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774D" w14:paraId="3F6A3B7F" w14:textId="77777777" w:rsidTr="00C0774D">
        <w:trPr>
          <w:cantSplit/>
        </w:trPr>
        <w:tc>
          <w:tcPr>
            <w:tcW w:w="10423" w:type="dxa"/>
            <w:gridSpan w:val="2"/>
            <w:shd w:val="clear" w:color="auto" w:fill="auto"/>
          </w:tcPr>
          <w:p w14:paraId="0D4C33C1" w14:textId="1976A404" w:rsidR="004F0988" w:rsidRPr="00C0774D" w:rsidRDefault="00C0774D"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501</w:t>
            </w:r>
            <w:r w:rsidRPr="004D3578">
              <w:rPr>
                <w:sz w:val="64"/>
              </w:rPr>
              <w:t xml:space="preserve"> </w:t>
            </w:r>
            <w:r w:rsidRPr="004D3578">
              <w:t>V</w:t>
            </w:r>
            <w:r>
              <w:t>15</w:t>
            </w:r>
            <w:r w:rsidRPr="004D3578">
              <w:t>.</w:t>
            </w:r>
            <w:r>
              <w:t>1</w:t>
            </w:r>
            <w:ins w:id="1" w:author="23.501_CR3503R1_(Rel-15)_TEI15, 5GS_Ph1" w:date="2022-03-11T12:10:00Z">
              <w:r w:rsidR="00B548EE">
                <w:t>3</w:t>
              </w:r>
            </w:ins>
            <w:del w:id="2" w:author="23.501_CR3503R1_(Rel-15)_TEI15, 5GS_Ph1" w:date="2022-03-11T12:10:00Z">
              <w:r w:rsidR="0087693C" w:rsidDel="00B548EE">
                <w:delText>2</w:delText>
              </w:r>
            </w:del>
            <w:r w:rsidRPr="004D3578">
              <w:t>.</w:t>
            </w:r>
            <w:r>
              <w:t>0</w:t>
            </w:r>
            <w:r w:rsidRPr="004D3578">
              <w:t xml:space="preserve"> </w:t>
            </w:r>
            <w:r w:rsidRPr="004D3578">
              <w:rPr>
                <w:sz w:val="32"/>
              </w:rPr>
              <w:t>(</w:t>
            </w:r>
            <w:r>
              <w:rPr>
                <w:sz w:val="32"/>
              </w:rPr>
              <w:t>202</w:t>
            </w:r>
            <w:ins w:id="3" w:author="23.501_CR3503R1_(Rel-15)_TEI15, 5GS_Ph1" w:date="2022-03-11T12:10:00Z">
              <w:r w:rsidR="00B548EE">
                <w:rPr>
                  <w:sz w:val="32"/>
                </w:rPr>
                <w:t>2</w:t>
              </w:r>
            </w:ins>
            <w:del w:id="4" w:author="23.501_CR3503R1_(Rel-15)_TEI15, 5GS_Ph1" w:date="2022-03-11T12:10:00Z">
              <w:r w:rsidDel="00B548EE">
                <w:rPr>
                  <w:sz w:val="32"/>
                </w:rPr>
                <w:delText>0</w:delText>
              </w:r>
            </w:del>
            <w:r w:rsidRPr="004D3578">
              <w:rPr>
                <w:sz w:val="32"/>
              </w:rPr>
              <w:t>-</w:t>
            </w:r>
            <w:ins w:id="5" w:author="23.501_CR3503R1_(Rel-15)_TEI15, 5GS_Ph1" w:date="2022-03-11T12:10:00Z">
              <w:r w:rsidR="00B548EE">
                <w:rPr>
                  <w:sz w:val="32"/>
                </w:rPr>
                <w:t>03</w:t>
              </w:r>
            </w:ins>
            <w:del w:id="6" w:author="23.501_CR3503R1_(Rel-15)_TEI15, 5GS_Ph1" w:date="2022-03-11T12:10:00Z">
              <w:r w:rsidR="0087693C" w:rsidDel="00B548EE">
                <w:rPr>
                  <w:sz w:val="32"/>
                </w:rPr>
                <w:delText>12</w:delText>
              </w:r>
            </w:del>
            <w:r w:rsidRPr="004D3578">
              <w:rPr>
                <w:sz w:val="32"/>
              </w:rPr>
              <w:t>)</w:t>
            </w:r>
          </w:p>
        </w:tc>
      </w:tr>
      <w:tr w:rsidR="004F0988" w:rsidRPr="00C0774D" w14:paraId="6B10BBED" w14:textId="77777777" w:rsidTr="00C0774D">
        <w:trPr>
          <w:cantSplit/>
          <w:trHeight w:hRule="exact" w:val="1134"/>
        </w:trPr>
        <w:tc>
          <w:tcPr>
            <w:tcW w:w="10423" w:type="dxa"/>
            <w:gridSpan w:val="2"/>
            <w:shd w:val="clear" w:color="auto" w:fill="auto"/>
          </w:tcPr>
          <w:p w14:paraId="69793C71" w14:textId="77777777" w:rsidR="00BA4B8D" w:rsidRPr="00C0774D" w:rsidRDefault="00C0774D" w:rsidP="00C0774D">
            <w:pPr>
              <w:pStyle w:val="TAR"/>
            </w:pPr>
            <w:r w:rsidRPr="004D3578">
              <w:t>Technical Specification</w:t>
            </w:r>
          </w:p>
        </w:tc>
      </w:tr>
      <w:tr w:rsidR="004F0988" w:rsidRPr="00C0774D" w14:paraId="2B071836" w14:textId="77777777" w:rsidTr="00C0774D">
        <w:trPr>
          <w:cantSplit/>
          <w:trHeight w:hRule="exact" w:val="3685"/>
        </w:trPr>
        <w:tc>
          <w:tcPr>
            <w:tcW w:w="10423" w:type="dxa"/>
            <w:gridSpan w:val="2"/>
            <w:shd w:val="clear" w:color="auto" w:fill="auto"/>
          </w:tcPr>
          <w:p w14:paraId="7C065D1E" w14:textId="77777777" w:rsidR="00C0774D" w:rsidRPr="004D3578" w:rsidRDefault="00C0774D" w:rsidP="00C0774D">
            <w:pPr>
              <w:pStyle w:val="ZT"/>
              <w:framePr w:wrap="auto" w:hAnchor="text" w:yAlign="inline"/>
            </w:pPr>
            <w:r w:rsidRPr="004D3578">
              <w:t>3rd Generation Partnership Project;</w:t>
            </w:r>
          </w:p>
          <w:p w14:paraId="1B2F4901" w14:textId="77777777" w:rsidR="00C0774D" w:rsidRPr="004D3578" w:rsidRDefault="00C0774D" w:rsidP="00C0774D">
            <w:pPr>
              <w:pStyle w:val="ZT"/>
              <w:framePr w:wrap="auto" w:hAnchor="text" w:yAlign="inline"/>
            </w:pPr>
            <w:r>
              <w:t>Technical Specification Group Services and System Aspects</w:t>
            </w:r>
            <w:r w:rsidRPr="004D3578">
              <w:t>;</w:t>
            </w:r>
          </w:p>
          <w:p w14:paraId="00105DA5" w14:textId="77777777" w:rsidR="00C0774D" w:rsidRPr="004D3578" w:rsidRDefault="00C0774D" w:rsidP="00C0774D">
            <w:pPr>
              <w:pStyle w:val="ZT"/>
              <w:framePr w:wrap="auto" w:hAnchor="text" w:yAlign="inline"/>
            </w:pPr>
            <w:r>
              <w:t>System architecture for the 5G System (5GS)</w:t>
            </w:r>
            <w:r w:rsidRPr="004D3578">
              <w:t>;</w:t>
            </w:r>
          </w:p>
          <w:p w14:paraId="0EE531DA" w14:textId="77777777" w:rsidR="00C0774D" w:rsidRPr="004D3578" w:rsidRDefault="00C0774D" w:rsidP="00C0774D">
            <w:pPr>
              <w:pStyle w:val="ZT"/>
              <w:framePr w:wrap="auto" w:hAnchor="text" w:yAlign="inline"/>
            </w:pPr>
            <w:r>
              <w:t>Stage 2</w:t>
            </w:r>
          </w:p>
          <w:p w14:paraId="09B62070" w14:textId="77777777" w:rsidR="004F0988" w:rsidRPr="00C0774D" w:rsidRDefault="00C0774D" w:rsidP="00C0774D">
            <w:pPr>
              <w:pStyle w:val="ZT"/>
              <w:framePr w:wrap="auto" w:hAnchor="text" w:yAlign="inline"/>
              <w:rPr>
                <w:i/>
                <w:sz w:val="28"/>
              </w:rPr>
            </w:pPr>
            <w:r w:rsidRPr="004D3578">
              <w:t>(</w:t>
            </w:r>
            <w:r w:rsidRPr="004D3578">
              <w:rPr>
                <w:rStyle w:val="ZGSM"/>
              </w:rPr>
              <w:t xml:space="preserve">Release </w:t>
            </w:r>
            <w:r>
              <w:rPr>
                <w:rStyle w:val="ZGSM"/>
              </w:rPr>
              <w:t>15</w:t>
            </w:r>
            <w:r w:rsidRPr="004D3578">
              <w:t>)</w:t>
            </w:r>
          </w:p>
        </w:tc>
      </w:tr>
      <w:tr w:rsidR="00BF128E" w:rsidRPr="00C0774D" w14:paraId="7A885A19" w14:textId="77777777" w:rsidTr="00C0774D">
        <w:trPr>
          <w:cantSplit/>
        </w:trPr>
        <w:tc>
          <w:tcPr>
            <w:tcW w:w="10423" w:type="dxa"/>
            <w:gridSpan w:val="2"/>
            <w:shd w:val="clear" w:color="auto" w:fill="auto"/>
          </w:tcPr>
          <w:p w14:paraId="4A38A7C0" w14:textId="77777777" w:rsidR="00BF128E" w:rsidRPr="00C0774D" w:rsidRDefault="00BF128E" w:rsidP="00C0774D">
            <w:pPr>
              <w:pStyle w:val="FP"/>
            </w:pPr>
          </w:p>
        </w:tc>
      </w:tr>
      <w:tr w:rsidR="00C074DD" w:rsidRPr="00C0774D" w14:paraId="6E496264" w14:textId="77777777" w:rsidTr="00C0774D">
        <w:trPr>
          <w:cantSplit/>
          <w:trHeight w:hRule="exact" w:val="1531"/>
        </w:trPr>
        <w:tc>
          <w:tcPr>
            <w:tcW w:w="4883" w:type="dxa"/>
            <w:shd w:val="clear" w:color="auto" w:fill="auto"/>
          </w:tcPr>
          <w:p w14:paraId="5BF559C1" w14:textId="37312F6D" w:rsidR="00C074DD" w:rsidRPr="00C0774D" w:rsidRDefault="00D570E9" w:rsidP="00C074DD">
            <w:pPr>
              <w:rPr>
                <w:i/>
              </w:rPr>
            </w:pPr>
            <w:r w:rsidRPr="00C0774D">
              <w:rPr>
                <w:i/>
                <w:noProof/>
              </w:rPr>
              <w:drawing>
                <wp:inline distT="0" distB="0" distL="0" distR="0" wp14:anchorId="7AB0E394" wp14:editId="140FA4C7">
                  <wp:extent cx="1209675" cy="838200"/>
                  <wp:effectExtent l="0" t="0" r="0" b="0"/>
                  <wp:docPr id="2"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E8137DF" w14:textId="68408ECD" w:rsidR="00C074DD" w:rsidRPr="00C0774D" w:rsidRDefault="00D570E9" w:rsidP="00C074DD">
            <w:pPr>
              <w:jc w:val="right"/>
            </w:pPr>
            <w:r w:rsidRPr="007E0DD4">
              <w:rPr>
                <w:noProof/>
              </w:rPr>
              <w:drawing>
                <wp:inline distT="0" distB="0" distL="0" distR="0" wp14:anchorId="6F179262" wp14:editId="60639B10">
                  <wp:extent cx="1619250" cy="952500"/>
                  <wp:effectExtent l="0" t="0" r="0" b="0"/>
                  <wp:docPr id="1"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C0774D" w14:paraId="7BEE50B5" w14:textId="77777777" w:rsidTr="00C0774D">
        <w:trPr>
          <w:cantSplit/>
          <w:trHeight w:hRule="exact" w:val="5783"/>
        </w:trPr>
        <w:tc>
          <w:tcPr>
            <w:tcW w:w="10423" w:type="dxa"/>
            <w:gridSpan w:val="2"/>
            <w:shd w:val="clear" w:color="auto" w:fill="auto"/>
          </w:tcPr>
          <w:p w14:paraId="10508440" w14:textId="77777777" w:rsidR="00C074DD" w:rsidRPr="00C0774D" w:rsidRDefault="00C074DD" w:rsidP="00C0774D">
            <w:pPr>
              <w:pStyle w:val="FP"/>
              <w:rPr>
                <w:b/>
              </w:rPr>
            </w:pPr>
          </w:p>
        </w:tc>
      </w:tr>
      <w:tr w:rsidR="00C074DD" w:rsidRPr="00C0774D" w14:paraId="60A9225A" w14:textId="77777777" w:rsidTr="005E4BB2">
        <w:trPr>
          <w:cantSplit/>
          <w:trHeight w:hRule="exact" w:val="964"/>
        </w:trPr>
        <w:tc>
          <w:tcPr>
            <w:tcW w:w="10423" w:type="dxa"/>
            <w:gridSpan w:val="2"/>
            <w:shd w:val="clear" w:color="auto" w:fill="auto"/>
          </w:tcPr>
          <w:p w14:paraId="009B1835" w14:textId="77777777" w:rsidR="00C074DD" w:rsidRPr="00C0774D" w:rsidRDefault="00C074DD" w:rsidP="00C074DD">
            <w:pPr>
              <w:rPr>
                <w:sz w:val="16"/>
              </w:rPr>
            </w:pPr>
            <w:bookmarkStart w:id="7" w:name="warningNotice"/>
            <w:r w:rsidRPr="00C0774D">
              <w:rPr>
                <w:sz w:val="16"/>
              </w:rPr>
              <w:t>The present document has been developed within the 3rd Generation Partnership Project (3GPP</w:t>
            </w:r>
            <w:r w:rsidRPr="00C0774D">
              <w:rPr>
                <w:sz w:val="16"/>
                <w:vertAlign w:val="superscript"/>
              </w:rPr>
              <w:t xml:space="preserve"> TM</w:t>
            </w:r>
            <w:r w:rsidRPr="00C0774D">
              <w:rPr>
                <w:sz w:val="16"/>
              </w:rPr>
              <w:t>) and may be further elaborated for the purposes of 3GPP.</w:t>
            </w:r>
            <w:r w:rsidRPr="00C0774D">
              <w:rPr>
                <w:sz w:val="16"/>
              </w:rPr>
              <w:br/>
              <w:t>The present document has not been subject to any approval process by the 3GPP</w:t>
            </w:r>
            <w:r w:rsidRPr="00C0774D">
              <w:rPr>
                <w:sz w:val="16"/>
                <w:vertAlign w:val="superscript"/>
              </w:rPr>
              <w:t xml:space="preserve"> </w:t>
            </w:r>
            <w:r w:rsidRPr="00C0774D">
              <w:rPr>
                <w:sz w:val="16"/>
              </w:rPr>
              <w:t>Organizational Partners and shall not be implemented.</w:t>
            </w:r>
            <w:r w:rsidRPr="00C0774D">
              <w:rPr>
                <w:sz w:val="16"/>
              </w:rPr>
              <w:br/>
              <w:t>This Specification is provided for future development work within 3GPP</w:t>
            </w:r>
            <w:r w:rsidRPr="00C0774D">
              <w:rPr>
                <w:sz w:val="16"/>
                <w:vertAlign w:val="superscript"/>
              </w:rPr>
              <w:t xml:space="preserve"> </w:t>
            </w:r>
            <w:r w:rsidRPr="00C0774D">
              <w:rPr>
                <w:sz w:val="16"/>
              </w:rPr>
              <w:t>only. The Organizational Partners accept no liability for any use of this Specification.</w:t>
            </w:r>
            <w:r w:rsidRPr="00C0774D">
              <w:rPr>
                <w:sz w:val="16"/>
              </w:rPr>
              <w:br/>
              <w:t>Specifications and Reports for implementation of the 3GPP</w:t>
            </w:r>
            <w:r w:rsidRPr="00C0774D">
              <w:rPr>
                <w:sz w:val="16"/>
                <w:vertAlign w:val="superscript"/>
              </w:rPr>
              <w:t xml:space="preserve"> TM</w:t>
            </w:r>
            <w:r w:rsidRPr="00C0774D">
              <w:rPr>
                <w:sz w:val="16"/>
              </w:rPr>
              <w:t xml:space="preserve"> system should be obtained via the 3GPP Organizational Partners' Publications Offices.</w:t>
            </w:r>
            <w:bookmarkEnd w:id="7"/>
          </w:p>
          <w:p w14:paraId="58FC64D2" w14:textId="77777777" w:rsidR="00C074DD" w:rsidRPr="00C0774D" w:rsidRDefault="00C074DD" w:rsidP="00C074DD">
            <w:pPr>
              <w:pStyle w:val="ZV"/>
              <w:framePr w:w="0" w:wrap="auto" w:vAnchor="margin" w:hAnchor="text" w:yAlign="inline"/>
            </w:pPr>
          </w:p>
          <w:p w14:paraId="65B4B5A3" w14:textId="77777777" w:rsidR="00C074DD" w:rsidRPr="00C0774D" w:rsidRDefault="00C074DD" w:rsidP="00C074DD">
            <w:pPr>
              <w:rPr>
                <w:sz w:val="16"/>
              </w:rPr>
            </w:pPr>
          </w:p>
        </w:tc>
      </w:tr>
      <w:bookmarkEnd w:id="0"/>
    </w:tbl>
    <w:p w14:paraId="5397C55D" w14:textId="77777777" w:rsidR="00080512" w:rsidRPr="00C0774D" w:rsidRDefault="00080512">
      <w:pPr>
        <w:sectPr w:rsidR="00080512" w:rsidRPr="00C077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774D" w14:paraId="18F14B0C" w14:textId="77777777" w:rsidTr="00C0774D">
        <w:trPr>
          <w:cantSplit/>
          <w:trHeight w:hRule="exact" w:val="5669"/>
        </w:trPr>
        <w:tc>
          <w:tcPr>
            <w:tcW w:w="10423" w:type="dxa"/>
            <w:shd w:val="clear" w:color="auto" w:fill="auto"/>
          </w:tcPr>
          <w:p w14:paraId="007B657E" w14:textId="77777777" w:rsidR="00E16509" w:rsidRPr="00C0774D" w:rsidRDefault="00E16509" w:rsidP="00C0774D">
            <w:pPr>
              <w:pStyle w:val="FP"/>
            </w:pPr>
            <w:bookmarkStart w:id="8" w:name="page2"/>
          </w:p>
        </w:tc>
      </w:tr>
      <w:tr w:rsidR="00E16509" w:rsidRPr="00C0774D" w14:paraId="62E78294" w14:textId="77777777" w:rsidTr="00C0774D">
        <w:trPr>
          <w:cantSplit/>
          <w:trHeight w:hRule="exact" w:val="5386"/>
        </w:trPr>
        <w:tc>
          <w:tcPr>
            <w:tcW w:w="10423" w:type="dxa"/>
            <w:shd w:val="clear" w:color="auto" w:fill="auto"/>
          </w:tcPr>
          <w:p w14:paraId="7BD8CEA5" w14:textId="77777777" w:rsidR="00E16509" w:rsidRPr="00C0774D" w:rsidRDefault="00E16509" w:rsidP="00133525">
            <w:pPr>
              <w:pStyle w:val="FP"/>
              <w:spacing w:after="240"/>
              <w:ind w:left="2835" w:right="2835"/>
              <w:jc w:val="center"/>
              <w:rPr>
                <w:rFonts w:ascii="Arial" w:hAnsi="Arial"/>
                <w:b/>
                <w:i/>
              </w:rPr>
            </w:pPr>
            <w:bookmarkStart w:id="9" w:name="coords3gpp"/>
            <w:r w:rsidRPr="00C0774D">
              <w:rPr>
                <w:rFonts w:ascii="Arial" w:hAnsi="Arial"/>
                <w:b/>
                <w:i/>
              </w:rPr>
              <w:t>3GPP</w:t>
            </w:r>
          </w:p>
          <w:p w14:paraId="477C79A1" w14:textId="77777777" w:rsidR="00E16509" w:rsidRPr="00C0774D" w:rsidRDefault="00E16509" w:rsidP="00133525">
            <w:pPr>
              <w:pStyle w:val="FP"/>
              <w:pBdr>
                <w:bottom w:val="single" w:sz="6" w:space="1" w:color="auto"/>
              </w:pBdr>
              <w:ind w:left="2835" w:right="2835"/>
              <w:jc w:val="center"/>
            </w:pPr>
            <w:r w:rsidRPr="00C0774D">
              <w:t>Postal address</w:t>
            </w:r>
          </w:p>
          <w:p w14:paraId="0D52E417" w14:textId="77777777" w:rsidR="00E16509" w:rsidRPr="00C0774D" w:rsidRDefault="00E16509" w:rsidP="00133525">
            <w:pPr>
              <w:pStyle w:val="FP"/>
              <w:ind w:left="2835" w:right="2835"/>
              <w:jc w:val="center"/>
              <w:rPr>
                <w:rFonts w:ascii="Arial" w:hAnsi="Arial"/>
                <w:sz w:val="18"/>
              </w:rPr>
            </w:pPr>
          </w:p>
          <w:p w14:paraId="40050E96" w14:textId="77777777" w:rsidR="00E16509" w:rsidRPr="00C0774D" w:rsidRDefault="00E16509" w:rsidP="00133525">
            <w:pPr>
              <w:pStyle w:val="FP"/>
              <w:pBdr>
                <w:bottom w:val="single" w:sz="6" w:space="1" w:color="auto"/>
              </w:pBdr>
              <w:spacing w:before="240"/>
              <w:ind w:left="2835" w:right="2835"/>
              <w:jc w:val="center"/>
            </w:pPr>
            <w:r w:rsidRPr="00C0774D">
              <w:t>3GPP support office address</w:t>
            </w:r>
          </w:p>
          <w:p w14:paraId="1D0D6E3B" w14:textId="77777777" w:rsidR="00E16509" w:rsidRPr="00B548EE" w:rsidRDefault="00E16509" w:rsidP="00133525">
            <w:pPr>
              <w:pStyle w:val="FP"/>
              <w:ind w:left="2835" w:right="2835"/>
              <w:jc w:val="center"/>
              <w:rPr>
                <w:rFonts w:ascii="Arial" w:hAnsi="Arial"/>
                <w:sz w:val="18"/>
                <w:lang w:val="fr-FR"/>
                <w:rPrChange w:id="10" w:author="23.501_CR3503R1_(Rel-15)_TEI15, 5GS_Ph1" w:date="2022-03-11T12:10:00Z">
                  <w:rPr>
                    <w:rFonts w:ascii="Arial" w:hAnsi="Arial"/>
                    <w:sz w:val="18"/>
                  </w:rPr>
                </w:rPrChange>
              </w:rPr>
            </w:pPr>
            <w:r w:rsidRPr="00B548EE">
              <w:rPr>
                <w:rFonts w:ascii="Arial" w:hAnsi="Arial"/>
                <w:sz w:val="18"/>
                <w:lang w:val="fr-FR"/>
                <w:rPrChange w:id="11" w:author="23.501_CR3503R1_(Rel-15)_TEI15, 5GS_Ph1" w:date="2022-03-11T12:10:00Z">
                  <w:rPr>
                    <w:rFonts w:ascii="Arial" w:hAnsi="Arial"/>
                    <w:sz w:val="18"/>
                  </w:rPr>
                </w:rPrChange>
              </w:rPr>
              <w:t>650 Route des Lucioles - Sophia Antipolis</w:t>
            </w:r>
          </w:p>
          <w:p w14:paraId="274A89D4" w14:textId="77777777" w:rsidR="00E16509" w:rsidRPr="00B548EE" w:rsidRDefault="00E16509" w:rsidP="00133525">
            <w:pPr>
              <w:pStyle w:val="FP"/>
              <w:ind w:left="2835" w:right="2835"/>
              <w:jc w:val="center"/>
              <w:rPr>
                <w:rFonts w:ascii="Arial" w:hAnsi="Arial"/>
                <w:sz w:val="18"/>
                <w:lang w:val="fr-FR"/>
                <w:rPrChange w:id="12" w:author="23.501_CR3503R1_(Rel-15)_TEI15, 5GS_Ph1" w:date="2022-03-11T12:10:00Z">
                  <w:rPr>
                    <w:rFonts w:ascii="Arial" w:hAnsi="Arial"/>
                    <w:sz w:val="18"/>
                  </w:rPr>
                </w:rPrChange>
              </w:rPr>
            </w:pPr>
            <w:r w:rsidRPr="00B548EE">
              <w:rPr>
                <w:rFonts w:ascii="Arial" w:hAnsi="Arial"/>
                <w:sz w:val="18"/>
                <w:lang w:val="fr-FR"/>
                <w:rPrChange w:id="13" w:author="23.501_CR3503R1_(Rel-15)_TEI15, 5GS_Ph1" w:date="2022-03-11T12:10:00Z">
                  <w:rPr>
                    <w:rFonts w:ascii="Arial" w:hAnsi="Arial"/>
                    <w:sz w:val="18"/>
                  </w:rPr>
                </w:rPrChange>
              </w:rPr>
              <w:t>Valbonne - FRANCE</w:t>
            </w:r>
          </w:p>
          <w:p w14:paraId="71964CED" w14:textId="77777777" w:rsidR="00E16509" w:rsidRPr="00C0774D" w:rsidRDefault="00E16509" w:rsidP="00133525">
            <w:pPr>
              <w:pStyle w:val="FP"/>
              <w:spacing w:after="20"/>
              <w:ind w:left="2835" w:right="2835"/>
              <w:jc w:val="center"/>
              <w:rPr>
                <w:rFonts w:ascii="Arial" w:hAnsi="Arial"/>
                <w:sz w:val="18"/>
              </w:rPr>
            </w:pPr>
            <w:r w:rsidRPr="00C0774D">
              <w:rPr>
                <w:rFonts w:ascii="Arial" w:hAnsi="Arial"/>
                <w:sz w:val="18"/>
              </w:rPr>
              <w:t>Tel.: +33 4 92 94 42 00 Fax: +33 4 93 65 47 16</w:t>
            </w:r>
          </w:p>
          <w:p w14:paraId="2E1201CE" w14:textId="77777777" w:rsidR="00E16509" w:rsidRPr="00C0774D" w:rsidRDefault="00E16509" w:rsidP="00133525">
            <w:pPr>
              <w:pStyle w:val="FP"/>
              <w:pBdr>
                <w:bottom w:val="single" w:sz="6" w:space="1" w:color="auto"/>
              </w:pBdr>
              <w:spacing w:before="240"/>
              <w:ind w:left="2835" w:right="2835"/>
              <w:jc w:val="center"/>
            </w:pPr>
            <w:r w:rsidRPr="00C0774D">
              <w:t>Internet</w:t>
            </w:r>
          </w:p>
          <w:p w14:paraId="03DC1049" w14:textId="77777777" w:rsidR="00E16509" w:rsidRPr="00C0774D" w:rsidRDefault="00E16509" w:rsidP="00133525">
            <w:pPr>
              <w:pStyle w:val="FP"/>
              <w:ind w:left="2835" w:right="2835"/>
              <w:jc w:val="center"/>
              <w:rPr>
                <w:rFonts w:ascii="Arial" w:hAnsi="Arial"/>
                <w:sz w:val="18"/>
              </w:rPr>
            </w:pPr>
            <w:r w:rsidRPr="00C0774D">
              <w:rPr>
                <w:rFonts w:ascii="Arial" w:hAnsi="Arial"/>
                <w:sz w:val="18"/>
              </w:rPr>
              <w:t>http://www.3gpp.org</w:t>
            </w:r>
            <w:bookmarkEnd w:id="9"/>
          </w:p>
          <w:p w14:paraId="2C6968D5" w14:textId="77777777" w:rsidR="00E16509" w:rsidRPr="00C0774D" w:rsidRDefault="00E16509" w:rsidP="00133525"/>
        </w:tc>
      </w:tr>
      <w:tr w:rsidR="00E16509" w:rsidRPr="00C0774D" w14:paraId="7FA34964" w14:textId="77777777" w:rsidTr="00C0774D">
        <w:trPr>
          <w:cantSplit/>
        </w:trPr>
        <w:tc>
          <w:tcPr>
            <w:tcW w:w="10423" w:type="dxa"/>
            <w:shd w:val="clear" w:color="auto" w:fill="auto"/>
            <w:vAlign w:val="bottom"/>
          </w:tcPr>
          <w:p w14:paraId="66894161" w14:textId="77777777" w:rsidR="00E16509" w:rsidRPr="00C0774D" w:rsidRDefault="00E16509" w:rsidP="00133525">
            <w:pPr>
              <w:pStyle w:val="FP"/>
              <w:pBdr>
                <w:bottom w:val="single" w:sz="6" w:space="1" w:color="auto"/>
              </w:pBdr>
              <w:spacing w:after="240"/>
              <w:jc w:val="center"/>
              <w:rPr>
                <w:rFonts w:ascii="Arial" w:hAnsi="Arial"/>
                <w:b/>
                <w:i/>
                <w:noProof/>
              </w:rPr>
            </w:pPr>
            <w:bookmarkStart w:id="14" w:name="copyrightNotification"/>
            <w:r w:rsidRPr="00C0774D">
              <w:rPr>
                <w:rFonts w:ascii="Arial" w:hAnsi="Arial"/>
                <w:b/>
                <w:i/>
                <w:noProof/>
              </w:rPr>
              <w:t>Copyright Notification</w:t>
            </w:r>
          </w:p>
          <w:p w14:paraId="3A9E095E" w14:textId="77777777" w:rsidR="00E16509" w:rsidRPr="00C0774D" w:rsidRDefault="00E16509" w:rsidP="00133525">
            <w:pPr>
              <w:pStyle w:val="FP"/>
              <w:jc w:val="center"/>
              <w:rPr>
                <w:noProof/>
              </w:rPr>
            </w:pPr>
            <w:r w:rsidRPr="00C0774D">
              <w:rPr>
                <w:noProof/>
              </w:rPr>
              <w:t>No part may be reproduced except as authorized by written permission.</w:t>
            </w:r>
            <w:r w:rsidRPr="00C0774D">
              <w:rPr>
                <w:noProof/>
              </w:rPr>
              <w:br/>
              <w:t>The copyright and the foregoing restriction extend to reproduction in all media.</w:t>
            </w:r>
          </w:p>
          <w:p w14:paraId="5BDA40E6" w14:textId="77777777" w:rsidR="00E16509" w:rsidRPr="00C0774D" w:rsidRDefault="00E16509" w:rsidP="00133525">
            <w:pPr>
              <w:pStyle w:val="FP"/>
              <w:jc w:val="center"/>
              <w:rPr>
                <w:noProof/>
              </w:rPr>
            </w:pPr>
          </w:p>
          <w:p w14:paraId="5EF8AB05" w14:textId="598DB2E0" w:rsidR="00E16509" w:rsidRPr="00C0774D" w:rsidRDefault="00E16509" w:rsidP="00133525">
            <w:pPr>
              <w:pStyle w:val="FP"/>
              <w:jc w:val="center"/>
              <w:rPr>
                <w:noProof/>
                <w:sz w:val="18"/>
              </w:rPr>
            </w:pPr>
            <w:r w:rsidRPr="00C0774D">
              <w:rPr>
                <w:noProof/>
                <w:sz w:val="18"/>
              </w:rPr>
              <w:t xml:space="preserve">© </w:t>
            </w:r>
            <w:r w:rsidR="00C0774D">
              <w:rPr>
                <w:noProof/>
                <w:sz w:val="18"/>
              </w:rPr>
              <w:t>202</w:t>
            </w:r>
            <w:ins w:id="15" w:author="23.501_CR3503R1_(Rel-15)_TEI15, 5GS_Ph1" w:date="2022-03-11T12:11:00Z">
              <w:r w:rsidR="00B548EE">
                <w:rPr>
                  <w:noProof/>
                  <w:sz w:val="18"/>
                </w:rPr>
                <w:t>2</w:t>
              </w:r>
            </w:ins>
            <w:del w:id="16" w:author="23.501_CR3503R1_(Rel-15)_TEI15, 5GS_Ph1" w:date="2022-03-11T12:11:00Z">
              <w:r w:rsidR="00C0774D" w:rsidDel="00B548EE">
                <w:rPr>
                  <w:noProof/>
                  <w:sz w:val="18"/>
                </w:rPr>
                <w:delText>0</w:delText>
              </w:r>
            </w:del>
            <w:r w:rsidRPr="00C0774D">
              <w:rPr>
                <w:noProof/>
                <w:sz w:val="18"/>
              </w:rPr>
              <w:t>, 3GPP Organizational Partners (ARIB, ATIS, CCSA, ETSI, TSDSI, TTA, TTC).</w:t>
            </w:r>
            <w:bookmarkStart w:id="17" w:name="copyrightaddon"/>
            <w:bookmarkEnd w:id="17"/>
          </w:p>
          <w:p w14:paraId="04C5B523" w14:textId="77777777" w:rsidR="00E16509" w:rsidRPr="00C0774D" w:rsidRDefault="00E16509" w:rsidP="00133525">
            <w:pPr>
              <w:pStyle w:val="FP"/>
              <w:jc w:val="center"/>
              <w:rPr>
                <w:noProof/>
                <w:sz w:val="18"/>
              </w:rPr>
            </w:pPr>
            <w:r w:rsidRPr="00C0774D">
              <w:rPr>
                <w:noProof/>
                <w:sz w:val="18"/>
              </w:rPr>
              <w:t>All rights reserved.</w:t>
            </w:r>
          </w:p>
          <w:p w14:paraId="2FC2BCC8" w14:textId="77777777" w:rsidR="00E16509" w:rsidRPr="00C0774D" w:rsidRDefault="00E16509" w:rsidP="00E16509">
            <w:pPr>
              <w:pStyle w:val="FP"/>
              <w:rPr>
                <w:noProof/>
                <w:sz w:val="18"/>
              </w:rPr>
            </w:pPr>
          </w:p>
          <w:p w14:paraId="5CD11FEB" w14:textId="77777777" w:rsidR="00E16509" w:rsidRPr="00C0774D" w:rsidRDefault="00E16509" w:rsidP="00E16509">
            <w:pPr>
              <w:pStyle w:val="FP"/>
              <w:rPr>
                <w:noProof/>
                <w:sz w:val="18"/>
              </w:rPr>
            </w:pPr>
            <w:r w:rsidRPr="00C0774D">
              <w:rPr>
                <w:noProof/>
                <w:sz w:val="18"/>
              </w:rPr>
              <w:t>UMTS™ is a Trade Mark of ETSI registered for the benefit of its members</w:t>
            </w:r>
          </w:p>
          <w:p w14:paraId="5DC25D5A" w14:textId="77777777" w:rsidR="00E16509" w:rsidRPr="00C0774D" w:rsidRDefault="00E16509" w:rsidP="00E16509">
            <w:pPr>
              <w:pStyle w:val="FP"/>
              <w:rPr>
                <w:noProof/>
                <w:sz w:val="18"/>
              </w:rPr>
            </w:pPr>
            <w:r w:rsidRPr="00C0774D">
              <w:rPr>
                <w:noProof/>
                <w:sz w:val="18"/>
              </w:rPr>
              <w:t>3GPP™ is a Trade Mark of ETSI registered for the benefit of its Members and of the 3GPP Organizational Partners</w:t>
            </w:r>
            <w:r w:rsidRPr="00C0774D">
              <w:rPr>
                <w:noProof/>
                <w:sz w:val="18"/>
              </w:rPr>
              <w:br/>
              <w:t>LTE™ is a Trade Mark of ETSI registered for the benefit of its Members and of the 3GPP Organizational Partners</w:t>
            </w:r>
          </w:p>
          <w:p w14:paraId="04841D84" w14:textId="77777777" w:rsidR="00E16509" w:rsidRPr="00C0774D" w:rsidRDefault="00E16509" w:rsidP="00E16509">
            <w:pPr>
              <w:pStyle w:val="FP"/>
              <w:rPr>
                <w:noProof/>
                <w:sz w:val="18"/>
              </w:rPr>
            </w:pPr>
            <w:r w:rsidRPr="00C0774D">
              <w:rPr>
                <w:noProof/>
                <w:sz w:val="18"/>
              </w:rPr>
              <w:t>GSM® and the GSM logo are registered and owned by the GSM Association</w:t>
            </w:r>
            <w:bookmarkEnd w:id="14"/>
          </w:p>
          <w:p w14:paraId="5B6CFFEF" w14:textId="77777777" w:rsidR="00E16509" w:rsidRPr="00C0774D" w:rsidRDefault="00E16509" w:rsidP="00133525"/>
        </w:tc>
      </w:tr>
      <w:bookmarkEnd w:id="8"/>
    </w:tbl>
    <w:p w14:paraId="36436BCD" w14:textId="77777777" w:rsidR="00080512" w:rsidRPr="00C0774D" w:rsidRDefault="00080512">
      <w:pPr>
        <w:pStyle w:val="TT"/>
      </w:pPr>
      <w:r w:rsidRPr="00C0774D">
        <w:br w:type="page"/>
      </w:r>
      <w:bookmarkStart w:id="18" w:name="tableOfContents"/>
      <w:bookmarkEnd w:id="18"/>
      <w:r w:rsidRPr="00C0774D">
        <w:lastRenderedPageBreak/>
        <w:t>Contents</w:t>
      </w:r>
    </w:p>
    <w:p w14:paraId="4EDFBA8C" w14:textId="7F3C45E5" w:rsidR="00916A4C" w:rsidRDefault="00D570E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916A4C">
        <w:t>Foreword</w:t>
      </w:r>
      <w:r w:rsidR="00916A4C">
        <w:tab/>
      </w:r>
      <w:r w:rsidR="00916A4C">
        <w:fldChar w:fldCharType="begin" w:fldLock="1"/>
      </w:r>
      <w:r w:rsidR="00916A4C">
        <w:instrText xml:space="preserve"> PAGEREF _Toc59094157 \h </w:instrText>
      </w:r>
      <w:r w:rsidR="00916A4C">
        <w:fldChar w:fldCharType="separate"/>
      </w:r>
      <w:r w:rsidR="00916A4C">
        <w:t>11</w:t>
      </w:r>
      <w:r w:rsidR="00916A4C">
        <w:fldChar w:fldCharType="end"/>
      </w:r>
    </w:p>
    <w:p w14:paraId="780463EC" w14:textId="62D44CFC" w:rsidR="00916A4C" w:rsidRDefault="00916A4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_Toc59094158 \h </w:instrText>
      </w:r>
      <w:r>
        <w:fldChar w:fldCharType="separate"/>
      </w:r>
      <w:r>
        <w:t>12</w:t>
      </w:r>
      <w:r>
        <w:fldChar w:fldCharType="end"/>
      </w:r>
    </w:p>
    <w:p w14:paraId="5B7A577C" w14:textId="08EA1B46" w:rsidR="00916A4C" w:rsidRDefault="00916A4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_Toc59094159 \h </w:instrText>
      </w:r>
      <w:r>
        <w:fldChar w:fldCharType="separate"/>
      </w:r>
      <w:r>
        <w:t>12</w:t>
      </w:r>
      <w:r>
        <w:fldChar w:fldCharType="end"/>
      </w:r>
    </w:p>
    <w:p w14:paraId="7F7B0889" w14:textId="276F2045" w:rsidR="00916A4C" w:rsidRDefault="00916A4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_Toc59094160 \h </w:instrText>
      </w:r>
      <w:r>
        <w:fldChar w:fldCharType="separate"/>
      </w:r>
      <w:r>
        <w:t>15</w:t>
      </w:r>
      <w:r>
        <w:fldChar w:fldCharType="end"/>
      </w:r>
    </w:p>
    <w:p w14:paraId="2E035D77" w14:textId="4F97CD4B" w:rsidR="00916A4C" w:rsidRDefault="00916A4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_Toc59094161 \h </w:instrText>
      </w:r>
      <w:r>
        <w:fldChar w:fldCharType="separate"/>
      </w:r>
      <w:r>
        <w:t>15</w:t>
      </w:r>
      <w:r>
        <w:fldChar w:fldCharType="end"/>
      </w:r>
    </w:p>
    <w:p w14:paraId="52257512" w14:textId="2D3FD162" w:rsidR="00916A4C" w:rsidRDefault="00916A4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_Toc59094162 \h </w:instrText>
      </w:r>
      <w:r>
        <w:fldChar w:fldCharType="separate"/>
      </w:r>
      <w:r>
        <w:t>17</w:t>
      </w:r>
      <w:r>
        <w:fldChar w:fldCharType="end"/>
      </w:r>
    </w:p>
    <w:p w14:paraId="02092163" w14:textId="02C055B9" w:rsidR="00916A4C" w:rsidRDefault="00916A4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_Toc59094163 \h </w:instrText>
      </w:r>
      <w:r>
        <w:fldChar w:fldCharType="separate"/>
      </w:r>
      <w:r>
        <w:t>19</w:t>
      </w:r>
      <w:r>
        <w:fldChar w:fldCharType="end"/>
      </w:r>
    </w:p>
    <w:p w14:paraId="33529162" w14:textId="34B351D9" w:rsidR="00916A4C" w:rsidRDefault="00916A4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_Toc59094164 \h </w:instrText>
      </w:r>
      <w:r>
        <w:fldChar w:fldCharType="separate"/>
      </w:r>
      <w:r>
        <w:t>19</w:t>
      </w:r>
      <w:r>
        <w:fldChar w:fldCharType="end"/>
      </w:r>
    </w:p>
    <w:p w14:paraId="01A01BD9" w14:textId="6DD61000" w:rsidR="00916A4C" w:rsidRDefault="00916A4C">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_Toc59094165 \h </w:instrText>
      </w:r>
      <w:r>
        <w:fldChar w:fldCharType="separate"/>
      </w:r>
      <w:r>
        <w:t>20</w:t>
      </w:r>
      <w:r>
        <w:fldChar w:fldCharType="end"/>
      </w:r>
    </w:p>
    <w:p w14:paraId="765903A2" w14:textId="031A75E7" w:rsidR="00916A4C" w:rsidRDefault="00916A4C">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_Toc59094166 \h </w:instrText>
      </w:r>
      <w:r>
        <w:fldChar w:fldCharType="separate"/>
      </w:r>
      <w:r>
        <w:t>20</w:t>
      </w:r>
      <w:r>
        <w:fldChar w:fldCharType="end"/>
      </w:r>
    </w:p>
    <w:p w14:paraId="4FED59B5" w14:textId="48DC4EDF" w:rsidR="00916A4C" w:rsidRDefault="00916A4C">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_Toc59094167 \h </w:instrText>
      </w:r>
      <w:r>
        <w:fldChar w:fldCharType="separate"/>
      </w:r>
      <w:r>
        <w:t>20</w:t>
      </w:r>
      <w:r>
        <w:fldChar w:fldCharType="end"/>
      </w:r>
    </w:p>
    <w:p w14:paraId="5F9763DF" w14:textId="61ACADA8" w:rsidR="00916A4C" w:rsidRDefault="00916A4C">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_Toc59094168 \h </w:instrText>
      </w:r>
      <w:r>
        <w:fldChar w:fldCharType="separate"/>
      </w:r>
      <w:r>
        <w:t>21</w:t>
      </w:r>
      <w:r>
        <w:fldChar w:fldCharType="end"/>
      </w:r>
    </w:p>
    <w:p w14:paraId="4DDF4A29" w14:textId="67AA690E" w:rsidR="00916A4C" w:rsidRDefault="00916A4C">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_Toc59094169 \h </w:instrText>
      </w:r>
      <w:r>
        <w:fldChar w:fldCharType="separate"/>
      </w:r>
      <w:r>
        <w:t>24</w:t>
      </w:r>
      <w:r>
        <w:fldChar w:fldCharType="end"/>
      </w:r>
    </w:p>
    <w:p w14:paraId="0A2CF32B" w14:textId="41F91951" w:rsidR="00916A4C" w:rsidRDefault="00916A4C">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_Toc59094170 \h </w:instrText>
      </w:r>
      <w:r>
        <w:fldChar w:fldCharType="separate"/>
      </w:r>
      <w:r>
        <w:t>26</w:t>
      </w:r>
      <w:r>
        <w:fldChar w:fldCharType="end"/>
      </w:r>
    </w:p>
    <w:p w14:paraId="79797E27" w14:textId="35FDCEF1" w:rsidR="00916A4C" w:rsidRDefault="00916A4C">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_Toc59094171 \h </w:instrText>
      </w:r>
      <w:r>
        <w:fldChar w:fldCharType="separate"/>
      </w:r>
      <w:r>
        <w:t>28</w:t>
      </w:r>
      <w:r>
        <w:fldChar w:fldCharType="end"/>
      </w:r>
    </w:p>
    <w:p w14:paraId="44E98D96" w14:textId="7B1B50B0" w:rsidR="00916A4C" w:rsidRDefault="00916A4C">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_Toc59094172 \h </w:instrText>
      </w:r>
      <w:r>
        <w:fldChar w:fldCharType="separate"/>
      </w:r>
      <w:r>
        <w:t>28</w:t>
      </w:r>
      <w:r>
        <w:fldChar w:fldCharType="end"/>
      </w:r>
    </w:p>
    <w:p w14:paraId="4EE9913A" w14:textId="27E0C5A5" w:rsidR="00916A4C" w:rsidRDefault="00916A4C">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_Toc59094173 \h </w:instrText>
      </w:r>
      <w:r>
        <w:fldChar w:fldCharType="separate"/>
      </w:r>
      <w:r>
        <w:t>30</w:t>
      </w:r>
      <w:r>
        <w:fldChar w:fldCharType="end"/>
      </w:r>
    </w:p>
    <w:p w14:paraId="717540D3" w14:textId="471A4B70" w:rsidR="00916A4C" w:rsidRDefault="00916A4C">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Non-3GPP Access</w:t>
      </w:r>
      <w:r>
        <w:tab/>
      </w:r>
      <w:r>
        <w:fldChar w:fldCharType="begin" w:fldLock="1"/>
      </w:r>
      <w:r>
        <w:instrText xml:space="preserve"> PAGEREF _Toc59094174 \h </w:instrText>
      </w:r>
      <w:r>
        <w:fldChar w:fldCharType="separate"/>
      </w:r>
      <w:r>
        <w:t>30</w:t>
      </w:r>
      <w:r>
        <w:fldChar w:fldCharType="end"/>
      </w:r>
    </w:p>
    <w:p w14:paraId="3A44C7ED" w14:textId="3A083979" w:rsidR="00916A4C" w:rsidRDefault="00916A4C">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Non-3GPP Accesses</w:t>
      </w:r>
      <w:r>
        <w:tab/>
      </w:r>
      <w:r>
        <w:fldChar w:fldCharType="begin" w:fldLock="1"/>
      </w:r>
      <w:r>
        <w:instrText xml:space="preserve"> PAGEREF _Toc59094175 \h </w:instrText>
      </w:r>
      <w:r>
        <w:fldChar w:fldCharType="separate"/>
      </w:r>
      <w:r>
        <w:t>31</w:t>
      </w:r>
      <w:r>
        <w:fldChar w:fldCharType="end"/>
      </w:r>
    </w:p>
    <w:p w14:paraId="7BB6B0E0" w14:textId="1D89150A" w:rsidR="00916A4C" w:rsidRDefault="00916A4C">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 for Non-3GPP Accesses</w:t>
      </w:r>
      <w:r>
        <w:tab/>
      </w:r>
      <w:r>
        <w:fldChar w:fldCharType="begin" w:fldLock="1"/>
      </w:r>
      <w:r>
        <w:instrText xml:space="preserve"> PAGEREF _Toc59094176 \h </w:instrText>
      </w:r>
      <w:r>
        <w:fldChar w:fldCharType="separate"/>
      </w:r>
      <w:r>
        <w:t>31</w:t>
      </w:r>
      <w:r>
        <w:fldChar w:fldCharType="end"/>
      </w:r>
    </w:p>
    <w:p w14:paraId="2AAC8327" w14:textId="3A7789D1" w:rsidR="00916A4C" w:rsidRDefault="00916A4C">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 for Non-3GPP Accesses, N3IWF in same PLMN as 3GPP access</w:t>
      </w:r>
      <w:r>
        <w:tab/>
      </w:r>
      <w:r>
        <w:fldChar w:fldCharType="begin" w:fldLock="1"/>
      </w:r>
      <w:r>
        <w:instrText xml:space="preserve"> PAGEREF _Toc59094177 \h </w:instrText>
      </w:r>
      <w:r>
        <w:fldChar w:fldCharType="separate"/>
      </w:r>
      <w:r>
        <w:t>31</w:t>
      </w:r>
      <w:r>
        <w:fldChar w:fldCharType="end"/>
      </w:r>
    </w:p>
    <w:p w14:paraId="373039B9" w14:textId="6CDD487A" w:rsidR="00916A4C" w:rsidRDefault="00916A4C">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 for Non-3GPP Accesses, N3IWF in same PLMN as 3GPP access</w:t>
      </w:r>
      <w:r>
        <w:tab/>
      </w:r>
      <w:r>
        <w:fldChar w:fldCharType="begin" w:fldLock="1"/>
      </w:r>
      <w:r>
        <w:instrText xml:space="preserve"> PAGEREF _Toc59094178 \h </w:instrText>
      </w:r>
      <w:r>
        <w:fldChar w:fldCharType="separate"/>
      </w:r>
      <w:r>
        <w:t>32</w:t>
      </w:r>
      <w:r>
        <w:fldChar w:fldCharType="end"/>
      </w:r>
    </w:p>
    <w:p w14:paraId="50233DC8" w14:textId="29E8335C" w:rsidR="00916A4C" w:rsidRDefault="00916A4C">
      <w:pPr>
        <w:pStyle w:val="TOC5"/>
        <w:rPr>
          <w:rFonts w:asciiTheme="minorHAnsi" w:eastAsiaTheme="minorEastAsia" w:hAnsiTheme="minorHAnsi" w:cstheme="minorBidi"/>
          <w:sz w:val="22"/>
          <w:szCs w:val="22"/>
          <w:lang w:eastAsia="en-GB"/>
        </w:rPr>
      </w:pPr>
      <w:r>
        <w:t>4.2.8.2.4</w:t>
      </w:r>
      <w:r>
        <w:rPr>
          <w:rFonts w:asciiTheme="minorHAnsi" w:eastAsiaTheme="minorEastAsia" w:hAnsiTheme="minorHAnsi" w:cstheme="minorBidi"/>
          <w:sz w:val="22"/>
          <w:szCs w:val="22"/>
          <w:lang w:eastAsia="en-GB"/>
        </w:rPr>
        <w:tab/>
      </w:r>
      <w:r>
        <w:t xml:space="preserve">LBO </w:t>
      </w:r>
      <w:r>
        <w:rPr>
          <w:lang w:eastAsia="ko-KR"/>
        </w:rPr>
        <w:t>R</w:t>
      </w:r>
      <w:r>
        <w:t>oaming Architecture for Non-3GPP Accesses, N3IWF in different PLMN from 3GPP access</w:t>
      </w:r>
      <w:r>
        <w:tab/>
      </w:r>
      <w:r>
        <w:fldChar w:fldCharType="begin" w:fldLock="1"/>
      </w:r>
      <w:r>
        <w:instrText xml:space="preserve"> PAGEREF _Toc59094179 \h </w:instrText>
      </w:r>
      <w:r>
        <w:fldChar w:fldCharType="separate"/>
      </w:r>
      <w:r>
        <w:t>33</w:t>
      </w:r>
      <w:r>
        <w:fldChar w:fldCharType="end"/>
      </w:r>
    </w:p>
    <w:p w14:paraId="7305F7BF" w14:textId="3CE13E30" w:rsidR="00916A4C" w:rsidRDefault="00916A4C">
      <w:pPr>
        <w:pStyle w:val="TOC5"/>
        <w:rPr>
          <w:rFonts w:asciiTheme="minorHAnsi" w:eastAsiaTheme="minorEastAsia" w:hAnsiTheme="minorHAnsi" w:cstheme="minorBidi"/>
          <w:sz w:val="22"/>
          <w:szCs w:val="22"/>
          <w:lang w:eastAsia="en-GB"/>
        </w:rPr>
      </w:pPr>
      <w:r>
        <w:t>4.2.8.2.5</w:t>
      </w:r>
      <w:r>
        <w:rPr>
          <w:rFonts w:asciiTheme="minorHAnsi" w:eastAsiaTheme="minorEastAsia" w:hAnsiTheme="minorHAnsi" w:cstheme="minorBidi"/>
          <w:sz w:val="22"/>
          <w:szCs w:val="22"/>
          <w:lang w:eastAsia="en-GB"/>
        </w:rPr>
        <w:tab/>
      </w:r>
      <w:r>
        <w:t xml:space="preserve">Home-routed </w:t>
      </w:r>
      <w:r>
        <w:rPr>
          <w:lang w:eastAsia="ko-KR"/>
        </w:rPr>
        <w:t>R</w:t>
      </w:r>
      <w:r>
        <w:t>oaming Architecture for Non-3GPP Accesses, N3IWF in different PLMN from 3GPP access</w:t>
      </w:r>
      <w:r>
        <w:tab/>
      </w:r>
      <w:r>
        <w:fldChar w:fldCharType="begin" w:fldLock="1"/>
      </w:r>
      <w:r>
        <w:instrText xml:space="preserve"> PAGEREF _Toc59094180 \h </w:instrText>
      </w:r>
      <w:r>
        <w:fldChar w:fldCharType="separate"/>
      </w:r>
      <w:r>
        <w:t>34</w:t>
      </w:r>
      <w:r>
        <w:fldChar w:fldCharType="end"/>
      </w:r>
    </w:p>
    <w:p w14:paraId="46FE4F46" w14:textId="3BB97E2A" w:rsidR="00916A4C" w:rsidRDefault="00916A4C">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t xml:space="preserve">Non-3GPP Access </w:t>
      </w:r>
      <w:r>
        <w:rPr>
          <w:lang w:eastAsia="ko-KR"/>
        </w:rPr>
        <w:t>Reference Points</w:t>
      </w:r>
      <w:r>
        <w:tab/>
      </w:r>
      <w:r>
        <w:fldChar w:fldCharType="begin" w:fldLock="1"/>
      </w:r>
      <w:r>
        <w:instrText xml:space="preserve"> PAGEREF _Toc59094181 \h </w:instrText>
      </w:r>
      <w:r>
        <w:fldChar w:fldCharType="separate"/>
      </w:r>
      <w:r>
        <w:t>35</w:t>
      </w:r>
      <w:r>
        <w:fldChar w:fldCharType="end"/>
      </w:r>
    </w:p>
    <w:p w14:paraId="2534180F" w14:textId="7F438F30" w:rsidR="00916A4C" w:rsidRDefault="00916A4C">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_Toc59094182 \h </w:instrText>
      </w:r>
      <w:r>
        <w:fldChar w:fldCharType="separate"/>
      </w:r>
      <w:r>
        <w:t>35</w:t>
      </w:r>
      <w:r>
        <w:fldChar w:fldCharType="end"/>
      </w:r>
    </w:p>
    <w:p w14:paraId="5A8BB2F1" w14:textId="739A1A06" w:rsidR="00916A4C" w:rsidRDefault="00916A4C">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_Toc59094183 \h </w:instrText>
      </w:r>
      <w:r>
        <w:fldChar w:fldCharType="separate"/>
      </w:r>
      <w:r>
        <w:t>36</w:t>
      </w:r>
      <w:r>
        <w:fldChar w:fldCharType="end"/>
      </w:r>
    </w:p>
    <w:p w14:paraId="3C5CA9EF" w14:textId="40603073" w:rsidR="00916A4C" w:rsidRDefault="00916A4C">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_Toc59094184 \h </w:instrText>
      </w:r>
      <w:r>
        <w:fldChar w:fldCharType="separate"/>
      </w:r>
      <w:r>
        <w:t>36</w:t>
      </w:r>
      <w:r>
        <w:fldChar w:fldCharType="end"/>
      </w:r>
    </w:p>
    <w:p w14:paraId="49EFFC42" w14:textId="4210000C" w:rsidR="00916A4C" w:rsidRDefault="00916A4C">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_Toc59094185 \h </w:instrText>
      </w:r>
      <w:r>
        <w:fldChar w:fldCharType="separate"/>
      </w:r>
      <w:r>
        <w:t>37</w:t>
      </w:r>
      <w:r>
        <w:fldChar w:fldCharType="end"/>
      </w:r>
    </w:p>
    <w:p w14:paraId="16AD3FEE" w14:textId="365E9992" w:rsidR="00916A4C" w:rsidRDefault="00916A4C">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_Toc59094186 \h </w:instrText>
      </w:r>
      <w:r>
        <w:fldChar w:fldCharType="separate"/>
      </w:r>
      <w:r>
        <w:t>38</w:t>
      </w:r>
      <w:r>
        <w:fldChar w:fldCharType="end"/>
      </w:r>
    </w:p>
    <w:p w14:paraId="0F7A39AC" w14:textId="20204232" w:rsidR="00916A4C" w:rsidRDefault="00916A4C">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_Toc59094187 \h </w:instrText>
      </w:r>
      <w:r>
        <w:fldChar w:fldCharType="separate"/>
      </w:r>
      <w:r>
        <w:t>38</w:t>
      </w:r>
      <w:r>
        <w:fldChar w:fldCharType="end"/>
      </w:r>
    </w:p>
    <w:p w14:paraId="5F033567" w14:textId="259A4AF7" w:rsidR="00916A4C" w:rsidRDefault="00916A4C">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_Toc59094188 \h </w:instrText>
      </w:r>
      <w:r>
        <w:fldChar w:fldCharType="separate"/>
      </w:r>
      <w:r>
        <w:t>39</w:t>
      </w:r>
      <w:r>
        <w:fldChar w:fldCharType="end"/>
      </w:r>
    </w:p>
    <w:p w14:paraId="192499EB" w14:textId="62C94B04" w:rsidR="00916A4C" w:rsidRDefault="00916A4C">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_Toc59094189 \h </w:instrText>
      </w:r>
      <w:r>
        <w:fldChar w:fldCharType="separate"/>
      </w:r>
      <w:r>
        <w:t>41</w:t>
      </w:r>
      <w:r>
        <w:fldChar w:fldCharType="end"/>
      </w:r>
    </w:p>
    <w:p w14:paraId="2C319C9F" w14:textId="1A59104C" w:rsidR="00916A4C" w:rsidRDefault="00916A4C">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_Toc59094190 \h </w:instrText>
      </w:r>
      <w:r>
        <w:fldChar w:fldCharType="separate"/>
      </w:r>
      <w:r>
        <w:t>41</w:t>
      </w:r>
      <w:r>
        <w:fldChar w:fldCharType="end"/>
      </w:r>
    </w:p>
    <w:p w14:paraId="065247D9" w14:textId="1896E3C6" w:rsidR="00916A4C" w:rsidRDefault="00916A4C">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_Toc59094191 \h </w:instrText>
      </w:r>
      <w:r>
        <w:fldChar w:fldCharType="separate"/>
      </w:r>
      <w:r>
        <w:t>42</w:t>
      </w:r>
      <w:r>
        <w:fldChar w:fldCharType="end"/>
      </w:r>
    </w:p>
    <w:p w14:paraId="1D9AF945" w14:textId="080A82B3" w:rsidR="00916A4C" w:rsidRDefault="00916A4C">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_Toc59094192 \h </w:instrText>
      </w:r>
      <w:r>
        <w:fldChar w:fldCharType="separate"/>
      </w:r>
      <w:r>
        <w:t>44</w:t>
      </w:r>
      <w:r>
        <w:fldChar w:fldCharType="end"/>
      </w:r>
    </w:p>
    <w:p w14:paraId="5D5990B3" w14:textId="707FCFC3" w:rsidR="00916A4C" w:rsidRDefault="00916A4C">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_Toc59094193 \h </w:instrText>
      </w:r>
      <w:r>
        <w:fldChar w:fldCharType="separate"/>
      </w:r>
      <w:r>
        <w:t>44</w:t>
      </w:r>
      <w:r>
        <w:fldChar w:fldCharType="end"/>
      </w:r>
    </w:p>
    <w:p w14:paraId="50110B8D" w14:textId="22526E74" w:rsidR="00916A4C" w:rsidRDefault="00916A4C">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_Toc59094194 \h </w:instrText>
      </w:r>
      <w:r>
        <w:fldChar w:fldCharType="separate"/>
      </w:r>
      <w:r>
        <w:t>44</w:t>
      </w:r>
      <w:r>
        <w:fldChar w:fldCharType="end"/>
      </w:r>
    </w:p>
    <w:p w14:paraId="38F508F9" w14:textId="4C47C2BC" w:rsidR="00916A4C" w:rsidRDefault="00916A4C">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_Toc59094195 \h </w:instrText>
      </w:r>
      <w:r>
        <w:fldChar w:fldCharType="separate"/>
      </w:r>
      <w:r>
        <w:t>44</w:t>
      </w:r>
      <w:r>
        <w:fldChar w:fldCharType="end"/>
      </w:r>
    </w:p>
    <w:p w14:paraId="2B660FC0" w14:textId="5B8E8672" w:rsidR="00916A4C" w:rsidRDefault="00916A4C">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_Toc59094196 \h </w:instrText>
      </w:r>
      <w:r>
        <w:fldChar w:fldCharType="separate"/>
      </w:r>
      <w:r>
        <w:t>46</w:t>
      </w:r>
      <w:r>
        <w:fldChar w:fldCharType="end"/>
      </w:r>
    </w:p>
    <w:p w14:paraId="057703AF" w14:textId="612DAF37" w:rsidR="00916A4C" w:rsidRDefault="00916A4C">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_Toc59094197 \h </w:instrText>
      </w:r>
      <w:r>
        <w:fldChar w:fldCharType="separate"/>
      </w:r>
      <w:r>
        <w:t>46</w:t>
      </w:r>
      <w:r>
        <w:fldChar w:fldCharType="end"/>
      </w:r>
    </w:p>
    <w:p w14:paraId="41D4F643" w14:textId="7E2F6B34" w:rsidR="00916A4C" w:rsidRDefault="00916A4C">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_Toc59094198 \h </w:instrText>
      </w:r>
      <w:r>
        <w:fldChar w:fldCharType="separate"/>
      </w:r>
      <w:r>
        <w:t>46</w:t>
      </w:r>
      <w:r>
        <w:fldChar w:fldCharType="end"/>
      </w:r>
    </w:p>
    <w:p w14:paraId="21F85031" w14:textId="54FDE7EE" w:rsidR="00916A4C" w:rsidRDefault="00916A4C">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_Toc59094199 \h </w:instrText>
      </w:r>
      <w:r>
        <w:fldChar w:fldCharType="separate"/>
      </w:r>
      <w:r>
        <w:t>47</w:t>
      </w:r>
      <w:r>
        <w:fldChar w:fldCharType="end"/>
      </w:r>
    </w:p>
    <w:p w14:paraId="4E293833" w14:textId="54DEC4B3" w:rsidR="00916A4C" w:rsidRDefault="00916A4C">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_Toc59094200 \h </w:instrText>
      </w:r>
      <w:r>
        <w:fldChar w:fldCharType="separate"/>
      </w:r>
      <w:r>
        <w:t>47</w:t>
      </w:r>
      <w:r>
        <w:fldChar w:fldCharType="end"/>
      </w:r>
    </w:p>
    <w:p w14:paraId="1E5DD28C" w14:textId="55B55D05" w:rsidR="00916A4C" w:rsidRDefault="00916A4C">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_Toc59094201 \h </w:instrText>
      </w:r>
      <w:r>
        <w:fldChar w:fldCharType="separate"/>
      </w:r>
      <w:r>
        <w:t>47</w:t>
      </w:r>
      <w:r>
        <w:fldChar w:fldCharType="end"/>
      </w:r>
    </w:p>
    <w:p w14:paraId="10630C6B" w14:textId="396DAA26" w:rsidR="00916A4C" w:rsidRDefault="00916A4C">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_Toc59094202 \h </w:instrText>
      </w:r>
      <w:r>
        <w:fldChar w:fldCharType="separate"/>
      </w:r>
      <w:r>
        <w:t>48</w:t>
      </w:r>
      <w:r>
        <w:fldChar w:fldCharType="end"/>
      </w:r>
    </w:p>
    <w:p w14:paraId="42E02A41" w14:textId="13F0C42C" w:rsidR="00916A4C" w:rsidRDefault="00916A4C">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_Toc59094203 \h </w:instrText>
      </w:r>
      <w:r>
        <w:fldChar w:fldCharType="separate"/>
      </w:r>
      <w:r>
        <w:t>48</w:t>
      </w:r>
      <w:r>
        <w:fldChar w:fldCharType="end"/>
      </w:r>
    </w:p>
    <w:p w14:paraId="2CC1E119" w14:textId="298A603C" w:rsidR="00916A4C" w:rsidRDefault="00916A4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_Toc59094204 \h </w:instrText>
      </w:r>
      <w:r>
        <w:fldChar w:fldCharType="separate"/>
      </w:r>
      <w:r>
        <w:t>48</w:t>
      </w:r>
      <w:r>
        <w:fldChar w:fldCharType="end"/>
      </w:r>
    </w:p>
    <w:p w14:paraId="24E53BA0" w14:textId="3FAC6217" w:rsidR="00916A4C" w:rsidRDefault="00916A4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_Toc59094205 \h </w:instrText>
      </w:r>
      <w:r>
        <w:fldChar w:fldCharType="separate"/>
      </w:r>
      <w:r>
        <w:t>48</w:t>
      </w:r>
      <w:r>
        <w:fldChar w:fldCharType="end"/>
      </w:r>
    </w:p>
    <w:p w14:paraId="092D1DCE" w14:textId="1EACC354" w:rsidR="00916A4C" w:rsidRDefault="00916A4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_Toc59094206 \h </w:instrText>
      </w:r>
      <w:r>
        <w:fldChar w:fldCharType="separate"/>
      </w:r>
      <w:r>
        <w:t>48</w:t>
      </w:r>
      <w:r>
        <w:fldChar w:fldCharType="end"/>
      </w:r>
    </w:p>
    <w:p w14:paraId="22DD0F8D" w14:textId="0E310147" w:rsidR="00916A4C" w:rsidRDefault="00916A4C">
      <w:pPr>
        <w:pStyle w:val="TOC3"/>
        <w:rPr>
          <w:rFonts w:asciiTheme="minorHAnsi" w:eastAsiaTheme="minorEastAsia" w:hAnsiTheme="minorHAnsi" w:cstheme="minorBidi"/>
          <w:sz w:val="22"/>
          <w:szCs w:val="22"/>
          <w:lang w:eastAsia="en-GB"/>
        </w:rPr>
      </w:pPr>
      <w:r w:rsidRPr="001A3EF5">
        <w:rPr>
          <w:rFonts w:eastAsia="MS Mincho"/>
        </w:rPr>
        <w:t>5.2.1</w:t>
      </w:r>
      <w:r>
        <w:rPr>
          <w:rFonts w:asciiTheme="minorHAnsi" w:eastAsiaTheme="minorEastAsia" w:hAnsiTheme="minorHAnsi" w:cstheme="minorBidi"/>
          <w:sz w:val="22"/>
          <w:szCs w:val="22"/>
          <w:lang w:eastAsia="en-GB"/>
        </w:rPr>
        <w:tab/>
      </w:r>
      <w:r w:rsidRPr="001A3EF5">
        <w:rPr>
          <w:rFonts w:eastAsia="MS Mincho"/>
        </w:rPr>
        <w:t>General</w:t>
      </w:r>
      <w:r>
        <w:tab/>
      </w:r>
      <w:r>
        <w:fldChar w:fldCharType="begin" w:fldLock="1"/>
      </w:r>
      <w:r>
        <w:instrText xml:space="preserve"> PAGEREF _Toc59094207 \h </w:instrText>
      </w:r>
      <w:r>
        <w:fldChar w:fldCharType="separate"/>
      </w:r>
      <w:r>
        <w:t>48</w:t>
      </w:r>
      <w:r>
        <w:fldChar w:fldCharType="end"/>
      </w:r>
    </w:p>
    <w:p w14:paraId="15AA520B" w14:textId="7D6F0DD9" w:rsidR="00916A4C" w:rsidRDefault="00916A4C">
      <w:pPr>
        <w:pStyle w:val="TOC3"/>
        <w:rPr>
          <w:rFonts w:asciiTheme="minorHAnsi" w:eastAsiaTheme="minorEastAsia" w:hAnsiTheme="minorHAnsi" w:cstheme="minorBidi"/>
          <w:sz w:val="22"/>
          <w:szCs w:val="22"/>
          <w:lang w:eastAsia="en-GB"/>
        </w:rPr>
      </w:pPr>
      <w:r w:rsidRPr="001A3EF5">
        <w:rPr>
          <w:rFonts w:eastAsia="MS Mincho"/>
        </w:rPr>
        <w:t>5.2.2</w:t>
      </w:r>
      <w:r>
        <w:rPr>
          <w:rFonts w:asciiTheme="minorHAnsi" w:eastAsiaTheme="minorEastAsia" w:hAnsiTheme="minorHAnsi" w:cstheme="minorBidi"/>
          <w:sz w:val="22"/>
          <w:szCs w:val="22"/>
          <w:lang w:eastAsia="en-GB"/>
        </w:rPr>
        <w:tab/>
      </w:r>
      <w:r w:rsidRPr="001A3EF5">
        <w:rPr>
          <w:rFonts w:eastAsia="MS Mincho"/>
        </w:rPr>
        <w:t>Network selection</w:t>
      </w:r>
      <w:r>
        <w:tab/>
      </w:r>
      <w:r>
        <w:fldChar w:fldCharType="begin" w:fldLock="1"/>
      </w:r>
      <w:r>
        <w:instrText xml:space="preserve"> PAGEREF _Toc59094208 \h </w:instrText>
      </w:r>
      <w:r>
        <w:fldChar w:fldCharType="separate"/>
      </w:r>
      <w:r>
        <w:t>48</w:t>
      </w:r>
      <w:r>
        <w:fldChar w:fldCharType="end"/>
      </w:r>
    </w:p>
    <w:p w14:paraId="421A1DDA" w14:textId="5A85FEBC" w:rsidR="00916A4C" w:rsidRDefault="00916A4C">
      <w:pPr>
        <w:pStyle w:val="TOC3"/>
        <w:rPr>
          <w:rFonts w:asciiTheme="minorHAnsi" w:eastAsiaTheme="minorEastAsia" w:hAnsiTheme="minorHAnsi" w:cstheme="minorBidi"/>
          <w:sz w:val="22"/>
          <w:szCs w:val="22"/>
          <w:lang w:eastAsia="en-GB"/>
        </w:rPr>
      </w:pPr>
      <w:r w:rsidRPr="001A3EF5">
        <w:rPr>
          <w:rFonts w:eastAsia="MS Mincho"/>
        </w:rPr>
        <w:lastRenderedPageBreak/>
        <w:t>5.2.3</w:t>
      </w:r>
      <w:r>
        <w:rPr>
          <w:rFonts w:asciiTheme="minorHAnsi" w:eastAsiaTheme="minorEastAsia" w:hAnsiTheme="minorHAnsi" w:cstheme="minorBidi"/>
          <w:sz w:val="22"/>
          <w:szCs w:val="22"/>
          <w:lang w:eastAsia="en-GB"/>
        </w:rPr>
        <w:tab/>
      </w:r>
      <w:r w:rsidRPr="001A3EF5">
        <w:rPr>
          <w:rFonts w:eastAsia="MS Mincho"/>
        </w:rPr>
        <w:t>Identification and authentication</w:t>
      </w:r>
      <w:r>
        <w:tab/>
      </w:r>
      <w:r>
        <w:fldChar w:fldCharType="begin" w:fldLock="1"/>
      </w:r>
      <w:r>
        <w:instrText xml:space="preserve"> PAGEREF _Toc59094209 \h </w:instrText>
      </w:r>
      <w:r>
        <w:fldChar w:fldCharType="separate"/>
      </w:r>
      <w:r>
        <w:t>49</w:t>
      </w:r>
      <w:r>
        <w:fldChar w:fldCharType="end"/>
      </w:r>
    </w:p>
    <w:p w14:paraId="7EF81453" w14:textId="56B58606" w:rsidR="00916A4C" w:rsidRDefault="00916A4C">
      <w:pPr>
        <w:pStyle w:val="TOC3"/>
        <w:rPr>
          <w:rFonts w:asciiTheme="minorHAnsi" w:eastAsiaTheme="minorEastAsia" w:hAnsiTheme="minorHAnsi" w:cstheme="minorBidi"/>
          <w:sz w:val="22"/>
          <w:szCs w:val="22"/>
          <w:lang w:eastAsia="en-GB"/>
        </w:rPr>
      </w:pPr>
      <w:r w:rsidRPr="001A3EF5">
        <w:rPr>
          <w:rFonts w:eastAsia="MS Mincho"/>
        </w:rPr>
        <w:t>5.2.4</w:t>
      </w:r>
      <w:r>
        <w:rPr>
          <w:rFonts w:asciiTheme="minorHAnsi" w:eastAsiaTheme="minorEastAsia" w:hAnsiTheme="minorHAnsi" w:cstheme="minorBidi"/>
          <w:sz w:val="22"/>
          <w:szCs w:val="22"/>
          <w:lang w:eastAsia="en-GB"/>
        </w:rPr>
        <w:tab/>
      </w:r>
      <w:r w:rsidRPr="001A3EF5">
        <w:rPr>
          <w:rFonts w:eastAsia="MS Mincho"/>
        </w:rPr>
        <w:t>Authorisation</w:t>
      </w:r>
      <w:r>
        <w:tab/>
      </w:r>
      <w:r>
        <w:fldChar w:fldCharType="begin" w:fldLock="1"/>
      </w:r>
      <w:r>
        <w:instrText xml:space="preserve"> PAGEREF _Toc59094210 \h </w:instrText>
      </w:r>
      <w:r>
        <w:fldChar w:fldCharType="separate"/>
      </w:r>
      <w:r>
        <w:t>49</w:t>
      </w:r>
      <w:r>
        <w:fldChar w:fldCharType="end"/>
      </w:r>
    </w:p>
    <w:p w14:paraId="0E30B615" w14:textId="4416F00B" w:rsidR="00916A4C" w:rsidRDefault="00916A4C">
      <w:pPr>
        <w:pStyle w:val="TOC3"/>
        <w:rPr>
          <w:rFonts w:asciiTheme="minorHAnsi" w:eastAsiaTheme="minorEastAsia" w:hAnsiTheme="minorHAnsi" w:cstheme="minorBidi"/>
          <w:sz w:val="22"/>
          <w:szCs w:val="22"/>
          <w:lang w:eastAsia="en-GB"/>
        </w:rPr>
      </w:pPr>
      <w:r w:rsidRPr="001A3EF5">
        <w:rPr>
          <w:rFonts w:eastAsia="MS Mincho"/>
        </w:rPr>
        <w:t>5.2.5</w:t>
      </w:r>
      <w:r>
        <w:rPr>
          <w:rFonts w:asciiTheme="minorHAnsi" w:eastAsiaTheme="minorEastAsia" w:hAnsiTheme="minorHAnsi" w:cstheme="minorBidi"/>
          <w:sz w:val="22"/>
          <w:szCs w:val="22"/>
          <w:lang w:eastAsia="en-GB"/>
        </w:rPr>
        <w:tab/>
      </w:r>
      <w:r w:rsidRPr="001A3EF5">
        <w:rPr>
          <w:rFonts w:eastAsia="MS Mincho"/>
        </w:rPr>
        <w:t>Access control and barring</w:t>
      </w:r>
      <w:r>
        <w:tab/>
      </w:r>
      <w:r>
        <w:fldChar w:fldCharType="begin" w:fldLock="1"/>
      </w:r>
      <w:r>
        <w:instrText xml:space="preserve"> PAGEREF _Toc59094211 \h </w:instrText>
      </w:r>
      <w:r>
        <w:fldChar w:fldCharType="separate"/>
      </w:r>
      <w:r>
        <w:t>49</w:t>
      </w:r>
      <w:r>
        <w:fldChar w:fldCharType="end"/>
      </w:r>
    </w:p>
    <w:p w14:paraId="7DC5F5E7" w14:textId="24987E04" w:rsidR="00916A4C" w:rsidRDefault="00916A4C">
      <w:pPr>
        <w:pStyle w:val="TOC3"/>
        <w:rPr>
          <w:rFonts w:asciiTheme="minorHAnsi" w:eastAsiaTheme="minorEastAsia" w:hAnsiTheme="minorHAnsi" w:cstheme="minorBidi"/>
          <w:sz w:val="22"/>
          <w:szCs w:val="22"/>
          <w:lang w:eastAsia="en-GB"/>
        </w:rPr>
      </w:pPr>
      <w:r w:rsidRPr="001A3EF5">
        <w:rPr>
          <w:rFonts w:eastAsia="MS Mincho"/>
        </w:rPr>
        <w:t>5.2.6</w:t>
      </w:r>
      <w:r>
        <w:rPr>
          <w:rFonts w:asciiTheme="minorHAnsi" w:eastAsiaTheme="minorEastAsia" w:hAnsiTheme="minorHAnsi" w:cstheme="minorBidi"/>
          <w:sz w:val="22"/>
          <w:szCs w:val="22"/>
          <w:lang w:eastAsia="en-GB"/>
        </w:rPr>
        <w:tab/>
      </w:r>
      <w:r w:rsidRPr="001A3EF5">
        <w:rPr>
          <w:rFonts w:eastAsia="MS Mincho"/>
        </w:rPr>
        <w:t>Policy control</w:t>
      </w:r>
      <w:r>
        <w:tab/>
      </w:r>
      <w:r>
        <w:fldChar w:fldCharType="begin" w:fldLock="1"/>
      </w:r>
      <w:r>
        <w:instrText xml:space="preserve"> PAGEREF _Toc59094212 \h </w:instrText>
      </w:r>
      <w:r>
        <w:fldChar w:fldCharType="separate"/>
      </w:r>
      <w:r>
        <w:t>50</w:t>
      </w:r>
      <w:r>
        <w:fldChar w:fldCharType="end"/>
      </w:r>
    </w:p>
    <w:p w14:paraId="2E779A8D" w14:textId="38DACF56" w:rsidR="00916A4C" w:rsidRDefault="00916A4C">
      <w:pPr>
        <w:pStyle w:val="TOC3"/>
        <w:rPr>
          <w:rFonts w:asciiTheme="minorHAnsi" w:eastAsiaTheme="minorEastAsia" w:hAnsiTheme="minorHAnsi" w:cstheme="minorBidi"/>
          <w:sz w:val="22"/>
          <w:szCs w:val="22"/>
          <w:lang w:eastAsia="en-GB"/>
        </w:rPr>
      </w:pPr>
      <w:r w:rsidRPr="001A3EF5">
        <w:rPr>
          <w:rFonts w:eastAsia="MS Mincho"/>
        </w:rPr>
        <w:t>5.2.7</w:t>
      </w:r>
      <w:r>
        <w:rPr>
          <w:rFonts w:asciiTheme="minorHAnsi" w:eastAsiaTheme="minorEastAsia" w:hAnsiTheme="minorHAnsi" w:cstheme="minorBidi"/>
          <w:sz w:val="22"/>
          <w:szCs w:val="22"/>
          <w:lang w:eastAsia="en-GB"/>
        </w:rPr>
        <w:tab/>
      </w:r>
      <w:r w:rsidRPr="001A3EF5">
        <w:rPr>
          <w:rFonts w:eastAsia="MS Mincho"/>
        </w:rPr>
        <w:t>Lawful Interception</w:t>
      </w:r>
      <w:r>
        <w:tab/>
      </w:r>
      <w:r>
        <w:fldChar w:fldCharType="begin" w:fldLock="1"/>
      </w:r>
      <w:r>
        <w:instrText xml:space="preserve"> PAGEREF _Toc59094213 \h </w:instrText>
      </w:r>
      <w:r>
        <w:fldChar w:fldCharType="separate"/>
      </w:r>
      <w:r>
        <w:t>50</w:t>
      </w:r>
      <w:r>
        <w:fldChar w:fldCharType="end"/>
      </w:r>
    </w:p>
    <w:p w14:paraId="3D70E1F9" w14:textId="3459BF36" w:rsidR="00916A4C" w:rsidRDefault="00916A4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_Toc59094214 \h </w:instrText>
      </w:r>
      <w:r>
        <w:fldChar w:fldCharType="separate"/>
      </w:r>
      <w:r>
        <w:t>50</w:t>
      </w:r>
      <w:r>
        <w:fldChar w:fldCharType="end"/>
      </w:r>
    </w:p>
    <w:p w14:paraId="2E99E3A0" w14:textId="6D9E4CFA" w:rsidR="00916A4C" w:rsidRDefault="00916A4C">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_Toc59094215 \h </w:instrText>
      </w:r>
      <w:r>
        <w:fldChar w:fldCharType="separate"/>
      </w:r>
      <w:r>
        <w:t>50</w:t>
      </w:r>
      <w:r>
        <w:fldChar w:fldCharType="end"/>
      </w:r>
    </w:p>
    <w:p w14:paraId="60BE469E" w14:textId="0320594B" w:rsidR="00916A4C" w:rsidRDefault="00916A4C">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_Toc59094216 \h </w:instrText>
      </w:r>
      <w:r>
        <w:fldChar w:fldCharType="separate"/>
      </w:r>
      <w:r>
        <w:t>50</w:t>
      </w:r>
      <w:r>
        <w:fldChar w:fldCharType="end"/>
      </w:r>
    </w:p>
    <w:p w14:paraId="7EA7FEE6" w14:textId="1A40D31A" w:rsidR="00916A4C" w:rsidRDefault="00916A4C">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_Toc59094217 \h </w:instrText>
      </w:r>
      <w:r>
        <w:fldChar w:fldCharType="separate"/>
      </w:r>
      <w:r>
        <w:t>50</w:t>
      </w:r>
      <w:r>
        <w:fldChar w:fldCharType="end"/>
      </w:r>
    </w:p>
    <w:p w14:paraId="0DEAC627" w14:textId="13FA1199" w:rsidR="00916A4C" w:rsidRDefault="00916A4C">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_Toc59094218 \h </w:instrText>
      </w:r>
      <w:r>
        <w:fldChar w:fldCharType="separate"/>
      </w:r>
      <w:r>
        <w:t>50</w:t>
      </w:r>
      <w:r>
        <w:fldChar w:fldCharType="end"/>
      </w:r>
    </w:p>
    <w:p w14:paraId="02C07EBE" w14:textId="3F92C6DE" w:rsidR="00916A4C" w:rsidRDefault="00916A4C">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_Toc59094219 \h </w:instrText>
      </w:r>
      <w:r>
        <w:fldChar w:fldCharType="separate"/>
      </w:r>
      <w:r>
        <w:t>50</w:t>
      </w:r>
      <w:r>
        <w:fldChar w:fldCharType="end"/>
      </w:r>
    </w:p>
    <w:p w14:paraId="2DCAF7D2" w14:textId="33978004" w:rsidR="00916A4C" w:rsidRDefault="00916A4C">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_Toc59094220 \h </w:instrText>
      </w:r>
      <w:r>
        <w:fldChar w:fldCharType="separate"/>
      </w:r>
      <w:r>
        <w:t>50</w:t>
      </w:r>
      <w:r>
        <w:fldChar w:fldCharType="end"/>
      </w:r>
    </w:p>
    <w:p w14:paraId="5E9200FE" w14:textId="12809828" w:rsidR="00916A4C" w:rsidRDefault="00916A4C">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_Toc59094221 \h </w:instrText>
      </w:r>
      <w:r>
        <w:fldChar w:fldCharType="separate"/>
      </w:r>
      <w:r>
        <w:t>51</w:t>
      </w:r>
      <w:r>
        <w:fldChar w:fldCharType="end"/>
      </w:r>
    </w:p>
    <w:p w14:paraId="223CE89E" w14:textId="286EE55A" w:rsidR="00916A4C" w:rsidRDefault="00916A4C">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_Toc59094222 \h </w:instrText>
      </w:r>
      <w:r>
        <w:fldChar w:fldCharType="separate"/>
      </w:r>
      <w:r>
        <w:t>51</w:t>
      </w:r>
      <w:r>
        <w:fldChar w:fldCharType="end"/>
      </w:r>
    </w:p>
    <w:p w14:paraId="15B4AECC" w14:textId="3DCDADEC" w:rsidR="00916A4C" w:rsidRDefault="00916A4C">
      <w:pPr>
        <w:pStyle w:val="TOC4"/>
        <w:rPr>
          <w:rFonts w:asciiTheme="minorHAnsi" w:eastAsiaTheme="minorEastAsia" w:hAnsiTheme="minorHAnsi" w:cstheme="minorBidi"/>
          <w:sz w:val="22"/>
          <w:szCs w:val="22"/>
          <w:lang w:eastAsia="en-GB"/>
        </w:rPr>
      </w:pPr>
      <w:r>
        <w:rPr>
          <w:lang w:eastAsia="zh-CN"/>
        </w:rPr>
        <w:t>5.3.2.3</w:t>
      </w:r>
      <w:r>
        <w:rPr>
          <w:rFonts w:asciiTheme="minorHAnsi" w:eastAsiaTheme="minorEastAsia" w:hAnsiTheme="minorHAnsi" w:cstheme="minorBidi"/>
          <w:sz w:val="22"/>
          <w:szCs w:val="22"/>
          <w:lang w:eastAsia="en-GB"/>
        </w:rPr>
        <w:tab/>
      </w:r>
      <w:r>
        <w:rPr>
          <w:lang w:eastAsia="zh-CN"/>
        </w:rPr>
        <w:t>Registration Area management</w:t>
      </w:r>
      <w:r>
        <w:tab/>
      </w:r>
      <w:r>
        <w:fldChar w:fldCharType="begin" w:fldLock="1"/>
      </w:r>
      <w:r>
        <w:instrText xml:space="preserve"> PAGEREF _Toc59094223 \h </w:instrText>
      </w:r>
      <w:r>
        <w:fldChar w:fldCharType="separate"/>
      </w:r>
      <w:r>
        <w:t>52</w:t>
      </w:r>
      <w:r>
        <w:fldChar w:fldCharType="end"/>
      </w:r>
    </w:p>
    <w:p w14:paraId="4FA280D4" w14:textId="3A5B99A9" w:rsidR="00916A4C" w:rsidRDefault="00916A4C">
      <w:pPr>
        <w:pStyle w:val="TOC4"/>
        <w:rPr>
          <w:rFonts w:asciiTheme="minorHAnsi" w:eastAsiaTheme="minorEastAsia" w:hAnsiTheme="minorHAnsi" w:cstheme="minorBidi"/>
          <w:sz w:val="22"/>
          <w:szCs w:val="22"/>
          <w:lang w:eastAsia="en-GB"/>
        </w:rPr>
      </w:pPr>
      <w:r>
        <w:rPr>
          <w:lang w:eastAsia="zh-CN"/>
        </w:rPr>
        <w:t>5.3.2.4</w:t>
      </w:r>
      <w:r>
        <w:rPr>
          <w:rFonts w:asciiTheme="minorHAnsi" w:eastAsiaTheme="minorEastAsia" w:hAnsiTheme="minorHAnsi" w:cstheme="minorBidi"/>
          <w:sz w:val="22"/>
          <w:szCs w:val="22"/>
          <w:lang w:eastAsia="en-GB"/>
        </w:rPr>
        <w:tab/>
      </w:r>
      <w:r>
        <w:rPr>
          <w:lang w:eastAsia="zh-CN"/>
        </w:rPr>
        <w:t>Support of a UE registered over both 3GPP and Non-3GPP access</w:t>
      </w:r>
      <w:r>
        <w:tab/>
      </w:r>
      <w:r>
        <w:fldChar w:fldCharType="begin" w:fldLock="1"/>
      </w:r>
      <w:r>
        <w:instrText xml:space="preserve"> PAGEREF _Toc59094224 \h </w:instrText>
      </w:r>
      <w:r>
        <w:fldChar w:fldCharType="separate"/>
      </w:r>
      <w:r>
        <w:t>52</w:t>
      </w:r>
      <w:r>
        <w:fldChar w:fldCharType="end"/>
      </w:r>
    </w:p>
    <w:p w14:paraId="2835321D" w14:textId="0E4358D1" w:rsidR="00916A4C" w:rsidRDefault="00916A4C">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_Toc59094225 \h </w:instrText>
      </w:r>
      <w:r>
        <w:fldChar w:fldCharType="separate"/>
      </w:r>
      <w:r>
        <w:t>54</w:t>
      </w:r>
      <w:r>
        <w:fldChar w:fldCharType="end"/>
      </w:r>
    </w:p>
    <w:p w14:paraId="1BD047FF" w14:textId="538B6AD6" w:rsidR="00916A4C" w:rsidRDefault="00916A4C">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_Toc59094226 \h </w:instrText>
      </w:r>
      <w:r>
        <w:fldChar w:fldCharType="separate"/>
      </w:r>
      <w:r>
        <w:t>54</w:t>
      </w:r>
      <w:r>
        <w:fldChar w:fldCharType="end"/>
      </w:r>
    </w:p>
    <w:p w14:paraId="2066C3BA" w14:textId="2C2B944C" w:rsidR="00916A4C" w:rsidRDefault="00916A4C">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5GS Connection Management states</w:t>
      </w:r>
      <w:r>
        <w:tab/>
      </w:r>
      <w:r>
        <w:fldChar w:fldCharType="begin" w:fldLock="1"/>
      </w:r>
      <w:r>
        <w:instrText xml:space="preserve"> PAGEREF _Toc59094227 \h </w:instrText>
      </w:r>
      <w:r>
        <w:fldChar w:fldCharType="separate"/>
      </w:r>
      <w:r>
        <w:t>54</w:t>
      </w:r>
      <w:r>
        <w:fldChar w:fldCharType="end"/>
      </w:r>
    </w:p>
    <w:p w14:paraId="216F71FE" w14:textId="4A991039" w:rsidR="00916A4C" w:rsidRDefault="00916A4C">
      <w:pPr>
        <w:pStyle w:val="TOC5"/>
        <w:rPr>
          <w:rFonts w:asciiTheme="minorHAnsi" w:eastAsiaTheme="minorEastAsia" w:hAnsiTheme="minorHAnsi" w:cstheme="minorBidi"/>
          <w:sz w:val="22"/>
          <w:szCs w:val="22"/>
          <w:lang w:eastAsia="en-GB"/>
        </w:rPr>
      </w:pPr>
      <w:r>
        <w:rPr>
          <w:lang w:eastAsia="zh-CN"/>
        </w:rPr>
        <w:t>5.3.3.2.1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_Toc59094228 \h </w:instrText>
      </w:r>
      <w:r>
        <w:fldChar w:fldCharType="separate"/>
      </w:r>
      <w:r>
        <w:t>54</w:t>
      </w:r>
      <w:r>
        <w:fldChar w:fldCharType="end"/>
      </w:r>
    </w:p>
    <w:p w14:paraId="4B74D253" w14:textId="3547FB24" w:rsidR="00916A4C" w:rsidRDefault="00916A4C">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_Toc59094229 \h </w:instrText>
      </w:r>
      <w:r>
        <w:fldChar w:fldCharType="separate"/>
      </w:r>
      <w:r>
        <w:t>54</w:t>
      </w:r>
      <w:r>
        <w:fldChar w:fldCharType="end"/>
      </w:r>
    </w:p>
    <w:p w14:paraId="5BB584B4" w14:textId="2DF4FD7E" w:rsidR="00916A4C" w:rsidRDefault="00916A4C">
      <w:pPr>
        <w:pStyle w:val="TOC5"/>
        <w:rPr>
          <w:rFonts w:asciiTheme="minorHAnsi" w:eastAsiaTheme="minorEastAsia" w:hAnsiTheme="minorHAnsi" w:cstheme="minorBidi"/>
          <w:sz w:val="22"/>
          <w:szCs w:val="22"/>
          <w:lang w:eastAsia="en-GB"/>
        </w:rPr>
      </w:pPr>
      <w:r>
        <w:rPr>
          <w:lang w:eastAsia="zh-CN"/>
        </w:rPr>
        <w:t>5.3.3.2.3</w:t>
      </w:r>
      <w:r>
        <w:rPr>
          <w:rFonts w:asciiTheme="minorHAnsi" w:eastAsiaTheme="minorEastAsia" w:hAnsiTheme="minorHAnsi" w:cstheme="minorBidi"/>
          <w:sz w:val="22"/>
          <w:szCs w:val="22"/>
          <w:lang w:eastAsia="en-GB"/>
        </w:rPr>
        <w:tab/>
      </w:r>
      <w:r>
        <w:rPr>
          <w:lang w:eastAsia="zh-CN"/>
        </w:rPr>
        <w:t>CM-CONNECTED state</w:t>
      </w:r>
      <w:r>
        <w:tab/>
      </w:r>
      <w:r>
        <w:fldChar w:fldCharType="begin" w:fldLock="1"/>
      </w:r>
      <w:r>
        <w:instrText xml:space="preserve"> PAGEREF _Toc59094230 \h </w:instrText>
      </w:r>
      <w:r>
        <w:fldChar w:fldCharType="separate"/>
      </w:r>
      <w:r>
        <w:t>55</w:t>
      </w:r>
      <w:r>
        <w:fldChar w:fldCharType="end"/>
      </w:r>
    </w:p>
    <w:p w14:paraId="5DB0E354" w14:textId="5D9E94A2" w:rsidR="00916A4C" w:rsidRDefault="00916A4C">
      <w:pPr>
        <w:pStyle w:val="TOC5"/>
        <w:rPr>
          <w:rFonts w:asciiTheme="minorHAnsi" w:eastAsiaTheme="minorEastAsia" w:hAnsiTheme="minorHAnsi" w:cstheme="minorBidi"/>
          <w:sz w:val="22"/>
          <w:szCs w:val="22"/>
          <w:lang w:eastAsia="en-GB"/>
        </w:rPr>
      </w:pPr>
      <w:r>
        <w:rPr>
          <w:lang w:eastAsia="zh-CN"/>
        </w:rPr>
        <w:t>5.3.3.2.4</w:t>
      </w:r>
      <w:r>
        <w:rPr>
          <w:rFonts w:asciiTheme="minorHAnsi" w:eastAsiaTheme="minorEastAsia" w:hAnsiTheme="minorHAnsi" w:cstheme="minorBidi"/>
          <w:sz w:val="22"/>
          <w:szCs w:val="22"/>
          <w:lang w:eastAsia="en-GB"/>
        </w:rPr>
        <w:tab/>
      </w:r>
      <w:r>
        <w:rPr>
          <w:lang w:eastAsia="zh-CN"/>
        </w:rPr>
        <w:t>5GS Connection Management State models</w:t>
      </w:r>
      <w:r>
        <w:tab/>
      </w:r>
      <w:r>
        <w:fldChar w:fldCharType="begin" w:fldLock="1"/>
      </w:r>
      <w:r>
        <w:instrText xml:space="preserve"> PAGEREF _Toc59094231 \h </w:instrText>
      </w:r>
      <w:r>
        <w:fldChar w:fldCharType="separate"/>
      </w:r>
      <w:r>
        <w:t>55</w:t>
      </w:r>
      <w:r>
        <w:fldChar w:fldCharType="end"/>
      </w:r>
    </w:p>
    <w:p w14:paraId="660DE39B" w14:textId="31AB614C" w:rsidR="00916A4C" w:rsidRDefault="00916A4C">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_Toc59094232 \h </w:instrText>
      </w:r>
      <w:r>
        <w:fldChar w:fldCharType="separate"/>
      </w:r>
      <w:r>
        <w:t>56</w:t>
      </w:r>
      <w:r>
        <w:fldChar w:fldCharType="end"/>
      </w:r>
    </w:p>
    <w:p w14:paraId="3DE1A632" w14:textId="79C3112B" w:rsidR="00916A4C" w:rsidRDefault="00916A4C">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NAS signalling connection management</w:t>
      </w:r>
      <w:r>
        <w:tab/>
      </w:r>
      <w:r>
        <w:fldChar w:fldCharType="begin" w:fldLock="1"/>
      </w:r>
      <w:r>
        <w:instrText xml:space="preserve"> PAGEREF _Toc59094233 \h </w:instrText>
      </w:r>
      <w:r>
        <w:fldChar w:fldCharType="separate"/>
      </w:r>
      <w:r>
        <w:t>58</w:t>
      </w:r>
      <w:r>
        <w:fldChar w:fldCharType="end"/>
      </w:r>
    </w:p>
    <w:p w14:paraId="14B1B3CB" w14:textId="3C7DC93E" w:rsidR="00916A4C" w:rsidRDefault="00916A4C">
      <w:pPr>
        <w:pStyle w:val="TOC5"/>
        <w:rPr>
          <w:rFonts w:asciiTheme="minorHAnsi" w:eastAsiaTheme="minorEastAsia" w:hAnsiTheme="minorHAnsi" w:cstheme="minorBidi"/>
          <w:sz w:val="22"/>
          <w:szCs w:val="22"/>
          <w:lang w:eastAsia="en-GB"/>
        </w:rPr>
      </w:pPr>
      <w:r>
        <w:rPr>
          <w:lang w:eastAsia="zh-CN"/>
        </w:rPr>
        <w:t>5.3.3.3.1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_Toc59094234 \h </w:instrText>
      </w:r>
      <w:r>
        <w:fldChar w:fldCharType="separate"/>
      </w:r>
      <w:r>
        <w:t>58</w:t>
      </w:r>
      <w:r>
        <w:fldChar w:fldCharType="end"/>
      </w:r>
    </w:p>
    <w:p w14:paraId="004B2E3E" w14:textId="09A45C17" w:rsidR="00916A4C" w:rsidRDefault="00916A4C">
      <w:pPr>
        <w:pStyle w:val="TOC5"/>
        <w:rPr>
          <w:rFonts w:asciiTheme="minorHAnsi" w:eastAsiaTheme="minorEastAsia" w:hAnsiTheme="minorHAnsi" w:cstheme="minorBidi"/>
          <w:sz w:val="22"/>
          <w:szCs w:val="22"/>
          <w:lang w:eastAsia="en-GB"/>
        </w:rPr>
      </w:pPr>
      <w:r>
        <w:rPr>
          <w:lang w:eastAsia="zh-CN"/>
        </w:rPr>
        <w:t>5.3.3.3.2</w:t>
      </w:r>
      <w:r>
        <w:rPr>
          <w:rFonts w:asciiTheme="minorHAnsi" w:eastAsiaTheme="minorEastAsia" w:hAnsiTheme="minorHAnsi" w:cstheme="minorBidi"/>
          <w:sz w:val="22"/>
          <w:szCs w:val="22"/>
          <w:lang w:eastAsia="en-GB"/>
        </w:rPr>
        <w:tab/>
      </w:r>
      <w:r>
        <w:rPr>
          <w:lang w:eastAsia="zh-CN"/>
        </w:rPr>
        <w:t>NAS signalling connection establishment</w:t>
      </w:r>
      <w:r>
        <w:tab/>
      </w:r>
      <w:r>
        <w:fldChar w:fldCharType="begin" w:fldLock="1"/>
      </w:r>
      <w:r>
        <w:instrText xml:space="preserve"> PAGEREF _Toc59094235 \h </w:instrText>
      </w:r>
      <w:r>
        <w:fldChar w:fldCharType="separate"/>
      </w:r>
      <w:r>
        <w:t>58</w:t>
      </w:r>
      <w:r>
        <w:fldChar w:fldCharType="end"/>
      </w:r>
    </w:p>
    <w:p w14:paraId="5F39BC8A" w14:textId="1B82C600" w:rsidR="00916A4C" w:rsidRDefault="00916A4C">
      <w:pPr>
        <w:pStyle w:val="TOC5"/>
        <w:rPr>
          <w:rFonts w:asciiTheme="minorHAnsi" w:eastAsiaTheme="minorEastAsia" w:hAnsiTheme="minorHAnsi" w:cstheme="minorBidi"/>
          <w:sz w:val="22"/>
          <w:szCs w:val="22"/>
          <w:lang w:eastAsia="en-GB"/>
        </w:rPr>
      </w:pPr>
      <w:r>
        <w:rPr>
          <w:lang w:eastAsia="zh-CN"/>
        </w:rPr>
        <w:t>5.3.3.3.3</w:t>
      </w:r>
      <w:r>
        <w:rPr>
          <w:rFonts w:asciiTheme="minorHAnsi" w:eastAsiaTheme="minorEastAsia" w:hAnsiTheme="minorHAnsi" w:cstheme="minorBidi"/>
          <w:sz w:val="22"/>
          <w:szCs w:val="22"/>
          <w:lang w:eastAsia="en-GB"/>
        </w:rPr>
        <w:tab/>
      </w:r>
      <w:r>
        <w:rPr>
          <w:lang w:eastAsia="zh-CN"/>
        </w:rPr>
        <w:t>NAS signalling connection Release</w:t>
      </w:r>
      <w:r>
        <w:tab/>
      </w:r>
      <w:r>
        <w:fldChar w:fldCharType="begin" w:fldLock="1"/>
      </w:r>
      <w:r>
        <w:instrText xml:space="preserve"> PAGEREF _Toc59094236 \h </w:instrText>
      </w:r>
      <w:r>
        <w:fldChar w:fldCharType="separate"/>
      </w:r>
      <w:r>
        <w:t>58</w:t>
      </w:r>
      <w:r>
        <w:fldChar w:fldCharType="end"/>
      </w:r>
    </w:p>
    <w:p w14:paraId="4502E6EE" w14:textId="58047B5A" w:rsidR="00916A4C" w:rsidRDefault="00916A4C">
      <w:pPr>
        <w:pStyle w:val="TOC4"/>
        <w:rPr>
          <w:rFonts w:asciiTheme="minorHAnsi" w:eastAsiaTheme="minorEastAsia" w:hAnsiTheme="minorHAnsi" w:cstheme="minorBidi"/>
          <w:sz w:val="22"/>
          <w:szCs w:val="22"/>
          <w:lang w:eastAsia="en-GB"/>
        </w:rPr>
      </w:pPr>
      <w:r>
        <w:rPr>
          <w:lang w:eastAsia="zh-CN"/>
        </w:rPr>
        <w:t>5.3.3.4</w:t>
      </w:r>
      <w:r>
        <w:rPr>
          <w:rFonts w:asciiTheme="minorHAnsi" w:eastAsiaTheme="minorEastAsia" w:hAnsiTheme="minorHAnsi" w:cstheme="minorBidi"/>
          <w:sz w:val="22"/>
          <w:szCs w:val="22"/>
          <w:lang w:eastAsia="en-GB"/>
        </w:rPr>
        <w:tab/>
      </w:r>
      <w:r>
        <w:rPr>
          <w:lang w:eastAsia="zh-CN"/>
        </w:rPr>
        <w:t>Support of a UE connected over both 3GPP and Non-3GPP access</w:t>
      </w:r>
      <w:r>
        <w:tab/>
      </w:r>
      <w:r>
        <w:fldChar w:fldCharType="begin" w:fldLock="1"/>
      </w:r>
      <w:r>
        <w:instrText xml:space="preserve"> PAGEREF _Toc59094237 \h </w:instrText>
      </w:r>
      <w:r>
        <w:fldChar w:fldCharType="separate"/>
      </w:r>
      <w:r>
        <w:t>58</w:t>
      </w:r>
      <w:r>
        <w:fldChar w:fldCharType="end"/>
      </w:r>
    </w:p>
    <w:p w14:paraId="1B6216CC" w14:textId="32852C2D" w:rsidR="00916A4C" w:rsidRDefault="00916A4C">
      <w:pPr>
        <w:pStyle w:val="TOC3"/>
        <w:rPr>
          <w:rFonts w:asciiTheme="minorHAnsi" w:eastAsiaTheme="minorEastAsia" w:hAnsiTheme="minorHAnsi" w:cstheme="minorBidi"/>
          <w:sz w:val="22"/>
          <w:szCs w:val="22"/>
          <w:lang w:eastAsia="en-GB"/>
        </w:rPr>
      </w:pPr>
      <w:r>
        <w:rPr>
          <w:lang w:eastAsia="zh-CN"/>
        </w:rPr>
        <w:t>5.3.4</w:t>
      </w:r>
      <w:r>
        <w:rPr>
          <w:rFonts w:asciiTheme="minorHAnsi" w:eastAsiaTheme="minorEastAsia" w:hAnsiTheme="minorHAnsi" w:cstheme="minorBidi"/>
          <w:sz w:val="22"/>
          <w:szCs w:val="22"/>
          <w:lang w:eastAsia="en-GB"/>
        </w:rPr>
        <w:tab/>
      </w:r>
      <w:r>
        <w:rPr>
          <w:lang w:eastAsia="zh-CN"/>
        </w:rPr>
        <w:t>UE Mobility</w:t>
      </w:r>
      <w:r>
        <w:tab/>
      </w:r>
      <w:r>
        <w:fldChar w:fldCharType="begin" w:fldLock="1"/>
      </w:r>
      <w:r>
        <w:instrText xml:space="preserve"> PAGEREF _Toc59094238 \h </w:instrText>
      </w:r>
      <w:r>
        <w:fldChar w:fldCharType="separate"/>
      </w:r>
      <w:r>
        <w:t>59</w:t>
      </w:r>
      <w:r>
        <w:fldChar w:fldCharType="end"/>
      </w:r>
    </w:p>
    <w:p w14:paraId="1D115DE3" w14:textId="115CE231" w:rsidR="00916A4C" w:rsidRDefault="00916A4C">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_Toc59094239 \h </w:instrText>
      </w:r>
      <w:r>
        <w:fldChar w:fldCharType="separate"/>
      </w:r>
      <w:r>
        <w:t>59</w:t>
      </w:r>
      <w:r>
        <w:fldChar w:fldCharType="end"/>
      </w:r>
    </w:p>
    <w:p w14:paraId="3E4B95C5" w14:textId="419ED9B3" w:rsidR="00916A4C" w:rsidRDefault="00916A4C">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_Toc59094240 \h </w:instrText>
      </w:r>
      <w:r>
        <w:fldChar w:fldCharType="separate"/>
      </w:r>
      <w:r>
        <w:t>59</w:t>
      </w:r>
      <w:r>
        <w:fldChar w:fldCharType="end"/>
      </w:r>
    </w:p>
    <w:p w14:paraId="74BD8B44" w14:textId="26205E87" w:rsidR="00916A4C" w:rsidRDefault="00916A4C">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_Toc59094241 \h </w:instrText>
      </w:r>
      <w:r>
        <w:fldChar w:fldCharType="separate"/>
      </w:r>
      <w:r>
        <w:t>60</w:t>
      </w:r>
      <w:r>
        <w:fldChar w:fldCharType="end"/>
      </w:r>
    </w:p>
    <w:p w14:paraId="2694B4B4" w14:textId="02B782FC" w:rsidR="00916A4C" w:rsidRDefault="00916A4C">
      <w:pPr>
        <w:pStyle w:val="TOC4"/>
        <w:rPr>
          <w:rFonts w:asciiTheme="minorHAnsi" w:eastAsiaTheme="minorEastAsia" w:hAnsiTheme="minorHAnsi" w:cstheme="minorBidi"/>
          <w:sz w:val="22"/>
          <w:szCs w:val="22"/>
          <w:lang w:eastAsia="en-GB"/>
        </w:rPr>
      </w:pPr>
      <w:r>
        <w:rPr>
          <w:lang w:eastAsia="ko-KR"/>
        </w:rPr>
        <w:t>5.3.4.2</w:t>
      </w:r>
      <w:r>
        <w:rPr>
          <w:rFonts w:asciiTheme="minorHAnsi" w:eastAsiaTheme="minorEastAsia" w:hAnsiTheme="minorHAnsi" w:cstheme="minorBidi"/>
          <w:sz w:val="22"/>
          <w:szCs w:val="22"/>
          <w:lang w:eastAsia="en-GB"/>
        </w:rPr>
        <w:tab/>
      </w:r>
      <w:r>
        <w:rPr>
          <w:lang w:eastAsia="ko-KR"/>
        </w:rPr>
        <w:t>Mobility Pattern</w:t>
      </w:r>
      <w:r>
        <w:tab/>
      </w:r>
      <w:r>
        <w:fldChar w:fldCharType="begin" w:fldLock="1"/>
      </w:r>
      <w:r>
        <w:instrText xml:space="preserve"> PAGEREF _Toc59094242 \h </w:instrText>
      </w:r>
      <w:r>
        <w:fldChar w:fldCharType="separate"/>
      </w:r>
      <w:r>
        <w:t>61</w:t>
      </w:r>
      <w:r>
        <w:fldChar w:fldCharType="end"/>
      </w:r>
    </w:p>
    <w:p w14:paraId="31E520C1" w14:textId="0ED6ADE5" w:rsidR="00916A4C" w:rsidRDefault="00916A4C">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_Toc59094243 \h </w:instrText>
      </w:r>
      <w:r>
        <w:fldChar w:fldCharType="separate"/>
      </w:r>
      <w:r>
        <w:t>61</w:t>
      </w:r>
      <w:r>
        <w:fldChar w:fldCharType="end"/>
      </w:r>
    </w:p>
    <w:p w14:paraId="3E264AE7" w14:textId="31231CE5" w:rsidR="00916A4C" w:rsidRDefault="00916A4C">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_Toc59094244 \h </w:instrText>
      </w:r>
      <w:r>
        <w:fldChar w:fldCharType="separate"/>
      </w:r>
      <w:r>
        <w:t>62</w:t>
      </w:r>
      <w:r>
        <w:fldChar w:fldCharType="end"/>
      </w:r>
    </w:p>
    <w:p w14:paraId="5E1461FF" w14:textId="46F079DC" w:rsidR="00916A4C" w:rsidRDefault="00916A4C">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_Toc59094245 \h </w:instrText>
      </w:r>
      <w:r>
        <w:fldChar w:fldCharType="separate"/>
      </w:r>
      <w:r>
        <w:t>63</w:t>
      </w:r>
      <w:r>
        <w:fldChar w:fldCharType="end"/>
      </w:r>
    </w:p>
    <w:p w14:paraId="4F006AEC" w14:textId="42A1E472" w:rsidR="00916A4C" w:rsidRDefault="00916A4C">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_Toc59094246 \h </w:instrText>
      </w:r>
      <w:r>
        <w:fldChar w:fldCharType="separate"/>
      </w:r>
      <w:r>
        <w:t>63</w:t>
      </w:r>
      <w:r>
        <w:fldChar w:fldCharType="end"/>
      </w:r>
    </w:p>
    <w:p w14:paraId="5E12C02A" w14:textId="4B2F1A36" w:rsidR="00916A4C" w:rsidRDefault="00916A4C">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_Toc59094247 \h </w:instrText>
      </w:r>
      <w:r>
        <w:fldChar w:fldCharType="separate"/>
      </w:r>
      <w:r>
        <w:t>63</w:t>
      </w:r>
      <w:r>
        <w:fldChar w:fldCharType="end"/>
      </w:r>
    </w:p>
    <w:p w14:paraId="106302B2" w14:textId="54C16B2B" w:rsidR="00916A4C" w:rsidRDefault="00916A4C">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UE reachability allowing mobile terminated data while the UE is CM-IDLE</w:t>
      </w:r>
      <w:r>
        <w:tab/>
      </w:r>
      <w:r>
        <w:fldChar w:fldCharType="begin" w:fldLock="1"/>
      </w:r>
      <w:r>
        <w:instrText xml:space="preserve"> PAGEREF _Toc59094248 \h </w:instrText>
      </w:r>
      <w:r>
        <w:fldChar w:fldCharType="separate"/>
      </w:r>
      <w:r>
        <w:t>64</w:t>
      </w:r>
      <w:r>
        <w:fldChar w:fldCharType="end"/>
      </w:r>
    </w:p>
    <w:p w14:paraId="416B2EAC" w14:textId="6D9674AB" w:rsidR="00916A4C" w:rsidRDefault="00916A4C">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Mobile Initiated Connection Only (MICO) mode</w:t>
      </w:r>
      <w:r>
        <w:tab/>
      </w:r>
      <w:r>
        <w:fldChar w:fldCharType="begin" w:fldLock="1"/>
      </w:r>
      <w:r>
        <w:instrText xml:space="preserve"> PAGEREF _Toc59094249 \h </w:instrText>
      </w:r>
      <w:r>
        <w:fldChar w:fldCharType="separate"/>
      </w:r>
      <w:r>
        <w:t>64</w:t>
      </w:r>
      <w:r>
        <w:fldChar w:fldCharType="end"/>
      </w:r>
    </w:p>
    <w:p w14:paraId="47EA4551" w14:textId="56B73F58" w:rsidR="00916A4C" w:rsidRDefault="00916A4C">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_Toc59094250 \h </w:instrText>
      </w:r>
      <w:r>
        <w:fldChar w:fldCharType="separate"/>
      </w:r>
      <w:r>
        <w:t>65</w:t>
      </w:r>
      <w:r>
        <w:fldChar w:fldCharType="end"/>
      </w:r>
    </w:p>
    <w:p w14:paraId="0171FD2F" w14:textId="511D0190" w:rsidR="00916A4C" w:rsidRDefault="00916A4C">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_Toc59094251 \h </w:instrText>
      </w:r>
      <w:r>
        <w:fldChar w:fldCharType="separate"/>
      </w:r>
      <w:r>
        <w:t>65</w:t>
      </w:r>
      <w:r>
        <w:fldChar w:fldCharType="end"/>
      </w:r>
    </w:p>
    <w:p w14:paraId="0D0AB5DD" w14:textId="70F6743B" w:rsidR="00916A4C" w:rsidRDefault="00916A4C">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_Toc59094252 \h </w:instrText>
      </w:r>
      <w:r>
        <w:fldChar w:fldCharType="separate"/>
      </w:r>
      <w:r>
        <w:t>65</w:t>
      </w:r>
      <w:r>
        <w:fldChar w:fldCharType="end"/>
      </w:r>
    </w:p>
    <w:p w14:paraId="6EEFA531" w14:textId="2D6F7758" w:rsidR="00916A4C" w:rsidRDefault="00916A4C">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_Toc59094253 \h </w:instrText>
      </w:r>
      <w:r>
        <w:fldChar w:fldCharType="separate"/>
      </w:r>
      <w:r>
        <w:t>65</w:t>
      </w:r>
      <w:r>
        <w:fldChar w:fldCharType="end"/>
      </w:r>
    </w:p>
    <w:p w14:paraId="7AA14032" w14:textId="02F4BC80" w:rsidR="00916A4C" w:rsidRDefault="00916A4C">
      <w:pPr>
        <w:pStyle w:val="TOC4"/>
        <w:rPr>
          <w:rFonts w:asciiTheme="minorHAnsi" w:eastAsiaTheme="minorEastAsia" w:hAnsiTheme="minorHAnsi" w:cstheme="minorBidi"/>
          <w:sz w:val="22"/>
          <w:szCs w:val="22"/>
          <w:lang w:eastAsia="en-GB"/>
        </w:rPr>
      </w:pPr>
      <w:r>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_Toc59094254 \h </w:instrText>
      </w:r>
      <w:r>
        <w:fldChar w:fldCharType="separate"/>
      </w:r>
      <w:r>
        <w:t>66</w:t>
      </w:r>
      <w:r>
        <w:fldChar w:fldCharType="end"/>
      </w:r>
    </w:p>
    <w:p w14:paraId="1728BC45" w14:textId="6681E096" w:rsidR="00916A4C" w:rsidRDefault="00916A4C">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_Toc59094255 \h </w:instrText>
      </w:r>
      <w:r>
        <w:fldChar w:fldCharType="separate"/>
      </w:r>
      <w:r>
        <w:t>66</w:t>
      </w:r>
      <w:r>
        <w:fldChar w:fldCharType="end"/>
      </w:r>
    </w:p>
    <w:p w14:paraId="10CB7185" w14:textId="303ECAF7" w:rsidR="00916A4C" w:rsidRDefault="00916A4C">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_Toc59094256 \h </w:instrText>
      </w:r>
      <w:r>
        <w:fldChar w:fldCharType="separate"/>
      </w:r>
      <w:r>
        <w:t>66</w:t>
      </w:r>
      <w:r>
        <w:fldChar w:fldCharType="end"/>
      </w:r>
    </w:p>
    <w:p w14:paraId="67CEB59C" w14:textId="3D8C133F" w:rsidR="00916A4C" w:rsidRDefault="00916A4C">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_Toc59094257 \h </w:instrText>
      </w:r>
      <w:r>
        <w:fldChar w:fldCharType="separate"/>
      </w:r>
      <w:r>
        <w:t>67</w:t>
      </w:r>
      <w:r>
        <w:fldChar w:fldCharType="end"/>
      </w:r>
    </w:p>
    <w:p w14:paraId="001A07A7" w14:textId="1087F20F" w:rsidR="00916A4C" w:rsidRDefault="00916A4C">
      <w:pPr>
        <w:pStyle w:val="TOC4"/>
        <w:rPr>
          <w:rFonts w:asciiTheme="minorHAnsi" w:eastAsiaTheme="minorEastAsia" w:hAnsiTheme="minorHAnsi" w:cstheme="minorBidi"/>
          <w:sz w:val="22"/>
          <w:szCs w:val="22"/>
          <w:lang w:eastAsia="en-GB"/>
        </w:rPr>
      </w:pPr>
      <w:r>
        <w:rPr>
          <w:lang w:eastAsia="zh-CN"/>
        </w:rPr>
        <w:t>5.4.4.2a</w:t>
      </w:r>
      <w:r>
        <w:rPr>
          <w:rFonts w:asciiTheme="minorHAnsi" w:eastAsiaTheme="minorEastAsia" w:hAnsiTheme="minorHAnsi" w:cstheme="minorBidi"/>
          <w:sz w:val="22"/>
          <w:szCs w:val="22"/>
          <w:lang w:eastAsia="en-GB"/>
        </w:rPr>
        <w:tab/>
      </w:r>
      <w:r>
        <w:rPr>
          <w:lang w:eastAsia="zh-CN"/>
        </w:rPr>
        <w:t>UE Radio Capability Match Request</w:t>
      </w:r>
      <w:r>
        <w:tab/>
      </w:r>
      <w:r>
        <w:fldChar w:fldCharType="begin" w:fldLock="1"/>
      </w:r>
      <w:r>
        <w:instrText xml:space="preserve"> PAGEREF _Toc59094258 \h </w:instrText>
      </w:r>
      <w:r>
        <w:fldChar w:fldCharType="separate"/>
      </w:r>
      <w:r>
        <w:t>67</w:t>
      </w:r>
      <w:r>
        <w:fldChar w:fldCharType="end"/>
      </w:r>
    </w:p>
    <w:p w14:paraId="01A44D51" w14:textId="5434079C" w:rsidR="00916A4C" w:rsidRDefault="00916A4C">
      <w:pPr>
        <w:pStyle w:val="TOC4"/>
        <w:rPr>
          <w:rFonts w:asciiTheme="minorHAnsi" w:eastAsiaTheme="minorEastAsia" w:hAnsiTheme="minorHAnsi" w:cstheme="minorBidi"/>
          <w:sz w:val="22"/>
          <w:szCs w:val="22"/>
          <w:lang w:eastAsia="en-GB"/>
        </w:rPr>
      </w:pPr>
      <w:r>
        <w:rPr>
          <w:lang w:eastAsia="zh-CN"/>
        </w:rPr>
        <w:t>5.4.4.3</w:t>
      </w:r>
      <w:r>
        <w:rPr>
          <w:rFonts w:asciiTheme="minorHAnsi" w:eastAsiaTheme="minorEastAsia" w:hAnsiTheme="minorHAnsi" w:cstheme="minorBidi"/>
          <w:sz w:val="22"/>
          <w:szCs w:val="22"/>
          <w:lang w:eastAsia="en-GB"/>
        </w:rPr>
        <w:tab/>
      </w:r>
      <w:r>
        <w:rPr>
          <w:lang w:eastAsia="zh-CN"/>
        </w:rPr>
        <w:t>Paging assistance information</w:t>
      </w:r>
      <w:r>
        <w:tab/>
      </w:r>
      <w:r>
        <w:fldChar w:fldCharType="begin" w:fldLock="1"/>
      </w:r>
      <w:r>
        <w:instrText xml:space="preserve"> PAGEREF _Toc59094259 \h </w:instrText>
      </w:r>
      <w:r>
        <w:fldChar w:fldCharType="separate"/>
      </w:r>
      <w:r>
        <w:t>67</w:t>
      </w:r>
      <w:r>
        <w:fldChar w:fldCharType="end"/>
      </w:r>
    </w:p>
    <w:p w14:paraId="1736C005" w14:textId="2E9F3D0A" w:rsidR="00916A4C" w:rsidRDefault="00916A4C">
      <w:pPr>
        <w:pStyle w:val="TOC3"/>
        <w:rPr>
          <w:rFonts w:asciiTheme="minorHAnsi" w:eastAsiaTheme="minorEastAsia" w:hAnsiTheme="minorHAnsi" w:cstheme="minorBidi"/>
          <w:sz w:val="22"/>
          <w:szCs w:val="22"/>
          <w:lang w:eastAsia="en-GB"/>
        </w:rPr>
      </w:pPr>
      <w:r>
        <w:rPr>
          <w:lang w:eastAsia="zh-CN"/>
        </w:rPr>
        <w:t>5.4.4a</w:t>
      </w:r>
      <w:r>
        <w:rPr>
          <w:rFonts w:asciiTheme="minorHAnsi" w:eastAsiaTheme="minorEastAsia" w:hAnsiTheme="minorHAnsi" w:cstheme="minorBidi"/>
          <w:sz w:val="22"/>
          <w:szCs w:val="22"/>
          <w:lang w:eastAsia="en-GB"/>
        </w:rPr>
        <w:tab/>
      </w:r>
      <w:r>
        <w:rPr>
          <w:lang w:eastAsia="zh-CN"/>
        </w:rPr>
        <w:t>UE MM Core Network Capability handling</w:t>
      </w:r>
      <w:r>
        <w:tab/>
      </w:r>
      <w:r>
        <w:fldChar w:fldCharType="begin" w:fldLock="1"/>
      </w:r>
      <w:r>
        <w:instrText xml:space="preserve"> PAGEREF _Toc59094260 \h </w:instrText>
      </w:r>
      <w:r>
        <w:fldChar w:fldCharType="separate"/>
      </w:r>
      <w:r>
        <w:t>68</w:t>
      </w:r>
      <w:r>
        <w:fldChar w:fldCharType="end"/>
      </w:r>
    </w:p>
    <w:p w14:paraId="2A714C62" w14:textId="40C527D5" w:rsidR="00916A4C" w:rsidRDefault="00916A4C">
      <w:pPr>
        <w:pStyle w:val="TOC3"/>
        <w:rPr>
          <w:rFonts w:asciiTheme="minorHAnsi" w:eastAsiaTheme="minorEastAsia" w:hAnsiTheme="minorHAnsi" w:cstheme="minorBidi"/>
          <w:sz w:val="22"/>
          <w:szCs w:val="22"/>
          <w:lang w:eastAsia="en-GB"/>
        </w:rPr>
      </w:pPr>
      <w:r>
        <w:rPr>
          <w:lang w:eastAsia="zh-CN"/>
        </w:rPr>
        <w:t>5.4.4b</w:t>
      </w:r>
      <w:r>
        <w:rPr>
          <w:rFonts w:asciiTheme="minorHAnsi" w:eastAsiaTheme="minorEastAsia" w:hAnsiTheme="minorHAnsi" w:cstheme="minorBidi"/>
          <w:sz w:val="22"/>
          <w:szCs w:val="22"/>
          <w:lang w:eastAsia="en-GB"/>
        </w:rPr>
        <w:tab/>
      </w:r>
      <w:r>
        <w:rPr>
          <w:lang w:eastAsia="zh-CN"/>
        </w:rPr>
        <w:t>UE 5GSM Core Network Capability handling</w:t>
      </w:r>
      <w:r>
        <w:tab/>
      </w:r>
      <w:r>
        <w:fldChar w:fldCharType="begin" w:fldLock="1"/>
      </w:r>
      <w:r>
        <w:instrText xml:space="preserve"> PAGEREF _Toc59094261 \h </w:instrText>
      </w:r>
      <w:r>
        <w:fldChar w:fldCharType="separate"/>
      </w:r>
      <w:r>
        <w:t>68</w:t>
      </w:r>
      <w:r>
        <w:fldChar w:fldCharType="end"/>
      </w:r>
    </w:p>
    <w:p w14:paraId="578C0C1D" w14:textId="79EB8C8C" w:rsidR="00916A4C" w:rsidRDefault="00916A4C">
      <w:pPr>
        <w:pStyle w:val="TOC3"/>
        <w:rPr>
          <w:rFonts w:asciiTheme="minorHAnsi" w:eastAsiaTheme="minorEastAsia" w:hAnsiTheme="minorHAnsi" w:cstheme="minorBidi"/>
          <w:sz w:val="22"/>
          <w:szCs w:val="22"/>
          <w:lang w:eastAsia="en-GB"/>
        </w:rPr>
      </w:pPr>
      <w:r>
        <w:rPr>
          <w:lang w:eastAsia="zh-CN"/>
        </w:rPr>
        <w:t>5.4.5</w:t>
      </w:r>
      <w:r>
        <w:rPr>
          <w:rFonts w:asciiTheme="minorHAnsi" w:eastAsiaTheme="minorEastAsia" w:hAnsiTheme="minorHAnsi" w:cstheme="minorBidi"/>
          <w:sz w:val="22"/>
          <w:szCs w:val="22"/>
          <w:lang w:eastAsia="en-GB"/>
        </w:rPr>
        <w:tab/>
      </w:r>
      <w:r>
        <w:rPr>
          <w:lang w:eastAsia="zh-CN"/>
        </w:rPr>
        <w:t>DRX (</w:t>
      </w:r>
      <w:r>
        <w:t>Discontinuous Reception) framework</w:t>
      </w:r>
      <w:r>
        <w:tab/>
      </w:r>
      <w:r>
        <w:fldChar w:fldCharType="begin" w:fldLock="1"/>
      </w:r>
      <w:r>
        <w:instrText xml:space="preserve"> PAGEREF _Toc59094262 \h </w:instrText>
      </w:r>
      <w:r>
        <w:fldChar w:fldCharType="separate"/>
      </w:r>
      <w:r>
        <w:t>68</w:t>
      </w:r>
      <w:r>
        <w:fldChar w:fldCharType="end"/>
      </w:r>
    </w:p>
    <w:p w14:paraId="32B99D70" w14:textId="6CD26DB8" w:rsidR="00916A4C" w:rsidRDefault="00916A4C">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_Toc59094263 \h </w:instrText>
      </w:r>
      <w:r>
        <w:fldChar w:fldCharType="separate"/>
      </w:r>
      <w:r>
        <w:t>69</w:t>
      </w:r>
      <w:r>
        <w:fldChar w:fldCharType="end"/>
      </w:r>
    </w:p>
    <w:p w14:paraId="15D9908E" w14:textId="348654E2" w:rsidR="00916A4C" w:rsidRDefault="00916A4C">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_Toc59094264 \h </w:instrText>
      </w:r>
      <w:r>
        <w:fldChar w:fldCharType="separate"/>
      </w:r>
      <w:r>
        <w:t>69</w:t>
      </w:r>
      <w:r>
        <w:fldChar w:fldCharType="end"/>
      </w:r>
    </w:p>
    <w:p w14:paraId="568B5A45" w14:textId="55A8C6A7" w:rsidR="00916A4C" w:rsidRDefault="00916A4C">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_Toc59094265 \h </w:instrText>
      </w:r>
      <w:r>
        <w:fldChar w:fldCharType="separate"/>
      </w:r>
      <w:r>
        <w:t>69</w:t>
      </w:r>
      <w:r>
        <w:fldChar w:fldCharType="end"/>
      </w:r>
    </w:p>
    <w:p w14:paraId="3B12FC3B" w14:textId="3A0AB699" w:rsidR="00916A4C" w:rsidRDefault="00916A4C">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_Toc59094266 \h </w:instrText>
      </w:r>
      <w:r>
        <w:fldChar w:fldCharType="separate"/>
      </w:r>
      <w:r>
        <w:t>70</w:t>
      </w:r>
      <w:r>
        <w:fldChar w:fldCharType="end"/>
      </w:r>
    </w:p>
    <w:p w14:paraId="6263443D" w14:textId="7B0D4FE7" w:rsidR="00916A4C" w:rsidRDefault="00916A4C">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_Toc59094267 \h </w:instrText>
      </w:r>
      <w:r>
        <w:fldChar w:fldCharType="separate"/>
      </w:r>
      <w:r>
        <w:t>70</w:t>
      </w:r>
      <w:r>
        <w:fldChar w:fldCharType="end"/>
      </w:r>
    </w:p>
    <w:p w14:paraId="153DCC14" w14:textId="23115E35" w:rsidR="00916A4C" w:rsidRDefault="00916A4C">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_Toc59094268 \h </w:instrText>
      </w:r>
      <w:r>
        <w:fldChar w:fldCharType="separate"/>
      </w:r>
      <w:r>
        <w:t>70</w:t>
      </w:r>
      <w:r>
        <w:fldChar w:fldCharType="end"/>
      </w:r>
    </w:p>
    <w:p w14:paraId="7ECACEAA" w14:textId="2B5D213C" w:rsidR="00916A4C" w:rsidRDefault="00916A4C">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_Toc59094269 \h </w:instrText>
      </w:r>
      <w:r>
        <w:fldChar w:fldCharType="separate"/>
      </w:r>
      <w:r>
        <w:t>70</w:t>
      </w:r>
      <w:r>
        <w:fldChar w:fldCharType="end"/>
      </w:r>
    </w:p>
    <w:p w14:paraId="456740D3" w14:textId="0838487A" w:rsidR="00916A4C" w:rsidRDefault="00916A4C">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_Toc59094270 \h </w:instrText>
      </w:r>
      <w:r>
        <w:fldChar w:fldCharType="separate"/>
      </w:r>
      <w:r>
        <w:t>71</w:t>
      </w:r>
      <w:r>
        <w:fldChar w:fldCharType="end"/>
      </w:r>
    </w:p>
    <w:p w14:paraId="252EBC3D" w14:textId="424E93D9" w:rsidR="00916A4C" w:rsidRDefault="00916A4C">
      <w:pPr>
        <w:pStyle w:val="TOC3"/>
        <w:rPr>
          <w:rFonts w:asciiTheme="minorHAnsi" w:eastAsiaTheme="minorEastAsia" w:hAnsiTheme="minorHAnsi" w:cstheme="minorBidi"/>
          <w:sz w:val="22"/>
          <w:szCs w:val="22"/>
          <w:lang w:eastAsia="en-GB"/>
        </w:rPr>
      </w:pPr>
      <w:r>
        <w:rPr>
          <w:lang w:eastAsia="zh-CN"/>
        </w:rPr>
        <w:lastRenderedPageBreak/>
        <w:t>5.5.3</w:t>
      </w:r>
      <w:r>
        <w:rPr>
          <w:rFonts w:asciiTheme="minorHAnsi" w:eastAsiaTheme="minorEastAsia" w:hAnsiTheme="minorHAnsi" w:cstheme="minorBidi"/>
          <w:sz w:val="22"/>
          <w:szCs w:val="22"/>
          <w:lang w:eastAsia="en-GB"/>
        </w:rPr>
        <w:tab/>
      </w:r>
      <w:r>
        <w:rPr>
          <w:lang w:eastAsia="zh-CN"/>
        </w:rPr>
        <w:t>UE Reachability</w:t>
      </w:r>
      <w:r>
        <w:tab/>
      </w:r>
      <w:r>
        <w:fldChar w:fldCharType="begin" w:fldLock="1"/>
      </w:r>
      <w:r>
        <w:instrText xml:space="preserve"> PAGEREF _Toc59094271 \h </w:instrText>
      </w:r>
      <w:r>
        <w:fldChar w:fldCharType="separate"/>
      </w:r>
      <w:r>
        <w:t>71</w:t>
      </w:r>
      <w:r>
        <w:fldChar w:fldCharType="end"/>
      </w:r>
    </w:p>
    <w:p w14:paraId="0CF844FC" w14:textId="4DC7DEA8" w:rsidR="00916A4C" w:rsidRDefault="00916A4C">
      <w:pPr>
        <w:pStyle w:val="TOC4"/>
        <w:rPr>
          <w:rFonts w:asciiTheme="minorHAnsi" w:eastAsiaTheme="minorEastAsia" w:hAnsiTheme="minorHAnsi" w:cstheme="minorBidi"/>
          <w:sz w:val="22"/>
          <w:szCs w:val="22"/>
          <w:lang w:eastAsia="en-GB"/>
        </w:rPr>
      </w:pPr>
      <w:r>
        <w:rPr>
          <w:lang w:eastAsia="zh-CN"/>
        </w:rPr>
        <w:t>5.5.3.1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_Toc59094272 \h </w:instrText>
      </w:r>
      <w:r>
        <w:fldChar w:fldCharType="separate"/>
      </w:r>
      <w:r>
        <w:t>71</w:t>
      </w:r>
      <w:r>
        <w:fldChar w:fldCharType="end"/>
      </w:r>
    </w:p>
    <w:p w14:paraId="2B7B1C57" w14:textId="147B7698" w:rsidR="00916A4C" w:rsidRDefault="00916A4C">
      <w:pPr>
        <w:pStyle w:val="TOC4"/>
        <w:rPr>
          <w:rFonts w:asciiTheme="minorHAnsi" w:eastAsiaTheme="minorEastAsia" w:hAnsiTheme="minorHAnsi" w:cstheme="minorBidi"/>
          <w:sz w:val="22"/>
          <w:szCs w:val="22"/>
          <w:lang w:eastAsia="en-GB"/>
        </w:rPr>
      </w:pPr>
      <w:r>
        <w:rPr>
          <w:lang w:eastAsia="zh-CN"/>
        </w:rPr>
        <w:t>5.5.3.2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_Toc59094273 \h </w:instrText>
      </w:r>
      <w:r>
        <w:fldChar w:fldCharType="separate"/>
      </w:r>
      <w:r>
        <w:t>72</w:t>
      </w:r>
      <w:r>
        <w:fldChar w:fldCharType="end"/>
      </w:r>
    </w:p>
    <w:p w14:paraId="2CFAF033" w14:textId="5A0D37B6" w:rsidR="00916A4C" w:rsidRDefault="00916A4C">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_Toc59094274 \h </w:instrText>
      </w:r>
      <w:r>
        <w:fldChar w:fldCharType="separate"/>
      </w:r>
      <w:r>
        <w:t>72</w:t>
      </w:r>
      <w:r>
        <w:fldChar w:fldCharType="end"/>
      </w:r>
    </w:p>
    <w:p w14:paraId="31DDB004" w14:textId="7BEB58CB" w:rsidR="00916A4C" w:rsidRDefault="00916A4C">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_Toc59094275 \h </w:instrText>
      </w:r>
      <w:r>
        <w:fldChar w:fldCharType="separate"/>
      </w:r>
      <w:r>
        <w:t>72</w:t>
      </w:r>
      <w:r>
        <w:fldChar w:fldCharType="end"/>
      </w:r>
    </w:p>
    <w:p w14:paraId="20B65AFA" w14:textId="4393B899" w:rsidR="00916A4C" w:rsidRDefault="00916A4C">
      <w:pPr>
        <w:pStyle w:val="TOC3"/>
        <w:rPr>
          <w:rFonts w:asciiTheme="minorHAnsi" w:eastAsiaTheme="minorEastAsia" w:hAnsiTheme="minorHAnsi" w:cstheme="minorBidi"/>
          <w:sz w:val="22"/>
          <w:szCs w:val="22"/>
          <w:lang w:eastAsia="en-GB"/>
        </w:rPr>
      </w:pPr>
      <w:r>
        <w:rPr>
          <w:lang w:eastAsia="ko-KR"/>
        </w:rPr>
        <w:t>5.6.2</w:t>
      </w:r>
      <w:r>
        <w:rPr>
          <w:rFonts w:asciiTheme="minorHAnsi" w:eastAsiaTheme="minorEastAsia" w:hAnsiTheme="minorHAnsi" w:cstheme="minorBidi"/>
          <w:sz w:val="22"/>
          <w:szCs w:val="22"/>
          <w:lang w:eastAsia="en-GB"/>
        </w:rPr>
        <w:tab/>
      </w:r>
      <w:r>
        <w:rPr>
          <w:lang w:eastAsia="ko-KR"/>
        </w:rPr>
        <w:t>Interaction between AMF and SMF</w:t>
      </w:r>
      <w:r>
        <w:tab/>
      </w:r>
      <w:r>
        <w:fldChar w:fldCharType="begin" w:fldLock="1"/>
      </w:r>
      <w:r>
        <w:instrText xml:space="preserve"> PAGEREF _Toc59094276 \h </w:instrText>
      </w:r>
      <w:r>
        <w:fldChar w:fldCharType="separate"/>
      </w:r>
      <w:r>
        <w:t>74</w:t>
      </w:r>
      <w:r>
        <w:fldChar w:fldCharType="end"/>
      </w:r>
    </w:p>
    <w:p w14:paraId="0ECCF447" w14:textId="1EEC76F6" w:rsidR="00916A4C" w:rsidRDefault="00916A4C">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_Toc59094277 \h </w:instrText>
      </w:r>
      <w:r>
        <w:fldChar w:fldCharType="separate"/>
      </w:r>
      <w:r>
        <w:t>75</w:t>
      </w:r>
      <w:r>
        <w:fldChar w:fldCharType="end"/>
      </w:r>
    </w:p>
    <w:p w14:paraId="67C3F7E5" w14:textId="42FA32E8" w:rsidR="00916A4C" w:rsidRDefault="00916A4C">
      <w:pPr>
        <w:pStyle w:val="TOC3"/>
        <w:rPr>
          <w:rFonts w:asciiTheme="minorHAnsi" w:eastAsiaTheme="minorEastAsia" w:hAnsiTheme="minorHAnsi" w:cstheme="minorBidi"/>
          <w:sz w:val="22"/>
          <w:szCs w:val="22"/>
          <w:lang w:eastAsia="en-GB"/>
        </w:rPr>
      </w:pPr>
      <w:r w:rsidRPr="001A3EF5">
        <w:rPr>
          <w:rFonts w:eastAsia="SimSun"/>
        </w:rPr>
        <w:t>5.6.4</w:t>
      </w:r>
      <w:r>
        <w:rPr>
          <w:rFonts w:asciiTheme="minorHAnsi" w:eastAsiaTheme="minorEastAsia" w:hAnsiTheme="minorHAnsi" w:cstheme="minorBidi"/>
          <w:sz w:val="22"/>
          <w:szCs w:val="22"/>
          <w:lang w:eastAsia="en-GB"/>
        </w:rPr>
        <w:tab/>
      </w:r>
      <w:r w:rsidRPr="001A3EF5">
        <w:rPr>
          <w:rFonts w:eastAsia="SimSun"/>
        </w:rPr>
        <w:t xml:space="preserve">Single PDU Session with </w:t>
      </w:r>
      <w:r w:rsidRPr="001A3EF5">
        <w:rPr>
          <w:rFonts w:eastAsia="SimSun"/>
          <w:lang w:eastAsia="fr-FR"/>
        </w:rPr>
        <w:t>multiple PDU Session Anchors</w:t>
      </w:r>
      <w:r>
        <w:tab/>
      </w:r>
      <w:r>
        <w:fldChar w:fldCharType="begin" w:fldLock="1"/>
      </w:r>
      <w:r>
        <w:instrText xml:space="preserve"> PAGEREF _Toc59094278 \h </w:instrText>
      </w:r>
      <w:r>
        <w:fldChar w:fldCharType="separate"/>
      </w:r>
      <w:r>
        <w:t>76</w:t>
      </w:r>
      <w:r>
        <w:fldChar w:fldCharType="end"/>
      </w:r>
    </w:p>
    <w:p w14:paraId="6409FD8E" w14:textId="22D0E2CD" w:rsidR="00916A4C" w:rsidRDefault="00916A4C">
      <w:pPr>
        <w:pStyle w:val="TOC4"/>
        <w:rPr>
          <w:rFonts w:asciiTheme="minorHAnsi" w:eastAsiaTheme="minorEastAsia" w:hAnsiTheme="minorHAnsi" w:cstheme="minorBidi"/>
          <w:sz w:val="22"/>
          <w:szCs w:val="22"/>
          <w:lang w:eastAsia="en-GB"/>
        </w:rPr>
      </w:pPr>
      <w:r w:rsidRPr="001A3EF5">
        <w:rPr>
          <w:rFonts w:eastAsia="SimSun"/>
        </w:rPr>
        <w:t>5.6.4.1</w:t>
      </w:r>
      <w:r>
        <w:rPr>
          <w:rFonts w:asciiTheme="minorHAnsi" w:eastAsiaTheme="minorEastAsia" w:hAnsiTheme="minorHAnsi" w:cstheme="minorBidi"/>
          <w:sz w:val="22"/>
          <w:szCs w:val="22"/>
          <w:lang w:eastAsia="en-GB"/>
        </w:rPr>
        <w:tab/>
      </w:r>
      <w:r w:rsidRPr="001A3EF5">
        <w:rPr>
          <w:rFonts w:eastAsia="SimSun"/>
        </w:rPr>
        <w:t>General</w:t>
      </w:r>
      <w:r>
        <w:tab/>
      </w:r>
      <w:r>
        <w:fldChar w:fldCharType="begin" w:fldLock="1"/>
      </w:r>
      <w:r>
        <w:instrText xml:space="preserve"> PAGEREF _Toc59094279 \h </w:instrText>
      </w:r>
      <w:r>
        <w:fldChar w:fldCharType="separate"/>
      </w:r>
      <w:r>
        <w:t>76</w:t>
      </w:r>
      <w:r>
        <w:fldChar w:fldCharType="end"/>
      </w:r>
    </w:p>
    <w:p w14:paraId="6E5129F8" w14:textId="0603D784" w:rsidR="00916A4C" w:rsidRDefault="00916A4C">
      <w:pPr>
        <w:pStyle w:val="TOC4"/>
        <w:rPr>
          <w:rFonts w:asciiTheme="minorHAnsi" w:eastAsiaTheme="minorEastAsia" w:hAnsiTheme="minorHAnsi" w:cstheme="minorBidi"/>
          <w:sz w:val="22"/>
          <w:szCs w:val="22"/>
          <w:lang w:eastAsia="en-GB"/>
        </w:rPr>
      </w:pPr>
      <w:r w:rsidRPr="001A3EF5">
        <w:rPr>
          <w:rFonts w:eastAsia="SimSun"/>
        </w:rPr>
        <w:t>5.6.4.2</w:t>
      </w:r>
      <w:r>
        <w:rPr>
          <w:rFonts w:asciiTheme="minorHAnsi" w:eastAsiaTheme="minorEastAsia" w:hAnsiTheme="minorHAnsi" w:cstheme="minorBidi"/>
          <w:sz w:val="22"/>
          <w:szCs w:val="22"/>
          <w:lang w:eastAsia="en-GB"/>
        </w:rPr>
        <w:tab/>
      </w:r>
      <w:r w:rsidRPr="001A3EF5">
        <w:rPr>
          <w:rFonts w:eastAsia="SimSun"/>
        </w:rPr>
        <w:t>Usage of an UL Classifier for a PDU Session</w:t>
      </w:r>
      <w:r>
        <w:tab/>
      </w:r>
      <w:r>
        <w:fldChar w:fldCharType="begin" w:fldLock="1"/>
      </w:r>
      <w:r>
        <w:instrText xml:space="preserve"> PAGEREF _Toc59094280 \h </w:instrText>
      </w:r>
      <w:r>
        <w:fldChar w:fldCharType="separate"/>
      </w:r>
      <w:r>
        <w:t>76</w:t>
      </w:r>
      <w:r>
        <w:fldChar w:fldCharType="end"/>
      </w:r>
    </w:p>
    <w:p w14:paraId="3AC3F2D3" w14:textId="4133596A" w:rsidR="00916A4C" w:rsidRDefault="00916A4C">
      <w:pPr>
        <w:pStyle w:val="TOC4"/>
        <w:rPr>
          <w:rFonts w:asciiTheme="minorHAnsi" w:eastAsiaTheme="minorEastAsia" w:hAnsiTheme="minorHAnsi" w:cstheme="minorBidi"/>
          <w:sz w:val="22"/>
          <w:szCs w:val="22"/>
          <w:lang w:eastAsia="en-GB"/>
        </w:rPr>
      </w:pPr>
      <w:r w:rsidRPr="001A3EF5">
        <w:rPr>
          <w:rFonts w:eastAsia="SimSun"/>
        </w:rPr>
        <w:t>5.6.4.3</w:t>
      </w:r>
      <w:r>
        <w:rPr>
          <w:rFonts w:asciiTheme="minorHAnsi" w:eastAsiaTheme="minorEastAsia" w:hAnsiTheme="minorHAnsi" w:cstheme="minorBidi"/>
          <w:sz w:val="22"/>
          <w:szCs w:val="22"/>
          <w:lang w:eastAsia="en-GB"/>
        </w:rPr>
        <w:tab/>
      </w:r>
      <w:r w:rsidRPr="001A3EF5">
        <w:rPr>
          <w:rFonts w:eastAsia="SimSun"/>
        </w:rPr>
        <w:t>Usage of IPv6 multi-homing for a PDU Session</w:t>
      </w:r>
      <w:r>
        <w:tab/>
      </w:r>
      <w:r>
        <w:fldChar w:fldCharType="begin" w:fldLock="1"/>
      </w:r>
      <w:r>
        <w:instrText xml:space="preserve"> PAGEREF _Toc59094281 \h </w:instrText>
      </w:r>
      <w:r>
        <w:fldChar w:fldCharType="separate"/>
      </w:r>
      <w:r>
        <w:t>77</w:t>
      </w:r>
      <w:r>
        <w:fldChar w:fldCharType="end"/>
      </w:r>
    </w:p>
    <w:p w14:paraId="0A475981" w14:textId="75E22690" w:rsidR="00916A4C" w:rsidRDefault="00916A4C">
      <w:pPr>
        <w:pStyle w:val="TOC3"/>
        <w:rPr>
          <w:rFonts w:asciiTheme="minorHAnsi" w:eastAsiaTheme="minorEastAsia" w:hAnsiTheme="minorHAnsi" w:cstheme="minorBidi"/>
          <w:sz w:val="22"/>
          <w:szCs w:val="22"/>
          <w:lang w:eastAsia="en-GB"/>
        </w:rPr>
      </w:pPr>
      <w:r>
        <w:rPr>
          <w:lang w:eastAsia="ko-KR"/>
        </w:rPr>
        <w:t>5.6.5</w:t>
      </w:r>
      <w:r>
        <w:rPr>
          <w:rFonts w:asciiTheme="minorHAnsi" w:eastAsiaTheme="minorEastAsia" w:hAnsiTheme="minorHAnsi" w:cstheme="minorBidi"/>
          <w:sz w:val="22"/>
          <w:szCs w:val="22"/>
          <w:lang w:eastAsia="en-GB"/>
        </w:rPr>
        <w:tab/>
      </w:r>
      <w:r>
        <w:rPr>
          <w:lang w:eastAsia="ko-KR"/>
        </w:rPr>
        <w:t>Support for Local Area Data Network</w:t>
      </w:r>
      <w:r>
        <w:tab/>
      </w:r>
      <w:r>
        <w:fldChar w:fldCharType="begin" w:fldLock="1"/>
      </w:r>
      <w:r>
        <w:instrText xml:space="preserve"> PAGEREF _Toc59094282 \h </w:instrText>
      </w:r>
      <w:r>
        <w:fldChar w:fldCharType="separate"/>
      </w:r>
      <w:r>
        <w:t>79</w:t>
      </w:r>
      <w:r>
        <w:fldChar w:fldCharType="end"/>
      </w:r>
    </w:p>
    <w:p w14:paraId="6E415CF6" w14:textId="2A169A9B" w:rsidR="00916A4C" w:rsidRDefault="00916A4C">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_Toc59094283 \h </w:instrText>
      </w:r>
      <w:r>
        <w:fldChar w:fldCharType="separate"/>
      </w:r>
      <w:r>
        <w:t>81</w:t>
      </w:r>
      <w:r>
        <w:fldChar w:fldCharType="end"/>
      </w:r>
    </w:p>
    <w:p w14:paraId="5C9844EC" w14:textId="3AB87373" w:rsidR="00916A4C" w:rsidRDefault="00916A4C">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_Toc59094284 \h </w:instrText>
      </w:r>
      <w:r>
        <w:fldChar w:fldCharType="separate"/>
      </w:r>
      <w:r>
        <w:t>82</w:t>
      </w:r>
      <w:r>
        <w:fldChar w:fldCharType="end"/>
      </w:r>
    </w:p>
    <w:p w14:paraId="5898FFCE" w14:textId="37C62783" w:rsidR="00916A4C" w:rsidRDefault="00916A4C">
      <w:pPr>
        <w:pStyle w:val="TOC3"/>
        <w:rPr>
          <w:rFonts w:asciiTheme="minorHAnsi" w:eastAsiaTheme="minorEastAsia" w:hAnsiTheme="minorHAnsi" w:cstheme="minorBidi"/>
          <w:sz w:val="22"/>
          <w:szCs w:val="22"/>
          <w:lang w:eastAsia="en-GB"/>
        </w:rPr>
      </w:pPr>
      <w:r>
        <w:rPr>
          <w:lang w:eastAsia="ko-KR"/>
        </w:rPr>
        <w:t>5.6.8</w:t>
      </w:r>
      <w:r>
        <w:rPr>
          <w:rFonts w:asciiTheme="minorHAnsi" w:eastAsiaTheme="minorEastAsia" w:hAnsiTheme="minorHAnsi" w:cstheme="minorBidi"/>
          <w:sz w:val="22"/>
          <w:szCs w:val="22"/>
          <w:lang w:eastAsia="en-GB"/>
        </w:rPr>
        <w:tab/>
      </w:r>
      <w:r>
        <w:rPr>
          <w:lang w:eastAsia="ko-KR"/>
        </w:rPr>
        <w:t>Selective activation and deactivation of UP connection of existing PDU Session</w:t>
      </w:r>
      <w:r>
        <w:tab/>
      </w:r>
      <w:r>
        <w:fldChar w:fldCharType="begin" w:fldLock="1"/>
      </w:r>
      <w:r>
        <w:instrText xml:space="preserve"> PAGEREF _Toc59094285 \h </w:instrText>
      </w:r>
      <w:r>
        <w:fldChar w:fldCharType="separate"/>
      </w:r>
      <w:r>
        <w:t>88</w:t>
      </w:r>
      <w:r>
        <w:fldChar w:fldCharType="end"/>
      </w:r>
    </w:p>
    <w:p w14:paraId="009A5529" w14:textId="5F29C30C" w:rsidR="00916A4C" w:rsidRDefault="00916A4C">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_Toc59094286 \h </w:instrText>
      </w:r>
      <w:r>
        <w:fldChar w:fldCharType="separate"/>
      </w:r>
      <w:r>
        <w:t>89</w:t>
      </w:r>
      <w:r>
        <w:fldChar w:fldCharType="end"/>
      </w:r>
    </w:p>
    <w:p w14:paraId="3BC1B8C5" w14:textId="400300D6" w:rsidR="00916A4C" w:rsidRDefault="00916A4C">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_Toc59094287 \h </w:instrText>
      </w:r>
      <w:r>
        <w:fldChar w:fldCharType="separate"/>
      </w:r>
      <w:r>
        <w:t>89</w:t>
      </w:r>
      <w:r>
        <w:fldChar w:fldCharType="end"/>
      </w:r>
    </w:p>
    <w:p w14:paraId="11DA4439" w14:textId="71F99058" w:rsidR="00916A4C" w:rsidRPr="00B548EE" w:rsidRDefault="00916A4C">
      <w:pPr>
        <w:pStyle w:val="TOC4"/>
        <w:rPr>
          <w:rFonts w:asciiTheme="minorHAnsi" w:eastAsiaTheme="minorEastAsia" w:hAnsiTheme="minorHAnsi" w:cstheme="minorBidi"/>
          <w:sz w:val="22"/>
          <w:szCs w:val="22"/>
          <w:lang w:val="fr-FR" w:eastAsia="en-GB"/>
          <w:rPrChange w:id="19" w:author="23.501_CR3503R1_(Rel-15)_TEI15, 5GS_Ph1" w:date="2022-03-11T12:10:00Z">
            <w:rPr>
              <w:rFonts w:asciiTheme="minorHAnsi" w:eastAsiaTheme="minorEastAsia" w:hAnsiTheme="minorHAnsi" w:cstheme="minorBidi"/>
              <w:sz w:val="22"/>
              <w:szCs w:val="22"/>
              <w:lang w:eastAsia="en-GB"/>
            </w:rPr>
          </w:rPrChange>
        </w:rPr>
      </w:pPr>
      <w:r w:rsidRPr="00B548EE">
        <w:rPr>
          <w:lang w:val="fr-FR"/>
          <w:rPrChange w:id="20" w:author="23.501_CR3503R1_(Rel-15)_TEI15, 5GS_Ph1" w:date="2022-03-11T12:10:00Z">
            <w:rPr/>
          </w:rPrChange>
        </w:rPr>
        <w:t>5.6.9.2</w:t>
      </w:r>
      <w:r w:rsidRPr="00B548EE">
        <w:rPr>
          <w:rFonts w:asciiTheme="minorHAnsi" w:eastAsiaTheme="minorEastAsia" w:hAnsiTheme="minorHAnsi" w:cstheme="minorBidi"/>
          <w:sz w:val="22"/>
          <w:szCs w:val="22"/>
          <w:lang w:val="fr-FR" w:eastAsia="en-GB"/>
          <w:rPrChange w:id="21" w:author="23.501_CR3503R1_(Rel-15)_TEI15, 5GS_Ph1" w:date="2022-03-11T12:10:00Z">
            <w:rPr>
              <w:rFonts w:asciiTheme="minorHAnsi" w:eastAsiaTheme="minorEastAsia" w:hAnsiTheme="minorHAnsi" w:cstheme="minorBidi"/>
              <w:sz w:val="22"/>
              <w:szCs w:val="22"/>
              <w:lang w:eastAsia="en-GB"/>
            </w:rPr>
          </w:rPrChange>
        </w:rPr>
        <w:tab/>
      </w:r>
      <w:r w:rsidRPr="00B548EE">
        <w:rPr>
          <w:lang w:val="fr-FR"/>
          <w:rPrChange w:id="22" w:author="23.501_CR3503R1_(Rel-15)_TEI15, 5GS_Ph1" w:date="2022-03-11T12:10:00Z">
            <w:rPr/>
          </w:rPrChange>
        </w:rPr>
        <w:t>SSC mode</w:t>
      </w:r>
      <w:r w:rsidRPr="00B548EE">
        <w:rPr>
          <w:lang w:val="fr-FR"/>
          <w:rPrChange w:id="23" w:author="23.501_CR3503R1_(Rel-15)_TEI15, 5GS_Ph1" w:date="2022-03-11T12:10:00Z">
            <w:rPr/>
          </w:rPrChange>
        </w:rPr>
        <w:tab/>
      </w:r>
      <w:r>
        <w:fldChar w:fldCharType="begin" w:fldLock="1"/>
      </w:r>
      <w:r w:rsidRPr="00B548EE">
        <w:rPr>
          <w:lang w:val="fr-FR"/>
          <w:rPrChange w:id="24" w:author="23.501_CR3503R1_(Rel-15)_TEI15, 5GS_Ph1" w:date="2022-03-11T12:10:00Z">
            <w:rPr/>
          </w:rPrChange>
        </w:rPr>
        <w:instrText xml:space="preserve"> PAGEREF _Toc59094288 \h </w:instrText>
      </w:r>
      <w:r>
        <w:fldChar w:fldCharType="separate"/>
      </w:r>
      <w:r w:rsidRPr="00B548EE">
        <w:rPr>
          <w:lang w:val="fr-FR"/>
          <w:rPrChange w:id="25" w:author="23.501_CR3503R1_(Rel-15)_TEI15, 5GS_Ph1" w:date="2022-03-11T12:10:00Z">
            <w:rPr/>
          </w:rPrChange>
        </w:rPr>
        <w:t>89</w:t>
      </w:r>
      <w:r>
        <w:fldChar w:fldCharType="end"/>
      </w:r>
    </w:p>
    <w:p w14:paraId="7D77F7CD" w14:textId="0F26A2A8" w:rsidR="00916A4C" w:rsidRPr="00B548EE" w:rsidRDefault="00916A4C">
      <w:pPr>
        <w:pStyle w:val="TOC5"/>
        <w:rPr>
          <w:rFonts w:asciiTheme="minorHAnsi" w:eastAsiaTheme="minorEastAsia" w:hAnsiTheme="minorHAnsi" w:cstheme="minorBidi"/>
          <w:sz w:val="22"/>
          <w:szCs w:val="22"/>
          <w:lang w:val="fr-FR" w:eastAsia="en-GB"/>
          <w:rPrChange w:id="26" w:author="23.501_CR3503R1_(Rel-15)_TEI15, 5GS_Ph1" w:date="2022-03-11T12:10:00Z">
            <w:rPr>
              <w:rFonts w:asciiTheme="minorHAnsi" w:eastAsiaTheme="minorEastAsia" w:hAnsiTheme="minorHAnsi" w:cstheme="minorBidi"/>
              <w:sz w:val="22"/>
              <w:szCs w:val="22"/>
              <w:lang w:eastAsia="en-GB"/>
            </w:rPr>
          </w:rPrChange>
        </w:rPr>
      </w:pPr>
      <w:r w:rsidRPr="00B548EE">
        <w:rPr>
          <w:lang w:val="fr-FR"/>
          <w:rPrChange w:id="27" w:author="23.501_CR3503R1_(Rel-15)_TEI15, 5GS_Ph1" w:date="2022-03-11T12:10:00Z">
            <w:rPr/>
          </w:rPrChange>
        </w:rPr>
        <w:t>5.6.9.2.1</w:t>
      </w:r>
      <w:r w:rsidRPr="00B548EE">
        <w:rPr>
          <w:rFonts w:asciiTheme="minorHAnsi" w:eastAsiaTheme="minorEastAsia" w:hAnsiTheme="minorHAnsi" w:cstheme="minorBidi"/>
          <w:sz w:val="22"/>
          <w:szCs w:val="22"/>
          <w:lang w:val="fr-FR" w:eastAsia="en-GB"/>
          <w:rPrChange w:id="28" w:author="23.501_CR3503R1_(Rel-15)_TEI15, 5GS_Ph1" w:date="2022-03-11T12:10:00Z">
            <w:rPr>
              <w:rFonts w:asciiTheme="minorHAnsi" w:eastAsiaTheme="minorEastAsia" w:hAnsiTheme="minorHAnsi" w:cstheme="minorBidi"/>
              <w:sz w:val="22"/>
              <w:szCs w:val="22"/>
              <w:lang w:eastAsia="en-GB"/>
            </w:rPr>
          </w:rPrChange>
        </w:rPr>
        <w:tab/>
      </w:r>
      <w:r w:rsidRPr="00B548EE">
        <w:rPr>
          <w:lang w:val="fr-FR"/>
          <w:rPrChange w:id="29" w:author="23.501_CR3503R1_(Rel-15)_TEI15, 5GS_Ph1" w:date="2022-03-11T12:10:00Z">
            <w:rPr/>
          </w:rPrChange>
        </w:rPr>
        <w:t>SSC Mode 1</w:t>
      </w:r>
      <w:r w:rsidRPr="00B548EE">
        <w:rPr>
          <w:lang w:val="fr-FR"/>
          <w:rPrChange w:id="30" w:author="23.501_CR3503R1_(Rel-15)_TEI15, 5GS_Ph1" w:date="2022-03-11T12:10:00Z">
            <w:rPr/>
          </w:rPrChange>
        </w:rPr>
        <w:tab/>
      </w:r>
      <w:r>
        <w:fldChar w:fldCharType="begin" w:fldLock="1"/>
      </w:r>
      <w:r w:rsidRPr="00B548EE">
        <w:rPr>
          <w:lang w:val="fr-FR"/>
          <w:rPrChange w:id="31" w:author="23.501_CR3503R1_(Rel-15)_TEI15, 5GS_Ph1" w:date="2022-03-11T12:10:00Z">
            <w:rPr/>
          </w:rPrChange>
        </w:rPr>
        <w:instrText xml:space="preserve"> PAGEREF _Toc59094289 \h </w:instrText>
      </w:r>
      <w:r>
        <w:fldChar w:fldCharType="separate"/>
      </w:r>
      <w:r w:rsidRPr="00B548EE">
        <w:rPr>
          <w:lang w:val="fr-FR"/>
          <w:rPrChange w:id="32" w:author="23.501_CR3503R1_(Rel-15)_TEI15, 5GS_Ph1" w:date="2022-03-11T12:10:00Z">
            <w:rPr/>
          </w:rPrChange>
        </w:rPr>
        <w:t>89</w:t>
      </w:r>
      <w:r>
        <w:fldChar w:fldCharType="end"/>
      </w:r>
    </w:p>
    <w:p w14:paraId="7E6A5D0B" w14:textId="63A18292" w:rsidR="00916A4C" w:rsidRPr="00B548EE" w:rsidRDefault="00916A4C">
      <w:pPr>
        <w:pStyle w:val="TOC5"/>
        <w:rPr>
          <w:rFonts w:asciiTheme="minorHAnsi" w:eastAsiaTheme="minorEastAsia" w:hAnsiTheme="minorHAnsi" w:cstheme="minorBidi"/>
          <w:sz w:val="22"/>
          <w:szCs w:val="22"/>
          <w:lang w:val="fr-FR" w:eastAsia="en-GB"/>
          <w:rPrChange w:id="33" w:author="23.501_CR3503R1_(Rel-15)_TEI15, 5GS_Ph1" w:date="2022-03-11T12:10:00Z">
            <w:rPr>
              <w:rFonts w:asciiTheme="minorHAnsi" w:eastAsiaTheme="minorEastAsia" w:hAnsiTheme="minorHAnsi" w:cstheme="minorBidi"/>
              <w:sz w:val="22"/>
              <w:szCs w:val="22"/>
              <w:lang w:eastAsia="en-GB"/>
            </w:rPr>
          </w:rPrChange>
        </w:rPr>
      </w:pPr>
      <w:r w:rsidRPr="00B548EE">
        <w:rPr>
          <w:lang w:val="fr-FR"/>
          <w:rPrChange w:id="34" w:author="23.501_CR3503R1_(Rel-15)_TEI15, 5GS_Ph1" w:date="2022-03-11T12:10:00Z">
            <w:rPr/>
          </w:rPrChange>
        </w:rPr>
        <w:t>5.6.9.2</w:t>
      </w:r>
      <w:r w:rsidRPr="00B548EE">
        <w:rPr>
          <w:lang w:val="fr-FR" w:eastAsia="zh-CN"/>
          <w:rPrChange w:id="35" w:author="23.501_CR3503R1_(Rel-15)_TEI15, 5GS_Ph1" w:date="2022-03-11T12:10:00Z">
            <w:rPr>
              <w:lang w:eastAsia="zh-CN"/>
            </w:rPr>
          </w:rPrChange>
        </w:rPr>
        <w:t>.2</w:t>
      </w:r>
      <w:r w:rsidRPr="00B548EE">
        <w:rPr>
          <w:rFonts w:asciiTheme="minorHAnsi" w:eastAsiaTheme="minorEastAsia" w:hAnsiTheme="minorHAnsi" w:cstheme="minorBidi"/>
          <w:sz w:val="22"/>
          <w:szCs w:val="22"/>
          <w:lang w:val="fr-FR" w:eastAsia="en-GB"/>
          <w:rPrChange w:id="36" w:author="23.501_CR3503R1_(Rel-15)_TEI15, 5GS_Ph1" w:date="2022-03-11T12:10:00Z">
            <w:rPr>
              <w:rFonts w:asciiTheme="minorHAnsi" w:eastAsiaTheme="minorEastAsia" w:hAnsiTheme="minorHAnsi" w:cstheme="minorBidi"/>
              <w:sz w:val="22"/>
              <w:szCs w:val="22"/>
              <w:lang w:eastAsia="en-GB"/>
            </w:rPr>
          </w:rPrChange>
        </w:rPr>
        <w:tab/>
      </w:r>
      <w:r w:rsidRPr="00B548EE">
        <w:rPr>
          <w:lang w:val="fr-FR"/>
          <w:rPrChange w:id="37" w:author="23.501_CR3503R1_(Rel-15)_TEI15, 5GS_Ph1" w:date="2022-03-11T12:10:00Z">
            <w:rPr/>
          </w:rPrChange>
        </w:rPr>
        <w:t>SSC Mode 2</w:t>
      </w:r>
      <w:r w:rsidRPr="00B548EE">
        <w:rPr>
          <w:lang w:val="fr-FR"/>
          <w:rPrChange w:id="38" w:author="23.501_CR3503R1_(Rel-15)_TEI15, 5GS_Ph1" w:date="2022-03-11T12:10:00Z">
            <w:rPr/>
          </w:rPrChange>
        </w:rPr>
        <w:tab/>
      </w:r>
      <w:r>
        <w:fldChar w:fldCharType="begin" w:fldLock="1"/>
      </w:r>
      <w:r w:rsidRPr="00B548EE">
        <w:rPr>
          <w:lang w:val="fr-FR"/>
          <w:rPrChange w:id="39" w:author="23.501_CR3503R1_(Rel-15)_TEI15, 5GS_Ph1" w:date="2022-03-11T12:10:00Z">
            <w:rPr/>
          </w:rPrChange>
        </w:rPr>
        <w:instrText xml:space="preserve"> PAGEREF _Toc59094290 \h </w:instrText>
      </w:r>
      <w:r>
        <w:fldChar w:fldCharType="separate"/>
      </w:r>
      <w:r w:rsidRPr="00B548EE">
        <w:rPr>
          <w:lang w:val="fr-FR"/>
          <w:rPrChange w:id="40" w:author="23.501_CR3503R1_(Rel-15)_TEI15, 5GS_Ph1" w:date="2022-03-11T12:10:00Z">
            <w:rPr/>
          </w:rPrChange>
        </w:rPr>
        <w:t>89</w:t>
      </w:r>
      <w:r>
        <w:fldChar w:fldCharType="end"/>
      </w:r>
    </w:p>
    <w:p w14:paraId="51806CA6" w14:textId="43088B9D" w:rsidR="00916A4C" w:rsidRPr="00B548EE" w:rsidRDefault="00916A4C">
      <w:pPr>
        <w:pStyle w:val="TOC5"/>
        <w:rPr>
          <w:rFonts w:asciiTheme="minorHAnsi" w:eastAsiaTheme="minorEastAsia" w:hAnsiTheme="minorHAnsi" w:cstheme="minorBidi"/>
          <w:sz w:val="22"/>
          <w:szCs w:val="22"/>
          <w:lang w:val="fr-FR" w:eastAsia="en-GB"/>
          <w:rPrChange w:id="41" w:author="23.501_CR3503R1_(Rel-15)_TEI15, 5GS_Ph1" w:date="2022-03-11T12:10:00Z">
            <w:rPr>
              <w:rFonts w:asciiTheme="minorHAnsi" w:eastAsiaTheme="minorEastAsia" w:hAnsiTheme="minorHAnsi" w:cstheme="minorBidi"/>
              <w:sz w:val="22"/>
              <w:szCs w:val="22"/>
              <w:lang w:eastAsia="en-GB"/>
            </w:rPr>
          </w:rPrChange>
        </w:rPr>
      </w:pPr>
      <w:r w:rsidRPr="00B548EE">
        <w:rPr>
          <w:lang w:val="fr-FR"/>
          <w:rPrChange w:id="42" w:author="23.501_CR3503R1_(Rel-15)_TEI15, 5GS_Ph1" w:date="2022-03-11T12:10:00Z">
            <w:rPr/>
          </w:rPrChange>
        </w:rPr>
        <w:t>5.6.9.</w:t>
      </w:r>
      <w:r w:rsidRPr="00B548EE">
        <w:rPr>
          <w:lang w:val="fr-FR" w:eastAsia="zh-CN"/>
          <w:rPrChange w:id="43" w:author="23.501_CR3503R1_(Rel-15)_TEI15, 5GS_Ph1" w:date="2022-03-11T12:10:00Z">
            <w:rPr>
              <w:lang w:eastAsia="zh-CN"/>
            </w:rPr>
          </w:rPrChange>
        </w:rPr>
        <w:t>2.</w:t>
      </w:r>
      <w:r w:rsidRPr="00B548EE">
        <w:rPr>
          <w:lang w:val="fr-FR"/>
          <w:rPrChange w:id="44" w:author="23.501_CR3503R1_(Rel-15)_TEI15, 5GS_Ph1" w:date="2022-03-11T12:10:00Z">
            <w:rPr/>
          </w:rPrChange>
        </w:rPr>
        <w:t>3</w:t>
      </w:r>
      <w:r w:rsidRPr="00B548EE">
        <w:rPr>
          <w:rFonts w:asciiTheme="minorHAnsi" w:eastAsiaTheme="minorEastAsia" w:hAnsiTheme="minorHAnsi" w:cstheme="minorBidi"/>
          <w:sz w:val="22"/>
          <w:szCs w:val="22"/>
          <w:lang w:val="fr-FR" w:eastAsia="en-GB"/>
          <w:rPrChange w:id="45" w:author="23.501_CR3503R1_(Rel-15)_TEI15, 5GS_Ph1" w:date="2022-03-11T12:10:00Z">
            <w:rPr>
              <w:rFonts w:asciiTheme="minorHAnsi" w:eastAsiaTheme="minorEastAsia" w:hAnsiTheme="minorHAnsi" w:cstheme="minorBidi"/>
              <w:sz w:val="22"/>
              <w:szCs w:val="22"/>
              <w:lang w:eastAsia="en-GB"/>
            </w:rPr>
          </w:rPrChange>
        </w:rPr>
        <w:tab/>
      </w:r>
      <w:r w:rsidRPr="00B548EE">
        <w:rPr>
          <w:lang w:val="fr-FR"/>
          <w:rPrChange w:id="46" w:author="23.501_CR3503R1_(Rel-15)_TEI15, 5GS_Ph1" w:date="2022-03-11T12:10:00Z">
            <w:rPr/>
          </w:rPrChange>
        </w:rPr>
        <w:t>SSC Mode 3</w:t>
      </w:r>
      <w:r w:rsidRPr="00B548EE">
        <w:rPr>
          <w:lang w:val="fr-FR"/>
          <w:rPrChange w:id="47" w:author="23.501_CR3503R1_(Rel-15)_TEI15, 5GS_Ph1" w:date="2022-03-11T12:10:00Z">
            <w:rPr/>
          </w:rPrChange>
        </w:rPr>
        <w:tab/>
      </w:r>
      <w:r>
        <w:fldChar w:fldCharType="begin" w:fldLock="1"/>
      </w:r>
      <w:r w:rsidRPr="00B548EE">
        <w:rPr>
          <w:lang w:val="fr-FR"/>
          <w:rPrChange w:id="48" w:author="23.501_CR3503R1_(Rel-15)_TEI15, 5GS_Ph1" w:date="2022-03-11T12:10:00Z">
            <w:rPr/>
          </w:rPrChange>
        </w:rPr>
        <w:instrText xml:space="preserve"> PAGEREF _Toc59094291 \h </w:instrText>
      </w:r>
      <w:r>
        <w:fldChar w:fldCharType="separate"/>
      </w:r>
      <w:r w:rsidRPr="00B548EE">
        <w:rPr>
          <w:lang w:val="fr-FR"/>
          <w:rPrChange w:id="49" w:author="23.501_CR3503R1_(Rel-15)_TEI15, 5GS_Ph1" w:date="2022-03-11T12:10:00Z">
            <w:rPr/>
          </w:rPrChange>
        </w:rPr>
        <w:t>89</w:t>
      </w:r>
      <w:r>
        <w:fldChar w:fldCharType="end"/>
      </w:r>
    </w:p>
    <w:p w14:paraId="46D50DAC" w14:textId="5C0DA818" w:rsidR="00916A4C" w:rsidRPr="00B548EE" w:rsidRDefault="00916A4C">
      <w:pPr>
        <w:pStyle w:val="TOC4"/>
        <w:rPr>
          <w:rFonts w:asciiTheme="minorHAnsi" w:eastAsiaTheme="minorEastAsia" w:hAnsiTheme="minorHAnsi" w:cstheme="minorBidi"/>
          <w:sz w:val="22"/>
          <w:szCs w:val="22"/>
          <w:lang w:val="fr-FR" w:eastAsia="en-GB"/>
          <w:rPrChange w:id="50" w:author="23.501_CR3503R1_(Rel-15)_TEI15, 5GS_Ph1" w:date="2022-03-11T12:10:00Z">
            <w:rPr>
              <w:rFonts w:asciiTheme="minorHAnsi" w:eastAsiaTheme="minorEastAsia" w:hAnsiTheme="minorHAnsi" w:cstheme="minorBidi"/>
              <w:sz w:val="22"/>
              <w:szCs w:val="22"/>
              <w:lang w:eastAsia="en-GB"/>
            </w:rPr>
          </w:rPrChange>
        </w:rPr>
      </w:pPr>
      <w:r w:rsidRPr="00B548EE">
        <w:rPr>
          <w:lang w:val="fr-FR"/>
          <w:rPrChange w:id="51" w:author="23.501_CR3503R1_(Rel-15)_TEI15, 5GS_Ph1" w:date="2022-03-11T12:10:00Z">
            <w:rPr/>
          </w:rPrChange>
        </w:rPr>
        <w:t>5.</w:t>
      </w:r>
      <w:r w:rsidRPr="00B548EE">
        <w:rPr>
          <w:lang w:val="fr-FR" w:eastAsia="zh-CN"/>
          <w:rPrChange w:id="52" w:author="23.501_CR3503R1_(Rel-15)_TEI15, 5GS_Ph1" w:date="2022-03-11T12:10:00Z">
            <w:rPr>
              <w:lang w:eastAsia="zh-CN"/>
            </w:rPr>
          </w:rPrChange>
        </w:rPr>
        <w:t>6.9.3</w:t>
      </w:r>
      <w:r w:rsidRPr="00B548EE">
        <w:rPr>
          <w:rFonts w:asciiTheme="minorHAnsi" w:eastAsiaTheme="minorEastAsia" w:hAnsiTheme="minorHAnsi" w:cstheme="minorBidi"/>
          <w:sz w:val="22"/>
          <w:szCs w:val="22"/>
          <w:lang w:val="fr-FR" w:eastAsia="en-GB"/>
          <w:rPrChange w:id="53" w:author="23.501_CR3503R1_(Rel-15)_TEI15, 5GS_Ph1" w:date="2022-03-11T12:10:00Z">
            <w:rPr>
              <w:rFonts w:asciiTheme="minorHAnsi" w:eastAsiaTheme="minorEastAsia" w:hAnsiTheme="minorHAnsi" w:cstheme="minorBidi"/>
              <w:sz w:val="22"/>
              <w:szCs w:val="22"/>
              <w:lang w:eastAsia="en-GB"/>
            </w:rPr>
          </w:rPrChange>
        </w:rPr>
        <w:tab/>
      </w:r>
      <w:r w:rsidRPr="00B548EE">
        <w:rPr>
          <w:lang w:val="fr-FR"/>
          <w:rPrChange w:id="54" w:author="23.501_CR3503R1_(Rel-15)_TEI15, 5GS_Ph1" w:date="2022-03-11T12:10:00Z">
            <w:rPr/>
          </w:rPrChange>
        </w:rPr>
        <w:t>SSC mode selection</w:t>
      </w:r>
      <w:r w:rsidRPr="00B548EE">
        <w:rPr>
          <w:lang w:val="fr-FR"/>
          <w:rPrChange w:id="55" w:author="23.501_CR3503R1_(Rel-15)_TEI15, 5GS_Ph1" w:date="2022-03-11T12:10:00Z">
            <w:rPr/>
          </w:rPrChange>
        </w:rPr>
        <w:tab/>
      </w:r>
      <w:r>
        <w:fldChar w:fldCharType="begin" w:fldLock="1"/>
      </w:r>
      <w:r w:rsidRPr="00B548EE">
        <w:rPr>
          <w:lang w:val="fr-FR"/>
          <w:rPrChange w:id="56" w:author="23.501_CR3503R1_(Rel-15)_TEI15, 5GS_Ph1" w:date="2022-03-11T12:10:00Z">
            <w:rPr/>
          </w:rPrChange>
        </w:rPr>
        <w:instrText xml:space="preserve"> PAGEREF _Toc59094292 \h </w:instrText>
      </w:r>
      <w:r>
        <w:fldChar w:fldCharType="separate"/>
      </w:r>
      <w:r w:rsidRPr="00B548EE">
        <w:rPr>
          <w:lang w:val="fr-FR"/>
          <w:rPrChange w:id="57" w:author="23.501_CR3503R1_(Rel-15)_TEI15, 5GS_Ph1" w:date="2022-03-11T12:10:00Z">
            <w:rPr/>
          </w:rPrChange>
        </w:rPr>
        <w:t>90</w:t>
      </w:r>
      <w:r>
        <w:fldChar w:fldCharType="end"/>
      </w:r>
    </w:p>
    <w:p w14:paraId="767A5280" w14:textId="6D2A02D4" w:rsidR="00916A4C" w:rsidRDefault="00916A4C">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_Toc59094293 \h </w:instrText>
      </w:r>
      <w:r>
        <w:fldChar w:fldCharType="separate"/>
      </w:r>
      <w:r>
        <w:t>90</w:t>
      </w:r>
      <w:r>
        <w:fldChar w:fldCharType="end"/>
      </w:r>
    </w:p>
    <w:p w14:paraId="4DBC0298" w14:textId="2FA64618" w:rsidR="00916A4C" w:rsidRDefault="00916A4C">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_Toc59094294 \h </w:instrText>
      </w:r>
      <w:r>
        <w:fldChar w:fldCharType="separate"/>
      </w:r>
      <w:r>
        <w:t>90</w:t>
      </w:r>
      <w:r>
        <w:fldChar w:fldCharType="end"/>
      </w:r>
    </w:p>
    <w:p w14:paraId="40BC5211" w14:textId="57DDB281" w:rsidR="00916A4C" w:rsidRDefault="00916A4C">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_Toc59094295 \h </w:instrText>
      </w:r>
      <w:r>
        <w:fldChar w:fldCharType="separate"/>
      </w:r>
      <w:r>
        <w:t>91</w:t>
      </w:r>
      <w:r>
        <w:fldChar w:fldCharType="end"/>
      </w:r>
    </w:p>
    <w:p w14:paraId="13A52FA5" w14:textId="54E2551D" w:rsidR="00916A4C" w:rsidRDefault="00916A4C">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_Toc59094296 \h </w:instrText>
      </w:r>
      <w:r>
        <w:fldChar w:fldCharType="separate"/>
      </w:r>
      <w:r>
        <w:t>92</w:t>
      </w:r>
      <w:r>
        <w:fldChar w:fldCharType="end"/>
      </w:r>
    </w:p>
    <w:p w14:paraId="43217BC6" w14:textId="3E19D79C" w:rsidR="00916A4C" w:rsidRDefault="00916A4C">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_Toc59094297 \h </w:instrText>
      </w:r>
      <w:r>
        <w:fldChar w:fldCharType="separate"/>
      </w:r>
      <w:r>
        <w:t>93</w:t>
      </w:r>
      <w:r>
        <w:fldChar w:fldCharType="end"/>
      </w:r>
    </w:p>
    <w:p w14:paraId="7696228F" w14:textId="40AE507A" w:rsidR="00916A4C" w:rsidRDefault="00916A4C">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_Toc59094298 \h </w:instrText>
      </w:r>
      <w:r>
        <w:fldChar w:fldCharType="separate"/>
      </w:r>
      <w:r>
        <w:t>94</w:t>
      </w:r>
      <w:r>
        <w:fldChar w:fldCharType="end"/>
      </w:r>
    </w:p>
    <w:p w14:paraId="78B8BAA9" w14:textId="62607932" w:rsidR="00916A4C" w:rsidRDefault="00916A4C">
      <w:pPr>
        <w:pStyle w:val="TOC3"/>
        <w:rPr>
          <w:rFonts w:asciiTheme="minorHAnsi" w:eastAsiaTheme="minorEastAsia" w:hAnsiTheme="minorHAnsi" w:cstheme="minorBidi"/>
          <w:sz w:val="22"/>
          <w:szCs w:val="22"/>
          <w:lang w:eastAsia="en-GB"/>
        </w:rPr>
      </w:pPr>
      <w:r>
        <w:rPr>
          <w:lang w:eastAsia="ko-KR"/>
        </w:rPr>
        <w:t>5.6.</w:t>
      </w:r>
      <w:r>
        <w:rPr>
          <w:lang w:eastAsia="zh-CN"/>
        </w:rPr>
        <w:t>13</w:t>
      </w:r>
      <w:r>
        <w:rPr>
          <w:rFonts w:asciiTheme="minorHAnsi" w:eastAsiaTheme="minorEastAsia" w:hAnsiTheme="minorHAnsi" w:cstheme="minorBidi"/>
          <w:sz w:val="22"/>
          <w:szCs w:val="22"/>
          <w:lang w:eastAsia="en-GB"/>
        </w:rPr>
        <w:tab/>
      </w:r>
      <w:r>
        <w:rPr>
          <w:lang w:eastAsia="zh-CN"/>
        </w:rPr>
        <w:t>Always-on PDU session</w:t>
      </w:r>
      <w:r>
        <w:tab/>
      </w:r>
      <w:r>
        <w:fldChar w:fldCharType="begin" w:fldLock="1"/>
      </w:r>
      <w:r>
        <w:instrText xml:space="preserve"> PAGEREF _Toc59094299 \h </w:instrText>
      </w:r>
      <w:r>
        <w:fldChar w:fldCharType="separate"/>
      </w:r>
      <w:r>
        <w:t>94</w:t>
      </w:r>
      <w:r>
        <w:fldChar w:fldCharType="end"/>
      </w:r>
    </w:p>
    <w:p w14:paraId="61DDE931" w14:textId="3C9496D8" w:rsidR="00916A4C" w:rsidRDefault="00916A4C">
      <w:pPr>
        <w:pStyle w:val="TOC3"/>
        <w:rPr>
          <w:rFonts w:asciiTheme="minorHAnsi" w:eastAsiaTheme="minorEastAsia" w:hAnsiTheme="minorHAnsi" w:cstheme="minorBidi"/>
          <w:sz w:val="22"/>
          <w:szCs w:val="22"/>
          <w:lang w:eastAsia="en-GB"/>
        </w:rPr>
      </w:pPr>
      <w:r>
        <w:rPr>
          <w:lang w:eastAsia="zh-CN"/>
        </w:rPr>
        <w:t>5.6.14</w:t>
      </w:r>
      <w:r>
        <w:rPr>
          <w:rFonts w:asciiTheme="minorHAnsi" w:eastAsiaTheme="minorEastAsia" w:hAnsiTheme="minorHAnsi" w:cstheme="minorBidi"/>
          <w:sz w:val="22"/>
          <w:szCs w:val="22"/>
          <w:lang w:eastAsia="en-GB"/>
        </w:rPr>
        <w:tab/>
      </w:r>
      <w:r>
        <w:rPr>
          <w:lang w:eastAsia="zh-CN"/>
        </w:rPr>
        <w:t>Support of Framed Routing</w:t>
      </w:r>
      <w:r>
        <w:tab/>
      </w:r>
      <w:r>
        <w:fldChar w:fldCharType="begin" w:fldLock="1"/>
      </w:r>
      <w:r>
        <w:instrText xml:space="preserve"> PAGEREF _Toc59094300 \h </w:instrText>
      </w:r>
      <w:r>
        <w:fldChar w:fldCharType="separate"/>
      </w:r>
      <w:r>
        <w:t>95</w:t>
      </w:r>
      <w:r>
        <w:fldChar w:fldCharType="end"/>
      </w:r>
    </w:p>
    <w:p w14:paraId="1947EA20" w14:textId="320AC2B8" w:rsidR="00916A4C" w:rsidRDefault="00916A4C">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_Toc59094301 \h </w:instrText>
      </w:r>
      <w:r>
        <w:fldChar w:fldCharType="separate"/>
      </w:r>
      <w:r>
        <w:t>95</w:t>
      </w:r>
      <w:r>
        <w:fldChar w:fldCharType="end"/>
      </w:r>
    </w:p>
    <w:p w14:paraId="76ED819F" w14:textId="6435B448" w:rsidR="00916A4C" w:rsidRDefault="00916A4C">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_Toc59094302 \h </w:instrText>
      </w:r>
      <w:r>
        <w:fldChar w:fldCharType="separate"/>
      </w:r>
      <w:r>
        <w:t>95</w:t>
      </w:r>
      <w:r>
        <w:fldChar w:fldCharType="end"/>
      </w:r>
    </w:p>
    <w:p w14:paraId="1092B337" w14:textId="6C1A4F0E" w:rsidR="00916A4C" w:rsidRDefault="00916A4C">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_Toc59094303 \h </w:instrText>
      </w:r>
      <w:r>
        <w:fldChar w:fldCharType="separate"/>
      </w:r>
      <w:r>
        <w:t>95</w:t>
      </w:r>
      <w:r>
        <w:fldChar w:fldCharType="end"/>
      </w:r>
    </w:p>
    <w:p w14:paraId="66F20198" w14:textId="563BAE61" w:rsidR="00916A4C" w:rsidRDefault="00916A4C">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_Toc59094304 \h </w:instrText>
      </w:r>
      <w:r>
        <w:fldChar w:fldCharType="separate"/>
      </w:r>
      <w:r>
        <w:t>96</w:t>
      </w:r>
      <w:r>
        <w:fldChar w:fldCharType="end"/>
      </w:r>
    </w:p>
    <w:p w14:paraId="6D342265" w14:textId="7527FCEB" w:rsidR="00916A4C" w:rsidRDefault="00916A4C">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_Toc59094305 \h </w:instrText>
      </w:r>
      <w:r>
        <w:fldChar w:fldCharType="separate"/>
      </w:r>
      <w:r>
        <w:t>96</w:t>
      </w:r>
      <w:r>
        <w:fldChar w:fldCharType="end"/>
      </w:r>
    </w:p>
    <w:p w14:paraId="04187867" w14:textId="7FB0ADB2" w:rsidR="00916A4C" w:rsidRDefault="00916A4C">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_Toc59094306 \h </w:instrText>
      </w:r>
      <w:r>
        <w:fldChar w:fldCharType="separate"/>
      </w:r>
      <w:r>
        <w:t>97</w:t>
      </w:r>
      <w:r>
        <w:fldChar w:fldCharType="end"/>
      </w:r>
    </w:p>
    <w:p w14:paraId="39CFB6B3" w14:textId="17B6DB67" w:rsidR="00916A4C" w:rsidRDefault="00916A4C">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_Toc59094307 \h </w:instrText>
      </w:r>
      <w:r>
        <w:fldChar w:fldCharType="separate"/>
      </w:r>
      <w:r>
        <w:t>97</w:t>
      </w:r>
      <w:r>
        <w:fldChar w:fldCharType="end"/>
      </w:r>
    </w:p>
    <w:p w14:paraId="70A0BC1A" w14:textId="52E6C85C" w:rsidR="00916A4C" w:rsidRDefault="00916A4C">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_Toc59094308 \h </w:instrText>
      </w:r>
      <w:r>
        <w:fldChar w:fldCharType="separate"/>
      </w:r>
      <w:r>
        <w:t>99</w:t>
      </w:r>
      <w:r>
        <w:fldChar w:fldCharType="end"/>
      </w:r>
    </w:p>
    <w:p w14:paraId="615D31CC" w14:textId="71B43AF2" w:rsidR="00916A4C" w:rsidRDefault="00916A4C">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_Toc59094309 \h </w:instrText>
      </w:r>
      <w:r>
        <w:fldChar w:fldCharType="separate"/>
      </w:r>
      <w:r>
        <w:t>100</w:t>
      </w:r>
      <w:r>
        <w:fldChar w:fldCharType="end"/>
      </w:r>
    </w:p>
    <w:p w14:paraId="4F4C3ECB" w14:textId="748F3FE6" w:rsidR="00916A4C" w:rsidRDefault="00916A4C">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_Toc59094310 \h </w:instrText>
      </w:r>
      <w:r>
        <w:fldChar w:fldCharType="separate"/>
      </w:r>
      <w:r>
        <w:t>100</w:t>
      </w:r>
      <w:r>
        <w:fldChar w:fldCharType="end"/>
      </w:r>
    </w:p>
    <w:p w14:paraId="3B11C9DD" w14:textId="2FD302B7" w:rsidR="00916A4C" w:rsidRDefault="00916A4C">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_Toc59094311 \h </w:instrText>
      </w:r>
      <w:r>
        <w:fldChar w:fldCharType="separate"/>
      </w:r>
      <w:r>
        <w:t>101</w:t>
      </w:r>
      <w:r>
        <w:fldChar w:fldCharType="end"/>
      </w:r>
    </w:p>
    <w:p w14:paraId="3479EE24" w14:textId="13D28A81" w:rsidR="00916A4C" w:rsidRDefault="00916A4C">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_Toc59094312 \h </w:instrText>
      </w:r>
      <w:r>
        <w:fldChar w:fldCharType="separate"/>
      </w:r>
      <w:r>
        <w:t>101</w:t>
      </w:r>
      <w:r>
        <w:fldChar w:fldCharType="end"/>
      </w:r>
    </w:p>
    <w:p w14:paraId="44B1A029" w14:textId="13F27963" w:rsidR="00916A4C" w:rsidRDefault="00916A4C">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_Toc59094313 \h </w:instrText>
      </w:r>
      <w:r>
        <w:fldChar w:fldCharType="separate"/>
      </w:r>
      <w:r>
        <w:t>101</w:t>
      </w:r>
      <w:r>
        <w:fldChar w:fldCharType="end"/>
      </w:r>
    </w:p>
    <w:p w14:paraId="6D5A30DD" w14:textId="57902B93" w:rsidR="00916A4C" w:rsidRDefault="00916A4C">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_Toc59094314 \h </w:instrText>
      </w:r>
      <w:r>
        <w:fldChar w:fldCharType="separate"/>
      </w:r>
      <w:r>
        <w:t>101</w:t>
      </w:r>
      <w:r>
        <w:fldChar w:fldCharType="end"/>
      </w:r>
    </w:p>
    <w:p w14:paraId="381184AC" w14:textId="06EFB994" w:rsidR="00916A4C" w:rsidRDefault="00916A4C">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_Toc59094315 \h </w:instrText>
      </w:r>
      <w:r>
        <w:fldChar w:fldCharType="separate"/>
      </w:r>
      <w:r>
        <w:t>101</w:t>
      </w:r>
      <w:r>
        <w:fldChar w:fldCharType="end"/>
      </w:r>
    </w:p>
    <w:p w14:paraId="131B9407" w14:textId="77D7D9C7" w:rsidR="00916A4C" w:rsidRDefault="00916A4C">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_Toc59094316 \h </w:instrText>
      </w:r>
      <w:r>
        <w:fldChar w:fldCharType="separate"/>
      </w:r>
      <w:r>
        <w:t>102</w:t>
      </w:r>
      <w:r>
        <w:fldChar w:fldCharType="end"/>
      </w:r>
    </w:p>
    <w:p w14:paraId="240A8658" w14:textId="56693661" w:rsidR="00916A4C" w:rsidRDefault="00916A4C">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_Toc59094317 \h </w:instrText>
      </w:r>
      <w:r>
        <w:fldChar w:fldCharType="separate"/>
      </w:r>
      <w:r>
        <w:t>102</w:t>
      </w:r>
      <w:r>
        <w:fldChar w:fldCharType="end"/>
      </w:r>
    </w:p>
    <w:p w14:paraId="42D0A17B" w14:textId="62E7C0CD" w:rsidR="00916A4C" w:rsidRDefault="00916A4C">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_Toc59094318 \h </w:instrText>
      </w:r>
      <w:r>
        <w:fldChar w:fldCharType="separate"/>
      </w:r>
      <w:r>
        <w:t>103</w:t>
      </w:r>
      <w:r>
        <w:fldChar w:fldCharType="end"/>
      </w:r>
    </w:p>
    <w:p w14:paraId="58CFB869" w14:textId="341D4CD2" w:rsidR="00916A4C" w:rsidRDefault="00916A4C">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_Toc59094319 \h </w:instrText>
      </w:r>
      <w:r>
        <w:fldChar w:fldCharType="separate"/>
      </w:r>
      <w:r>
        <w:t>103</w:t>
      </w:r>
      <w:r>
        <w:fldChar w:fldCharType="end"/>
      </w:r>
    </w:p>
    <w:p w14:paraId="33E26DFC" w14:textId="75C599AE" w:rsidR="00916A4C" w:rsidRDefault="00916A4C">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_Toc59094320 \h </w:instrText>
      </w:r>
      <w:r>
        <w:fldChar w:fldCharType="separate"/>
      </w:r>
      <w:r>
        <w:t>104</w:t>
      </w:r>
      <w:r>
        <w:fldChar w:fldCharType="end"/>
      </w:r>
    </w:p>
    <w:p w14:paraId="10A22E39" w14:textId="2D10D453" w:rsidR="00916A4C" w:rsidRDefault="00916A4C">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_Toc59094321 \h </w:instrText>
      </w:r>
      <w:r>
        <w:fldChar w:fldCharType="separate"/>
      </w:r>
      <w:r>
        <w:t>104</w:t>
      </w:r>
      <w:r>
        <w:fldChar w:fldCharType="end"/>
      </w:r>
    </w:p>
    <w:p w14:paraId="38D3F3BC" w14:textId="4D53AEB6" w:rsidR="00916A4C" w:rsidRDefault="00916A4C">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_Toc59094322 \h </w:instrText>
      </w:r>
      <w:r>
        <w:fldChar w:fldCharType="separate"/>
      </w:r>
      <w:r>
        <w:t>104</w:t>
      </w:r>
      <w:r>
        <w:fldChar w:fldCharType="end"/>
      </w:r>
    </w:p>
    <w:p w14:paraId="363A4186" w14:textId="666BAB39" w:rsidR="00916A4C" w:rsidRDefault="00916A4C">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_Toc59094323 \h </w:instrText>
      </w:r>
      <w:r>
        <w:fldChar w:fldCharType="separate"/>
      </w:r>
      <w:r>
        <w:t>104</w:t>
      </w:r>
      <w:r>
        <w:fldChar w:fldCharType="end"/>
      </w:r>
    </w:p>
    <w:p w14:paraId="73F07D6E" w14:textId="6503D4AC" w:rsidR="00916A4C" w:rsidRDefault="00916A4C">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_Toc59094324 \h </w:instrText>
      </w:r>
      <w:r>
        <w:fldChar w:fldCharType="separate"/>
      </w:r>
      <w:r>
        <w:t>105</w:t>
      </w:r>
      <w:r>
        <w:fldChar w:fldCharType="end"/>
      </w:r>
    </w:p>
    <w:p w14:paraId="6C08D74D" w14:textId="4B8BEA63" w:rsidR="00916A4C" w:rsidRDefault="00916A4C">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_Toc59094325 \h </w:instrText>
      </w:r>
      <w:r>
        <w:fldChar w:fldCharType="separate"/>
      </w:r>
      <w:r>
        <w:t>105</w:t>
      </w:r>
      <w:r>
        <w:fldChar w:fldCharType="end"/>
      </w:r>
    </w:p>
    <w:p w14:paraId="2A388602" w14:textId="60A75735" w:rsidR="00916A4C" w:rsidRDefault="00916A4C">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_Toc59094326 \h </w:instrText>
      </w:r>
      <w:r>
        <w:fldChar w:fldCharType="separate"/>
      </w:r>
      <w:r>
        <w:t>105</w:t>
      </w:r>
      <w:r>
        <w:fldChar w:fldCharType="end"/>
      </w:r>
    </w:p>
    <w:p w14:paraId="5579B6E5" w14:textId="70B098A8" w:rsidR="00916A4C" w:rsidRDefault="00916A4C">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_Toc59094327 \h </w:instrText>
      </w:r>
      <w:r>
        <w:fldChar w:fldCharType="separate"/>
      </w:r>
      <w:r>
        <w:t>106</w:t>
      </w:r>
      <w:r>
        <w:fldChar w:fldCharType="end"/>
      </w:r>
    </w:p>
    <w:p w14:paraId="396A4390" w14:textId="03A80668" w:rsidR="00916A4C" w:rsidRDefault="00916A4C">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_Toc59094328 \h </w:instrText>
      </w:r>
      <w:r>
        <w:fldChar w:fldCharType="separate"/>
      </w:r>
      <w:r>
        <w:t>106</w:t>
      </w:r>
      <w:r>
        <w:fldChar w:fldCharType="end"/>
      </w:r>
    </w:p>
    <w:p w14:paraId="3CAEB305" w14:textId="0748447A" w:rsidR="00916A4C" w:rsidRDefault="00916A4C">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_Toc59094329 \h </w:instrText>
      </w:r>
      <w:r>
        <w:fldChar w:fldCharType="separate"/>
      </w:r>
      <w:r>
        <w:t>106</w:t>
      </w:r>
      <w:r>
        <w:fldChar w:fldCharType="end"/>
      </w:r>
    </w:p>
    <w:p w14:paraId="15169A24" w14:textId="3EB8A0FB" w:rsidR="00916A4C" w:rsidRDefault="00916A4C">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_Toc59094330 \h </w:instrText>
      </w:r>
      <w:r>
        <w:fldChar w:fldCharType="separate"/>
      </w:r>
      <w:r>
        <w:t>109</w:t>
      </w:r>
      <w:r>
        <w:fldChar w:fldCharType="end"/>
      </w:r>
    </w:p>
    <w:p w14:paraId="1F2409F5" w14:textId="39FE1DAC" w:rsidR="00916A4C" w:rsidRDefault="00916A4C">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_Toc59094331 \h </w:instrText>
      </w:r>
      <w:r>
        <w:fldChar w:fldCharType="separate"/>
      </w:r>
      <w:r>
        <w:t>109</w:t>
      </w:r>
      <w:r>
        <w:fldChar w:fldCharType="end"/>
      </w:r>
    </w:p>
    <w:p w14:paraId="449EBC4B" w14:textId="35B36460" w:rsidR="00916A4C" w:rsidRDefault="00916A4C">
      <w:pPr>
        <w:pStyle w:val="TOC5"/>
        <w:rPr>
          <w:rFonts w:asciiTheme="minorHAnsi" w:eastAsiaTheme="minorEastAsia" w:hAnsiTheme="minorHAnsi" w:cstheme="minorBidi"/>
          <w:sz w:val="22"/>
          <w:szCs w:val="22"/>
          <w:lang w:eastAsia="en-GB"/>
        </w:rPr>
      </w:pPr>
      <w:r>
        <w:lastRenderedPageBreak/>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_Toc59094332 \h </w:instrText>
      </w:r>
      <w:r>
        <w:fldChar w:fldCharType="separate"/>
      </w:r>
      <w:r>
        <w:t>110</w:t>
      </w:r>
      <w:r>
        <w:fldChar w:fldCharType="end"/>
      </w:r>
    </w:p>
    <w:p w14:paraId="18AA5D3E" w14:textId="3C7E841D" w:rsidR="00916A4C" w:rsidRDefault="00916A4C">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_Toc59094333 \h </w:instrText>
      </w:r>
      <w:r>
        <w:fldChar w:fldCharType="separate"/>
      </w:r>
      <w:r>
        <w:t>111</w:t>
      </w:r>
      <w:r>
        <w:fldChar w:fldCharType="end"/>
      </w:r>
    </w:p>
    <w:p w14:paraId="5AC7DEC0" w14:textId="7A373002" w:rsidR="00916A4C" w:rsidRDefault="00916A4C">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_Toc59094334 \h </w:instrText>
      </w:r>
      <w:r>
        <w:fldChar w:fldCharType="separate"/>
      </w:r>
      <w:r>
        <w:t>112</w:t>
      </w:r>
      <w:r>
        <w:fldChar w:fldCharType="end"/>
      </w:r>
    </w:p>
    <w:p w14:paraId="40B953AD" w14:textId="5DC74D64" w:rsidR="00916A4C" w:rsidRDefault="00916A4C">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_Toc59094335 \h </w:instrText>
      </w:r>
      <w:r>
        <w:fldChar w:fldCharType="separate"/>
      </w:r>
      <w:r>
        <w:t>112</w:t>
      </w:r>
      <w:r>
        <w:fldChar w:fldCharType="end"/>
      </w:r>
    </w:p>
    <w:p w14:paraId="20CBEB37" w14:textId="32C00286" w:rsidR="00916A4C" w:rsidRDefault="00916A4C">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_Toc59094336 \h </w:instrText>
      </w:r>
      <w:r>
        <w:fldChar w:fldCharType="separate"/>
      </w:r>
      <w:r>
        <w:t>112</w:t>
      </w:r>
      <w:r>
        <w:fldChar w:fldCharType="end"/>
      </w:r>
    </w:p>
    <w:p w14:paraId="4A0B6EE0" w14:textId="384ADEA0" w:rsidR="00916A4C" w:rsidRDefault="00916A4C">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_Toc59094337 \h </w:instrText>
      </w:r>
      <w:r>
        <w:fldChar w:fldCharType="separate"/>
      </w:r>
      <w:r>
        <w:t>112</w:t>
      </w:r>
      <w:r>
        <w:fldChar w:fldCharType="end"/>
      </w:r>
    </w:p>
    <w:p w14:paraId="33A975AC" w14:textId="5E013B2B" w:rsidR="00916A4C" w:rsidRDefault="00916A4C">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_Toc59094338 \h </w:instrText>
      </w:r>
      <w:r>
        <w:fldChar w:fldCharType="separate"/>
      </w:r>
      <w:r>
        <w:t>113</w:t>
      </w:r>
      <w:r>
        <w:fldChar w:fldCharType="end"/>
      </w:r>
    </w:p>
    <w:p w14:paraId="0714095A" w14:textId="4671E671" w:rsidR="00916A4C" w:rsidRDefault="00916A4C">
      <w:pPr>
        <w:pStyle w:val="TOC3"/>
        <w:rPr>
          <w:rFonts w:asciiTheme="minorHAnsi" w:eastAsiaTheme="minorEastAsia" w:hAnsiTheme="minorHAnsi" w:cstheme="minorBidi"/>
          <w:sz w:val="22"/>
          <w:szCs w:val="22"/>
          <w:lang w:eastAsia="en-GB"/>
        </w:rPr>
      </w:pPr>
      <w:r>
        <w:rPr>
          <w:lang w:eastAsia="ko-KR"/>
        </w:rPr>
        <w:t>5.8.1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_Toc59094339 \h </w:instrText>
      </w:r>
      <w:r>
        <w:fldChar w:fldCharType="separate"/>
      </w:r>
      <w:r>
        <w:t>113</w:t>
      </w:r>
      <w:r>
        <w:fldChar w:fldCharType="end"/>
      </w:r>
    </w:p>
    <w:p w14:paraId="26B76836" w14:textId="7F2C7CCE" w:rsidR="00916A4C" w:rsidRDefault="00916A4C">
      <w:pPr>
        <w:pStyle w:val="TOC3"/>
        <w:rPr>
          <w:rFonts w:asciiTheme="minorHAnsi" w:eastAsiaTheme="minorEastAsia" w:hAnsiTheme="minorHAnsi" w:cstheme="minorBidi"/>
          <w:sz w:val="22"/>
          <w:szCs w:val="22"/>
          <w:lang w:eastAsia="en-GB"/>
        </w:rPr>
      </w:pPr>
      <w:r>
        <w:rPr>
          <w:lang w:eastAsia="ko-KR"/>
        </w:rPr>
        <w:t>5.8.2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_Toc59094340 \h </w:instrText>
      </w:r>
      <w:r>
        <w:fldChar w:fldCharType="separate"/>
      </w:r>
      <w:r>
        <w:t>113</w:t>
      </w:r>
      <w:r>
        <w:fldChar w:fldCharType="end"/>
      </w:r>
    </w:p>
    <w:p w14:paraId="6525A107" w14:textId="7676F329" w:rsidR="00916A4C" w:rsidRDefault="00916A4C">
      <w:pPr>
        <w:pStyle w:val="TOC4"/>
        <w:rPr>
          <w:rFonts w:asciiTheme="minorHAnsi" w:eastAsiaTheme="minorEastAsia" w:hAnsiTheme="minorHAnsi" w:cstheme="minorBidi"/>
          <w:sz w:val="22"/>
          <w:szCs w:val="22"/>
          <w:lang w:eastAsia="en-GB"/>
        </w:rPr>
      </w:pPr>
      <w:r>
        <w:rPr>
          <w:lang w:eastAsia="ko-KR"/>
        </w:rPr>
        <w:t>5.8.2.1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_Toc59094341 \h </w:instrText>
      </w:r>
      <w:r>
        <w:fldChar w:fldCharType="separate"/>
      </w:r>
      <w:r>
        <w:t>113</w:t>
      </w:r>
      <w:r>
        <w:fldChar w:fldCharType="end"/>
      </w:r>
    </w:p>
    <w:p w14:paraId="6F9F7955" w14:textId="37071C27" w:rsidR="00916A4C" w:rsidRDefault="00916A4C">
      <w:pPr>
        <w:pStyle w:val="TOC4"/>
        <w:rPr>
          <w:rFonts w:asciiTheme="minorHAnsi" w:eastAsiaTheme="minorEastAsia" w:hAnsiTheme="minorHAnsi" w:cstheme="minorBidi"/>
          <w:sz w:val="22"/>
          <w:szCs w:val="22"/>
          <w:lang w:eastAsia="en-GB"/>
        </w:rPr>
      </w:pPr>
      <w:r>
        <w:rPr>
          <w:lang w:eastAsia="ko-KR"/>
        </w:rPr>
        <w:t>5.8.2.2</w:t>
      </w:r>
      <w:r>
        <w:rPr>
          <w:rFonts w:asciiTheme="minorHAnsi" w:eastAsiaTheme="minorEastAsia" w:hAnsiTheme="minorHAnsi" w:cstheme="minorBidi"/>
          <w:sz w:val="22"/>
          <w:szCs w:val="22"/>
          <w:lang w:eastAsia="en-GB"/>
        </w:rPr>
        <w:tab/>
      </w:r>
      <w:r>
        <w:rPr>
          <w:lang w:eastAsia="ko-KR"/>
        </w:rPr>
        <w:t>UE IP Address Management</w:t>
      </w:r>
      <w:r>
        <w:tab/>
      </w:r>
      <w:r>
        <w:fldChar w:fldCharType="begin" w:fldLock="1"/>
      </w:r>
      <w:r>
        <w:instrText xml:space="preserve"> PAGEREF _Toc59094342 \h </w:instrText>
      </w:r>
      <w:r>
        <w:fldChar w:fldCharType="separate"/>
      </w:r>
      <w:r>
        <w:t>113</w:t>
      </w:r>
      <w:r>
        <w:fldChar w:fldCharType="end"/>
      </w:r>
    </w:p>
    <w:p w14:paraId="53FEB261" w14:textId="013C0753" w:rsidR="00916A4C" w:rsidRDefault="00916A4C">
      <w:pPr>
        <w:pStyle w:val="TOC5"/>
        <w:rPr>
          <w:rFonts w:asciiTheme="minorHAnsi" w:eastAsiaTheme="minorEastAsia" w:hAnsiTheme="minorHAnsi" w:cstheme="minorBidi"/>
          <w:sz w:val="22"/>
          <w:szCs w:val="22"/>
          <w:lang w:eastAsia="en-GB"/>
        </w:rPr>
      </w:pPr>
      <w:r>
        <w:rPr>
          <w:lang w:eastAsia="ko-KR"/>
        </w:rPr>
        <w:t>5.8.2.2.1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_Toc59094343 \h </w:instrText>
      </w:r>
      <w:r>
        <w:fldChar w:fldCharType="separate"/>
      </w:r>
      <w:r>
        <w:t>113</w:t>
      </w:r>
      <w:r>
        <w:fldChar w:fldCharType="end"/>
      </w:r>
    </w:p>
    <w:p w14:paraId="6D0E20DB" w14:textId="16FFE939" w:rsidR="00916A4C" w:rsidRDefault="00916A4C">
      <w:pPr>
        <w:pStyle w:val="TOC5"/>
        <w:rPr>
          <w:rFonts w:asciiTheme="minorHAnsi" w:eastAsiaTheme="minorEastAsia" w:hAnsiTheme="minorHAnsi" w:cstheme="minorBidi"/>
          <w:sz w:val="22"/>
          <w:szCs w:val="22"/>
          <w:lang w:eastAsia="en-GB"/>
        </w:rPr>
      </w:pPr>
      <w:r>
        <w:rPr>
          <w:lang w:eastAsia="ko-KR"/>
        </w:rPr>
        <w:t>5.8.2.2.2</w:t>
      </w:r>
      <w:r>
        <w:rPr>
          <w:rFonts w:asciiTheme="minorHAnsi" w:eastAsiaTheme="minorEastAsia" w:hAnsiTheme="minorHAnsi" w:cstheme="minorBidi"/>
          <w:sz w:val="22"/>
          <w:szCs w:val="22"/>
          <w:lang w:eastAsia="en-GB"/>
        </w:rPr>
        <w:tab/>
      </w:r>
      <w:r>
        <w:rPr>
          <w:lang w:eastAsia="ko-KR"/>
        </w:rPr>
        <w:t>Routing rules configuration</w:t>
      </w:r>
      <w:r>
        <w:tab/>
      </w:r>
      <w:r>
        <w:fldChar w:fldCharType="begin" w:fldLock="1"/>
      </w:r>
      <w:r>
        <w:instrText xml:space="preserve"> PAGEREF _Toc59094344 \h </w:instrText>
      </w:r>
      <w:r>
        <w:fldChar w:fldCharType="separate"/>
      </w:r>
      <w:r>
        <w:t>115</w:t>
      </w:r>
      <w:r>
        <w:fldChar w:fldCharType="end"/>
      </w:r>
    </w:p>
    <w:p w14:paraId="520F67CB" w14:textId="631674CD" w:rsidR="00916A4C" w:rsidRDefault="00916A4C">
      <w:pPr>
        <w:pStyle w:val="TOC5"/>
        <w:rPr>
          <w:rFonts w:asciiTheme="minorHAnsi" w:eastAsiaTheme="minorEastAsia" w:hAnsiTheme="minorHAnsi" w:cstheme="minorBidi"/>
          <w:sz w:val="22"/>
          <w:szCs w:val="22"/>
          <w:lang w:eastAsia="en-GB"/>
        </w:rPr>
      </w:pPr>
      <w:r w:rsidRPr="001A3EF5">
        <w:rPr>
          <w:rFonts w:eastAsia="SimSun"/>
          <w:lang w:eastAsia="zh-CN"/>
        </w:rPr>
        <w:t>5.8.2.2.3</w:t>
      </w:r>
      <w:r>
        <w:rPr>
          <w:rFonts w:asciiTheme="minorHAnsi" w:eastAsiaTheme="minorEastAsia" w:hAnsiTheme="minorHAnsi" w:cstheme="minorBidi"/>
          <w:sz w:val="22"/>
          <w:szCs w:val="22"/>
          <w:lang w:eastAsia="en-GB"/>
        </w:rPr>
        <w:tab/>
      </w:r>
      <w:r w:rsidRPr="001A3EF5">
        <w:rPr>
          <w:rFonts w:eastAsia="SimSun"/>
          <w:lang w:eastAsia="zh-CN"/>
        </w:rPr>
        <w:t>The procedure of Stateless IPv6 Address Autoconfiguration</w:t>
      </w:r>
      <w:r>
        <w:tab/>
      </w:r>
      <w:r>
        <w:fldChar w:fldCharType="begin" w:fldLock="1"/>
      </w:r>
      <w:r>
        <w:instrText xml:space="preserve"> PAGEREF _Toc59094345 \h </w:instrText>
      </w:r>
      <w:r>
        <w:fldChar w:fldCharType="separate"/>
      </w:r>
      <w:r>
        <w:t>115</w:t>
      </w:r>
      <w:r>
        <w:fldChar w:fldCharType="end"/>
      </w:r>
    </w:p>
    <w:p w14:paraId="340DC8DD" w14:textId="44BA7749" w:rsidR="00916A4C" w:rsidRDefault="00916A4C">
      <w:pPr>
        <w:pStyle w:val="TOC4"/>
        <w:rPr>
          <w:rFonts w:asciiTheme="minorHAnsi" w:eastAsiaTheme="minorEastAsia" w:hAnsiTheme="minorHAnsi" w:cstheme="minorBidi"/>
          <w:sz w:val="22"/>
          <w:szCs w:val="22"/>
          <w:lang w:eastAsia="en-GB"/>
        </w:rPr>
      </w:pPr>
      <w:r>
        <w:rPr>
          <w:lang w:eastAsia="ko-KR"/>
        </w:rPr>
        <w:t>5.8.2.3</w:t>
      </w:r>
      <w:r>
        <w:rPr>
          <w:rFonts w:asciiTheme="minorHAnsi" w:eastAsiaTheme="minorEastAsia" w:hAnsiTheme="minorHAnsi" w:cstheme="minorBidi"/>
          <w:sz w:val="22"/>
          <w:szCs w:val="22"/>
          <w:lang w:eastAsia="en-GB"/>
        </w:rPr>
        <w:tab/>
      </w:r>
      <w:r>
        <w:rPr>
          <w:lang w:eastAsia="ko-KR"/>
        </w:rPr>
        <w:t>Management of CN Tunnel Info</w:t>
      </w:r>
      <w:r>
        <w:tab/>
      </w:r>
      <w:r>
        <w:fldChar w:fldCharType="begin" w:fldLock="1"/>
      </w:r>
      <w:r>
        <w:instrText xml:space="preserve"> PAGEREF _Toc59094346 \h </w:instrText>
      </w:r>
      <w:r>
        <w:fldChar w:fldCharType="separate"/>
      </w:r>
      <w:r>
        <w:t>116</w:t>
      </w:r>
      <w:r>
        <w:fldChar w:fldCharType="end"/>
      </w:r>
    </w:p>
    <w:p w14:paraId="0FDF9244" w14:textId="5AC9B3E8" w:rsidR="00916A4C" w:rsidRDefault="00916A4C">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_Toc59094347 \h </w:instrText>
      </w:r>
      <w:r>
        <w:fldChar w:fldCharType="separate"/>
      </w:r>
      <w:r>
        <w:t>116</w:t>
      </w:r>
      <w:r>
        <w:fldChar w:fldCharType="end"/>
      </w:r>
    </w:p>
    <w:p w14:paraId="0EFAF53A" w14:textId="1161152A" w:rsidR="00916A4C" w:rsidRDefault="00916A4C">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Management of CN Tunnel Info in the SMF</w:t>
      </w:r>
      <w:r>
        <w:tab/>
      </w:r>
      <w:r>
        <w:fldChar w:fldCharType="begin" w:fldLock="1"/>
      </w:r>
      <w:r>
        <w:instrText xml:space="preserve"> PAGEREF _Toc59094348 \h </w:instrText>
      </w:r>
      <w:r>
        <w:fldChar w:fldCharType="separate"/>
      </w:r>
      <w:r>
        <w:t>116</w:t>
      </w:r>
      <w:r>
        <w:fldChar w:fldCharType="end"/>
      </w:r>
    </w:p>
    <w:p w14:paraId="4C9E603A" w14:textId="4EA6161F" w:rsidR="00916A4C" w:rsidRDefault="00916A4C">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_Toc59094349 \h </w:instrText>
      </w:r>
      <w:r>
        <w:fldChar w:fldCharType="separate"/>
      </w:r>
      <w:r>
        <w:t>116</w:t>
      </w:r>
      <w:r>
        <w:fldChar w:fldCharType="end"/>
      </w:r>
    </w:p>
    <w:p w14:paraId="72DE66B6" w14:textId="65C84071" w:rsidR="00916A4C" w:rsidRDefault="00916A4C">
      <w:pPr>
        <w:pStyle w:val="TOC4"/>
        <w:rPr>
          <w:rFonts w:asciiTheme="minorHAnsi" w:eastAsiaTheme="minorEastAsia" w:hAnsiTheme="minorHAnsi" w:cstheme="minorBidi"/>
          <w:sz w:val="22"/>
          <w:szCs w:val="22"/>
          <w:lang w:eastAsia="en-GB"/>
        </w:rPr>
      </w:pPr>
      <w:r>
        <w:rPr>
          <w:lang w:eastAsia="ko-KR"/>
        </w:rPr>
        <w:t>5.8.2.4</w:t>
      </w:r>
      <w:r>
        <w:rPr>
          <w:rFonts w:asciiTheme="minorHAnsi" w:eastAsiaTheme="minorEastAsia" w:hAnsiTheme="minorHAnsi" w:cstheme="minorBidi"/>
          <w:sz w:val="22"/>
          <w:szCs w:val="22"/>
          <w:lang w:eastAsia="en-GB"/>
        </w:rPr>
        <w:tab/>
      </w:r>
      <w:r>
        <w:rPr>
          <w:lang w:eastAsia="ko-KR"/>
        </w:rPr>
        <w:t>Traffic Detection</w:t>
      </w:r>
      <w:r>
        <w:tab/>
      </w:r>
      <w:r>
        <w:fldChar w:fldCharType="begin" w:fldLock="1"/>
      </w:r>
      <w:r>
        <w:instrText xml:space="preserve"> PAGEREF _Toc59094350 \h </w:instrText>
      </w:r>
      <w:r>
        <w:fldChar w:fldCharType="separate"/>
      </w:r>
      <w:r>
        <w:t>116</w:t>
      </w:r>
      <w:r>
        <w:fldChar w:fldCharType="end"/>
      </w:r>
    </w:p>
    <w:p w14:paraId="5917458F" w14:textId="127BEFA2" w:rsidR="00916A4C" w:rsidRDefault="00916A4C">
      <w:pPr>
        <w:pStyle w:val="TOC5"/>
        <w:rPr>
          <w:rFonts w:asciiTheme="minorHAnsi" w:eastAsiaTheme="minorEastAsia" w:hAnsiTheme="minorHAnsi" w:cstheme="minorBidi"/>
          <w:sz w:val="22"/>
          <w:szCs w:val="22"/>
          <w:lang w:eastAsia="en-GB"/>
        </w:rPr>
      </w:pPr>
      <w:r>
        <w:rPr>
          <w:lang w:eastAsia="zh-CN"/>
        </w:rPr>
        <w:t>5.8.2.4.1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_Toc59094351 \h </w:instrText>
      </w:r>
      <w:r>
        <w:fldChar w:fldCharType="separate"/>
      </w:r>
      <w:r>
        <w:t>116</w:t>
      </w:r>
      <w:r>
        <w:fldChar w:fldCharType="end"/>
      </w:r>
    </w:p>
    <w:p w14:paraId="6CD45916" w14:textId="65B24575" w:rsidR="00916A4C" w:rsidRDefault="00916A4C">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_Toc59094352 \h </w:instrText>
      </w:r>
      <w:r>
        <w:fldChar w:fldCharType="separate"/>
      </w:r>
      <w:r>
        <w:t>117</w:t>
      </w:r>
      <w:r>
        <w:fldChar w:fldCharType="end"/>
      </w:r>
    </w:p>
    <w:p w14:paraId="296A8E8A" w14:textId="4DEBA40E" w:rsidR="00916A4C" w:rsidRDefault="00916A4C">
      <w:pPr>
        <w:pStyle w:val="TOC4"/>
        <w:rPr>
          <w:rFonts w:asciiTheme="minorHAnsi" w:eastAsiaTheme="minorEastAsia" w:hAnsiTheme="minorHAnsi" w:cstheme="minorBidi"/>
          <w:sz w:val="22"/>
          <w:szCs w:val="22"/>
          <w:lang w:eastAsia="en-GB"/>
        </w:rPr>
      </w:pPr>
      <w:r>
        <w:rPr>
          <w:lang w:eastAsia="ko-KR"/>
        </w:rPr>
        <w:t>5.8.2.5</w:t>
      </w:r>
      <w:r>
        <w:rPr>
          <w:rFonts w:asciiTheme="minorHAnsi" w:eastAsiaTheme="minorEastAsia" w:hAnsiTheme="minorHAnsi" w:cstheme="minorBidi"/>
          <w:sz w:val="22"/>
          <w:szCs w:val="22"/>
          <w:lang w:eastAsia="en-GB"/>
        </w:rPr>
        <w:tab/>
      </w:r>
      <w:r>
        <w:rPr>
          <w:lang w:eastAsia="ko-KR"/>
        </w:rPr>
        <w:t>Control of User Plane Forwarding</w:t>
      </w:r>
      <w:r>
        <w:tab/>
      </w:r>
      <w:r>
        <w:fldChar w:fldCharType="begin" w:fldLock="1"/>
      </w:r>
      <w:r>
        <w:instrText xml:space="preserve"> PAGEREF _Toc59094353 \h </w:instrText>
      </w:r>
      <w:r>
        <w:fldChar w:fldCharType="separate"/>
      </w:r>
      <w:r>
        <w:t>117</w:t>
      </w:r>
      <w:r>
        <w:fldChar w:fldCharType="end"/>
      </w:r>
    </w:p>
    <w:p w14:paraId="77EB0D2F" w14:textId="438A90B9" w:rsidR="00916A4C" w:rsidRDefault="00916A4C">
      <w:pPr>
        <w:pStyle w:val="TOC4"/>
        <w:rPr>
          <w:rFonts w:asciiTheme="minorHAnsi" w:eastAsiaTheme="minorEastAsia" w:hAnsiTheme="minorHAnsi" w:cstheme="minorBidi"/>
          <w:sz w:val="22"/>
          <w:szCs w:val="22"/>
          <w:lang w:eastAsia="en-GB"/>
        </w:rPr>
      </w:pPr>
      <w:r>
        <w:rPr>
          <w:lang w:eastAsia="ko-KR"/>
        </w:rPr>
        <w:t>5.8.2.6</w:t>
      </w:r>
      <w:r>
        <w:rPr>
          <w:rFonts w:asciiTheme="minorHAnsi" w:eastAsiaTheme="minorEastAsia" w:hAnsiTheme="minorHAnsi" w:cstheme="minorBidi"/>
          <w:sz w:val="22"/>
          <w:szCs w:val="22"/>
          <w:lang w:eastAsia="en-GB"/>
        </w:rPr>
        <w:tab/>
      </w:r>
      <w:r>
        <w:t>Charging and Usage Monitoring Handling</w:t>
      </w:r>
      <w:r>
        <w:tab/>
      </w:r>
      <w:r>
        <w:fldChar w:fldCharType="begin" w:fldLock="1"/>
      </w:r>
      <w:r>
        <w:instrText xml:space="preserve"> PAGEREF _Toc59094354 \h </w:instrText>
      </w:r>
      <w:r>
        <w:fldChar w:fldCharType="separate"/>
      </w:r>
      <w:r>
        <w:t>118</w:t>
      </w:r>
      <w:r>
        <w:fldChar w:fldCharType="end"/>
      </w:r>
    </w:p>
    <w:p w14:paraId="0F65C81A" w14:textId="79261611" w:rsidR="00916A4C" w:rsidRDefault="00916A4C">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_Toc59094355 \h </w:instrText>
      </w:r>
      <w:r>
        <w:fldChar w:fldCharType="separate"/>
      </w:r>
      <w:r>
        <w:t>118</w:t>
      </w:r>
      <w:r>
        <w:fldChar w:fldCharType="end"/>
      </w:r>
    </w:p>
    <w:p w14:paraId="4EBA4305" w14:textId="0DB90EA3" w:rsidR="00916A4C" w:rsidRDefault="00916A4C">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_Toc59094356 \h </w:instrText>
      </w:r>
      <w:r>
        <w:fldChar w:fldCharType="separate"/>
      </w:r>
      <w:r>
        <w:t>118</w:t>
      </w:r>
      <w:r>
        <w:fldChar w:fldCharType="end"/>
      </w:r>
    </w:p>
    <w:p w14:paraId="5AA9EBC9" w14:textId="3A44D01F" w:rsidR="00916A4C" w:rsidRDefault="00916A4C">
      <w:pPr>
        <w:pStyle w:val="TOC5"/>
        <w:rPr>
          <w:rFonts w:asciiTheme="minorHAnsi" w:eastAsiaTheme="minorEastAsia" w:hAnsiTheme="minorHAnsi" w:cstheme="minorBidi"/>
          <w:sz w:val="22"/>
          <w:szCs w:val="22"/>
          <w:lang w:eastAsia="en-GB"/>
        </w:rPr>
      </w:pPr>
      <w:r>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_Toc59094357 \h </w:instrText>
      </w:r>
      <w:r>
        <w:fldChar w:fldCharType="separate"/>
      </w:r>
      <w:r>
        <w:t>119</w:t>
      </w:r>
      <w:r>
        <w:fldChar w:fldCharType="end"/>
      </w:r>
    </w:p>
    <w:p w14:paraId="43C7571C" w14:textId="356047BA" w:rsidR="00916A4C" w:rsidRDefault="00916A4C">
      <w:pPr>
        <w:pStyle w:val="TOC4"/>
        <w:rPr>
          <w:rFonts w:asciiTheme="minorHAnsi" w:eastAsiaTheme="minorEastAsia" w:hAnsiTheme="minorHAnsi" w:cstheme="minorBidi"/>
          <w:sz w:val="22"/>
          <w:szCs w:val="22"/>
          <w:lang w:eastAsia="en-GB"/>
        </w:rPr>
      </w:pPr>
      <w:r>
        <w:rPr>
          <w:lang w:eastAsia="ko-KR"/>
        </w:rPr>
        <w:t>5.8.2.7</w:t>
      </w:r>
      <w:r>
        <w:rPr>
          <w:rFonts w:asciiTheme="minorHAnsi" w:eastAsiaTheme="minorEastAsia" w:hAnsiTheme="minorHAnsi" w:cstheme="minorBidi"/>
          <w:sz w:val="22"/>
          <w:szCs w:val="22"/>
          <w:lang w:eastAsia="en-GB"/>
        </w:rPr>
        <w:tab/>
      </w:r>
      <w:r>
        <w:rPr>
          <w:lang w:eastAsia="ko-KR"/>
        </w:rPr>
        <w:t>PDU Session and QoS Flow Policing</w:t>
      </w:r>
      <w:r>
        <w:tab/>
      </w:r>
      <w:r>
        <w:fldChar w:fldCharType="begin" w:fldLock="1"/>
      </w:r>
      <w:r>
        <w:instrText xml:space="preserve"> PAGEREF _Toc59094358 \h </w:instrText>
      </w:r>
      <w:r>
        <w:fldChar w:fldCharType="separate"/>
      </w:r>
      <w:r>
        <w:t>119</w:t>
      </w:r>
      <w:r>
        <w:fldChar w:fldCharType="end"/>
      </w:r>
    </w:p>
    <w:p w14:paraId="5165A5E3" w14:textId="4824FDE3" w:rsidR="00916A4C" w:rsidRDefault="00916A4C">
      <w:pPr>
        <w:pStyle w:val="TOC4"/>
        <w:rPr>
          <w:rFonts w:asciiTheme="minorHAnsi" w:eastAsiaTheme="minorEastAsia" w:hAnsiTheme="minorHAnsi" w:cstheme="minorBidi"/>
          <w:sz w:val="22"/>
          <w:szCs w:val="22"/>
          <w:lang w:eastAsia="en-GB"/>
        </w:rPr>
      </w:pPr>
      <w:r>
        <w:rPr>
          <w:lang w:eastAsia="ko-KR"/>
        </w:rPr>
        <w:t>5.8.2.8</w:t>
      </w:r>
      <w:r>
        <w:rPr>
          <w:rFonts w:asciiTheme="minorHAnsi" w:eastAsiaTheme="minorEastAsia" w:hAnsiTheme="minorHAnsi" w:cstheme="minorBidi"/>
          <w:sz w:val="22"/>
          <w:szCs w:val="22"/>
          <w:lang w:eastAsia="en-GB"/>
        </w:rPr>
        <w:tab/>
      </w:r>
      <w:r>
        <w:t>PCC Related Functions</w:t>
      </w:r>
      <w:r>
        <w:tab/>
      </w:r>
      <w:r>
        <w:fldChar w:fldCharType="begin" w:fldLock="1"/>
      </w:r>
      <w:r>
        <w:instrText xml:space="preserve"> PAGEREF _Toc59094359 \h </w:instrText>
      </w:r>
      <w:r>
        <w:fldChar w:fldCharType="separate"/>
      </w:r>
      <w:r>
        <w:t>120</w:t>
      </w:r>
      <w:r>
        <w:fldChar w:fldCharType="end"/>
      </w:r>
    </w:p>
    <w:p w14:paraId="4399D1B4" w14:textId="28B9B1BE" w:rsidR="00916A4C" w:rsidRDefault="00916A4C">
      <w:pPr>
        <w:pStyle w:val="TOC5"/>
        <w:rPr>
          <w:rFonts w:asciiTheme="minorHAnsi" w:eastAsiaTheme="minorEastAsia" w:hAnsiTheme="minorHAnsi" w:cstheme="minorBidi"/>
          <w:sz w:val="22"/>
          <w:szCs w:val="22"/>
          <w:lang w:eastAsia="en-GB"/>
        </w:rPr>
      </w:pPr>
      <w:r>
        <w:rPr>
          <w:lang w:eastAsia="zh-CN"/>
        </w:rPr>
        <w:t>5.8.2.8.1</w:t>
      </w:r>
      <w:r>
        <w:rPr>
          <w:rFonts w:asciiTheme="minorHAnsi" w:eastAsiaTheme="minorEastAsia" w:hAnsiTheme="minorHAnsi" w:cstheme="minorBidi"/>
          <w:sz w:val="22"/>
          <w:szCs w:val="22"/>
          <w:lang w:eastAsia="en-GB"/>
        </w:rPr>
        <w:tab/>
      </w:r>
      <w:r>
        <w:rPr>
          <w:lang w:eastAsia="zh-CN"/>
        </w:rPr>
        <w:t>Activation/Deactivation of predefined PCC rules</w:t>
      </w:r>
      <w:r>
        <w:tab/>
      </w:r>
      <w:r>
        <w:fldChar w:fldCharType="begin" w:fldLock="1"/>
      </w:r>
      <w:r>
        <w:instrText xml:space="preserve"> PAGEREF _Toc59094360 \h </w:instrText>
      </w:r>
      <w:r>
        <w:fldChar w:fldCharType="separate"/>
      </w:r>
      <w:r>
        <w:t>120</w:t>
      </w:r>
      <w:r>
        <w:fldChar w:fldCharType="end"/>
      </w:r>
    </w:p>
    <w:p w14:paraId="7F0EB0DE" w14:textId="1A9B7A8A" w:rsidR="00916A4C" w:rsidRDefault="00916A4C">
      <w:pPr>
        <w:pStyle w:val="TOC5"/>
        <w:rPr>
          <w:rFonts w:asciiTheme="minorHAnsi" w:eastAsiaTheme="minorEastAsia" w:hAnsiTheme="minorHAnsi" w:cstheme="minorBidi"/>
          <w:sz w:val="22"/>
          <w:szCs w:val="22"/>
          <w:lang w:eastAsia="en-GB"/>
        </w:rPr>
      </w:pPr>
      <w:r>
        <w:rPr>
          <w:lang w:eastAsia="zh-CN"/>
        </w:rPr>
        <w:t>5.8.2.8.2</w:t>
      </w:r>
      <w:r>
        <w:rPr>
          <w:rFonts w:asciiTheme="minorHAnsi" w:eastAsiaTheme="minorEastAsia" w:hAnsiTheme="minorHAnsi" w:cstheme="minorBidi"/>
          <w:sz w:val="22"/>
          <w:szCs w:val="22"/>
          <w:lang w:eastAsia="en-GB"/>
        </w:rPr>
        <w:tab/>
      </w:r>
      <w:r>
        <w:rPr>
          <w:lang w:eastAsia="zh-CN"/>
        </w:rPr>
        <w:t>Enforcement of Dynamic PCC Rules</w:t>
      </w:r>
      <w:r>
        <w:tab/>
      </w:r>
      <w:r>
        <w:fldChar w:fldCharType="begin" w:fldLock="1"/>
      </w:r>
      <w:r>
        <w:instrText xml:space="preserve"> PAGEREF _Toc59094361 \h </w:instrText>
      </w:r>
      <w:r>
        <w:fldChar w:fldCharType="separate"/>
      </w:r>
      <w:r>
        <w:t>120</w:t>
      </w:r>
      <w:r>
        <w:fldChar w:fldCharType="end"/>
      </w:r>
    </w:p>
    <w:p w14:paraId="71A4239D" w14:textId="5712B188" w:rsidR="00916A4C" w:rsidRDefault="00916A4C">
      <w:pPr>
        <w:pStyle w:val="TOC5"/>
        <w:rPr>
          <w:rFonts w:asciiTheme="minorHAnsi" w:eastAsiaTheme="minorEastAsia" w:hAnsiTheme="minorHAnsi" w:cstheme="minorBidi"/>
          <w:sz w:val="22"/>
          <w:szCs w:val="22"/>
          <w:lang w:eastAsia="en-GB"/>
        </w:rPr>
      </w:pPr>
      <w:r>
        <w:rPr>
          <w:lang w:eastAsia="zh-CN"/>
        </w:rPr>
        <w:t>5.8.2.8.3</w:t>
      </w:r>
      <w:r>
        <w:rPr>
          <w:rFonts w:asciiTheme="minorHAnsi" w:eastAsiaTheme="minorEastAsia" w:hAnsiTheme="minorHAnsi" w:cstheme="minorBidi"/>
          <w:sz w:val="22"/>
          <w:szCs w:val="22"/>
          <w:lang w:eastAsia="en-GB"/>
        </w:rPr>
        <w:tab/>
      </w:r>
      <w:r>
        <w:rPr>
          <w:lang w:eastAsia="zh-CN"/>
        </w:rPr>
        <w:t>Redirection</w:t>
      </w:r>
      <w:r>
        <w:tab/>
      </w:r>
      <w:r>
        <w:fldChar w:fldCharType="begin" w:fldLock="1"/>
      </w:r>
      <w:r>
        <w:instrText xml:space="preserve"> PAGEREF _Toc59094362 \h </w:instrText>
      </w:r>
      <w:r>
        <w:fldChar w:fldCharType="separate"/>
      </w:r>
      <w:r>
        <w:t>121</w:t>
      </w:r>
      <w:r>
        <w:fldChar w:fldCharType="end"/>
      </w:r>
    </w:p>
    <w:p w14:paraId="40F73EB0" w14:textId="40D4AC2B" w:rsidR="00916A4C" w:rsidRDefault="00916A4C">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_Toc59094363 \h </w:instrText>
      </w:r>
      <w:r>
        <w:fldChar w:fldCharType="separate"/>
      </w:r>
      <w:r>
        <w:t>121</w:t>
      </w:r>
      <w:r>
        <w:fldChar w:fldCharType="end"/>
      </w:r>
    </w:p>
    <w:p w14:paraId="682CBB21" w14:textId="325933F4" w:rsidR="00916A4C" w:rsidRDefault="00916A4C">
      <w:pPr>
        <w:pStyle w:val="TOC4"/>
        <w:rPr>
          <w:rFonts w:asciiTheme="minorHAnsi" w:eastAsiaTheme="minorEastAsia" w:hAnsiTheme="minorHAnsi" w:cstheme="minorBidi"/>
          <w:sz w:val="22"/>
          <w:szCs w:val="22"/>
          <w:lang w:eastAsia="en-GB"/>
        </w:rPr>
      </w:pPr>
      <w:r>
        <w:rPr>
          <w:lang w:eastAsia="ko-KR"/>
        </w:rPr>
        <w:t>5.8.2.9</w:t>
      </w:r>
      <w:r>
        <w:rPr>
          <w:rFonts w:asciiTheme="minorHAnsi" w:eastAsiaTheme="minorEastAsia" w:hAnsiTheme="minorHAnsi" w:cstheme="minorBidi"/>
          <w:sz w:val="22"/>
          <w:szCs w:val="22"/>
          <w:lang w:eastAsia="en-GB"/>
        </w:rPr>
        <w:tab/>
      </w:r>
      <w:r>
        <w:rPr>
          <w:lang w:eastAsia="ko-KR"/>
        </w:rPr>
        <w:t>Functionality of Sending of "</w:t>
      </w:r>
      <w:r>
        <w:rPr>
          <w:lang w:eastAsia="zh-CN"/>
        </w:rPr>
        <w:t>E</w:t>
      </w:r>
      <w:r>
        <w:rPr>
          <w:lang w:eastAsia="ko-KR"/>
        </w:rPr>
        <w:t>nd marker"</w:t>
      </w:r>
      <w:r>
        <w:tab/>
      </w:r>
      <w:r>
        <w:fldChar w:fldCharType="begin" w:fldLock="1"/>
      </w:r>
      <w:r>
        <w:instrText xml:space="preserve"> PAGEREF _Toc59094364 \h </w:instrText>
      </w:r>
      <w:r>
        <w:fldChar w:fldCharType="separate"/>
      </w:r>
      <w:r>
        <w:t>121</w:t>
      </w:r>
      <w:r>
        <w:fldChar w:fldCharType="end"/>
      </w:r>
    </w:p>
    <w:p w14:paraId="1713CEFC" w14:textId="68110B95" w:rsidR="00916A4C" w:rsidRDefault="00916A4C">
      <w:pPr>
        <w:pStyle w:val="TOC5"/>
        <w:rPr>
          <w:rFonts w:asciiTheme="minorHAnsi" w:eastAsiaTheme="minorEastAsia" w:hAnsiTheme="minorHAnsi" w:cstheme="minorBidi"/>
          <w:sz w:val="22"/>
          <w:szCs w:val="22"/>
          <w:lang w:eastAsia="en-GB"/>
        </w:rPr>
      </w:pPr>
      <w:r>
        <w:rPr>
          <w:lang w:eastAsia="zh-CN"/>
        </w:rPr>
        <w:t>5.8.2.9.0</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_Toc59094365 \h </w:instrText>
      </w:r>
      <w:r>
        <w:fldChar w:fldCharType="separate"/>
      </w:r>
      <w:r>
        <w:t>121</w:t>
      </w:r>
      <w:r>
        <w:fldChar w:fldCharType="end"/>
      </w:r>
    </w:p>
    <w:p w14:paraId="6DF865E5" w14:textId="6DB6D542" w:rsidR="00916A4C" w:rsidRDefault="00916A4C">
      <w:pPr>
        <w:pStyle w:val="TOC5"/>
        <w:rPr>
          <w:rFonts w:asciiTheme="minorHAnsi" w:eastAsiaTheme="minorEastAsia" w:hAnsiTheme="minorHAnsi" w:cstheme="minorBidi"/>
          <w:sz w:val="22"/>
          <w:szCs w:val="22"/>
          <w:lang w:eastAsia="en-GB"/>
        </w:rPr>
      </w:pPr>
      <w:r>
        <w:rPr>
          <w:lang w:eastAsia="zh-CN"/>
        </w:rPr>
        <w:t>5.8.2.9.1</w:t>
      </w:r>
      <w:r>
        <w:rPr>
          <w:rFonts w:asciiTheme="minorHAnsi" w:eastAsiaTheme="minorEastAsia" w:hAnsiTheme="minorHAnsi" w:cstheme="minorBidi"/>
          <w:sz w:val="22"/>
          <w:szCs w:val="22"/>
          <w:lang w:eastAsia="en-GB"/>
        </w:rPr>
        <w:tab/>
      </w:r>
      <w:r>
        <w:rPr>
          <w:lang w:eastAsia="zh-CN"/>
        </w:rPr>
        <w:t>UPF Constructing the "End marker" Packets</w:t>
      </w:r>
      <w:r>
        <w:tab/>
      </w:r>
      <w:r>
        <w:fldChar w:fldCharType="begin" w:fldLock="1"/>
      </w:r>
      <w:r>
        <w:instrText xml:space="preserve"> PAGEREF _Toc59094366 \h </w:instrText>
      </w:r>
      <w:r>
        <w:fldChar w:fldCharType="separate"/>
      </w:r>
      <w:r>
        <w:t>122</w:t>
      </w:r>
      <w:r>
        <w:fldChar w:fldCharType="end"/>
      </w:r>
    </w:p>
    <w:p w14:paraId="6D6A05EA" w14:textId="104D86F7" w:rsidR="00916A4C" w:rsidRDefault="00916A4C">
      <w:pPr>
        <w:pStyle w:val="TOC5"/>
        <w:rPr>
          <w:rFonts w:asciiTheme="minorHAnsi" w:eastAsiaTheme="minorEastAsia" w:hAnsiTheme="minorHAnsi" w:cstheme="minorBidi"/>
          <w:sz w:val="22"/>
          <w:szCs w:val="22"/>
          <w:lang w:eastAsia="en-GB"/>
        </w:rPr>
      </w:pPr>
      <w:r>
        <w:rPr>
          <w:lang w:eastAsia="zh-CN"/>
        </w:rPr>
        <w:t>5.8.2.9.2</w:t>
      </w:r>
      <w:r>
        <w:rPr>
          <w:rFonts w:asciiTheme="minorHAnsi" w:eastAsiaTheme="minorEastAsia" w:hAnsiTheme="minorHAnsi" w:cstheme="minorBidi"/>
          <w:sz w:val="22"/>
          <w:szCs w:val="22"/>
          <w:lang w:eastAsia="en-GB"/>
        </w:rPr>
        <w:tab/>
      </w:r>
      <w:r>
        <w:rPr>
          <w:lang w:eastAsia="zh-CN"/>
        </w:rPr>
        <w:t>SMF Constructing the "End marker" Packets</w:t>
      </w:r>
      <w:r>
        <w:tab/>
      </w:r>
      <w:r>
        <w:fldChar w:fldCharType="begin" w:fldLock="1"/>
      </w:r>
      <w:r>
        <w:instrText xml:space="preserve"> PAGEREF _Toc59094367 \h </w:instrText>
      </w:r>
      <w:r>
        <w:fldChar w:fldCharType="separate"/>
      </w:r>
      <w:r>
        <w:t>122</w:t>
      </w:r>
      <w:r>
        <w:fldChar w:fldCharType="end"/>
      </w:r>
    </w:p>
    <w:p w14:paraId="1771C870" w14:textId="4839D7A6" w:rsidR="00916A4C" w:rsidRDefault="00916A4C">
      <w:pPr>
        <w:pStyle w:val="TOC4"/>
        <w:rPr>
          <w:rFonts w:asciiTheme="minorHAnsi" w:eastAsiaTheme="minorEastAsia" w:hAnsiTheme="minorHAnsi" w:cstheme="minorBidi"/>
          <w:sz w:val="22"/>
          <w:szCs w:val="22"/>
          <w:lang w:eastAsia="en-GB"/>
        </w:rPr>
      </w:pPr>
      <w:r>
        <w:rPr>
          <w:lang w:eastAsia="ko-KR"/>
        </w:rPr>
        <w:t>5.8.2.10</w:t>
      </w:r>
      <w:r>
        <w:rPr>
          <w:rFonts w:asciiTheme="minorHAnsi" w:eastAsiaTheme="minorEastAsia" w:hAnsiTheme="minorHAnsi" w:cstheme="minorBidi"/>
          <w:sz w:val="22"/>
          <w:szCs w:val="22"/>
          <w:lang w:eastAsia="en-GB"/>
        </w:rPr>
        <w:tab/>
      </w:r>
      <w:r>
        <w:rPr>
          <w:lang w:eastAsia="ko-KR"/>
        </w:rPr>
        <w:t>UP Tunnel Management</w:t>
      </w:r>
      <w:r>
        <w:tab/>
      </w:r>
      <w:r>
        <w:fldChar w:fldCharType="begin" w:fldLock="1"/>
      </w:r>
      <w:r>
        <w:instrText xml:space="preserve"> PAGEREF _Toc59094368 \h </w:instrText>
      </w:r>
      <w:r>
        <w:fldChar w:fldCharType="separate"/>
      </w:r>
      <w:r>
        <w:t>122</w:t>
      </w:r>
      <w:r>
        <w:fldChar w:fldCharType="end"/>
      </w:r>
    </w:p>
    <w:p w14:paraId="03232FDB" w14:textId="47E9D2BD" w:rsidR="00916A4C" w:rsidRDefault="00916A4C">
      <w:pPr>
        <w:pStyle w:val="TOC4"/>
        <w:rPr>
          <w:rFonts w:asciiTheme="minorHAnsi" w:eastAsiaTheme="minorEastAsia" w:hAnsiTheme="minorHAnsi" w:cstheme="minorBidi"/>
          <w:sz w:val="22"/>
          <w:szCs w:val="22"/>
          <w:lang w:eastAsia="en-GB"/>
        </w:rPr>
      </w:pPr>
      <w:r>
        <w:rPr>
          <w:lang w:eastAsia="ko-KR"/>
        </w:rPr>
        <w:t>5.8.2.11</w:t>
      </w:r>
      <w:r>
        <w:rPr>
          <w:rFonts w:asciiTheme="minorHAnsi" w:eastAsiaTheme="minorEastAsia" w:hAnsiTheme="minorHAnsi" w:cstheme="minorBidi"/>
          <w:sz w:val="22"/>
          <w:szCs w:val="22"/>
          <w:lang w:eastAsia="en-GB"/>
        </w:rPr>
        <w:tab/>
      </w:r>
      <w:r>
        <w:rPr>
          <w:lang w:eastAsia="ko-KR"/>
        </w:rPr>
        <w:t>Parameters for N4 session management</w:t>
      </w:r>
      <w:r>
        <w:tab/>
      </w:r>
      <w:r>
        <w:fldChar w:fldCharType="begin" w:fldLock="1"/>
      </w:r>
      <w:r>
        <w:instrText xml:space="preserve"> PAGEREF _Toc59094369 \h </w:instrText>
      </w:r>
      <w:r>
        <w:fldChar w:fldCharType="separate"/>
      </w:r>
      <w:r>
        <w:t>123</w:t>
      </w:r>
      <w:r>
        <w:fldChar w:fldCharType="end"/>
      </w:r>
    </w:p>
    <w:p w14:paraId="77EF9CC0" w14:textId="01E9AFE7" w:rsidR="00916A4C" w:rsidRDefault="00916A4C">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_Toc59094370 \h </w:instrText>
      </w:r>
      <w:r>
        <w:fldChar w:fldCharType="separate"/>
      </w:r>
      <w:r>
        <w:t>123</w:t>
      </w:r>
      <w:r>
        <w:fldChar w:fldCharType="end"/>
      </w:r>
    </w:p>
    <w:p w14:paraId="3E5D7ACC" w14:textId="6C58A53A" w:rsidR="00916A4C" w:rsidRDefault="00916A4C">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_Toc59094371 \h </w:instrText>
      </w:r>
      <w:r>
        <w:fldChar w:fldCharType="separate"/>
      </w:r>
      <w:r>
        <w:t>123</w:t>
      </w:r>
      <w:r>
        <w:fldChar w:fldCharType="end"/>
      </w:r>
    </w:p>
    <w:p w14:paraId="233CB70F" w14:textId="030D0300" w:rsidR="00916A4C" w:rsidRDefault="00916A4C">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_Toc59094372 \h </w:instrText>
      </w:r>
      <w:r>
        <w:fldChar w:fldCharType="separate"/>
      </w:r>
      <w:r>
        <w:t>123</w:t>
      </w:r>
      <w:r>
        <w:fldChar w:fldCharType="end"/>
      </w:r>
    </w:p>
    <w:p w14:paraId="6B4770D8" w14:textId="55FCF7C4" w:rsidR="00916A4C" w:rsidRDefault="00916A4C">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_Toc59094373 \h </w:instrText>
      </w:r>
      <w:r>
        <w:fldChar w:fldCharType="separate"/>
      </w:r>
      <w:r>
        <w:t>124</w:t>
      </w:r>
      <w:r>
        <w:fldChar w:fldCharType="end"/>
      </w:r>
    </w:p>
    <w:p w14:paraId="2EC109BA" w14:textId="0DC4BF2D" w:rsidR="00916A4C" w:rsidRDefault="00916A4C">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_Toc59094374 \h </w:instrText>
      </w:r>
      <w:r>
        <w:fldChar w:fldCharType="separate"/>
      </w:r>
      <w:r>
        <w:t>127</w:t>
      </w:r>
      <w:r>
        <w:fldChar w:fldCharType="end"/>
      </w:r>
    </w:p>
    <w:p w14:paraId="3E9EF6C4" w14:textId="57F0D9C6" w:rsidR="00916A4C" w:rsidRDefault="00916A4C">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_Toc59094375 \h </w:instrText>
      </w:r>
      <w:r>
        <w:fldChar w:fldCharType="separate"/>
      </w:r>
      <w:r>
        <w:t>129</w:t>
      </w:r>
      <w:r>
        <w:fldChar w:fldCharType="end"/>
      </w:r>
    </w:p>
    <w:p w14:paraId="736DA101" w14:textId="75FF0AAD" w:rsidR="00916A4C" w:rsidRDefault="00916A4C">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_Toc59094376 \h </w:instrText>
      </w:r>
      <w:r>
        <w:fldChar w:fldCharType="separate"/>
      </w:r>
      <w:r>
        <w:t>132</w:t>
      </w:r>
      <w:r>
        <w:fldChar w:fldCharType="end"/>
      </w:r>
    </w:p>
    <w:p w14:paraId="4FC6A178" w14:textId="0F747AA7" w:rsidR="00916A4C" w:rsidRDefault="00916A4C">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_Toc59094377 \h </w:instrText>
      </w:r>
      <w:r>
        <w:fldChar w:fldCharType="separate"/>
      </w:r>
      <w:r>
        <w:t>132</w:t>
      </w:r>
      <w:r>
        <w:fldChar w:fldCharType="end"/>
      </w:r>
    </w:p>
    <w:p w14:paraId="122D470C" w14:textId="1FB6B3C4" w:rsidR="00916A4C" w:rsidRDefault="00916A4C">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_Toc59094378 \h </w:instrText>
      </w:r>
      <w:r>
        <w:fldChar w:fldCharType="separate"/>
      </w:r>
      <w:r>
        <w:t>133</w:t>
      </w:r>
      <w:r>
        <w:fldChar w:fldCharType="end"/>
      </w:r>
    </w:p>
    <w:p w14:paraId="6E0B51A7" w14:textId="568F1C19" w:rsidR="00916A4C" w:rsidRDefault="00916A4C">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_Toc59094379 \h </w:instrText>
      </w:r>
      <w:r>
        <w:fldChar w:fldCharType="separate"/>
      </w:r>
      <w:r>
        <w:t>133</w:t>
      </w:r>
      <w:r>
        <w:fldChar w:fldCharType="end"/>
      </w:r>
    </w:p>
    <w:p w14:paraId="434859A5" w14:textId="24C09F1C" w:rsidR="00916A4C" w:rsidRDefault="00916A4C">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_Toc59094380 \h </w:instrText>
      </w:r>
      <w:r>
        <w:fldChar w:fldCharType="separate"/>
      </w:r>
      <w:r>
        <w:t>133</w:t>
      </w:r>
      <w:r>
        <w:fldChar w:fldCharType="end"/>
      </w:r>
    </w:p>
    <w:p w14:paraId="49A3F106" w14:textId="1E932CC6" w:rsidR="00916A4C" w:rsidRDefault="00916A4C">
      <w:pPr>
        <w:pStyle w:val="TOC4"/>
        <w:rPr>
          <w:rFonts w:asciiTheme="minorHAnsi" w:eastAsiaTheme="minorEastAsia" w:hAnsiTheme="minorHAnsi" w:cstheme="minorBidi"/>
          <w:sz w:val="22"/>
          <w:szCs w:val="22"/>
          <w:lang w:eastAsia="en-GB"/>
        </w:rPr>
      </w:pPr>
      <w:r w:rsidRPr="001A3EF5">
        <w:rPr>
          <w:rFonts w:eastAsia="SimSun"/>
          <w:lang w:eastAsia="zh-CN"/>
        </w:rPr>
        <w:t>5.8.3.3</w:t>
      </w:r>
      <w:r>
        <w:rPr>
          <w:rFonts w:asciiTheme="minorHAnsi" w:eastAsiaTheme="minorEastAsia" w:hAnsiTheme="minorHAnsi" w:cstheme="minorBidi"/>
          <w:sz w:val="22"/>
          <w:szCs w:val="22"/>
          <w:lang w:eastAsia="en-GB"/>
        </w:rPr>
        <w:tab/>
      </w:r>
      <w:r w:rsidRPr="001A3EF5">
        <w:rPr>
          <w:rFonts w:eastAsia="SimSun"/>
          <w:lang w:eastAsia="zh-CN"/>
        </w:rPr>
        <w:t>Buffering at SMF</w:t>
      </w:r>
      <w:r>
        <w:tab/>
      </w:r>
      <w:r>
        <w:fldChar w:fldCharType="begin" w:fldLock="1"/>
      </w:r>
      <w:r>
        <w:instrText xml:space="preserve"> PAGEREF _Toc59094381 \h </w:instrText>
      </w:r>
      <w:r>
        <w:fldChar w:fldCharType="separate"/>
      </w:r>
      <w:r>
        <w:t>133</w:t>
      </w:r>
      <w:r>
        <w:fldChar w:fldCharType="end"/>
      </w:r>
    </w:p>
    <w:p w14:paraId="3162441A" w14:textId="66130A4F" w:rsidR="00916A4C" w:rsidRDefault="00916A4C">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_Toc59094382 \h </w:instrText>
      </w:r>
      <w:r>
        <w:fldChar w:fldCharType="separate"/>
      </w:r>
      <w:r>
        <w:t>133</w:t>
      </w:r>
      <w:r>
        <w:fldChar w:fldCharType="end"/>
      </w:r>
    </w:p>
    <w:p w14:paraId="21DB79E1" w14:textId="6D0E7C03" w:rsidR="00916A4C" w:rsidRPr="00B548EE" w:rsidRDefault="00916A4C">
      <w:pPr>
        <w:pStyle w:val="TOC2"/>
        <w:rPr>
          <w:rFonts w:asciiTheme="minorHAnsi" w:eastAsiaTheme="minorEastAsia" w:hAnsiTheme="minorHAnsi" w:cstheme="minorBidi"/>
          <w:sz w:val="22"/>
          <w:szCs w:val="22"/>
          <w:lang w:val="fr-FR" w:eastAsia="en-GB"/>
          <w:rPrChange w:id="58" w:author="23.501_CR3503R1_(Rel-15)_TEI15, 5GS_Ph1" w:date="2022-03-11T12:10:00Z">
            <w:rPr>
              <w:rFonts w:asciiTheme="minorHAnsi" w:eastAsiaTheme="minorEastAsia" w:hAnsiTheme="minorHAnsi" w:cstheme="minorBidi"/>
              <w:sz w:val="22"/>
              <w:szCs w:val="22"/>
              <w:lang w:eastAsia="en-GB"/>
            </w:rPr>
          </w:rPrChange>
        </w:rPr>
      </w:pPr>
      <w:r w:rsidRPr="00B548EE">
        <w:rPr>
          <w:lang w:val="fr-FR"/>
          <w:rPrChange w:id="59" w:author="23.501_CR3503R1_(Rel-15)_TEI15, 5GS_Ph1" w:date="2022-03-11T12:10:00Z">
            <w:rPr/>
          </w:rPrChange>
        </w:rPr>
        <w:t>5.9</w:t>
      </w:r>
      <w:r w:rsidRPr="00B548EE">
        <w:rPr>
          <w:rFonts w:asciiTheme="minorHAnsi" w:eastAsiaTheme="minorEastAsia" w:hAnsiTheme="minorHAnsi" w:cstheme="minorBidi"/>
          <w:sz w:val="22"/>
          <w:szCs w:val="22"/>
          <w:lang w:val="fr-FR" w:eastAsia="en-GB"/>
          <w:rPrChange w:id="60" w:author="23.501_CR3503R1_(Rel-15)_TEI15, 5GS_Ph1" w:date="2022-03-11T12:10:00Z">
            <w:rPr>
              <w:rFonts w:asciiTheme="minorHAnsi" w:eastAsiaTheme="minorEastAsia" w:hAnsiTheme="minorHAnsi" w:cstheme="minorBidi"/>
              <w:sz w:val="22"/>
              <w:szCs w:val="22"/>
              <w:lang w:eastAsia="en-GB"/>
            </w:rPr>
          </w:rPrChange>
        </w:rPr>
        <w:tab/>
      </w:r>
      <w:r w:rsidRPr="00B548EE">
        <w:rPr>
          <w:lang w:val="fr-FR"/>
          <w:rPrChange w:id="61" w:author="23.501_CR3503R1_(Rel-15)_TEI15, 5GS_Ph1" w:date="2022-03-11T12:10:00Z">
            <w:rPr/>
          </w:rPrChange>
        </w:rPr>
        <w:t>Identifiers</w:t>
      </w:r>
      <w:r w:rsidRPr="00B548EE">
        <w:rPr>
          <w:lang w:val="fr-FR"/>
          <w:rPrChange w:id="62" w:author="23.501_CR3503R1_(Rel-15)_TEI15, 5GS_Ph1" w:date="2022-03-11T12:10:00Z">
            <w:rPr/>
          </w:rPrChange>
        </w:rPr>
        <w:tab/>
      </w:r>
      <w:r>
        <w:fldChar w:fldCharType="begin" w:fldLock="1"/>
      </w:r>
      <w:r w:rsidRPr="00B548EE">
        <w:rPr>
          <w:lang w:val="fr-FR"/>
          <w:rPrChange w:id="63" w:author="23.501_CR3503R1_(Rel-15)_TEI15, 5GS_Ph1" w:date="2022-03-11T12:10:00Z">
            <w:rPr/>
          </w:rPrChange>
        </w:rPr>
        <w:instrText xml:space="preserve"> PAGEREF _Toc59094383 \h </w:instrText>
      </w:r>
      <w:r>
        <w:fldChar w:fldCharType="separate"/>
      </w:r>
      <w:r w:rsidRPr="00B548EE">
        <w:rPr>
          <w:lang w:val="fr-FR"/>
          <w:rPrChange w:id="64" w:author="23.501_CR3503R1_(Rel-15)_TEI15, 5GS_Ph1" w:date="2022-03-11T12:10:00Z">
            <w:rPr/>
          </w:rPrChange>
        </w:rPr>
        <w:t>134</w:t>
      </w:r>
      <w:r>
        <w:fldChar w:fldCharType="end"/>
      </w:r>
    </w:p>
    <w:p w14:paraId="7BDF7DCF" w14:textId="1C292A5B" w:rsidR="00916A4C" w:rsidRPr="00B548EE" w:rsidRDefault="00916A4C">
      <w:pPr>
        <w:pStyle w:val="TOC3"/>
        <w:rPr>
          <w:rFonts w:asciiTheme="minorHAnsi" w:eastAsiaTheme="minorEastAsia" w:hAnsiTheme="minorHAnsi" w:cstheme="minorBidi"/>
          <w:sz w:val="22"/>
          <w:szCs w:val="22"/>
          <w:lang w:val="fr-FR" w:eastAsia="en-GB"/>
          <w:rPrChange w:id="65" w:author="23.501_CR3503R1_(Rel-15)_TEI15, 5GS_Ph1" w:date="2022-03-11T12:10:00Z">
            <w:rPr>
              <w:rFonts w:asciiTheme="minorHAnsi" w:eastAsiaTheme="minorEastAsia" w:hAnsiTheme="minorHAnsi" w:cstheme="minorBidi"/>
              <w:sz w:val="22"/>
              <w:szCs w:val="22"/>
              <w:lang w:eastAsia="en-GB"/>
            </w:rPr>
          </w:rPrChange>
        </w:rPr>
      </w:pPr>
      <w:r w:rsidRPr="00B548EE">
        <w:rPr>
          <w:lang w:val="fr-FR"/>
          <w:rPrChange w:id="66" w:author="23.501_CR3503R1_(Rel-15)_TEI15, 5GS_Ph1" w:date="2022-03-11T12:10:00Z">
            <w:rPr/>
          </w:rPrChange>
        </w:rPr>
        <w:t>5.9.1</w:t>
      </w:r>
      <w:r w:rsidRPr="00B548EE">
        <w:rPr>
          <w:rFonts w:asciiTheme="minorHAnsi" w:eastAsiaTheme="minorEastAsia" w:hAnsiTheme="minorHAnsi" w:cstheme="minorBidi"/>
          <w:sz w:val="22"/>
          <w:szCs w:val="22"/>
          <w:lang w:val="fr-FR" w:eastAsia="en-GB"/>
          <w:rPrChange w:id="67" w:author="23.501_CR3503R1_(Rel-15)_TEI15, 5GS_Ph1" w:date="2022-03-11T12:10:00Z">
            <w:rPr>
              <w:rFonts w:asciiTheme="minorHAnsi" w:eastAsiaTheme="minorEastAsia" w:hAnsiTheme="minorHAnsi" w:cstheme="minorBidi"/>
              <w:sz w:val="22"/>
              <w:szCs w:val="22"/>
              <w:lang w:eastAsia="en-GB"/>
            </w:rPr>
          </w:rPrChange>
        </w:rPr>
        <w:tab/>
      </w:r>
      <w:r w:rsidRPr="00B548EE">
        <w:rPr>
          <w:lang w:val="fr-FR"/>
          <w:rPrChange w:id="68" w:author="23.501_CR3503R1_(Rel-15)_TEI15, 5GS_Ph1" w:date="2022-03-11T12:10:00Z">
            <w:rPr/>
          </w:rPrChange>
        </w:rPr>
        <w:t>General</w:t>
      </w:r>
      <w:r w:rsidRPr="00B548EE">
        <w:rPr>
          <w:lang w:val="fr-FR"/>
          <w:rPrChange w:id="69" w:author="23.501_CR3503R1_(Rel-15)_TEI15, 5GS_Ph1" w:date="2022-03-11T12:10:00Z">
            <w:rPr/>
          </w:rPrChange>
        </w:rPr>
        <w:tab/>
      </w:r>
      <w:r>
        <w:fldChar w:fldCharType="begin" w:fldLock="1"/>
      </w:r>
      <w:r w:rsidRPr="00B548EE">
        <w:rPr>
          <w:lang w:val="fr-FR"/>
          <w:rPrChange w:id="70" w:author="23.501_CR3503R1_(Rel-15)_TEI15, 5GS_Ph1" w:date="2022-03-11T12:10:00Z">
            <w:rPr/>
          </w:rPrChange>
        </w:rPr>
        <w:instrText xml:space="preserve"> PAGEREF _Toc59094384 \h </w:instrText>
      </w:r>
      <w:r>
        <w:fldChar w:fldCharType="separate"/>
      </w:r>
      <w:r w:rsidRPr="00B548EE">
        <w:rPr>
          <w:lang w:val="fr-FR"/>
          <w:rPrChange w:id="71" w:author="23.501_CR3503R1_(Rel-15)_TEI15, 5GS_Ph1" w:date="2022-03-11T12:10:00Z">
            <w:rPr/>
          </w:rPrChange>
        </w:rPr>
        <w:t>134</w:t>
      </w:r>
      <w:r>
        <w:fldChar w:fldCharType="end"/>
      </w:r>
    </w:p>
    <w:p w14:paraId="47EA5C92" w14:textId="7A63F0BA" w:rsidR="00916A4C" w:rsidRPr="00B548EE" w:rsidRDefault="00916A4C">
      <w:pPr>
        <w:pStyle w:val="TOC3"/>
        <w:rPr>
          <w:rFonts w:asciiTheme="minorHAnsi" w:eastAsiaTheme="minorEastAsia" w:hAnsiTheme="minorHAnsi" w:cstheme="minorBidi"/>
          <w:sz w:val="22"/>
          <w:szCs w:val="22"/>
          <w:lang w:val="fr-FR" w:eastAsia="en-GB"/>
          <w:rPrChange w:id="72" w:author="23.501_CR3503R1_(Rel-15)_TEI15, 5GS_Ph1" w:date="2022-03-11T12:10:00Z">
            <w:rPr>
              <w:rFonts w:asciiTheme="minorHAnsi" w:eastAsiaTheme="minorEastAsia" w:hAnsiTheme="minorHAnsi" w:cstheme="minorBidi"/>
              <w:sz w:val="22"/>
              <w:szCs w:val="22"/>
              <w:lang w:eastAsia="en-GB"/>
            </w:rPr>
          </w:rPrChange>
        </w:rPr>
      </w:pPr>
      <w:r w:rsidRPr="00B548EE">
        <w:rPr>
          <w:lang w:val="fr-FR"/>
          <w:rPrChange w:id="73" w:author="23.501_CR3503R1_(Rel-15)_TEI15, 5GS_Ph1" w:date="2022-03-11T12:10:00Z">
            <w:rPr/>
          </w:rPrChange>
        </w:rPr>
        <w:t>5.9.2</w:t>
      </w:r>
      <w:r w:rsidRPr="00B548EE">
        <w:rPr>
          <w:rFonts w:asciiTheme="minorHAnsi" w:eastAsiaTheme="minorEastAsia" w:hAnsiTheme="minorHAnsi" w:cstheme="minorBidi"/>
          <w:sz w:val="22"/>
          <w:szCs w:val="22"/>
          <w:lang w:val="fr-FR" w:eastAsia="en-GB"/>
          <w:rPrChange w:id="74" w:author="23.501_CR3503R1_(Rel-15)_TEI15, 5GS_Ph1" w:date="2022-03-11T12:10:00Z">
            <w:rPr>
              <w:rFonts w:asciiTheme="minorHAnsi" w:eastAsiaTheme="minorEastAsia" w:hAnsiTheme="minorHAnsi" w:cstheme="minorBidi"/>
              <w:sz w:val="22"/>
              <w:szCs w:val="22"/>
              <w:lang w:eastAsia="en-GB"/>
            </w:rPr>
          </w:rPrChange>
        </w:rPr>
        <w:tab/>
      </w:r>
      <w:r w:rsidRPr="00B548EE">
        <w:rPr>
          <w:lang w:val="fr-FR"/>
          <w:rPrChange w:id="75" w:author="23.501_CR3503R1_(Rel-15)_TEI15, 5GS_Ph1" w:date="2022-03-11T12:10:00Z">
            <w:rPr/>
          </w:rPrChange>
        </w:rPr>
        <w:t>Subscription Permanent Identifier</w:t>
      </w:r>
      <w:r w:rsidRPr="00B548EE">
        <w:rPr>
          <w:lang w:val="fr-FR"/>
          <w:rPrChange w:id="76" w:author="23.501_CR3503R1_(Rel-15)_TEI15, 5GS_Ph1" w:date="2022-03-11T12:10:00Z">
            <w:rPr/>
          </w:rPrChange>
        </w:rPr>
        <w:tab/>
      </w:r>
      <w:r>
        <w:fldChar w:fldCharType="begin" w:fldLock="1"/>
      </w:r>
      <w:r w:rsidRPr="00B548EE">
        <w:rPr>
          <w:lang w:val="fr-FR"/>
          <w:rPrChange w:id="77" w:author="23.501_CR3503R1_(Rel-15)_TEI15, 5GS_Ph1" w:date="2022-03-11T12:10:00Z">
            <w:rPr/>
          </w:rPrChange>
        </w:rPr>
        <w:instrText xml:space="preserve"> PAGEREF _Toc59094385 \h </w:instrText>
      </w:r>
      <w:r>
        <w:fldChar w:fldCharType="separate"/>
      </w:r>
      <w:r w:rsidRPr="00B548EE">
        <w:rPr>
          <w:lang w:val="fr-FR"/>
          <w:rPrChange w:id="78" w:author="23.501_CR3503R1_(Rel-15)_TEI15, 5GS_Ph1" w:date="2022-03-11T12:10:00Z">
            <w:rPr/>
          </w:rPrChange>
        </w:rPr>
        <w:t>134</w:t>
      </w:r>
      <w:r>
        <w:fldChar w:fldCharType="end"/>
      </w:r>
    </w:p>
    <w:p w14:paraId="04EE15F3" w14:textId="54DA986F" w:rsidR="00916A4C" w:rsidRDefault="00916A4C">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_Toc59094386 \h </w:instrText>
      </w:r>
      <w:r>
        <w:fldChar w:fldCharType="separate"/>
      </w:r>
      <w:r>
        <w:t>134</w:t>
      </w:r>
      <w:r>
        <w:fldChar w:fldCharType="end"/>
      </w:r>
    </w:p>
    <w:p w14:paraId="3CCCB4A3" w14:textId="4A1AAB6A" w:rsidR="00916A4C" w:rsidRDefault="00916A4C">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_Toc59094387 \h </w:instrText>
      </w:r>
      <w:r>
        <w:fldChar w:fldCharType="separate"/>
      </w:r>
      <w:r>
        <w:t>134</w:t>
      </w:r>
      <w:r>
        <w:fldChar w:fldCharType="end"/>
      </w:r>
    </w:p>
    <w:p w14:paraId="143AB53F" w14:textId="2BD4A397" w:rsidR="00916A4C" w:rsidRDefault="00916A4C">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1A3EF5">
        <w:rPr>
          <w:rFonts w:eastAsia="DengXian"/>
          <w:bCs/>
        </w:rPr>
        <w:t xml:space="preserve">Globally Unique </w:t>
      </w:r>
      <w:r>
        <w:t>Temporary Identifier</w:t>
      </w:r>
      <w:r>
        <w:tab/>
      </w:r>
      <w:r>
        <w:fldChar w:fldCharType="begin" w:fldLock="1"/>
      </w:r>
      <w:r>
        <w:instrText xml:space="preserve"> PAGEREF _Toc59094388 \h </w:instrText>
      </w:r>
      <w:r>
        <w:fldChar w:fldCharType="separate"/>
      </w:r>
      <w:r>
        <w:t>134</w:t>
      </w:r>
      <w:r>
        <w:fldChar w:fldCharType="end"/>
      </w:r>
    </w:p>
    <w:p w14:paraId="2B47F82C" w14:textId="42AF6A3C" w:rsidR="00916A4C" w:rsidRDefault="00916A4C">
      <w:pPr>
        <w:pStyle w:val="TOC3"/>
        <w:rPr>
          <w:rFonts w:asciiTheme="minorHAnsi" w:eastAsiaTheme="minorEastAsia" w:hAnsiTheme="minorHAnsi" w:cstheme="minorBidi"/>
          <w:sz w:val="22"/>
          <w:szCs w:val="22"/>
          <w:lang w:eastAsia="en-GB"/>
        </w:rPr>
      </w:pPr>
      <w:r>
        <w:rPr>
          <w:lang w:eastAsia="zh-CN"/>
        </w:rPr>
        <w:t>5.9.5</w:t>
      </w:r>
      <w:r>
        <w:rPr>
          <w:rFonts w:asciiTheme="minorHAnsi" w:eastAsiaTheme="minorEastAsia" w:hAnsiTheme="minorHAnsi" w:cstheme="minorBidi"/>
          <w:sz w:val="22"/>
          <w:szCs w:val="22"/>
          <w:lang w:eastAsia="en-GB"/>
        </w:rPr>
        <w:tab/>
      </w:r>
      <w:r>
        <w:rPr>
          <w:lang w:eastAsia="zh-CN"/>
        </w:rPr>
        <w:t>AMF Name</w:t>
      </w:r>
      <w:r>
        <w:tab/>
      </w:r>
      <w:r>
        <w:fldChar w:fldCharType="begin" w:fldLock="1"/>
      </w:r>
      <w:r>
        <w:instrText xml:space="preserve"> PAGEREF _Toc59094389 \h </w:instrText>
      </w:r>
      <w:r>
        <w:fldChar w:fldCharType="separate"/>
      </w:r>
      <w:r>
        <w:t>135</w:t>
      </w:r>
      <w:r>
        <w:fldChar w:fldCharType="end"/>
      </w:r>
    </w:p>
    <w:p w14:paraId="03087200" w14:textId="3B9E60D8" w:rsidR="00916A4C" w:rsidRDefault="00916A4C">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_Toc59094390 \h </w:instrText>
      </w:r>
      <w:r>
        <w:fldChar w:fldCharType="separate"/>
      </w:r>
      <w:r>
        <w:t>135</w:t>
      </w:r>
      <w:r>
        <w:fldChar w:fldCharType="end"/>
      </w:r>
    </w:p>
    <w:p w14:paraId="760A1E72" w14:textId="23B8BCDC" w:rsidR="00916A4C" w:rsidRDefault="00916A4C">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_Toc59094391 \h </w:instrText>
      </w:r>
      <w:r>
        <w:fldChar w:fldCharType="separate"/>
      </w:r>
      <w:r>
        <w:t>136</w:t>
      </w:r>
      <w:r>
        <w:fldChar w:fldCharType="end"/>
      </w:r>
    </w:p>
    <w:p w14:paraId="7D3F014F" w14:textId="0114DFB2" w:rsidR="00916A4C" w:rsidRDefault="00916A4C">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_Toc59094392 \h </w:instrText>
      </w:r>
      <w:r>
        <w:fldChar w:fldCharType="separate"/>
      </w:r>
      <w:r>
        <w:t>136</w:t>
      </w:r>
      <w:r>
        <w:fldChar w:fldCharType="end"/>
      </w:r>
    </w:p>
    <w:p w14:paraId="75223B3E" w14:textId="7812883D" w:rsidR="00916A4C" w:rsidRDefault="00916A4C">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_Toc59094393 \h </w:instrText>
      </w:r>
      <w:r>
        <w:fldChar w:fldCharType="separate"/>
      </w:r>
      <w:r>
        <w:t>136</w:t>
      </w:r>
      <w:r>
        <w:fldChar w:fldCharType="end"/>
      </w:r>
    </w:p>
    <w:p w14:paraId="3D47A9FE" w14:textId="3846B138" w:rsidR="00916A4C" w:rsidRDefault="00916A4C">
      <w:pPr>
        <w:pStyle w:val="TOC2"/>
        <w:rPr>
          <w:rFonts w:asciiTheme="minorHAnsi" w:eastAsiaTheme="minorEastAsia" w:hAnsiTheme="minorHAnsi" w:cstheme="minorBidi"/>
          <w:sz w:val="22"/>
          <w:szCs w:val="22"/>
          <w:lang w:eastAsia="en-GB"/>
        </w:rPr>
      </w:pPr>
      <w:r>
        <w:lastRenderedPageBreak/>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_Toc59094394 \h </w:instrText>
      </w:r>
      <w:r>
        <w:fldChar w:fldCharType="separate"/>
      </w:r>
      <w:r>
        <w:t>136</w:t>
      </w:r>
      <w:r>
        <w:fldChar w:fldCharType="end"/>
      </w:r>
    </w:p>
    <w:p w14:paraId="0151417B" w14:textId="65295A70" w:rsidR="00916A4C" w:rsidRDefault="00916A4C">
      <w:pPr>
        <w:pStyle w:val="TOC3"/>
        <w:rPr>
          <w:rFonts w:asciiTheme="minorHAnsi" w:eastAsiaTheme="minorEastAsia" w:hAnsiTheme="minorHAnsi" w:cstheme="minorBidi"/>
          <w:sz w:val="22"/>
          <w:szCs w:val="22"/>
          <w:lang w:eastAsia="en-GB"/>
        </w:rPr>
      </w:pPr>
      <w:r>
        <w:rPr>
          <w:lang w:eastAsia="zh-CN"/>
        </w:rPr>
        <w:t>5.10.1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_Toc59094395 \h </w:instrText>
      </w:r>
      <w:r>
        <w:fldChar w:fldCharType="separate"/>
      </w:r>
      <w:r>
        <w:t>136</w:t>
      </w:r>
      <w:r>
        <w:fldChar w:fldCharType="end"/>
      </w:r>
    </w:p>
    <w:p w14:paraId="2549B4BF" w14:textId="2CDAEE5A" w:rsidR="00916A4C" w:rsidRDefault="00916A4C">
      <w:pPr>
        <w:pStyle w:val="TOC3"/>
        <w:rPr>
          <w:rFonts w:asciiTheme="minorHAnsi" w:eastAsiaTheme="minorEastAsia" w:hAnsiTheme="minorHAnsi" w:cstheme="minorBidi"/>
          <w:sz w:val="22"/>
          <w:szCs w:val="22"/>
          <w:lang w:eastAsia="en-GB"/>
        </w:rPr>
      </w:pPr>
      <w:r>
        <w:rPr>
          <w:lang w:eastAsia="zh-CN"/>
        </w:rPr>
        <w:t>5.10.2</w:t>
      </w:r>
      <w:r>
        <w:rPr>
          <w:rFonts w:asciiTheme="minorHAnsi" w:eastAsiaTheme="minorEastAsia" w:hAnsiTheme="minorHAnsi" w:cstheme="minorBidi"/>
          <w:sz w:val="22"/>
          <w:szCs w:val="22"/>
          <w:lang w:eastAsia="en-GB"/>
        </w:rPr>
        <w:tab/>
      </w:r>
      <w:r>
        <w:rPr>
          <w:lang w:eastAsia="zh-CN"/>
        </w:rPr>
        <w:t>Security Model for non-3GPP access</w:t>
      </w:r>
      <w:r>
        <w:tab/>
      </w:r>
      <w:r>
        <w:fldChar w:fldCharType="begin" w:fldLock="1"/>
      </w:r>
      <w:r>
        <w:instrText xml:space="preserve"> PAGEREF _Toc59094396 \h </w:instrText>
      </w:r>
      <w:r>
        <w:fldChar w:fldCharType="separate"/>
      </w:r>
      <w:r>
        <w:t>137</w:t>
      </w:r>
      <w:r>
        <w:fldChar w:fldCharType="end"/>
      </w:r>
    </w:p>
    <w:p w14:paraId="17A7CB8C" w14:textId="791B577C" w:rsidR="00916A4C" w:rsidRDefault="00916A4C">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_Toc59094397 \h </w:instrText>
      </w:r>
      <w:r>
        <w:fldChar w:fldCharType="separate"/>
      </w:r>
      <w:r>
        <w:t>137</w:t>
      </w:r>
      <w:r>
        <w:fldChar w:fldCharType="end"/>
      </w:r>
    </w:p>
    <w:p w14:paraId="1B3875C4" w14:textId="6426F865" w:rsidR="00916A4C" w:rsidRDefault="00916A4C">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_Toc59094398 \h </w:instrText>
      </w:r>
      <w:r>
        <w:fldChar w:fldCharType="separate"/>
      </w:r>
      <w:r>
        <w:t>137</w:t>
      </w:r>
      <w:r>
        <w:fldChar w:fldCharType="end"/>
      </w:r>
    </w:p>
    <w:p w14:paraId="600AAF5D" w14:textId="5F2D9CF0" w:rsidR="00916A4C" w:rsidRDefault="00916A4C">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_Toc59094399 \h </w:instrText>
      </w:r>
      <w:r>
        <w:fldChar w:fldCharType="separate"/>
      </w:r>
      <w:r>
        <w:t>138</w:t>
      </w:r>
      <w:r>
        <w:fldChar w:fldCharType="end"/>
      </w:r>
    </w:p>
    <w:p w14:paraId="14F66C1A" w14:textId="309C73D1" w:rsidR="00916A4C" w:rsidRDefault="00916A4C">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_Toc59094400 \h </w:instrText>
      </w:r>
      <w:r>
        <w:fldChar w:fldCharType="separate"/>
      </w:r>
      <w:r>
        <w:t>138</w:t>
      </w:r>
      <w:r>
        <w:fldChar w:fldCharType="end"/>
      </w:r>
    </w:p>
    <w:p w14:paraId="4C9DCD0E" w14:textId="6422B66B" w:rsidR="00916A4C" w:rsidRDefault="00916A4C">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_Toc59094401 \h </w:instrText>
      </w:r>
      <w:r>
        <w:fldChar w:fldCharType="separate"/>
      </w:r>
      <w:r>
        <w:t>139</w:t>
      </w:r>
      <w:r>
        <w:fldChar w:fldCharType="end"/>
      </w:r>
    </w:p>
    <w:p w14:paraId="5CD060FC" w14:textId="61D48CC0" w:rsidR="00916A4C" w:rsidRDefault="00916A4C">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_Toc59094402 \h </w:instrText>
      </w:r>
      <w:r>
        <w:fldChar w:fldCharType="separate"/>
      </w:r>
      <w:r>
        <w:t>139</w:t>
      </w:r>
      <w:r>
        <w:fldChar w:fldCharType="end"/>
      </w:r>
    </w:p>
    <w:p w14:paraId="412587A7" w14:textId="5077F68F" w:rsidR="00916A4C" w:rsidRDefault="00916A4C">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_Toc59094403 \h </w:instrText>
      </w:r>
      <w:r>
        <w:fldChar w:fldCharType="separate"/>
      </w:r>
      <w:r>
        <w:t>139</w:t>
      </w:r>
      <w:r>
        <w:fldChar w:fldCharType="end"/>
      </w:r>
    </w:p>
    <w:p w14:paraId="57D1DEEB" w14:textId="49CA16FA" w:rsidR="00916A4C" w:rsidRDefault="00916A4C">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_Toc59094404 \h </w:instrText>
      </w:r>
      <w:r>
        <w:fldChar w:fldCharType="separate"/>
      </w:r>
      <w:r>
        <w:t>140</w:t>
      </w:r>
      <w:r>
        <w:fldChar w:fldCharType="end"/>
      </w:r>
    </w:p>
    <w:p w14:paraId="2961C1A0" w14:textId="6C7C2604" w:rsidR="00916A4C" w:rsidRDefault="00916A4C">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_Toc59094405 \h </w:instrText>
      </w:r>
      <w:r>
        <w:fldChar w:fldCharType="separate"/>
      </w:r>
      <w:r>
        <w:t>140</w:t>
      </w:r>
      <w:r>
        <w:fldChar w:fldCharType="end"/>
      </w:r>
    </w:p>
    <w:p w14:paraId="264DF251" w14:textId="7AD0F91B" w:rsidR="00916A4C" w:rsidRDefault="00916A4C">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_Toc59094406 \h </w:instrText>
      </w:r>
      <w:r>
        <w:fldChar w:fldCharType="separate"/>
      </w:r>
      <w:r>
        <w:t>140</w:t>
      </w:r>
      <w:r>
        <w:fldChar w:fldCharType="end"/>
      </w:r>
    </w:p>
    <w:p w14:paraId="1755C314" w14:textId="719B001D" w:rsidR="00916A4C" w:rsidRDefault="00916A4C">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_Toc59094407 \h </w:instrText>
      </w:r>
      <w:r>
        <w:fldChar w:fldCharType="separate"/>
      </w:r>
      <w:r>
        <w:t>141</w:t>
      </w:r>
      <w:r>
        <w:fldChar w:fldCharType="end"/>
      </w:r>
    </w:p>
    <w:p w14:paraId="50298BD7" w14:textId="0F1DD555" w:rsidR="00916A4C" w:rsidRDefault="00916A4C">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_Toc59094408 \h </w:instrText>
      </w:r>
      <w:r>
        <w:fldChar w:fldCharType="separate"/>
      </w:r>
      <w:r>
        <w:t>141</w:t>
      </w:r>
      <w:r>
        <w:fldChar w:fldCharType="end"/>
      </w:r>
    </w:p>
    <w:p w14:paraId="64E68C12" w14:textId="77633F3A" w:rsidR="00916A4C" w:rsidRDefault="00916A4C">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_Toc59094409 \h </w:instrText>
      </w:r>
      <w:r>
        <w:fldChar w:fldCharType="separate"/>
      </w:r>
      <w:r>
        <w:t>141</w:t>
      </w:r>
      <w:r>
        <w:fldChar w:fldCharType="end"/>
      </w:r>
    </w:p>
    <w:p w14:paraId="7B988DFD" w14:textId="4F43F70E" w:rsidR="00916A4C" w:rsidRDefault="00916A4C">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_Toc59094410 \h </w:instrText>
      </w:r>
      <w:r>
        <w:fldChar w:fldCharType="separate"/>
      </w:r>
      <w:r>
        <w:t>141</w:t>
      </w:r>
      <w:r>
        <w:fldChar w:fldCharType="end"/>
      </w:r>
    </w:p>
    <w:p w14:paraId="268C21FE" w14:textId="0465DF60" w:rsidR="00916A4C" w:rsidRDefault="00916A4C">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_Toc59094411 \h </w:instrText>
      </w:r>
      <w:r>
        <w:fldChar w:fldCharType="separate"/>
      </w:r>
      <w:r>
        <w:t>142</w:t>
      </w:r>
      <w:r>
        <w:fldChar w:fldCharType="end"/>
      </w:r>
    </w:p>
    <w:p w14:paraId="6900C325" w14:textId="257B2D86" w:rsidR="00916A4C" w:rsidRDefault="00916A4C">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_Toc59094412 \h </w:instrText>
      </w:r>
      <w:r>
        <w:fldChar w:fldCharType="separate"/>
      </w:r>
      <w:r>
        <w:t>143</w:t>
      </w:r>
      <w:r>
        <w:fldChar w:fldCharType="end"/>
      </w:r>
    </w:p>
    <w:p w14:paraId="5D4B5348" w14:textId="67902B2B" w:rsidR="00916A4C" w:rsidRDefault="00916A4C">
      <w:pPr>
        <w:pStyle w:val="TOC3"/>
        <w:rPr>
          <w:rFonts w:asciiTheme="minorHAnsi" w:eastAsiaTheme="minorEastAsia" w:hAnsiTheme="minorHAnsi" w:cstheme="minorBidi"/>
          <w:sz w:val="22"/>
          <w:szCs w:val="22"/>
          <w:lang w:eastAsia="en-GB"/>
        </w:rPr>
      </w:pPr>
      <w:r>
        <w:rPr>
          <w:lang w:eastAsia="zh-CN"/>
        </w:rPr>
        <w:t>5.15.4</w:t>
      </w:r>
      <w:r>
        <w:rPr>
          <w:rFonts w:asciiTheme="minorHAnsi" w:eastAsiaTheme="minorEastAsia" w:hAnsiTheme="minorHAnsi" w:cstheme="minorBidi"/>
          <w:sz w:val="22"/>
          <w:szCs w:val="22"/>
          <w:lang w:eastAsia="en-GB"/>
        </w:rPr>
        <w:tab/>
      </w:r>
      <w:r>
        <w:rPr>
          <w:lang w:eastAsia="zh-CN"/>
        </w:rPr>
        <w:t>UE NSSAI configuration and NSSAI storage aspects</w:t>
      </w:r>
      <w:r>
        <w:tab/>
      </w:r>
      <w:r>
        <w:fldChar w:fldCharType="begin" w:fldLock="1"/>
      </w:r>
      <w:r>
        <w:instrText xml:space="preserve"> PAGEREF _Toc59094413 \h </w:instrText>
      </w:r>
      <w:r>
        <w:fldChar w:fldCharType="separate"/>
      </w:r>
      <w:r>
        <w:t>143</w:t>
      </w:r>
      <w:r>
        <w:fldChar w:fldCharType="end"/>
      </w:r>
    </w:p>
    <w:p w14:paraId="2DC6E020" w14:textId="0430DB1F" w:rsidR="00916A4C" w:rsidRDefault="00916A4C">
      <w:pPr>
        <w:pStyle w:val="TOC4"/>
        <w:rPr>
          <w:rFonts w:asciiTheme="minorHAnsi" w:eastAsiaTheme="minorEastAsia" w:hAnsiTheme="minorHAnsi" w:cstheme="minorBidi"/>
          <w:sz w:val="22"/>
          <w:szCs w:val="22"/>
          <w:lang w:eastAsia="en-GB"/>
        </w:rPr>
      </w:pPr>
      <w:r>
        <w:rPr>
          <w:lang w:eastAsia="zh-CN"/>
        </w:rPr>
        <w:t>5.15.4.1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_Toc59094414 \h </w:instrText>
      </w:r>
      <w:r>
        <w:fldChar w:fldCharType="separate"/>
      </w:r>
      <w:r>
        <w:t>143</w:t>
      </w:r>
      <w:r>
        <w:fldChar w:fldCharType="end"/>
      </w:r>
    </w:p>
    <w:p w14:paraId="419105D7" w14:textId="29A56C31" w:rsidR="00916A4C" w:rsidRDefault="00916A4C">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_Toc59094415 \h </w:instrText>
      </w:r>
      <w:r>
        <w:fldChar w:fldCharType="separate"/>
      </w:r>
      <w:r>
        <w:t>143</w:t>
      </w:r>
      <w:r>
        <w:fldChar w:fldCharType="end"/>
      </w:r>
    </w:p>
    <w:p w14:paraId="7399D741" w14:textId="1EC78831" w:rsidR="00916A4C" w:rsidRDefault="00916A4C">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_Toc59094416 \h </w:instrText>
      </w:r>
      <w:r>
        <w:fldChar w:fldCharType="separate"/>
      </w:r>
      <w:r>
        <w:t>145</w:t>
      </w:r>
      <w:r>
        <w:fldChar w:fldCharType="end"/>
      </w:r>
    </w:p>
    <w:p w14:paraId="6FE3C3C2" w14:textId="42169563" w:rsidR="00916A4C" w:rsidRDefault="00916A4C">
      <w:pPr>
        <w:pStyle w:val="TOC4"/>
        <w:rPr>
          <w:rFonts w:asciiTheme="minorHAnsi" w:eastAsiaTheme="minorEastAsia" w:hAnsiTheme="minorHAnsi" w:cstheme="minorBidi"/>
          <w:sz w:val="22"/>
          <w:szCs w:val="22"/>
          <w:lang w:eastAsia="en-GB"/>
        </w:rPr>
      </w:pPr>
      <w:r>
        <w:rPr>
          <w:lang w:eastAsia="ko-KR"/>
        </w:rPr>
        <w:t>5.15.4.2</w:t>
      </w:r>
      <w:r>
        <w:rPr>
          <w:rFonts w:asciiTheme="minorHAnsi" w:eastAsiaTheme="minorEastAsia" w:hAnsiTheme="minorHAnsi" w:cstheme="minorBidi"/>
          <w:sz w:val="22"/>
          <w:szCs w:val="22"/>
          <w:lang w:eastAsia="en-GB"/>
        </w:rPr>
        <w:tab/>
      </w:r>
      <w:r>
        <w:rPr>
          <w:lang w:eastAsia="ko-KR"/>
        </w:rPr>
        <w:t>Update of UE Network Slice configuration</w:t>
      </w:r>
      <w:r>
        <w:tab/>
      </w:r>
      <w:r>
        <w:fldChar w:fldCharType="begin" w:fldLock="1"/>
      </w:r>
      <w:r>
        <w:instrText xml:space="preserve"> PAGEREF _Toc59094417 \h </w:instrText>
      </w:r>
      <w:r>
        <w:fldChar w:fldCharType="separate"/>
      </w:r>
      <w:r>
        <w:t>145</w:t>
      </w:r>
      <w:r>
        <w:fldChar w:fldCharType="end"/>
      </w:r>
    </w:p>
    <w:p w14:paraId="0FD9E017" w14:textId="25A4FD64" w:rsidR="00916A4C" w:rsidRDefault="00916A4C">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_Toc59094418 \h </w:instrText>
      </w:r>
      <w:r>
        <w:fldChar w:fldCharType="separate"/>
      </w:r>
      <w:r>
        <w:t>146</w:t>
      </w:r>
      <w:r>
        <w:fldChar w:fldCharType="end"/>
      </w:r>
    </w:p>
    <w:p w14:paraId="34769A83" w14:textId="117BE37F" w:rsidR="00916A4C" w:rsidRDefault="00916A4C">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_Toc59094419 \h </w:instrText>
      </w:r>
      <w:r>
        <w:fldChar w:fldCharType="separate"/>
      </w:r>
      <w:r>
        <w:t>146</w:t>
      </w:r>
      <w:r>
        <w:fldChar w:fldCharType="end"/>
      </w:r>
    </w:p>
    <w:p w14:paraId="45126A5B" w14:textId="26F45865" w:rsidR="00916A4C" w:rsidRDefault="00916A4C">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_Toc59094420 \h </w:instrText>
      </w:r>
      <w:r>
        <w:fldChar w:fldCharType="separate"/>
      </w:r>
      <w:r>
        <w:t>146</w:t>
      </w:r>
      <w:r>
        <w:fldChar w:fldCharType="end"/>
      </w:r>
    </w:p>
    <w:p w14:paraId="6E870BEF" w14:textId="629690D7" w:rsidR="00916A4C" w:rsidRDefault="00916A4C">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_Toc59094421 \h </w:instrText>
      </w:r>
      <w:r>
        <w:fldChar w:fldCharType="separate"/>
      </w:r>
      <w:r>
        <w:t>146</w:t>
      </w:r>
      <w:r>
        <w:fldChar w:fldCharType="end"/>
      </w:r>
    </w:p>
    <w:p w14:paraId="4DE1B8B9" w14:textId="07BBFADF" w:rsidR="00916A4C" w:rsidRDefault="00916A4C">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_Toc59094422 \h </w:instrText>
      </w:r>
      <w:r>
        <w:fldChar w:fldCharType="separate"/>
      </w:r>
      <w:r>
        <w:t>149</w:t>
      </w:r>
      <w:r>
        <w:fldChar w:fldCharType="end"/>
      </w:r>
    </w:p>
    <w:p w14:paraId="6778766F" w14:textId="2537BBD1" w:rsidR="00916A4C" w:rsidRDefault="00916A4C">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_Toc59094423 \h </w:instrText>
      </w:r>
      <w:r>
        <w:fldChar w:fldCharType="separate"/>
      </w:r>
      <w:r>
        <w:t>151</w:t>
      </w:r>
      <w:r>
        <w:fldChar w:fldCharType="end"/>
      </w:r>
    </w:p>
    <w:p w14:paraId="13646960" w14:textId="3CB78AB0" w:rsidR="00916A4C" w:rsidRDefault="00916A4C">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_Toc59094424 \h </w:instrText>
      </w:r>
      <w:r>
        <w:fldChar w:fldCharType="separate"/>
      </w:r>
      <w:r>
        <w:t>151</w:t>
      </w:r>
      <w:r>
        <w:fldChar w:fldCharType="end"/>
      </w:r>
    </w:p>
    <w:p w14:paraId="0E2B54AE" w14:textId="4237E7C1" w:rsidR="00916A4C" w:rsidRDefault="00916A4C">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_Toc59094425 \h </w:instrText>
      </w:r>
      <w:r>
        <w:fldChar w:fldCharType="separate"/>
      </w:r>
      <w:r>
        <w:t>152</w:t>
      </w:r>
      <w:r>
        <w:fldChar w:fldCharType="end"/>
      </w:r>
    </w:p>
    <w:p w14:paraId="2F5C51A8" w14:textId="2D45CA89" w:rsidR="00916A4C" w:rsidRDefault="00916A4C">
      <w:pPr>
        <w:pStyle w:val="TOC3"/>
        <w:rPr>
          <w:rFonts w:asciiTheme="minorHAnsi" w:eastAsiaTheme="minorEastAsia" w:hAnsiTheme="minorHAnsi" w:cstheme="minorBidi"/>
          <w:sz w:val="22"/>
          <w:szCs w:val="22"/>
          <w:lang w:eastAsia="en-GB"/>
        </w:rPr>
      </w:pPr>
      <w:r>
        <w:rPr>
          <w:lang w:eastAsia="ko-KR"/>
        </w:rPr>
        <w:t>5.15.7</w:t>
      </w:r>
      <w:r>
        <w:rPr>
          <w:rFonts w:asciiTheme="minorHAnsi" w:eastAsiaTheme="minorEastAsia" w:hAnsiTheme="minorHAnsi" w:cstheme="minorBidi"/>
          <w:sz w:val="22"/>
          <w:szCs w:val="22"/>
          <w:lang w:eastAsia="en-GB"/>
        </w:rPr>
        <w:tab/>
      </w:r>
      <w:r>
        <w:rPr>
          <w:lang w:eastAsia="ko-KR"/>
        </w:rPr>
        <w:t>Network slicing and Interworking with EPS</w:t>
      </w:r>
      <w:r>
        <w:tab/>
      </w:r>
      <w:r>
        <w:fldChar w:fldCharType="begin" w:fldLock="1"/>
      </w:r>
      <w:r>
        <w:instrText xml:space="preserve"> PAGEREF _Toc59094426 \h </w:instrText>
      </w:r>
      <w:r>
        <w:fldChar w:fldCharType="separate"/>
      </w:r>
      <w:r>
        <w:t>153</w:t>
      </w:r>
      <w:r>
        <w:fldChar w:fldCharType="end"/>
      </w:r>
    </w:p>
    <w:p w14:paraId="03B56796" w14:textId="3B7ABAA5" w:rsidR="00916A4C" w:rsidRDefault="00916A4C">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_Toc59094427 \h </w:instrText>
      </w:r>
      <w:r>
        <w:fldChar w:fldCharType="separate"/>
      </w:r>
      <w:r>
        <w:t>153</w:t>
      </w:r>
      <w:r>
        <w:fldChar w:fldCharType="end"/>
      </w:r>
    </w:p>
    <w:p w14:paraId="615398E4" w14:textId="2E44377E" w:rsidR="00916A4C" w:rsidRDefault="00916A4C">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_Toc59094428 \h </w:instrText>
      </w:r>
      <w:r>
        <w:fldChar w:fldCharType="separate"/>
      </w:r>
      <w:r>
        <w:t>153</w:t>
      </w:r>
      <w:r>
        <w:fldChar w:fldCharType="end"/>
      </w:r>
    </w:p>
    <w:p w14:paraId="5F1D53E5" w14:textId="5EB863F0" w:rsidR="00916A4C" w:rsidRDefault="00916A4C">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_Toc59094429 \h </w:instrText>
      </w:r>
      <w:r>
        <w:fldChar w:fldCharType="separate"/>
      </w:r>
      <w:r>
        <w:t>154</w:t>
      </w:r>
      <w:r>
        <w:fldChar w:fldCharType="end"/>
      </w:r>
    </w:p>
    <w:p w14:paraId="032855B5" w14:textId="49F83053" w:rsidR="00916A4C" w:rsidRDefault="00916A4C">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_Toc59094430 \h </w:instrText>
      </w:r>
      <w:r>
        <w:fldChar w:fldCharType="separate"/>
      </w:r>
      <w:r>
        <w:t>154</w:t>
      </w:r>
      <w:r>
        <w:fldChar w:fldCharType="end"/>
      </w:r>
    </w:p>
    <w:p w14:paraId="3D6CA83E" w14:textId="40D5F4F0" w:rsidR="00916A4C" w:rsidRDefault="00916A4C">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_Toc59094431 \h </w:instrText>
      </w:r>
      <w:r>
        <w:fldChar w:fldCharType="separate"/>
      </w:r>
      <w:r>
        <w:t>155</w:t>
      </w:r>
      <w:r>
        <w:fldChar w:fldCharType="end"/>
      </w:r>
    </w:p>
    <w:p w14:paraId="0C7F21CE" w14:textId="2DDD4D89" w:rsidR="00916A4C" w:rsidRDefault="00916A4C">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_Toc59094432 \h </w:instrText>
      </w:r>
      <w:r>
        <w:fldChar w:fldCharType="separate"/>
      </w:r>
      <w:r>
        <w:t>155</w:t>
      </w:r>
      <w:r>
        <w:fldChar w:fldCharType="end"/>
      </w:r>
    </w:p>
    <w:p w14:paraId="044086B3" w14:textId="3979B014" w:rsidR="00916A4C" w:rsidRDefault="00916A4C">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_Toc59094433 \h </w:instrText>
      </w:r>
      <w:r>
        <w:fldChar w:fldCharType="separate"/>
      </w:r>
      <w:r>
        <w:t>155</w:t>
      </w:r>
      <w:r>
        <w:fldChar w:fldCharType="end"/>
      </w:r>
    </w:p>
    <w:p w14:paraId="3A7C309C" w14:textId="11C582B2" w:rsidR="00916A4C" w:rsidRDefault="00916A4C">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_Toc59094434 \h </w:instrText>
      </w:r>
      <w:r>
        <w:fldChar w:fldCharType="separate"/>
      </w:r>
      <w:r>
        <w:t>155</w:t>
      </w:r>
      <w:r>
        <w:fldChar w:fldCharType="end"/>
      </w:r>
    </w:p>
    <w:p w14:paraId="49619143" w14:textId="68FC3D38" w:rsidR="00916A4C" w:rsidRDefault="00916A4C">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_Toc59094435 \h </w:instrText>
      </w:r>
      <w:r>
        <w:fldChar w:fldCharType="separate"/>
      </w:r>
      <w:r>
        <w:t>156</w:t>
      </w:r>
      <w:r>
        <w:fldChar w:fldCharType="end"/>
      </w:r>
    </w:p>
    <w:p w14:paraId="3F0E80D8" w14:textId="7B569522" w:rsidR="00916A4C" w:rsidRDefault="00916A4C">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_Toc59094436 \h </w:instrText>
      </w:r>
      <w:r>
        <w:fldChar w:fldCharType="separate"/>
      </w:r>
      <w:r>
        <w:t>156</w:t>
      </w:r>
      <w:r>
        <w:fldChar w:fldCharType="end"/>
      </w:r>
    </w:p>
    <w:p w14:paraId="2A71BF94" w14:textId="6BA4ACC4" w:rsidR="00916A4C" w:rsidRDefault="00916A4C">
      <w:pPr>
        <w:pStyle w:val="TOC4"/>
        <w:rPr>
          <w:rFonts w:asciiTheme="minorHAnsi" w:eastAsiaTheme="minorEastAsia" w:hAnsiTheme="minorHAnsi" w:cstheme="minorBidi"/>
          <w:sz w:val="22"/>
          <w:szCs w:val="22"/>
          <w:lang w:eastAsia="en-GB"/>
        </w:rPr>
      </w:pPr>
      <w:r w:rsidRPr="001A3EF5">
        <w:rPr>
          <w:rFonts w:eastAsia="SimSun"/>
          <w:lang w:eastAsia="zh-CN"/>
        </w:rPr>
        <w:t>5.16.3.1</w:t>
      </w:r>
      <w:r>
        <w:rPr>
          <w:rFonts w:asciiTheme="minorHAnsi" w:eastAsiaTheme="minorEastAsia" w:hAnsiTheme="minorHAnsi" w:cstheme="minorBidi"/>
          <w:sz w:val="22"/>
          <w:szCs w:val="22"/>
          <w:lang w:eastAsia="en-GB"/>
        </w:rPr>
        <w:tab/>
      </w:r>
      <w:r w:rsidRPr="001A3EF5">
        <w:rPr>
          <w:rFonts w:eastAsia="SimSun"/>
          <w:lang w:eastAsia="zh-CN"/>
        </w:rPr>
        <w:t>General</w:t>
      </w:r>
      <w:r>
        <w:tab/>
      </w:r>
      <w:r>
        <w:fldChar w:fldCharType="begin" w:fldLock="1"/>
      </w:r>
      <w:r>
        <w:instrText xml:space="preserve"> PAGEREF _Toc59094437 \h </w:instrText>
      </w:r>
      <w:r>
        <w:fldChar w:fldCharType="separate"/>
      </w:r>
      <w:r>
        <w:t>156</w:t>
      </w:r>
      <w:r>
        <w:fldChar w:fldCharType="end"/>
      </w:r>
    </w:p>
    <w:p w14:paraId="68CF53D3" w14:textId="4361F4BF" w:rsidR="00916A4C" w:rsidRDefault="00916A4C">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_Toc59094438 \h </w:instrText>
      </w:r>
      <w:r>
        <w:fldChar w:fldCharType="separate"/>
      </w:r>
      <w:r>
        <w:t>156</w:t>
      </w:r>
      <w:r>
        <w:fldChar w:fldCharType="end"/>
      </w:r>
    </w:p>
    <w:p w14:paraId="74CFB54B" w14:textId="4631DD18" w:rsidR="00916A4C" w:rsidRDefault="00916A4C">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_Toc59094439 \h </w:instrText>
      </w:r>
      <w:r>
        <w:fldChar w:fldCharType="separate"/>
      </w:r>
      <w:r>
        <w:t>157</w:t>
      </w:r>
      <w:r>
        <w:fldChar w:fldCharType="end"/>
      </w:r>
    </w:p>
    <w:p w14:paraId="5F6AF0CF" w14:textId="1E1D908C" w:rsidR="00916A4C" w:rsidRDefault="00916A4C">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_Toc59094440 \h </w:instrText>
      </w:r>
      <w:r>
        <w:fldChar w:fldCharType="separate"/>
      </w:r>
      <w:r>
        <w:t>157</w:t>
      </w:r>
      <w:r>
        <w:fldChar w:fldCharType="end"/>
      </w:r>
    </w:p>
    <w:p w14:paraId="24A52B10" w14:textId="55667ECD" w:rsidR="00916A4C" w:rsidRDefault="00916A4C">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_Toc59094441 \h </w:instrText>
      </w:r>
      <w:r>
        <w:fldChar w:fldCharType="separate"/>
      </w:r>
      <w:r>
        <w:t>157</w:t>
      </w:r>
      <w:r>
        <w:fldChar w:fldCharType="end"/>
      </w:r>
    </w:p>
    <w:p w14:paraId="6F71D3EF" w14:textId="7C021A1A" w:rsidR="00916A4C" w:rsidRDefault="00916A4C">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_Toc59094442 \h </w:instrText>
      </w:r>
      <w:r>
        <w:fldChar w:fldCharType="separate"/>
      </w:r>
      <w:r>
        <w:t>157</w:t>
      </w:r>
      <w:r>
        <w:fldChar w:fldCharType="end"/>
      </w:r>
    </w:p>
    <w:p w14:paraId="7CDC70D4" w14:textId="13283738" w:rsidR="00916A4C" w:rsidRDefault="00916A4C">
      <w:pPr>
        <w:pStyle w:val="TOC4"/>
        <w:rPr>
          <w:rFonts w:asciiTheme="minorHAnsi" w:eastAsiaTheme="minorEastAsia" w:hAnsiTheme="minorHAnsi" w:cstheme="minorBidi"/>
          <w:sz w:val="22"/>
          <w:szCs w:val="22"/>
          <w:lang w:eastAsia="en-GB"/>
        </w:rPr>
      </w:pPr>
      <w:r w:rsidRPr="001A3EF5">
        <w:rPr>
          <w:rFonts w:eastAsia="SimSun"/>
          <w:lang w:eastAsia="zh-CN"/>
        </w:rPr>
        <w:t>5.16.3.6</w:t>
      </w:r>
      <w:r>
        <w:rPr>
          <w:rFonts w:asciiTheme="minorHAnsi" w:eastAsiaTheme="minorEastAsia" w:hAnsiTheme="minorHAnsi" w:cstheme="minorBidi"/>
          <w:sz w:val="22"/>
          <w:szCs w:val="22"/>
          <w:lang w:eastAsia="en-GB"/>
        </w:rPr>
        <w:tab/>
      </w:r>
      <w:r w:rsidRPr="001A3EF5">
        <w:rPr>
          <w:rFonts w:eastAsia="SimSun"/>
          <w:lang w:eastAsia="zh-CN"/>
        </w:rPr>
        <w:t>Terminating domain selection for IMS voice</w:t>
      </w:r>
      <w:r>
        <w:tab/>
      </w:r>
      <w:r>
        <w:fldChar w:fldCharType="begin" w:fldLock="1"/>
      </w:r>
      <w:r>
        <w:instrText xml:space="preserve"> PAGEREF _Toc59094443 \h </w:instrText>
      </w:r>
      <w:r>
        <w:fldChar w:fldCharType="separate"/>
      </w:r>
      <w:r>
        <w:t>158</w:t>
      </w:r>
      <w:r>
        <w:fldChar w:fldCharType="end"/>
      </w:r>
    </w:p>
    <w:p w14:paraId="2FE182B5" w14:textId="038CD7E1" w:rsidR="00916A4C" w:rsidRDefault="00916A4C">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_Toc59094444 \h </w:instrText>
      </w:r>
      <w:r>
        <w:fldChar w:fldCharType="separate"/>
      </w:r>
      <w:r>
        <w:t>158</w:t>
      </w:r>
      <w:r>
        <w:fldChar w:fldCharType="end"/>
      </w:r>
    </w:p>
    <w:p w14:paraId="79601FCF" w14:textId="2C973E90" w:rsidR="00916A4C" w:rsidRDefault="00916A4C">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_Toc59094445 \h </w:instrText>
      </w:r>
      <w:r>
        <w:fldChar w:fldCharType="separate"/>
      </w:r>
      <w:r>
        <w:t>159</w:t>
      </w:r>
      <w:r>
        <w:fldChar w:fldCharType="end"/>
      </w:r>
    </w:p>
    <w:p w14:paraId="77B14208" w14:textId="153DB0F2" w:rsidR="00916A4C" w:rsidRDefault="00916A4C">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_Toc59094446 \h </w:instrText>
      </w:r>
      <w:r>
        <w:fldChar w:fldCharType="separate"/>
      </w:r>
      <w:r>
        <w:t>159</w:t>
      </w:r>
      <w:r>
        <w:fldChar w:fldCharType="end"/>
      </w:r>
    </w:p>
    <w:p w14:paraId="663F143B" w14:textId="77A19589" w:rsidR="00916A4C" w:rsidRDefault="00916A4C">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_Toc59094447 \h </w:instrText>
      </w:r>
      <w:r>
        <w:fldChar w:fldCharType="separate"/>
      </w:r>
      <w:r>
        <w:t>159</w:t>
      </w:r>
      <w:r>
        <w:fldChar w:fldCharType="end"/>
      </w:r>
    </w:p>
    <w:p w14:paraId="1CF807DB" w14:textId="186A42B8" w:rsidR="00916A4C" w:rsidRDefault="00916A4C">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_Toc59094448 \h </w:instrText>
      </w:r>
      <w:r>
        <w:fldChar w:fldCharType="separate"/>
      </w:r>
      <w:r>
        <w:t>159</w:t>
      </w:r>
      <w:r>
        <w:fldChar w:fldCharType="end"/>
      </w:r>
    </w:p>
    <w:p w14:paraId="72523007" w14:textId="7227664C" w:rsidR="00916A4C" w:rsidRDefault="00916A4C">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_Toc59094449 \h </w:instrText>
      </w:r>
      <w:r>
        <w:fldChar w:fldCharType="separate"/>
      </w:r>
      <w:r>
        <w:t>159</w:t>
      </w:r>
      <w:r>
        <w:fldChar w:fldCharType="end"/>
      </w:r>
    </w:p>
    <w:p w14:paraId="560963B8" w14:textId="4C0FCF1D" w:rsidR="00916A4C" w:rsidRDefault="00916A4C">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_Toc59094450 \h </w:instrText>
      </w:r>
      <w:r>
        <w:fldChar w:fldCharType="separate"/>
      </w:r>
      <w:r>
        <w:t>160</w:t>
      </w:r>
      <w:r>
        <w:fldChar w:fldCharType="end"/>
      </w:r>
    </w:p>
    <w:p w14:paraId="41436854" w14:textId="727DCE99" w:rsidR="00916A4C" w:rsidRDefault="00916A4C">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_Toc59094451 \h </w:instrText>
      </w:r>
      <w:r>
        <w:fldChar w:fldCharType="separate"/>
      </w:r>
      <w:r>
        <w:t>160</w:t>
      </w:r>
      <w:r>
        <w:fldChar w:fldCharType="end"/>
      </w:r>
    </w:p>
    <w:p w14:paraId="52063A3A" w14:textId="6C8FEC4F" w:rsidR="00916A4C" w:rsidRDefault="00916A4C">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_Toc59094452 \h </w:instrText>
      </w:r>
      <w:r>
        <w:fldChar w:fldCharType="separate"/>
      </w:r>
      <w:r>
        <w:t>162</w:t>
      </w:r>
      <w:r>
        <w:fldChar w:fldCharType="end"/>
      </w:r>
    </w:p>
    <w:p w14:paraId="53F4A97F" w14:textId="73C55AD2" w:rsidR="00916A4C" w:rsidRDefault="00916A4C">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_Toc59094453 \h </w:instrText>
      </w:r>
      <w:r>
        <w:fldChar w:fldCharType="separate"/>
      </w:r>
      <w:r>
        <w:t>162</w:t>
      </w:r>
      <w:r>
        <w:fldChar w:fldCharType="end"/>
      </w:r>
    </w:p>
    <w:p w14:paraId="6C175296" w14:textId="11C8854F" w:rsidR="00916A4C" w:rsidRDefault="00916A4C">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_Toc59094454 \h </w:instrText>
      </w:r>
      <w:r>
        <w:fldChar w:fldCharType="separate"/>
      </w:r>
      <w:r>
        <w:t>162</w:t>
      </w:r>
      <w:r>
        <w:fldChar w:fldCharType="end"/>
      </w:r>
    </w:p>
    <w:p w14:paraId="55C84272" w14:textId="737292D3" w:rsidR="00916A4C" w:rsidRDefault="00916A4C">
      <w:pPr>
        <w:pStyle w:val="TOC4"/>
        <w:rPr>
          <w:rFonts w:asciiTheme="minorHAnsi" w:eastAsiaTheme="minorEastAsia" w:hAnsiTheme="minorHAnsi" w:cstheme="minorBidi"/>
          <w:sz w:val="22"/>
          <w:szCs w:val="22"/>
          <w:lang w:eastAsia="en-GB"/>
        </w:rPr>
      </w:pPr>
      <w:r>
        <w:lastRenderedPageBreak/>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_Toc59094455 \h </w:instrText>
      </w:r>
      <w:r>
        <w:fldChar w:fldCharType="separate"/>
      </w:r>
      <w:r>
        <w:t>163</w:t>
      </w:r>
      <w:r>
        <w:fldChar w:fldCharType="end"/>
      </w:r>
    </w:p>
    <w:p w14:paraId="7EA9F649" w14:textId="3C6FCBAF" w:rsidR="00916A4C" w:rsidRDefault="00916A4C">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_Toc59094456 \h </w:instrText>
      </w:r>
      <w:r>
        <w:fldChar w:fldCharType="separate"/>
      </w:r>
      <w:r>
        <w:t>163</w:t>
      </w:r>
      <w:r>
        <w:fldChar w:fldCharType="end"/>
      </w:r>
    </w:p>
    <w:p w14:paraId="595A5DC8" w14:textId="355C0B12" w:rsidR="00916A4C" w:rsidRDefault="00916A4C">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_Toc59094457 \h </w:instrText>
      </w:r>
      <w:r>
        <w:fldChar w:fldCharType="separate"/>
      </w:r>
      <w:r>
        <w:t>163</w:t>
      </w:r>
      <w:r>
        <w:fldChar w:fldCharType="end"/>
      </w:r>
    </w:p>
    <w:p w14:paraId="7ACCA6E2" w14:textId="04119ED6" w:rsidR="00916A4C" w:rsidRDefault="00916A4C">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_Toc59094458 \h </w:instrText>
      </w:r>
      <w:r>
        <w:fldChar w:fldCharType="separate"/>
      </w:r>
      <w:r>
        <w:t>163</w:t>
      </w:r>
      <w:r>
        <w:fldChar w:fldCharType="end"/>
      </w:r>
    </w:p>
    <w:p w14:paraId="182B1527" w14:textId="4CA8D3CA" w:rsidR="00916A4C" w:rsidRDefault="00916A4C">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_Toc59094459 \h </w:instrText>
      </w:r>
      <w:r>
        <w:fldChar w:fldCharType="separate"/>
      </w:r>
      <w:r>
        <w:t>163</w:t>
      </w:r>
      <w:r>
        <w:fldChar w:fldCharType="end"/>
      </w:r>
    </w:p>
    <w:p w14:paraId="47D7461F" w14:textId="2EAD9744" w:rsidR="00916A4C" w:rsidRDefault="00916A4C">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_Toc59094460 \h </w:instrText>
      </w:r>
      <w:r>
        <w:fldChar w:fldCharType="separate"/>
      </w:r>
      <w:r>
        <w:t>163</w:t>
      </w:r>
      <w:r>
        <w:fldChar w:fldCharType="end"/>
      </w:r>
    </w:p>
    <w:p w14:paraId="28A9DBA5" w14:textId="5051AE2A" w:rsidR="00916A4C" w:rsidRDefault="00916A4C">
      <w:pPr>
        <w:pStyle w:val="TOC4"/>
        <w:rPr>
          <w:rFonts w:asciiTheme="minorHAnsi" w:eastAsiaTheme="minorEastAsia" w:hAnsiTheme="minorHAnsi" w:cstheme="minorBidi"/>
          <w:sz w:val="22"/>
          <w:szCs w:val="22"/>
          <w:lang w:eastAsia="en-GB"/>
        </w:rPr>
      </w:pPr>
      <w:r>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_Toc59094461 \h </w:instrText>
      </w:r>
      <w:r>
        <w:fldChar w:fldCharType="separate"/>
      </w:r>
      <w:r>
        <w:t>164</w:t>
      </w:r>
      <w:r>
        <w:fldChar w:fldCharType="end"/>
      </w:r>
    </w:p>
    <w:p w14:paraId="175C0E41" w14:textId="205E9C3F" w:rsidR="00916A4C" w:rsidRDefault="00916A4C">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_Toc59094462 \h </w:instrText>
      </w:r>
      <w:r>
        <w:fldChar w:fldCharType="separate"/>
      </w:r>
      <w:r>
        <w:t>164</w:t>
      </w:r>
      <w:r>
        <w:fldChar w:fldCharType="end"/>
      </w:r>
    </w:p>
    <w:p w14:paraId="419B87C3" w14:textId="63614C86" w:rsidR="00916A4C" w:rsidRDefault="00916A4C">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_Toc59094463 \h </w:instrText>
      </w:r>
      <w:r>
        <w:fldChar w:fldCharType="separate"/>
      </w:r>
      <w:r>
        <w:t>165</w:t>
      </w:r>
      <w:r>
        <w:fldChar w:fldCharType="end"/>
      </w:r>
    </w:p>
    <w:p w14:paraId="06B42DDE" w14:textId="1EDF0F63" w:rsidR="00916A4C" w:rsidRDefault="00916A4C">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_Toc59094464 \h </w:instrText>
      </w:r>
      <w:r>
        <w:fldChar w:fldCharType="separate"/>
      </w:r>
      <w:r>
        <w:t>166</w:t>
      </w:r>
      <w:r>
        <w:fldChar w:fldCharType="end"/>
      </w:r>
    </w:p>
    <w:p w14:paraId="495051F3" w14:textId="1550E8E2" w:rsidR="00916A4C" w:rsidRDefault="00916A4C">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_Toc59094465 \h </w:instrText>
      </w:r>
      <w:r>
        <w:fldChar w:fldCharType="separate"/>
      </w:r>
      <w:r>
        <w:t>167</w:t>
      </w:r>
      <w:r>
        <w:fldChar w:fldCharType="end"/>
      </w:r>
    </w:p>
    <w:p w14:paraId="2964A8E0" w14:textId="6C0C8B4F" w:rsidR="00916A4C" w:rsidRDefault="00916A4C">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_Toc59094466 \h </w:instrText>
      </w:r>
      <w:r>
        <w:fldChar w:fldCharType="separate"/>
      </w:r>
      <w:r>
        <w:t>167</w:t>
      </w:r>
      <w:r>
        <w:fldChar w:fldCharType="end"/>
      </w:r>
    </w:p>
    <w:p w14:paraId="15AF6BCD" w14:textId="152EC73D" w:rsidR="00916A4C" w:rsidRDefault="00916A4C">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_Toc59094467 \h </w:instrText>
      </w:r>
      <w:r>
        <w:fldChar w:fldCharType="separate"/>
      </w:r>
      <w:r>
        <w:t>167</w:t>
      </w:r>
      <w:r>
        <w:fldChar w:fldCharType="end"/>
      </w:r>
    </w:p>
    <w:p w14:paraId="05C74376" w14:textId="51966E3D" w:rsidR="00916A4C" w:rsidRDefault="00916A4C">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_Toc59094468 \h </w:instrText>
      </w:r>
      <w:r>
        <w:fldChar w:fldCharType="separate"/>
      </w:r>
      <w:r>
        <w:t>168</w:t>
      </w:r>
      <w:r>
        <w:fldChar w:fldCharType="end"/>
      </w:r>
    </w:p>
    <w:p w14:paraId="4873AAE2" w14:textId="7B442DB2" w:rsidR="00916A4C" w:rsidRDefault="00916A4C">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_Toc59094469 \h </w:instrText>
      </w:r>
      <w:r>
        <w:fldChar w:fldCharType="separate"/>
      </w:r>
      <w:r>
        <w:t>168</w:t>
      </w:r>
      <w:r>
        <w:fldChar w:fldCharType="end"/>
      </w:r>
    </w:p>
    <w:p w14:paraId="186F6F9A" w14:textId="12C7D924" w:rsidR="00916A4C" w:rsidRDefault="00916A4C">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_Toc59094470 \h </w:instrText>
      </w:r>
      <w:r>
        <w:fldChar w:fldCharType="separate"/>
      </w:r>
      <w:r>
        <w:t>168</w:t>
      </w:r>
      <w:r>
        <w:fldChar w:fldCharType="end"/>
      </w:r>
    </w:p>
    <w:p w14:paraId="06193613" w14:textId="6EDFB006" w:rsidR="00916A4C" w:rsidRDefault="00916A4C">
      <w:pPr>
        <w:pStyle w:val="TOC4"/>
        <w:rPr>
          <w:rFonts w:asciiTheme="minorHAnsi" w:eastAsiaTheme="minorEastAsia" w:hAnsiTheme="minorHAnsi" w:cstheme="minorBidi"/>
          <w:sz w:val="22"/>
          <w:szCs w:val="22"/>
          <w:lang w:eastAsia="en-GB"/>
        </w:rPr>
      </w:pPr>
      <w:r>
        <w:rPr>
          <w:lang w:eastAsia="zh-CN"/>
        </w:rPr>
        <w:t>5.17.2.2</w:t>
      </w:r>
      <w:r>
        <w:rPr>
          <w:rFonts w:asciiTheme="minorHAnsi" w:eastAsiaTheme="minorEastAsia" w:hAnsiTheme="minorHAnsi" w:cstheme="minorBidi"/>
          <w:sz w:val="22"/>
          <w:szCs w:val="22"/>
          <w:lang w:eastAsia="en-GB"/>
        </w:rPr>
        <w:tab/>
      </w:r>
      <w:r>
        <w:rPr>
          <w:lang w:eastAsia="zh-CN"/>
        </w:rPr>
        <w:t>Interworking Procedures with N26 interface</w:t>
      </w:r>
      <w:r>
        <w:tab/>
      </w:r>
      <w:r>
        <w:fldChar w:fldCharType="begin" w:fldLock="1"/>
      </w:r>
      <w:r>
        <w:instrText xml:space="preserve"> PAGEREF _Toc59094471 \h </w:instrText>
      </w:r>
      <w:r>
        <w:fldChar w:fldCharType="separate"/>
      </w:r>
      <w:r>
        <w:t>171</w:t>
      </w:r>
      <w:r>
        <w:fldChar w:fldCharType="end"/>
      </w:r>
    </w:p>
    <w:p w14:paraId="103C2330" w14:textId="1A79E4F3" w:rsidR="00916A4C" w:rsidRDefault="00916A4C">
      <w:pPr>
        <w:pStyle w:val="TOC5"/>
        <w:rPr>
          <w:rFonts w:asciiTheme="minorHAnsi" w:eastAsiaTheme="minorEastAsia" w:hAnsiTheme="minorHAnsi" w:cstheme="minorBidi"/>
          <w:sz w:val="22"/>
          <w:szCs w:val="22"/>
          <w:lang w:eastAsia="en-GB"/>
        </w:rPr>
      </w:pPr>
      <w:r>
        <w:rPr>
          <w:lang w:eastAsia="zh-CN"/>
        </w:rPr>
        <w:t>5.17.2.2.1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_Toc59094472 \h </w:instrText>
      </w:r>
      <w:r>
        <w:fldChar w:fldCharType="separate"/>
      </w:r>
      <w:r>
        <w:t>171</w:t>
      </w:r>
      <w:r>
        <w:fldChar w:fldCharType="end"/>
      </w:r>
    </w:p>
    <w:p w14:paraId="6E1EA953" w14:textId="456208DC" w:rsidR="00916A4C" w:rsidRDefault="00916A4C">
      <w:pPr>
        <w:pStyle w:val="TOC5"/>
        <w:rPr>
          <w:rFonts w:asciiTheme="minorHAnsi" w:eastAsiaTheme="minorEastAsia" w:hAnsiTheme="minorHAnsi" w:cstheme="minorBidi"/>
          <w:sz w:val="22"/>
          <w:szCs w:val="22"/>
          <w:lang w:eastAsia="en-GB"/>
        </w:rPr>
      </w:pPr>
      <w:r>
        <w:rPr>
          <w:lang w:eastAsia="zh-CN"/>
        </w:rPr>
        <w:t>5.17.2.2.2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_Toc59094473 \h </w:instrText>
      </w:r>
      <w:r>
        <w:fldChar w:fldCharType="separate"/>
      </w:r>
      <w:r>
        <w:t>171</w:t>
      </w:r>
      <w:r>
        <w:fldChar w:fldCharType="end"/>
      </w:r>
    </w:p>
    <w:p w14:paraId="2952BA88" w14:textId="60CED120" w:rsidR="00916A4C" w:rsidRDefault="00916A4C">
      <w:pPr>
        <w:pStyle w:val="TOC4"/>
        <w:rPr>
          <w:rFonts w:asciiTheme="minorHAnsi" w:eastAsiaTheme="minorEastAsia" w:hAnsiTheme="minorHAnsi" w:cstheme="minorBidi"/>
          <w:sz w:val="22"/>
          <w:szCs w:val="22"/>
          <w:lang w:eastAsia="en-GB"/>
        </w:rPr>
      </w:pPr>
      <w:r>
        <w:rPr>
          <w:lang w:eastAsia="zh-CN"/>
        </w:rPr>
        <w:t>5.17.2.3</w:t>
      </w:r>
      <w:r>
        <w:rPr>
          <w:rFonts w:asciiTheme="minorHAnsi" w:eastAsiaTheme="minorEastAsia" w:hAnsiTheme="minorHAnsi" w:cstheme="minorBidi"/>
          <w:sz w:val="22"/>
          <w:szCs w:val="22"/>
          <w:lang w:eastAsia="en-GB"/>
        </w:rPr>
        <w:tab/>
      </w:r>
      <w:r>
        <w:rPr>
          <w:lang w:eastAsia="zh-CN"/>
        </w:rPr>
        <w:t>Interworking Procedures without N26 interface</w:t>
      </w:r>
      <w:r>
        <w:tab/>
      </w:r>
      <w:r>
        <w:fldChar w:fldCharType="begin" w:fldLock="1"/>
      </w:r>
      <w:r>
        <w:instrText xml:space="preserve"> PAGEREF _Toc59094474 \h </w:instrText>
      </w:r>
      <w:r>
        <w:fldChar w:fldCharType="separate"/>
      </w:r>
      <w:r>
        <w:t>172</w:t>
      </w:r>
      <w:r>
        <w:fldChar w:fldCharType="end"/>
      </w:r>
    </w:p>
    <w:p w14:paraId="65CAC41A" w14:textId="72EBC1FA" w:rsidR="00916A4C" w:rsidRDefault="00916A4C">
      <w:pPr>
        <w:pStyle w:val="TOC5"/>
        <w:rPr>
          <w:rFonts w:asciiTheme="minorHAnsi" w:eastAsiaTheme="minorEastAsia" w:hAnsiTheme="minorHAnsi" w:cstheme="minorBidi"/>
          <w:sz w:val="22"/>
          <w:szCs w:val="22"/>
          <w:lang w:eastAsia="en-GB"/>
        </w:rPr>
      </w:pPr>
      <w:r>
        <w:rPr>
          <w:lang w:eastAsia="zh-CN"/>
        </w:rPr>
        <w:t>5.17.2.3.1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_Toc59094475 \h </w:instrText>
      </w:r>
      <w:r>
        <w:fldChar w:fldCharType="separate"/>
      </w:r>
      <w:r>
        <w:t>172</w:t>
      </w:r>
      <w:r>
        <w:fldChar w:fldCharType="end"/>
      </w:r>
    </w:p>
    <w:p w14:paraId="2ED20B56" w14:textId="0A1E7B8D" w:rsidR="00916A4C" w:rsidRDefault="00916A4C">
      <w:pPr>
        <w:pStyle w:val="TOC5"/>
        <w:rPr>
          <w:rFonts w:asciiTheme="minorHAnsi" w:eastAsiaTheme="minorEastAsia" w:hAnsiTheme="minorHAnsi" w:cstheme="minorBidi"/>
          <w:sz w:val="22"/>
          <w:szCs w:val="22"/>
          <w:lang w:eastAsia="en-GB"/>
        </w:rPr>
      </w:pPr>
      <w:r>
        <w:rPr>
          <w:lang w:eastAsia="zh-CN"/>
        </w:rPr>
        <w:t>5.17.2.3.2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_Toc59094476 \h </w:instrText>
      </w:r>
      <w:r>
        <w:fldChar w:fldCharType="separate"/>
      </w:r>
      <w:r>
        <w:t>173</w:t>
      </w:r>
      <w:r>
        <w:fldChar w:fldCharType="end"/>
      </w:r>
    </w:p>
    <w:p w14:paraId="4B09BFAD" w14:textId="19A04796" w:rsidR="00916A4C" w:rsidRDefault="00916A4C">
      <w:pPr>
        <w:pStyle w:val="TOC5"/>
        <w:rPr>
          <w:rFonts w:asciiTheme="minorHAnsi" w:eastAsiaTheme="minorEastAsia" w:hAnsiTheme="minorHAnsi" w:cstheme="minorBidi"/>
          <w:sz w:val="22"/>
          <w:szCs w:val="22"/>
          <w:lang w:eastAsia="en-GB"/>
        </w:rPr>
      </w:pPr>
      <w:r>
        <w:rPr>
          <w:lang w:eastAsia="zh-CN"/>
        </w:rPr>
        <w:t>5.17.2.3.3</w:t>
      </w:r>
      <w:r>
        <w:rPr>
          <w:rFonts w:asciiTheme="minorHAnsi" w:eastAsiaTheme="minorEastAsia" w:hAnsiTheme="minorHAnsi" w:cstheme="minorBidi"/>
          <w:sz w:val="22"/>
          <w:szCs w:val="22"/>
          <w:lang w:eastAsia="en-GB"/>
        </w:rPr>
        <w:tab/>
      </w:r>
      <w:r>
        <w:rPr>
          <w:lang w:eastAsia="zh-CN"/>
        </w:rPr>
        <w:t>Mobility for UEs in dual-registration mode</w:t>
      </w:r>
      <w:r>
        <w:tab/>
      </w:r>
      <w:r>
        <w:fldChar w:fldCharType="begin" w:fldLock="1"/>
      </w:r>
      <w:r>
        <w:instrText xml:space="preserve"> PAGEREF _Toc59094477 \h </w:instrText>
      </w:r>
      <w:r>
        <w:fldChar w:fldCharType="separate"/>
      </w:r>
      <w:r>
        <w:t>174</w:t>
      </w:r>
      <w:r>
        <w:fldChar w:fldCharType="end"/>
      </w:r>
    </w:p>
    <w:p w14:paraId="500B3D18" w14:textId="278A4F53" w:rsidR="00916A4C" w:rsidRDefault="00916A4C">
      <w:pPr>
        <w:pStyle w:val="TOC5"/>
        <w:rPr>
          <w:rFonts w:asciiTheme="minorHAnsi" w:eastAsiaTheme="minorEastAsia" w:hAnsiTheme="minorHAnsi" w:cstheme="minorBidi"/>
          <w:sz w:val="22"/>
          <w:szCs w:val="22"/>
          <w:lang w:eastAsia="en-GB"/>
        </w:rPr>
      </w:pPr>
      <w:r>
        <w:rPr>
          <w:lang w:eastAsia="zh-CN"/>
        </w:rPr>
        <w:t>5.17.2.3.4</w:t>
      </w:r>
      <w:r>
        <w:rPr>
          <w:rFonts w:asciiTheme="minorHAnsi" w:eastAsiaTheme="minorEastAsia" w:hAnsiTheme="minorHAnsi" w:cstheme="minorBidi"/>
          <w:sz w:val="22"/>
          <w:szCs w:val="22"/>
          <w:lang w:eastAsia="en-GB"/>
        </w:rPr>
        <w:tab/>
      </w:r>
      <w:r>
        <w:rPr>
          <w:lang w:eastAsia="zh-CN"/>
        </w:rPr>
        <w:t>Redirection for UEs in connected state</w:t>
      </w:r>
      <w:r>
        <w:tab/>
      </w:r>
      <w:r>
        <w:fldChar w:fldCharType="begin" w:fldLock="1"/>
      </w:r>
      <w:r>
        <w:instrText xml:space="preserve"> PAGEREF _Toc59094478 \h </w:instrText>
      </w:r>
      <w:r>
        <w:fldChar w:fldCharType="separate"/>
      </w:r>
      <w:r>
        <w:t>175</w:t>
      </w:r>
      <w:r>
        <w:fldChar w:fldCharType="end"/>
      </w:r>
    </w:p>
    <w:p w14:paraId="5A33951D" w14:textId="7B094FEC" w:rsidR="00916A4C" w:rsidRDefault="00916A4C">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_Toc59094479 \h </w:instrText>
      </w:r>
      <w:r>
        <w:fldChar w:fldCharType="separate"/>
      </w:r>
      <w:r>
        <w:t>175</w:t>
      </w:r>
      <w:r>
        <w:fldChar w:fldCharType="end"/>
      </w:r>
    </w:p>
    <w:p w14:paraId="07EC59BF" w14:textId="195FBC3B" w:rsidR="00916A4C" w:rsidRDefault="00916A4C">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_Toc59094480 \h </w:instrText>
      </w:r>
      <w:r>
        <w:fldChar w:fldCharType="separate"/>
      </w:r>
      <w:r>
        <w:t>175</w:t>
      </w:r>
      <w:r>
        <w:fldChar w:fldCharType="end"/>
      </w:r>
    </w:p>
    <w:p w14:paraId="113BB08F" w14:textId="032571AC" w:rsidR="00916A4C" w:rsidRDefault="00916A4C">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_Toc59094481 \h </w:instrText>
      </w:r>
      <w:r>
        <w:fldChar w:fldCharType="separate"/>
      </w:r>
      <w:r>
        <w:t>176</w:t>
      </w:r>
      <w:r>
        <w:fldChar w:fldCharType="end"/>
      </w:r>
    </w:p>
    <w:p w14:paraId="39F10BF5" w14:textId="50A83A32" w:rsidR="00916A4C" w:rsidRDefault="00916A4C">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_Toc59094482 \h </w:instrText>
      </w:r>
      <w:r>
        <w:fldChar w:fldCharType="separate"/>
      </w:r>
      <w:r>
        <w:t>176</w:t>
      </w:r>
      <w:r>
        <w:fldChar w:fldCharType="end"/>
      </w:r>
    </w:p>
    <w:p w14:paraId="6F647DB5" w14:textId="4D2628B5" w:rsidR="00916A4C" w:rsidRDefault="00916A4C">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_Toc59094483 \h </w:instrText>
      </w:r>
      <w:r>
        <w:fldChar w:fldCharType="separate"/>
      </w:r>
      <w:r>
        <w:t>176</w:t>
      </w:r>
      <w:r>
        <w:fldChar w:fldCharType="end"/>
      </w:r>
    </w:p>
    <w:p w14:paraId="7D37826F" w14:textId="5F679C6A" w:rsidR="00916A4C" w:rsidRDefault="00916A4C">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_Toc59094484 \h </w:instrText>
      </w:r>
      <w:r>
        <w:fldChar w:fldCharType="separate"/>
      </w:r>
      <w:r>
        <w:t>177</w:t>
      </w:r>
      <w:r>
        <w:fldChar w:fldCharType="end"/>
      </w:r>
    </w:p>
    <w:p w14:paraId="5593DBED" w14:textId="44C1C2DE" w:rsidR="00916A4C" w:rsidRDefault="00916A4C">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_Toc59094485 \h </w:instrText>
      </w:r>
      <w:r>
        <w:fldChar w:fldCharType="separate"/>
      </w:r>
      <w:r>
        <w:t>177</w:t>
      </w:r>
      <w:r>
        <w:fldChar w:fldCharType="end"/>
      </w:r>
    </w:p>
    <w:p w14:paraId="2468F9D4" w14:textId="78FE87D2" w:rsidR="00916A4C" w:rsidRDefault="00916A4C">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_Toc59094486 \h </w:instrText>
      </w:r>
      <w:r>
        <w:fldChar w:fldCharType="separate"/>
      </w:r>
      <w:r>
        <w:t>177</w:t>
      </w:r>
      <w:r>
        <w:fldChar w:fldCharType="end"/>
      </w:r>
    </w:p>
    <w:p w14:paraId="6A44EE9D" w14:textId="330DDA9B" w:rsidR="00916A4C" w:rsidRDefault="00916A4C">
      <w:pPr>
        <w:pStyle w:val="TOC5"/>
        <w:rPr>
          <w:rFonts w:asciiTheme="minorHAnsi" w:eastAsiaTheme="minorEastAsia" w:hAnsiTheme="minorHAnsi" w:cstheme="minorBidi"/>
          <w:sz w:val="22"/>
          <w:szCs w:val="22"/>
          <w:lang w:eastAsia="en-GB"/>
        </w:rPr>
      </w:pPr>
      <w:r>
        <w:t>5.17.5.2.3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_Toc59094487 \h </w:instrText>
      </w:r>
      <w:r>
        <w:fldChar w:fldCharType="separate"/>
      </w:r>
      <w:r>
        <w:t>177</w:t>
      </w:r>
      <w:r>
        <w:fldChar w:fldCharType="end"/>
      </w:r>
    </w:p>
    <w:p w14:paraId="7182EA81" w14:textId="7851335D" w:rsidR="00916A4C" w:rsidRDefault="00916A4C">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_Toc59094488 \h </w:instrText>
      </w:r>
      <w:r>
        <w:fldChar w:fldCharType="separate"/>
      </w:r>
      <w:r>
        <w:t>177</w:t>
      </w:r>
      <w:r>
        <w:fldChar w:fldCharType="end"/>
      </w:r>
    </w:p>
    <w:p w14:paraId="466B3F2A" w14:textId="217CFC7D" w:rsidR="00916A4C" w:rsidRDefault="00916A4C">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_Toc59094489 \h </w:instrText>
      </w:r>
      <w:r>
        <w:fldChar w:fldCharType="separate"/>
      </w:r>
      <w:r>
        <w:t>177</w:t>
      </w:r>
      <w:r>
        <w:fldChar w:fldCharType="end"/>
      </w:r>
    </w:p>
    <w:p w14:paraId="1B63021B" w14:textId="0C393E47" w:rsidR="00916A4C" w:rsidRDefault="00916A4C">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_Toc59094490 \h </w:instrText>
      </w:r>
      <w:r>
        <w:fldChar w:fldCharType="separate"/>
      </w:r>
      <w:r>
        <w:t>178</w:t>
      </w:r>
      <w:r>
        <w:fldChar w:fldCharType="end"/>
      </w:r>
    </w:p>
    <w:p w14:paraId="4054831A" w14:textId="28595ACA" w:rsidR="00916A4C" w:rsidRDefault="00916A4C">
      <w:pPr>
        <w:pStyle w:val="TOC3"/>
        <w:rPr>
          <w:rFonts w:asciiTheme="minorHAnsi" w:eastAsiaTheme="minorEastAsia" w:hAnsiTheme="minorHAnsi" w:cstheme="minorBidi"/>
          <w:sz w:val="22"/>
          <w:szCs w:val="22"/>
          <w:lang w:eastAsia="en-GB"/>
        </w:rPr>
      </w:pPr>
      <w:r w:rsidRPr="001A3EF5">
        <w:rPr>
          <w:rFonts w:eastAsia="MS Mincho"/>
        </w:rPr>
        <w:t>5.18.2a</w:t>
      </w:r>
      <w:r>
        <w:rPr>
          <w:rFonts w:asciiTheme="minorHAnsi" w:eastAsiaTheme="minorEastAsia" w:hAnsiTheme="minorHAnsi" w:cstheme="minorBidi"/>
          <w:sz w:val="22"/>
          <w:szCs w:val="22"/>
          <w:lang w:eastAsia="en-GB"/>
        </w:rPr>
        <w:tab/>
      </w:r>
      <w:r w:rsidRPr="001A3EF5">
        <w:rPr>
          <w:rFonts w:eastAsia="MS Mincho"/>
        </w:rPr>
        <w:t>PLMN list handling for network sharing</w:t>
      </w:r>
      <w:r>
        <w:tab/>
      </w:r>
      <w:r>
        <w:fldChar w:fldCharType="begin" w:fldLock="1"/>
      </w:r>
      <w:r>
        <w:instrText xml:space="preserve"> PAGEREF _Toc59094491 \h </w:instrText>
      </w:r>
      <w:r>
        <w:fldChar w:fldCharType="separate"/>
      </w:r>
      <w:r>
        <w:t>178</w:t>
      </w:r>
      <w:r>
        <w:fldChar w:fldCharType="end"/>
      </w:r>
    </w:p>
    <w:p w14:paraId="05364641" w14:textId="5D7FAB3C" w:rsidR="00916A4C" w:rsidRDefault="00916A4C">
      <w:pPr>
        <w:pStyle w:val="TOC3"/>
        <w:rPr>
          <w:rFonts w:asciiTheme="minorHAnsi" w:eastAsiaTheme="minorEastAsia" w:hAnsiTheme="minorHAnsi" w:cstheme="minorBidi"/>
          <w:sz w:val="22"/>
          <w:szCs w:val="22"/>
          <w:lang w:eastAsia="en-GB"/>
        </w:rPr>
      </w:pPr>
      <w:r w:rsidRPr="001A3EF5">
        <w:rPr>
          <w:rFonts w:eastAsia="MS Mincho"/>
        </w:rPr>
        <w:t>5.18.3</w:t>
      </w:r>
      <w:r>
        <w:rPr>
          <w:rFonts w:asciiTheme="minorHAnsi" w:eastAsiaTheme="minorEastAsia" w:hAnsiTheme="minorHAnsi" w:cstheme="minorBidi"/>
          <w:sz w:val="22"/>
          <w:szCs w:val="22"/>
          <w:lang w:eastAsia="en-GB"/>
        </w:rPr>
        <w:tab/>
      </w:r>
      <w:r w:rsidRPr="001A3EF5">
        <w:rPr>
          <w:rFonts w:eastAsia="MS Mincho"/>
        </w:rPr>
        <w:t>Network selection by the UE</w:t>
      </w:r>
      <w:r>
        <w:tab/>
      </w:r>
      <w:r>
        <w:fldChar w:fldCharType="begin" w:fldLock="1"/>
      </w:r>
      <w:r>
        <w:instrText xml:space="preserve"> PAGEREF _Toc59094492 \h </w:instrText>
      </w:r>
      <w:r>
        <w:fldChar w:fldCharType="separate"/>
      </w:r>
      <w:r>
        <w:t>178</w:t>
      </w:r>
      <w:r>
        <w:fldChar w:fldCharType="end"/>
      </w:r>
    </w:p>
    <w:p w14:paraId="0E31DBDF" w14:textId="304226EF" w:rsidR="00916A4C" w:rsidRDefault="00916A4C">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_Toc59094493 \h </w:instrText>
      </w:r>
      <w:r>
        <w:fldChar w:fldCharType="separate"/>
      </w:r>
      <w:r>
        <w:t>179</w:t>
      </w:r>
      <w:r>
        <w:fldChar w:fldCharType="end"/>
      </w:r>
    </w:p>
    <w:p w14:paraId="29CCAC97" w14:textId="38A894A1" w:rsidR="00916A4C" w:rsidRDefault="00916A4C">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_Toc59094494 \h </w:instrText>
      </w:r>
      <w:r>
        <w:fldChar w:fldCharType="separate"/>
      </w:r>
      <w:r>
        <w:t>179</w:t>
      </w:r>
      <w:r>
        <w:fldChar w:fldCharType="end"/>
      </w:r>
    </w:p>
    <w:p w14:paraId="2C05E7A3" w14:textId="06FBF40F" w:rsidR="00916A4C" w:rsidRDefault="00916A4C">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_Toc59094495 \h </w:instrText>
      </w:r>
      <w:r>
        <w:fldChar w:fldCharType="separate"/>
      </w:r>
      <w:r>
        <w:t>179</w:t>
      </w:r>
      <w:r>
        <w:fldChar w:fldCharType="end"/>
      </w:r>
    </w:p>
    <w:p w14:paraId="79941654" w14:textId="4BE63917" w:rsidR="00916A4C" w:rsidRDefault="00916A4C">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_Toc59094496 \h </w:instrText>
      </w:r>
      <w:r>
        <w:fldChar w:fldCharType="separate"/>
      </w:r>
      <w:r>
        <w:t>179</w:t>
      </w:r>
      <w:r>
        <w:fldChar w:fldCharType="end"/>
      </w:r>
    </w:p>
    <w:p w14:paraId="4129849C" w14:textId="00FEB9B8" w:rsidR="00916A4C" w:rsidRDefault="00916A4C">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_Toc59094497 \h </w:instrText>
      </w:r>
      <w:r>
        <w:fldChar w:fldCharType="separate"/>
      </w:r>
      <w:r>
        <w:t>179</w:t>
      </w:r>
      <w:r>
        <w:fldChar w:fldCharType="end"/>
      </w:r>
    </w:p>
    <w:p w14:paraId="70D12451" w14:textId="310E8159" w:rsidR="00916A4C" w:rsidRDefault="00916A4C">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_Toc59094498 \h </w:instrText>
      </w:r>
      <w:r>
        <w:fldChar w:fldCharType="separate"/>
      </w:r>
      <w:r>
        <w:t>180</w:t>
      </w:r>
      <w:r>
        <w:fldChar w:fldCharType="end"/>
      </w:r>
    </w:p>
    <w:p w14:paraId="226B3ADA" w14:textId="27CBBB34" w:rsidR="00916A4C" w:rsidRDefault="00916A4C">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_Toc59094499 \h </w:instrText>
      </w:r>
      <w:r>
        <w:fldChar w:fldCharType="separate"/>
      </w:r>
      <w:r>
        <w:t>180</w:t>
      </w:r>
      <w:r>
        <w:fldChar w:fldCharType="end"/>
      </w:r>
    </w:p>
    <w:p w14:paraId="06BD87C1" w14:textId="2959428B" w:rsidR="00916A4C" w:rsidRDefault="00916A4C">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_Toc59094500 \h </w:instrText>
      </w:r>
      <w:r>
        <w:fldChar w:fldCharType="separate"/>
      </w:r>
      <w:r>
        <w:t>181</w:t>
      </w:r>
      <w:r>
        <w:fldChar w:fldCharType="end"/>
      </w:r>
    </w:p>
    <w:p w14:paraId="300DA053" w14:textId="1AA185A2" w:rsidR="00916A4C" w:rsidRDefault="00916A4C">
      <w:pPr>
        <w:pStyle w:val="TOC4"/>
        <w:rPr>
          <w:rFonts w:asciiTheme="minorHAnsi" w:eastAsiaTheme="minorEastAsia" w:hAnsiTheme="minorHAnsi" w:cstheme="minorBidi"/>
          <w:sz w:val="22"/>
          <w:szCs w:val="22"/>
          <w:lang w:eastAsia="en-GB"/>
        </w:rPr>
      </w:pPr>
      <w:r>
        <w:rPr>
          <w:lang w:eastAsia="ja-JP"/>
        </w:rPr>
        <w:t>5.19.5.1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_Toc59094501 \h </w:instrText>
      </w:r>
      <w:r>
        <w:fldChar w:fldCharType="separate"/>
      </w:r>
      <w:r>
        <w:t>181</w:t>
      </w:r>
      <w:r>
        <w:fldChar w:fldCharType="end"/>
      </w:r>
    </w:p>
    <w:p w14:paraId="15CC663F" w14:textId="38CC0D0A" w:rsidR="00916A4C" w:rsidRDefault="00916A4C">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_Toc59094502 \h </w:instrText>
      </w:r>
      <w:r>
        <w:fldChar w:fldCharType="separate"/>
      </w:r>
      <w:r>
        <w:t>181</w:t>
      </w:r>
      <w:r>
        <w:fldChar w:fldCharType="end"/>
      </w:r>
    </w:p>
    <w:p w14:paraId="5D7B4D69" w14:textId="583969D9" w:rsidR="00916A4C" w:rsidRDefault="00916A4C">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_Toc59094503 \h </w:instrText>
      </w:r>
      <w:r>
        <w:fldChar w:fldCharType="separate"/>
      </w:r>
      <w:r>
        <w:t>182</w:t>
      </w:r>
      <w:r>
        <w:fldChar w:fldCharType="end"/>
      </w:r>
    </w:p>
    <w:p w14:paraId="5E559CC5" w14:textId="19E76905" w:rsidR="00916A4C" w:rsidRDefault="00916A4C">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_Toc59094504 \h </w:instrText>
      </w:r>
      <w:r>
        <w:fldChar w:fldCharType="separate"/>
      </w:r>
      <w:r>
        <w:t>182</w:t>
      </w:r>
      <w:r>
        <w:fldChar w:fldCharType="end"/>
      </w:r>
    </w:p>
    <w:p w14:paraId="156C136D" w14:textId="558E0B81" w:rsidR="00916A4C" w:rsidRDefault="00916A4C">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_Toc59094505 \h </w:instrText>
      </w:r>
      <w:r>
        <w:fldChar w:fldCharType="separate"/>
      </w:r>
      <w:r>
        <w:t>182</w:t>
      </w:r>
      <w:r>
        <w:fldChar w:fldCharType="end"/>
      </w:r>
    </w:p>
    <w:p w14:paraId="6E31F89D" w14:textId="1FA465D4" w:rsidR="00916A4C" w:rsidRDefault="00916A4C">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_Toc59094506 \h </w:instrText>
      </w:r>
      <w:r>
        <w:fldChar w:fldCharType="separate"/>
      </w:r>
      <w:r>
        <w:t>182</w:t>
      </w:r>
      <w:r>
        <w:fldChar w:fldCharType="end"/>
      </w:r>
    </w:p>
    <w:p w14:paraId="0E1B8BD6" w14:textId="2E4A98C9" w:rsidR="00916A4C" w:rsidRDefault="00916A4C">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_Toc59094507 \h </w:instrText>
      </w:r>
      <w:r>
        <w:fldChar w:fldCharType="separate"/>
      </w:r>
      <w:r>
        <w:t>183</w:t>
      </w:r>
      <w:r>
        <w:fldChar w:fldCharType="end"/>
      </w:r>
    </w:p>
    <w:p w14:paraId="51D03A54" w14:textId="221098B8" w:rsidR="00916A4C" w:rsidRDefault="00916A4C">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_Toc59094508 \h </w:instrText>
      </w:r>
      <w:r>
        <w:fldChar w:fldCharType="separate"/>
      </w:r>
      <w:r>
        <w:t>185</w:t>
      </w:r>
      <w:r>
        <w:fldChar w:fldCharType="end"/>
      </w:r>
    </w:p>
    <w:p w14:paraId="3C5A7B16" w14:textId="2B596712" w:rsidR="00916A4C" w:rsidRDefault="00916A4C">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_Toc59094509 \h </w:instrText>
      </w:r>
      <w:r>
        <w:fldChar w:fldCharType="separate"/>
      </w:r>
      <w:r>
        <w:t>186</w:t>
      </w:r>
      <w:r>
        <w:fldChar w:fldCharType="end"/>
      </w:r>
    </w:p>
    <w:p w14:paraId="7630DB46" w14:textId="0504A07A" w:rsidR="00916A4C" w:rsidRDefault="00916A4C">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_Toc59094510 \h </w:instrText>
      </w:r>
      <w:r>
        <w:fldChar w:fldCharType="separate"/>
      </w:r>
      <w:r>
        <w:t>186</w:t>
      </w:r>
      <w:r>
        <w:fldChar w:fldCharType="end"/>
      </w:r>
    </w:p>
    <w:p w14:paraId="4B58F5EE" w14:textId="13CC2844" w:rsidR="00916A4C" w:rsidRDefault="00916A4C">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_Toc59094511 \h </w:instrText>
      </w:r>
      <w:r>
        <w:fldChar w:fldCharType="separate"/>
      </w:r>
      <w:r>
        <w:t>187</w:t>
      </w:r>
      <w:r>
        <w:fldChar w:fldCharType="end"/>
      </w:r>
    </w:p>
    <w:p w14:paraId="2EDF7BB6" w14:textId="7943FB0C" w:rsidR="00916A4C" w:rsidRDefault="00916A4C">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_Toc59094512 \h </w:instrText>
      </w:r>
      <w:r>
        <w:fldChar w:fldCharType="separate"/>
      </w:r>
      <w:r>
        <w:t>187</w:t>
      </w:r>
      <w:r>
        <w:fldChar w:fldCharType="end"/>
      </w:r>
    </w:p>
    <w:p w14:paraId="4E99BD33" w14:textId="407273FF" w:rsidR="00916A4C" w:rsidRDefault="00916A4C">
      <w:pPr>
        <w:pStyle w:val="TOC3"/>
        <w:rPr>
          <w:rFonts w:asciiTheme="minorHAnsi" w:eastAsiaTheme="minorEastAsia" w:hAnsiTheme="minorHAnsi" w:cstheme="minorBidi"/>
          <w:sz w:val="22"/>
          <w:szCs w:val="22"/>
          <w:lang w:eastAsia="en-GB"/>
        </w:rPr>
      </w:pPr>
      <w:r>
        <w:rPr>
          <w:lang w:eastAsia="zh-CN"/>
        </w:rPr>
        <w:t>5.21.1</w:t>
      </w:r>
      <w:r>
        <w:rPr>
          <w:rFonts w:asciiTheme="minorHAnsi" w:eastAsiaTheme="minorEastAsia" w:hAnsiTheme="minorHAnsi" w:cstheme="minorBidi"/>
          <w:sz w:val="22"/>
          <w:szCs w:val="22"/>
          <w:lang w:eastAsia="en-GB"/>
        </w:rPr>
        <w:tab/>
      </w:r>
      <w:r>
        <w:rPr>
          <w:lang w:eastAsia="zh-CN"/>
        </w:rPr>
        <w:t>Architectural support for N2</w:t>
      </w:r>
      <w:r>
        <w:tab/>
      </w:r>
      <w:r>
        <w:fldChar w:fldCharType="begin" w:fldLock="1"/>
      </w:r>
      <w:r>
        <w:instrText xml:space="preserve"> PAGEREF _Toc59094513 \h </w:instrText>
      </w:r>
      <w:r>
        <w:fldChar w:fldCharType="separate"/>
      </w:r>
      <w:r>
        <w:t>187</w:t>
      </w:r>
      <w:r>
        <w:fldChar w:fldCharType="end"/>
      </w:r>
    </w:p>
    <w:p w14:paraId="7AFC1D53" w14:textId="54F0F092" w:rsidR="00916A4C" w:rsidRDefault="00916A4C">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_Toc59094514 \h </w:instrText>
      </w:r>
      <w:r>
        <w:fldChar w:fldCharType="separate"/>
      </w:r>
      <w:r>
        <w:t>187</w:t>
      </w:r>
      <w:r>
        <w:fldChar w:fldCharType="end"/>
      </w:r>
    </w:p>
    <w:p w14:paraId="34FDE427" w14:textId="52B4A272" w:rsidR="00916A4C" w:rsidRDefault="00916A4C">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_Toc59094515 \h </w:instrText>
      </w:r>
      <w:r>
        <w:fldChar w:fldCharType="separate"/>
      </w:r>
      <w:r>
        <w:t>187</w:t>
      </w:r>
      <w:r>
        <w:fldChar w:fldCharType="end"/>
      </w:r>
    </w:p>
    <w:p w14:paraId="0B266E55" w14:textId="02E66E7C" w:rsidR="00916A4C" w:rsidRDefault="00916A4C">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_Toc59094516 \h </w:instrText>
      </w:r>
      <w:r>
        <w:fldChar w:fldCharType="separate"/>
      </w:r>
      <w:r>
        <w:t>188</w:t>
      </w:r>
      <w:r>
        <w:fldChar w:fldCharType="end"/>
      </w:r>
    </w:p>
    <w:p w14:paraId="5C637544" w14:textId="18880E4C" w:rsidR="00916A4C" w:rsidRDefault="00916A4C">
      <w:pPr>
        <w:pStyle w:val="TOC3"/>
        <w:rPr>
          <w:rFonts w:asciiTheme="minorHAnsi" w:eastAsiaTheme="minorEastAsia" w:hAnsiTheme="minorHAnsi" w:cstheme="minorBidi"/>
          <w:sz w:val="22"/>
          <w:szCs w:val="22"/>
          <w:lang w:eastAsia="en-GB"/>
        </w:rPr>
      </w:pPr>
      <w:r>
        <w:rPr>
          <w:lang w:eastAsia="zh-CN"/>
        </w:rPr>
        <w:lastRenderedPageBreak/>
        <w:t>5.21.2</w:t>
      </w:r>
      <w:r>
        <w:rPr>
          <w:rFonts w:asciiTheme="minorHAnsi" w:eastAsiaTheme="minorEastAsia" w:hAnsiTheme="minorHAnsi" w:cstheme="minorBidi"/>
          <w:sz w:val="22"/>
          <w:szCs w:val="22"/>
          <w:lang w:eastAsia="en-GB"/>
        </w:rPr>
        <w:tab/>
      </w:r>
      <w:r>
        <w:rPr>
          <w:lang w:eastAsia="zh-CN"/>
        </w:rPr>
        <w:t>AMF Management</w:t>
      </w:r>
      <w:r>
        <w:tab/>
      </w:r>
      <w:r>
        <w:fldChar w:fldCharType="begin" w:fldLock="1"/>
      </w:r>
      <w:r>
        <w:instrText xml:space="preserve"> PAGEREF _Toc59094517 \h </w:instrText>
      </w:r>
      <w:r>
        <w:fldChar w:fldCharType="separate"/>
      </w:r>
      <w:r>
        <w:t>188</w:t>
      </w:r>
      <w:r>
        <w:fldChar w:fldCharType="end"/>
      </w:r>
    </w:p>
    <w:p w14:paraId="6E9688FE" w14:textId="76CA015C" w:rsidR="00916A4C" w:rsidRDefault="00916A4C">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_Toc59094518 \h </w:instrText>
      </w:r>
      <w:r>
        <w:fldChar w:fldCharType="separate"/>
      </w:r>
      <w:r>
        <w:t>188</w:t>
      </w:r>
      <w:r>
        <w:fldChar w:fldCharType="end"/>
      </w:r>
    </w:p>
    <w:p w14:paraId="20126991" w14:textId="04AC7C56" w:rsidR="00916A4C" w:rsidRDefault="00916A4C">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_Toc59094519 \h </w:instrText>
      </w:r>
      <w:r>
        <w:fldChar w:fldCharType="separate"/>
      </w:r>
      <w:r>
        <w:t>188</w:t>
      </w:r>
      <w:r>
        <w:fldChar w:fldCharType="end"/>
      </w:r>
    </w:p>
    <w:p w14:paraId="7D68ABB9" w14:textId="47D2E628" w:rsidR="00916A4C" w:rsidRDefault="00916A4C">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_Toc59094520 \h </w:instrText>
      </w:r>
      <w:r>
        <w:fldChar w:fldCharType="separate"/>
      </w:r>
      <w:r>
        <w:t>188</w:t>
      </w:r>
      <w:r>
        <w:fldChar w:fldCharType="end"/>
      </w:r>
    </w:p>
    <w:p w14:paraId="3390E66C" w14:textId="2EF1AD7E" w:rsidR="00916A4C" w:rsidRDefault="00916A4C">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_Toc59094521 \h </w:instrText>
      </w:r>
      <w:r>
        <w:fldChar w:fldCharType="separate"/>
      </w:r>
      <w:r>
        <w:t>190</w:t>
      </w:r>
      <w:r>
        <w:fldChar w:fldCharType="end"/>
      </w:r>
    </w:p>
    <w:p w14:paraId="58E48DC8" w14:textId="18F57453" w:rsidR="00916A4C" w:rsidRDefault="00916A4C">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_Toc59094522 \h </w:instrText>
      </w:r>
      <w:r>
        <w:fldChar w:fldCharType="separate"/>
      </w:r>
      <w:r>
        <w:t>192</w:t>
      </w:r>
      <w:r>
        <w:fldChar w:fldCharType="end"/>
      </w:r>
    </w:p>
    <w:p w14:paraId="5320159C" w14:textId="07B46E31" w:rsidR="00916A4C" w:rsidRDefault="00916A4C">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_Toc59094523 \h </w:instrText>
      </w:r>
      <w:r>
        <w:fldChar w:fldCharType="separate"/>
      </w:r>
      <w:r>
        <w:t>193</w:t>
      </w:r>
      <w:r>
        <w:fldChar w:fldCharType="end"/>
      </w:r>
    </w:p>
    <w:p w14:paraId="10E9E75A" w14:textId="6CAC6605" w:rsidR="00916A4C" w:rsidRDefault="00916A4C">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_Toc59094524 \h </w:instrText>
      </w:r>
      <w:r>
        <w:fldChar w:fldCharType="separate"/>
      </w:r>
      <w:r>
        <w:t>193</w:t>
      </w:r>
      <w:r>
        <w:fldChar w:fldCharType="end"/>
      </w:r>
    </w:p>
    <w:p w14:paraId="785D2DD3" w14:textId="061E8D87" w:rsidR="00916A4C" w:rsidRDefault="00916A4C">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_Toc59094525 \h </w:instrText>
      </w:r>
      <w:r>
        <w:fldChar w:fldCharType="separate"/>
      </w:r>
      <w:r>
        <w:t>193</w:t>
      </w:r>
      <w:r>
        <w:fldChar w:fldCharType="end"/>
      </w:r>
    </w:p>
    <w:p w14:paraId="29B3F875" w14:textId="604EF633" w:rsidR="00916A4C" w:rsidRDefault="00916A4C">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_Toc59094526 \h </w:instrText>
      </w:r>
      <w:r>
        <w:fldChar w:fldCharType="separate"/>
      </w:r>
      <w:r>
        <w:t>194</w:t>
      </w:r>
      <w:r>
        <w:fldChar w:fldCharType="end"/>
      </w:r>
    </w:p>
    <w:p w14:paraId="784F5D45" w14:textId="5AD1602C" w:rsidR="00916A4C" w:rsidRDefault="00916A4C">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_Toc59094527 \h </w:instrText>
      </w:r>
      <w:r>
        <w:fldChar w:fldCharType="separate"/>
      </w:r>
      <w:r>
        <w:t>195</w:t>
      </w:r>
      <w:r>
        <w:fldChar w:fldCharType="end"/>
      </w:r>
    </w:p>
    <w:p w14:paraId="17BA05D2" w14:textId="030EEAEE" w:rsidR="00916A4C" w:rsidRDefault="00916A4C">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_Toc59094528 \h </w:instrText>
      </w:r>
      <w:r>
        <w:fldChar w:fldCharType="separate"/>
      </w:r>
      <w:r>
        <w:t>196</w:t>
      </w:r>
      <w:r>
        <w:fldChar w:fldCharType="end"/>
      </w:r>
    </w:p>
    <w:p w14:paraId="567E168A" w14:textId="19183424" w:rsidR="00916A4C" w:rsidRDefault="00916A4C">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_Toc59094529 \h </w:instrText>
      </w:r>
      <w:r>
        <w:fldChar w:fldCharType="separate"/>
      </w:r>
      <w:r>
        <w:t>196</w:t>
      </w:r>
      <w:r>
        <w:fldChar w:fldCharType="end"/>
      </w:r>
    </w:p>
    <w:p w14:paraId="3E339063" w14:textId="48CC54B4" w:rsidR="00916A4C" w:rsidRDefault="00916A4C">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_Toc59094530 \h </w:instrText>
      </w:r>
      <w:r>
        <w:fldChar w:fldCharType="separate"/>
      </w:r>
      <w:r>
        <w:t>197</w:t>
      </w:r>
      <w:r>
        <w:fldChar w:fldCharType="end"/>
      </w:r>
    </w:p>
    <w:p w14:paraId="5B370127" w14:textId="260DF803" w:rsidR="00916A4C" w:rsidRDefault="00916A4C">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_Toc59094531 \h </w:instrText>
      </w:r>
      <w:r>
        <w:fldChar w:fldCharType="separate"/>
      </w:r>
      <w:r>
        <w:t>197</w:t>
      </w:r>
      <w:r>
        <w:fldChar w:fldCharType="end"/>
      </w:r>
    </w:p>
    <w:p w14:paraId="6834112E" w14:textId="5A233C09" w:rsidR="00916A4C" w:rsidRDefault="00916A4C">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_Toc59094532 \h </w:instrText>
      </w:r>
      <w:r>
        <w:fldChar w:fldCharType="separate"/>
      </w:r>
      <w:r>
        <w:t>197</w:t>
      </w:r>
      <w:r>
        <w:fldChar w:fldCharType="end"/>
      </w:r>
    </w:p>
    <w:p w14:paraId="3083EDA6" w14:textId="554302A9" w:rsidR="00916A4C" w:rsidRDefault="00916A4C">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_Toc59094533 \h </w:instrText>
      </w:r>
      <w:r>
        <w:fldChar w:fldCharType="separate"/>
      </w:r>
      <w:r>
        <w:t>197</w:t>
      </w:r>
      <w:r>
        <w:fldChar w:fldCharType="end"/>
      </w:r>
    </w:p>
    <w:p w14:paraId="5040CE46" w14:textId="6234D58E" w:rsidR="00916A4C" w:rsidRDefault="00916A4C">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_Toc59094534 \h </w:instrText>
      </w:r>
      <w:r>
        <w:fldChar w:fldCharType="separate"/>
      </w:r>
      <w:r>
        <w:t>198</w:t>
      </w:r>
      <w:r>
        <w:fldChar w:fldCharType="end"/>
      </w:r>
    </w:p>
    <w:p w14:paraId="61362C85" w14:textId="4CEF094F" w:rsidR="00916A4C" w:rsidRDefault="00916A4C">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_Toc59094535 \h </w:instrText>
      </w:r>
      <w:r>
        <w:fldChar w:fldCharType="separate"/>
      </w:r>
      <w:r>
        <w:t>198</w:t>
      </w:r>
      <w:r>
        <w:fldChar w:fldCharType="end"/>
      </w:r>
    </w:p>
    <w:p w14:paraId="7656C307" w14:textId="44409669" w:rsidR="00916A4C" w:rsidRDefault="00916A4C">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_Toc59094536 \h </w:instrText>
      </w:r>
      <w:r>
        <w:fldChar w:fldCharType="separate"/>
      </w:r>
      <w:r>
        <w:t>198</w:t>
      </w:r>
      <w:r>
        <w:fldChar w:fldCharType="end"/>
      </w:r>
    </w:p>
    <w:p w14:paraId="7984E624" w14:textId="508EABB0" w:rsidR="00916A4C" w:rsidRDefault="00916A4C">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_Toc59094537 \h </w:instrText>
      </w:r>
      <w:r>
        <w:fldChar w:fldCharType="separate"/>
      </w:r>
      <w:r>
        <w:t>198</w:t>
      </w:r>
      <w:r>
        <w:fldChar w:fldCharType="end"/>
      </w:r>
    </w:p>
    <w:p w14:paraId="7A7DE3FE" w14:textId="3CC177CA" w:rsidR="00916A4C" w:rsidRDefault="00916A4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_Toc59094538 \h </w:instrText>
      </w:r>
      <w:r>
        <w:fldChar w:fldCharType="separate"/>
      </w:r>
      <w:r>
        <w:t>199</w:t>
      </w:r>
      <w:r>
        <w:fldChar w:fldCharType="end"/>
      </w:r>
    </w:p>
    <w:p w14:paraId="4AA07D49" w14:textId="614C9DEE" w:rsidR="00916A4C" w:rsidRDefault="00916A4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_Toc59094539 \h </w:instrText>
      </w:r>
      <w:r>
        <w:fldChar w:fldCharType="separate"/>
      </w:r>
      <w:r>
        <w:t>199</w:t>
      </w:r>
      <w:r>
        <w:fldChar w:fldCharType="end"/>
      </w:r>
    </w:p>
    <w:p w14:paraId="09F336A9" w14:textId="087A4CDA" w:rsidR="00916A4C" w:rsidRDefault="00916A4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_Toc59094540 \h </w:instrText>
      </w:r>
      <w:r>
        <w:fldChar w:fldCharType="separate"/>
      </w:r>
      <w:r>
        <w:t>199</w:t>
      </w:r>
      <w:r>
        <w:fldChar w:fldCharType="end"/>
      </w:r>
    </w:p>
    <w:p w14:paraId="52849C67" w14:textId="0D310875" w:rsidR="00916A4C" w:rsidRDefault="00916A4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_Toc59094541 \h </w:instrText>
      </w:r>
      <w:r>
        <w:fldChar w:fldCharType="separate"/>
      </w:r>
      <w:r>
        <w:t>199</w:t>
      </w:r>
      <w:r>
        <w:fldChar w:fldCharType="end"/>
      </w:r>
    </w:p>
    <w:p w14:paraId="4470FF4C" w14:textId="2E756790" w:rsidR="00916A4C" w:rsidRDefault="00916A4C">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_Toc59094542 \h </w:instrText>
      </w:r>
      <w:r>
        <w:fldChar w:fldCharType="separate"/>
      </w:r>
      <w:r>
        <w:t>200</w:t>
      </w:r>
      <w:r>
        <w:fldChar w:fldCharType="end"/>
      </w:r>
    </w:p>
    <w:p w14:paraId="3DFEE552" w14:textId="523C6C7D" w:rsidR="00916A4C" w:rsidRDefault="00916A4C">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_Toc59094543 \h </w:instrText>
      </w:r>
      <w:r>
        <w:fldChar w:fldCharType="separate"/>
      </w:r>
      <w:r>
        <w:t>201</w:t>
      </w:r>
      <w:r>
        <w:fldChar w:fldCharType="end"/>
      </w:r>
    </w:p>
    <w:p w14:paraId="76B0450A" w14:textId="2E177426" w:rsidR="00916A4C" w:rsidRDefault="00916A4C">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_Toc59094544 \h </w:instrText>
      </w:r>
      <w:r>
        <w:fldChar w:fldCharType="separate"/>
      </w:r>
      <w:r>
        <w:t>201</w:t>
      </w:r>
      <w:r>
        <w:fldChar w:fldCharType="end"/>
      </w:r>
    </w:p>
    <w:p w14:paraId="6355910F" w14:textId="5F4D34F8" w:rsidR="00916A4C" w:rsidRDefault="00916A4C">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_Toc59094545 \h </w:instrText>
      </w:r>
      <w:r>
        <w:fldChar w:fldCharType="separate"/>
      </w:r>
      <w:r>
        <w:t>201</w:t>
      </w:r>
      <w:r>
        <w:fldChar w:fldCharType="end"/>
      </w:r>
    </w:p>
    <w:p w14:paraId="64AAD32D" w14:textId="43C56E3A" w:rsidR="00916A4C" w:rsidRDefault="00916A4C">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_Toc59094546 \h </w:instrText>
      </w:r>
      <w:r>
        <w:fldChar w:fldCharType="separate"/>
      </w:r>
      <w:r>
        <w:t>202</w:t>
      </w:r>
      <w:r>
        <w:fldChar w:fldCharType="end"/>
      </w:r>
    </w:p>
    <w:p w14:paraId="08744050" w14:textId="1267F635" w:rsidR="00916A4C" w:rsidRDefault="00916A4C">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_Toc59094547 \h </w:instrText>
      </w:r>
      <w:r>
        <w:fldChar w:fldCharType="separate"/>
      </w:r>
      <w:r>
        <w:t>202</w:t>
      </w:r>
      <w:r>
        <w:fldChar w:fldCharType="end"/>
      </w:r>
    </w:p>
    <w:p w14:paraId="6ED4042B" w14:textId="3EF44E9D" w:rsidR="00916A4C" w:rsidRDefault="00916A4C">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_Toc59094548 \h </w:instrText>
      </w:r>
      <w:r>
        <w:fldChar w:fldCharType="separate"/>
      </w:r>
      <w:r>
        <w:t>203</w:t>
      </w:r>
      <w:r>
        <w:fldChar w:fldCharType="end"/>
      </w:r>
    </w:p>
    <w:p w14:paraId="56B0CDEC" w14:textId="3D439B3A" w:rsidR="00916A4C" w:rsidRDefault="00916A4C">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_Toc59094549 \h </w:instrText>
      </w:r>
      <w:r>
        <w:fldChar w:fldCharType="separate"/>
      </w:r>
      <w:r>
        <w:t>204</w:t>
      </w:r>
      <w:r>
        <w:fldChar w:fldCharType="end"/>
      </w:r>
    </w:p>
    <w:p w14:paraId="57D8AA94" w14:textId="4D279731" w:rsidR="00916A4C" w:rsidRDefault="00916A4C">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_Toc59094550 \h </w:instrText>
      </w:r>
      <w:r>
        <w:fldChar w:fldCharType="separate"/>
      </w:r>
      <w:r>
        <w:t>204</w:t>
      </w:r>
      <w:r>
        <w:fldChar w:fldCharType="end"/>
      </w:r>
    </w:p>
    <w:p w14:paraId="2E14D36C" w14:textId="0FCF1379" w:rsidR="00916A4C" w:rsidRDefault="00916A4C">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_Toc59094551 \h </w:instrText>
      </w:r>
      <w:r>
        <w:fldChar w:fldCharType="separate"/>
      </w:r>
      <w:r>
        <w:t>205</w:t>
      </w:r>
      <w:r>
        <w:fldChar w:fldCharType="end"/>
      </w:r>
    </w:p>
    <w:p w14:paraId="6FFFA009" w14:textId="23FDEF8B" w:rsidR="00916A4C" w:rsidRDefault="00916A4C">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_Toc59094552 \h </w:instrText>
      </w:r>
      <w:r>
        <w:fldChar w:fldCharType="separate"/>
      </w:r>
      <w:r>
        <w:t>205</w:t>
      </w:r>
      <w:r>
        <w:fldChar w:fldCharType="end"/>
      </w:r>
    </w:p>
    <w:p w14:paraId="3CAB7640" w14:textId="08B7D017" w:rsidR="00916A4C" w:rsidRDefault="00916A4C">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_Toc59094553 \h </w:instrText>
      </w:r>
      <w:r>
        <w:fldChar w:fldCharType="separate"/>
      </w:r>
      <w:r>
        <w:t>205</w:t>
      </w:r>
      <w:r>
        <w:fldChar w:fldCharType="end"/>
      </w:r>
    </w:p>
    <w:p w14:paraId="18E44E31" w14:textId="180F39A0" w:rsidR="00916A4C" w:rsidRDefault="00916A4C">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_Toc59094554 \h </w:instrText>
      </w:r>
      <w:r>
        <w:fldChar w:fldCharType="separate"/>
      </w:r>
      <w:r>
        <w:t>205</w:t>
      </w:r>
      <w:r>
        <w:fldChar w:fldCharType="end"/>
      </w:r>
    </w:p>
    <w:p w14:paraId="09987895" w14:textId="2F4B423D" w:rsidR="00916A4C" w:rsidRDefault="00916A4C">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_Toc59094555 \h </w:instrText>
      </w:r>
      <w:r>
        <w:fldChar w:fldCharType="separate"/>
      </w:r>
      <w:r>
        <w:t>206</w:t>
      </w:r>
      <w:r>
        <w:fldChar w:fldCharType="end"/>
      </w:r>
    </w:p>
    <w:p w14:paraId="3956AA3F" w14:textId="2BB4EA19" w:rsidR="00916A4C" w:rsidRDefault="00916A4C">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_Toc59094556 \h </w:instrText>
      </w:r>
      <w:r>
        <w:fldChar w:fldCharType="separate"/>
      </w:r>
      <w:r>
        <w:t>206</w:t>
      </w:r>
      <w:r>
        <w:fldChar w:fldCharType="end"/>
      </w:r>
    </w:p>
    <w:p w14:paraId="4CCDFC9E" w14:textId="51FDC134" w:rsidR="00916A4C" w:rsidRDefault="00916A4C">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_Toc59094557 \h </w:instrText>
      </w:r>
      <w:r>
        <w:fldChar w:fldCharType="separate"/>
      </w:r>
      <w:r>
        <w:t>206</w:t>
      </w:r>
      <w:r>
        <w:fldChar w:fldCharType="end"/>
      </w:r>
    </w:p>
    <w:p w14:paraId="1561090D" w14:textId="569E63E3" w:rsidR="00916A4C" w:rsidRDefault="00916A4C">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_Toc59094558 \h </w:instrText>
      </w:r>
      <w:r>
        <w:fldChar w:fldCharType="separate"/>
      </w:r>
      <w:r>
        <w:t>206</w:t>
      </w:r>
      <w:r>
        <w:fldChar w:fldCharType="end"/>
      </w:r>
    </w:p>
    <w:p w14:paraId="46A4EE6C" w14:textId="0947DD06" w:rsidR="00916A4C" w:rsidRDefault="00916A4C">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_Toc59094559 \h </w:instrText>
      </w:r>
      <w:r>
        <w:fldChar w:fldCharType="separate"/>
      </w:r>
      <w:r>
        <w:t>206</w:t>
      </w:r>
      <w:r>
        <w:fldChar w:fldCharType="end"/>
      </w:r>
    </w:p>
    <w:p w14:paraId="405B6FA3" w14:textId="50B75532" w:rsidR="00916A4C" w:rsidRDefault="00916A4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_Toc59094560 \h </w:instrText>
      </w:r>
      <w:r>
        <w:fldChar w:fldCharType="separate"/>
      </w:r>
      <w:r>
        <w:t>207</w:t>
      </w:r>
      <w:r>
        <w:fldChar w:fldCharType="end"/>
      </w:r>
    </w:p>
    <w:p w14:paraId="0ED6A838" w14:textId="480852A5" w:rsidR="00916A4C" w:rsidRDefault="00916A4C">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_Toc59094561 \h </w:instrText>
      </w:r>
      <w:r>
        <w:fldChar w:fldCharType="separate"/>
      </w:r>
      <w:r>
        <w:t>207</w:t>
      </w:r>
      <w:r>
        <w:fldChar w:fldCharType="end"/>
      </w:r>
    </w:p>
    <w:p w14:paraId="5C002450" w14:textId="65DF1CC6" w:rsidR="00916A4C" w:rsidRDefault="00916A4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_Toc59094562 \h </w:instrText>
      </w:r>
      <w:r>
        <w:fldChar w:fldCharType="separate"/>
      </w:r>
      <w:r>
        <w:t>208</w:t>
      </w:r>
      <w:r>
        <w:fldChar w:fldCharType="end"/>
      </w:r>
    </w:p>
    <w:p w14:paraId="0C7E0534" w14:textId="65995E4E" w:rsidR="00916A4C" w:rsidRDefault="00916A4C">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_Toc59094563 \h </w:instrText>
      </w:r>
      <w:r>
        <w:fldChar w:fldCharType="separate"/>
      </w:r>
      <w:r>
        <w:t>209</w:t>
      </w:r>
      <w:r>
        <w:fldChar w:fldCharType="end"/>
      </w:r>
    </w:p>
    <w:p w14:paraId="599A6432" w14:textId="3AB433EB" w:rsidR="00916A4C" w:rsidRDefault="00916A4C">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_Toc59094564 \h </w:instrText>
      </w:r>
      <w:r>
        <w:fldChar w:fldCharType="separate"/>
      </w:r>
      <w:r>
        <w:t>209</w:t>
      </w:r>
      <w:r>
        <w:fldChar w:fldCharType="end"/>
      </w:r>
    </w:p>
    <w:p w14:paraId="1302B6DF" w14:textId="6B92C5BC" w:rsidR="00916A4C" w:rsidRDefault="00916A4C">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_Toc59094565 \h </w:instrText>
      </w:r>
      <w:r>
        <w:fldChar w:fldCharType="separate"/>
      </w:r>
      <w:r>
        <w:t>209</w:t>
      </w:r>
      <w:r>
        <w:fldChar w:fldCharType="end"/>
      </w:r>
    </w:p>
    <w:p w14:paraId="6A2E4148" w14:textId="24B87B7B" w:rsidR="00916A4C" w:rsidRDefault="00916A4C">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_Toc59094566 \h </w:instrText>
      </w:r>
      <w:r>
        <w:fldChar w:fldCharType="separate"/>
      </w:r>
      <w:r>
        <w:t>209</w:t>
      </w:r>
      <w:r>
        <w:fldChar w:fldCharType="end"/>
      </w:r>
    </w:p>
    <w:p w14:paraId="0B8B50CF" w14:textId="6C05B85F" w:rsidR="00916A4C" w:rsidRDefault="00916A4C">
      <w:pPr>
        <w:pStyle w:val="TOC3"/>
        <w:rPr>
          <w:rFonts w:asciiTheme="minorHAnsi" w:eastAsiaTheme="minorEastAsia" w:hAnsiTheme="minorHAnsi" w:cstheme="minorBidi"/>
          <w:sz w:val="22"/>
          <w:szCs w:val="22"/>
          <w:lang w:eastAsia="en-GB"/>
        </w:rPr>
      </w:pPr>
      <w:r>
        <w:rPr>
          <w:lang w:eastAsia="zh-CN"/>
        </w:rPr>
        <w:t>6.3.</w:t>
      </w:r>
      <w:r w:rsidRPr="001A3EF5">
        <w:rPr>
          <w:rFonts w:eastAsia="Malgun Gothic"/>
          <w:lang w:eastAsia="ko-KR"/>
        </w:rPr>
        <w:t>4</w:t>
      </w:r>
      <w:r>
        <w:rPr>
          <w:rFonts w:asciiTheme="minorHAnsi" w:eastAsiaTheme="minorEastAsia" w:hAnsiTheme="minorHAnsi" w:cstheme="minorBidi"/>
          <w:sz w:val="22"/>
          <w:szCs w:val="22"/>
          <w:lang w:eastAsia="en-GB"/>
        </w:rPr>
        <w:tab/>
      </w:r>
      <w:r w:rsidRPr="001A3EF5">
        <w:rPr>
          <w:rFonts w:eastAsia="Malgun Gothic"/>
          <w:lang w:eastAsia="ko-KR"/>
        </w:rPr>
        <w:t>AUSF discovery and selection</w:t>
      </w:r>
      <w:r>
        <w:tab/>
      </w:r>
      <w:r>
        <w:fldChar w:fldCharType="begin" w:fldLock="1"/>
      </w:r>
      <w:r>
        <w:instrText xml:space="preserve"> PAGEREF _Toc59094567 \h </w:instrText>
      </w:r>
      <w:r>
        <w:fldChar w:fldCharType="separate"/>
      </w:r>
      <w:r>
        <w:t>210</w:t>
      </w:r>
      <w:r>
        <w:fldChar w:fldCharType="end"/>
      </w:r>
    </w:p>
    <w:p w14:paraId="7AA7CD04" w14:textId="6789B8DB" w:rsidR="00916A4C" w:rsidRDefault="00916A4C">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_Toc59094568 \h </w:instrText>
      </w:r>
      <w:r>
        <w:fldChar w:fldCharType="separate"/>
      </w:r>
      <w:r>
        <w:t>211</w:t>
      </w:r>
      <w:r>
        <w:fldChar w:fldCharType="end"/>
      </w:r>
    </w:p>
    <w:p w14:paraId="12711F06" w14:textId="13F02422" w:rsidR="00916A4C" w:rsidRDefault="00916A4C">
      <w:pPr>
        <w:pStyle w:val="TOC3"/>
        <w:rPr>
          <w:rFonts w:asciiTheme="minorHAnsi" w:eastAsiaTheme="minorEastAsia" w:hAnsiTheme="minorHAnsi" w:cstheme="minorBidi"/>
          <w:sz w:val="22"/>
          <w:szCs w:val="22"/>
          <w:lang w:eastAsia="en-GB"/>
        </w:rPr>
      </w:pPr>
      <w:r w:rsidRPr="001A3EF5">
        <w:rPr>
          <w:rFonts w:eastAsia="Malgun Gothic"/>
          <w:lang w:eastAsia="ko-KR"/>
        </w:rPr>
        <w:t>6.3.6</w:t>
      </w:r>
      <w:r>
        <w:rPr>
          <w:rFonts w:asciiTheme="minorHAnsi" w:eastAsiaTheme="minorEastAsia" w:hAnsiTheme="minorHAnsi" w:cstheme="minorBidi"/>
          <w:sz w:val="22"/>
          <w:szCs w:val="22"/>
          <w:lang w:eastAsia="en-GB"/>
        </w:rPr>
        <w:tab/>
      </w:r>
      <w:r w:rsidRPr="001A3EF5">
        <w:rPr>
          <w:rFonts w:eastAsia="Malgun Gothic"/>
          <w:lang w:eastAsia="ko-KR"/>
        </w:rPr>
        <w:t>N3IWF</w:t>
      </w:r>
      <w:r>
        <w:t xml:space="preserve"> </w:t>
      </w:r>
      <w:r w:rsidRPr="001A3EF5">
        <w:rPr>
          <w:rFonts w:eastAsia="Malgun Gothic"/>
          <w:lang w:eastAsia="ko-KR"/>
        </w:rPr>
        <w:t>s</w:t>
      </w:r>
      <w:r>
        <w:t>election</w:t>
      </w:r>
      <w:r>
        <w:tab/>
      </w:r>
      <w:r>
        <w:fldChar w:fldCharType="begin" w:fldLock="1"/>
      </w:r>
      <w:r>
        <w:instrText xml:space="preserve"> PAGEREF _Toc59094569 \h </w:instrText>
      </w:r>
      <w:r>
        <w:fldChar w:fldCharType="separate"/>
      </w:r>
      <w:r>
        <w:t>212</w:t>
      </w:r>
      <w:r>
        <w:fldChar w:fldCharType="end"/>
      </w:r>
    </w:p>
    <w:p w14:paraId="18BFD35E" w14:textId="69FFF023" w:rsidR="00916A4C" w:rsidRDefault="00916A4C">
      <w:pPr>
        <w:pStyle w:val="TOC4"/>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_Toc59094570 \h </w:instrText>
      </w:r>
      <w:r>
        <w:fldChar w:fldCharType="separate"/>
      </w:r>
      <w:r>
        <w:t>212</w:t>
      </w:r>
      <w:r>
        <w:fldChar w:fldCharType="end"/>
      </w:r>
    </w:p>
    <w:p w14:paraId="121C7ABE" w14:textId="2B315DD3" w:rsidR="00916A4C" w:rsidRDefault="00916A4C">
      <w:pPr>
        <w:pStyle w:val="TOC4"/>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_Toc59094571 \h </w:instrText>
      </w:r>
      <w:r>
        <w:fldChar w:fldCharType="separate"/>
      </w:r>
      <w:r>
        <w:t>213</w:t>
      </w:r>
      <w:r>
        <w:fldChar w:fldCharType="end"/>
      </w:r>
    </w:p>
    <w:p w14:paraId="699D8A56" w14:textId="0FC82B07" w:rsidR="00916A4C" w:rsidRDefault="00916A4C">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_Toc59094572 \h </w:instrText>
      </w:r>
      <w:r>
        <w:fldChar w:fldCharType="separate"/>
      </w:r>
      <w:r>
        <w:t>213</w:t>
      </w:r>
      <w:r>
        <w:fldChar w:fldCharType="end"/>
      </w:r>
    </w:p>
    <w:p w14:paraId="5BD0F1BD" w14:textId="253D98D8" w:rsidR="00916A4C" w:rsidRDefault="00916A4C">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_Toc59094573 \h </w:instrText>
      </w:r>
      <w:r>
        <w:fldChar w:fldCharType="separate"/>
      </w:r>
      <w:r>
        <w:t>214</w:t>
      </w:r>
      <w:r>
        <w:fldChar w:fldCharType="end"/>
      </w:r>
    </w:p>
    <w:p w14:paraId="79D6BA18" w14:textId="25137913" w:rsidR="00916A4C" w:rsidRDefault="00916A4C">
      <w:pPr>
        <w:pStyle w:val="TOC3"/>
        <w:rPr>
          <w:rFonts w:asciiTheme="minorHAnsi" w:eastAsiaTheme="minorEastAsia" w:hAnsiTheme="minorHAnsi" w:cstheme="minorBidi"/>
          <w:sz w:val="22"/>
          <w:szCs w:val="22"/>
          <w:lang w:eastAsia="en-GB"/>
        </w:rPr>
      </w:pPr>
      <w:r>
        <w:rPr>
          <w:lang w:eastAsia="zh-CN"/>
        </w:rPr>
        <w:t>6.3.</w:t>
      </w:r>
      <w:r w:rsidRPr="001A3EF5">
        <w:rPr>
          <w:rFonts w:eastAsia="Malgun Gothic"/>
          <w:lang w:eastAsia="ko-KR"/>
        </w:rPr>
        <w:t>7</w:t>
      </w:r>
      <w:r>
        <w:rPr>
          <w:rFonts w:asciiTheme="minorHAnsi" w:eastAsiaTheme="minorEastAsia" w:hAnsiTheme="minorHAnsi" w:cstheme="minorBidi"/>
          <w:sz w:val="22"/>
          <w:szCs w:val="22"/>
          <w:lang w:eastAsia="en-GB"/>
        </w:rPr>
        <w:tab/>
      </w:r>
      <w:r w:rsidRPr="001A3EF5">
        <w:rPr>
          <w:rFonts w:eastAsia="Malgun Gothic"/>
          <w:lang w:eastAsia="ko-KR"/>
        </w:rPr>
        <w:t>PCF discovery and selection</w:t>
      </w:r>
      <w:r>
        <w:tab/>
      </w:r>
      <w:r>
        <w:fldChar w:fldCharType="begin" w:fldLock="1"/>
      </w:r>
      <w:r>
        <w:instrText xml:space="preserve"> PAGEREF _Toc59094574 \h </w:instrText>
      </w:r>
      <w:r>
        <w:fldChar w:fldCharType="separate"/>
      </w:r>
      <w:r>
        <w:t>215</w:t>
      </w:r>
      <w:r>
        <w:fldChar w:fldCharType="end"/>
      </w:r>
    </w:p>
    <w:p w14:paraId="3DAE3423" w14:textId="5BD6A200" w:rsidR="00916A4C" w:rsidRDefault="00916A4C">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_Toc59094575 \h </w:instrText>
      </w:r>
      <w:r>
        <w:fldChar w:fldCharType="separate"/>
      </w:r>
      <w:r>
        <w:t>215</w:t>
      </w:r>
      <w:r>
        <w:fldChar w:fldCharType="end"/>
      </w:r>
    </w:p>
    <w:p w14:paraId="5F1301A6" w14:textId="17B2BD3A" w:rsidR="00916A4C" w:rsidRDefault="00916A4C">
      <w:pPr>
        <w:pStyle w:val="TOC4"/>
        <w:rPr>
          <w:rFonts w:asciiTheme="minorHAnsi" w:eastAsiaTheme="minorEastAsia" w:hAnsiTheme="minorHAnsi" w:cstheme="minorBidi"/>
          <w:sz w:val="22"/>
          <w:szCs w:val="22"/>
          <w:lang w:eastAsia="en-GB"/>
        </w:rPr>
      </w:pPr>
      <w:r>
        <w:rPr>
          <w:lang w:eastAsia="zh-CN"/>
        </w:rPr>
        <w:t>6.3.7</w:t>
      </w:r>
      <w:r w:rsidRPr="001A3EF5">
        <w:rPr>
          <w:rFonts w:eastAsia="Malgun Gothic"/>
          <w:lang w:eastAsia="ko-KR"/>
        </w:rPr>
        <w:t>.1</w:t>
      </w:r>
      <w:r>
        <w:rPr>
          <w:rFonts w:asciiTheme="minorHAnsi" w:eastAsiaTheme="minorEastAsia" w:hAnsiTheme="minorHAnsi" w:cstheme="minorBidi"/>
          <w:sz w:val="22"/>
          <w:szCs w:val="22"/>
          <w:lang w:eastAsia="en-GB"/>
        </w:rPr>
        <w:tab/>
      </w:r>
      <w:r w:rsidRPr="001A3EF5">
        <w:rPr>
          <w:rFonts w:eastAsia="Malgun Gothic"/>
          <w:lang w:eastAsia="ko-KR"/>
        </w:rPr>
        <w:t>PCF discovery and selection for a UE or a PDU Session</w:t>
      </w:r>
      <w:r>
        <w:tab/>
      </w:r>
      <w:r>
        <w:fldChar w:fldCharType="begin" w:fldLock="1"/>
      </w:r>
      <w:r>
        <w:instrText xml:space="preserve"> PAGEREF _Toc59094576 \h </w:instrText>
      </w:r>
      <w:r>
        <w:fldChar w:fldCharType="separate"/>
      </w:r>
      <w:r>
        <w:t>215</w:t>
      </w:r>
      <w:r>
        <w:fldChar w:fldCharType="end"/>
      </w:r>
    </w:p>
    <w:p w14:paraId="77331C76" w14:textId="58E459B9" w:rsidR="00916A4C" w:rsidRDefault="00916A4C">
      <w:pPr>
        <w:pStyle w:val="TOC4"/>
        <w:rPr>
          <w:rFonts w:asciiTheme="minorHAnsi" w:eastAsiaTheme="minorEastAsia" w:hAnsiTheme="minorHAnsi" w:cstheme="minorBidi"/>
          <w:sz w:val="22"/>
          <w:szCs w:val="22"/>
          <w:lang w:eastAsia="en-GB"/>
        </w:rPr>
      </w:pPr>
      <w:r>
        <w:rPr>
          <w:lang w:eastAsia="zh-CN"/>
        </w:rPr>
        <w:t>6.3.7</w:t>
      </w:r>
      <w:r w:rsidRPr="001A3EF5">
        <w:rPr>
          <w:rFonts w:eastAsia="Malgun Gothic"/>
          <w:lang w:eastAsia="ko-KR"/>
        </w:rPr>
        <w:t>.2</w:t>
      </w:r>
      <w:r>
        <w:rPr>
          <w:rFonts w:asciiTheme="minorHAnsi" w:eastAsiaTheme="minorEastAsia" w:hAnsiTheme="minorHAnsi" w:cstheme="minorBidi"/>
          <w:sz w:val="22"/>
          <w:szCs w:val="22"/>
          <w:lang w:eastAsia="en-GB"/>
        </w:rPr>
        <w:tab/>
      </w:r>
      <w:r w:rsidRPr="001A3EF5">
        <w:rPr>
          <w:rFonts w:eastAsia="Malgun Gothic"/>
          <w:lang w:eastAsia="ko-KR"/>
        </w:rPr>
        <w:t>Providing policy requirements that apply to multiple UE and hence to multiple PCF</w:t>
      </w:r>
      <w:r>
        <w:tab/>
      </w:r>
      <w:r>
        <w:fldChar w:fldCharType="begin" w:fldLock="1"/>
      </w:r>
      <w:r>
        <w:instrText xml:space="preserve"> PAGEREF _Toc59094577 \h </w:instrText>
      </w:r>
      <w:r>
        <w:fldChar w:fldCharType="separate"/>
      </w:r>
      <w:r>
        <w:t>216</w:t>
      </w:r>
      <w:r>
        <w:fldChar w:fldCharType="end"/>
      </w:r>
    </w:p>
    <w:p w14:paraId="7ED7CEED" w14:textId="56E5BADC" w:rsidR="00916A4C" w:rsidRDefault="00916A4C">
      <w:pPr>
        <w:pStyle w:val="TOC4"/>
        <w:rPr>
          <w:rFonts w:asciiTheme="minorHAnsi" w:eastAsiaTheme="minorEastAsia" w:hAnsiTheme="minorHAnsi" w:cstheme="minorBidi"/>
          <w:sz w:val="22"/>
          <w:szCs w:val="22"/>
          <w:lang w:eastAsia="en-GB"/>
        </w:rPr>
      </w:pPr>
      <w:r>
        <w:rPr>
          <w:lang w:eastAsia="zh-CN"/>
        </w:rPr>
        <w:lastRenderedPageBreak/>
        <w:t>6.3.7</w:t>
      </w:r>
      <w:r w:rsidRPr="001A3EF5">
        <w:rPr>
          <w:rFonts w:eastAsia="Malgun Gothic"/>
          <w:lang w:eastAsia="ko-KR"/>
        </w:rPr>
        <w:t>.3</w:t>
      </w:r>
      <w:r>
        <w:rPr>
          <w:rFonts w:asciiTheme="minorHAnsi" w:eastAsiaTheme="minorEastAsia" w:hAnsiTheme="minorHAnsi" w:cstheme="minorBidi"/>
          <w:sz w:val="22"/>
          <w:szCs w:val="22"/>
          <w:lang w:eastAsia="en-GB"/>
        </w:rPr>
        <w:tab/>
      </w:r>
      <w:r w:rsidRPr="001A3EF5">
        <w:rPr>
          <w:rFonts w:eastAsia="Malgun Gothic"/>
          <w:lang w:eastAsia="ko-KR"/>
        </w:rPr>
        <w:t>Binding an AF request targeting a UE address to the relevant PCF</w:t>
      </w:r>
      <w:r>
        <w:tab/>
      </w:r>
      <w:r>
        <w:fldChar w:fldCharType="begin" w:fldLock="1"/>
      </w:r>
      <w:r>
        <w:instrText xml:space="preserve"> PAGEREF _Toc59094578 \h </w:instrText>
      </w:r>
      <w:r>
        <w:fldChar w:fldCharType="separate"/>
      </w:r>
      <w:r>
        <w:t>216</w:t>
      </w:r>
      <w:r>
        <w:fldChar w:fldCharType="end"/>
      </w:r>
    </w:p>
    <w:p w14:paraId="382A683D" w14:textId="7AD75DC0" w:rsidR="00916A4C" w:rsidRDefault="00916A4C">
      <w:pPr>
        <w:pStyle w:val="TOC3"/>
        <w:rPr>
          <w:rFonts w:asciiTheme="minorHAnsi" w:eastAsiaTheme="minorEastAsia" w:hAnsiTheme="minorHAnsi" w:cstheme="minorBidi"/>
          <w:sz w:val="22"/>
          <w:szCs w:val="22"/>
          <w:lang w:eastAsia="en-GB"/>
        </w:rPr>
      </w:pPr>
      <w:r>
        <w:rPr>
          <w:lang w:eastAsia="zh-CN"/>
        </w:rPr>
        <w:t>6.3.8</w:t>
      </w:r>
      <w:r>
        <w:rPr>
          <w:rFonts w:asciiTheme="minorHAnsi" w:eastAsiaTheme="minorEastAsia" w:hAnsiTheme="minorHAnsi" w:cstheme="minorBidi"/>
          <w:sz w:val="22"/>
          <w:szCs w:val="22"/>
          <w:lang w:eastAsia="en-GB"/>
        </w:rPr>
        <w:tab/>
      </w:r>
      <w:r>
        <w:rPr>
          <w:lang w:eastAsia="zh-CN"/>
        </w:rPr>
        <w:t>UDM</w:t>
      </w:r>
      <w:r w:rsidRPr="001A3EF5">
        <w:rPr>
          <w:rFonts w:eastAsia="Malgun Gothic"/>
          <w:lang w:eastAsia="ko-KR"/>
        </w:rPr>
        <w:t xml:space="preserve"> </w:t>
      </w:r>
      <w:r>
        <w:rPr>
          <w:lang w:eastAsia="zh-CN"/>
        </w:rPr>
        <w:t>discovery and selection</w:t>
      </w:r>
      <w:r>
        <w:tab/>
      </w:r>
      <w:r>
        <w:fldChar w:fldCharType="begin" w:fldLock="1"/>
      </w:r>
      <w:r>
        <w:instrText xml:space="preserve"> PAGEREF _Toc59094579 \h </w:instrText>
      </w:r>
      <w:r>
        <w:fldChar w:fldCharType="separate"/>
      </w:r>
      <w:r>
        <w:t>216</w:t>
      </w:r>
      <w:r>
        <w:fldChar w:fldCharType="end"/>
      </w:r>
    </w:p>
    <w:p w14:paraId="4DEDB5AA" w14:textId="59D4BE18" w:rsidR="00916A4C" w:rsidRDefault="00916A4C">
      <w:pPr>
        <w:pStyle w:val="TOC3"/>
        <w:rPr>
          <w:rFonts w:asciiTheme="minorHAnsi" w:eastAsiaTheme="minorEastAsia" w:hAnsiTheme="minorHAnsi" w:cstheme="minorBidi"/>
          <w:sz w:val="22"/>
          <w:szCs w:val="22"/>
          <w:lang w:eastAsia="en-GB"/>
        </w:rPr>
      </w:pPr>
      <w:r>
        <w:rPr>
          <w:lang w:eastAsia="zh-CN"/>
        </w:rPr>
        <w:t>6.3.9</w:t>
      </w:r>
      <w:r>
        <w:rPr>
          <w:rFonts w:asciiTheme="minorHAnsi" w:eastAsiaTheme="minorEastAsia" w:hAnsiTheme="minorHAnsi" w:cstheme="minorBidi"/>
          <w:sz w:val="22"/>
          <w:szCs w:val="22"/>
          <w:lang w:eastAsia="en-GB"/>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_Toc59094580 \h </w:instrText>
      </w:r>
      <w:r>
        <w:fldChar w:fldCharType="separate"/>
      </w:r>
      <w:r>
        <w:t>217</w:t>
      </w:r>
      <w:r>
        <w:fldChar w:fldCharType="end"/>
      </w:r>
    </w:p>
    <w:p w14:paraId="335F1BDE" w14:textId="2D01F208" w:rsidR="00916A4C" w:rsidRDefault="00916A4C">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_Toc59094581 \h </w:instrText>
      </w:r>
      <w:r>
        <w:fldChar w:fldCharType="separate"/>
      </w:r>
      <w:r>
        <w:t>217</w:t>
      </w:r>
      <w:r>
        <w:fldChar w:fldCharType="end"/>
      </w:r>
    </w:p>
    <w:p w14:paraId="62BCD6B5" w14:textId="586E3827" w:rsidR="00916A4C" w:rsidRDefault="00916A4C">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_Toc59094582 \h </w:instrText>
      </w:r>
      <w:r>
        <w:fldChar w:fldCharType="separate"/>
      </w:r>
      <w:r>
        <w:t>218</w:t>
      </w:r>
      <w:r>
        <w:fldChar w:fldCharType="end"/>
      </w:r>
    </w:p>
    <w:p w14:paraId="0185CD67" w14:textId="24C5830A" w:rsidR="00916A4C" w:rsidRDefault="00916A4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_Toc59094583 \h </w:instrText>
      </w:r>
      <w:r>
        <w:fldChar w:fldCharType="separate"/>
      </w:r>
      <w:r>
        <w:t>218</w:t>
      </w:r>
      <w:r>
        <w:fldChar w:fldCharType="end"/>
      </w:r>
    </w:p>
    <w:p w14:paraId="05258E43" w14:textId="0F3CB6CA" w:rsidR="00916A4C" w:rsidRDefault="00916A4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_Toc59094584 \h </w:instrText>
      </w:r>
      <w:r>
        <w:fldChar w:fldCharType="separate"/>
      </w:r>
      <w:r>
        <w:t>218</w:t>
      </w:r>
      <w:r>
        <w:fldChar w:fldCharType="end"/>
      </w:r>
    </w:p>
    <w:p w14:paraId="0CCF4968" w14:textId="63840C2C" w:rsidR="00916A4C" w:rsidRDefault="00916A4C">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_Toc59094585 \h </w:instrText>
      </w:r>
      <w:r>
        <w:fldChar w:fldCharType="separate"/>
      </w:r>
      <w:r>
        <w:t>218</w:t>
      </w:r>
      <w:r>
        <w:fldChar w:fldCharType="end"/>
      </w:r>
    </w:p>
    <w:p w14:paraId="073FC813" w14:textId="1CABDE35" w:rsidR="00916A4C" w:rsidRDefault="00916A4C">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_Toc59094586 \h </w:instrText>
      </w:r>
      <w:r>
        <w:fldChar w:fldCharType="separate"/>
      </w:r>
      <w:r>
        <w:t>218</w:t>
      </w:r>
      <w:r>
        <w:fldChar w:fldCharType="end"/>
      </w:r>
    </w:p>
    <w:p w14:paraId="34EB3855" w14:textId="7E4F11F0" w:rsidR="00916A4C" w:rsidRDefault="00916A4C">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_Toc59094587 \h </w:instrText>
      </w:r>
      <w:r>
        <w:fldChar w:fldCharType="separate"/>
      </w:r>
      <w:r>
        <w:t>220</w:t>
      </w:r>
      <w:r>
        <w:fldChar w:fldCharType="end"/>
      </w:r>
    </w:p>
    <w:p w14:paraId="3EDCE017" w14:textId="32C61464" w:rsidR="00916A4C" w:rsidRDefault="00916A4C">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_Toc59094588 \h </w:instrText>
      </w:r>
      <w:r>
        <w:fldChar w:fldCharType="separate"/>
      </w:r>
      <w:r>
        <w:t>220</w:t>
      </w:r>
      <w:r>
        <w:fldChar w:fldCharType="end"/>
      </w:r>
    </w:p>
    <w:p w14:paraId="3A8D9BC9" w14:textId="4B604C29" w:rsidR="00916A4C" w:rsidRDefault="00916A4C">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_Toc59094589 \h </w:instrText>
      </w:r>
      <w:r>
        <w:fldChar w:fldCharType="separate"/>
      </w:r>
      <w:r>
        <w:t>220</w:t>
      </w:r>
      <w:r>
        <w:fldChar w:fldCharType="end"/>
      </w:r>
    </w:p>
    <w:p w14:paraId="659E4828" w14:textId="63D8EEF6" w:rsidR="00916A4C" w:rsidRDefault="00916A4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_Toc59094590 \h </w:instrText>
      </w:r>
      <w:r>
        <w:fldChar w:fldCharType="separate"/>
      </w:r>
      <w:r>
        <w:t>221</w:t>
      </w:r>
      <w:r>
        <w:fldChar w:fldCharType="end"/>
      </w:r>
    </w:p>
    <w:p w14:paraId="04431415" w14:textId="0B7119DE" w:rsidR="00916A4C" w:rsidRDefault="00916A4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_Toc59094591 \h </w:instrText>
      </w:r>
      <w:r>
        <w:fldChar w:fldCharType="separate"/>
      </w:r>
      <w:r>
        <w:t>221</w:t>
      </w:r>
      <w:r>
        <w:fldChar w:fldCharType="end"/>
      </w:r>
    </w:p>
    <w:p w14:paraId="1C660C2C" w14:textId="675F6AB7" w:rsidR="00916A4C" w:rsidRDefault="00916A4C">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_Toc59094592 \h </w:instrText>
      </w:r>
      <w:r>
        <w:fldChar w:fldCharType="separate"/>
      </w:r>
      <w:r>
        <w:t>222</w:t>
      </w:r>
      <w:r>
        <w:fldChar w:fldCharType="end"/>
      </w:r>
    </w:p>
    <w:p w14:paraId="11EDC3B6" w14:textId="5EEF22B3" w:rsidR="00916A4C" w:rsidRDefault="00916A4C">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_Toc59094593 \h </w:instrText>
      </w:r>
      <w:r>
        <w:fldChar w:fldCharType="separate"/>
      </w:r>
      <w:r>
        <w:t>222</w:t>
      </w:r>
      <w:r>
        <w:fldChar w:fldCharType="end"/>
      </w:r>
    </w:p>
    <w:p w14:paraId="6979DAC8" w14:textId="0E8FC355" w:rsidR="00916A4C" w:rsidRDefault="00916A4C">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_Toc59094594 \h </w:instrText>
      </w:r>
      <w:r>
        <w:fldChar w:fldCharType="separate"/>
      </w:r>
      <w:r>
        <w:t>223</w:t>
      </w:r>
      <w:r>
        <w:fldChar w:fldCharType="end"/>
      </w:r>
    </w:p>
    <w:p w14:paraId="02CB174E" w14:textId="70F5B1FC" w:rsidR="00916A4C" w:rsidRDefault="00916A4C">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_Toc59094595 \h </w:instrText>
      </w:r>
      <w:r>
        <w:fldChar w:fldCharType="separate"/>
      </w:r>
      <w:r>
        <w:t>223</w:t>
      </w:r>
      <w:r>
        <w:fldChar w:fldCharType="end"/>
      </w:r>
    </w:p>
    <w:p w14:paraId="4449CD59" w14:textId="3F123497" w:rsidR="00916A4C" w:rsidRDefault="00916A4C">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_Toc59094596 \h </w:instrText>
      </w:r>
      <w:r>
        <w:fldChar w:fldCharType="separate"/>
      </w:r>
      <w:r>
        <w:t>224</w:t>
      </w:r>
      <w:r>
        <w:fldChar w:fldCharType="end"/>
      </w:r>
    </w:p>
    <w:p w14:paraId="5E57AA25" w14:textId="5E3511CA" w:rsidR="00916A4C" w:rsidRDefault="00916A4C">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_Toc59094597 \h </w:instrText>
      </w:r>
      <w:r>
        <w:fldChar w:fldCharType="separate"/>
      </w:r>
      <w:r>
        <w:t>224</w:t>
      </w:r>
      <w:r>
        <w:fldChar w:fldCharType="end"/>
      </w:r>
    </w:p>
    <w:p w14:paraId="642743FA" w14:textId="61FB8D40" w:rsidR="00916A4C" w:rsidRDefault="00916A4C">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_Toc59094598 \h </w:instrText>
      </w:r>
      <w:r>
        <w:fldChar w:fldCharType="separate"/>
      </w:r>
      <w:r>
        <w:t>225</w:t>
      </w:r>
      <w:r>
        <w:fldChar w:fldCharType="end"/>
      </w:r>
    </w:p>
    <w:p w14:paraId="5167B54C" w14:textId="3D5C1C05" w:rsidR="00916A4C" w:rsidRDefault="00916A4C">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_Toc59094599 \h </w:instrText>
      </w:r>
      <w:r>
        <w:fldChar w:fldCharType="separate"/>
      </w:r>
      <w:r>
        <w:t>225</w:t>
      </w:r>
      <w:r>
        <w:fldChar w:fldCharType="end"/>
      </w:r>
    </w:p>
    <w:p w14:paraId="12A2F888" w14:textId="5C9E411F" w:rsidR="00916A4C" w:rsidRDefault="00916A4C">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_Toc59094600 \h </w:instrText>
      </w:r>
      <w:r>
        <w:fldChar w:fldCharType="separate"/>
      </w:r>
      <w:r>
        <w:t>225</w:t>
      </w:r>
      <w:r>
        <w:fldChar w:fldCharType="end"/>
      </w:r>
    </w:p>
    <w:p w14:paraId="11253DAB" w14:textId="111EE2FA" w:rsidR="00916A4C" w:rsidRDefault="00916A4C">
      <w:pPr>
        <w:pStyle w:val="TOC3"/>
        <w:rPr>
          <w:rFonts w:asciiTheme="minorHAnsi" w:eastAsiaTheme="minorEastAsia" w:hAnsiTheme="minorHAnsi" w:cstheme="minorBidi"/>
          <w:sz w:val="22"/>
          <w:szCs w:val="22"/>
          <w:lang w:eastAsia="en-GB"/>
        </w:rPr>
      </w:pPr>
      <w:r>
        <w:rPr>
          <w:lang w:eastAsia="zh-CN"/>
        </w:rPr>
        <w:t>7.2.11</w:t>
      </w:r>
      <w:r>
        <w:rPr>
          <w:rFonts w:asciiTheme="minorHAnsi" w:eastAsiaTheme="minorEastAsia" w:hAnsiTheme="minorHAnsi" w:cstheme="minorBidi"/>
          <w:sz w:val="22"/>
          <w:szCs w:val="22"/>
          <w:lang w:eastAsia="en-GB"/>
        </w:rPr>
        <w:tab/>
      </w:r>
      <w:r>
        <w:rPr>
          <w:lang w:eastAsia="zh-CN"/>
        </w:rPr>
        <w:t>5G-EIR Services</w:t>
      </w:r>
      <w:r>
        <w:tab/>
      </w:r>
      <w:r>
        <w:fldChar w:fldCharType="begin" w:fldLock="1"/>
      </w:r>
      <w:r>
        <w:instrText xml:space="preserve"> PAGEREF _Toc59094601 \h </w:instrText>
      </w:r>
      <w:r>
        <w:fldChar w:fldCharType="separate"/>
      </w:r>
      <w:r>
        <w:t>226</w:t>
      </w:r>
      <w:r>
        <w:fldChar w:fldCharType="end"/>
      </w:r>
    </w:p>
    <w:p w14:paraId="5CBB8ECE" w14:textId="1B6D35DF" w:rsidR="00916A4C" w:rsidRDefault="00916A4C">
      <w:pPr>
        <w:pStyle w:val="TOC3"/>
        <w:rPr>
          <w:rFonts w:asciiTheme="minorHAnsi" w:eastAsiaTheme="minorEastAsia" w:hAnsiTheme="minorHAnsi" w:cstheme="minorBidi"/>
          <w:sz w:val="22"/>
          <w:szCs w:val="22"/>
          <w:lang w:eastAsia="en-GB"/>
        </w:rPr>
      </w:pPr>
      <w:r>
        <w:rPr>
          <w:lang w:eastAsia="zh-CN"/>
        </w:rPr>
        <w:t>7.2.12</w:t>
      </w:r>
      <w:r>
        <w:rPr>
          <w:rFonts w:asciiTheme="minorHAnsi" w:eastAsiaTheme="minorEastAsia" w:hAnsiTheme="minorHAnsi" w:cstheme="minorBidi"/>
          <w:sz w:val="22"/>
          <w:szCs w:val="22"/>
          <w:lang w:eastAsia="en-GB"/>
        </w:rPr>
        <w:tab/>
      </w:r>
      <w:r>
        <w:rPr>
          <w:lang w:eastAsia="zh-CN"/>
        </w:rPr>
        <w:t>NWDAF Services</w:t>
      </w:r>
      <w:r>
        <w:tab/>
      </w:r>
      <w:r>
        <w:fldChar w:fldCharType="begin" w:fldLock="1"/>
      </w:r>
      <w:r>
        <w:instrText xml:space="preserve"> PAGEREF _Toc59094602 \h </w:instrText>
      </w:r>
      <w:r>
        <w:fldChar w:fldCharType="separate"/>
      </w:r>
      <w:r>
        <w:t>226</w:t>
      </w:r>
      <w:r>
        <w:fldChar w:fldCharType="end"/>
      </w:r>
    </w:p>
    <w:p w14:paraId="22624BD4" w14:textId="1CA0C48A" w:rsidR="00916A4C" w:rsidRDefault="00916A4C">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_Toc59094603 \h </w:instrText>
      </w:r>
      <w:r>
        <w:fldChar w:fldCharType="separate"/>
      </w:r>
      <w:r>
        <w:t>226</w:t>
      </w:r>
      <w:r>
        <w:fldChar w:fldCharType="end"/>
      </w:r>
    </w:p>
    <w:p w14:paraId="3003D96F" w14:textId="6582DEE4" w:rsidR="00916A4C" w:rsidRDefault="00916A4C">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_Toc59094604 \h </w:instrText>
      </w:r>
      <w:r>
        <w:fldChar w:fldCharType="separate"/>
      </w:r>
      <w:r>
        <w:t>226</w:t>
      </w:r>
      <w:r>
        <w:fldChar w:fldCharType="end"/>
      </w:r>
    </w:p>
    <w:p w14:paraId="1EB953DD" w14:textId="55E617BF" w:rsidR="00916A4C" w:rsidRDefault="00916A4C">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_Toc59094605 \h </w:instrText>
      </w:r>
      <w:r>
        <w:fldChar w:fldCharType="separate"/>
      </w:r>
      <w:r>
        <w:t>227</w:t>
      </w:r>
      <w:r>
        <w:fldChar w:fldCharType="end"/>
      </w:r>
    </w:p>
    <w:p w14:paraId="46D30546" w14:textId="18A55D94" w:rsidR="00916A4C" w:rsidRDefault="00916A4C">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_Toc59094606 \h </w:instrText>
      </w:r>
      <w:r>
        <w:fldChar w:fldCharType="separate"/>
      </w:r>
      <w:r>
        <w:t>227</w:t>
      </w:r>
      <w:r>
        <w:fldChar w:fldCharType="end"/>
      </w:r>
    </w:p>
    <w:p w14:paraId="287E2CEB" w14:textId="66C8492A" w:rsidR="00916A4C" w:rsidRDefault="00916A4C">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_Toc59094607 \h </w:instrText>
      </w:r>
      <w:r>
        <w:fldChar w:fldCharType="separate"/>
      </w:r>
      <w:r>
        <w:t>227</w:t>
      </w:r>
      <w:r>
        <w:fldChar w:fldCharType="end"/>
      </w:r>
    </w:p>
    <w:p w14:paraId="0B8DE8B9" w14:textId="62DCEC83" w:rsidR="00916A4C" w:rsidRDefault="00916A4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_Toc59094608 \h </w:instrText>
      </w:r>
      <w:r>
        <w:fldChar w:fldCharType="separate"/>
      </w:r>
      <w:r>
        <w:t>227</w:t>
      </w:r>
      <w:r>
        <w:fldChar w:fldCharType="end"/>
      </w:r>
    </w:p>
    <w:p w14:paraId="5E25C145" w14:textId="3F046C36" w:rsidR="00916A4C" w:rsidRDefault="00916A4C">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_Toc59094609 \h </w:instrText>
      </w:r>
      <w:r>
        <w:fldChar w:fldCharType="separate"/>
      </w:r>
      <w:r>
        <w:t>228</w:t>
      </w:r>
      <w:r>
        <w:fldChar w:fldCharType="end"/>
      </w:r>
    </w:p>
    <w:p w14:paraId="69745984" w14:textId="7B561573" w:rsidR="00916A4C" w:rsidRDefault="00916A4C">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_Toc59094610 \h </w:instrText>
      </w:r>
      <w:r>
        <w:fldChar w:fldCharType="separate"/>
      </w:r>
      <w:r>
        <w:t>228</w:t>
      </w:r>
      <w:r>
        <w:fldChar w:fldCharType="end"/>
      </w:r>
    </w:p>
    <w:p w14:paraId="2F9B1AE9" w14:textId="47A6193B" w:rsidR="00916A4C" w:rsidRDefault="00916A4C">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_Toc59094611 \h </w:instrText>
      </w:r>
      <w:r>
        <w:fldChar w:fldCharType="separate"/>
      </w:r>
      <w:r>
        <w:t>228</w:t>
      </w:r>
      <w:r>
        <w:fldChar w:fldCharType="end"/>
      </w:r>
    </w:p>
    <w:p w14:paraId="6C641D15" w14:textId="5E259D56" w:rsidR="00916A4C" w:rsidRDefault="00916A4C">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_Toc59094612 \h </w:instrText>
      </w:r>
      <w:r>
        <w:fldChar w:fldCharType="separate"/>
      </w:r>
      <w:r>
        <w:t>228</w:t>
      </w:r>
      <w:r>
        <w:fldChar w:fldCharType="end"/>
      </w:r>
    </w:p>
    <w:p w14:paraId="57BC908F" w14:textId="391602D4" w:rsidR="00916A4C" w:rsidRDefault="00916A4C">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_Toc59094613 \h </w:instrText>
      </w:r>
      <w:r>
        <w:fldChar w:fldCharType="separate"/>
      </w:r>
      <w:r>
        <w:t>228</w:t>
      </w:r>
      <w:r>
        <w:fldChar w:fldCharType="end"/>
      </w:r>
    </w:p>
    <w:p w14:paraId="7802A75F" w14:textId="7060B309" w:rsidR="00916A4C" w:rsidRDefault="00916A4C">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lang w:eastAsia="en-GB"/>
        </w:rPr>
        <w:tab/>
      </w:r>
      <w:r>
        <w:t>AN - AMF</w:t>
      </w:r>
      <w:r>
        <w:tab/>
      </w:r>
      <w:r>
        <w:fldChar w:fldCharType="begin" w:fldLock="1"/>
      </w:r>
      <w:r>
        <w:instrText xml:space="preserve"> PAGEREF _Toc59094614 \h </w:instrText>
      </w:r>
      <w:r>
        <w:fldChar w:fldCharType="separate"/>
      </w:r>
      <w:r>
        <w:t>229</w:t>
      </w:r>
      <w:r>
        <w:fldChar w:fldCharType="end"/>
      </w:r>
    </w:p>
    <w:p w14:paraId="18DBD728" w14:textId="329C8BAB" w:rsidR="00916A4C" w:rsidRDefault="00916A4C">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lang w:eastAsia="en-GB"/>
        </w:rPr>
        <w:tab/>
      </w:r>
      <w:r>
        <w:t>AN - SMF</w:t>
      </w:r>
      <w:r>
        <w:tab/>
      </w:r>
      <w:r>
        <w:fldChar w:fldCharType="begin" w:fldLock="1"/>
      </w:r>
      <w:r>
        <w:instrText xml:space="preserve"> PAGEREF _Toc59094615 \h </w:instrText>
      </w:r>
      <w:r>
        <w:fldChar w:fldCharType="separate"/>
      </w:r>
      <w:r>
        <w:t>229</w:t>
      </w:r>
      <w:r>
        <w:fldChar w:fldCharType="end"/>
      </w:r>
    </w:p>
    <w:p w14:paraId="44D9E5E2" w14:textId="3683DE3D" w:rsidR="00916A4C" w:rsidRDefault="00916A4C">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.2</w:t>
      </w:r>
      <w:r>
        <w:rPr>
          <w:rFonts w:asciiTheme="minorHAnsi" w:eastAsiaTheme="minorEastAsia" w:hAnsiTheme="minorHAnsi" w:cstheme="minorBidi"/>
          <w:sz w:val="22"/>
          <w:szCs w:val="22"/>
          <w:lang w:eastAsia="en-GB"/>
        </w:rPr>
        <w:tab/>
      </w:r>
      <w:r>
        <w:t>Control Plane Protocol Stacks between the UE and the 5GC</w:t>
      </w:r>
      <w:r>
        <w:tab/>
      </w:r>
      <w:r>
        <w:fldChar w:fldCharType="begin" w:fldLock="1"/>
      </w:r>
      <w:r>
        <w:instrText xml:space="preserve"> PAGEREF _Toc59094616 \h </w:instrText>
      </w:r>
      <w:r>
        <w:fldChar w:fldCharType="separate"/>
      </w:r>
      <w:r>
        <w:t>229</w:t>
      </w:r>
      <w:r>
        <w:fldChar w:fldCharType="end"/>
      </w:r>
    </w:p>
    <w:p w14:paraId="7654EC76" w14:textId="320B1EFC" w:rsidR="00916A4C" w:rsidRDefault="00916A4C">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_Toc59094617 \h </w:instrText>
      </w:r>
      <w:r>
        <w:fldChar w:fldCharType="separate"/>
      </w:r>
      <w:r>
        <w:t>229</w:t>
      </w:r>
      <w:r>
        <w:fldChar w:fldCharType="end"/>
      </w:r>
    </w:p>
    <w:p w14:paraId="33005125" w14:textId="1D08EF83" w:rsidR="00916A4C" w:rsidRDefault="00916A4C">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lang w:eastAsia="en-GB"/>
        </w:rPr>
        <w:tab/>
      </w:r>
      <w:r>
        <w:t>UE - AMF</w:t>
      </w:r>
      <w:r>
        <w:tab/>
      </w:r>
      <w:r>
        <w:fldChar w:fldCharType="begin" w:fldLock="1"/>
      </w:r>
      <w:r>
        <w:instrText xml:space="preserve"> PAGEREF _Toc59094618 \h </w:instrText>
      </w:r>
      <w:r>
        <w:fldChar w:fldCharType="separate"/>
      </w:r>
      <w:r>
        <w:t>231</w:t>
      </w:r>
      <w:r>
        <w:fldChar w:fldCharType="end"/>
      </w:r>
    </w:p>
    <w:p w14:paraId="2E35D009" w14:textId="288AE8CC" w:rsidR="00916A4C" w:rsidRDefault="00916A4C">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lang w:eastAsia="en-GB"/>
        </w:rPr>
        <w:tab/>
      </w:r>
      <w:r>
        <w:t>UE – SMF</w:t>
      </w:r>
      <w:r>
        <w:tab/>
      </w:r>
      <w:r>
        <w:fldChar w:fldCharType="begin" w:fldLock="1"/>
      </w:r>
      <w:r>
        <w:instrText xml:space="preserve"> PAGEREF _Toc59094619 \h </w:instrText>
      </w:r>
      <w:r>
        <w:fldChar w:fldCharType="separate"/>
      </w:r>
      <w:r>
        <w:t>231</w:t>
      </w:r>
      <w:r>
        <w:fldChar w:fldCharType="end"/>
      </w:r>
    </w:p>
    <w:p w14:paraId="617AA9B5" w14:textId="2A87A1C2" w:rsidR="00916A4C" w:rsidRDefault="00916A4C">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.3</w:t>
      </w:r>
      <w:r>
        <w:rPr>
          <w:rFonts w:asciiTheme="minorHAnsi" w:eastAsiaTheme="minorEastAsia" w:hAnsiTheme="minorHAnsi" w:cstheme="minorBidi"/>
          <w:sz w:val="22"/>
          <w:szCs w:val="22"/>
          <w:lang w:eastAsia="en-GB"/>
        </w:rPr>
        <w:tab/>
      </w:r>
      <w:r>
        <w:t>Control Plane Protocol Stacks between the network functions in 5GC</w:t>
      </w:r>
      <w:r>
        <w:tab/>
      </w:r>
      <w:r>
        <w:fldChar w:fldCharType="begin" w:fldLock="1"/>
      </w:r>
      <w:r>
        <w:instrText xml:space="preserve"> PAGEREF _Toc59094620 \h </w:instrText>
      </w:r>
      <w:r>
        <w:fldChar w:fldCharType="separate"/>
      </w:r>
      <w:r>
        <w:t>232</w:t>
      </w:r>
      <w:r>
        <w:fldChar w:fldCharType="end"/>
      </w:r>
    </w:p>
    <w:p w14:paraId="39CD66B0" w14:textId="6680A9E4" w:rsidR="00916A4C" w:rsidRDefault="00916A4C">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lang w:eastAsia="en-GB"/>
        </w:rPr>
        <w:tab/>
      </w:r>
      <w:r>
        <w:t>The Control Plane Protocol Stack for the service based interface</w:t>
      </w:r>
      <w:r>
        <w:tab/>
      </w:r>
      <w:r>
        <w:fldChar w:fldCharType="begin" w:fldLock="1"/>
      </w:r>
      <w:r>
        <w:instrText xml:space="preserve"> PAGEREF _Toc59094621 \h </w:instrText>
      </w:r>
      <w:r>
        <w:fldChar w:fldCharType="separate"/>
      </w:r>
      <w:r>
        <w:t>232</w:t>
      </w:r>
      <w:r>
        <w:fldChar w:fldCharType="end"/>
      </w:r>
    </w:p>
    <w:p w14:paraId="17E930ED" w14:textId="4EA28B5C" w:rsidR="00916A4C" w:rsidRDefault="00916A4C">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lang w:eastAsia="en-GB"/>
        </w:rPr>
        <w:tab/>
      </w:r>
      <w:r>
        <w:t>The Control Plane protocol stack for the N4 interface between SMF and UPF</w:t>
      </w:r>
      <w:r>
        <w:tab/>
      </w:r>
      <w:r>
        <w:fldChar w:fldCharType="begin" w:fldLock="1"/>
      </w:r>
      <w:r>
        <w:instrText xml:space="preserve"> PAGEREF _Toc59094622 \h </w:instrText>
      </w:r>
      <w:r>
        <w:fldChar w:fldCharType="separate"/>
      </w:r>
      <w:r>
        <w:t>232</w:t>
      </w:r>
      <w:r>
        <w:fldChar w:fldCharType="end"/>
      </w:r>
    </w:p>
    <w:p w14:paraId="6806B668" w14:textId="1AA84D67" w:rsidR="00916A4C" w:rsidRDefault="00916A4C">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.4</w:t>
      </w:r>
      <w:r>
        <w:rPr>
          <w:rFonts w:asciiTheme="minorHAnsi" w:eastAsiaTheme="minorEastAsia" w:hAnsiTheme="minorHAnsi" w:cstheme="minorBidi"/>
          <w:sz w:val="22"/>
          <w:szCs w:val="22"/>
          <w:lang w:eastAsia="en-GB"/>
        </w:rPr>
        <w:tab/>
      </w:r>
      <w:r>
        <w:t>Control Plane</w:t>
      </w:r>
      <w:r>
        <w:rPr>
          <w:lang w:eastAsia="zh-CN"/>
        </w:rPr>
        <w:t xml:space="preserve"> for untrusted non 3GPP Access</w:t>
      </w:r>
      <w:r>
        <w:tab/>
      </w:r>
      <w:r>
        <w:fldChar w:fldCharType="begin" w:fldLock="1"/>
      </w:r>
      <w:r>
        <w:instrText xml:space="preserve"> PAGEREF _Toc59094623 \h </w:instrText>
      </w:r>
      <w:r>
        <w:fldChar w:fldCharType="separate"/>
      </w:r>
      <w:r>
        <w:t>233</w:t>
      </w:r>
      <w:r>
        <w:fldChar w:fldCharType="end"/>
      </w:r>
    </w:p>
    <w:p w14:paraId="6490AA77" w14:textId="3B4A1E3E" w:rsidR="00916A4C" w:rsidRDefault="00916A4C">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_Toc59094624 \h </w:instrText>
      </w:r>
      <w:r>
        <w:fldChar w:fldCharType="separate"/>
      </w:r>
      <w:r>
        <w:t>233</w:t>
      </w:r>
      <w:r>
        <w:fldChar w:fldCharType="end"/>
      </w:r>
    </w:p>
    <w:p w14:paraId="1CE88CA5" w14:textId="2B6873A9" w:rsidR="00916A4C" w:rsidRDefault="00916A4C">
      <w:pPr>
        <w:pStyle w:val="TOC3"/>
        <w:rPr>
          <w:rFonts w:asciiTheme="minorHAnsi" w:eastAsiaTheme="minorEastAsia" w:hAnsiTheme="minorHAnsi" w:cstheme="minorBidi"/>
          <w:sz w:val="22"/>
          <w:szCs w:val="22"/>
          <w:lang w:eastAsia="en-GB"/>
        </w:rPr>
      </w:pPr>
      <w:r>
        <w:rPr>
          <w:lang w:eastAsia="zh-CN"/>
        </w:rPr>
        <w:t>8.3.1</w:t>
      </w:r>
      <w:r>
        <w:rPr>
          <w:rFonts w:asciiTheme="minorHAnsi" w:eastAsiaTheme="minorEastAsia" w:hAnsiTheme="minorHAnsi" w:cstheme="minorBidi"/>
          <w:sz w:val="22"/>
          <w:szCs w:val="22"/>
          <w:lang w:eastAsia="en-GB"/>
        </w:rPr>
        <w:tab/>
      </w:r>
      <w:r>
        <w:t>User Plane Protocol Stack for a PDU Session</w:t>
      </w:r>
      <w:r>
        <w:tab/>
      </w:r>
      <w:r>
        <w:fldChar w:fldCharType="begin" w:fldLock="1"/>
      </w:r>
      <w:r>
        <w:instrText xml:space="preserve"> PAGEREF _Toc59094625 \h </w:instrText>
      </w:r>
      <w:r>
        <w:fldChar w:fldCharType="separate"/>
      </w:r>
      <w:r>
        <w:t>233</w:t>
      </w:r>
      <w:r>
        <w:fldChar w:fldCharType="end"/>
      </w:r>
    </w:p>
    <w:p w14:paraId="2068619F" w14:textId="259704C2" w:rsidR="00916A4C" w:rsidRDefault="00916A4C">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User Plane for untrusted non 3GPP Access</w:t>
      </w:r>
      <w:r>
        <w:tab/>
      </w:r>
      <w:r>
        <w:fldChar w:fldCharType="begin" w:fldLock="1"/>
      </w:r>
      <w:r>
        <w:instrText xml:space="preserve"> PAGEREF _Toc59094626 \h </w:instrText>
      </w:r>
      <w:r>
        <w:fldChar w:fldCharType="separate"/>
      </w:r>
      <w:r>
        <w:t>235</w:t>
      </w:r>
      <w:r>
        <w:fldChar w:fldCharType="end"/>
      </w:r>
    </w:p>
    <w:p w14:paraId="5F75D5C5" w14:textId="21717854" w:rsidR="00916A4C" w:rsidRDefault="00916A4C">
      <w:pPr>
        <w:pStyle w:val="TOC8"/>
        <w:rPr>
          <w:rFonts w:asciiTheme="minorHAnsi" w:eastAsiaTheme="minorEastAsia" w:hAnsiTheme="minorHAnsi" w:cstheme="minorBidi"/>
          <w:b w:val="0"/>
          <w:szCs w:val="22"/>
          <w:lang w:eastAsia="en-GB"/>
        </w:rPr>
      </w:pPr>
      <w:r>
        <w:t xml:space="preserve">Annex A (informative): </w:t>
      </w:r>
      <w:r>
        <w:rPr>
          <w:lang w:eastAsia="ja-JP"/>
        </w:rPr>
        <w:t>Relationship between Service-Based Interfaces and Reference Points</w:t>
      </w:r>
      <w:r>
        <w:tab/>
      </w:r>
      <w:r>
        <w:fldChar w:fldCharType="begin" w:fldLock="1"/>
      </w:r>
      <w:r>
        <w:instrText xml:space="preserve"> PAGEREF _Toc59094627 \h </w:instrText>
      </w:r>
      <w:r>
        <w:fldChar w:fldCharType="separate"/>
      </w:r>
      <w:r>
        <w:t>236</w:t>
      </w:r>
      <w:r>
        <w:fldChar w:fldCharType="end"/>
      </w:r>
    </w:p>
    <w:p w14:paraId="4696CB92" w14:textId="07697093" w:rsidR="00916A4C" w:rsidRDefault="00916A4C">
      <w:pPr>
        <w:pStyle w:val="TOC8"/>
        <w:rPr>
          <w:rFonts w:asciiTheme="minorHAnsi" w:eastAsiaTheme="minorEastAsia" w:hAnsiTheme="minorHAnsi" w:cstheme="minorBidi"/>
          <w:b w:val="0"/>
          <w:szCs w:val="22"/>
          <w:lang w:eastAsia="en-GB"/>
        </w:rPr>
      </w:pPr>
      <w:r>
        <w:t>Annex B (normative): Mapping between temporary identities</w:t>
      </w:r>
      <w:r>
        <w:tab/>
      </w:r>
      <w:r>
        <w:fldChar w:fldCharType="begin" w:fldLock="1"/>
      </w:r>
      <w:r>
        <w:instrText xml:space="preserve"> PAGEREF _Toc59094628 \h </w:instrText>
      </w:r>
      <w:r>
        <w:fldChar w:fldCharType="separate"/>
      </w:r>
      <w:r>
        <w:t>238</w:t>
      </w:r>
      <w:r>
        <w:fldChar w:fldCharType="end"/>
      </w:r>
    </w:p>
    <w:p w14:paraId="220C7430" w14:textId="55ADF9D1" w:rsidR="00916A4C" w:rsidRDefault="00916A4C">
      <w:pPr>
        <w:pStyle w:val="TOC8"/>
        <w:rPr>
          <w:rFonts w:asciiTheme="minorHAnsi" w:eastAsiaTheme="minorEastAsia" w:hAnsiTheme="minorHAnsi" w:cstheme="minorBidi"/>
          <w:b w:val="0"/>
          <w:szCs w:val="22"/>
          <w:lang w:eastAsia="en-GB"/>
        </w:rPr>
      </w:pPr>
      <w:r>
        <w:t>Annex C (informative): Guidelines and Principles for Compute-Storage Separation</w:t>
      </w:r>
      <w:r>
        <w:tab/>
      </w:r>
      <w:r>
        <w:fldChar w:fldCharType="begin" w:fldLock="1"/>
      </w:r>
      <w:r>
        <w:instrText xml:space="preserve"> PAGEREF _Toc59094629 \h </w:instrText>
      </w:r>
      <w:r>
        <w:fldChar w:fldCharType="separate"/>
      </w:r>
      <w:r>
        <w:t>239</w:t>
      </w:r>
      <w:r>
        <w:fldChar w:fldCharType="end"/>
      </w:r>
    </w:p>
    <w:p w14:paraId="52D2083D" w14:textId="52030790" w:rsidR="00916A4C" w:rsidRDefault="00916A4C">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_Toc59094630 \h </w:instrText>
      </w:r>
      <w:r>
        <w:fldChar w:fldCharType="separate"/>
      </w:r>
      <w:r>
        <w:t>240</w:t>
      </w:r>
      <w:r>
        <w:fldChar w:fldCharType="end"/>
      </w:r>
    </w:p>
    <w:p w14:paraId="59E444E7" w14:textId="5E92EBD8" w:rsidR="00C0774D" w:rsidRPr="009E0DE1" w:rsidRDefault="00D570E9" w:rsidP="00C0774D">
      <w:pPr>
        <w:pStyle w:val="TOC1"/>
      </w:pPr>
      <w:r>
        <w:fldChar w:fldCharType="end"/>
      </w:r>
    </w:p>
    <w:p w14:paraId="2534253D" w14:textId="77777777" w:rsidR="00C0774D" w:rsidRPr="009E0DE1" w:rsidRDefault="00C0774D" w:rsidP="00C0774D">
      <w:pPr>
        <w:pStyle w:val="Heading1"/>
      </w:pPr>
      <w:r w:rsidRPr="009E0DE1">
        <w:br w:type="page"/>
      </w:r>
      <w:bookmarkStart w:id="79" w:name="_Toc19177274"/>
      <w:bookmarkStart w:id="80" w:name="_Toc27845011"/>
      <w:bookmarkStart w:id="81" w:name="_Toc36186210"/>
      <w:bookmarkStart w:id="82" w:name="_Toc45180141"/>
      <w:bookmarkStart w:id="83" w:name="_Toc51765260"/>
      <w:bookmarkStart w:id="84" w:name="_Toc51765734"/>
      <w:bookmarkStart w:id="85" w:name="_Toc59094157"/>
      <w:r w:rsidRPr="009E0DE1">
        <w:lastRenderedPageBreak/>
        <w:t>Foreword</w:t>
      </w:r>
      <w:bookmarkEnd w:id="79"/>
      <w:bookmarkEnd w:id="80"/>
      <w:bookmarkEnd w:id="81"/>
      <w:bookmarkEnd w:id="82"/>
      <w:bookmarkEnd w:id="83"/>
      <w:bookmarkEnd w:id="84"/>
      <w:bookmarkEnd w:id="85"/>
    </w:p>
    <w:p w14:paraId="5C856E66" w14:textId="77777777" w:rsidR="00C0774D" w:rsidRPr="009E0DE1" w:rsidRDefault="00C0774D" w:rsidP="00C0774D">
      <w:r w:rsidRPr="009E0DE1">
        <w:t>This Technical Specification has been produced by the 3rd Generation Partnership Project (3GPP).</w:t>
      </w:r>
    </w:p>
    <w:p w14:paraId="05E925B6" w14:textId="77777777" w:rsidR="00C0774D" w:rsidRPr="009E0DE1" w:rsidRDefault="00C0774D" w:rsidP="00C0774D">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5864BF" w14:textId="77777777" w:rsidR="00C0774D" w:rsidRPr="009E0DE1" w:rsidRDefault="00C0774D" w:rsidP="00C0774D">
      <w:pPr>
        <w:pStyle w:val="B1"/>
      </w:pPr>
      <w:r w:rsidRPr="009E0DE1">
        <w:t xml:space="preserve">Version </w:t>
      </w:r>
      <w:proofErr w:type="spellStart"/>
      <w:r w:rsidRPr="009E0DE1">
        <w:t>x.y.z</w:t>
      </w:r>
      <w:proofErr w:type="spellEnd"/>
    </w:p>
    <w:p w14:paraId="461DE4FA" w14:textId="77777777" w:rsidR="00C0774D" w:rsidRPr="009E0DE1" w:rsidRDefault="00C0774D" w:rsidP="00C0774D">
      <w:pPr>
        <w:pStyle w:val="B1"/>
      </w:pPr>
      <w:r w:rsidRPr="009E0DE1">
        <w:t>where:</w:t>
      </w:r>
    </w:p>
    <w:p w14:paraId="03E632C0" w14:textId="77777777" w:rsidR="00C0774D" w:rsidRPr="009E0DE1" w:rsidRDefault="00C0774D" w:rsidP="00C0774D">
      <w:pPr>
        <w:pStyle w:val="B2"/>
      </w:pPr>
      <w:r w:rsidRPr="009E0DE1">
        <w:t>x</w:t>
      </w:r>
      <w:r w:rsidRPr="009E0DE1">
        <w:tab/>
        <w:t>the first digit:</w:t>
      </w:r>
    </w:p>
    <w:p w14:paraId="3135A0C1" w14:textId="77777777" w:rsidR="00C0774D" w:rsidRPr="009E0DE1" w:rsidRDefault="00C0774D" w:rsidP="00C0774D">
      <w:pPr>
        <w:pStyle w:val="B3"/>
      </w:pPr>
      <w:r w:rsidRPr="009E0DE1">
        <w:t>1</w:t>
      </w:r>
      <w:r w:rsidRPr="009E0DE1">
        <w:tab/>
        <w:t>presented to TSG for information;</w:t>
      </w:r>
    </w:p>
    <w:p w14:paraId="7164DE02" w14:textId="77777777" w:rsidR="00C0774D" w:rsidRPr="009E0DE1" w:rsidRDefault="00C0774D" w:rsidP="00C0774D">
      <w:pPr>
        <w:pStyle w:val="B3"/>
      </w:pPr>
      <w:r w:rsidRPr="009E0DE1">
        <w:t>2</w:t>
      </w:r>
      <w:r w:rsidRPr="009E0DE1">
        <w:tab/>
        <w:t>presented to TSG for approval;</w:t>
      </w:r>
    </w:p>
    <w:p w14:paraId="45A5E105" w14:textId="77777777" w:rsidR="00C0774D" w:rsidRPr="009E0DE1" w:rsidRDefault="00C0774D" w:rsidP="00C0774D">
      <w:pPr>
        <w:pStyle w:val="B3"/>
      </w:pPr>
      <w:r w:rsidRPr="009E0DE1">
        <w:t>3</w:t>
      </w:r>
      <w:r w:rsidRPr="009E0DE1">
        <w:tab/>
        <w:t>or greater indicates TSG approved document under change control.</w:t>
      </w:r>
    </w:p>
    <w:p w14:paraId="07B6650C" w14:textId="77777777" w:rsidR="00C0774D" w:rsidRPr="009E0DE1" w:rsidRDefault="00C0774D" w:rsidP="00C0774D">
      <w:pPr>
        <w:pStyle w:val="B2"/>
      </w:pPr>
      <w:proofErr w:type="spellStart"/>
      <w:r w:rsidRPr="009E0DE1">
        <w:t>y</w:t>
      </w:r>
      <w:proofErr w:type="spellEnd"/>
      <w:r w:rsidRPr="009E0DE1">
        <w:tab/>
        <w:t>the second digit is incremented for all changes of substance, i.e. technical enhancements, corrections, updates, etc.</w:t>
      </w:r>
    </w:p>
    <w:p w14:paraId="7B4F23DF" w14:textId="77777777" w:rsidR="00C0774D" w:rsidRPr="009E0DE1" w:rsidRDefault="00C0774D" w:rsidP="00C0774D">
      <w:pPr>
        <w:pStyle w:val="B2"/>
      </w:pPr>
      <w:r w:rsidRPr="009E0DE1">
        <w:t>z</w:t>
      </w:r>
      <w:r w:rsidRPr="009E0DE1">
        <w:tab/>
        <w:t>the third digit is incremented when editorial only changes have been incorporated in the document.</w:t>
      </w:r>
    </w:p>
    <w:p w14:paraId="262009CA" w14:textId="77777777" w:rsidR="00C0774D" w:rsidRPr="009E0DE1" w:rsidRDefault="00C0774D" w:rsidP="00C0774D">
      <w:pPr>
        <w:pStyle w:val="Heading1"/>
      </w:pPr>
      <w:r w:rsidRPr="009E0DE1">
        <w:br w:type="page"/>
      </w:r>
      <w:bookmarkStart w:id="86" w:name="_Toc19177275"/>
      <w:bookmarkStart w:id="87" w:name="_Toc27845012"/>
      <w:bookmarkStart w:id="88" w:name="_Toc36186211"/>
      <w:bookmarkStart w:id="89" w:name="_Toc45180142"/>
      <w:bookmarkStart w:id="90" w:name="_Toc51765261"/>
      <w:bookmarkStart w:id="91" w:name="_Toc51765735"/>
      <w:bookmarkStart w:id="92" w:name="_Toc59094158"/>
      <w:r w:rsidRPr="009E0DE1">
        <w:lastRenderedPageBreak/>
        <w:t>1</w:t>
      </w:r>
      <w:r w:rsidRPr="009E0DE1">
        <w:tab/>
        <w:t>Scope</w:t>
      </w:r>
      <w:bookmarkEnd w:id="86"/>
      <w:bookmarkEnd w:id="87"/>
      <w:bookmarkEnd w:id="88"/>
      <w:bookmarkEnd w:id="89"/>
      <w:bookmarkEnd w:id="90"/>
      <w:bookmarkEnd w:id="91"/>
      <w:bookmarkEnd w:id="92"/>
    </w:p>
    <w:p w14:paraId="362453E3" w14:textId="77777777" w:rsidR="00C0774D" w:rsidRPr="009E0DE1" w:rsidRDefault="00C0774D" w:rsidP="00C0774D">
      <w:r w:rsidRPr="009E0DE1">
        <w:t>The present document defines the Stage 2 system architecture for the 5G System. The 5G System provides data connectivity and services.</w:t>
      </w:r>
    </w:p>
    <w:p w14:paraId="2AB30C93" w14:textId="77777777" w:rsidR="00C0774D" w:rsidRPr="009E0DE1" w:rsidRDefault="00C0774D" w:rsidP="00C0774D">
      <w:r w:rsidRPr="009E0DE1">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31F62677" w14:textId="77777777" w:rsidR="00C0774D" w:rsidRPr="009E0DE1" w:rsidRDefault="00C0774D" w:rsidP="00C0774D">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14:paraId="4B2E6C83" w14:textId="77777777" w:rsidR="00C0774D" w:rsidRPr="009E0DE1" w:rsidRDefault="00C0774D" w:rsidP="00C0774D">
      <w:r w:rsidRPr="009E0DE1">
        <w:t>TS 23.502 [3] contains the stage 2 procedures and flows for 5G System and it is a companion specification to this specification.</w:t>
      </w:r>
    </w:p>
    <w:p w14:paraId="4F05A9CB" w14:textId="77777777" w:rsidR="00C0774D" w:rsidRPr="009E0DE1" w:rsidRDefault="00C0774D" w:rsidP="00C0774D">
      <w:r w:rsidRPr="009E0DE1">
        <w:t>TS 23.503 [45] contains the stage 2 Policy Control and Charging architecture for 5G System and it is a companion specification to this specification.</w:t>
      </w:r>
    </w:p>
    <w:p w14:paraId="274FA02C" w14:textId="77777777" w:rsidR="00C0774D" w:rsidRPr="009E0DE1" w:rsidRDefault="00C0774D" w:rsidP="00C0774D">
      <w:pPr>
        <w:pStyle w:val="Heading1"/>
      </w:pPr>
      <w:bookmarkStart w:id="93" w:name="_Toc19177276"/>
      <w:bookmarkStart w:id="94" w:name="_Toc27845013"/>
      <w:bookmarkStart w:id="95" w:name="_Toc36186212"/>
      <w:bookmarkStart w:id="96" w:name="_Toc45180143"/>
      <w:bookmarkStart w:id="97" w:name="_Toc51765262"/>
      <w:bookmarkStart w:id="98" w:name="_Toc51765736"/>
      <w:bookmarkStart w:id="99" w:name="_Toc59094159"/>
      <w:r w:rsidRPr="009E0DE1">
        <w:t>2</w:t>
      </w:r>
      <w:r w:rsidRPr="009E0DE1">
        <w:tab/>
        <w:t>References</w:t>
      </w:r>
      <w:bookmarkEnd w:id="93"/>
      <w:bookmarkEnd w:id="94"/>
      <w:bookmarkEnd w:id="95"/>
      <w:bookmarkEnd w:id="96"/>
      <w:bookmarkEnd w:id="97"/>
      <w:bookmarkEnd w:id="98"/>
      <w:bookmarkEnd w:id="99"/>
    </w:p>
    <w:p w14:paraId="34C08024" w14:textId="77777777" w:rsidR="00C0774D" w:rsidRPr="009E0DE1" w:rsidRDefault="00C0774D" w:rsidP="00C0774D">
      <w:r w:rsidRPr="009E0DE1">
        <w:t>The following documents contain provisions which, through reference in this text, constitute provisions of the present document.</w:t>
      </w:r>
    </w:p>
    <w:p w14:paraId="5800BBD8" w14:textId="77777777" w:rsidR="00C0774D" w:rsidRPr="009E0DE1" w:rsidRDefault="00C0774D" w:rsidP="00C0774D">
      <w:pPr>
        <w:pStyle w:val="B1"/>
      </w:pPr>
      <w:bookmarkStart w:id="100" w:name="OLE_LINK1"/>
      <w:bookmarkStart w:id="101" w:name="OLE_LINK2"/>
      <w:bookmarkStart w:id="102" w:name="OLE_LINK3"/>
      <w:bookmarkStart w:id="103" w:name="OLE_LINK4"/>
      <w:r w:rsidRPr="009E0DE1">
        <w:t>-</w:t>
      </w:r>
      <w:r w:rsidRPr="009E0DE1">
        <w:tab/>
        <w:t>References are either specific (identified by date of publication, edition number, version number, etc.) or non</w:t>
      </w:r>
      <w:r w:rsidRPr="009E0DE1">
        <w:noBreakHyphen/>
        <w:t>specific.</w:t>
      </w:r>
    </w:p>
    <w:p w14:paraId="2F333459" w14:textId="77777777" w:rsidR="00C0774D" w:rsidRPr="009E0DE1" w:rsidRDefault="00C0774D" w:rsidP="00C0774D">
      <w:pPr>
        <w:pStyle w:val="B1"/>
      </w:pPr>
      <w:r w:rsidRPr="009E0DE1">
        <w:t>-</w:t>
      </w:r>
      <w:r w:rsidRPr="009E0DE1">
        <w:tab/>
        <w:t>For a specific reference, subsequent revisions do not apply.</w:t>
      </w:r>
    </w:p>
    <w:p w14:paraId="5A6BFCDE" w14:textId="77777777" w:rsidR="00C0774D" w:rsidRPr="009E0DE1" w:rsidRDefault="00C0774D" w:rsidP="00C0774D">
      <w:pPr>
        <w:pStyle w:val="B1"/>
      </w:pPr>
      <w:r w:rsidRPr="009E0DE1">
        <w:t>-</w:t>
      </w:r>
      <w:r w:rsidRPr="009E0DE1">
        <w:tab/>
        <w:t>For a non-specific reference, the latest version applies. In the case of a reference to a 3GPP document (including a GSM document), a non-specific reference implicitly refers to the latest version of that document</w:t>
      </w:r>
      <w:r w:rsidRPr="009E0DE1">
        <w:rPr>
          <w:i/>
        </w:rPr>
        <w:t xml:space="preserve"> in the same Release as the present document</w:t>
      </w:r>
      <w:r w:rsidRPr="009E0DE1">
        <w:t>.</w:t>
      </w:r>
    </w:p>
    <w:bookmarkEnd w:id="100"/>
    <w:bookmarkEnd w:id="101"/>
    <w:bookmarkEnd w:id="102"/>
    <w:bookmarkEnd w:id="103"/>
    <w:p w14:paraId="7BD0B5E0" w14:textId="77777777" w:rsidR="00C0774D" w:rsidRPr="009E0DE1" w:rsidRDefault="00C0774D" w:rsidP="00C0774D">
      <w:pPr>
        <w:pStyle w:val="EX"/>
      </w:pPr>
      <w:r w:rsidRPr="009E0DE1">
        <w:t>[1]</w:t>
      </w:r>
      <w:r w:rsidRPr="009E0DE1">
        <w:tab/>
        <w:t>3GPP</w:t>
      </w:r>
      <w:r>
        <w:t> </w:t>
      </w:r>
      <w:r w:rsidRPr="009E0DE1">
        <w:t>TR</w:t>
      </w:r>
      <w:r>
        <w:t> </w:t>
      </w:r>
      <w:r w:rsidRPr="009E0DE1">
        <w:t>21.905: "Vocabulary for 3GPP Specifications".</w:t>
      </w:r>
    </w:p>
    <w:p w14:paraId="10DE3B6D" w14:textId="77777777" w:rsidR="00C0774D" w:rsidRPr="009E0DE1" w:rsidRDefault="00C0774D" w:rsidP="00C0774D">
      <w:pPr>
        <w:pStyle w:val="EX"/>
      </w:pPr>
      <w:r w:rsidRPr="009E0DE1">
        <w:t>[2]</w:t>
      </w:r>
      <w:r w:rsidRPr="009E0DE1">
        <w:tab/>
        <w:t>3GPP</w:t>
      </w:r>
      <w:r>
        <w:t> </w:t>
      </w:r>
      <w:r w:rsidRPr="009E0DE1">
        <w:t>TS</w:t>
      </w:r>
      <w:r>
        <w:t> </w:t>
      </w:r>
      <w:r w:rsidRPr="009E0DE1">
        <w:t>22.261: "Service requirements for next generation new services and markets; Stage 1".</w:t>
      </w:r>
    </w:p>
    <w:p w14:paraId="389A918D" w14:textId="77777777" w:rsidR="00C0774D" w:rsidRPr="009E0DE1" w:rsidRDefault="00C0774D" w:rsidP="00C0774D">
      <w:pPr>
        <w:pStyle w:val="EX"/>
      </w:pPr>
      <w:r w:rsidRPr="009E0DE1">
        <w:t>[</w:t>
      </w:r>
      <w:r w:rsidRPr="009E0DE1">
        <w:rPr>
          <w:noProof/>
        </w:rPr>
        <w:t>3</w:t>
      </w:r>
      <w:r w:rsidRPr="009E0DE1">
        <w:t>]</w:t>
      </w:r>
      <w:r w:rsidRPr="009E0DE1">
        <w:tab/>
        <w:t>3GPP</w:t>
      </w:r>
      <w:r>
        <w:t> </w:t>
      </w:r>
      <w:r w:rsidRPr="009E0DE1">
        <w:t>TS</w:t>
      </w:r>
      <w:r>
        <w:t> </w:t>
      </w:r>
      <w:r w:rsidRPr="009E0DE1">
        <w:t>23.502: "Procedures for the 5G System; Stage 2".</w:t>
      </w:r>
    </w:p>
    <w:p w14:paraId="1CCE969B" w14:textId="77777777" w:rsidR="00C0774D" w:rsidRPr="009E0DE1" w:rsidRDefault="00C0774D" w:rsidP="00C0774D">
      <w:pPr>
        <w:pStyle w:val="EX"/>
      </w:pPr>
      <w:r w:rsidRPr="009E0DE1">
        <w:t>[</w:t>
      </w:r>
      <w:r w:rsidRPr="009E0DE1">
        <w:rPr>
          <w:noProof/>
        </w:rPr>
        <w:t>4</w:t>
      </w:r>
      <w:r w:rsidRPr="009E0DE1">
        <w:t>]</w:t>
      </w:r>
      <w:r w:rsidRPr="009E0DE1">
        <w:tab/>
        <w:t>3GPP</w:t>
      </w:r>
      <w:r>
        <w:t> </w:t>
      </w:r>
      <w:r w:rsidRPr="009E0DE1">
        <w:t>TS</w:t>
      </w:r>
      <w:r>
        <w:t> </w:t>
      </w:r>
      <w:r w:rsidRPr="009E0DE1">
        <w:t>23.203: "Policies and Charging control architecture; Stage 2".</w:t>
      </w:r>
    </w:p>
    <w:p w14:paraId="3C747D9E" w14:textId="77777777" w:rsidR="00C0774D" w:rsidRPr="009E0DE1" w:rsidRDefault="00C0774D" w:rsidP="00C0774D">
      <w:pPr>
        <w:pStyle w:val="EX"/>
      </w:pPr>
      <w:r w:rsidRPr="009E0DE1">
        <w:t>[</w:t>
      </w:r>
      <w:r w:rsidRPr="009E0DE1">
        <w:rPr>
          <w:noProof/>
        </w:rPr>
        <w:t>5</w:t>
      </w:r>
      <w:r w:rsidRPr="009E0DE1">
        <w:t>]</w:t>
      </w:r>
      <w:r w:rsidRPr="009E0DE1">
        <w:tab/>
        <w:t>3GPP</w:t>
      </w:r>
      <w:r>
        <w:t> </w:t>
      </w:r>
      <w:r w:rsidRPr="009E0DE1">
        <w:t>TS</w:t>
      </w:r>
      <w:r>
        <w:t> </w:t>
      </w:r>
      <w:r w:rsidRPr="009E0DE1">
        <w:t>23.040: "Technical realization of the Short Message Service (SMS); Stage 2".</w:t>
      </w:r>
    </w:p>
    <w:p w14:paraId="5C03F0E9" w14:textId="77777777" w:rsidR="00C0774D" w:rsidRPr="009E0DE1" w:rsidRDefault="00C0774D" w:rsidP="00C0774D">
      <w:pPr>
        <w:pStyle w:val="EX"/>
      </w:pPr>
      <w:r w:rsidRPr="009E0DE1">
        <w:t>[6]</w:t>
      </w:r>
      <w:r w:rsidRPr="009E0DE1">
        <w:tab/>
        <w:t>3GPP</w:t>
      </w:r>
      <w:r>
        <w:t> </w:t>
      </w:r>
      <w:r w:rsidRPr="009E0DE1">
        <w:t>TS</w:t>
      </w:r>
      <w:r>
        <w:t> </w:t>
      </w:r>
      <w:r w:rsidRPr="009E0DE1">
        <w:t>24.011: "Point-to-Point (PP) Short Message Service (SMS) support on mobile radio interface: Stage 3".</w:t>
      </w:r>
    </w:p>
    <w:p w14:paraId="1E3E04AC" w14:textId="77777777" w:rsidR="00C0774D" w:rsidRPr="009E0DE1" w:rsidRDefault="00C0774D" w:rsidP="00C0774D">
      <w:pPr>
        <w:pStyle w:val="EX"/>
      </w:pPr>
      <w:r w:rsidRPr="009E0DE1">
        <w:t>[7]</w:t>
      </w:r>
      <w:r w:rsidRPr="009E0DE1">
        <w:tab/>
        <w:t>IETF RFC 7157: "IPv6 Multihoming without Network Address Translation".</w:t>
      </w:r>
    </w:p>
    <w:p w14:paraId="4C45EEC9" w14:textId="77777777" w:rsidR="00C0774D" w:rsidRPr="009E0DE1" w:rsidRDefault="00C0774D" w:rsidP="00C0774D">
      <w:pPr>
        <w:pStyle w:val="EX"/>
      </w:pPr>
      <w:r w:rsidRPr="009E0DE1">
        <w:t>[8]</w:t>
      </w:r>
      <w:r w:rsidRPr="009E0DE1">
        <w:tab/>
        <w:t>IETF RFC 4191: "Default Router Preferences and More-Specific Routes".</w:t>
      </w:r>
    </w:p>
    <w:p w14:paraId="31E6669E" w14:textId="77777777" w:rsidR="00C0774D" w:rsidRPr="009E0DE1" w:rsidRDefault="00C0774D" w:rsidP="00C0774D">
      <w:pPr>
        <w:pStyle w:val="EX"/>
      </w:pPr>
      <w:r w:rsidRPr="009E0DE1">
        <w:t>[9]</w:t>
      </w:r>
      <w:r w:rsidRPr="009E0DE1">
        <w:tab/>
        <w:t>IETF RFC 2131: "Dynamic Host Configuration Protocol".</w:t>
      </w:r>
    </w:p>
    <w:p w14:paraId="6EFB8DD1" w14:textId="77777777" w:rsidR="00C0774D" w:rsidRPr="009E0DE1" w:rsidRDefault="00C0774D" w:rsidP="00C0774D">
      <w:pPr>
        <w:pStyle w:val="EX"/>
      </w:pPr>
      <w:r w:rsidRPr="009E0DE1">
        <w:t>[10]</w:t>
      </w:r>
      <w:r w:rsidRPr="009E0DE1">
        <w:tab/>
        <w:t>IETF RFC 4862: "IPv6 Stateless Address Autoconfiguration".</w:t>
      </w:r>
    </w:p>
    <w:p w14:paraId="437C83A3" w14:textId="77777777" w:rsidR="00C0774D" w:rsidRPr="009E0DE1" w:rsidRDefault="00C0774D" w:rsidP="00C0774D">
      <w:pPr>
        <w:pStyle w:val="EX"/>
      </w:pPr>
      <w:r w:rsidRPr="009E0DE1">
        <w:t>[11]</w:t>
      </w:r>
      <w:r w:rsidRPr="009E0DE1">
        <w:tab/>
        <w:t>ITU</w:t>
      </w:r>
      <w:r w:rsidRPr="009E0DE1">
        <w:noBreakHyphen/>
        <w:t>T Recommendation I.130: "Method for the characterization of telecommunication services supported by an ISDN and network capabilities of an ISDN".</w:t>
      </w:r>
    </w:p>
    <w:p w14:paraId="1AD2CFAC" w14:textId="77777777" w:rsidR="00C0774D" w:rsidRPr="009E0DE1" w:rsidRDefault="00C0774D" w:rsidP="00C0774D">
      <w:pPr>
        <w:pStyle w:val="EX"/>
      </w:pPr>
      <w:r w:rsidRPr="009E0DE1">
        <w:t>[12]</w:t>
      </w:r>
      <w:r w:rsidRPr="009E0DE1">
        <w:tab/>
        <w:t>ITU</w:t>
      </w:r>
      <w:r w:rsidRPr="009E0DE1">
        <w:noBreakHyphen/>
        <w:t>T Recommendation Q.65: "The unified functional methodology for the characterization of services and network capabilities".</w:t>
      </w:r>
    </w:p>
    <w:p w14:paraId="2475A997" w14:textId="77777777" w:rsidR="00C0774D" w:rsidRPr="009E0DE1" w:rsidRDefault="00C0774D" w:rsidP="00C0774D">
      <w:pPr>
        <w:pStyle w:val="EX"/>
      </w:pPr>
      <w:r w:rsidRPr="009E0DE1">
        <w:t>[13]</w:t>
      </w:r>
      <w:r w:rsidRPr="009E0DE1">
        <w:tab/>
        <w:t>3GPP</w:t>
      </w:r>
      <w:r>
        <w:t> </w:t>
      </w:r>
      <w:r w:rsidRPr="009E0DE1">
        <w:t>TS</w:t>
      </w:r>
      <w:r>
        <w:t> </w:t>
      </w:r>
      <w:r w:rsidRPr="009E0DE1">
        <w:t>24.301: "Non-Access-Stratum (NAS) protocol for Evolved Packet System (EPS): Stage 3".</w:t>
      </w:r>
    </w:p>
    <w:p w14:paraId="50F7D0DC" w14:textId="77777777" w:rsidR="00C0774D" w:rsidRPr="009E0DE1" w:rsidRDefault="00C0774D" w:rsidP="00C0774D">
      <w:pPr>
        <w:pStyle w:val="EX"/>
      </w:pPr>
      <w:r w:rsidRPr="009E0DE1">
        <w:t>[14]</w:t>
      </w:r>
      <w:r w:rsidRPr="009E0DE1">
        <w:tab/>
        <w:t>IETF RFC 3736: "Stateless DHCP Service for IPv6".</w:t>
      </w:r>
    </w:p>
    <w:p w14:paraId="4E145AF1" w14:textId="77777777" w:rsidR="00C0774D" w:rsidRPr="009E0DE1" w:rsidRDefault="00C0774D" w:rsidP="00C0774D">
      <w:pPr>
        <w:pStyle w:val="EX"/>
      </w:pPr>
      <w:r w:rsidRPr="009E0DE1">
        <w:lastRenderedPageBreak/>
        <w:t>[15]</w:t>
      </w:r>
      <w:r w:rsidRPr="009E0DE1">
        <w:tab/>
        <w:t>3GPP</w:t>
      </w:r>
      <w:r>
        <w:t> </w:t>
      </w:r>
      <w:r w:rsidRPr="009E0DE1">
        <w:t>TS</w:t>
      </w:r>
      <w:r>
        <w:t> </w:t>
      </w:r>
      <w:r w:rsidRPr="009E0DE1">
        <w:t>23.228: "IP Multimedia Subsystem (IMS); Stage 2".</w:t>
      </w:r>
    </w:p>
    <w:p w14:paraId="7DF1B347" w14:textId="77777777" w:rsidR="00C0774D" w:rsidRPr="009E0DE1" w:rsidRDefault="00C0774D" w:rsidP="00C0774D">
      <w:pPr>
        <w:pStyle w:val="EX"/>
      </w:pPr>
      <w:r w:rsidRPr="009E0DE1">
        <w:t>[16]</w:t>
      </w:r>
      <w:r w:rsidRPr="009E0DE1">
        <w:tab/>
        <w:t>3GPP</w:t>
      </w:r>
      <w:r>
        <w:t> </w:t>
      </w:r>
      <w:r w:rsidRPr="009E0DE1">
        <w:t>TS</w:t>
      </w:r>
      <w:r>
        <w:t> </w:t>
      </w:r>
      <w:r w:rsidRPr="009E0DE1">
        <w:t>22.173: "IMS Multimedia Telephony Service and supplementary services; Stage 1".</w:t>
      </w:r>
    </w:p>
    <w:p w14:paraId="3C77A1EE" w14:textId="77777777" w:rsidR="00C0774D" w:rsidRPr="009E0DE1" w:rsidRDefault="00C0774D" w:rsidP="00C0774D">
      <w:pPr>
        <w:pStyle w:val="EX"/>
      </w:pPr>
      <w:r w:rsidRPr="009E0DE1">
        <w:t>[17]</w:t>
      </w:r>
      <w:r w:rsidRPr="009E0DE1">
        <w:tab/>
        <w:t>3GPP</w:t>
      </w:r>
      <w:r>
        <w:t> </w:t>
      </w:r>
      <w:r w:rsidRPr="009E0DE1">
        <w:t>TS</w:t>
      </w:r>
      <w:r>
        <w:t> </w:t>
      </w:r>
      <w:r w:rsidRPr="009E0DE1">
        <w:t>23.122: "Non-Access-Stratum (NAS) functions related to Mobile Station in idle mode".</w:t>
      </w:r>
    </w:p>
    <w:p w14:paraId="548BFA1B" w14:textId="77777777" w:rsidR="00C0774D" w:rsidRPr="009E0DE1" w:rsidRDefault="00C0774D" w:rsidP="00C0774D">
      <w:pPr>
        <w:pStyle w:val="EX"/>
      </w:pPr>
      <w:r w:rsidRPr="009E0DE1">
        <w:t>[18]</w:t>
      </w:r>
      <w:r w:rsidRPr="009E0DE1">
        <w:tab/>
        <w:t>3GPP</w:t>
      </w:r>
      <w:r>
        <w:t> </w:t>
      </w:r>
      <w:r w:rsidRPr="009E0DE1">
        <w:t>TS</w:t>
      </w:r>
      <w:r>
        <w:t> </w:t>
      </w:r>
      <w:r w:rsidRPr="009E0DE1">
        <w:t>23.167: "3rd Generation Partnership Project; Technical Specification Group Services and Systems Aspects; IP Multimedia Subsystem (IMS) emergency sessions".</w:t>
      </w:r>
    </w:p>
    <w:p w14:paraId="1906C510" w14:textId="77777777" w:rsidR="00C0774D" w:rsidRPr="009E0DE1" w:rsidRDefault="00C0774D" w:rsidP="00C0774D">
      <w:pPr>
        <w:pStyle w:val="EX"/>
      </w:pPr>
      <w:r w:rsidRPr="009E0DE1">
        <w:t>[19]</w:t>
      </w:r>
      <w:r w:rsidRPr="009E0DE1">
        <w:tab/>
        <w:t>3GPP</w:t>
      </w:r>
      <w:r>
        <w:t> </w:t>
      </w:r>
      <w:r w:rsidRPr="009E0DE1">
        <w:t>TS</w:t>
      </w:r>
      <w:r>
        <w:t> </w:t>
      </w:r>
      <w:r w:rsidRPr="009E0DE1">
        <w:t>23.003: "Numbering, Addressing and Identification".</w:t>
      </w:r>
    </w:p>
    <w:p w14:paraId="33C2B5D4" w14:textId="77777777" w:rsidR="00C0774D" w:rsidRPr="009E0DE1" w:rsidRDefault="00C0774D" w:rsidP="00C0774D">
      <w:pPr>
        <w:pStyle w:val="EX"/>
      </w:pPr>
      <w:r w:rsidRPr="009E0DE1">
        <w:t>[20]</w:t>
      </w:r>
      <w:r w:rsidRPr="009E0DE1">
        <w:tab/>
        <w:t>IETF RFC 7542: "The Network Access Identifier".</w:t>
      </w:r>
    </w:p>
    <w:p w14:paraId="4FC656A3" w14:textId="77777777" w:rsidR="00C0774D" w:rsidRPr="009E0DE1" w:rsidRDefault="00C0774D" w:rsidP="00C0774D">
      <w:pPr>
        <w:pStyle w:val="EX"/>
      </w:pPr>
      <w:r w:rsidRPr="009E0DE1">
        <w:t>[21]</w:t>
      </w:r>
      <w:r w:rsidRPr="009E0DE1">
        <w:tab/>
        <w:t>3GPP</w:t>
      </w:r>
      <w:r>
        <w:t> </w:t>
      </w:r>
      <w:r w:rsidRPr="009E0DE1">
        <w:t>TS</w:t>
      </w:r>
      <w:r>
        <w:t> </w:t>
      </w:r>
      <w:r w:rsidRPr="009E0DE1">
        <w:t>23.002: "Network Architecture".</w:t>
      </w:r>
    </w:p>
    <w:p w14:paraId="06F69624" w14:textId="77777777" w:rsidR="00C0774D" w:rsidRPr="009E0DE1" w:rsidRDefault="00C0774D" w:rsidP="00C0774D">
      <w:pPr>
        <w:pStyle w:val="EX"/>
      </w:pPr>
      <w:r w:rsidRPr="009E0DE1">
        <w:t>[22]</w:t>
      </w:r>
      <w:r w:rsidRPr="009E0DE1">
        <w:tab/>
        <w:t>3GPP</w:t>
      </w:r>
      <w:r>
        <w:t> </w:t>
      </w:r>
      <w:r w:rsidRPr="009E0DE1">
        <w:t>TS</w:t>
      </w:r>
      <w:r>
        <w:t> </w:t>
      </w:r>
      <w:r w:rsidRPr="009E0DE1">
        <w:t>23.335: "User Data Convergence (UDC); Technical realization and information flows; Stage 2".</w:t>
      </w:r>
    </w:p>
    <w:p w14:paraId="3CEA9E46" w14:textId="77777777" w:rsidR="00C0774D" w:rsidRPr="009E0DE1" w:rsidRDefault="00C0774D" w:rsidP="00C0774D">
      <w:pPr>
        <w:pStyle w:val="EX"/>
      </w:pPr>
      <w:r w:rsidRPr="009E0DE1">
        <w:t>[23]</w:t>
      </w:r>
      <w:r w:rsidRPr="009E0DE1">
        <w:tab/>
        <w:t>3GPP</w:t>
      </w:r>
      <w:r>
        <w:t> </w:t>
      </w:r>
      <w:r w:rsidRPr="009E0DE1">
        <w:t>TS</w:t>
      </w:r>
      <w:r>
        <w:t> </w:t>
      </w:r>
      <w:r w:rsidRPr="009E0DE1">
        <w:t>23.221: "Architectural requirements".</w:t>
      </w:r>
    </w:p>
    <w:p w14:paraId="0FC6A9F1" w14:textId="77777777" w:rsidR="00C0774D" w:rsidRPr="009E0DE1" w:rsidRDefault="00C0774D" w:rsidP="00C0774D">
      <w:pPr>
        <w:pStyle w:val="EX"/>
      </w:pPr>
      <w:r w:rsidRPr="009E0DE1">
        <w:t>[24]</w:t>
      </w:r>
      <w:r w:rsidRPr="009E0DE1">
        <w:tab/>
        <w:t>3GPP</w:t>
      </w:r>
      <w:r>
        <w:t> </w:t>
      </w:r>
      <w:r w:rsidRPr="009E0DE1">
        <w:t>TS</w:t>
      </w:r>
      <w:r>
        <w:t> </w:t>
      </w:r>
      <w:r w:rsidRPr="009E0DE1">
        <w:t>22.153: "Multimedia priority service".</w:t>
      </w:r>
    </w:p>
    <w:p w14:paraId="5372331A" w14:textId="77777777" w:rsidR="00C0774D" w:rsidRPr="009E0DE1" w:rsidRDefault="00C0774D" w:rsidP="00C0774D">
      <w:pPr>
        <w:pStyle w:val="EX"/>
      </w:pPr>
      <w:r w:rsidRPr="009E0DE1">
        <w:t>[25]</w:t>
      </w:r>
      <w:r w:rsidRPr="009E0DE1">
        <w:tab/>
        <w:t>3GPP</w:t>
      </w:r>
      <w:r>
        <w:t> </w:t>
      </w:r>
      <w:r w:rsidRPr="009E0DE1">
        <w:t>TS</w:t>
      </w:r>
      <w:r>
        <w:t> </w:t>
      </w:r>
      <w:r w:rsidRPr="009E0DE1">
        <w:t>22.011: "Service Accessibility".</w:t>
      </w:r>
    </w:p>
    <w:p w14:paraId="5F1F6142" w14:textId="77777777" w:rsidR="00C0774D" w:rsidRPr="009E0DE1" w:rsidRDefault="00C0774D" w:rsidP="00C0774D">
      <w:pPr>
        <w:pStyle w:val="EX"/>
      </w:pPr>
      <w:r w:rsidRPr="009E0DE1">
        <w:t>[26]</w:t>
      </w:r>
      <w:r w:rsidRPr="009E0DE1">
        <w:tab/>
        <w:t>3GPP</w:t>
      </w:r>
      <w:r>
        <w:t> </w:t>
      </w:r>
      <w:r w:rsidRPr="009E0DE1">
        <w:t>TS</w:t>
      </w:r>
      <w:r>
        <w:t> </w:t>
      </w:r>
      <w:r w:rsidRPr="009E0DE1">
        <w:t>23.401: "General Packet Radio Service (GPRS) enhancements for Evolved Universal Terrestrial Radio Access Network (E-UTRAN) access".</w:t>
      </w:r>
    </w:p>
    <w:p w14:paraId="51E301A2" w14:textId="77777777" w:rsidR="00C0774D" w:rsidRPr="009E0DE1" w:rsidRDefault="00C0774D" w:rsidP="00C0774D">
      <w:pPr>
        <w:pStyle w:val="EX"/>
      </w:pPr>
      <w:r w:rsidRPr="009E0DE1">
        <w:t>[27]</w:t>
      </w:r>
      <w:r w:rsidRPr="009E0DE1">
        <w:tab/>
        <w:t>3GPP</w:t>
      </w:r>
      <w:r>
        <w:t> </w:t>
      </w:r>
      <w:r w:rsidRPr="009E0DE1">
        <w:t>TS</w:t>
      </w:r>
      <w:r>
        <w:t> </w:t>
      </w:r>
      <w:r w:rsidRPr="009E0DE1">
        <w:t>38.300: "NR; NR and NG-RAN Overall Description".</w:t>
      </w:r>
    </w:p>
    <w:p w14:paraId="0CC289D5" w14:textId="77777777" w:rsidR="00C0774D" w:rsidRPr="009E0DE1" w:rsidRDefault="00C0774D" w:rsidP="00C0774D">
      <w:pPr>
        <w:pStyle w:val="EX"/>
      </w:pPr>
      <w:r w:rsidRPr="009E0DE1">
        <w:t>[28]</w:t>
      </w:r>
      <w:r w:rsidRPr="009E0DE1">
        <w:tab/>
        <w:t>3GPP</w:t>
      </w:r>
      <w:r>
        <w:t> </w:t>
      </w:r>
      <w:r w:rsidRPr="009E0DE1">
        <w:t>TS</w:t>
      </w:r>
      <w:r>
        <w:t> </w:t>
      </w:r>
      <w:r w:rsidRPr="009E0DE1">
        <w:t>38.331: "NR; Radio Resource Control (RRC); Protocol Specification".</w:t>
      </w:r>
    </w:p>
    <w:p w14:paraId="1E2E6C06" w14:textId="77777777" w:rsidR="00C0774D" w:rsidRPr="009E0DE1" w:rsidRDefault="00C0774D" w:rsidP="00C0774D">
      <w:pPr>
        <w:pStyle w:val="EX"/>
      </w:pPr>
      <w:r w:rsidRPr="009E0DE1">
        <w:t>[29]</w:t>
      </w:r>
      <w:r w:rsidRPr="009E0DE1">
        <w:tab/>
        <w:t>3GPP</w:t>
      </w:r>
      <w:r>
        <w:t> </w:t>
      </w:r>
      <w:r w:rsidRPr="009E0DE1">
        <w:t>TS</w:t>
      </w:r>
      <w:r>
        <w:t> </w:t>
      </w:r>
      <w:r w:rsidRPr="009E0DE1">
        <w:t>33.501: "Security architecture and procedures for 5G system".</w:t>
      </w:r>
    </w:p>
    <w:p w14:paraId="75F2EC22" w14:textId="77777777" w:rsidR="00C0774D" w:rsidRPr="009E0DE1" w:rsidRDefault="00C0774D" w:rsidP="00C0774D">
      <w:pPr>
        <w:pStyle w:val="EX"/>
      </w:pPr>
      <w:r w:rsidRPr="009E0DE1">
        <w:t>[30]</w:t>
      </w:r>
      <w:r w:rsidRPr="009E0DE1">
        <w:tab/>
        <w:t>3GPP</w:t>
      </w:r>
      <w:r>
        <w:t> </w:t>
      </w:r>
      <w:r w:rsidRPr="009E0DE1">
        <w:t>TS</w:t>
      </w:r>
      <w:r>
        <w:t> </w:t>
      </w:r>
      <w:r w:rsidRPr="009E0DE1">
        <w:t>36.300: "Evolved Universal Terrestrial Radio Access (E-UTRA) and Evolved Universal Terrestrial Radio Access Network (E-UTRAN); Overall description; Stage 2".</w:t>
      </w:r>
    </w:p>
    <w:p w14:paraId="0359B8E9" w14:textId="77777777" w:rsidR="00C0774D" w:rsidRPr="009E0DE1" w:rsidRDefault="00C0774D" w:rsidP="00C0774D">
      <w:pPr>
        <w:pStyle w:val="EX"/>
      </w:pPr>
      <w:r w:rsidRPr="009E0DE1">
        <w:t>[31]</w:t>
      </w:r>
      <w:r w:rsidRPr="009E0DE1">
        <w:tab/>
        <w:t>3GPP</w:t>
      </w:r>
      <w:r>
        <w:t> </w:t>
      </w:r>
      <w:r w:rsidRPr="009E0DE1">
        <w:t>TS</w:t>
      </w:r>
      <w:r>
        <w:t> </w:t>
      </w:r>
      <w:r w:rsidRPr="009E0DE1">
        <w:t>37.340: "Evolved Universal Terrestrial Radio Access (E-UTRA) and NR; Multi-connectivity; Stage 2".</w:t>
      </w:r>
    </w:p>
    <w:p w14:paraId="24176D22" w14:textId="77777777" w:rsidR="00C0774D" w:rsidRPr="009E0DE1" w:rsidRDefault="00C0774D" w:rsidP="00C0774D">
      <w:pPr>
        <w:pStyle w:val="EX"/>
      </w:pPr>
      <w:r w:rsidRPr="009E0DE1">
        <w:t>[32]</w:t>
      </w:r>
      <w:r w:rsidRPr="009E0DE1">
        <w:tab/>
        <w:t>3GPP</w:t>
      </w:r>
      <w:r>
        <w:t> </w:t>
      </w:r>
      <w:r w:rsidRPr="009E0DE1">
        <w:t>TS</w:t>
      </w:r>
      <w:r>
        <w:t> </w:t>
      </w:r>
      <w:r w:rsidRPr="009E0DE1">
        <w:t>23.214: "Architecture enhancements for control and user plane separation of EPC nodes; Stage 2".</w:t>
      </w:r>
    </w:p>
    <w:p w14:paraId="31C26474" w14:textId="77777777" w:rsidR="00C0774D" w:rsidRPr="009E0DE1" w:rsidRDefault="00C0774D" w:rsidP="00C0774D">
      <w:pPr>
        <w:pStyle w:val="EX"/>
      </w:pPr>
      <w:r w:rsidRPr="009E0DE1">
        <w:t>[33]</w:t>
      </w:r>
      <w:r w:rsidRPr="009E0DE1">
        <w:tab/>
        <w:t>3GPP</w:t>
      </w:r>
      <w:r>
        <w:t> </w:t>
      </w:r>
      <w:r w:rsidRPr="009E0DE1">
        <w:t>TS</w:t>
      </w:r>
      <w:r>
        <w:t> </w:t>
      </w:r>
      <w:r w:rsidRPr="009E0DE1">
        <w:t>22.101: "3rd Generation Partnership Project; Technical Specification Group Services and Systems Aspects; Service aspects; Service principles".</w:t>
      </w:r>
    </w:p>
    <w:p w14:paraId="09948B56" w14:textId="77777777" w:rsidR="00C0774D" w:rsidRPr="009E0DE1" w:rsidRDefault="00C0774D" w:rsidP="00C0774D">
      <w:pPr>
        <w:pStyle w:val="EX"/>
      </w:pPr>
      <w:r w:rsidRPr="009E0DE1">
        <w:t>[34]</w:t>
      </w:r>
      <w:r w:rsidRPr="009E0DE1">
        <w:tab/>
        <w:t>3GPP</w:t>
      </w:r>
      <w:r>
        <w:t> </w:t>
      </w:r>
      <w:r w:rsidRPr="009E0DE1">
        <w:t>TS</w:t>
      </w:r>
      <w:r>
        <w:t> </w:t>
      </w:r>
      <w:r w:rsidRPr="009E0DE1">
        <w:t>38.413: "NG-RAN; NG Application Protocol (NGAP)".</w:t>
      </w:r>
    </w:p>
    <w:p w14:paraId="22B229E0" w14:textId="77777777" w:rsidR="00C0774D" w:rsidRPr="009E0DE1" w:rsidRDefault="00C0774D" w:rsidP="00C0774D">
      <w:pPr>
        <w:pStyle w:val="EX"/>
      </w:pPr>
      <w:r w:rsidRPr="009E0DE1">
        <w:t>[35]</w:t>
      </w:r>
      <w:r w:rsidRPr="009E0DE1">
        <w:tab/>
        <w:t>3GPP</w:t>
      </w:r>
      <w:r>
        <w:t> </w:t>
      </w:r>
      <w:r w:rsidRPr="009E0DE1">
        <w:t>TS</w:t>
      </w:r>
      <w:r>
        <w:t> </w:t>
      </w:r>
      <w:r w:rsidRPr="009E0DE1">
        <w:t>33.1</w:t>
      </w:r>
      <w:r>
        <w:t>2</w:t>
      </w:r>
      <w:r w:rsidRPr="009E0DE1">
        <w:t>6: "Lawful Interception Requirements".</w:t>
      </w:r>
    </w:p>
    <w:p w14:paraId="27FD42BB" w14:textId="77777777" w:rsidR="00C0774D" w:rsidRPr="009E0DE1" w:rsidRDefault="00C0774D" w:rsidP="00C0774D">
      <w:pPr>
        <w:pStyle w:val="EX"/>
      </w:pPr>
      <w:r w:rsidRPr="009E0DE1">
        <w:t>[36]</w:t>
      </w:r>
      <w:r w:rsidRPr="009E0DE1">
        <w:tab/>
        <w:t>3GPP</w:t>
      </w:r>
      <w:r>
        <w:t> </w:t>
      </w:r>
      <w:r w:rsidRPr="009E0DE1">
        <w:t>TS</w:t>
      </w:r>
      <w:r>
        <w:t> </w:t>
      </w:r>
      <w:r w:rsidRPr="009E0DE1">
        <w:t>23.682: "Architecture enhancements to facilitate communications with packet data networks and applications".</w:t>
      </w:r>
    </w:p>
    <w:p w14:paraId="39F5B6EF" w14:textId="77777777" w:rsidR="00C0774D" w:rsidRPr="009E0DE1" w:rsidRDefault="00C0774D" w:rsidP="00C0774D">
      <w:pPr>
        <w:pStyle w:val="EX"/>
      </w:pPr>
      <w:bookmarkStart w:id="104" w:name="_Hlk492069047"/>
      <w:r w:rsidRPr="009E0DE1">
        <w:t>[37]</w:t>
      </w:r>
      <w:r w:rsidRPr="009E0DE1">
        <w:tab/>
        <w:t>3GPP</w:t>
      </w:r>
      <w:r>
        <w:t> </w:t>
      </w:r>
      <w:r w:rsidRPr="009E0DE1">
        <w:t>TS</w:t>
      </w:r>
      <w:r>
        <w:t> </w:t>
      </w:r>
      <w:r w:rsidRPr="009E0DE1">
        <w:t>22.280: "Mission Critical Services Common Requirements (</w:t>
      </w:r>
      <w:proofErr w:type="spellStart"/>
      <w:r w:rsidRPr="009E0DE1">
        <w:t>MCCoRe</w:t>
      </w:r>
      <w:proofErr w:type="spellEnd"/>
      <w:r w:rsidRPr="009E0DE1">
        <w:t>); Stage 1".</w:t>
      </w:r>
    </w:p>
    <w:p w14:paraId="2277AEBD" w14:textId="77777777" w:rsidR="00C0774D" w:rsidRPr="009E0DE1" w:rsidRDefault="00C0774D" w:rsidP="00C0774D">
      <w:pPr>
        <w:pStyle w:val="EX"/>
      </w:pPr>
      <w:r w:rsidRPr="009E0DE1">
        <w:t>[38]</w:t>
      </w:r>
      <w:r w:rsidRPr="009E0DE1">
        <w:tab/>
        <w:t>3GPP</w:t>
      </w:r>
      <w:r>
        <w:t> </w:t>
      </w:r>
      <w:r w:rsidRPr="009E0DE1">
        <w:t>TS</w:t>
      </w:r>
      <w:r>
        <w:t> </w:t>
      </w:r>
      <w:r w:rsidRPr="009E0DE1">
        <w:t>23.379: "Functional architecture and information flows to support Mission Critical Push To Talk (MCPTT); Stage 2".</w:t>
      </w:r>
    </w:p>
    <w:p w14:paraId="6477602D" w14:textId="77777777" w:rsidR="00C0774D" w:rsidRPr="009E0DE1" w:rsidRDefault="00C0774D" w:rsidP="00C0774D">
      <w:pPr>
        <w:pStyle w:val="EX"/>
      </w:pPr>
      <w:r w:rsidRPr="009E0DE1">
        <w:t>[39]</w:t>
      </w:r>
      <w:r w:rsidRPr="009E0DE1">
        <w:tab/>
        <w:t>3GPP</w:t>
      </w:r>
      <w:r>
        <w:t> </w:t>
      </w:r>
      <w:r w:rsidRPr="009E0DE1">
        <w:t>TS</w:t>
      </w:r>
      <w:r>
        <w:t> </w:t>
      </w:r>
      <w:r w:rsidRPr="009E0DE1">
        <w:t>23.281: "Functional architecture and information flows to support Mission Critical Video (</w:t>
      </w:r>
      <w:proofErr w:type="spellStart"/>
      <w:r w:rsidRPr="009E0DE1">
        <w:t>MCVideo</w:t>
      </w:r>
      <w:proofErr w:type="spellEnd"/>
      <w:r w:rsidRPr="009E0DE1">
        <w:t>); Stage 2".</w:t>
      </w:r>
    </w:p>
    <w:p w14:paraId="52B17E2E" w14:textId="77777777" w:rsidR="00C0774D" w:rsidRPr="009E0DE1" w:rsidRDefault="00C0774D" w:rsidP="00C0774D">
      <w:pPr>
        <w:pStyle w:val="EX"/>
      </w:pPr>
      <w:r w:rsidRPr="009E0DE1">
        <w:t>[40]</w:t>
      </w:r>
      <w:r w:rsidRPr="009E0DE1">
        <w:tab/>
        <w:t>3GPP</w:t>
      </w:r>
      <w:r>
        <w:t> </w:t>
      </w:r>
      <w:r w:rsidRPr="009E0DE1">
        <w:t>TS</w:t>
      </w:r>
      <w:r>
        <w:t> </w:t>
      </w:r>
      <w:r w:rsidRPr="009E0DE1">
        <w:t>23.282: "Functional architecture and information flows to support Mission Critical Data (</w:t>
      </w:r>
      <w:proofErr w:type="spellStart"/>
      <w:r w:rsidRPr="009E0DE1">
        <w:t>MCData</w:t>
      </w:r>
      <w:proofErr w:type="spellEnd"/>
      <w:r w:rsidRPr="009E0DE1">
        <w:t>); Stage 2".</w:t>
      </w:r>
    </w:p>
    <w:p w14:paraId="7E4290C3" w14:textId="77777777" w:rsidR="00C0774D" w:rsidRPr="009E0DE1" w:rsidRDefault="00C0774D" w:rsidP="00C0774D">
      <w:pPr>
        <w:pStyle w:val="EX"/>
      </w:pPr>
      <w:r w:rsidRPr="009E0DE1">
        <w:t>[41]</w:t>
      </w:r>
      <w:r w:rsidRPr="009E0DE1">
        <w:tab/>
        <w:t>3GPP</w:t>
      </w:r>
      <w:r>
        <w:t> </w:t>
      </w:r>
      <w:r w:rsidRPr="009E0DE1">
        <w:t>TS</w:t>
      </w:r>
      <w:r>
        <w:t> </w:t>
      </w:r>
      <w:r w:rsidRPr="009E0DE1">
        <w:t>32.240: "Charging management; Charging architecture and principles".</w:t>
      </w:r>
    </w:p>
    <w:p w14:paraId="5AB871D0" w14:textId="77777777" w:rsidR="00C0774D" w:rsidRPr="009E0DE1" w:rsidRDefault="00C0774D" w:rsidP="00C0774D">
      <w:pPr>
        <w:pStyle w:val="EX"/>
      </w:pPr>
      <w:r w:rsidRPr="009E0DE1">
        <w:t>[42]</w:t>
      </w:r>
      <w:r w:rsidRPr="009E0DE1">
        <w:tab/>
        <w:t>3GPP</w:t>
      </w:r>
      <w:r>
        <w:t> </w:t>
      </w:r>
      <w:r w:rsidRPr="009E0DE1">
        <w:t>TS</w:t>
      </w:r>
      <w:r>
        <w:t> </w:t>
      </w:r>
      <w:r w:rsidRPr="009E0DE1">
        <w:t>38.401: "NG-RAN Architecture description".</w:t>
      </w:r>
    </w:p>
    <w:p w14:paraId="70F324D5" w14:textId="77777777" w:rsidR="00C0774D" w:rsidRPr="009E0DE1" w:rsidRDefault="00C0774D" w:rsidP="00C0774D">
      <w:pPr>
        <w:pStyle w:val="EX"/>
      </w:pPr>
      <w:r w:rsidRPr="009E0DE1">
        <w:t>[43]</w:t>
      </w:r>
      <w:r w:rsidRPr="009E0DE1">
        <w:tab/>
        <w:t>3GPP</w:t>
      </w:r>
      <w:r>
        <w:t> </w:t>
      </w:r>
      <w:r w:rsidRPr="009E0DE1">
        <w:t>TS</w:t>
      </w:r>
      <w:r>
        <w:t> </w:t>
      </w:r>
      <w:r w:rsidRPr="009E0DE1">
        <w:t>23.402: "Architecture enhancements for non-3GPP accesses".</w:t>
      </w:r>
    </w:p>
    <w:p w14:paraId="3AD8EB47" w14:textId="77777777" w:rsidR="00C0774D" w:rsidRPr="009E0DE1" w:rsidRDefault="00C0774D" w:rsidP="00C0774D">
      <w:pPr>
        <w:pStyle w:val="EX"/>
      </w:pPr>
      <w:r w:rsidRPr="009E0DE1">
        <w:lastRenderedPageBreak/>
        <w:t>[44]</w:t>
      </w:r>
      <w:r w:rsidRPr="009E0DE1">
        <w:tab/>
        <w:t>IETF RFC 4960: "Stream Control Transmission Protocol".</w:t>
      </w:r>
    </w:p>
    <w:p w14:paraId="2EC6CBD9" w14:textId="77777777" w:rsidR="00C0774D" w:rsidRPr="009E0DE1" w:rsidRDefault="00C0774D" w:rsidP="00C0774D">
      <w:pPr>
        <w:pStyle w:val="EX"/>
      </w:pPr>
      <w:r w:rsidRPr="009E0DE1">
        <w:t>[45]</w:t>
      </w:r>
      <w:r w:rsidRPr="009E0DE1">
        <w:tab/>
        <w:t>3GPP</w:t>
      </w:r>
      <w:r>
        <w:t> </w:t>
      </w:r>
      <w:r w:rsidRPr="009E0DE1">
        <w:t>TS</w:t>
      </w:r>
      <w:r>
        <w:t> </w:t>
      </w:r>
      <w:r w:rsidRPr="009E0DE1">
        <w:t>23.503: "Policy and Charging Control Framework for the 5G System".</w:t>
      </w:r>
    </w:p>
    <w:p w14:paraId="1B87217F" w14:textId="77777777" w:rsidR="00C0774D" w:rsidRPr="009E0DE1" w:rsidRDefault="00C0774D" w:rsidP="00C0774D">
      <w:pPr>
        <w:pStyle w:val="EX"/>
      </w:pPr>
      <w:r w:rsidRPr="009E0DE1">
        <w:t>[46]</w:t>
      </w:r>
      <w:r w:rsidRPr="009E0DE1">
        <w:tab/>
        <w:t>3GPP</w:t>
      </w:r>
      <w:r>
        <w:t> </w:t>
      </w:r>
      <w:r w:rsidRPr="009E0DE1">
        <w:t>TS</w:t>
      </w:r>
      <w:r>
        <w:t> </w:t>
      </w:r>
      <w:r w:rsidRPr="009E0DE1">
        <w:t>23.041: "Public Warning System".</w:t>
      </w:r>
    </w:p>
    <w:p w14:paraId="2A1CBA90" w14:textId="77777777" w:rsidR="00C0774D" w:rsidRPr="009E0DE1" w:rsidRDefault="00C0774D" w:rsidP="00C0774D">
      <w:pPr>
        <w:pStyle w:val="EX"/>
      </w:pPr>
      <w:r w:rsidRPr="009E0DE1">
        <w:t>[47]</w:t>
      </w:r>
      <w:r w:rsidRPr="009E0DE1">
        <w:tab/>
        <w:t>3GPP</w:t>
      </w:r>
      <w:r>
        <w:t> </w:t>
      </w:r>
      <w:r w:rsidRPr="009E0DE1">
        <w:t>TS</w:t>
      </w:r>
      <w:r>
        <w:t> </w:t>
      </w:r>
      <w:r w:rsidRPr="009E0DE1">
        <w:t>24.501: "Non-Access-Stratum (NAS) protocol for 5G System (5GS); Stage 3".</w:t>
      </w:r>
    </w:p>
    <w:p w14:paraId="2B2DED59" w14:textId="77777777" w:rsidR="00C0774D" w:rsidRPr="009E0DE1" w:rsidRDefault="00C0774D" w:rsidP="00C0774D">
      <w:pPr>
        <w:pStyle w:val="EX"/>
      </w:pPr>
      <w:r w:rsidRPr="009E0DE1">
        <w:t>[48]</w:t>
      </w:r>
      <w:r w:rsidRPr="009E0DE1">
        <w:tab/>
        <w:t>3GPP</w:t>
      </w:r>
      <w:r>
        <w:t> </w:t>
      </w:r>
      <w:r w:rsidRPr="009E0DE1">
        <w:t>TS</w:t>
      </w:r>
      <w:r>
        <w:t> </w:t>
      </w:r>
      <w:r w:rsidRPr="009E0DE1">
        <w:t>24.502: "Access to the 5G System (5GS) via non-3GPP access networks; Stage 3".</w:t>
      </w:r>
    </w:p>
    <w:p w14:paraId="1BF72A4E" w14:textId="77777777" w:rsidR="00C0774D" w:rsidRPr="009E0DE1" w:rsidRDefault="00C0774D" w:rsidP="00C0774D">
      <w:pPr>
        <w:pStyle w:val="EX"/>
      </w:pPr>
      <w:r w:rsidRPr="009E0DE1">
        <w:t>[49]</w:t>
      </w:r>
      <w:r w:rsidRPr="009E0DE1">
        <w:tab/>
        <w:t>3GPP</w:t>
      </w:r>
      <w:r>
        <w:t> </w:t>
      </w:r>
      <w:r w:rsidRPr="009E0DE1">
        <w:t>TS</w:t>
      </w:r>
      <w:r>
        <w:t> </w:t>
      </w:r>
      <w:r w:rsidRPr="009E0DE1">
        <w:t>29.500: "5G System; Technical Realization of Service Based Architecture; Stage 3".</w:t>
      </w:r>
    </w:p>
    <w:p w14:paraId="741EA3F0" w14:textId="77777777" w:rsidR="00C0774D" w:rsidRPr="009E0DE1" w:rsidRDefault="00C0774D" w:rsidP="00C0774D">
      <w:pPr>
        <w:pStyle w:val="EX"/>
      </w:pPr>
      <w:r w:rsidRPr="009E0DE1">
        <w:t>[50]</w:t>
      </w:r>
      <w:r w:rsidRPr="009E0DE1">
        <w:tab/>
        <w:t>3GPP</w:t>
      </w:r>
      <w:r>
        <w:t> </w:t>
      </w:r>
      <w:r w:rsidRPr="009E0DE1">
        <w:t>TS</w:t>
      </w:r>
      <w:r>
        <w:t> </w:t>
      </w:r>
      <w:r w:rsidRPr="009E0DE1">
        <w:t>38.304: "NR; User Equipment (UE) procedures in idle mode".</w:t>
      </w:r>
    </w:p>
    <w:p w14:paraId="56841177" w14:textId="77777777" w:rsidR="00C0774D" w:rsidRPr="009E0DE1" w:rsidRDefault="00C0774D" w:rsidP="00C0774D">
      <w:pPr>
        <w:pStyle w:val="EX"/>
      </w:pPr>
      <w:r w:rsidRPr="009E0DE1">
        <w:t>[51]</w:t>
      </w:r>
      <w:r w:rsidRPr="009E0DE1">
        <w:tab/>
        <w:t>3GPP</w:t>
      </w:r>
      <w:r>
        <w:t> </w:t>
      </w:r>
      <w:r w:rsidRPr="009E0DE1">
        <w:t>TS</w:t>
      </w:r>
      <w:r>
        <w:t> </w:t>
      </w:r>
      <w:r w:rsidRPr="009E0DE1">
        <w:t>36.331: "Evolved Universal Terrestrial Radio Access (E-UTRA); Radio Resource Control (RRC); Protocol specification".</w:t>
      </w:r>
    </w:p>
    <w:p w14:paraId="239EF5FF" w14:textId="77777777" w:rsidR="00C0774D" w:rsidRPr="009E0DE1" w:rsidRDefault="00C0774D" w:rsidP="00C0774D">
      <w:pPr>
        <w:pStyle w:val="EX"/>
      </w:pPr>
      <w:r w:rsidRPr="009E0DE1">
        <w:t>[52]</w:t>
      </w:r>
      <w:r w:rsidRPr="009E0DE1">
        <w:tab/>
        <w:t>3GPP</w:t>
      </w:r>
      <w:r>
        <w:t> </w:t>
      </w:r>
      <w:r w:rsidRPr="009E0DE1">
        <w:t>TS</w:t>
      </w:r>
      <w:r>
        <w:t> </w:t>
      </w:r>
      <w:r w:rsidRPr="009E0DE1">
        <w:t>36.304: "Evolved Universal Terrestrial Radio Access (E-UTRA); User Equipment (UE) procedures in idle mode".</w:t>
      </w:r>
    </w:p>
    <w:p w14:paraId="24500377" w14:textId="77777777" w:rsidR="00C0774D" w:rsidRPr="009E0DE1" w:rsidRDefault="00C0774D" w:rsidP="00C0774D">
      <w:pPr>
        <w:pStyle w:val="EX"/>
      </w:pPr>
      <w:r w:rsidRPr="009E0DE1">
        <w:t>[53]</w:t>
      </w:r>
      <w:r>
        <w:tab/>
        <w:t>Void.</w:t>
      </w:r>
    </w:p>
    <w:p w14:paraId="2CA1BF2D" w14:textId="77777777" w:rsidR="00C0774D" w:rsidRPr="009E0DE1" w:rsidRDefault="00C0774D" w:rsidP="00C0774D">
      <w:pPr>
        <w:pStyle w:val="EX"/>
      </w:pPr>
      <w:r w:rsidRPr="009E0DE1">
        <w:t>[54]</w:t>
      </w:r>
      <w:r w:rsidRPr="009E0DE1">
        <w:tab/>
        <w:t>IETF RFC 4861: "</w:t>
      </w:r>
      <w:proofErr w:type="spellStart"/>
      <w:r w:rsidRPr="009E0DE1">
        <w:t>Neighbor</w:t>
      </w:r>
      <w:proofErr w:type="spellEnd"/>
      <w:r w:rsidRPr="009E0DE1">
        <w:t xml:space="preserve"> Discovery for IP version 6 (IPv6)".</w:t>
      </w:r>
    </w:p>
    <w:p w14:paraId="542FFE1C" w14:textId="77777777" w:rsidR="00C0774D" w:rsidRPr="009E0DE1" w:rsidRDefault="00C0774D" w:rsidP="00C0774D">
      <w:pPr>
        <w:keepLines/>
        <w:ind w:left="1702" w:hanging="1418"/>
      </w:pPr>
      <w:r w:rsidRPr="009E0DE1">
        <w:t>[55]</w:t>
      </w:r>
      <w:r w:rsidRPr="009E0DE1">
        <w:tab/>
        <w:t>3GPP</w:t>
      </w:r>
      <w:r>
        <w:t> </w:t>
      </w:r>
      <w:r w:rsidRPr="009E0DE1">
        <w:t>TS</w:t>
      </w:r>
      <w:r>
        <w:t> </w:t>
      </w:r>
      <w:r w:rsidRPr="009E0DE1">
        <w:t>23.271: "Functional stage 2 description of Location Services (LCS)".</w:t>
      </w:r>
    </w:p>
    <w:p w14:paraId="50344D11" w14:textId="77777777" w:rsidR="00C0774D" w:rsidRPr="009E0DE1" w:rsidRDefault="00C0774D" w:rsidP="00C0774D">
      <w:pPr>
        <w:pStyle w:val="EX"/>
      </w:pPr>
      <w:r w:rsidRPr="009E0DE1">
        <w:t>[56]</w:t>
      </w:r>
      <w:r w:rsidRPr="009E0DE1">
        <w:tab/>
        <w:t>3GPP</w:t>
      </w:r>
      <w:r>
        <w:t> </w:t>
      </w:r>
      <w:r w:rsidRPr="009E0DE1">
        <w:t>TS</w:t>
      </w:r>
      <w:r>
        <w:t> </w:t>
      </w:r>
      <w:r w:rsidRPr="009E0DE1">
        <w:t>23.060: "General Packet Radio Service (GPRS); Service description; Stage 2".</w:t>
      </w:r>
    </w:p>
    <w:p w14:paraId="017D574D" w14:textId="77777777" w:rsidR="00C0774D" w:rsidRPr="009E0DE1" w:rsidRDefault="00C0774D" w:rsidP="00C0774D">
      <w:pPr>
        <w:pStyle w:val="EX"/>
      </w:pPr>
      <w:r w:rsidRPr="009E0DE1">
        <w:t>[57]</w:t>
      </w:r>
      <w:r w:rsidRPr="009E0DE1">
        <w:tab/>
        <w:t>IETF RFC 4555: "IKEv2 Mobility and Multihoming Protocol (MOBIKE)".</w:t>
      </w:r>
    </w:p>
    <w:p w14:paraId="408ADB72" w14:textId="77777777" w:rsidR="00C0774D" w:rsidRPr="009E0DE1" w:rsidRDefault="00C0774D" w:rsidP="00C0774D">
      <w:pPr>
        <w:pStyle w:val="EX"/>
      </w:pPr>
      <w:r w:rsidRPr="009E0DE1">
        <w:t>[58]</w:t>
      </w:r>
      <w:r w:rsidRPr="009E0DE1">
        <w:tab/>
        <w:t>3GPP</w:t>
      </w:r>
      <w:r>
        <w:t> </w:t>
      </w:r>
      <w:r w:rsidRPr="009E0DE1">
        <w:t>TS</w:t>
      </w:r>
      <w:r>
        <w:t> </w:t>
      </w:r>
      <w:r w:rsidRPr="009E0DE1">
        <w:t>29.510: "5G System: Network function repository services; Stage 3".</w:t>
      </w:r>
    </w:p>
    <w:p w14:paraId="2A118047" w14:textId="77777777" w:rsidR="00C0774D" w:rsidRPr="009E0DE1" w:rsidRDefault="00C0774D" w:rsidP="00C0774D">
      <w:pPr>
        <w:pStyle w:val="EX"/>
      </w:pPr>
      <w:r w:rsidRPr="009E0DE1">
        <w:t>[59]</w:t>
      </w:r>
      <w:r w:rsidRPr="009E0DE1">
        <w:tab/>
        <w:t>3GPP</w:t>
      </w:r>
      <w:r>
        <w:t> </w:t>
      </w:r>
      <w:r w:rsidRPr="009E0DE1">
        <w:t>TS</w:t>
      </w:r>
      <w:r>
        <w:t> </w:t>
      </w:r>
      <w:r w:rsidRPr="009E0DE1">
        <w:t>29.502: "5G System: Session Management Services: Stage 3".</w:t>
      </w:r>
    </w:p>
    <w:p w14:paraId="7C72FD41" w14:textId="77777777" w:rsidR="00C0774D" w:rsidRPr="009E0DE1" w:rsidRDefault="00C0774D" w:rsidP="00C0774D">
      <w:pPr>
        <w:pStyle w:val="EX"/>
      </w:pPr>
      <w:r w:rsidRPr="009E0DE1">
        <w:t>[60]</w:t>
      </w:r>
      <w:r w:rsidRPr="009E0DE1">
        <w:tab/>
        <w:t>IETF RFC 7296: "Internet Key Exchange Protocol Version 2 (IKEv2) ".</w:t>
      </w:r>
    </w:p>
    <w:bookmarkEnd w:id="104"/>
    <w:p w14:paraId="626AA22B" w14:textId="77777777" w:rsidR="00C0774D" w:rsidRPr="009E0DE1" w:rsidRDefault="00C0774D" w:rsidP="00C0774D">
      <w:pPr>
        <w:pStyle w:val="EX"/>
      </w:pPr>
      <w:r w:rsidRPr="009E0DE1">
        <w:t>[61]</w:t>
      </w:r>
      <w:r w:rsidRPr="009E0DE1">
        <w:tab/>
        <w:t>3GPP</w:t>
      </w:r>
      <w:r>
        <w:t> </w:t>
      </w:r>
      <w:r w:rsidRPr="009E0DE1">
        <w:t>TS</w:t>
      </w:r>
      <w:r>
        <w:t> </w:t>
      </w:r>
      <w:r w:rsidRPr="009E0DE1">
        <w:t>23.380: "IMS Restoration Procedures".</w:t>
      </w:r>
    </w:p>
    <w:p w14:paraId="2FDC39B1" w14:textId="77777777" w:rsidR="00C0774D" w:rsidRPr="009E0DE1" w:rsidRDefault="00C0774D" w:rsidP="00C0774D">
      <w:pPr>
        <w:pStyle w:val="EX"/>
      </w:pPr>
      <w:r w:rsidRPr="009E0DE1">
        <w:t>[62]</w:t>
      </w:r>
      <w:r w:rsidRPr="009E0DE1">
        <w:tab/>
        <w:t>3GPP</w:t>
      </w:r>
      <w:r>
        <w:t> </w:t>
      </w:r>
      <w:r w:rsidRPr="009E0DE1">
        <w:t>TS</w:t>
      </w:r>
      <w:r>
        <w:t> </w:t>
      </w:r>
      <w:r w:rsidRPr="009E0DE1">
        <w:t>24.229: "IP multimedia call control protocol based on Session Initiation Protocol (SIP) and Session Description Protocol (SDP); Stage 3".</w:t>
      </w:r>
    </w:p>
    <w:p w14:paraId="2E9E0E9F" w14:textId="77777777" w:rsidR="00C0774D" w:rsidRPr="009E0DE1" w:rsidRDefault="00C0774D" w:rsidP="00C0774D">
      <w:pPr>
        <w:pStyle w:val="EX"/>
      </w:pPr>
      <w:r w:rsidRPr="009E0DE1">
        <w:t>[63]</w:t>
      </w:r>
      <w:r w:rsidRPr="009E0DE1">
        <w:tab/>
        <w:t>3GPP</w:t>
      </w:r>
      <w:r>
        <w:t> </w:t>
      </w:r>
      <w:r w:rsidRPr="009E0DE1">
        <w:t>TS</w:t>
      </w:r>
      <w:r>
        <w:t> </w:t>
      </w:r>
      <w:r w:rsidRPr="009E0DE1">
        <w:t>23.292: "IP Multimedia Subsystem (IMS) centralized services; Stage 2".</w:t>
      </w:r>
    </w:p>
    <w:p w14:paraId="00A3C301" w14:textId="77777777" w:rsidR="00C0774D" w:rsidRPr="009E0DE1" w:rsidRDefault="00C0774D" w:rsidP="00C0774D">
      <w:pPr>
        <w:pStyle w:val="EX"/>
      </w:pPr>
      <w:r w:rsidRPr="009E0DE1">
        <w:t>[64]</w:t>
      </w:r>
      <w:r w:rsidRPr="009E0DE1">
        <w:tab/>
        <w:t>3GPP</w:t>
      </w:r>
      <w:r>
        <w:t> </w:t>
      </w:r>
      <w:r w:rsidRPr="009E0DE1">
        <w:t>TS</w:t>
      </w:r>
      <w:r>
        <w:t> </w:t>
      </w:r>
      <w:r w:rsidRPr="009E0DE1">
        <w:t>23.222: "Functional architecture and information flows to support Common API Framework for 3GPP Northbound APIs".</w:t>
      </w:r>
    </w:p>
    <w:p w14:paraId="257CBDA7" w14:textId="77777777" w:rsidR="00C0774D" w:rsidRPr="009E0DE1" w:rsidRDefault="00C0774D" w:rsidP="00C0774D">
      <w:pPr>
        <w:pStyle w:val="EX"/>
      </w:pPr>
      <w:r w:rsidRPr="009E0DE1">
        <w:t>[65]</w:t>
      </w:r>
      <w:r w:rsidRPr="009E0DE1">
        <w:tab/>
        <w:t>3GPP</w:t>
      </w:r>
      <w:r>
        <w:t> </w:t>
      </w:r>
      <w:r w:rsidRPr="009E0DE1">
        <w:t>TS</w:t>
      </w:r>
      <w:r>
        <w:t> </w:t>
      </w:r>
      <w:r w:rsidRPr="009E0DE1">
        <w:t>29.244: "Interface between the Control Plane and the User Plane Nodes; Stage 3".</w:t>
      </w:r>
    </w:p>
    <w:p w14:paraId="3D8483AA" w14:textId="77777777" w:rsidR="00C0774D" w:rsidRPr="009E0DE1" w:rsidRDefault="00C0774D" w:rsidP="00C0774D">
      <w:pPr>
        <w:pStyle w:val="EX"/>
      </w:pPr>
      <w:r w:rsidRPr="009E0DE1">
        <w:t>[6</w:t>
      </w:r>
      <w:r>
        <w:t>6</w:t>
      </w:r>
      <w:r w:rsidRPr="009E0DE1">
        <w:t>]</w:t>
      </w:r>
      <w:r w:rsidRPr="009E0DE1">
        <w:tab/>
        <w:t>3GPP</w:t>
      </w:r>
      <w:r>
        <w:t> </w:t>
      </w:r>
      <w:r w:rsidRPr="009E0DE1">
        <w:t>TS</w:t>
      </w:r>
      <w:r>
        <w:t> 32.421: "Telecommunication management; Subscriber and equipment trace; Trace concepts and requirements".</w:t>
      </w:r>
    </w:p>
    <w:p w14:paraId="1FBBE77D" w14:textId="77777777" w:rsidR="00C0774D" w:rsidRPr="009E0DE1" w:rsidRDefault="00C0774D" w:rsidP="00C0774D">
      <w:pPr>
        <w:pStyle w:val="EX"/>
      </w:pPr>
      <w:r w:rsidRPr="009E0DE1">
        <w:t>[6</w:t>
      </w:r>
      <w:r>
        <w:t>7</w:t>
      </w:r>
      <w:r w:rsidRPr="009E0DE1">
        <w:t>]</w:t>
      </w:r>
      <w:r w:rsidRPr="009E0DE1">
        <w:tab/>
        <w:t>3GPP</w:t>
      </w:r>
      <w:r>
        <w:t> </w:t>
      </w:r>
      <w:r w:rsidRPr="009E0DE1">
        <w:t>TS</w:t>
      </w:r>
      <w:r>
        <w:t> 32.290: "5G system; Services, operations and procedures of charging using Service Based Interface (SBI)".</w:t>
      </w:r>
    </w:p>
    <w:p w14:paraId="06AC7696" w14:textId="77777777" w:rsidR="00C0774D" w:rsidRPr="006B738D" w:rsidRDefault="00C0774D" w:rsidP="00C0774D">
      <w:pPr>
        <w:keepLines/>
        <w:ind w:left="1702" w:hanging="1418"/>
      </w:pPr>
      <w:r w:rsidRPr="006B738D">
        <w:t>[68]</w:t>
      </w:r>
      <w:r w:rsidRPr="006B738D">
        <w:tab/>
        <w:t>3GPP</w:t>
      </w:r>
      <w:r>
        <w:t> </w:t>
      </w:r>
      <w:r w:rsidRPr="006B738D">
        <w:t>TS</w:t>
      </w:r>
      <w:r>
        <w:t> </w:t>
      </w:r>
      <w:r w:rsidRPr="006B738D">
        <w:t>32.255: "5G Data connectivity domain charging; Stage 2".</w:t>
      </w:r>
    </w:p>
    <w:p w14:paraId="214E199B" w14:textId="77777777" w:rsidR="00C0774D" w:rsidRPr="00096E06" w:rsidRDefault="00C0774D" w:rsidP="00C0774D">
      <w:pPr>
        <w:pStyle w:val="EX"/>
      </w:pPr>
      <w:r w:rsidRPr="00096E06">
        <w:t>[69]</w:t>
      </w:r>
      <w:r w:rsidRPr="00096E06">
        <w:tab/>
      </w:r>
      <w:r w:rsidRPr="006B738D">
        <w:t>3GPP</w:t>
      </w:r>
      <w:r>
        <w:t> </w:t>
      </w:r>
      <w:r w:rsidRPr="00096E06">
        <w:t>TS</w:t>
      </w:r>
      <w:r>
        <w:t> </w:t>
      </w:r>
      <w:r w:rsidRPr="00096E06">
        <w:t>38.306: "NR; User Equipment -UE) radio access capabilities".</w:t>
      </w:r>
    </w:p>
    <w:p w14:paraId="4C39233A" w14:textId="77777777" w:rsidR="00C0774D" w:rsidRPr="00096E06" w:rsidRDefault="00C0774D" w:rsidP="00C0774D">
      <w:pPr>
        <w:pStyle w:val="EX"/>
      </w:pPr>
      <w:r w:rsidRPr="00096E06">
        <w:t>[70]</w:t>
      </w:r>
      <w:r w:rsidRPr="00096E06">
        <w:tab/>
      </w:r>
      <w:r w:rsidRPr="006B738D">
        <w:t>3GPP</w:t>
      </w:r>
      <w:r>
        <w:t> </w:t>
      </w:r>
      <w:r w:rsidRPr="00096E06">
        <w:t>TS</w:t>
      </w:r>
      <w:r>
        <w:t> </w:t>
      </w:r>
      <w:r w:rsidRPr="00096E06">
        <w:t>36.306: "Evolved Universal Terrestrial Radio Access -E-UTRA); User Equipment -UE) radio access capabilities".</w:t>
      </w:r>
    </w:p>
    <w:p w14:paraId="470952B1" w14:textId="77777777" w:rsidR="00C0774D" w:rsidRPr="00236D55" w:rsidRDefault="00C0774D" w:rsidP="00C0774D">
      <w:pPr>
        <w:pStyle w:val="EX"/>
      </w:pPr>
      <w:r w:rsidRPr="00236D55">
        <w:t>[71]</w:t>
      </w:r>
      <w:r w:rsidRPr="00236D55">
        <w:tab/>
        <w:t>3GPP</w:t>
      </w:r>
      <w:r>
        <w:t> </w:t>
      </w:r>
      <w:r w:rsidRPr="00236D55">
        <w:t>TS</w:t>
      </w:r>
      <w:r>
        <w:t> </w:t>
      </w:r>
      <w:r w:rsidRPr="00236D55">
        <w:t>29.</w:t>
      </w:r>
      <w:r>
        <w:t>518</w:t>
      </w:r>
      <w:r w:rsidRPr="00236D55">
        <w:t>: "5G System; Access and Mobility Management Services; Stage 3".</w:t>
      </w:r>
    </w:p>
    <w:p w14:paraId="4BB63C59" w14:textId="77777777" w:rsidR="00C0774D" w:rsidRPr="007F357E" w:rsidRDefault="00C0774D" w:rsidP="00C0774D">
      <w:pPr>
        <w:pStyle w:val="EX"/>
      </w:pPr>
      <w:r w:rsidRPr="007F357E">
        <w:t>[72]</w:t>
      </w:r>
      <w:r w:rsidRPr="007F357E">
        <w:tab/>
        <w:t>3GPP</w:t>
      </w:r>
      <w:r>
        <w:t> </w:t>
      </w:r>
      <w:r w:rsidRPr="007F357E">
        <w:t>TS</w:t>
      </w:r>
      <w:r>
        <w:t> </w:t>
      </w:r>
      <w:r w:rsidRPr="007F357E">
        <w:t>23.285: "Architecture enhancements for V2X services".</w:t>
      </w:r>
    </w:p>
    <w:p w14:paraId="2935F953" w14:textId="77777777" w:rsidR="00C0774D" w:rsidRPr="007F357E" w:rsidRDefault="00C0774D" w:rsidP="00C0774D">
      <w:pPr>
        <w:pStyle w:val="EX"/>
      </w:pPr>
      <w:r w:rsidRPr="007F357E">
        <w:t>[7</w:t>
      </w:r>
      <w:r>
        <w:t>3</w:t>
      </w:r>
      <w:r w:rsidRPr="007F357E">
        <w:t>]</w:t>
      </w:r>
      <w:r w:rsidRPr="007F357E">
        <w:tab/>
      </w:r>
      <w:r>
        <w:t>IETF RFC 2865: "Remote Authentication Dial In User Service (RADIUS)".</w:t>
      </w:r>
    </w:p>
    <w:p w14:paraId="16AABA93" w14:textId="77777777" w:rsidR="00C0774D" w:rsidRPr="007F357E" w:rsidRDefault="00C0774D" w:rsidP="00C0774D">
      <w:pPr>
        <w:pStyle w:val="EX"/>
      </w:pPr>
      <w:r w:rsidRPr="007F357E">
        <w:t>[7</w:t>
      </w:r>
      <w:r>
        <w:t>4</w:t>
      </w:r>
      <w:r w:rsidRPr="007F357E">
        <w:t>]</w:t>
      </w:r>
      <w:r w:rsidRPr="007F357E">
        <w:tab/>
      </w:r>
      <w:r>
        <w:t>IETF RFC 3162: "RADIUS and IPv6".</w:t>
      </w:r>
    </w:p>
    <w:p w14:paraId="2EC44F94" w14:textId="77777777" w:rsidR="00C0774D" w:rsidRPr="007F357E" w:rsidRDefault="00C0774D" w:rsidP="00C0774D">
      <w:pPr>
        <w:pStyle w:val="EX"/>
      </w:pPr>
      <w:r w:rsidRPr="007F357E">
        <w:lastRenderedPageBreak/>
        <w:t>[7</w:t>
      </w:r>
      <w:r>
        <w:t>5</w:t>
      </w:r>
      <w:r w:rsidRPr="007F357E">
        <w:t>]</w:t>
      </w:r>
      <w:r w:rsidRPr="007F357E">
        <w:tab/>
        <w:t>3GPP</w:t>
      </w:r>
      <w:r>
        <w:t> </w:t>
      </w:r>
      <w:r w:rsidRPr="007F357E">
        <w:t>TS</w:t>
      </w:r>
      <w:r>
        <w:t> </w:t>
      </w:r>
      <w:r w:rsidRPr="007F357E">
        <w:t>2</w:t>
      </w:r>
      <w:r>
        <w:t>9</w:t>
      </w:r>
      <w:r w:rsidRPr="007F357E">
        <w:t>.28</w:t>
      </w:r>
      <w:r>
        <w:t>1</w:t>
      </w:r>
      <w:r w:rsidRPr="007F357E">
        <w:t>: "</w:t>
      </w:r>
      <w:r>
        <w:t>General Packet Radio System (GPRS) Tunnelling Protocol User Plane (GTPv1-U)</w:t>
      </w:r>
      <w:r w:rsidRPr="007F357E">
        <w:t>".</w:t>
      </w:r>
    </w:p>
    <w:p w14:paraId="3C2DA0C1" w14:textId="77777777" w:rsidR="00C0774D" w:rsidRPr="007F357E" w:rsidRDefault="00C0774D" w:rsidP="00C0774D">
      <w:pPr>
        <w:pStyle w:val="EX"/>
      </w:pPr>
      <w:r w:rsidRPr="007F357E">
        <w:t>[7</w:t>
      </w:r>
      <w:r>
        <w:t>6</w:t>
      </w:r>
      <w:r w:rsidRPr="007F357E">
        <w:t>]</w:t>
      </w:r>
      <w:r w:rsidRPr="007F357E">
        <w:tab/>
        <w:t>3GPP</w:t>
      </w:r>
      <w:r>
        <w:t> TS 36.413: "Evolved Universal Terrestrial Radio Access Network (E-UTRAN); S1 Application Protocol (S1AP)".</w:t>
      </w:r>
    </w:p>
    <w:p w14:paraId="3D7CEA99" w14:textId="77777777" w:rsidR="00C0774D" w:rsidRPr="007F357E" w:rsidRDefault="00C0774D" w:rsidP="00C0774D">
      <w:pPr>
        <w:pStyle w:val="EX"/>
      </w:pPr>
      <w:r w:rsidRPr="007F357E">
        <w:t>[7</w:t>
      </w:r>
      <w:r>
        <w:t>7</w:t>
      </w:r>
      <w:r w:rsidRPr="007F357E">
        <w:t>]</w:t>
      </w:r>
      <w:r w:rsidRPr="007F357E">
        <w:tab/>
        <w:t>3GPP</w:t>
      </w:r>
      <w:r>
        <w:t> TS 29.274: "Evolved General Packet Radio Service (GPRS) Tunnelling Protocol for Control plane (GTPv2-C); Stage 3".</w:t>
      </w:r>
    </w:p>
    <w:p w14:paraId="7C40CB4A" w14:textId="77777777" w:rsidR="00C0774D" w:rsidRPr="007F357E" w:rsidRDefault="00C0774D" w:rsidP="00C0774D">
      <w:pPr>
        <w:pStyle w:val="EX"/>
      </w:pPr>
      <w:bookmarkStart w:id="105" w:name="_Toc19177277"/>
      <w:bookmarkStart w:id="106" w:name="_Toc27845014"/>
      <w:r w:rsidRPr="007F357E">
        <w:t>[7</w:t>
      </w:r>
      <w:r>
        <w:t>8</w:t>
      </w:r>
      <w:r w:rsidRPr="007F357E">
        <w:t>]</w:t>
      </w:r>
      <w:r w:rsidRPr="007F357E">
        <w:tab/>
        <w:t>3GPP</w:t>
      </w:r>
      <w:r>
        <w:t> TS 32.274: "Charging Management; Short Message Service (SMS) charging".</w:t>
      </w:r>
    </w:p>
    <w:p w14:paraId="5CC3E2AC" w14:textId="77777777" w:rsidR="00C0774D" w:rsidRPr="009E0DE1" w:rsidRDefault="00C0774D" w:rsidP="00C0774D">
      <w:pPr>
        <w:pStyle w:val="Heading1"/>
      </w:pPr>
      <w:bookmarkStart w:id="107" w:name="_Toc36186213"/>
      <w:bookmarkStart w:id="108" w:name="_Toc45180144"/>
      <w:bookmarkStart w:id="109" w:name="_Toc51765263"/>
      <w:bookmarkStart w:id="110" w:name="_Toc51765737"/>
      <w:bookmarkStart w:id="111" w:name="_Toc59094160"/>
      <w:r w:rsidRPr="009E0DE1">
        <w:t>3</w:t>
      </w:r>
      <w:r w:rsidRPr="009E0DE1">
        <w:tab/>
        <w:t>Definitions and abbreviations</w:t>
      </w:r>
      <w:bookmarkEnd w:id="105"/>
      <w:bookmarkEnd w:id="106"/>
      <w:bookmarkEnd w:id="107"/>
      <w:bookmarkEnd w:id="108"/>
      <w:bookmarkEnd w:id="109"/>
      <w:bookmarkEnd w:id="110"/>
      <w:bookmarkEnd w:id="111"/>
    </w:p>
    <w:p w14:paraId="61DBC603" w14:textId="77777777" w:rsidR="00C0774D" w:rsidRPr="009E0DE1" w:rsidRDefault="00C0774D" w:rsidP="00C0774D">
      <w:pPr>
        <w:pStyle w:val="Heading2"/>
      </w:pPr>
      <w:bookmarkStart w:id="112" w:name="_Toc19177278"/>
      <w:bookmarkStart w:id="113" w:name="_Toc27845015"/>
      <w:bookmarkStart w:id="114" w:name="_Toc36186214"/>
      <w:bookmarkStart w:id="115" w:name="_Toc45180145"/>
      <w:bookmarkStart w:id="116" w:name="_Toc51765264"/>
      <w:bookmarkStart w:id="117" w:name="_Toc51765738"/>
      <w:bookmarkStart w:id="118" w:name="_Toc59094161"/>
      <w:r w:rsidRPr="009E0DE1">
        <w:t>3.1</w:t>
      </w:r>
      <w:r w:rsidRPr="009E0DE1">
        <w:tab/>
        <w:t>Definitions</w:t>
      </w:r>
      <w:bookmarkEnd w:id="112"/>
      <w:bookmarkEnd w:id="113"/>
      <w:bookmarkEnd w:id="114"/>
      <w:bookmarkEnd w:id="115"/>
      <w:bookmarkEnd w:id="116"/>
      <w:bookmarkEnd w:id="117"/>
      <w:bookmarkEnd w:id="118"/>
    </w:p>
    <w:p w14:paraId="47483FA6" w14:textId="77777777" w:rsidR="00C0774D" w:rsidRPr="009E0DE1" w:rsidRDefault="00C0774D" w:rsidP="00C0774D">
      <w:r w:rsidRPr="009E0DE1">
        <w:t>For the purposes of the present document, the terms and definitions given in TR</w:t>
      </w:r>
      <w:r>
        <w:t> </w:t>
      </w:r>
      <w:r w:rsidRPr="009E0DE1">
        <w:t>21.905</w:t>
      </w:r>
      <w:r>
        <w:t> </w:t>
      </w:r>
      <w:r w:rsidRPr="009E0DE1">
        <w:t>[1] and the following apply. A term defined in the present document takes precedence over the definition of the same term, if any, in TR</w:t>
      </w:r>
      <w:r>
        <w:t> </w:t>
      </w:r>
      <w:r w:rsidRPr="009E0DE1">
        <w:t>21.905</w:t>
      </w:r>
      <w:r>
        <w:t> </w:t>
      </w:r>
      <w:r w:rsidRPr="009E0DE1">
        <w:t>[1].</w:t>
      </w:r>
    </w:p>
    <w:p w14:paraId="39BEA5FC" w14:textId="77777777" w:rsidR="00C0774D" w:rsidRPr="009E0DE1" w:rsidRDefault="00C0774D" w:rsidP="00C0774D">
      <w:pPr>
        <w:keepLines/>
      </w:pPr>
      <w:r w:rsidRPr="009E0DE1">
        <w:rPr>
          <w:b/>
          <w:noProof/>
        </w:rPr>
        <w:t xml:space="preserve">5G Access Network: </w:t>
      </w:r>
      <w:r w:rsidRPr="009E0DE1">
        <w:t>An access network comprising a NG-RAN and/or non-3GPP AN connecting to a 5G Core Network.</w:t>
      </w:r>
    </w:p>
    <w:p w14:paraId="61F296DA" w14:textId="77777777" w:rsidR="00C0774D" w:rsidRPr="009E0DE1" w:rsidRDefault="00C0774D" w:rsidP="00C0774D">
      <w:pPr>
        <w:keepLines/>
      </w:pPr>
      <w:r w:rsidRPr="009E0DE1">
        <w:rPr>
          <w:b/>
          <w:noProof/>
        </w:rPr>
        <w:t xml:space="preserve">5G Core Network: </w:t>
      </w:r>
      <w:r w:rsidRPr="009E0DE1">
        <w:t>The core network specified in the present document. It connects to a 5G Access Network.</w:t>
      </w:r>
    </w:p>
    <w:p w14:paraId="32920F06" w14:textId="77777777" w:rsidR="00C0774D" w:rsidRPr="009E0DE1" w:rsidRDefault="00C0774D" w:rsidP="00C0774D">
      <w:r w:rsidRPr="009E0DE1">
        <w:rPr>
          <w:b/>
        </w:rPr>
        <w:t xml:space="preserve">5G QoS Flow: </w:t>
      </w:r>
      <w:r w:rsidRPr="009E0DE1">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28572D40" w14:textId="77777777" w:rsidR="00C0774D" w:rsidRPr="009E0DE1" w:rsidRDefault="00C0774D" w:rsidP="00C0774D">
      <w:r w:rsidRPr="009E0DE1">
        <w:rPr>
          <w:b/>
        </w:rPr>
        <w:t>5G QoS Identifier:</w:t>
      </w:r>
      <w:r w:rsidRPr="009E0DE1">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336FC273" w14:textId="77777777" w:rsidR="00C0774D" w:rsidRPr="009E0DE1" w:rsidRDefault="00C0774D" w:rsidP="00C0774D">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14:paraId="61837338" w14:textId="77777777" w:rsidR="00C0774D" w:rsidRPr="009E0DE1" w:rsidRDefault="00C0774D" w:rsidP="00C0774D">
      <w:pPr>
        <w:keepLines/>
      </w:pPr>
      <w:r w:rsidRPr="009E0DE1">
        <w:rPr>
          <w:b/>
        </w:rPr>
        <w:t>Allowed NSSAI</w:t>
      </w:r>
      <w:r w:rsidRPr="009E0DE1">
        <w:rPr>
          <w:iCs/>
        </w:rPr>
        <w:t xml:space="preserve">: </w:t>
      </w:r>
      <w:r w:rsidRPr="009E0DE1">
        <w:t>NSSAI</w:t>
      </w:r>
      <w:r w:rsidRPr="009E0DE1">
        <w:rPr>
          <w:iCs/>
        </w:rPr>
        <w:t xml:space="preserve"> provided by the Serving PLMN</w:t>
      </w:r>
      <w:r w:rsidRPr="009E0DE1">
        <w:t xml:space="preserve"> </w:t>
      </w:r>
      <w:r w:rsidRPr="009E0DE1">
        <w:rPr>
          <w:iCs/>
        </w:rPr>
        <w:t xml:space="preserve">during e.g. a Registration procedure, indicating the S-NSSAIs values the UE could use in the Serving PLMN for the current </w:t>
      </w:r>
      <w:r>
        <w:rPr>
          <w:iCs/>
        </w:rPr>
        <w:t>R</w:t>
      </w:r>
      <w:r w:rsidRPr="009E0DE1">
        <w:rPr>
          <w:iCs/>
        </w:rPr>
        <w:t xml:space="preserve">egistration </w:t>
      </w:r>
      <w:r>
        <w:t>A</w:t>
      </w:r>
      <w:r w:rsidRPr="009E0DE1">
        <w:t>rea.</w:t>
      </w:r>
    </w:p>
    <w:p w14:paraId="0AE80317" w14:textId="77777777" w:rsidR="00C0774D" w:rsidRPr="009E0DE1" w:rsidRDefault="00C0774D" w:rsidP="00C0774D">
      <w:pPr>
        <w:keepLines/>
      </w:pPr>
      <w:r w:rsidRPr="009E0DE1">
        <w:rPr>
          <w:b/>
        </w:rPr>
        <w:t>Allowed Area:</w:t>
      </w:r>
      <w:r w:rsidRPr="009E0DE1">
        <w:t xml:space="preserve"> Area where the UE is allowed to initiate communication as specified in clause 5.3.2.3.</w:t>
      </w:r>
    </w:p>
    <w:p w14:paraId="01CB315F" w14:textId="77777777" w:rsidR="00C0774D" w:rsidRPr="009E0DE1" w:rsidRDefault="00C0774D" w:rsidP="00C0774D">
      <w:pPr>
        <w:keepLines/>
      </w:pPr>
      <w:r w:rsidRPr="009E0DE1">
        <w:rPr>
          <w:b/>
        </w:rPr>
        <w:t>AMF Region:</w:t>
      </w:r>
      <w:r w:rsidRPr="009E0DE1">
        <w:t xml:space="preserve"> An AMF Region consists of one or multiple AMF Sets.</w:t>
      </w:r>
    </w:p>
    <w:p w14:paraId="6B31BCD6" w14:textId="77777777" w:rsidR="00C0774D" w:rsidRPr="009E0DE1" w:rsidRDefault="00C0774D" w:rsidP="00C0774D">
      <w:pPr>
        <w:keepLines/>
        <w:rPr>
          <w:rFonts w:eastAsia="DengXian"/>
        </w:rPr>
      </w:pPr>
      <w:r w:rsidRPr="009E0DE1">
        <w:rPr>
          <w:b/>
        </w:rPr>
        <w:t>AMF Set:</w:t>
      </w:r>
      <w:r w:rsidRPr="009E0DE1">
        <w:t xml:space="preserve"> </w:t>
      </w:r>
      <w:r w:rsidRPr="009E0DE1">
        <w:rPr>
          <w:rFonts w:eastAsia="DengXian"/>
          <w:bCs/>
        </w:rPr>
        <w:t>An AMF Set consists of some AMFs that serve a given area and Network Slice</w:t>
      </w:r>
      <w:r>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p>
    <w:p w14:paraId="6E2647D7" w14:textId="77777777" w:rsidR="00C0774D" w:rsidRPr="009E0DE1" w:rsidRDefault="00C0774D" w:rsidP="00C0774D">
      <w:r w:rsidRPr="009E0DE1">
        <w:rPr>
          <w:b/>
        </w:rPr>
        <w:t>Application identifier:</w:t>
      </w:r>
      <w:r w:rsidRPr="009E0DE1">
        <w:t xml:space="preserve"> An identifier that can be mapped to a specific application traffic detection rule.</w:t>
      </w:r>
    </w:p>
    <w:p w14:paraId="4D9EFBD0" w14:textId="77777777" w:rsidR="00C0774D" w:rsidRPr="009E0DE1" w:rsidRDefault="00C0774D" w:rsidP="00C0774D">
      <w:r w:rsidRPr="009E0DE1">
        <w:rPr>
          <w:b/>
        </w:rPr>
        <w:t>AUSF Group ID:</w:t>
      </w:r>
      <w:r w:rsidRPr="009E0DE1">
        <w:t xml:space="preserve"> This refers to one or more AUSF instances managing a specific set of SUPIs.</w:t>
      </w:r>
    </w:p>
    <w:p w14:paraId="672F4C60" w14:textId="77777777" w:rsidR="00C0774D" w:rsidRPr="009E0DE1" w:rsidRDefault="00C0774D" w:rsidP="00C0774D">
      <w:pPr>
        <w:keepLines/>
      </w:pPr>
      <w:r w:rsidRPr="009E0DE1">
        <w:rPr>
          <w:b/>
        </w:rPr>
        <w:t xml:space="preserve">Configured NSSAI: </w:t>
      </w:r>
      <w:r w:rsidRPr="009E0DE1">
        <w:t>NSSAI provisioned in the UE applicable to one or more PLMNs.</w:t>
      </w:r>
    </w:p>
    <w:p w14:paraId="1C91FBB5" w14:textId="77777777" w:rsidR="00C0774D" w:rsidRPr="009E0DE1" w:rsidRDefault="00C0774D" w:rsidP="00C0774D">
      <w:pPr>
        <w:keepLines/>
      </w:pPr>
      <w:r w:rsidRPr="009E0DE1">
        <w:rPr>
          <w:b/>
        </w:rPr>
        <w:t>DN Access Identifier (DNAI):</w:t>
      </w:r>
      <w:r w:rsidRPr="009E0DE1">
        <w:t xml:space="preserve"> Identifier of a user plane access to one or more DN(s) where applications are deployed.</w:t>
      </w:r>
    </w:p>
    <w:p w14:paraId="277219C2" w14:textId="77777777" w:rsidR="00C0774D" w:rsidRPr="00234855" w:rsidRDefault="00C0774D" w:rsidP="00C0774D">
      <w:proofErr w:type="spellStart"/>
      <w:r w:rsidRPr="00234855">
        <w:rPr>
          <w:b/>
        </w:rPr>
        <w:t>en-gNB</w:t>
      </w:r>
      <w:proofErr w:type="spellEnd"/>
      <w:r w:rsidRPr="00234855">
        <w:rPr>
          <w:b/>
        </w:rPr>
        <w:t>:</w:t>
      </w:r>
      <w:r>
        <w:t xml:space="preserve"> As defined in TS 37.340 [31].</w:t>
      </w:r>
    </w:p>
    <w:p w14:paraId="5F52FA7F" w14:textId="77777777" w:rsidR="00C0774D" w:rsidRDefault="00C0774D" w:rsidP="00C0774D">
      <w:r w:rsidRPr="00F3218C">
        <w:rPr>
          <w:b/>
        </w:rPr>
        <w:t xml:space="preserve">Emergency Registered: </w:t>
      </w:r>
      <w:r>
        <w:t>A UE is considered Emergency Registered over an Access Type in a PLMN when registered for emergency services only over this Access Type in this PLMN.</w:t>
      </w:r>
    </w:p>
    <w:p w14:paraId="0D60BDDF" w14:textId="77777777" w:rsidR="00C0774D" w:rsidRPr="009E0DE1" w:rsidRDefault="00C0774D" w:rsidP="00C0774D">
      <w:r w:rsidRPr="009E0DE1">
        <w:rPr>
          <w:b/>
        </w:rPr>
        <w:t>Endpoint Address:</w:t>
      </w:r>
      <w:r w:rsidRPr="009E0DE1">
        <w:t xml:space="preserve"> An address used by a NF service consumer to access the NF service (i.e. to invoke service operations) provided by a NF service provider. An Endpoint Address is represented in the syntax of Uniform Resource Identifier (e.g. part of Resource URI of the NF service API).</w:t>
      </w:r>
    </w:p>
    <w:p w14:paraId="5360BE6C" w14:textId="77777777" w:rsidR="00C0774D" w:rsidRPr="009E0DE1" w:rsidRDefault="00C0774D" w:rsidP="00C0774D">
      <w:pPr>
        <w:keepLines/>
      </w:pPr>
      <w:r w:rsidRPr="009E0DE1">
        <w:rPr>
          <w:b/>
        </w:rPr>
        <w:lastRenderedPageBreak/>
        <w:t xml:space="preserve">Expected UE Behaviour: </w:t>
      </w:r>
      <w:r w:rsidRPr="009E0DE1">
        <w:t>Set of parameters provisioned by an external party to 5G network functions on the foreseen or expected UE behaviour, see clause 5.20.</w:t>
      </w:r>
    </w:p>
    <w:p w14:paraId="417607BB" w14:textId="77777777" w:rsidR="00C0774D" w:rsidRPr="009E0DE1" w:rsidRDefault="00C0774D" w:rsidP="00C0774D">
      <w:pPr>
        <w:keepLines/>
      </w:pPr>
      <w:r w:rsidRPr="009E0DE1">
        <w:rPr>
          <w:b/>
        </w:rPr>
        <w:t>Forbidden Area:</w:t>
      </w:r>
      <w:r w:rsidRPr="009E0DE1">
        <w:t xml:space="preserve"> An area where the UE is not allowed to initiate communication as specified in clause 5.3.2.3.</w:t>
      </w:r>
    </w:p>
    <w:p w14:paraId="68136A3F" w14:textId="77777777" w:rsidR="00C0774D" w:rsidRPr="009E0DE1" w:rsidRDefault="00C0774D" w:rsidP="00C0774D">
      <w:r w:rsidRPr="009E0DE1">
        <w:rPr>
          <w:b/>
        </w:rPr>
        <w:t xml:space="preserve">GBR QoS Flow: </w:t>
      </w:r>
      <w:r w:rsidRPr="009E0DE1">
        <w:t>A QoS Flow using the GBR resource type or the Delay-critical GBR resource type and requiring guaranteed flow bit rate.</w:t>
      </w:r>
    </w:p>
    <w:p w14:paraId="4BDFE082" w14:textId="77777777" w:rsidR="00C0774D" w:rsidRPr="009E0DE1" w:rsidRDefault="00C0774D" w:rsidP="00C0774D">
      <w:pPr>
        <w:keepLines/>
      </w:pPr>
      <w:r w:rsidRPr="009E0DE1">
        <w:rPr>
          <w:b/>
        </w:rPr>
        <w:t>Initial Registration:</w:t>
      </w:r>
      <w:r w:rsidRPr="009E0DE1">
        <w:t xml:space="preserve"> UE registration in RM-DEREGISTERED state as specified in clause 5.3.2.</w:t>
      </w:r>
    </w:p>
    <w:p w14:paraId="66B4AB19" w14:textId="77777777" w:rsidR="00C0774D" w:rsidRPr="009E0DE1" w:rsidRDefault="00C0774D" w:rsidP="00C0774D">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14:paraId="3C14D00C" w14:textId="77777777" w:rsidR="00C0774D" w:rsidRPr="009E0DE1" w:rsidRDefault="00C0774D" w:rsidP="00C0774D">
      <w:pPr>
        <w:keepLines/>
      </w:pPr>
      <w:r w:rsidRPr="009E0DE1">
        <w:rPr>
          <w:b/>
        </w:rPr>
        <w:t xml:space="preserve">Local Break Out (LBO): </w:t>
      </w:r>
      <w:r w:rsidRPr="009E0DE1">
        <w:t>Roaming scenario for a PDU Session where the PDU Session Anchor and its controlling SMF are located in the serving PLMN (VPLMN).</w:t>
      </w:r>
    </w:p>
    <w:p w14:paraId="057E40C4" w14:textId="77777777" w:rsidR="00C0774D" w:rsidRPr="009E0DE1" w:rsidRDefault="00C0774D" w:rsidP="00C0774D">
      <w:pPr>
        <w:keepLines/>
      </w:pPr>
      <w:r w:rsidRPr="009E0DE1">
        <w:rPr>
          <w:b/>
        </w:rPr>
        <w:t>Mobility Pattern:</w:t>
      </w:r>
      <w:r w:rsidRPr="009E0DE1">
        <w:t xml:space="preserve"> Network concept of determining within the AMF the UE mobility parameters as specified in clause 5.3.2.4.</w:t>
      </w:r>
    </w:p>
    <w:p w14:paraId="578761F7" w14:textId="77777777" w:rsidR="00C0774D" w:rsidRPr="009E0DE1" w:rsidRDefault="00C0774D" w:rsidP="00C0774D">
      <w:pPr>
        <w:keepLines/>
      </w:pPr>
      <w:r w:rsidRPr="009E0DE1">
        <w:rPr>
          <w:b/>
        </w:rPr>
        <w:t>Mobility Registration Update:</w:t>
      </w:r>
      <w:r w:rsidRPr="009E0DE1">
        <w:t xml:space="preserve"> UE re-registration when entering new TA outside the TAI List as specified in clause 5.3.2.</w:t>
      </w:r>
    </w:p>
    <w:p w14:paraId="7FC6147F" w14:textId="77777777" w:rsidR="00C0774D" w:rsidRPr="009E0DE1" w:rsidRDefault="00C0774D" w:rsidP="00C0774D">
      <w:r w:rsidRPr="009E0DE1">
        <w:rPr>
          <w:b/>
        </w:rPr>
        <w:t>MPS-subscribed UE:</w:t>
      </w:r>
      <w:r w:rsidRPr="009E0DE1">
        <w:t xml:space="preserve"> A UE having a USIM with MPS subscription.</w:t>
      </w:r>
    </w:p>
    <w:p w14:paraId="6D0D4F2F" w14:textId="77777777" w:rsidR="00C0774D" w:rsidRPr="009E0DE1" w:rsidRDefault="00C0774D" w:rsidP="00C0774D">
      <w:pPr>
        <w:spacing w:after="120"/>
        <w:rPr>
          <w:rFonts w:eastAsia="DengXian"/>
          <w:bCs/>
        </w:rPr>
      </w:pPr>
      <w:r w:rsidRPr="009E0DE1">
        <w:rPr>
          <w:rFonts w:eastAsia="DengXian"/>
          <w:b/>
          <w:bCs/>
        </w:rPr>
        <w:t>NGAP UE association:</w:t>
      </w:r>
      <w:r w:rsidRPr="009E0DE1">
        <w:rPr>
          <w:rFonts w:eastAsia="DengXian"/>
          <w:bCs/>
        </w:rPr>
        <w:t xml:space="preserve"> The logical per UE association between a 5G-AN node and an AMF.</w:t>
      </w:r>
    </w:p>
    <w:p w14:paraId="32A3B270" w14:textId="77777777" w:rsidR="00C0774D" w:rsidRPr="009E0DE1" w:rsidRDefault="00C0774D" w:rsidP="00C0774D">
      <w:pPr>
        <w:spacing w:after="120"/>
        <w:rPr>
          <w:rFonts w:eastAsia="DengXian"/>
          <w:bCs/>
        </w:rPr>
      </w:pPr>
      <w:r w:rsidRPr="009E0DE1">
        <w:rPr>
          <w:rFonts w:eastAsia="DengXian"/>
          <w:b/>
          <w:bCs/>
        </w:rPr>
        <w:t>NGAP UE-TNLA-binding:</w:t>
      </w:r>
      <w:r w:rsidRPr="009E0DE1">
        <w:rPr>
          <w:rFonts w:eastAsia="DengXian"/>
          <w:bCs/>
        </w:rPr>
        <w:t xml:space="preserve"> The binding between a NGAP UE association and a specific TNL association for a given UE.</w:t>
      </w:r>
    </w:p>
    <w:p w14:paraId="4D014FF9" w14:textId="77777777" w:rsidR="00C0774D" w:rsidRPr="009E0DE1" w:rsidRDefault="00C0774D" w:rsidP="00C0774D">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14:paraId="4665E2C4" w14:textId="77777777" w:rsidR="00C0774D" w:rsidRPr="009E0DE1" w:rsidRDefault="00C0774D" w:rsidP="00C0774D">
      <w:pPr>
        <w:pStyle w:val="NO"/>
        <w:rPr>
          <w:lang w:eastAsia="zh-CN"/>
        </w:rPr>
      </w:pPr>
      <w:r w:rsidRPr="009E0DE1">
        <w:rPr>
          <w:lang w:eastAsia="zh-CN"/>
        </w:rPr>
        <w:t>NOTE 2:</w:t>
      </w:r>
      <w:r w:rsidRPr="009E0DE1">
        <w:rPr>
          <w:lang w:eastAsia="zh-CN"/>
        </w:rPr>
        <w:tab/>
      </w:r>
      <w:r w:rsidRPr="009E0DE1">
        <w:t>A network function can be implemented either as a network element on a dedicated hardware, as a software instance running on a dedicated hardware, or as a virtualised function instantiated on an appropriate platform, e.g. on a cloud infrastructure.</w:t>
      </w:r>
    </w:p>
    <w:p w14:paraId="4DB954D7" w14:textId="77777777" w:rsidR="00C0774D" w:rsidRPr="009E0DE1" w:rsidRDefault="00C0774D" w:rsidP="00C0774D">
      <w:r w:rsidRPr="009E0DE1">
        <w:rPr>
          <w:b/>
        </w:rPr>
        <w:t>Network Instance</w:t>
      </w:r>
      <w:r w:rsidRPr="009E0DE1">
        <w:t>: Information identifying a domain. Used by the UPF for traffic detection and routing.</w:t>
      </w:r>
    </w:p>
    <w:p w14:paraId="59F89B90" w14:textId="77777777" w:rsidR="00C0774D" w:rsidRPr="009E0DE1" w:rsidRDefault="00C0774D" w:rsidP="00C0774D">
      <w:r w:rsidRPr="009E0DE1">
        <w:rPr>
          <w:b/>
          <w:bCs/>
        </w:rPr>
        <w:t>Network Slice</w:t>
      </w:r>
      <w:r w:rsidRPr="009E0DE1">
        <w:rPr>
          <w:b/>
        </w:rPr>
        <w:t>:</w:t>
      </w:r>
      <w:r w:rsidRPr="009E0DE1">
        <w:t xml:space="preserve"> A logical network that provides specific network capabilities and network characteristics.</w:t>
      </w:r>
    </w:p>
    <w:p w14:paraId="3174CCE3" w14:textId="77777777" w:rsidR="00C0774D" w:rsidRPr="009E0DE1" w:rsidRDefault="00C0774D" w:rsidP="00C0774D">
      <w:r w:rsidRPr="009E0DE1">
        <w:rPr>
          <w:b/>
          <w:bCs/>
        </w:rPr>
        <w:t>Network Slice instance:</w:t>
      </w:r>
      <w:r w:rsidRPr="009E0DE1">
        <w:t xml:space="preserve"> A set of Network Function instances and the required resources (e.g. compute, storage and networking resources) which form a deployed Network Slice.</w:t>
      </w:r>
    </w:p>
    <w:p w14:paraId="68E4F7AE" w14:textId="77777777" w:rsidR="00C0774D" w:rsidRPr="009E0DE1" w:rsidRDefault="00C0774D" w:rsidP="00C0774D">
      <w:r w:rsidRPr="009E0DE1">
        <w:rPr>
          <w:b/>
        </w:rPr>
        <w:t>Non-GBR QoS Flow:</w:t>
      </w:r>
      <w:r w:rsidRPr="009E0DE1">
        <w:t xml:space="preserve"> A QoS Flow using the Non-GBR resource type and not requiring guaranteed flow bit rate.</w:t>
      </w:r>
    </w:p>
    <w:p w14:paraId="32FEB889" w14:textId="77777777" w:rsidR="00C0774D" w:rsidRPr="009E0DE1" w:rsidRDefault="00C0774D" w:rsidP="00C0774D">
      <w:pPr>
        <w:rPr>
          <w:bCs/>
        </w:rPr>
      </w:pPr>
      <w:r w:rsidRPr="009E0DE1">
        <w:rPr>
          <w:b/>
        </w:rPr>
        <w:t xml:space="preserve">NSI ID: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w:t>
      </w:r>
      <w:r w:rsidRPr="009E0DE1">
        <w:t>.</w:t>
      </w:r>
    </w:p>
    <w:p w14:paraId="70FA2FF1" w14:textId="77777777" w:rsidR="00C0774D" w:rsidRPr="009E0DE1" w:rsidRDefault="00C0774D" w:rsidP="00C0774D">
      <w:r w:rsidRPr="009E0DE1">
        <w:rPr>
          <w:b/>
        </w:rPr>
        <w:t>NF instance:</w:t>
      </w:r>
      <w:r w:rsidRPr="009E0DE1">
        <w:t xml:space="preserve"> an identifiable instance of the NF.</w:t>
      </w:r>
    </w:p>
    <w:p w14:paraId="490E1807" w14:textId="77777777" w:rsidR="00C0774D" w:rsidRPr="009E0DE1" w:rsidRDefault="00C0774D" w:rsidP="00C0774D">
      <w:pPr>
        <w:keepLines/>
      </w:pPr>
      <w:r w:rsidRPr="009E0DE1">
        <w:rPr>
          <w:b/>
          <w:bCs/>
        </w:rPr>
        <w:t>NF service:</w:t>
      </w:r>
      <w:r w:rsidRPr="009E0DE1">
        <w:t xml:space="preserve"> a functionality exposed by a NF through a service based interface and consumed by other authorized NFs.</w:t>
      </w:r>
    </w:p>
    <w:p w14:paraId="3CBC988A" w14:textId="77777777" w:rsidR="00C0774D" w:rsidRPr="009E0DE1" w:rsidRDefault="00C0774D" w:rsidP="00C0774D">
      <w:r w:rsidRPr="009E0DE1">
        <w:rPr>
          <w:b/>
        </w:rPr>
        <w:t>NF service instance:</w:t>
      </w:r>
      <w:r w:rsidRPr="009E0DE1">
        <w:t xml:space="preserve"> an identifiable instance of the NF service.</w:t>
      </w:r>
    </w:p>
    <w:p w14:paraId="2A34B15D" w14:textId="77777777" w:rsidR="00C0774D" w:rsidRPr="009E0DE1" w:rsidRDefault="00C0774D" w:rsidP="00C0774D">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14:paraId="4284FE59" w14:textId="77777777" w:rsidR="00C0774D" w:rsidRPr="009E0DE1" w:rsidRDefault="00C0774D" w:rsidP="00C0774D">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14:paraId="031E73B4" w14:textId="77777777" w:rsidR="00C0774D" w:rsidRPr="009E0DE1" w:rsidRDefault="00C0774D" w:rsidP="00C0774D">
      <w:pPr>
        <w:pStyle w:val="B1"/>
      </w:pPr>
      <w:r w:rsidRPr="009E0DE1">
        <w:t>1)</w:t>
      </w:r>
      <w:r w:rsidRPr="009E0DE1">
        <w:tab/>
        <w:t>Standalone New Radio.</w:t>
      </w:r>
    </w:p>
    <w:p w14:paraId="42496BED" w14:textId="77777777" w:rsidR="00C0774D" w:rsidRPr="009E0DE1" w:rsidRDefault="00C0774D" w:rsidP="00C0774D">
      <w:pPr>
        <w:pStyle w:val="B1"/>
      </w:pPr>
      <w:r w:rsidRPr="009E0DE1">
        <w:t>2)</w:t>
      </w:r>
      <w:r w:rsidRPr="009E0DE1">
        <w:tab/>
        <w:t>New Radio is the anchor with E-UTRA extensions.</w:t>
      </w:r>
    </w:p>
    <w:p w14:paraId="15BE2B09" w14:textId="77777777" w:rsidR="00C0774D" w:rsidRPr="009E0DE1" w:rsidRDefault="00C0774D" w:rsidP="00C0774D">
      <w:pPr>
        <w:pStyle w:val="B1"/>
      </w:pPr>
      <w:r w:rsidRPr="009E0DE1">
        <w:t>3)</w:t>
      </w:r>
      <w:r w:rsidRPr="009E0DE1">
        <w:tab/>
        <w:t>Standalone E-UTRA.</w:t>
      </w:r>
    </w:p>
    <w:p w14:paraId="3B85AAC6" w14:textId="77777777" w:rsidR="00C0774D" w:rsidRPr="009E0DE1" w:rsidRDefault="00C0774D" w:rsidP="00C0774D">
      <w:pPr>
        <w:pStyle w:val="B1"/>
      </w:pPr>
      <w:r w:rsidRPr="009E0DE1">
        <w:t>4)</w:t>
      </w:r>
      <w:r w:rsidRPr="009E0DE1">
        <w:tab/>
        <w:t>E-UTRA is the anchor with New Radio extensions.</w:t>
      </w:r>
    </w:p>
    <w:p w14:paraId="11F531BE" w14:textId="77777777" w:rsidR="00C0774D" w:rsidRPr="009E0DE1" w:rsidRDefault="00C0774D" w:rsidP="00C0774D">
      <w:pPr>
        <w:keepLines/>
      </w:pPr>
      <w:r w:rsidRPr="009E0DE1">
        <w:rPr>
          <w:b/>
        </w:rPr>
        <w:lastRenderedPageBreak/>
        <w:t xml:space="preserve">Non-Allowed </w:t>
      </w:r>
      <w:r>
        <w:rPr>
          <w:b/>
        </w:rPr>
        <w:t>A</w:t>
      </w:r>
      <w:r w:rsidRPr="009E0DE1">
        <w:rPr>
          <w:b/>
        </w:rPr>
        <w:t>rea:</w:t>
      </w:r>
      <w:r w:rsidRPr="009E0DE1">
        <w:t xml:space="preserve"> Area where the UE is allowed to initiate Registration procedure but no other communication as specified in clause 5.3.2.3.</w:t>
      </w:r>
    </w:p>
    <w:p w14:paraId="06820844" w14:textId="77777777" w:rsidR="00C0774D" w:rsidRPr="009E0DE1" w:rsidRDefault="00C0774D" w:rsidP="00C0774D">
      <w:pPr>
        <w:keepLines/>
      </w:pPr>
      <w:r w:rsidRPr="009E0DE1">
        <w:rPr>
          <w:b/>
        </w:rPr>
        <w:t>Non-Seamless Non-3GPP offload:</w:t>
      </w:r>
      <w:r w:rsidRPr="009E0DE1">
        <w:t xml:space="preserve"> The offload of user plane traffic via non-3GPP access without traversing either N3IWF or UPF.</w:t>
      </w:r>
    </w:p>
    <w:p w14:paraId="4583BBB2" w14:textId="77777777" w:rsidR="00C0774D" w:rsidRPr="009E0DE1" w:rsidRDefault="00C0774D" w:rsidP="00C0774D">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14:paraId="69C46ED5" w14:textId="77777777" w:rsidR="00C0774D" w:rsidRPr="009E0DE1" w:rsidRDefault="00C0774D" w:rsidP="00C0774D">
      <w:pPr>
        <w:keepLines/>
      </w:pPr>
      <w:r w:rsidRPr="009E0DE1">
        <w:rPr>
          <w:b/>
        </w:rPr>
        <w:t>PDU Session:</w:t>
      </w:r>
      <w:r w:rsidRPr="009E0DE1">
        <w:t xml:space="preserve"> Association between the UE and a Data Network that provides a PDU </w:t>
      </w:r>
      <w:r w:rsidRPr="009E0DE1">
        <w:rPr>
          <w:lang w:eastAsia="zh-CN"/>
        </w:rPr>
        <w:t>c</w:t>
      </w:r>
      <w:r w:rsidRPr="009E0DE1">
        <w:t xml:space="preserve">onnectivity </w:t>
      </w:r>
      <w:r w:rsidRPr="009E0DE1">
        <w:rPr>
          <w:lang w:eastAsia="zh-CN"/>
        </w:rPr>
        <w:t>s</w:t>
      </w:r>
      <w:r w:rsidRPr="009E0DE1">
        <w:t>ervice.</w:t>
      </w:r>
    </w:p>
    <w:p w14:paraId="2FDCD30C" w14:textId="77777777" w:rsidR="00C0774D" w:rsidRPr="009E0DE1" w:rsidRDefault="00C0774D" w:rsidP="00C0774D">
      <w:pPr>
        <w:keepLines/>
      </w:pPr>
      <w:r w:rsidRPr="009E0DE1">
        <w:rPr>
          <w:b/>
        </w:rPr>
        <w:t>PDU Session Type:</w:t>
      </w:r>
      <w:r w:rsidRPr="009E0DE1">
        <w:t xml:space="preserve"> </w:t>
      </w:r>
      <w:r w:rsidRPr="009E0DE1">
        <w:rPr>
          <w:lang w:eastAsia="ko-KR"/>
        </w:rPr>
        <w:t>The type of PDU Session which can be IPv4, IPv6, IPv4v6, Ethernet or Unstr</w:t>
      </w:r>
      <w:r w:rsidRPr="009E0DE1">
        <w:t>uctured.</w:t>
      </w:r>
    </w:p>
    <w:p w14:paraId="45993BE4" w14:textId="77777777" w:rsidR="00C0774D" w:rsidRPr="009E0DE1" w:rsidRDefault="00C0774D" w:rsidP="00C0774D">
      <w:pPr>
        <w:keepLines/>
      </w:pPr>
      <w:r w:rsidRPr="009E0DE1">
        <w:rPr>
          <w:b/>
        </w:rPr>
        <w:t>Periodic Registration Update:</w:t>
      </w:r>
      <w:r w:rsidRPr="009E0DE1">
        <w:t xml:space="preserve"> UE re-registration at expiry of periodic registration timer as specified in clause 5.3.2.</w:t>
      </w:r>
    </w:p>
    <w:p w14:paraId="229B6D13" w14:textId="77777777" w:rsidR="00C0774D" w:rsidRPr="009E0DE1" w:rsidRDefault="00C0774D" w:rsidP="00C0774D">
      <w:pPr>
        <w:keepLines/>
      </w:pPr>
      <w:r w:rsidRPr="009E0DE1">
        <w:rPr>
          <w:b/>
        </w:rPr>
        <w:t>(Radio) Access Network</w:t>
      </w:r>
      <w:r w:rsidRPr="009E0DE1">
        <w:t>: See 5G Access Network.</w:t>
      </w:r>
    </w:p>
    <w:p w14:paraId="3FB4442D" w14:textId="77777777" w:rsidR="00C0774D" w:rsidRPr="009E0DE1" w:rsidRDefault="00C0774D" w:rsidP="00C0774D">
      <w:pPr>
        <w:keepLines/>
      </w:pPr>
      <w:r w:rsidRPr="009E0DE1">
        <w:rPr>
          <w:b/>
        </w:rPr>
        <w:t xml:space="preserve">Requested NSSAI: </w:t>
      </w:r>
      <w:r w:rsidRPr="009E0DE1">
        <w:t>NSSAI provided by the UE to the Serving PLMN during registration.</w:t>
      </w:r>
    </w:p>
    <w:p w14:paraId="01A836C3" w14:textId="77777777" w:rsidR="00C0774D" w:rsidRPr="00163B56" w:rsidRDefault="00C0774D" w:rsidP="00C0774D">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14:paraId="2D498419" w14:textId="77777777" w:rsidR="00C0774D" w:rsidRPr="009E0DE1" w:rsidRDefault="00C0774D" w:rsidP="00C0774D">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14:paraId="785D81D4" w14:textId="77777777" w:rsidR="00C0774D" w:rsidRPr="009E0DE1" w:rsidRDefault="00C0774D" w:rsidP="00C0774D">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14:paraId="364AAA0D" w14:textId="77777777" w:rsidR="00C0774D" w:rsidRPr="009E0DE1" w:rsidRDefault="00C0774D" w:rsidP="00C0774D">
      <w:r w:rsidRPr="009E0DE1">
        <w:rPr>
          <w:b/>
          <w:bCs/>
        </w:rPr>
        <w:t>Service Data Flow Filter:</w:t>
      </w:r>
      <w:r w:rsidRPr="009E0DE1">
        <w:t xml:space="preserve"> A set of packet flow header parameter values/ranges used to identify one or more of the packet (IP or Ethernet) flows constituting a Service Data Flow.</w:t>
      </w:r>
    </w:p>
    <w:p w14:paraId="696A7289" w14:textId="77777777" w:rsidR="00C0774D" w:rsidRPr="009E0DE1" w:rsidRDefault="00C0774D" w:rsidP="00C0774D">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14:paraId="33B8EC5A" w14:textId="77777777" w:rsidR="00C0774D" w:rsidRPr="009E0DE1" w:rsidRDefault="00C0774D" w:rsidP="00C0774D">
      <w:pPr>
        <w:keepLines/>
      </w:pPr>
      <w:r w:rsidRPr="009E0DE1">
        <w:rPr>
          <w:b/>
        </w:rPr>
        <w:t>Session Continuity:</w:t>
      </w:r>
      <w:r w:rsidRPr="009E0DE1">
        <w:t xml:space="preserve"> The continuity of a PDU Session. For PDU Session of IPv4 or IPv6 or IPv4v6 type "session continuity" implies that the IP address is preserved for the lifetime of the PDU Session.</w:t>
      </w:r>
    </w:p>
    <w:p w14:paraId="585018D4" w14:textId="77777777" w:rsidR="00C0774D" w:rsidRPr="009E0DE1" w:rsidRDefault="00C0774D" w:rsidP="00C0774D">
      <w:pPr>
        <w:keepLines/>
      </w:pPr>
      <w:r w:rsidRPr="009E0DE1">
        <w:rPr>
          <w:b/>
        </w:rPr>
        <w:t>Subscribed S-NSSAI</w:t>
      </w:r>
      <w:r w:rsidRPr="009E0DE1">
        <w:t>: S-NSSAI based on subscriber information, which a UE is subscribed to use in a PLMN</w:t>
      </w:r>
    </w:p>
    <w:p w14:paraId="13D55895" w14:textId="77777777" w:rsidR="00C0774D" w:rsidRPr="009E0DE1" w:rsidRDefault="00C0774D" w:rsidP="00C0774D">
      <w:pPr>
        <w:keepLines/>
        <w:overflowPunct w:val="0"/>
        <w:autoSpaceDE w:val="0"/>
        <w:autoSpaceDN w:val="0"/>
        <w:adjustRightInd w:val="0"/>
        <w:textAlignment w:val="baseline"/>
      </w:pPr>
      <w:r w:rsidRPr="009E0DE1">
        <w:rPr>
          <w:b/>
        </w:rPr>
        <w:t>UDM Group ID:</w:t>
      </w:r>
      <w:r w:rsidRPr="009E0DE1">
        <w:t xml:space="preserve"> This refers to one or more UDM instances managing a specific set of SUPIs.</w:t>
      </w:r>
    </w:p>
    <w:p w14:paraId="7AB3FE41" w14:textId="77777777" w:rsidR="00C0774D" w:rsidRPr="009E0DE1" w:rsidRDefault="00C0774D" w:rsidP="00C0774D">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p>
    <w:p w14:paraId="662DF14E" w14:textId="77777777" w:rsidR="00C0774D" w:rsidRPr="009E0DE1" w:rsidRDefault="00C0774D" w:rsidP="00C0774D">
      <w:pPr>
        <w:keepLines/>
        <w:overflowPunct w:val="0"/>
        <w:autoSpaceDE w:val="0"/>
        <w:autoSpaceDN w:val="0"/>
        <w:adjustRightInd w:val="0"/>
        <w:textAlignment w:val="baseline"/>
      </w:pPr>
      <w:r w:rsidRPr="009E0DE1">
        <w:rPr>
          <w:b/>
        </w:rPr>
        <w:t>UPF Service Area</w:t>
      </w:r>
      <w:r w:rsidRPr="009E0DE1">
        <w:t>: The area within which PDU Session associated with the UPF can be served by (R)AN nodes via a N3 interface between the (R)AN and the UPF without need to add a new UPF in between or to remove/re-allocate the UPF.</w:t>
      </w:r>
    </w:p>
    <w:p w14:paraId="0B8F3A8B" w14:textId="77777777" w:rsidR="00C0774D" w:rsidRPr="009E0DE1" w:rsidRDefault="00C0774D" w:rsidP="00C0774D">
      <w:pPr>
        <w:keepLines/>
      </w:pPr>
      <w:r w:rsidRPr="009E0DE1">
        <w:rPr>
          <w:b/>
        </w:rPr>
        <w:t>Uplink Classifier:</w:t>
      </w:r>
      <w:r w:rsidRPr="009E0DE1">
        <w:t xml:space="preserve"> UPF functionality that aims at diverting Uplink traffic, based on filter rules provided by SMF, towards Data Network.</w:t>
      </w:r>
    </w:p>
    <w:p w14:paraId="10C5ADFB" w14:textId="77777777" w:rsidR="00C0774D" w:rsidRPr="009E0DE1" w:rsidRDefault="00C0774D" w:rsidP="00C0774D">
      <w:pPr>
        <w:pStyle w:val="Heading2"/>
      </w:pPr>
      <w:bookmarkStart w:id="119" w:name="_Toc19177279"/>
      <w:bookmarkStart w:id="120" w:name="_Toc27845016"/>
      <w:bookmarkStart w:id="121" w:name="_Toc36186215"/>
      <w:bookmarkStart w:id="122" w:name="_Toc45180146"/>
      <w:bookmarkStart w:id="123" w:name="_Toc51765265"/>
      <w:bookmarkStart w:id="124" w:name="_Toc51765739"/>
      <w:bookmarkStart w:id="125" w:name="_Toc59094162"/>
      <w:r w:rsidRPr="009E0DE1">
        <w:t>3.2</w:t>
      </w:r>
      <w:r w:rsidRPr="009E0DE1">
        <w:tab/>
        <w:t>Abbreviations</w:t>
      </w:r>
      <w:bookmarkEnd w:id="119"/>
      <w:bookmarkEnd w:id="120"/>
      <w:bookmarkEnd w:id="121"/>
      <w:bookmarkEnd w:id="122"/>
      <w:bookmarkEnd w:id="123"/>
      <w:bookmarkEnd w:id="124"/>
      <w:bookmarkEnd w:id="125"/>
    </w:p>
    <w:p w14:paraId="0AB0349A" w14:textId="77777777" w:rsidR="00C0774D" w:rsidRPr="009E0DE1" w:rsidRDefault="00C0774D" w:rsidP="00C0774D">
      <w:pPr>
        <w:keepNext/>
      </w:pPr>
      <w:r w:rsidRPr="009E0DE1">
        <w:t>For the purposes of the present document, the abbreviations given in TR</w:t>
      </w:r>
      <w:r>
        <w:t> </w:t>
      </w:r>
      <w:r w:rsidRPr="009E0DE1">
        <w:t>21.905</w:t>
      </w:r>
      <w:r>
        <w:t> </w:t>
      </w:r>
      <w:r w:rsidRPr="009E0DE1">
        <w:t>[1] and the following apply. An abbreviation defined in the present document takes precedence over the definition of the same abbreviation, if any, in TR</w:t>
      </w:r>
      <w:r>
        <w:t> </w:t>
      </w:r>
      <w:r w:rsidRPr="009E0DE1">
        <w:t>21.905</w:t>
      </w:r>
      <w:r>
        <w:t> </w:t>
      </w:r>
      <w:r w:rsidRPr="009E0DE1">
        <w:t>[1].</w:t>
      </w:r>
    </w:p>
    <w:p w14:paraId="24DEB730" w14:textId="77777777" w:rsidR="00C0774D" w:rsidRPr="009E0DE1" w:rsidRDefault="00C0774D" w:rsidP="00C0774D">
      <w:pPr>
        <w:pStyle w:val="EW"/>
      </w:pPr>
      <w:r w:rsidRPr="009E0DE1">
        <w:t>5GC</w:t>
      </w:r>
      <w:r w:rsidRPr="009E0DE1">
        <w:tab/>
        <w:t>5G Core Network</w:t>
      </w:r>
    </w:p>
    <w:p w14:paraId="0F266B9B" w14:textId="77777777" w:rsidR="00C0774D" w:rsidRPr="009E0DE1" w:rsidRDefault="00C0774D" w:rsidP="00C0774D">
      <w:pPr>
        <w:pStyle w:val="EW"/>
        <w:rPr>
          <w:lang w:eastAsia="zh-CN"/>
        </w:rPr>
      </w:pPr>
      <w:r w:rsidRPr="009E0DE1">
        <w:t>5GS</w:t>
      </w:r>
      <w:r w:rsidRPr="009E0DE1">
        <w:tab/>
        <w:t>5G System</w:t>
      </w:r>
    </w:p>
    <w:p w14:paraId="4FFAD181" w14:textId="77777777" w:rsidR="00C0774D" w:rsidRPr="009E0DE1" w:rsidRDefault="00C0774D" w:rsidP="00C0774D">
      <w:pPr>
        <w:pStyle w:val="EW"/>
      </w:pPr>
      <w:r w:rsidRPr="009E0DE1">
        <w:t>5G-AN</w:t>
      </w:r>
      <w:r w:rsidRPr="009E0DE1">
        <w:tab/>
        <w:t>5G Access Network</w:t>
      </w:r>
    </w:p>
    <w:p w14:paraId="6444248B" w14:textId="77777777" w:rsidR="00C0774D" w:rsidRPr="009E0DE1" w:rsidRDefault="00C0774D" w:rsidP="00C0774D">
      <w:pPr>
        <w:pStyle w:val="EW"/>
        <w:rPr>
          <w:lang w:eastAsia="zh-CN"/>
        </w:rPr>
      </w:pPr>
      <w:r w:rsidRPr="009E0DE1">
        <w:rPr>
          <w:lang w:eastAsia="zh-CN"/>
        </w:rPr>
        <w:t>5G-EIR</w:t>
      </w:r>
      <w:r w:rsidRPr="009E0DE1">
        <w:rPr>
          <w:lang w:eastAsia="zh-CN"/>
        </w:rPr>
        <w:tab/>
        <w:t>5G-Equipment Identity Register</w:t>
      </w:r>
    </w:p>
    <w:p w14:paraId="253ACACE" w14:textId="77777777" w:rsidR="00C0774D" w:rsidRPr="009E0DE1" w:rsidRDefault="00C0774D" w:rsidP="00C0774D">
      <w:pPr>
        <w:pStyle w:val="EW"/>
        <w:rPr>
          <w:lang w:eastAsia="zh-CN"/>
        </w:rPr>
      </w:pPr>
      <w:r w:rsidRPr="009E0DE1">
        <w:rPr>
          <w:lang w:eastAsia="zh-CN"/>
        </w:rPr>
        <w:t>5G-GUTI</w:t>
      </w:r>
      <w:r w:rsidRPr="009E0DE1">
        <w:rPr>
          <w:lang w:eastAsia="zh-CN"/>
        </w:rPr>
        <w:tab/>
        <w:t>5G Globally Unique Temporary Identifier</w:t>
      </w:r>
    </w:p>
    <w:p w14:paraId="5B83004D" w14:textId="77777777" w:rsidR="00C0774D" w:rsidRPr="009E0DE1" w:rsidRDefault="00C0774D" w:rsidP="00C0774D">
      <w:pPr>
        <w:pStyle w:val="EW"/>
      </w:pPr>
      <w:r w:rsidRPr="009E0DE1">
        <w:rPr>
          <w:lang w:eastAsia="zh-CN"/>
        </w:rPr>
        <w:t>5G-S-TMSI</w:t>
      </w:r>
      <w:r w:rsidRPr="009E0DE1">
        <w:rPr>
          <w:lang w:eastAsia="zh-CN"/>
        </w:rPr>
        <w:tab/>
        <w:t>5G S-Temporary Mobile Subscription Identifier</w:t>
      </w:r>
    </w:p>
    <w:p w14:paraId="4BAF5E0B" w14:textId="77777777" w:rsidR="00C0774D" w:rsidRPr="009E0DE1" w:rsidRDefault="00C0774D" w:rsidP="00C0774D">
      <w:pPr>
        <w:pStyle w:val="EW"/>
      </w:pPr>
      <w:r w:rsidRPr="009E0DE1">
        <w:t>5QI</w:t>
      </w:r>
      <w:r w:rsidRPr="009E0DE1">
        <w:tab/>
        <w:t>5G QoS Identifier</w:t>
      </w:r>
    </w:p>
    <w:p w14:paraId="21B79E32" w14:textId="77777777" w:rsidR="00C0774D" w:rsidRPr="009E0DE1" w:rsidRDefault="00C0774D" w:rsidP="00C0774D">
      <w:pPr>
        <w:pStyle w:val="EW"/>
        <w:keepNext/>
      </w:pPr>
      <w:r w:rsidRPr="009E0DE1">
        <w:t>AF</w:t>
      </w:r>
      <w:r w:rsidRPr="009E0DE1">
        <w:tab/>
        <w:t>Application Function</w:t>
      </w:r>
    </w:p>
    <w:p w14:paraId="1C3CA19C" w14:textId="77777777" w:rsidR="00C0774D" w:rsidRPr="009E0DE1" w:rsidRDefault="00C0774D" w:rsidP="00C0774D">
      <w:pPr>
        <w:pStyle w:val="EW"/>
        <w:keepNext/>
      </w:pPr>
      <w:r w:rsidRPr="009E0DE1">
        <w:t>AMF</w:t>
      </w:r>
      <w:r w:rsidRPr="009E0DE1">
        <w:tab/>
        <w:t>Access and Mobility Management Function</w:t>
      </w:r>
    </w:p>
    <w:p w14:paraId="5D108F0C" w14:textId="77777777" w:rsidR="00C0774D" w:rsidRPr="009E0DE1" w:rsidRDefault="00C0774D" w:rsidP="00C0774D">
      <w:pPr>
        <w:pStyle w:val="EW"/>
        <w:keepNext/>
      </w:pPr>
      <w:r w:rsidRPr="009E0DE1">
        <w:t>AS</w:t>
      </w:r>
      <w:r w:rsidRPr="009E0DE1">
        <w:tab/>
        <w:t>Access Stratum</w:t>
      </w:r>
    </w:p>
    <w:p w14:paraId="5F4CB419" w14:textId="77777777" w:rsidR="00C0774D" w:rsidRPr="009E0DE1" w:rsidRDefault="00C0774D" w:rsidP="00C0774D">
      <w:pPr>
        <w:pStyle w:val="EW"/>
      </w:pPr>
      <w:r w:rsidRPr="009E0DE1">
        <w:t>AUSF</w:t>
      </w:r>
      <w:r w:rsidRPr="009E0DE1">
        <w:tab/>
        <w:t>Authentication Server Function</w:t>
      </w:r>
    </w:p>
    <w:p w14:paraId="1CA5FCC6" w14:textId="77777777" w:rsidR="00C0774D" w:rsidRPr="009E0DE1" w:rsidRDefault="00C0774D" w:rsidP="00C0774D">
      <w:pPr>
        <w:pStyle w:val="EW"/>
      </w:pPr>
      <w:r w:rsidRPr="009E0DE1">
        <w:lastRenderedPageBreak/>
        <w:t>BSF</w:t>
      </w:r>
      <w:r w:rsidRPr="009E0DE1">
        <w:tab/>
        <w:t>Binding Support Function</w:t>
      </w:r>
    </w:p>
    <w:p w14:paraId="26DEFBAB" w14:textId="77777777" w:rsidR="00C0774D" w:rsidRPr="009E0DE1" w:rsidRDefault="00C0774D" w:rsidP="00C0774D">
      <w:pPr>
        <w:pStyle w:val="EW"/>
      </w:pPr>
      <w:r w:rsidRPr="009E0DE1">
        <w:t>CAPIF</w:t>
      </w:r>
      <w:r w:rsidRPr="009E0DE1">
        <w:tab/>
        <w:t>Common API Framework for 3GPP northbound APIs</w:t>
      </w:r>
    </w:p>
    <w:p w14:paraId="53698A63" w14:textId="77777777" w:rsidR="00C0774D" w:rsidRDefault="00C0774D" w:rsidP="00C0774D">
      <w:pPr>
        <w:pStyle w:val="EW"/>
      </w:pPr>
      <w:r>
        <w:t>CHF</w:t>
      </w:r>
      <w:r>
        <w:tab/>
        <w:t>Charging Function</w:t>
      </w:r>
    </w:p>
    <w:p w14:paraId="12EEEBCF" w14:textId="77777777" w:rsidR="00C0774D" w:rsidRPr="009E0DE1" w:rsidRDefault="00C0774D" w:rsidP="00C0774D">
      <w:pPr>
        <w:pStyle w:val="EW"/>
      </w:pPr>
      <w:r w:rsidRPr="009E0DE1">
        <w:t>CP</w:t>
      </w:r>
      <w:r w:rsidRPr="009E0DE1">
        <w:tab/>
        <w:t>Control Plane</w:t>
      </w:r>
    </w:p>
    <w:p w14:paraId="72D910A1" w14:textId="77777777" w:rsidR="00C0774D" w:rsidRPr="009E0DE1" w:rsidRDefault="00C0774D" w:rsidP="00C0774D">
      <w:pPr>
        <w:pStyle w:val="EW"/>
      </w:pPr>
      <w:r w:rsidRPr="009E0DE1">
        <w:t>DL</w:t>
      </w:r>
      <w:r w:rsidRPr="009E0DE1">
        <w:tab/>
        <w:t>Downlink</w:t>
      </w:r>
    </w:p>
    <w:p w14:paraId="0C5FE5AE" w14:textId="77777777" w:rsidR="00C0774D" w:rsidRPr="009E0DE1" w:rsidRDefault="00C0774D" w:rsidP="00C0774D">
      <w:pPr>
        <w:pStyle w:val="EW"/>
      </w:pPr>
      <w:r w:rsidRPr="009E0DE1">
        <w:t>DN</w:t>
      </w:r>
      <w:r w:rsidRPr="009E0DE1">
        <w:tab/>
        <w:t>Data Network</w:t>
      </w:r>
    </w:p>
    <w:p w14:paraId="55FAFAFC" w14:textId="77777777" w:rsidR="00C0774D" w:rsidRPr="009E0DE1" w:rsidRDefault="00C0774D" w:rsidP="00C0774D">
      <w:pPr>
        <w:pStyle w:val="EW"/>
      </w:pPr>
      <w:r w:rsidRPr="009E0DE1">
        <w:rPr>
          <w:rFonts w:eastAsia="SimSun"/>
          <w:lang w:eastAsia="zh-CN"/>
        </w:rPr>
        <w:t>DNAI</w:t>
      </w:r>
      <w:r w:rsidRPr="009E0DE1">
        <w:tab/>
      </w:r>
      <w:r w:rsidRPr="009E0DE1">
        <w:rPr>
          <w:rFonts w:eastAsia="SimSun"/>
          <w:lang w:eastAsia="zh-CN"/>
        </w:rPr>
        <w:t>DN Access Identifier</w:t>
      </w:r>
    </w:p>
    <w:p w14:paraId="187B66EC" w14:textId="77777777" w:rsidR="00C0774D" w:rsidRPr="009E0DE1" w:rsidRDefault="00C0774D" w:rsidP="00C0774D">
      <w:pPr>
        <w:pStyle w:val="EW"/>
      </w:pPr>
      <w:r w:rsidRPr="009E0DE1">
        <w:t>DNN</w:t>
      </w:r>
      <w:r w:rsidRPr="009E0DE1">
        <w:tab/>
        <w:t>Data Network Name</w:t>
      </w:r>
    </w:p>
    <w:p w14:paraId="51282940" w14:textId="77777777" w:rsidR="00C0774D" w:rsidRPr="009E0DE1" w:rsidRDefault="00C0774D" w:rsidP="00C0774D">
      <w:pPr>
        <w:pStyle w:val="EW"/>
      </w:pPr>
      <w:r w:rsidRPr="009E0DE1">
        <w:t>DRX</w:t>
      </w:r>
      <w:r w:rsidRPr="009E0DE1">
        <w:tab/>
        <w:t>Discontinuous Reception</w:t>
      </w:r>
    </w:p>
    <w:p w14:paraId="0CC35AF6" w14:textId="77777777" w:rsidR="00C0774D" w:rsidRPr="009E0DE1" w:rsidRDefault="00C0774D" w:rsidP="00C0774D">
      <w:pPr>
        <w:pStyle w:val="EW"/>
      </w:pPr>
      <w:proofErr w:type="spellStart"/>
      <w:r w:rsidRPr="009E0DE1">
        <w:t>ePDG</w:t>
      </w:r>
      <w:proofErr w:type="spellEnd"/>
      <w:r w:rsidRPr="009E0DE1">
        <w:tab/>
        <w:t>evolved Packet Data Gateway</w:t>
      </w:r>
    </w:p>
    <w:p w14:paraId="3D85599F" w14:textId="77777777" w:rsidR="00C0774D" w:rsidRPr="009E0DE1" w:rsidRDefault="00C0774D" w:rsidP="00C0774D">
      <w:pPr>
        <w:pStyle w:val="EW"/>
      </w:pPr>
      <w:r w:rsidRPr="009E0DE1">
        <w:t>EBI</w:t>
      </w:r>
      <w:r w:rsidRPr="009E0DE1">
        <w:tab/>
        <w:t>EPS Bearer Identity</w:t>
      </w:r>
    </w:p>
    <w:p w14:paraId="3FCC02D3" w14:textId="77777777" w:rsidR="00C0774D" w:rsidRPr="009E0DE1" w:rsidRDefault="00C0774D" w:rsidP="00C0774D">
      <w:pPr>
        <w:pStyle w:val="EW"/>
      </w:pPr>
      <w:r w:rsidRPr="009E0DE1">
        <w:t>FAR</w:t>
      </w:r>
      <w:r w:rsidRPr="009E0DE1">
        <w:tab/>
        <w:t>Forwarding Action Rule</w:t>
      </w:r>
    </w:p>
    <w:p w14:paraId="10953F3B" w14:textId="77777777" w:rsidR="00C0774D" w:rsidRPr="009E0DE1" w:rsidRDefault="00C0774D" w:rsidP="00C0774D">
      <w:pPr>
        <w:pStyle w:val="EW"/>
      </w:pPr>
      <w:r w:rsidRPr="009E0DE1">
        <w:t>FQDN</w:t>
      </w:r>
      <w:r w:rsidRPr="009E0DE1">
        <w:tab/>
        <w:t>Fully Qualified Domain Name</w:t>
      </w:r>
    </w:p>
    <w:p w14:paraId="48A78776" w14:textId="77777777" w:rsidR="00C0774D" w:rsidRPr="009E0DE1" w:rsidRDefault="00C0774D" w:rsidP="00C0774D">
      <w:pPr>
        <w:pStyle w:val="EW"/>
        <w:rPr>
          <w:lang w:eastAsia="zh-CN"/>
        </w:rPr>
      </w:pPr>
      <w:r w:rsidRPr="009E0DE1">
        <w:rPr>
          <w:lang w:eastAsia="zh-CN"/>
        </w:rPr>
        <w:t>GFBR</w:t>
      </w:r>
      <w:r w:rsidRPr="009E0DE1">
        <w:rPr>
          <w:lang w:eastAsia="zh-CN"/>
        </w:rPr>
        <w:tab/>
        <w:t>Guaranteed Flow Bit Rate</w:t>
      </w:r>
    </w:p>
    <w:p w14:paraId="5E048937" w14:textId="77777777" w:rsidR="00C0774D" w:rsidRPr="009E0DE1" w:rsidRDefault="00C0774D" w:rsidP="00C0774D">
      <w:pPr>
        <w:pStyle w:val="EW"/>
        <w:rPr>
          <w:lang w:eastAsia="zh-CN"/>
        </w:rPr>
      </w:pPr>
      <w:r w:rsidRPr="009E0DE1">
        <w:rPr>
          <w:rFonts w:eastAsia="SimSun"/>
        </w:rPr>
        <w:t>GMLC</w:t>
      </w:r>
      <w:r w:rsidRPr="009E0DE1">
        <w:rPr>
          <w:rFonts w:eastAsia="SimSun"/>
        </w:rPr>
        <w:tab/>
        <w:t>Gateway Mobile Location Centre</w:t>
      </w:r>
    </w:p>
    <w:p w14:paraId="6F10EA87" w14:textId="77777777" w:rsidR="00C0774D" w:rsidRPr="009E0DE1" w:rsidRDefault="00C0774D" w:rsidP="00C0774D">
      <w:pPr>
        <w:pStyle w:val="EW"/>
        <w:rPr>
          <w:lang w:eastAsia="zh-CN"/>
        </w:rPr>
      </w:pPr>
      <w:r w:rsidRPr="009E0DE1">
        <w:rPr>
          <w:lang w:eastAsia="zh-CN"/>
        </w:rPr>
        <w:t>GPSI</w:t>
      </w:r>
      <w:r w:rsidRPr="009E0DE1">
        <w:rPr>
          <w:lang w:eastAsia="zh-CN"/>
        </w:rPr>
        <w:tab/>
        <w:t>Generic Public Subscription Identifier</w:t>
      </w:r>
    </w:p>
    <w:p w14:paraId="77023E4B" w14:textId="77777777" w:rsidR="00C0774D" w:rsidRPr="009E0DE1" w:rsidRDefault="00C0774D" w:rsidP="00C0774D">
      <w:pPr>
        <w:pStyle w:val="EW"/>
        <w:rPr>
          <w:lang w:eastAsia="zh-CN"/>
        </w:rPr>
      </w:pPr>
      <w:r w:rsidRPr="009E0DE1">
        <w:rPr>
          <w:lang w:eastAsia="zh-CN"/>
        </w:rPr>
        <w:t>GUAMI</w:t>
      </w:r>
      <w:r w:rsidRPr="009E0DE1">
        <w:rPr>
          <w:lang w:eastAsia="zh-CN"/>
        </w:rPr>
        <w:tab/>
        <w:t>Globally Unique AMF Identifier</w:t>
      </w:r>
    </w:p>
    <w:p w14:paraId="2C1CA9D3" w14:textId="77777777" w:rsidR="00C0774D" w:rsidRPr="009E0DE1" w:rsidRDefault="00C0774D" w:rsidP="00C0774D">
      <w:pPr>
        <w:pStyle w:val="EW"/>
        <w:rPr>
          <w:lang w:eastAsia="zh-CN"/>
        </w:rPr>
      </w:pPr>
      <w:r w:rsidRPr="009E0DE1">
        <w:rPr>
          <w:lang w:eastAsia="zh-CN"/>
        </w:rPr>
        <w:t>HR</w:t>
      </w:r>
      <w:r w:rsidRPr="009E0DE1">
        <w:rPr>
          <w:lang w:eastAsia="zh-CN"/>
        </w:rPr>
        <w:tab/>
        <w:t>Home Routed (roaming)</w:t>
      </w:r>
    </w:p>
    <w:p w14:paraId="62ABD0C0" w14:textId="77777777" w:rsidR="00C0774D" w:rsidRPr="009E0DE1" w:rsidRDefault="00C0774D" w:rsidP="00C0774D">
      <w:pPr>
        <w:pStyle w:val="EW"/>
      </w:pPr>
      <w:r w:rsidRPr="009E0DE1">
        <w:t>LADN</w:t>
      </w:r>
      <w:r w:rsidRPr="009E0DE1">
        <w:tab/>
        <w:t>Local Area Data Network</w:t>
      </w:r>
    </w:p>
    <w:p w14:paraId="7474526E" w14:textId="77777777" w:rsidR="00C0774D" w:rsidRPr="009E0DE1" w:rsidRDefault="00C0774D" w:rsidP="00C0774D">
      <w:pPr>
        <w:pStyle w:val="EW"/>
      </w:pPr>
      <w:r w:rsidRPr="009E0DE1">
        <w:t>LBO</w:t>
      </w:r>
      <w:r w:rsidRPr="009E0DE1">
        <w:tab/>
        <w:t>Local Break Out (roaming)</w:t>
      </w:r>
    </w:p>
    <w:p w14:paraId="2D8B2964" w14:textId="77777777" w:rsidR="00C0774D" w:rsidRPr="009E0DE1" w:rsidRDefault="00C0774D" w:rsidP="00C0774D">
      <w:pPr>
        <w:pStyle w:val="EW"/>
        <w:rPr>
          <w:rFonts w:eastAsia="SimSun"/>
        </w:rPr>
      </w:pPr>
      <w:r w:rsidRPr="009E0DE1">
        <w:rPr>
          <w:rFonts w:eastAsia="SimSun"/>
        </w:rPr>
        <w:t>LMF</w:t>
      </w:r>
      <w:r w:rsidRPr="009E0DE1">
        <w:rPr>
          <w:rFonts w:eastAsia="SimSun"/>
        </w:rPr>
        <w:tab/>
        <w:t>Location Management Function</w:t>
      </w:r>
    </w:p>
    <w:p w14:paraId="4EBFBCAA" w14:textId="77777777" w:rsidR="00C0774D" w:rsidRDefault="00C0774D" w:rsidP="00C0774D">
      <w:pPr>
        <w:pStyle w:val="EW"/>
        <w:rPr>
          <w:rFonts w:eastAsia="SimSun"/>
        </w:rPr>
      </w:pPr>
      <w:r>
        <w:rPr>
          <w:rFonts w:eastAsia="SimSun"/>
        </w:rPr>
        <w:t>LPP</w:t>
      </w:r>
      <w:r>
        <w:rPr>
          <w:rFonts w:eastAsia="SimSun"/>
        </w:rPr>
        <w:tab/>
        <w:t>LTE Positioning Protocol</w:t>
      </w:r>
    </w:p>
    <w:p w14:paraId="2CB5AFB5" w14:textId="77777777" w:rsidR="00C0774D" w:rsidRPr="009E0DE1" w:rsidRDefault="00C0774D" w:rsidP="00C0774D">
      <w:pPr>
        <w:pStyle w:val="EW"/>
      </w:pPr>
      <w:r w:rsidRPr="009E0DE1">
        <w:rPr>
          <w:rFonts w:eastAsia="SimSun"/>
        </w:rPr>
        <w:t>LRF</w:t>
      </w:r>
      <w:r w:rsidRPr="009E0DE1">
        <w:rPr>
          <w:rFonts w:eastAsia="SimSun"/>
        </w:rPr>
        <w:tab/>
        <w:t>Location Retrieval Function</w:t>
      </w:r>
    </w:p>
    <w:p w14:paraId="51228673" w14:textId="77777777" w:rsidR="00C0774D" w:rsidRPr="009E0DE1" w:rsidRDefault="00C0774D" w:rsidP="00C0774D">
      <w:pPr>
        <w:pStyle w:val="EW"/>
        <w:rPr>
          <w:lang w:eastAsia="zh-CN"/>
        </w:rPr>
      </w:pPr>
      <w:r w:rsidRPr="009E0DE1">
        <w:rPr>
          <w:lang w:eastAsia="zh-CN"/>
        </w:rPr>
        <w:t>MCX</w:t>
      </w:r>
      <w:r w:rsidRPr="009E0DE1">
        <w:rPr>
          <w:lang w:eastAsia="zh-CN"/>
        </w:rPr>
        <w:tab/>
        <w:t>Mission Critical Service</w:t>
      </w:r>
    </w:p>
    <w:p w14:paraId="348CBF7F" w14:textId="77777777" w:rsidR="00C0774D" w:rsidRPr="009E0DE1" w:rsidRDefault="00C0774D" w:rsidP="00C0774D">
      <w:pPr>
        <w:pStyle w:val="EW"/>
        <w:rPr>
          <w:lang w:eastAsia="zh-CN"/>
        </w:rPr>
      </w:pPr>
      <w:r w:rsidRPr="009E0DE1">
        <w:rPr>
          <w:lang w:eastAsia="zh-CN"/>
        </w:rPr>
        <w:t>MDBV</w:t>
      </w:r>
      <w:r w:rsidRPr="009E0DE1">
        <w:rPr>
          <w:lang w:eastAsia="zh-CN"/>
        </w:rPr>
        <w:tab/>
        <w:t>Maximum Data Burst Volume</w:t>
      </w:r>
    </w:p>
    <w:p w14:paraId="169B3D30" w14:textId="77777777" w:rsidR="00C0774D" w:rsidRPr="009E0DE1" w:rsidRDefault="00C0774D" w:rsidP="00C0774D">
      <w:pPr>
        <w:pStyle w:val="EW"/>
        <w:rPr>
          <w:lang w:eastAsia="zh-CN"/>
        </w:rPr>
      </w:pPr>
      <w:r w:rsidRPr="009E0DE1">
        <w:rPr>
          <w:lang w:eastAsia="zh-CN"/>
        </w:rPr>
        <w:t>MFBR</w:t>
      </w:r>
      <w:r w:rsidRPr="009E0DE1">
        <w:rPr>
          <w:lang w:eastAsia="zh-CN"/>
        </w:rPr>
        <w:tab/>
        <w:t>Maximum Flow Bit Rate</w:t>
      </w:r>
    </w:p>
    <w:p w14:paraId="5C8709F1" w14:textId="77777777" w:rsidR="00C0774D" w:rsidRPr="009E0DE1" w:rsidRDefault="00C0774D" w:rsidP="00C0774D">
      <w:pPr>
        <w:pStyle w:val="EW"/>
      </w:pPr>
      <w:r w:rsidRPr="009E0DE1">
        <w:t>MICO</w:t>
      </w:r>
      <w:r w:rsidRPr="009E0DE1">
        <w:tab/>
        <w:t>Mobile Initiated Connection Only</w:t>
      </w:r>
    </w:p>
    <w:p w14:paraId="43954289" w14:textId="77777777" w:rsidR="00C0774D" w:rsidRPr="009E0DE1" w:rsidRDefault="00C0774D" w:rsidP="00C0774D">
      <w:pPr>
        <w:pStyle w:val="EW"/>
      </w:pPr>
      <w:r w:rsidRPr="009E0DE1">
        <w:t>MPS</w:t>
      </w:r>
      <w:r w:rsidRPr="009E0DE1">
        <w:tab/>
        <w:t>Multimedia Priority Service</w:t>
      </w:r>
    </w:p>
    <w:p w14:paraId="50264F65" w14:textId="77777777" w:rsidR="00C0774D" w:rsidRPr="009E0DE1" w:rsidRDefault="00C0774D" w:rsidP="00C0774D">
      <w:pPr>
        <w:pStyle w:val="EW"/>
      </w:pPr>
      <w:r w:rsidRPr="009E0DE1">
        <w:t>N3IWF</w:t>
      </w:r>
      <w:r w:rsidRPr="009E0DE1">
        <w:tab/>
        <w:t xml:space="preserve">Non-3GPP </w:t>
      </w:r>
      <w:proofErr w:type="spellStart"/>
      <w:r w:rsidRPr="009E0DE1">
        <w:t>InterWorking</w:t>
      </w:r>
      <w:proofErr w:type="spellEnd"/>
      <w:r w:rsidRPr="009E0DE1">
        <w:t xml:space="preserve"> Function</w:t>
      </w:r>
    </w:p>
    <w:p w14:paraId="68C0B66C" w14:textId="77777777" w:rsidR="00C0774D" w:rsidRPr="009E0DE1" w:rsidRDefault="00C0774D" w:rsidP="00C0774D">
      <w:pPr>
        <w:pStyle w:val="EW"/>
      </w:pPr>
      <w:r w:rsidRPr="009E0DE1">
        <w:t>NAI</w:t>
      </w:r>
      <w:r w:rsidRPr="009E0DE1">
        <w:tab/>
        <w:t>Network Access Identifier</w:t>
      </w:r>
    </w:p>
    <w:p w14:paraId="44233A2E" w14:textId="77777777" w:rsidR="00C0774D" w:rsidRPr="009E0DE1" w:rsidRDefault="00C0774D" w:rsidP="00C0774D">
      <w:pPr>
        <w:pStyle w:val="EW"/>
      </w:pPr>
      <w:r w:rsidRPr="009E0DE1">
        <w:t>NEF</w:t>
      </w:r>
      <w:r w:rsidRPr="009E0DE1">
        <w:tab/>
        <w:t>Network Exposure Function</w:t>
      </w:r>
    </w:p>
    <w:p w14:paraId="167BD499" w14:textId="77777777" w:rsidR="00C0774D" w:rsidRPr="009E0DE1" w:rsidRDefault="00C0774D" w:rsidP="00C0774D">
      <w:pPr>
        <w:pStyle w:val="EW"/>
      </w:pPr>
      <w:r w:rsidRPr="009E0DE1">
        <w:t>NF</w:t>
      </w:r>
      <w:r w:rsidRPr="009E0DE1">
        <w:tab/>
        <w:t>Network Function</w:t>
      </w:r>
    </w:p>
    <w:p w14:paraId="2797BBEA" w14:textId="77777777" w:rsidR="00C0774D" w:rsidRPr="009E0DE1" w:rsidRDefault="00C0774D" w:rsidP="00C0774D">
      <w:pPr>
        <w:pStyle w:val="EW"/>
      </w:pPr>
      <w:r w:rsidRPr="009E0DE1">
        <w:t>NGAP</w:t>
      </w:r>
      <w:r w:rsidRPr="009E0DE1">
        <w:tab/>
        <w:t>Next Generation Application Protocol</w:t>
      </w:r>
    </w:p>
    <w:p w14:paraId="0310BAAE" w14:textId="77777777" w:rsidR="00C0774D" w:rsidRPr="009E0DE1" w:rsidRDefault="00C0774D" w:rsidP="00C0774D">
      <w:pPr>
        <w:pStyle w:val="EW"/>
      </w:pPr>
      <w:r w:rsidRPr="009E0DE1">
        <w:t>NR</w:t>
      </w:r>
      <w:r w:rsidRPr="009E0DE1">
        <w:tab/>
        <w:t>New Radio</w:t>
      </w:r>
    </w:p>
    <w:p w14:paraId="33D6614E" w14:textId="77777777" w:rsidR="00C0774D" w:rsidRPr="009E0DE1" w:rsidRDefault="00C0774D" w:rsidP="00C0774D">
      <w:pPr>
        <w:pStyle w:val="EW"/>
      </w:pPr>
      <w:r w:rsidRPr="009E0DE1">
        <w:t>NRF</w:t>
      </w:r>
      <w:r w:rsidRPr="009E0DE1">
        <w:tab/>
        <w:t>Network Repository Function</w:t>
      </w:r>
    </w:p>
    <w:p w14:paraId="425FBABD" w14:textId="77777777" w:rsidR="00C0774D" w:rsidRPr="009E0DE1" w:rsidRDefault="00C0774D" w:rsidP="00C0774D">
      <w:pPr>
        <w:pStyle w:val="EW"/>
      </w:pPr>
      <w:r w:rsidRPr="009E0DE1">
        <w:t>NSI ID</w:t>
      </w:r>
      <w:r w:rsidRPr="009E0DE1">
        <w:tab/>
        <w:t>Network Slice Instance Identifier</w:t>
      </w:r>
    </w:p>
    <w:p w14:paraId="6D8BC77D" w14:textId="77777777" w:rsidR="00C0774D" w:rsidRPr="009E0DE1" w:rsidRDefault="00C0774D" w:rsidP="00C0774D">
      <w:pPr>
        <w:pStyle w:val="EW"/>
      </w:pPr>
      <w:r w:rsidRPr="009E0DE1">
        <w:t>NSSAI</w:t>
      </w:r>
      <w:r w:rsidRPr="009E0DE1">
        <w:tab/>
        <w:t>Network Slice Selection Assistance Information</w:t>
      </w:r>
    </w:p>
    <w:p w14:paraId="2670F6A8" w14:textId="77777777" w:rsidR="00C0774D" w:rsidRPr="009E0DE1" w:rsidRDefault="00C0774D" w:rsidP="00C0774D">
      <w:pPr>
        <w:pStyle w:val="EW"/>
      </w:pPr>
      <w:r w:rsidRPr="009E0DE1">
        <w:t>NSSF</w:t>
      </w:r>
      <w:r w:rsidRPr="009E0DE1">
        <w:tab/>
        <w:t>Network Slice Selection Function</w:t>
      </w:r>
    </w:p>
    <w:p w14:paraId="56B34267" w14:textId="77777777" w:rsidR="00C0774D" w:rsidRPr="009E0DE1" w:rsidRDefault="00C0774D" w:rsidP="00C0774D">
      <w:pPr>
        <w:pStyle w:val="EW"/>
      </w:pPr>
      <w:r w:rsidRPr="009E0DE1">
        <w:rPr>
          <w:rFonts w:eastAsia="SimSun"/>
          <w:lang w:eastAsia="zh-CN"/>
        </w:rPr>
        <w:t>NSSP</w:t>
      </w:r>
      <w:r w:rsidRPr="009E0DE1">
        <w:tab/>
      </w:r>
      <w:r w:rsidRPr="009E0DE1">
        <w:rPr>
          <w:rFonts w:eastAsia="SimSun"/>
          <w:lang w:eastAsia="zh-CN"/>
        </w:rPr>
        <w:t>Network Slice Selection Policy</w:t>
      </w:r>
    </w:p>
    <w:p w14:paraId="36074C2D" w14:textId="77777777" w:rsidR="00C0774D" w:rsidRPr="009E0DE1" w:rsidRDefault="00C0774D" w:rsidP="00C0774D">
      <w:pPr>
        <w:pStyle w:val="EW"/>
      </w:pPr>
      <w:r w:rsidRPr="009E0DE1">
        <w:t>NWDAF</w:t>
      </w:r>
      <w:r w:rsidRPr="009E0DE1">
        <w:tab/>
        <w:t>Network Data Analytics Function</w:t>
      </w:r>
    </w:p>
    <w:p w14:paraId="51021D42" w14:textId="77777777" w:rsidR="00C0774D" w:rsidRPr="009E0DE1" w:rsidRDefault="00C0774D" w:rsidP="00C0774D">
      <w:pPr>
        <w:pStyle w:val="EW"/>
      </w:pPr>
      <w:r w:rsidRPr="009E0DE1">
        <w:t>PCF</w:t>
      </w:r>
      <w:r w:rsidRPr="009E0DE1">
        <w:tab/>
        <w:t>Policy Control Function</w:t>
      </w:r>
    </w:p>
    <w:p w14:paraId="59294EAF" w14:textId="77777777" w:rsidR="00C0774D" w:rsidRDefault="00C0774D" w:rsidP="00C0774D">
      <w:pPr>
        <w:pStyle w:val="EW"/>
        <w:rPr>
          <w:rFonts w:eastAsia="SimSun"/>
          <w:lang w:eastAsia="zh-CN"/>
        </w:rPr>
      </w:pPr>
      <w:r>
        <w:rPr>
          <w:rFonts w:eastAsia="SimSun"/>
          <w:lang w:eastAsia="zh-CN"/>
        </w:rPr>
        <w:t>PDR</w:t>
      </w:r>
      <w:r>
        <w:rPr>
          <w:rFonts w:eastAsia="SimSun"/>
          <w:lang w:eastAsia="zh-CN"/>
        </w:rPr>
        <w:tab/>
        <w:t>Packet Detection Rule</w:t>
      </w:r>
    </w:p>
    <w:p w14:paraId="20BC6405" w14:textId="77777777" w:rsidR="00C0774D" w:rsidRPr="009E0DE1" w:rsidRDefault="00C0774D" w:rsidP="00C0774D">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7655E27D" w14:textId="77777777" w:rsidR="00C0774D" w:rsidRPr="009E0DE1" w:rsidRDefault="00C0774D" w:rsidP="00C0774D">
      <w:pPr>
        <w:pStyle w:val="EW"/>
        <w:rPr>
          <w:rFonts w:eastAsia="SimSun"/>
          <w:lang w:eastAsia="zh-CN"/>
        </w:rPr>
      </w:pPr>
      <w:r w:rsidRPr="009E0DE1">
        <w:rPr>
          <w:rFonts w:eastAsia="SimSun"/>
          <w:lang w:eastAsia="zh-CN"/>
        </w:rPr>
        <w:t>PER</w:t>
      </w:r>
      <w:r w:rsidRPr="009E0DE1">
        <w:tab/>
      </w:r>
      <w:r w:rsidRPr="009E0DE1">
        <w:rPr>
          <w:rFonts w:eastAsia="SimSun"/>
          <w:lang w:eastAsia="zh-CN"/>
        </w:rPr>
        <w:t>Packet Error Rate</w:t>
      </w:r>
    </w:p>
    <w:p w14:paraId="57DECAF9" w14:textId="77777777" w:rsidR="00C0774D" w:rsidRPr="009E0DE1" w:rsidRDefault="00C0774D" w:rsidP="00C0774D">
      <w:pPr>
        <w:pStyle w:val="EW"/>
        <w:rPr>
          <w:rFonts w:eastAsia="SimSun"/>
          <w:lang w:eastAsia="zh-CN"/>
        </w:rPr>
      </w:pPr>
      <w:r w:rsidRPr="009E0DE1">
        <w:rPr>
          <w:rFonts w:eastAsia="SimSun"/>
          <w:lang w:eastAsia="zh-CN"/>
        </w:rPr>
        <w:t>PFD</w:t>
      </w:r>
      <w:r w:rsidRPr="009E0DE1">
        <w:tab/>
        <w:t>Packet Flow Description</w:t>
      </w:r>
    </w:p>
    <w:p w14:paraId="191D8C26" w14:textId="77777777" w:rsidR="00C0774D" w:rsidRPr="009E0DE1" w:rsidRDefault="00C0774D" w:rsidP="00C0774D">
      <w:pPr>
        <w:pStyle w:val="EW"/>
        <w:rPr>
          <w:rFonts w:eastAsia="SimSun"/>
          <w:lang w:eastAsia="zh-CN"/>
        </w:rPr>
      </w:pPr>
      <w:r w:rsidRPr="009E0DE1">
        <w:rPr>
          <w:rFonts w:eastAsia="SimSun"/>
          <w:lang w:eastAsia="zh-CN"/>
        </w:rPr>
        <w:t>PPD</w:t>
      </w:r>
      <w:r w:rsidRPr="009E0DE1">
        <w:tab/>
      </w:r>
      <w:r w:rsidRPr="009E0DE1">
        <w:rPr>
          <w:rFonts w:eastAsia="SimSun"/>
          <w:lang w:eastAsia="zh-CN"/>
        </w:rPr>
        <w:t>Paging Policy Differentiation</w:t>
      </w:r>
    </w:p>
    <w:p w14:paraId="1D96518B" w14:textId="77777777" w:rsidR="00C0774D" w:rsidRPr="009E0DE1" w:rsidRDefault="00C0774D" w:rsidP="00C0774D">
      <w:pPr>
        <w:pStyle w:val="EW"/>
        <w:rPr>
          <w:rFonts w:eastAsia="SimSun"/>
          <w:lang w:eastAsia="zh-CN"/>
        </w:rPr>
      </w:pPr>
      <w:r w:rsidRPr="009E0DE1">
        <w:rPr>
          <w:rFonts w:eastAsia="SimSun"/>
          <w:lang w:eastAsia="zh-CN"/>
        </w:rPr>
        <w:t>PPF</w:t>
      </w:r>
      <w:r w:rsidRPr="009E0DE1">
        <w:rPr>
          <w:rFonts w:eastAsia="SimSun"/>
          <w:lang w:eastAsia="zh-CN"/>
        </w:rPr>
        <w:tab/>
        <w:t>Paging Proceed Flag</w:t>
      </w:r>
    </w:p>
    <w:p w14:paraId="2AC2FCC4" w14:textId="77777777" w:rsidR="00C0774D" w:rsidRPr="009E0DE1" w:rsidRDefault="00C0774D" w:rsidP="00C0774D">
      <w:pPr>
        <w:pStyle w:val="EW"/>
        <w:rPr>
          <w:rFonts w:eastAsia="SimSun"/>
          <w:lang w:eastAsia="zh-CN"/>
        </w:rPr>
      </w:pPr>
      <w:r w:rsidRPr="009E0DE1">
        <w:rPr>
          <w:rFonts w:eastAsia="SimSun"/>
          <w:lang w:eastAsia="zh-CN"/>
        </w:rPr>
        <w:t>PPI</w:t>
      </w:r>
      <w:r w:rsidRPr="009E0DE1">
        <w:tab/>
      </w:r>
      <w:r w:rsidRPr="009E0DE1">
        <w:rPr>
          <w:rFonts w:eastAsia="SimSun"/>
          <w:lang w:eastAsia="zh-CN"/>
        </w:rPr>
        <w:t>Paging Policy Indicator</w:t>
      </w:r>
    </w:p>
    <w:p w14:paraId="1567B8AF" w14:textId="77777777" w:rsidR="00C0774D" w:rsidRPr="00B548EE" w:rsidRDefault="00C0774D" w:rsidP="00C0774D">
      <w:pPr>
        <w:pStyle w:val="EW"/>
        <w:rPr>
          <w:lang w:val="fr-FR"/>
          <w:rPrChange w:id="126" w:author="23.501_CR3503R1_(Rel-15)_TEI15, 5GS_Ph1" w:date="2022-03-11T12:10:00Z">
            <w:rPr/>
          </w:rPrChange>
        </w:rPr>
      </w:pPr>
      <w:r w:rsidRPr="00B548EE">
        <w:rPr>
          <w:rFonts w:eastAsia="SimSun"/>
          <w:lang w:val="fr-FR" w:eastAsia="zh-CN"/>
          <w:rPrChange w:id="127" w:author="23.501_CR3503R1_(Rel-15)_TEI15, 5GS_Ph1" w:date="2022-03-11T12:10:00Z">
            <w:rPr>
              <w:rFonts w:eastAsia="SimSun"/>
              <w:lang w:eastAsia="zh-CN"/>
            </w:rPr>
          </w:rPrChange>
        </w:rPr>
        <w:t>PSA</w:t>
      </w:r>
      <w:r w:rsidRPr="00B548EE">
        <w:rPr>
          <w:rFonts w:eastAsia="SimSun"/>
          <w:lang w:val="fr-FR" w:eastAsia="zh-CN"/>
          <w:rPrChange w:id="128" w:author="23.501_CR3503R1_(Rel-15)_TEI15, 5GS_Ph1" w:date="2022-03-11T12:10:00Z">
            <w:rPr>
              <w:rFonts w:eastAsia="SimSun"/>
              <w:lang w:eastAsia="zh-CN"/>
            </w:rPr>
          </w:rPrChange>
        </w:rPr>
        <w:tab/>
        <w:t>PDU Session Anchor</w:t>
      </w:r>
    </w:p>
    <w:p w14:paraId="4724BE02" w14:textId="77777777" w:rsidR="00C0774D" w:rsidRPr="00B548EE" w:rsidRDefault="00C0774D" w:rsidP="00C0774D">
      <w:pPr>
        <w:pStyle w:val="EW"/>
        <w:rPr>
          <w:rFonts w:eastAsia="SimSun"/>
          <w:lang w:val="fr-FR" w:eastAsia="zh-CN"/>
          <w:rPrChange w:id="129" w:author="23.501_CR3503R1_(Rel-15)_TEI15, 5GS_Ph1" w:date="2022-03-11T12:10:00Z">
            <w:rPr>
              <w:rFonts w:eastAsia="SimSun"/>
              <w:lang w:eastAsia="zh-CN"/>
            </w:rPr>
          </w:rPrChange>
        </w:rPr>
      </w:pPr>
      <w:r w:rsidRPr="00B548EE">
        <w:rPr>
          <w:lang w:val="fr-FR"/>
          <w:rPrChange w:id="130" w:author="23.501_CR3503R1_(Rel-15)_TEI15, 5GS_Ph1" w:date="2022-03-11T12:10:00Z">
            <w:rPr/>
          </w:rPrChange>
        </w:rPr>
        <w:t>QFI</w:t>
      </w:r>
      <w:r w:rsidRPr="00B548EE">
        <w:rPr>
          <w:lang w:val="fr-FR"/>
          <w:rPrChange w:id="131" w:author="23.501_CR3503R1_(Rel-15)_TEI15, 5GS_Ph1" w:date="2022-03-11T12:10:00Z">
            <w:rPr/>
          </w:rPrChange>
        </w:rPr>
        <w:tab/>
        <w:t>QoS Flow Identifier</w:t>
      </w:r>
    </w:p>
    <w:p w14:paraId="679A218D" w14:textId="77777777" w:rsidR="00C0774D" w:rsidRPr="009E0DE1" w:rsidRDefault="00C0774D" w:rsidP="00C0774D">
      <w:pPr>
        <w:pStyle w:val="EW"/>
      </w:pPr>
      <w:proofErr w:type="spellStart"/>
      <w:r w:rsidRPr="009E0DE1">
        <w:t>QoE</w:t>
      </w:r>
      <w:proofErr w:type="spellEnd"/>
      <w:r w:rsidRPr="009E0DE1">
        <w:tab/>
        <w:t>Quality of Experience</w:t>
      </w:r>
    </w:p>
    <w:p w14:paraId="1F05FB5C" w14:textId="77777777" w:rsidR="00C0774D" w:rsidRPr="009E0DE1" w:rsidRDefault="00C0774D" w:rsidP="00C0774D">
      <w:pPr>
        <w:pStyle w:val="EW"/>
      </w:pPr>
      <w:r w:rsidRPr="009E0DE1">
        <w:t>(R)AN</w:t>
      </w:r>
      <w:r w:rsidRPr="009E0DE1">
        <w:tab/>
        <w:t>(Radio) Access Network</w:t>
      </w:r>
    </w:p>
    <w:p w14:paraId="4388C9CB" w14:textId="77777777" w:rsidR="00C0774D" w:rsidRPr="00B548EE" w:rsidRDefault="00C0774D" w:rsidP="00C0774D">
      <w:pPr>
        <w:pStyle w:val="EW"/>
        <w:rPr>
          <w:rFonts w:eastAsia="SimSun"/>
          <w:lang w:val="fr-FR" w:eastAsia="zh-CN"/>
          <w:rPrChange w:id="132" w:author="23.501_CR3503R1_(Rel-15)_TEI15, 5GS_Ph1" w:date="2022-03-11T12:10:00Z">
            <w:rPr>
              <w:rFonts w:eastAsia="SimSun"/>
              <w:lang w:eastAsia="zh-CN"/>
            </w:rPr>
          </w:rPrChange>
        </w:rPr>
      </w:pPr>
      <w:r w:rsidRPr="00B548EE">
        <w:rPr>
          <w:rFonts w:eastAsia="SimSun"/>
          <w:lang w:val="fr-FR" w:eastAsia="zh-CN"/>
          <w:rPrChange w:id="133" w:author="23.501_CR3503R1_(Rel-15)_TEI15, 5GS_Ph1" w:date="2022-03-11T12:10:00Z">
            <w:rPr>
              <w:rFonts w:eastAsia="SimSun"/>
              <w:lang w:eastAsia="zh-CN"/>
            </w:rPr>
          </w:rPrChange>
        </w:rPr>
        <w:t>RQA</w:t>
      </w:r>
      <w:r w:rsidRPr="00B548EE">
        <w:rPr>
          <w:lang w:val="fr-FR"/>
          <w:rPrChange w:id="134" w:author="23.501_CR3503R1_(Rel-15)_TEI15, 5GS_Ph1" w:date="2022-03-11T12:10:00Z">
            <w:rPr/>
          </w:rPrChange>
        </w:rPr>
        <w:tab/>
      </w:r>
      <w:proofErr w:type="spellStart"/>
      <w:r w:rsidRPr="00B548EE">
        <w:rPr>
          <w:rFonts w:eastAsia="SimSun"/>
          <w:lang w:val="fr-FR" w:eastAsia="zh-CN"/>
          <w:rPrChange w:id="135" w:author="23.501_CR3503R1_(Rel-15)_TEI15, 5GS_Ph1" w:date="2022-03-11T12:10:00Z">
            <w:rPr>
              <w:rFonts w:eastAsia="SimSun"/>
              <w:lang w:eastAsia="zh-CN"/>
            </w:rPr>
          </w:rPrChange>
        </w:rPr>
        <w:t>Reflective</w:t>
      </w:r>
      <w:proofErr w:type="spellEnd"/>
      <w:r w:rsidRPr="00B548EE">
        <w:rPr>
          <w:rFonts w:eastAsia="SimSun"/>
          <w:lang w:val="fr-FR" w:eastAsia="zh-CN"/>
          <w:rPrChange w:id="136" w:author="23.501_CR3503R1_(Rel-15)_TEI15, 5GS_Ph1" w:date="2022-03-11T12:10:00Z">
            <w:rPr>
              <w:rFonts w:eastAsia="SimSun"/>
              <w:lang w:eastAsia="zh-CN"/>
            </w:rPr>
          </w:rPrChange>
        </w:rPr>
        <w:t xml:space="preserve"> QoS </w:t>
      </w:r>
      <w:proofErr w:type="spellStart"/>
      <w:r w:rsidRPr="00B548EE">
        <w:rPr>
          <w:rFonts w:eastAsia="SimSun"/>
          <w:lang w:val="fr-FR" w:eastAsia="zh-CN"/>
          <w:rPrChange w:id="137" w:author="23.501_CR3503R1_(Rel-15)_TEI15, 5GS_Ph1" w:date="2022-03-11T12:10:00Z">
            <w:rPr>
              <w:rFonts w:eastAsia="SimSun"/>
              <w:lang w:eastAsia="zh-CN"/>
            </w:rPr>
          </w:rPrChange>
        </w:rPr>
        <w:t>Attribute</w:t>
      </w:r>
      <w:proofErr w:type="spellEnd"/>
    </w:p>
    <w:p w14:paraId="71B2549F" w14:textId="77777777" w:rsidR="00C0774D" w:rsidRPr="00B548EE" w:rsidRDefault="00C0774D" w:rsidP="00C0774D">
      <w:pPr>
        <w:pStyle w:val="EW"/>
        <w:rPr>
          <w:lang w:val="fr-FR"/>
          <w:rPrChange w:id="138" w:author="23.501_CR3503R1_(Rel-15)_TEI15, 5GS_Ph1" w:date="2022-03-11T12:10:00Z">
            <w:rPr/>
          </w:rPrChange>
        </w:rPr>
      </w:pPr>
      <w:r w:rsidRPr="00B548EE">
        <w:rPr>
          <w:rFonts w:eastAsia="SimSun"/>
          <w:lang w:val="fr-FR" w:eastAsia="zh-CN"/>
          <w:rPrChange w:id="139" w:author="23.501_CR3503R1_(Rel-15)_TEI15, 5GS_Ph1" w:date="2022-03-11T12:10:00Z">
            <w:rPr>
              <w:rFonts w:eastAsia="SimSun"/>
              <w:lang w:eastAsia="zh-CN"/>
            </w:rPr>
          </w:rPrChange>
        </w:rPr>
        <w:t>RQI</w:t>
      </w:r>
      <w:r w:rsidRPr="00B548EE">
        <w:rPr>
          <w:lang w:val="fr-FR"/>
          <w:rPrChange w:id="140" w:author="23.501_CR3503R1_(Rel-15)_TEI15, 5GS_Ph1" w:date="2022-03-11T12:10:00Z">
            <w:rPr/>
          </w:rPrChange>
        </w:rPr>
        <w:tab/>
      </w:r>
      <w:proofErr w:type="spellStart"/>
      <w:r w:rsidRPr="00B548EE">
        <w:rPr>
          <w:rFonts w:eastAsia="SimSun"/>
          <w:lang w:val="fr-FR" w:eastAsia="zh-CN"/>
          <w:rPrChange w:id="141" w:author="23.501_CR3503R1_(Rel-15)_TEI15, 5GS_Ph1" w:date="2022-03-11T12:10:00Z">
            <w:rPr>
              <w:rFonts w:eastAsia="SimSun"/>
              <w:lang w:eastAsia="zh-CN"/>
            </w:rPr>
          </w:rPrChange>
        </w:rPr>
        <w:t>Reflective</w:t>
      </w:r>
      <w:proofErr w:type="spellEnd"/>
      <w:r w:rsidRPr="00B548EE">
        <w:rPr>
          <w:rFonts w:eastAsia="SimSun"/>
          <w:lang w:val="fr-FR" w:eastAsia="zh-CN"/>
          <w:rPrChange w:id="142" w:author="23.501_CR3503R1_(Rel-15)_TEI15, 5GS_Ph1" w:date="2022-03-11T12:10:00Z">
            <w:rPr>
              <w:rFonts w:eastAsia="SimSun"/>
              <w:lang w:eastAsia="zh-CN"/>
            </w:rPr>
          </w:rPrChange>
        </w:rPr>
        <w:t xml:space="preserve"> QoS Indication</w:t>
      </w:r>
    </w:p>
    <w:p w14:paraId="61655CD5" w14:textId="77777777" w:rsidR="00C0774D" w:rsidRPr="009E0DE1" w:rsidRDefault="00C0774D" w:rsidP="00C0774D">
      <w:pPr>
        <w:pStyle w:val="EW"/>
      </w:pPr>
      <w:r w:rsidRPr="009E0DE1">
        <w:t>SA NR</w:t>
      </w:r>
      <w:r w:rsidRPr="009E0DE1">
        <w:tab/>
        <w:t>Standalone New Radio</w:t>
      </w:r>
    </w:p>
    <w:p w14:paraId="08A74800" w14:textId="77777777" w:rsidR="00C0774D" w:rsidRPr="009E0DE1" w:rsidRDefault="00C0774D" w:rsidP="00C0774D">
      <w:pPr>
        <w:pStyle w:val="EW"/>
      </w:pPr>
      <w:r w:rsidRPr="009E0DE1">
        <w:t>SBA</w:t>
      </w:r>
      <w:r w:rsidRPr="009E0DE1">
        <w:tab/>
        <w:t>Service Based Architecture</w:t>
      </w:r>
    </w:p>
    <w:p w14:paraId="1481DBB4" w14:textId="77777777" w:rsidR="00C0774D" w:rsidRPr="009E0DE1" w:rsidRDefault="00C0774D" w:rsidP="00C0774D">
      <w:pPr>
        <w:pStyle w:val="EW"/>
      </w:pPr>
      <w:r w:rsidRPr="009E0DE1">
        <w:t>SBI</w:t>
      </w:r>
      <w:r w:rsidRPr="009E0DE1">
        <w:tab/>
        <w:t>Service Based Interface</w:t>
      </w:r>
    </w:p>
    <w:p w14:paraId="54D6489A" w14:textId="77777777" w:rsidR="00C0774D" w:rsidRPr="009E0DE1" w:rsidRDefault="00C0774D" w:rsidP="00C0774D">
      <w:pPr>
        <w:pStyle w:val="EW"/>
      </w:pPr>
      <w:r w:rsidRPr="009E0DE1">
        <w:rPr>
          <w:rFonts w:eastAsia="SimSun"/>
          <w:lang w:eastAsia="zh-CN"/>
        </w:rPr>
        <w:t>SD</w:t>
      </w:r>
      <w:r w:rsidRPr="009E0DE1">
        <w:tab/>
      </w:r>
      <w:r w:rsidRPr="009E0DE1">
        <w:rPr>
          <w:rFonts w:eastAsia="SimSun"/>
          <w:lang w:eastAsia="zh-CN"/>
        </w:rPr>
        <w:t>Slice Differentiator</w:t>
      </w:r>
    </w:p>
    <w:p w14:paraId="3BAC2F56" w14:textId="77777777" w:rsidR="00C0774D" w:rsidRPr="009E0DE1" w:rsidRDefault="00C0774D" w:rsidP="00C0774D">
      <w:pPr>
        <w:pStyle w:val="EW"/>
      </w:pPr>
      <w:r w:rsidRPr="009E0DE1">
        <w:t>SEAF</w:t>
      </w:r>
      <w:r w:rsidRPr="009E0DE1">
        <w:tab/>
        <w:t>Security Anchor Functionality</w:t>
      </w:r>
    </w:p>
    <w:p w14:paraId="57A0C597" w14:textId="77777777" w:rsidR="00C0774D" w:rsidRPr="009E0DE1" w:rsidRDefault="00C0774D" w:rsidP="00C0774D">
      <w:pPr>
        <w:pStyle w:val="EW"/>
      </w:pPr>
      <w:r w:rsidRPr="009E0DE1">
        <w:t>SEPP</w:t>
      </w:r>
      <w:r w:rsidRPr="009E0DE1">
        <w:tab/>
        <w:t>Security Edge Protection Proxy</w:t>
      </w:r>
    </w:p>
    <w:p w14:paraId="4DC91968" w14:textId="77777777" w:rsidR="00C0774D" w:rsidRPr="009E0DE1" w:rsidRDefault="00C0774D" w:rsidP="00C0774D">
      <w:pPr>
        <w:pStyle w:val="EW"/>
      </w:pPr>
      <w:r w:rsidRPr="009E0DE1">
        <w:t>SMF</w:t>
      </w:r>
      <w:r w:rsidRPr="009E0DE1">
        <w:tab/>
        <w:t>Session Management Function</w:t>
      </w:r>
    </w:p>
    <w:p w14:paraId="36E085AC" w14:textId="77777777" w:rsidR="00C0774D" w:rsidRPr="009E0DE1" w:rsidRDefault="00C0774D" w:rsidP="00C0774D">
      <w:pPr>
        <w:pStyle w:val="EW"/>
      </w:pPr>
      <w:r w:rsidRPr="009E0DE1">
        <w:t>SMSF</w:t>
      </w:r>
      <w:r w:rsidRPr="009E0DE1">
        <w:tab/>
        <w:t>Short Message Service Function</w:t>
      </w:r>
    </w:p>
    <w:p w14:paraId="5E74D79F" w14:textId="77777777" w:rsidR="00C0774D" w:rsidRPr="008D6D82" w:rsidRDefault="00C0774D" w:rsidP="00C0774D">
      <w:pPr>
        <w:pStyle w:val="EW"/>
      </w:pPr>
      <w:r w:rsidRPr="008D6D82">
        <w:lastRenderedPageBreak/>
        <w:t>SN</w:t>
      </w:r>
      <w:r w:rsidRPr="008D6D82">
        <w:tab/>
        <w:t>Sequence Number</w:t>
      </w:r>
    </w:p>
    <w:p w14:paraId="4380DB2F" w14:textId="77777777" w:rsidR="00C0774D" w:rsidRPr="009E0DE1" w:rsidRDefault="00C0774D" w:rsidP="00C0774D">
      <w:pPr>
        <w:pStyle w:val="EW"/>
      </w:pPr>
      <w:r w:rsidRPr="009E0DE1">
        <w:t>S-NSSAI</w:t>
      </w:r>
      <w:r w:rsidRPr="009E0DE1">
        <w:tab/>
        <w:t>Single Network Slice Selection Assistance Information</w:t>
      </w:r>
    </w:p>
    <w:p w14:paraId="41656D8B" w14:textId="77777777" w:rsidR="00C0774D" w:rsidRPr="009E0DE1" w:rsidRDefault="00C0774D" w:rsidP="00C0774D">
      <w:pPr>
        <w:pStyle w:val="EW"/>
        <w:rPr>
          <w:rFonts w:eastAsia="SimSun"/>
          <w:lang w:eastAsia="zh-CN"/>
        </w:rPr>
      </w:pPr>
      <w:r w:rsidRPr="009E0DE1">
        <w:rPr>
          <w:rFonts w:eastAsia="SimSun"/>
          <w:lang w:eastAsia="zh-CN"/>
        </w:rPr>
        <w:t>SSC</w:t>
      </w:r>
      <w:r w:rsidRPr="009E0DE1">
        <w:tab/>
      </w:r>
      <w:r w:rsidRPr="009E0DE1">
        <w:rPr>
          <w:rFonts w:eastAsia="SimSun"/>
          <w:lang w:eastAsia="zh-CN"/>
        </w:rPr>
        <w:t>Session and Service Continuity</w:t>
      </w:r>
    </w:p>
    <w:p w14:paraId="6B2854AC" w14:textId="77777777" w:rsidR="00C0774D" w:rsidRDefault="00C0774D" w:rsidP="00C0774D">
      <w:pPr>
        <w:pStyle w:val="EW"/>
        <w:rPr>
          <w:rFonts w:eastAsia="SimSun"/>
          <w:lang w:eastAsia="zh-CN"/>
        </w:rPr>
      </w:pPr>
      <w:r>
        <w:rPr>
          <w:rFonts w:eastAsia="SimSun"/>
          <w:lang w:eastAsia="zh-CN"/>
        </w:rPr>
        <w:t>SSCMSP</w:t>
      </w:r>
      <w:r>
        <w:rPr>
          <w:rFonts w:eastAsia="SimSun"/>
          <w:lang w:eastAsia="zh-CN"/>
        </w:rPr>
        <w:tab/>
        <w:t>Session and Service Continuity Mode Selection Policy</w:t>
      </w:r>
    </w:p>
    <w:p w14:paraId="054528E6" w14:textId="77777777" w:rsidR="00C0774D" w:rsidRPr="009E0DE1" w:rsidRDefault="00C0774D" w:rsidP="00C0774D">
      <w:pPr>
        <w:pStyle w:val="EW"/>
        <w:rPr>
          <w:rFonts w:eastAsia="SimSun"/>
          <w:lang w:eastAsia="zh-CN"/>
        </w:rPr>
      </w:pPr>
      <w:r w:rsidRPr="009E0DE1">
        <w:rPr>
          <w:rFonts w:eastAsia="SimSun"/>
          <w:lang w:eastAsia="zh-CN"/>
        </w:rPr>
        <w:t>SST</w:t>
      </w:r>
      <w:r w:rsidRPr="009E0DE1">
        <w:tab/>
      </w:r>
      <w:r w:rsidRPr="009E0DE1">
        <w:rPr>
          <w:rFonts w:eastAsia="SimSun"/>
          <w:lang w:eastAsia="zh-CN"/>
        </w:rPr>
        <w:t>Slice/Service Type</w:t>
      </w:r>
    </w:p>
    <w:p w14:paraId="493EADEF" w14:textId="77777777" w:rsidR="00C0774D" w:rsidRPr="009E0DE1" w:rsidRDefault="00C0774D" w:rsidP="00C0774D">
      <w:pPr>
        <w:pStyle w:val="EW"/>
      </w:pPr>
      <w:r w:rsidRPr="009E0DE1">
        <w:rPr>
          <w:lang w:eastAsia="ko-KR"/>
        </w:rPr>
        <w:t>SUCI</w:t>
      </w:r>
      <w:r w:rsidRPr="009E0DE1">
        <w:rPr>
          <w:lang w:eastAsia="ko-KR"/>
        </w:rPr>
        <w:tab/>
        <w:t>Subscription Concealed Identifier</w:t>
      </w:r>
    </w:p>
    <w:p w14:paraId="04A39460" w14:textId="77777777" w:rsidR="00C0774D" w:rsidRPr="009E0DE1" w:rsidRDefault="00C0774D" w:rsidP="00C0774D">
      <w:pPr>
        <w:pStyle w:val="EW"/>
      </w:pPr>
      <w:r w:rsidRPr="009E0DE1">
        <w:t>SUPI</w:t>
      </w:r>
      <w:r w:rsidRPr="009E0DE1">
        <w:tab/>
        <w:t>Subscription Permanent Identifier</w:t>
      </w:r>
    </w:p>
    <w:p w14:paraId="127FE598" w14:textId="77777777" w:rsidR="00C0774D" w:rsidRPr="009E0DE1" w:rsidRDefault="00C0774D" w:rsidP="00C0774D">
      <w:pPr>
        <w:pStyle w:val="EW"/>
      </w:pPr>
      <w:r w:rsidRPr="009E0DE1">
        <w:t>TNL</w:t>
      </w:r>
      <w:r w:rsidRPr="009E0DE1">
        <w:tab/>
        <w:t>Transport Network Layer</w:t>
      </w:r>
    </w:p>
    <w:p w14:paraId="4F97ACF8" w14:textId="77777777" w:rsidR="00C0774D" w:rsidRPr="009E0DE1" w:rsidRDefault="00C0774D" w:rsidP="00C0774D">
      <w:pPr>
        <w:pStyle w:val="EW"/>
      </w:pPr>
      <w:r w:rsidRPr="009E0DE1">
        <w:t>TNLA</w:t>
      </w:r>
      <w:r w:rsidRPr="009E0DE1">
        <w:tab/>
        <w:t>Transport Network Layer Association</w:t>
      </w:r>
    </w:p>
    <w:p w14:paraId="08D37B24" w14:textId="77777777" w:rsidR="00C0774D" w:rsidRPr="009E0DE1" w:rsidRDefault="00C0774D" w:rsidP="00C0774D">
      <w:pPr>
        <w:pStyle w:val="EW"/>
      </w:pPr>
      <w:r w:rsidRPr="009E0DE1">
        <w:t>TSP</w:t>
      </w:r>
      <w:r w:rsidRPr="009E0DE1">
        <w:tab/>
        <w:t>Traffic Steering Policy</w:t>
      </w:r>
    </w:p>
    <w:p w14:paraId="3427CDC6" w14:textId="77777777" w:rsidR="00C0774D" w:rsidRPr="009E0DE1" w:rsidRDefault="00C0774D" w:rsidP="00C0774D">
      <w:pPr>
        <w:pStyle w:val="EW"/>
      </w:pPr>
      <w:r w:rsidRPr="009E0DE1">
        <w:t>UDM</w:t>
      </w:r>
      <w:r w:rsidRPr="009E0DE1">
        <w:tab/>
        <w:t>Unified Data Management</w:t>
      </w:r>
    </w:p>
    <w:p w14:paraId="760DF985" w14:textId="77777777" w:rsidR="00C0774D" w:rsidRPr="009E0DE1" w:rsidRDefault="00C0774D" w:rsidP="00C0774D">
      <w:pPr>
        <w:pStyle w:val="EW"/>
      </w:pPr>
      <w:r w:rsidRPr="009E0DE1">
        <w:t>UDR</w:t>
      </w:r>
      <w:r w:rsidRPr="009E0DE1">
        <w:tab/>
        <w:t>Unified Data Repository</w:t>
      </w:r>
    </w:p>
    <w:p w14:paraId="112A664B" w14:textId="77777777" w:rsidR="00C0774D" w:rsidRPr="009E0DE1" w:rsidRDefault="00C0774D" w:rsidP="00C0774D">
      <w:pPr>
        <w:pStyle w:val="EW"/>
      </w:pPr>
      <w:r w:rsidRPr="009E0DE1">
        <w:t>UDSF</w:t>
      </w:r>
      <w:r w:rsidRPr="009E0DE1">
        <w:tab/>
        <w:t>Unstructured Data Storage Function</w:t>
      </w:r>
    </w:p>
    <w:p w14:paraId="22A31235" w14:textId="77777777" w:rsidR="00C0774D" w:rsidRPr="009E0DE1" w:rsidRDefault="00C0774D" w:rsidP="00C0774D">
      <w:pPr>
        <w:pStyle w:val="EW"/>
      </w:pPr>
      <w:r w:rsidRPr="009E0DE1">
        <w:t>UL</w:t>
      </w:r>
      <w:r w:rsidRPr="009E0DE1">
        <w:tab/>
        <w:t>Uplink</w:t>
      </w:r>
    </w:p>
    <w:p w14:paraId="64FE2F41" w14:textId="77777777" w:rsidR="00C0774D" w:rsidRPr="009E0DE1" w:rsidRDefault="00C0774D" w:rsidP="00C0774D">
      <w:pPr>
        <w:pStyle w:val="EW"/>
      </w:pPr>
      <w:r w:rsidRPr="009E0DE1">
        <w:t>UL CL</w:t>
      </w:r>
      <w:r w:rsidRPr="009E0DE1">
        <w:tab/>
        <w:t>Uplink Classifier</w:t>
      </w:r>
    </w:p>
    <w:p w14:paraId="0667ACB4" w14:textId="77777777" w:rsidR="00C0774D" w:rsidRPr="009E0DE1" w:rsidRDefault="00C0774D" w:rsidP="00C0774D">
      <w:pPr>
        <w:pStyle w:val="EW"/>
      </w:pPr>
      <w:r w:rsidRPr="009E0DE1">
        <w:t>UPF</w:t>
      </w:r>
      <w:r w:rsidRPr="009E0DE1">
        <w:tab/>
        <w:t>User Plane Function</w:t>
      </w:r>
    </w:p>
    <w:p w14:paraId="525931EF" w14:textId="77777777" w:rsidR="00C0774D" w:rsidRPr="008D60DA" w:rsidRDefault="00C0774D" w:rsidP="00C0774D">
      <w:pPr>
        <w:pStyle w:val="EW"/>
      </w:pPr>
      <w:r w:rsidRPr="008D60DA">
        <w:t>URRP-AMF</w:t>
      </w:r>
      <w:r w:rsidRPr="008D60DA">
        <w:tab/>
        <w:t>UE Reachability Request Parameter for AMF</w:t>
      </w:r>
    </w:p>
    <w:p w14:paraId="42DD6EAC" w14:textId="77777777" w:rsidR="00C0774D" w:rsidRPr="009E0DE1" w:rsidRDefault="00C0774D" w:rsidP="00C0774D">
      <w:pPr>
        <w:pStyle w:val="EW"/>
      </w:pPr>
      <w:r w:rsidRPr="009E0DE1">
        <w:t>URSP</w:t>
      </w:r>
      <w:r w:rsidRPr="009E0DE1">
        <w:tab/>
        <w:t xml:space="preserve">UE </w:t>
      </w:r>
      <w:r w:rsidRPr="009E0DE1">
        <w:rPr>
          <w:lang w:eastAsia="zh-CN"/>
        </w:rPr>
        <w:t>Route Selection Policy</w:t>
      </w:r>
    </w:p>
    <w:p w14:paraId="43EB95F3" w14:textId="77777777" w:rsidR="00C0774D" w:rsidRPr="009E0DE1" w:rsidRDefault="00C0774D" w:rsidP="00C0774D">
      <w:pPr>
        <w:pStyle w:val="EW"/>
      </w:pPr>
      <w:r w:rsidRPr="009E0DE1">
        <w:t>VID</w:t>
      </w:r>
      <w:r w:rsidRPr="009E0DE1">
        <w:tab/>
        <w:t>VLAN Identifier</w:t>
      </w:r>
    </w:p>
    <w:p w14:paraId="3FE46079" w14:textId="77777777" w:rsidR="00C0774D" w:rsidRPr="009E0DE1" w:rsidRDefault="00C0774D" w:rsidP="00C0774D">
      <w:pPr>
        <w:pStyle w:val="EW"/>
      </w:pPr>
      <w:r w:rsidRPr="009E0DE1">
        <w:t>VLAN</w:t>
      </w:r>
      <w:r w:rsidRPr="009E0DE1">
        <w:tab/>
        <w:t>Virtual Local Area Network</w:t>
      </w:r>
    </w:p>
    <w:p w14:paraId="3755C997" w14:textId="77777777" w:rsidR="00C0774D" w:rsidRPr="009E0DE1" w:rsidRDefault="00C0774D" w:rsidP="00C0774D">
      <w:pPr>
        <w:pStyle w:val="EW"/>
      </w:pPr>
    </w:p>
    <w:p w14:paraId="71237234" w14:textId="77777777" w:rsidR="00C0774D" w:rsidRPr="009E0DE1" w:rsidRDefault="00C0774D" w:rsidP="00C0774D">
      <w:pPr>
        <w:pStyle w:val="Heading1"/>
      </w:pPr>
      <w:bookmarkStart w:id="143" w:name="_Toc19177280"/>
      <w:bookmarkStart w:id="144" w:name="_Toc27845017"/>
      <w:bookmarkStart w:id="145" w:name="_Toc36186216"/>
      <w:bookmarkStart w:id="146" w:name="_Toc45180147"/>
      <w:bookmarkStart w:id="147" w:name="_Toc51765266"/>
      <w:bookmarkStart w:id="148" w:name="_Toc51765740"/>
      <w:bookmarkStart w:id="149" w:name="_Toc59094163"/>
      <w:r w:rsidRPr="009E0DE1">
        <w:t>4</w:t>
      </w:r>
      <w:r w:rsidRPr="009E0DE1">
        <w:tab/>
        <w:t>Architecture model and concepts</w:t>
      </w:r>
      <w:bookmarkEnd w:id="143"/>
      <w:bookmarkEnd w:id="144"/>
      <w:bookmarkEnd w:id="145"/>
      <w:bookmarkEnd w:id="146"/>
      <w:bookmarkEnd w:id="147"/>
      <w:bookmarkEnd w:id="148"/>
      <w:bookmarkEnd w:id="149"/>
    </w:p>
    <w:p w14:paraId="77E1389D" w14:textId="77777777" w:rsidR="00C0774D" w:rsidRPr="009E0DE1" w:rsidRDefault="00C0774D" w:rsidP="00C0774D">
      <w:pPr>
        <w:pStyle w:val="Heading2"/>
      </w:pPr>
      <w:bookmarkStart w:id="150" w:name="_Toc19177281"/>
      <w:bookmarkStart w:id="151" w:name="_Toc27845018"/>
      <w:bookmarkStart w:id="152" w:name="_Toc36186217"/>
      <w:bookmarkStart w:id="153" w:name="_Toc45180148"/>
      <w:bookmarkStart w:id="154" w:name="_Toc51765267"/>
      <w:bookmarkStart w:id="155" w:name="_Toc51765741"/>
      <w:bookmarkStart w:id="156" w:name="_Toc59094164"/>
      <w:r w:rsidRPr="009E0DE1">
        <w:t>4.1</w:t>
      </w:r>
      <w:r w:rsidRPr="009E0DE1">
        <w:tab/>
        <w:t>General concepts</w:t>
      </w:r>
      <w:bookmarkEnd w:id="150"/>
      <w:bookmarkEnd w:id="151"/>
      <w:bookmarkEnd w:id="152"/>
      <w:bookmarkEnd w:id="153"/>
      <w:bookmarkEnd w:id="154"/>
      <w:bookmarkEnd w:id="155"/>
      <w:bookmarkEnd w:id="156"/>
    </w:p>
    <w:p w14:paraId="1645C577" w14:textId="77777777" w:rsidR="00C0774D" w:rsidRPr="009E0DE1" w:rsidRDefault="00C0774D" w:rsidP="00C0774D">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0DB52566" w14:textId="77777777" w:rsidR="00C0774D" w:rsidRPr="009E0DE1" w:rsidRDefault="00C0774D" w:rsidP="00C0774D">
      <w:pPr>
        <w:pStyle w:val="B1"/>
      </w:pPr>
      <w:r w:rsidRPr="009E0DE1">
        <w:t>-</w:t>
      </w:r>
      <w:r w:rsidRPr="009E0DE1">
        <w:tab/>
        <w:t>Separate the User Plane (UP) functions from the Control Plane (CP) functions, allowing independent scalability, evolution and flexible deployments e.g. centralized location or distributed (remote) location.</w:t>
      </w:r>
    </w:p>
    <w:p w14:paraId="7968723F" w14:textId="77777777" w:rsidR="00C0774D" w:rsidRPr="009E0DE1" w:rsidRDefault="00C0774D" w:rsidP="00C0774D">
      <w:pPr>
        <w:pStyle w:val="B1"/>
      </w:pPr>
      <w:r w:rsidRPr="009E0DE1">
        <w:t>-</w:t>
      </w:r>
      <w:r w:rsidRPr="009E0DE1">
        <w:tab/>
        <w:t>Modularize the function design, e.g. to enable flexible and efficient network slicing.</w:t>
      </w:r>
    </w:p>
    <w:p w14:paraId="36F3E3EE" w14:textId="77777777" w:rsidR="00C0774D" w:rsidRPr="009E0DE1" w:rsidRDefault="00C0774D" w:rsidP="00C0774D">
      <w:pPr>
        <w:pStyle w:val="B1"/>
      </w:pPr>
      <w:r w:rsidRPr="009E0DE1">
        <w:t>-</w:t>
      </w:r>
      <w:r w:rsidRPr="009E0DE1">
        <w:tab/>
        <w:t>Wherever applicable, define procedures (i.e. the set of interactions between network functions) as services, so that their re-use is possible.</w:t>
      </w:r>
    </w:p>
    <w:p w14:paraId="457C03D7" w14:textId="77777777" w:rsidR="00C0774D" w:rsidRPr="009E0DE1" w:rsidRDefault="00C0774D" w:rsidP="00C0774D">
      <w:pPr>
        <w:pStyle w:val="B1"/>
      </w:pPr>
      <w:r w:rsidRPr="009E0DE1">
        <w:t>-</w:t>
      </w:r>
      <w:r w:rsidRPr="009E0DE1">
        <w:tab/>
        <w:t>Enable each Network Function to interact with other NF directly if required. The architecture does not preclude the use of an intermediate function to help route Control Plane messages (e.g. like a DRA).</w:t>
      </w:r>
    </w:p>
    <w:p w14:paraId="41AC3BE7" w14:textId="77777777" w:rsidR="00C0774D" w:rsidRPr="009E0DE1" w:rsidRDefault="00C0774D" w:rsidP="00C0774D">
      <w:pPr>
        <w:pStyle w:val="B1"/>
      </w:pPr>
      <w:r w:rsidRPr="009E0DE1">
        <w:t>-</w:t>
      </w:r>
      <w:r w:rsidRPr="009E0DE1">
        <w:tab/>
        <w:t>Minimize dependencies between the Access Network (AN) and the Core Network (CN). The architecture is defined with a converged core network with a common AN - CN interface which integrates different Access Types e.g. 3GPP access and non-3GPP access.</w:t>
      </w:r>
    </w:p>
    <w:p w14:paraId="0782DCDF" w14:textId="77777777" w:rsidR="00C0774D" w:rsidRPr="009E0DE1" w:rsidRDefault="00C0774D" w:rsidP="00C0774D">
      <w:pPr>
        <w:pStyle w:val="B1"/>
      </w:pPr>
      <w:r w:rsidRPr="009E0DE1">
        <w:t>-</w:t>
      </w:r>
      <w:r w:rsidRPr="009E0DE1">
        <w:tab/>
        <w:t>Support a unified authentication framework.</w:t>
      </w:r>
    </w:p>
    <w:p w14:paraId="42600338" w14:textId="77777777" w:rsidR="00C0774D" w:rsidRPr="009E0DE1" w:rsidRDefault="00C0774D" w:rsidP="00C0774D">
      <w:pPr>
        <w:pStyle w:val="B1"/>
      </w:pPr>
      <w:r w:rsidRPr="009E0DE1">
        <w:t>-</w:t>
      </w:r>
      <w:r w:rsidRPr="009E0DE1">
        <w:tab/>
        <w:t>Support "stateless" NFs, where the "compute" resource is decoupled from the "storage" resource.</w:t>
      </w:r>
    </w:p>
    <w:p w14:paraId="78685BA0" w14:textId="77777777" w:rsidR="00C0774D" w:rsidRPr="009E0DE1" w:rsidRDefault="00C0774D" w:rsidP="00C0774D">
      <w:pPr>
        <w:pStyle w:val="B1"/>
      </w:pPr>
      <w:r w:rsidRPr="009E0DE1">
        <w:t>-</w:t>
      </w:r>
      <w:r w:rsidRPr="009E0DE1">
        <w:tab/>
        <w:t>Support capability exposure.</w:t>
      </w:r>
    </w:p>
    <w:p w14:paraId="568FF29F" w14:textId="77777777" w:rsidR="00C0774D" w:rsidRPr="009E0DE1" w:rsidRDefault="00C0774D" w:rsidP="00C0774D">
      <w:pPr>
        <w:pStyle w:val="B1"/>
      </w:pPr>
      <w:r w:rsidRPr="009E0DE1">
        <w:t>-</w:t>
      </w:r>
      <w:r w:rsidRPr="009E0DE1">
        <w:tab/>
        <w:t>Support concurrent access to local and centralized services. To support low latency services and access to local data networks, UP functions can be deployed close to the Access Network.</w:t>
      </w:r>
    </w:p>
    <w:p w14:paraId="6B5BB45F" w14:textId="77777777" w:rsidR="00C0774D" w:rsidRPr="009E0DE1" w:rsidRDefault="00C0774D" w:rsidP="00C0774D">
      <w:pPr>
        <w:pStyle w:val="B1"/>
      </w:pPr>
      <w:r w:rsidRPr="009E0DE1">
        <w:t>-</w:t>
      </w:r>
      <w:r w:rsidRPr="009E0DE1">
        <w:tab/>
        <w:t>Support roaming with both Home routed traffic as well as Local breakout traffic in the visited PLMN.</w:t>
      </w:r>
    </w:p>
    <w:p w14:paraId="38238EF5" w14:textId="77777777" w:rsidR="00C0774D" w:rsidRPr="009E0DE1" w:rsidRDefault="00C0774D" w:rsidP="00C0774D">
      <w:pPr>
        <w:pStyle w:val="Heading2"/>
      </w:pPr>
      <w:bookmarkStart w:id="157" w:name="_Toc19177282"/>
      <w:bookmarkStart w:id="158" w:name="_Toc27845019"/>
      <w:bookmarkStart w:id="159" w:name="_Toc36186218"/>
      <w:bookmarkStart w:id="160" w:name="_Toc45180149"/>
      <w:bookmarkStart w:id="161" w:name="_Toc51765268"/>
      <w:bookmarkStart w:id="162" w:name="_Toc51765742"/>
      <w:bookmarkStart w:id="163" w:name="_Toc59094165"/>
      <w:r w:rsidRPr="009E0DE1">
        <w:lastRenderedPageBreak/>
        <w:t>4.2</w:t>
      </w:r>
      <w:r w:rsidRPr="009E0DE1">
        <w:tab/>
        <w:t>Architecture reference model</w:t>
      </w:r>
      <w:bookmarkEnd w:id="157"/>
      <w:bookmarkEnd w:id="158"/>
      <w:bookmarkEnd w:id="159"/>
      <w:bookmarkEnd w:id="160"/>
      <w:bookmarkEnd w:id="161"/>
      <w:bookmarkEnd w:id="162"/>
      <w:bookmarkEnd w:id="163"/>
    </w:p>
    <w:p w14:paraId="47301CF4" w14:textId="77777777" w:rsidR="00C0774D" w:rsidRPr="009E0DE1" w:rsidRDefault="00C0774D" w:rsidP="00C0774D">
      <w:pPr>
        <w:pStyle w:val="Heading3"/>
      </w:pPr>
      <w:bookmarkStart w:id="164" w:name="_Toc19177283"/>
      <w:bookmarkStart w:id="165" w:name="_Toc27845020"/>
      <w:bookmarkStart w:id="166" w:name="_Toc36186219"/>
      <w:bookmarkStart w:id="167" w:name="_Toc45180150"/>
      <w:bookmarkStart w:id="168" w:name="_Toc51765269"/>
      <w:bookmarkStart w:id="169" w:name="_Toc51765743"/>
      <w:bookmarkStart w:id="170" w:name="_Toc59094166"/>
      <w:r w:rsidRPr="009E0DE1">
        <w:t>4.2.1</w:t>
      </w:r>
      <w:r w:rsidRPr="009E0DE1">
        <w:tab/>
        <w:t>General</w:t>
      </w:r>
      <w:bookmarkEnd w:id="164"/>
      <w:bookmarkEnd w:id="165"/>
      <w:bookmarkEnd w:id="166"/>
      <w:bookmarkEnd w:id="167"/>
      <w:bookmarkEnd w:id="168"/>
      <w:bookmarkEnd w:id="169"/>
      <w:bookmarkEnd w:id="170"/>
    </w:p>
    <w:p w14:paraId="1BD38F37" w14:textId="77777777" w:rsidR="00C0774D" w:rsidRPr="009E0DE1" w:rsidRDefault="00C0774D" w:rsidP="00C0774D">
      <w:pPr>
        <w:rPr>
          <w:lang w:eastAsia="zh-CN"/>
        </w:rPr>
      </w:pPr>
      <w:r w:rsidRPr="009E0DE1">
        <w:rPr>
          <w:lang w:eastAsia="zh-CN"/>
        </w:rPr>
        <w:t xml:space="preserve">This specification </w:t>
      </w:r>
      <w:r w:rsidRPr="009E0DE1">
        <w:t>describes the architecture for the 5G System. The 5G architecture is defined as service-based and the interaction between network functions is represented in two ways.</w:t>
      </w:r>
    </w:p>
    <w:p w14:paraId="1E29EAE7" w14:textId="77777777" w:rsidR="00C0774D" w:rsidRPr="009E0DE1" w:rsidRDefault="00C0774D" w:rsidP="00C0774D">
      <w:pPr>
        <w:pStyle w:val="B1"/>
        <w:rPr>
          <w:lang w:eastAsia="zh-CN"/>
        </w:rPr>
      </w:pPr>
      <w:r w:rsidRPr="009E0DE1">
        <w:rPr>
          <w:lang w:eastAsia="zh-CN"/>
        </w:rPr>
        <w:t>-</w:t>
      </w:r>
      <w:r w:rsidRPr="009E0DE1">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4925630E" w14:textId="77777777" w:rsidR="00C0774D" w:rsidRPr="009E0DE1" w:rsidRDefault="00C0774D" w:rsidP="00C0774D">
      <w:pPr>
        <w:pStyle w:val="B1"/>
      </w:pPr>
      <w:r w:rsidRPr="009E0DE1">
        <w:t>-</w:t>
      </w:r>
      <w:r w:rsidRPr="009E0DE1">
        <w:tab/>
        <w:t>A reference point representation, shows the interaction exist between the NF services in the network functions described by point-to-point reference point (e.g. N11) between any two network functions (e.g. AMF and SMF).</w:t>
      </w:r>
    </w:p>
    <w:p w14:paraId="3A55E056" w14:textId="77777777" w:rsidR="00C0774D" w:rsidRPr="009E0DE1" w:rsidRDefault="00C0774D" w:rsidP="00C0774D">
      <w:r w:rsidRPr="009E0DE1">
        <w:t>Service-based interfaces are listed in clause 4.2.6. Reference points are listed in clause 4.2.7.</w:t>
      </w:r>
    </w:p>
    <w:p w14:paraId="0B8C0B54" w14:textId="77777777" w:rsidR="00C0774D" w:rsidRPr="009E0DE1" w:rsidRDefault="00C0774D" w:rsidP="00C0774D">
      <w:r w:rsidRPr="009E0DE1">
        <w:t>Network functions within the 5GC Control Plane shall only use service-based interfaces for their interactions.</w:t>
      </w:r>
    </w:p>
    <w:p w14:paraId="169B3EF4" w14:textId="77777777" w:rsidR="00C0774D" w:rsidRPr="009E0DE1" w:rsidRDefault="00C0774D" w:rsidP="00C0774D">
      <w:pPr>
        <w:pStyle w:val="NO"/>
      </w:pPr>
      <w:r w:rsidRPr="009E0DE1">
        <w:t>NOTE 1:</w:t>
      </w:r>
      <w:r w:rsidRPr="009E0DE1">
        <w:tab/>
        <w:t>The interactions between NF services within one NF are not specified in this Release of the specification.</w:t>
      </w:r>
    </w:p>
    <w:p w14:paraId="5CCADB46" w14:textId="77777777" w:rsidR="00C0774D" w:rsidRPr="009E0DE1" w:rsidRDefault="00C0774D" w:rsidP="00C0774D">
      <w:pPr>
        <w:pStyle w:val="NO"/>
      </w:pPr>
      <w:r w:rsidRPr="009E0DE1">
        <w:t>NOTE 2:</w:t>
      </w:r>
      <w:r w:rsidRPr="009E0DE1">
        <w:tab/>
        <w:t>UPF does not provide any services in this Release of the specification, but can consume services provided by 5GC Control Plane NFs.</w:t>
      </w:r>
    </w:p>
    <w:p w14:paraId="6D4AF4F4" w14:textId="77777777" w:rsidR="00C0774D" w:rsidRPr="009E0DE1" w:rsidRDefault="00C0774D" w:rsidP="00C0774D">
      <w:pPr>
        <w:pStyle w:val="Heading3"/>
      </w:pPr>
      <w:bookmarkStart w:id="171" w:name="_Toc19177284"/>
      <w:bookmarkStart w:id="172" w:name="_Toc27845021"/>
      <w:bookmarkStart w:id="173" w:name="_Toc36186220"/>
      <w:bookmarkStart w:id="174" w:name="_Toc45180151"/>
      <w:bookmarkStart w:id="175" w:name="_Toc51765270"/>
      <w:bookmarkStart w:id="176" w:name="_Toc51765744"/>
      <w:bookmarkStart w:id="177" w:name="_Toc59094167"/>
      <w:r w:rsidRPr="009E0DE1">
        <w:t>4.2.2</w:t>
      </w:r>
      <w:r w:rsidRPr="009E0DE1">
        <w:tab/>
        <w:t>Network Functions and entities</w:t>
      </w:r>
      <w:bookmarkEnd w:id="171"/>
      <w:bookmarkEnd w:id="172"/>
      <w:bookmarkEnd w:id="173"/>
      <w:bookmarkEnd w:id="174"/>
      <w:bookmarkEnd w:id="175"/>
      <w:bookmarkEnd w:id="176"/>
      <w:bookmarkEnd w:id="177"/>
    </w:p>
    <w:p w14:paraId="6FA41D63" w14:textId="77777777" w:rsidR="00C0774D" w:rsidRPr="009E0DE1" w:rsidRDefault="00C0774D" w:rsidP="00C0774D">
      <w:r w:rsidRPr="009E0DE1">
        <w:t>The 5G System architecture consists of the following network functions (NF). The functional description of these network functions is specified in clause 6.</w:t>
      </w:r>
    </w:p>
    <w:p w14:paraId="06085CC6" w14:textId="77777777" w:rsidR="00C0774D" w:rsidRPr="009E0DE1" w:rsidRDefault="00C0774D" w:rsidP="00C0774D">
      <w:pPr>
        <w:pStyle w:val="B1"/>
      </w:pPr>
      <w:r w:rsidRPr="009E0DE1">
        <w:t>-</w:t>
      </w:r>
      <w:r w:rsidRPr="009E0DE1">
        <w:tab/>
        <w:t>Authentication Server Function (AUSF)</w:t>
      </w:r>
    </w:p>
    <w:p w14:paraId="09DBCA83" w14:textId="77777777" w:rsidR="00C0774D" w:rsidRPr="009E0DE1" w:rsidRDefault="00C0774D" w:rsidP="00C0774D">
      <w:pPr>
        <w:pStyle w:val="B1"/>
      </w:pPr>
      <w:r w:rsidRPr="009E0DE1">
        <w:t>-</w:t>
      </w:r>
      <w:r w:rsidRPr="009E0DE1">
        <w:tab/>
        <w:t>Access and Mobility Management Function (AMF)</w:t>
      </w:r>
    </w:p>
    <w:p w14:paraId="4FF4A801" w14:textId="77777777" w:rsidR="00C0774D" w:rsidRPr="009E0DE1" w:rsidRDefault="00C0774D" w:rsidP="00C0774D">
      <w:pPr>
        <w:pStyle w:val="B1"/>
      </w:pPr>
      <w:r w:rsidRPr="009E0DE1">
        <w:t>-</w:t>
      </w:r>
      <w:r w:rsidRPr="009E0DE1">
        <w:tab/>
        <w:t>Data Network (DN), e.g. operator services, Internet access or 3rd party services</w:t>
      </w:r>
    </w:p>
    <w:p w14:paraId="77DE12D7" w14:textId="77777777" w:rsidR="00C0774D" w:rsidRPr="009E0DE1" w:rsidRDefault="00C0774D" w:rsidP="00C0774D">
      <w:pPr>
        <w:pStyle w:val="B1"/>
      </w:pPr>
      <w:r w:rsidRPr="009E0DE1">
        <w:t>-</w:t>
      </w:r>
      <w:r w:rsidRPr="009E0DE1">
        <w:tab/>
        <w:t>Unstructured Data Storage Function (UDSF)</w:t>
      </w:r>
    </w:p>
    <w:p w14:paraId="1D85B233" w14:textId="77777777" w:rsidR="00C0774D" w:rsidRPr="009E0DE1" w:rsidRDefault="00C0774D" w:rsidP="00C0774D">
      <w:pPr>
        <w:pStyle w:val="B1"/>
      </w:pPr>
      <w:r w:rsidRPr="009E0DE1">
        <w:t>-</w:t>
      </w:r>
      <w:r w:rsidRPr="009E0DE1">
        <w:tab/>
        <w:t>Network Exposure Function (NEF)</w:t>
      </w:r>
    </w:p>
    <w:p w14:paraId="2D121E2D" w14:textId="77777777" w:rsidR="00C0774D" w:rsidRPr="009E0DE1" w:rsidRDefault="00C0774D" w:rsidP="00C0774D">
      <w:pPr>
        <w:pStyle w:val="B1"/>
      </w:pPr>
      <w:r w:rsidRPr="009E0DE1">
        <w:t>-</w:t>
      </w:r>
      <w:r w:rsidRPr="009E0DE1">
        <w:tab/>
        <w:t>Network Repository Function (NRF)</w:t>
      </w:r>
    </w:p>
    <w:p w14:paraId="2B1C8169" w14:textId="77777777" w:rsidR="00C0774D" w:rsidRPr="009E0DE1" w:rsidRDefault="00C0774D" w:rsidP="00C0774D">
      <w:pPr>
        <w:pStyle w:val="B1"/>
      </w:pPr>
      <w:r w:rsidRPr="009E0DE1">
        <w:t>-</w:t>
      </w:r>
      <w:r w:rsidRPr="009E0DE1">
        <w:tab/>
        <w:t>Network Slice Selection Function (NSSF)</w:t>
      </w:r>
    </w:p>
    <w:p w14:paraId="7F9D638B" w14:textId="77777777" w:rsidR="00C0774D" w:rsidRPr="009E0DE1" w:rsidRDefault="00C0774D" w:rsidP="00C0774D">
      <w:pPr>
        <w:pStyle w:val="B1"/>
      </w:pPr>
      <w:r w:rsidRPr="009E0DE1">
        <w:t>-</w:t>
      </w:r>
      <w:r w:rsidRPr="009E0DE1">
        <w:tab/>
        <w:t>Policy Control Function (PCF)</w:t>
      </w:r>
    </w:p>
    <w:p w14:paraId="5400D9DC" w14:textId="77777777" w:rsidR="00C0774D" w:rsidRPr="009E0DE1" w:rsidRDefault="00C0774D" w:rsidP="00C0774D">
      <w:pPr>
        <w:pStyle w:val="B1"/>
      </w:pPr>
      <w:r w:rsidRPr="009E0DE1">
        <w:t>-</w:t>
      </w:r>
      <w:r w:rsidRPr="009E0DE1">
        <w:tab/>
        <w:t>Session Management Function (SMF)</w:t>
      </w:r>
    </w:p>
    <w:p w14:paraId="3FB2AB42" w14:textId="77777777" w:rsidR="00C0774D" w:rsidRPr="009E0DE1" w:rsidRDefault="00C0774D" w:rsidP="00C0774D">
      <w:pPr>
        <w:pStyle w:val="B1"/>
      </w:pPr>
      <w:r w:rsidRPr="009E0DE1">
        <w:t>-</w:t>
      </w:r>
      <w:r w:rsidRPr="009E0DE1">
        <w:tab/>
        <w:t>Unified Data Management (UDM)</w:t>
      </w:r>
    </w:p>
    <w:p w14:paraId="4460D0C1" w14:textId="77777777" w:rsidR="00C0774D" w:rsidRPr="009E0DE1" w:rsidRDefault="00C0774D" w:rsidP="00C0774D">
      <w:pPr>
        <w:pStyle w:val="B1"/>
      </w:pPr>
      <w:r w:rsidRPr="009E0DE1">
        <w:t>-</w:t>
      </w:r>
      <w:r w:rsidRPr="009E0DE1">
        <w:tab/>
        <w:t>Unified Data Repository (UDR)</w:t>
      </w:r>
    </w:p>
    <w:p w14:paraId="5135446B" w14:textId="77777777" w:rsidR="00C0774D" w:rsidRPr="009E0DE1" w:rsidRDefault="00C0774D" w:rsidP="00C0774D">
      <w:pPr>
        <w:pStyle w:val="B1"/>
      </w:pPr>
      <w:r w:rsidRPr="009E0DE1">
        <w:t>-</w:t>
      </w:r>
      <w:r w:rsidRPr="009E0DE1">
        <w:tab/>
        <w:t>User Plane Function (UPF)</w:t>
      </w:r>
    </w:p>
    <w:p w14:paraId="038EA194" w14:textId="77777777" w:rsidR="00C0774D" w:rsidRPr="009E0DE1" w:rsidRDefault="00C0774D" w:rsidP="00C0774D">
      <w:pPr>
        <w:pStyle w:val="B1"/>
      </w:pPr>
      <w:r w:rsidRPr="009E0DE1">
        <w:t>-</w:t>
      </w:r>
      <w:r w:rsidRPr="009E0DE1">
        <w:tab/>
        <w:t>Application Function (AF)</w:t>
      </w:r>
    </w:p>
    <w:p w14:paraId="11D9630A" w14:textId="77777777" w:rsidR="00C0774D" w:rsidRPr="009E0DE1" w:rsidRDefault="00C0774D" w:rsidP="00C0774D">
      <w:pPr>
        <w:pStyle w:val="B1"/>
      </w:pPr>
      <w:r w:rsidRPr="009E0DE1">
        <w:t>-</w:t>
      </w:r>
      <w:r w:rsidRPr="009E0DE1">
        <w:tab/>
        <w:t>User Equipment (UE)</w:t>
      </w:r>
    </w:p>
    <w:p w14:paraId="5BB939EB" w14:textId="77777777" w:rsidR="00C0774D" w:rsidRPr="009E0DE1" w:rsidRDefault="00C0774D" w:rsidP="00C0774D">
      <w:pPr>
        <w:pStyle w:val="B1"/>
      </w:pPr>
      <w:r w:rsidRPr="009E0DE1">
        <w:t>-</w:t>
      </w:r>
      <w:r w:rsidRPr="009E0DE1">
        <w:tab/>
        <w:t>(Radio) Access Network ((R)AN)</w:t>
      </w:r>
    </w:p>
    <w:p w14:paraId="6BEFCA8E" w14:textId="77777777" w:rsidR="00C0774D" w:rsidRPr="009E0DE1" w:rsidRDefault="00C0774D" w:rsidP="00C0774D">
      <w:pPr>
        <w:pStyle w:val="B1"/>
      </w:pPr>
      <w:r w:rsidRPr="009E0DE1">
        <w:rPr>
          <w:lang w:eastAsia="zh-CN"/>
        </w:rPr>
        <w:t>-</w:t>
      </w:r>
      <w:r w:rsidRPr="009E0DE1">
        <w:rPr>
          <w:lang w:eastAsia="zh-CN"/>
        </w:rPr>
        <w:tab/>
        <w:t>5G-</w:t>
      </w:r>
      <w:r w:rsidRPr="009E0DE1">
        <w:t>Equipment Identity Register (5G-EIR)</w:t>
      </w:r>
    </w:p>
    <w:p w14:paraId="693A8FC9" w14:textId="77777777" w:rsidR="00C0774D" w:rsidRPr="009E0DE1" w:rsidRDefault="00C0774D" w:rsidP="00C0774D">
      <w:pPr>
        <w:pStyle w:val="B1"/>
      </w:pPr>
      <w:r w:rsidRPr="009E0DE1">
        <w:t>-</w:t>
      </w:r>
      <w:r w:rsidRPr="009E0DE1">
        <w:tab/>
        <w:t>Security Edge Protection Proxy (SEPP)</w:t>
      </w:r>
    </w:p>
    <w:p w14:paraId="06AB08EF" w14:textId="77777777" w:rsidR="00C0774D" w:rsidRPr="009E0DE1" w:rsidRDefault="00C0774D" w:rsidP="00C0774D">
      <w:pPr>
        <w:pStyle w:val="B1"/>
      </w:pPr>
      <w:r w:rsidRPr="009E0DE1">
        <w:t>-</w:t>
      </w:r>
      <w:r w:rsidRPr="009E0DE1">
        <w:tab/>
        <w:t>Network Data Analytics Function (NWDAF)</w:t>
      </w:r>
    </w:p>
    <w:p w14:paraId="6A82766A" w14:textId="77777777" w:rsidR="00C0774D" w:rsidRDefault="00C0774D" w:rsidP="00C0774D">
      <w:pPr>
        <w:pStyle w:val="B1"/>
      </w:pPr>
      <w:r>
        <w:t>-</w:t>
      </w:r>
      <w:r>
        <w:tab/>
      </w:r>
      <w:r w:rsidRPr="006457E6">
        <w:rPr>
          <w:noProof/>
        </w:rPr>
        <w:t>CHarging</w:t>
      </w:r>
      <w:r>
        <w:t xml:space="preserve"> Function (CHF)</w:t>
      </w:r>
    </w:p>
    <w:p w14:paraId="2A05A630" w14:textId="77777777" w:rsidR="00C0774D" w:rsidRDefault="00C0774D" w:rsidP="00C0774D">
      <w:pPr>
        <w:pStyle w:val="NO"/>
      </w:pPr>
      <w:r>
        <w:lastRenderedPageBreak/>
        <w:t>NOTE:</w:t>
      </w:r>
      <w:r>
        <w:tab/>
        <w:t>The functional description of the CHF is specified in TS 32.240 [41].</w:t>
      </w:r>
    </w:p>
    <w:p w14:paraId="35C54592" w14:textId="77777777" w:rsidR="00C0774D" w:rsidRPr="009E0DE1" w:rsidRDefault="00C0774D" w:rsidP="00C0774D">
      <w:pPr>
        <w:pStyle w:val="Heading3"/>
      </w:pPr>
      <w:bookmarkStart w:id="178" w:name="_Toc19177285"/>
      <w:bookmarkStart w:id="179" w:name="_Toc27845022"/>
      <w:bookmarkStart w:id="180" w:name="_Toc36186221"/>
      <w:bookmarkStart w:id="181" w:name="_Toc45180152"/>
      <w:bookmarkStart w:id="182" w:name="_Toc51765271"/>
      <w:bookmarkStart w:id="183" w:name="_Toc51765745"/>
      <w:bookmarkStart w:id="184" w:name="_Toc59094168"/>
      <w:r w:rsidRPr="009E0DE1">
        <w:t>4.2.3</w:t>
      </w:r>
      <w:r w:rsidRPr="009E0DE1">
        <w:rPr>
          <w:lang w:eastAsia="zh-CN"/>
        </w:rPr>
        <w:tab/>
      </w:r>
      <w:r w:rsidRPr="009E0DE1">
        <w:t>Non-roaming reference architecture</w:t>
      </w:r>
      <w:bookmarkEnd w:id="178"/>
      <w:bookmarkEnd w:id="179"/>
      <w:bookmarkEnd w:id="180"/>
      <w:bookmarkEnd w:id="181"/>
      <w:bookmarkEnd w:id="182"/>
      <w:bookmarkEnd w:id="183"/>
      <w:bookmarkEnd w:id="184"/>
    </w:p>
    <w:p w14:paraId="6C0ACC7A" w14:textId="77777777" w:rsidR="00C0774D" w:rsidRPr="009E0DE1" w:rsidRDefault="00C0774D" w:rsidP="00C0774D">
      <w:r w:rsidRPr="009E0DE1">
        <w:t>Figure 4.2.3-1 depicts the non-roaming reference architecture. Service-based interfaces are used within the Control Plane.</w:t>
      </w:r>
    </w:p>
    <w:p w14:paraId="7553475F" w14:textId="77777777" w:rsidR="00C0774D" w:rsidRPr="009E0DE1" w:rsidRDefault="00C0774D" w:rsidP="00C0774D">
      <w:pPr>
        <w:pStyle w:val="TH"/>
      </w:pPr>
      <w:r w:rsidRPr="009E0DE1">
        <w:object w:dxaOrig="6136" w:dyaOrig="3136" w14:anchorId="7657AF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7.4pt;height:155.9pt" o:ole="">
            <v:imagedata r:id="rId11" o:title=""/>
          </v:shape>
          <o:OLEObject Type="Embed" ProgID="Visio.Drawing.11" ShapeID="_x0000_i1025" DrawAspect="Content" ObjectID="_1708507458" r:id="rId12"/>
        </w:object>
      </w:r>
    </w:p>
    <w:p w14:paraId="16E60CD0" w14:textId="77777777" w:rsidR="00C0774D" w:rsidRPr="009E0DE1" w:rsidRDefault="00C0774D" w:rsidP="00C0774D">
      <w:pPr>
        <w:pStyle w:val="TF"/>
      </w:pPr>
      <w:r w:rsidRPr="009E0DE1">
        <w:t>Figure 4.2.3-1: 5G System architecture</w:t>
      </w:r>
    </w:p>
    <w:p w14:paraId="12864070" w14:textId="77777777" w:rsidR="00C0774D" w:rsidRPr="009E0DE1" w:rsidRDefault="00C0774D" w:rsidP="00C0774D">
      <w:r w:rsidRPr="009E0DE1">
        <w:t>Figure 4.2.3-2 depicts the 5G System architecture in the non-roaming case, using the reference point representation showing how various network functions interact with each other.</w:t>
      </w:r>
    </w:p>
    <w:p w14:paraId="4362B6FE" w14:textId="77777777" w:rsidR="00C0774D" w:rsidRPr="009E0DE1" w:rsidRDefault="00C0774D" w:rsidP="00C0774D">
      <w:pPr>
        <w:pStyle w:val="TH"/>
      </w:pPr>
      <w:r w:rsidRPr="009E0DE1">
        <w:object w:dxaOrig="10470" w:dyaOrig="5625" w14:anchorId="1D0476A8">
          <v:shape id="_x0000_i1026" type="#_x0000_t75" style="width:480.85pt;height:257.3pt" o:ole="">
            <v:imagedata r:id="rId13" o:title=""/>
          </v:shape>
          <o:OLEObject Type="Embed" ProgID="Visio.Drawing.11" ShapeID="_x0000_i1026" DrawAspect="Content" ObjectID="_1708507459" r:id="rId14"/>
        </w:object>
      </w:r>
    </w:p>
    <w:p w14:paraId="3D1311DB" w14:textId="77777777" w:rsidR="00C0774D" w:rsidRPr="009E0DE1" w:rsidRDefault="00C0774D" w:rsidP="00C0774D">
      <w:pPr>
        <w:pStyle w:val="TF"/>
      </w:pPr>
      <w:r w:rsidRPr="009E0DE1">
        <w:t>Figure 4.2</w:t>
      </w:r>
      <w:r w:rsidRPr="009E0DE1">
        <w:rPr>
          <w:lang w:eastAsia="zh-CN"/>
        </w:rPr>
        <w:t>.</w:t>
      </w:r>
      <w:r w:rsidRPr="009E0DE1">
        <w:t>3-2: Non-Roaming 5G System Architecture in reference point representation</w:t>
      </w:r>
    </w:p>
    <w:p w14:paraId="1FA0C166" w14:textId="77777777" w:rsidR="00C0774D" w:rsidRPr="009E0DE1" w:rsidRDefault="00C0774D" w:rsidP="00C0774D">
      <w:pPr>
        <w:pStyle w:val="NO"/>
      </w:pPr>
      <w:r w:rsidRPr="009E0DE1">
        <w:t>NOTE 1:</w:t>
      </w:r>
      <w:r w:rsidRPr="009E0DE1">
        <w:tab/>
        <w:t>N9, N14 are not shown in all other figures however they may also be applicable for other scenarios.</w:t>
      </w:r>
    </w:p>
    <w:p w14:paraId="75281A6D" w14:textId="77777777" w:rsidR="00C0774D" w:rsidRPr="009E0DE1" w:rsidRDefault="00C0774D" w:rsidP="00C0774D">
      <w:pPr>
        <w:pStyle w:val="NO"/>
      </w:pPr>
      <w:r w:rsidRPr="009E0DE1">
        <w:t>NOTE 2:</w:t>
      </w:r>
      <w:r w:rsidRPr="009E0DE1">
        <w:tab/>
        <w:t>For the sake of clarity of the point-to-point diagrams, the UDSF, NEF and NRF have not been depicted. However, all depicted Network Functions can interact with the UDSF, UDR, NEF and NRF as necessary.</w:t>
      </w:r>
    </w:p>
    <w:p w14:paraId="1E8AC687" w14:textId="77777777" w:rsidR="00C0774D" w:rsidRPr="009E0DE1" w:rsidRDefault="00C0774D" w:rsidP="00C0774D">
      <w:pPr>
        <w:pStyle w:val="NO"/>
      </w:pPr>
      <w:r w:rsidRPr="009E0DE1">
        <w:t>NOTE 3:</w:t>
      </w:r>
      <w:r w:rsidRPr="009E0DE1">
        <w:tab/>
        <w:t>The UDM uses</w:t>
      </w:r>
      <w:r w:rsidRPr="009E0DE1">
        <w:rPr>
          <w:rFonts w:eastAsia="SimSun"/>
          <w:lang w:eastAsia="zh-CN"/>
        </w:rPr>
        <w:t xml:space="preserve"> subscription data and authentication data and the PCF uses policy data that may be stored in UDR (refer to clause 4.2.5)</w:t>
      </w:r>
      <w:r w:rsidRPr="009E0DE1">
        <w:t>.</w:t>
      </w:r>
    </w:p>
    <w:p w14:paraId="4CEEF77E" w14:textId="77777777" w:rsidR="00C0774D" w:rsidRPr="009E0DE1" w:rsidRDefault="00C0774D" w:rsidP="00C0774D">
      <w:pPr>
        <w:pStyle w:val="NO"/>
      </w:pPr>
      <w:r w:rsidRPr="009E0DE1">
        <w:lastRenderedPageBreak/>
        <w:t>NOTE 4:</w:t>
      </w:r>
      <w:r w:rsidRPr="009E0DE1">
        <w:tab/>
        <w:t xml:space="preserve">For clarity, </w:t>
      </w:r>
      <w:r w:rsidRPr="009E0DE1">
        <w:rPr>
          <w:lang w:eastAsia="zh-CN"/>
        </w:rPr>
        <w:t>the UDR and its connections with other NFs, e.g. PCF, are not depicted in the point-to-point and service-based architecture diagrams</w:t>
      </w:r>
      <w:r w:rsidRPr="009E0DE1">
        <w:t>. For more information on data storage architectures refer to clause 4.2.5.</w:t>
      </w:r>
    </w:p>
    <w:p w14:paraId="06997D6F" w14:textId="77777777" w:rsidR="00C0774D" w:rsidRPr="009E0DE1" w:rsidRDefault="00C0774D" w:rsidP="00C0774D">
      <w:pPr>
        <w:pStyle w:val="NO"/>
      </w:pPr>
      <w:r w:rsidRPr="009E0DE1">
        <w:t>NOTE 5:</w:t>
      </w:r>
      <w:r w:rsidRPr="009E0DE1">
        <w:tab/>
        <w:t>For clarity, the NWDAF and its connections with other NFs, e.g. PCF, are not depicted in the point-to-point and service-based architecture diagrams. For more information on network data analytics architecture refer to clause 4.2.9.</w:t>
      </w:r>
    </w:p>
    <w:p w14:paraId="496DCAF0" w14:textId="77777777" w:rsidR="00C0774D" w:rsidRPr="009E0DE1" w:rsidRDefault="00C0774D" w:rsidP="00C0774D">
      <w:r w:rsidRPr="009E0DE1">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bookmarkStart w:id="185" w:name="_MON_1586171976"/>
    <w:bookmarkEnd w:id="185"/>
    <w:p w14:paraId="140F3B32" w14:textId="77777777" w:rsidR="00C0774D" w:rsidRPr="009E0DE1" w:rsidRDefault="00C0774D" w:rsidP="00C0774D">
      <w:pPr>
        <w:pStyle w:val="TH"/>
      </w:pPr>
      <w:r w:rsidRPr="009E0DE1">
        <w:object w:dxaOrig="9630" w:dyaOrig="5925" w14:anchorId="4F48CBFE">
          <v:shape id="_x0000_i1027" type="#_x0000_t75" style="width:481.45pt;height:296.75pt" o:ole="">
            <v:imagedata r:id="rId15" o:title=""/>
          </v:shape>
          <o:OLEObject Type="Embed" ProgID="Visio.Drawing.11" ShapeID="_x0000_i1027" DrawAspect="Content" ObjectID="_1708507460" r:id="rId16"/>
        </w:object>
      </w:r>
    </w:p>
    <w:p w14:paraId="275EB71F" w14:textId="77777777" w:rsidR="00C0774D" w:rsidRPr="009E0DE1" w:rsidRDefault="00C0774D" w:rsidP="00C0774D">
      <w:pPr>
        <w:pStyle w:val="TF"/>
      </w:pPr>
      <w:r w:rsidRPr="009E0DE1">
        <w:t>Figure 4.2.3-3: Applying non-roaming 5G System architecture for multiple PDU Session in reference point representation</w:t>
      </w:r>
    </w:p>
    <w:p w14:paraId="77A3DE73" w14:textId="77777777" w:rsidR="00C0774D" w:rsidRPr="009E0DE1" w:rsidRDefault="00C0774D" w:rsidP="00C0774D">
      <w:r w:rsidRPr="009E0DE1">
        <w:t>Figure 4.2.3-4 depicts the non-roaming architecture in the case of concurrent access to two (e.g. local and central) data networks is provided within a single PDU Session, using the reference point representation.</w:t>
      </w:r>
    </w:p>
    <w:p w14:paraId="6499D8D6" w14:textId="77777777" w:rsidR="00C0774D" w:rsidRDefault="00C0774D" w:rsidP="00C0774D">
      <w:pPr>
        <w:pStyle w:val="TH"/>
      </w:pPr>
      <w:r w:rsidRPr="00F80222">
        <w:rPr>
          <w:rFonts w:eastAsia="DengXian"/>
          <w:b w:val="0"/>
        </w:rPr>
        <w:object w:dxaOrig="10380" w:dyaOrig="6344" w14:anchorId="36C6BB9F">
          <v:shape id="_x0000_i1028" type="#_x0000_t75" style="width:478.95pt;height:293pt" o:ole="">
            <v:imagedata r:id="rId17" o:title=""/>
          </v:shape>
          <o:OLEObject Type="Embed" ProgID="Visio.Drawing.11" ShapeID="_x0000_i1028" DrawAspect="Content" ObjectID="_1708507461" r:id="rId18"/>
        </w:object>
      </w:r>
    </w:p>
    <w:p w14:paraId="7D207BB4" w14:textId="77777777" w:rsidR="00C0774D" w:rsidRPr="009E0DE1" w:rsidRDefault="00C0774D" w:rsidP="00C0774D">
      <w:pPr>
        <w:pStyle w:val="TF"/>
      </w:pPr>
      <w:r w:rsidRPr="009E0DE1">
        <w:t>Figure 4.2.3-4: Applying non-roaming 5G System architecture for concurrent access to two (e.g. local and central) data networks (single PDU Session option) in reference point representation</w:t>
      </w:r>
    </w:p>
    <w:p w14:paraId="6236B328" w14:textId="77777777" w:rsidR="00C0774D" w:rsidRPr="009E0DE1" w:rsidRDefault="00C0774D" w:rsidP="00C0774D">
      <w:r w:rsidRPr="009E0DE1">
        <w:t>Figure 4.2.3-5 depicts the non-roaming architecture for Network Exposure Function, using reference point representation.</w:t>
      </w:r>
    </w:p>
    <w:p w14:paraId="6783EEA7" w14:textId="77777777" w:rsidR="00C0774D" w:rsidRPr="009E0DE1" w:rsidRDefault="00C0774D" w:rsidP="00C0774D">
      <w:pPr>
        <w:pStyle w:val="TH"/>
      </w:pPr>
      <w:r w:rsidRPr="009E0DE1">
        <w:object w:dxaOrig="10020" w:dyaOrig="7500" w14:anchorId="01188F45">
          <v:shape id="_x0000_i1029" type="#_x0000_t75" style="width:372.5pt;height:279.25pt" o:ole="">
            <v:imagedata r:id="rId19" o:title=""/>
          </v:shape>
          <o:OLEObject Type="Embed" ProgID="Visio.Drawing.15" ShapeID="_x0000_i1029" DrawAspect="Content" ObjectID="_1708507462" r:id="rId20"/>
        </w:object>
      </w:r>
    </w:p>
    <w:p w14:paraId="4B6776CD" w14:textId="77777777" w:rsidR="00C0774D" w:rsidRPr="009E0DE1" w:rsidRDefault="00C0774D" w:rsidP="00C0774D">
      <w:pPr>
        <w:pStyle w:val="TF"/>
      </w:pPr>
      <w:r w:rsidRPr="009E0DE1">
        <w:t>Figure 4.2.3-5: Non-roaming architecture for Network Exposure Function in reference point representation</w:t>
      </w:r>
    </w:p>
    <w:p w14:paraId="5B457328" w14:textId="77777777" w:rsidR="00C0774D" w:rsidRPr="009E0DE1" w:rsidRDefault="00C0774D" w:rsidP="00C0774D">
      <w:pPr>
        <w:pStyle w:val="NO"/>
      </w:pPr>
      <w:r w:rsidRPr="009E0DE1">
        <w:t>NOTE 1:</w:t>
      </w:r>
      <w:r w:rsidRPr="009E0DE1">
        <w:tab/>
        <w:t>In figure 4.2.3-5, Trust domain for NEF is same as Trust domain for SCEF as defined in TS</w:t>
      </w:r>
      <w:r>
        <w:t> </w:t>
      </w:r>
      <w:r w:rsidRPr="009E0DE1">
        <w:t>23.682</w:t>
      </w:r>
      <w:r>
        <w:t> </w:t>
      </w:r>
      <w:r w:rsidRPr="009E0DE1">
        <w:t>[36].</w:t>
      </w:r>
    </w:p>
    <w:p w14:paraId="125FB9D3" w14:textId="77777777" w:rsidR="00C0774D" w:rsidRPr="009E0DE1" w:rsidRDefault="00C0774D" w:rsidP="00C0774D">
      <w:pPr>
        <w:pStyle w:val="NO"/>
      </w:pPr>
      <w:r w:rsidRPr="009E0DE1">
        <w:lastRenderedPageBreak/>
        <w:t>NOTE 2:</w:t>
      </w:r>
      <w:r w:rsidRPr="009E0DE1">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7D688387" w14:textId="77777777" w:rsidR="00C0774D" w:rsidRPr="009E0DE1" w:rsidRDefault="00C0774D" w:rsidP="00C0774D">
      <w:pPr>
        <w:pStyle w:val="Heading3"/>
      </w:pPr>
      <w:bookmarkStart w:id="186" w:name="_Toc19177286"/>
      <w:bookmarkStart w:id="187" w:name="_Toc27845023"/>
      <w:bookmarkStart w:id="188" w:name="_Toc36186222"/>
      <w:bookmarkStart w:id="189" w:name="_Toc45180153"/>
      <w:bookmarkStart w:id="190" w:name="_Toc51765272"/>
      <w:bookmarkStart w:id="191" w:name="_Toc51765746"/>
      <w:bookmarkStart w:id="192" w:name="_Toc59094169"/>
      <w:r w:rsidRPr="009E0DE1">
        <w:t>4.2.4</w:t>
      </w:r>
      <w:r w:rsidRPr="009E0DE1">
        <w:rPr>
          <w:lang w:eastAsia="zh-CN"/>
        </w:rPr>
        <w:tab/>
      </w:r>
      <w:r w:rsidRPr="009E0DE1">
        <w:t>Roaming reference architectures</w:t>
      </w:r>
      <w:bookmarkEnd w:id="186"/>
      <w:bookmarkEnd w:id="187"/>
      <w:bookmarkEnd w:id="188"/>
      <w:bookmarkEnd w:id="189"/>
      <w:bookmarkEnd w:id="190"/>
      <w:bookmarkEnd w:id="191"/>
      <w:bookmarkEnd w:id="192"/>
    </w:p>
    <w:p w14:paraId="2D8AD4DF" w14:textId="77777777" w:rsidR="00C0774D" w:rsidRPr="009E0DE1" w:rsidRDefault="00C0774D" w:rsidP="00C0774D">
      <w:r w:rsidRPr="009E0DE1">
        <w:t>Figure 4.2.4-1 depicts the 5G System roaming architecture with local breakout with service-based interfaces within the Control Plane.</w:t>
      </w:r>
    </w:p>
    <w:p w14:paraId="4215282F" w14:textId="77777777" w:rsidR="00C0774D" w:rsidRPr="009E0DE1" w:rsidRDefault="00C0774D" w:rsidP="00C0774D">
      <w:pPr>
        <w:pStyle w:val="TH"/>
      </w:pPr>
      <w:r w:rsidRPr="009E0DE1">
        <w:object w:dxaOrig="9450" w:dyaOrig="3855" w14:anchorId="263CE8A4">
          <v:shape id="_x0000_i1030" type="#_x0000_t75" style="width:473.3pt;height:192.85pt" o:ole="">
            <v:imagedata r:id="rId21" o:title=""/>
          </v:shape>
          <o:OLEObject Type="Embed" ProgID="Visio.Drawing.11" ShapeID="_x0000_i1030" DrawAspect="Content" ObjectID="_1708507463" r:id="rId22"/>
        </w:object>
      </w:r>
    </w:p>
    <w:p w14:paraId="40B35D41" w14:textId="77777777" w:rsidR="00C0774D" w:rsidRPr="009E0DE1" w:rsidRDefault="00C0774D" w:rsidP="00C0774D">
      <w:pPr>
        <w:pStyle w:val="TF"/>
      </w:pPr>
      <w:r w:rsidRPr="009E0DE1">
        <w:t>Figure 4.2.4-1 Roaming 5G System architecture- local breakout scenario in service-based interface representation</w:t>
      </w:r>
    </w:p>
    <w:p w14:paraId="3C0D59B6" w14:textId="77777777" w:rsidR="00C0774D" w:rsidRPr="009E0DE1" w:rsidRDefault="00C0774D" w:rsidP="00C0774D">
      <w:pPr>
        <w:pStyle w:val="NO"/>
      </w:pPr>
      <w:r w:rsidRPr="009E0DE1">
        <w:t>NOTE 1:</w:t>
      </w:r>
      <w:r w:rsidRPr="009E0DE1">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67375F73" w14:textId="77777777" w:rsidR="00C0774D" w:rsidRPr="009E0DE1" w:rsidRDefault="00C0774D" w:rsidP="00C0774D">
      <w:r w:rsidRPr="009E0DE1">
        <w:t>Figure 4.2.4-3 depicts the 5G System roaming architecture in the case of home routed scenario with service-based interfaces within the Control Plane.</w:t>
      </w:r>
    </w:p>
    <w:p w14:paraId="5255B1CB" w14:textId="77777777" w:rsidR="00C0774D" w:rsidRPr="009E0DE1" w:rsidRDefault="00C0774D" w:rsidP="00C0774D">
      <w:pPr>
        <w:pStyle w:val="TH"/>
      </w:pPr>
      <w:r w:rsidRPr="009E0DE1">
        <w:object w:dxaOrig="9510" w:dyaOrig="3735" w14:anchorId="09B59341">
          <v:shape id="_x0000_i1031" type="#_x0000_t75" style="width:475.2pt;height:187.2pt" o:ole="">
            <v:imagedata r:id="rId23" o:title=""/>
          </v:shape>
          <o:OLEObject Type="Embed" ProgID="Visio.Drawing.11" ShapeID="_x0000_i1031" DrawAspect="Content" ObjectID="_1708507464" r:id="rId24"/>
        </w:object>
      </w:r>
    </w:p>
    <w:p w14:paraId="3C928B9E" w14:textId="77777777" w:rsidR="00C0774D" w:rsidRPr="009E0DE1" w:rsidRDefault="00C0774D" w:rsidP="00C0774D">
      <w:pPr>
        <w:pStyle w:val="TF"/>
        <w:tabs>
          <w:tab w:val="left" w:pos="1276"/>
        </w:tabs>
      </w:pPr>
      <w:r w:rsidRPr="009E0DE1">
        <w:t>Figure 4.2.4-3 Roaming 5G System architecture - home routed scenario in service-based interface representation</w:t>
      </w:r>
    </w:p>
    <w:p w14:paraId="5D030231" w14:textId="77777777" w:rsidR="00C0774D" w:rsidRPr="009E0DE1" w:rsidRDefault="00C0774D" w:rsidP="00C0774D">
      <w:r w:rsidRPr="009E0DE1">
        <w:t>Figure 4.2.4-4 depicts 5G System roaming architecture in the case of local break out scenario using the reference point representation.</w:t>
      </w:r>
    </w:p>
    <w:p w14:paraId="5777EAD1" w14:textId="77777777" w:rsidR="00C0774D" w:rsidRPr="009E0DE1" w:rsidRDefault="00C0774D" w:rsidP="00C0774D">
      <w:pPr>
        <w:pStyle w:val="TH"/>
      </w:pPr>
      <w:r w:rsidRPr="009E0DE1">
        <w:object w:dxaOrig="9990" w:dyaOrig="6030" w14:anchorId="15DEE205">
          <v:shape id="_x0000_i1032" type="#_x0000_t75" style="width:480.2pt;height:289.25pt" o:ole="">
            <v:imagedata r:id="rId25" o:title=""/>
          </v:shape>
          <o:OLEObject Type="Embed" ProgID="Visio.Drawing.11" ShapeID="_x0000_i1032" DrawAspect="Content" ObjectID="_1708507465" r:id="rId26"/>
        </w:object>
      </w:r>
    </w:p>
    <w:p w14:paraId="2E7825AD" w14:textId="77777777" w:rsidR="00C0774D" w:rsidRPr="009E0DE1" w:rsidRDefault="00C0774D" w:rsidP="00C0774D">
      <w:pPr>
        <w:pStyle w:val="TF"/>
      </w:pPr>
      <w:r w:rsidRPr="009E0DE1">
        <w:t>Figure 4.2.4-4</w:t>
      </w:r>
      <w:r w:rsidRPr="009E0DE1">
        <w:rPr>
          <w:lang w:eastAsia="zh-CN"/>
        </w:rPr>
        <w:t>:</w:t>
      </w:r>
      <w:r w:rsidRPr="009E0DE1">
        <w:t xml:space="preserve"> Roaming 5G System architecture - local breakout scenario in reference point representation</w:t>
      </w:r>
    </w:p>
    <w:p w14:paraId="524A17D7" w14:textId="77777777" w:rsidR="00C0774D" w:rsidRPr="009E0DE1" w:rsidRDefault="00C0774D" w:rsidP="00C0774D">
      <w:pPr>
        <w:pStyle w:val="NO"/>
      </w:pPr>
      <w:r w:rsidRPr="009E0DE1">
        <w:t>NOTE 2:</w:t>
      </w:r>
      <w:r w:rsidRPr="009E0DE1">
        <w:tab/>
        <w:t>The NRF is not depicted in reference point architecture figures. Refer to Figure 4.2.4-7 for details on NRF and NF interfaces.</w:t>
      </w:r>
    </w:p>
    <w:p w14:paraId="7F818392" w14:textId="77777777" w:rsidR="00C0774D" w:rsidRPr="009E0DE1" w:rsidRDefault="00C0774D" w:rsidP="00C0774D">
      <w:pPr>
        <w:pStyle w:val="NO"/>
      </w:pPr>
      <w:r w:rsidRPr="009E0DE1">
        <w:t>NOTE 3:</w:t>
      </w:r>
      <w:r w:rsidRPr="009E0DE1">
        <w:tab/>
        <w:t>For the sake of clarity, SEPPs are not depicted in the roaming reference point architecture figures.</w:t>
      </w:r>
    </w:p>
    <w:p w14:paraId="26A16A88" w14:textId="77777777" w:rsidR="00C0774D" w:rsidRPr="009E0DE1" w:rsidRDefault="00C0774D" w:rsidP="00C0774D">
      <w:r w:rsidRPr="009E0DE1">
        <w:t>The following figure 4.2.4-6 depicts the 5G System roaming architecture in the case of home routed scenario using the reference point representation.</w:t>
      </w:r>
    </w:p>
    <w:p w14:paraId="1980ABDD" w14:textId="77777777" w:rsidR="00C0774D" w:rsidRPr="009E0DE1" w:rsidRDefault="00C0774D" w:rsidP="00C0774D">
      <w:pPr>
        <w:pStyle w:val="TH"/>
      </w:pPr>
      <w:r w:rsidRPr="009E0DE1">
        <w:object w:dxaOrig="11386" w:dyaOrig="7305" w14:anchorId="22919AE5">
          <v:shape id="_x0000_i1033" type="#_x0000_t75" style="width:480.2pt;height:307.4pt" o:ole="">
            <v:imagedata r:id="rId27" o:title=""/>
          </v:shape>
          <o:OLEObject Type="Embed" ProgID="Visio.Drawing.11" ShapeID="_x0000_i1033" DrawAspect="Content" ObjectID="_1708507466" r:id="rId28"/>
        </w:object>
      </w:r>
    </w:p>
    <w:p w14:paraId="784E098F" w14:textId="77777777" w:rsidR="00C0774D" w:rsidRPr="009E0DE1" w:rsidRDefault="00C0774D" w:rsidP="00C0774D">
      <w:pPr>
        <w:pStyle w:val="TF"/>
      </w:pPr>
      <w:r w:rsidRPr="009E0DE1">
        <w:t>Figure 4.2.4-6</w:t>
      </w:r>
      <w:r w:rsidRPr="009E0DE1">
        <w:rPr>
          <w:lang w:eastAsia="zh-CN"/>
        </w:rPr>
        <w:t>:</w:t>
      </w:r>
      <w:r w:rsidRPr="009E0DE1">
        <w:t xml:space="preserve"> Roaming 5G System architecture-Home routed scenario in reference point representation</w:t>
      </w:r>
    </w:p>
    <w:p w14:paraId="64D1AFB4" w14:textId="77777777" w:rsidR="00C0774D" w:rsidRPr="009E0DE1" w:rsidRDefault="00C0774D" w:rsidP="00C0774D">
      <w:r w:rsidRPr="009E0DE1">
        <w:t>For the roaming scenarios described above each PLMN implements proxy functionality to secure interconnection and hide topology on the inter-PLMN interfaces.</w:t>
      </w:r>
    </w:p>
    <w:p w14:paraId="5B4E76DD" w14:textId="77777777" w:rsidR="00C0774D" w:rsidRPr="009E0DE1" w:rsidRDefault="00C0774D" w:rsidP="00C0774D">
      <w:pPr>
        <w:pStyle w:val="TH"/>
      </w:pPr>
      <w:r w:rsidRPr="009E0DE1">
        <w:object w:dxaOrig="9990" w:dyaOrig="3630" w14:anchorId="46F00072">
          <v:shape id="_x0000_i1034" type="#_x0000_t75" style="width:477.7pt;height:172.8pt" o:ole="">
            <v:imagedata r:id="rId29" o:title=""/>
          </v:shape>
          <o:OLEObject Type="Embed" ProgID="Visio.Drawing.11" ShapeID="_x0000_i1034" DrawAspect="Content" ObjectID="_1708507467" r:id="rId30"/>
        </w:object>
      </w:r>
    </w:p>
    <w:p w14:paraId="6C32DA65" w14:textId="77777777" w:rsidR="00C0774D" w:rsidRPr="009E0DE1" w:rsidRDefault="00C0774D" w:rsidP="00C0774D">
      <w:pPr>
        <w:pStyle w:val="TF"/>
      </w:pPr>
      <w:r w:rsidRPr="009E0DE1">
        <w:t>Figure 4.2.4-7: NRF Roaming architecture in reference point representation</w:t>
      </w:r>
    </w:p>
    <w:p w14:paraId="75F133EC" w14:textId="77777777" w:rsidR="00C0774D" w:rsidRPr="009E0DE1" w:rsidRDefault="00C0774D" w:rsidP="00C0774D">
      <w:pPr>
        <w:pStyle w:val="NO"/>
      </w:pPr>
      <w:r w:rsidRPr="009E0DE1">
        <w:t>NOTE 4:</w:t>
      </w:r>
      <w:r w:rsidRPr="009E0DE1">
        <w:tab/>
        <w:t>For the sake of clarity, SEPPs on both sides of PLMN borders are not depicted in figure 4.2.4-7.</w:t>
      </w:r>
    </w:p>
    <w:p w14:paraId="4161DFD8" w14:textId="77777777" w:rsidR="00C0774D" w:rsidRPr="009E0DE1" w:rsidRDefault="00C0774D" w:rsidP="00C0774D">
      <w:pPr>
        <w:pStyle w:val="Heading3"/>
      </w:pPr>
      <w:bookmarkStart w:id="193" w:name="_Toc19177287"/>
      <w:bookmarkStart w:id="194" w:name="_Toc27845024"/>
      <w:bookmarkStart w:id="195" w:name="_Toc36186223"/>
      <w:bookmarkStart w:id="196" w:name="_Toc45180154"/>
      <w:bookmarkStart w:id="197" w:name="_Toc51765273"/>
      <w:bookmarkStart w:id="198" w:name="_Toc51765747"/>
      <w:bookmarkStart w:id="199" w:name="_Toc59094170"/>
      <w:r w:rsidRPr="009E0DE1">
        <w:t>4.2.5</w:t>
      </w:r>
      <w:r w:rsidRPr="009E0DE1">
        <w:tab/>
        <w:t>Data Storage architectures</w:t>
      </w:r>
      <w:bookmarkEnd w:id="193"/>
      <w:bookmarkEnd w:id="194"/>
      <w:bookmarkEnd w:id="195"/>
      <w:bookmarkEnd w:id="196"/>
      <w:bookmarkEnd w:id="197"/>
      <w:bookmarkEnd w:id="198"/>
      <w:bookmarkEnd w:id="199"/>
    </w:p>
    <w:p w14:paraId="62D525BA" w14:textId="77777777" w:rsidR="00C0774D" w:rsidRPr="009E0DE1" w:rsidRDefault="00C0774D" w:rsidP="00C0774D">
      <w:r w:rsidRPr="009E0DE1">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26153C9E" w14:textId="77777777" w:rsidR="00C0774D" w:rsidRDefault="00C0774D" w:rsidP="00C0774D">
      <w:pPr>
        <w:pStyle w:val="NO"/>
      </w:pPr>
      <w:r>
        <w:lastRenderedPageBreak/>
        <w:t>NOTE 1:</w:t>
      </w:r>
      <w:r>
        <w:tab/>
        <w:t>Structured data in this specification refers to data for which the structure is defined in 3GPP specifications. Unstructured data refers to data for which the structure is not defined in 3GPP specifications.</w:t>
      </w:r>
    </w:p>
    <w:p w14:paraId="17C35065" w14:textId="77777777" w:rsidR="00C0774D" w:rsidRPr="009E0DE1" w:rsidRDefault="00C0774D" w:rsidP="00C0774D">
      <w:pPr>
        <w:pStyle w:val="TH"/>
      </w:pPr>
      <w:r w:rsidRPr="009E0DE1">
        <w:object w:dxaOrig="4260" w:dyaOrig="1006" w14:anchorId="004DEEEC">
          <v:shape id="_x0000_i1035" type="#_x0000_t75" style="width:212.85pt;height:50.1pt" o:ole="">
            <v:imagedata r:id="rId31" o:title=""/>
          </v:shape>
          <o:OLEObject Type="Embed" ProgID="Visio.Drawing.11" ShapeID="_x0000_i1035" DrawAspect="Content" ObjectID="_1708507468" r:id="rId32"/>
        </w:object>
      </w:r>
    </w:p>
    <w:p w14:paraId="3AEFE1BF" w14:textId="77777777" w:rsidR="00C0774D" w:rsidRPr="009E0DE1" w:rsidRDefault="00C0774D" w:rsidP="00C0774D">
      <w:pPr>
        <w:pStyle w:val="TF"/>
      </w:pPr>
      <w:r w:rsidRPr="009E0DE1">
        <w:t>Figure 4.2.5-1</w:t>
      </w:r>
      <w:r w:rsidRPr="009E0DE1">
        <w:rPr>
          <w:lang w:eastAsia="zh-CN"/>
        </w:rPr>
        <w:t>:</w:t>
      </w:r>
      <w:r w:rsidRPr="009E0DE1">
        <w:t xml:space="preserve"> Data storage architecture for unstructured data from any NF</w:t>
      </w:r>
    </w:p>
    <w:p w14:paraId="1FB438ED" w14:textId="77777777" w:rsidR="00C0774D" w:rsidRPr="009E0DE1" w:rsidRDefault="00C0774D" w:rsidP="00C0774D">
      <w:pPr>
        <w:pStyle w:val="NO"/>
      </w:pPr>
      <w:r w:rsidRPr="009E0DE1">
        <w:t>NOTE </w:t>
      </w:r>
      <w:r>
        <w:t>2</w:t>
      </w:r>
      <w:r w:rsidRPr="009E0DE1">
        <w:t>:</w:t>
      </w:r>
      <w:r w:rsidRPr="009E0DE1">
        <w:tab/>
        <w:t>3GPP will specify (possibly by referencing) the N18/</w:t>
      </w:r>
      <w:proofErr w:type="spellStart"/>
      <w:r w:rsidRPr="009E0DE1">
        <w:t>Nudsf</w:t>
      </w:r>
      <w:proofErr w:type="spellEnd"/>
      <w:r w:rsidRPr="009E0DE1">
        <w:t xml:space="preserve"> interface.</w:t>
      </w:r>
    </w:p>
    <w:p w14:paraId="5FF89C16" w14:textId="77777777" w:rsidR="00C0774D" w:rsidRPr="009E0DE1" w:rsidRDefault="00C0774D" w:rsidP="00C0774D">
      <w:r w:rsidRPr="009E0DE1">
        <w:t xml:space="preserve">As depicted in Figure 4.2.5-2, the 5G System architecture allows the </w:t>
      </w:r>
      <w:r w:rsidRPr="009E0DE1">
        <w:rPr>
          <w:lang w:eastAsia="zh-CN"/>
        </w:rPr>
        <w:t xml:space="preserve">UDM, PCF and </w:t>
      </w:r>
      <w:r w:rsidRPr="009E0DE1">
        <w:t xml:space="preserve">NEF to store data in the </w:t>
      </w:r>
      <w:r w:rsidRPr="009E0DE1">
        <w:rPr>
          <w:lang w:eastAsia="zh-CN"/>
        </w:rPr>
        <w:t xml:space="preserve">UDR, including subscription data and policy data by UDM and PCF, structured data for exposure </w:t>
      </w:r>
      <w:r w:rsidRPr="009E0DE1">
        <w:t>and</w:t>
      </w:r>
      <w:r w:rsidRPr="009E0DE1">
        <w:rPr>
          <w:lang w:eastAsia="zh-CN"/>
        </w:rPr>
        <w:t xml:space="preserve"> application data (including</w:t>
      </w:r>
      <w:r w:rsidRPr="009E0DE1">
        <w:rPr>
          <w:bCs/>
        </w:rPr>
        <w:t xml:space="preserve"> Packet Flow Descriptions (PFDs) for application detection</w:t>
      </w:r>
      <w:r w:rsidRPr="009E0DE1">
        <w:rPr>
          <w:lang w:eastAsia="zh-CN"/>
        </w:rPr>
        <w:t xml:space="preserve">, AF request information for multiple UEs) </w:t>
      </w:r>
      <w:r w:rsidRPr="009E0DE1">
        <w:t>by the NEF. UDR can be deployed in each PLMN and it can serve different functions as follows:</w:t>
      </w:r>
    </w:p>
    <w:p w14:paraId="5F88D67A" w14:textId="77777777" w:rsidR="00C0774D" w:rsidRPr="009E0DE1" w:rsidRDefault="00C0774D" w:rsidP="00C0774D">
      <w:pPr>
        <w:pStyle w:val="B1"/>
      </w:pPr>
      <w:r w:rsidRPr="009E0DE1">
        <w:t>-</w:t>
      </w:r>
      <w:r w:rsidRPr="009E0DE1">
        <w:tab/>
        <w:t>UDR accessed by the NEF belongs to the same PLMN where the NEF is located.</w:t>
      </w:r>
    </w:p>
    <w:p w14:paraId="1F98E209" w14:textId="77777777" w:rsidR="00C0774D" w:rsidRPr="009E0DE1" w:rsidRDefault="00C0774D" w:rsidP="00C0774D">
      <w:pPr>
        <w:pStyle w:val="B1"/>
      </w:pPr>
      <w:r w:rsidRPr="009E0DE1">
        <w:t>-</w:t>
      </w:r>
      <w:r w:rsidRPr="009E0DE1">
        <w:tab/>
        <w:t>UDR accessed by the UDM belongs to the same PLMN where the UDM is located if UDM supports a split architecture.</w:t>
      </w:r>
    </w:p>
    <w:p w14:paraId="47243355" w14:textId="77777777" w:rsidR="00C0774D" w:rsidRPr="009E0DE1" w:rsidRDefault="00C0774D" w:rsidP="00C0774D">
      <w:pPr>
        <w:pStyle w:val="B1"/>
      </w:pPr>
      <w:r w:rsidRPr="009E0DE1">
        <w:t>-</w:t>
      </w:r>
      <w:r w:rsidRPr="009E0DE1">
        <w:tab/>
        <w:t>UDR accessed by the PCF belongs to the same PLMN where the PCF is located.</w:t>
      </w:r>
    </w:p>
    <w:p w14:paraId="52D22955" w14:textId="77777777" w:rsidR="00C0774D" w:rsidRPr="009E0DE1" w:rsidRDefault="00C0774D" w:rsidP="00C0774D">
      <w:pPr>
        <w:pStyle w:val="NO"/>
      </w:pPr>
      <w:r w:rsidRPr="009E0DE1">
        <w:t>NOTE </w:t>
      </w:r>
      <w:r>
        <w:t>3</w:t>
      </w:r>
      <w:r w:rsidRPr="009E0DE1">
        <w:t>:</w:t>
      </w:r>
      <w:r w:rsidRPr="009E0DE1">
        <w:tab/>
        <w:t>The UDR deployed in each PLMN can store application data for roaming subscribers.</w:t>
      </w:r>
    </w:p>
    <w:p w14:paraId="63887978" w14:textId="77777777" w:rsidR="00C0774D" w:rsidRDefault="00C0774D" w:rsidP="00C0774D">
      <w:pPr>
        <w:pStyle w:val="TH"/>
      </w:pPr>
      <w:r w:rsidRPr="009E0DE1">
        <w:object w:dxaOrig="8920" w:dyaOrig="4140" w14:anchorId="48D372E8">
          <v:shape id="_x0000_i1036" type="#_x0000_t75" style="width:445.75pt;height:207.85pt" o:ole="">
            <v:imagedata r:id="rId33" o:title=""/>
          </v:shape>
          <o:OLEObject Type="Embed" ProgID="Visio.Drawing.15" ShapeID="_x0000_i1036" DrawAspect="Content" ObjectID="_1708507469" r:id="rId34"/>
        </w:object>
      </w:r>
    </w:p>
    <w:p w14:paraId="05A8D766" w14:textId="77777777" w:rsidR="00C0774D" w:rsidRPr="009E0DE1" w:rsidRDefault="00C0774D" w:rsidP="00C0774D">
      <w:pPr>
        <w:pStyle w:val="TF"/>
      </w:pPr>
      <w:r w:rsidRPr="009E0DE1">
        <w:t>Figure 4.2.5-2</w:t>
      </w:r>
      <w:r w:rsidRPr="009E0DE1">
        <w:rPr>
          <w:lang w:eastAsia="zh-CN"/>
        </w:rPr>
        <w:t>:</w:t>
      </w:r>
      <w:r w:rsidRPr="009E0DE1">
        <w:t xml:space="preserve"> Data storage architecture</w:t>
      </w:r>
    </w:p>
    <w:p w14:paraId="395C1FA0" w14:textId="77777777" w:rsidR="00C0774D" w:rsidRPr="009E0DE1" w:rsidRDefault="00C0774D" w:rsidP="00C0774D">
      <w:pPr>
        <w:pStyle w:val="NO"/>
      </w:pPr>
      <w:r w:rsidRPr="009E0DE1">
        <w:t>NOTE </w:t>
      </w:r>
      <w:r>
        <w:t>4</w:t>
      </w:r>
      <w:r w:rsidRPr="009E0DE1">
        <w:t>:</w:t>
      </w:r>
      <w:r w:rsidRPr="009E0DE1">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1E36001D" w14:textId="77777777" w:rsidR="00C0774D" w:rsidRPr="009E0DE1" w:rsidRDefault="00C0774D" w:rsidP="00C0774D">
      <w:pPr>
        <w:pStyle w:val="NO"/>
      </w:pPr>
      <w:r w:rsidRPr="009E0DE1">
        <w:t>NOTE </w:t>
      </w:r>
      <w:r>
        <w:t>5</w:t>
      </w:r>
      <w:r w:rsidRPr="009E0DE1">
        <w:t>: The internal structure of the UDR in figure 4.2.5-2 is shown for information only.</w:t>
      </w:r>
    </w:p>
    <w:p w14:paraId="18AF1AD9" w14:textId="77777777" w:rsidR="00C0774D" w:rsidRPr="009E0DE1" w:rsidRDefault="00C0774D" w:rsidP="00C0774D">
      <w:pPr>
        <w:rPr>
          <w:lang w:eastAsia="zh-CN"/>
        </w:rPr>
      </w:pPr>
      <w:r w:rsidRPr="009E0DE1">
        <w:rPr>
          <w:lang w:eastAsia="zh-CN"/>
        </w:rPr>
        <w:t xml:space="preserve">The </w:t>
      </w:r>
      <w:proofErr w:type="spellStart"/>
      <w:r w:rsidRPr="009E0DE1">
        <w:rPr>
          <w:lang w:eastAsia="zh-CN"/>
        </w:rPr>
        <w:t>Nudr</w:t>
      </w:r>
      <w:proofErr w:type="spellEnd"/>
      <w:r w:rsidRPr="009E0DE1">
        <w:rPr>
          <w:lang w:eastAsia="zh-CN"/>
        </w:rPr>
        <w:t xml:space="preserve"> interface is defined for the network functions (i.e. NF Service Consumers), such as UDM, PCF and NEF, to access a particular set of the data stored and to read, update (including add, modify), delete, and subscribe to notification of relevant data changes in the UDR.</w:t>
      </w:r>
    </w:p>
    <w:p w14:paraId="10A5C729" w14:textId="77777777" w:rsidR="00C0774D" w:rsidRPr="009E0DE1" w:rsidRDefault="00C0774D" w:rsidP="00C0774D">
      <w:pPr>
        <w:rPr>
          <w:lang w:eastAsia="zh-CN"/>
        </w:rPr>
      </w:pPr>
      <w:r w:rsidRPr="009E0DE1">
        <w:rPr>
          <w:lang w:eastAsia="zh-CN"/>
        </w:rPr>
        <w:t xml:space="preserve">Each NF Service Consumer accessing the UDR, via </w:t>
      </w:r>
      <w:proofErr w:type="spellStart"/>
      <w:r w:rsidRPr="009E0DE1">
        <w:rPr>
          <w:lang w:eastAsia="zh-CN"/>
        </w:rPr>
        <w:t>Nudr</w:t>
      </w:r>
      <w:proofErr w:type="spellEnd"/>
      <w:r w:rsidRPr="009E0DE1">
        <w:rPr>
          <w:lang w:eastAsia="zh-CN"/>
        </w:rPr>
        <w:t>, shall be able to add, modify, update or delete only the data it is authorised to change. This authorisation shall be performed by the UDR on a per data set and NF service consumer basis and potentially on a per UE, subscription granularity.</w:t>
      </w:r>
    </w:p>
    <w:p w14:paraId="42D61895" w14:textId="77777777" w:rsidR="00C0774D" w:rsidRPr="009E0DE1" w:rsidRDefault="00C0774D" w:rsidP="00C0774D">
      <w:r w:rsidRPr="009E0DE1">
        <w:rPr>
          <w:lang w:eastAsia="zh-CN"/>
        </w:rPr>
        <w:lastRenderedPageBreak/>
        <w:t xml:space="preserve">The following data in the UDR sets exposed via </w:t>
      </w:r>
      <w:proofErr w:type="spellStart"/>
      <w:r w:rsidRPr="009E0DE1">
        <w:rPr>
          <w:lang w:eastAsia="zh-CN"/>
        </w:rPr>
        <w:t>Nudr</w:t>
      </w:r>
      <w:proofErr w:type="spellEnd"/>
      <w:r w:rsidRPr="009E0DE1">
        <w:rPr>
          <w:lang w:eastAsia="zh-CN"/>
        </w:rPr>
        <w:t xml:space="preserve"> to the respective NF service consumer and stored shall be standardized</w:t>
      </w:r>
      <w:r w:rsidRPr="009E0DE1">
        <w:rPr>
          <w:bCs/>
          <w:lang w:eastAsia="zh-CN"/>
        </w:rPr>
        <w:t>:</w:t>
      </w:r>
    </w:p>
    <w:p w14:paraId="2A79D7CF" w14:textId="77777777" w:rsidR="00C0774D" w:rsidRPr="009E0DE1" w:rsidRDefault="00C0774D" w:rsidP="00C0774D">
      <w:pPr>
        <w:pStyle w:val="B1"/>
      </w:pPr>
      <w:r w:rsidRPr="009E0DE1">
        <w:t>-</w:t>
      </w:r>
      <w:r w:rsidRPr="009E0DE1">
        <w:tab/>
        <w:t>Subscription Data,</w:t>
      </w:r>
    </w:p>
    <w:p w14:paraId="1F58E536" w14:textId="77777777" w:rsidR="00C0774D" w:rsidRPr="009E0DE1" w:rsidRDefault="00C0774D" w:rsidP="00C0774D">
      <w:pPr>
        <w:pStyle w:val="B1"/>
      </w:pPr>
      <w:r w:rsidRPr="009E0DE1">
        <w:t>-</w:t>
      </w:r>
      <w:r w:rsidRPr="009E0DE1">
        <w:tab/>
        <w:t>Policy Data,</w:t>
      </w:r>
    </w:p>
    <w:p w14:paraId="305E0742" w14:textId="77777777" w:rsidR="00C0774D" w:rsidRPr="009E0DE1" w:rsidRDefault="00C0774D" w:rsidP="00C0774D">
      <w:pPr>
        <w:pStyle w:val="B1"/>
      </w:pPr>
      <w:r w:rsidRPr="009E0DE1">
        <w:t>-</w:t>
      </w:r>
      <w:r w:rsidRPr="009E0DE1">
        <w:tab/>
        <w:t>Structured Data for exposure,</w:t>
      </w:r>
    </w:p>
    <w:p w14:paraId="22494320" w14:textId="77777777" w:rsidR="00C0774D" w:rsidRPr="009E0DE1" w:rsidRDefault="00C0774D" w:rsidP="00C0774D">
      <w:pPr>
        <w:pStyle w:val="B1"/>
      </w:pPr>
      <w:r w:rsidRPr="009E0DE1">
        <w:t>-</w:t>
      </w:r>
      <w:r w:rsidRPr="009E0DE1">
        <w:tab/>
        <w:t>Application data: Packet Flow Descriptions (PFDs) for application detection and AF request information for multiple UEs, as defined in clause 5.6.7.</w:t>
      </w:r>
    </w:p>
    <w:p w14:paraId="6FA0D56C" w14:textId="77777777" w:rsidR="00C0774D" w:rsidRPr="009E0DE1" w:rsidRDefault="00C0774D" w:rsidP="00C0774D">
      <w:r w:rsidRPr="009E0DE1">
        <w:t xml:space="preserve">The service based </w:t>
      </w:r>
      <w:proofErr w:type="spellStart"/>
      <w:r w:rsidRPr="009E0DE1">
        <w:t>Nudr</w:t>
      </w:r>
      <w:proofErr w:type="spellEnd"/>
      <w:r w:rsidRPr="009E0DE1">
        <w:t xml:space="preserve"> interface defines the content and format/encoding of the 3GPP defined information elements exposed by the data sets.</w:t>
      </w:r>
    </w:p>
    <w:p w14:paraId="08289649" w14:textId="77777777" w:rsidR="00C0774D" w:rsidRPr="009E0DE1" w:rsidRDefault="00C0774D" w:rsidP="00C0774D">
      <w:r w:rsidRPr="009E0DE1">
        <w:t>In addition, it shall be possible to access operator specific data sets by the NF Service Consumers from the UDR as well as operator specific data for each data set.</w:t>
      </w:r>
    </w:p>
    <w:p w14:paraId="181A205A" w14:textId="77777777" w:rsidR="00C0774D" w:rsidRPr="009E0DE1" w:rsidRDefault="00C0774D" w:rsidP="00C0774D">
      <w:pPr>
        <w:pStyle w:val="NO"/>
      </w:pPr>
      <w:r w:rsidRPr="009E0DE1">
        <w:t>NOTE </w:t>
      </w:r>
      <w:r>
        <w:t>6</w:t>
      </w:r>
      <w:r w:rsidRPr="009E0DE1">
        <w:t>:</w:t>
      </w:r>
      <w:r w:rsidRPr="009E0DE1">
        <w:tab/>
        <w:t>The content and format/encoding of operator specific data and operator specific data sets are not subject to standardization.</w:t>
      </w:r>
    </w:p>
    <w:p w14:paraId="3D57C827" w14:textId="77777777" w:rsidR="00C0774D" w:rsidRPr="009E0DE1" w:rsidRDefault="00C0774D" w:rsidP="00C0774D">
      <w:pPr>
        <w:pStyle w:val="NO"/>
      </w:pPr>
      <w:r w:rsidRPr="009E0DE1">
        <w:t>NOTE </w:t>
      </w:r>
      <w:r>
        <w:t>7</w:t>
      </w:r>
      <w:r w:rsidRPr="009E0DE1">
        <w:t>:</w:t>
      </w:r>
      <w:r w:rsidRPr="009E0DE1">
        <w:tab/>
        <w:t>The organization of the different data stored in the UDR is not to be standardized.</w:t>
      </w:r>
    </w:p>
    <w:p w14:paraId="6BA6677E" w14:textId="77777777" w:rsidR="00C0774D" w:rsidRPr="009E0DE1" w:rsidRDefault="00C0774D" w:rsidP="00C0774D">
      <w:pPr>
        <w:pStyle w:val="Heading3"/>
      </w:pPr>
      <w:bookmarkStart w:id="200" w:name="_Toc19177288"/>
      <w:bookmarkStart w:id="201" w:name="_Toc27845025"/>
      <w:bookmarkStart w:id="202" w:name="_Toc36186224"/>
      <w:bookmarkStart w:id="203" w:name="_Toc45180155"/>
      <w:bookmarkStart w:id="204" w:name="_Toc51765274"/>
      <w:bookmarkStart w:id="205" w:name="_Toc51765748"/>
      <w:bookmarkStart w:id="206" w:name="_Toc59094171"/>
      <w:r w:rsidRPr="009E0DE1">
        <w:t>4.2.6</w:t>
      </w:r>
      <w:r w:rsidRPr="009E0DE1">
        <w:tab/>
        <w:t>Service-based interfaces</w:t>
      </w:r>
      <w:bookmarkEnd w:id="200"/>
      <w:bookmarkEnd w:id="201"/>
      <w:bookmarkEnd w:id="202"/>
      <w:bookmarkEnd w:id="203"/>
      <w:bookmarkEnd w:id="204"/>
      <w:bookmarkEnd w:id="205"/>
      <w:bookmarkEnd w:id="206"/>
    </w:p>
    <w:p w14:paraId="69DD391E" w14:textId="77777777" w:rsidR="00C0774D" w:rsidRPr="009E0DE1" w:rsidRDefault="00C0774D" w:rsidP="00C0774D">
      <w:r w:rsidRPr="009E0DE1">
        <w:t>The 5G System Architecture contains the following service-based interfaces:</w:t>
      </w:r>
    </w:p>
    <w:p w14:paraId="66E526E9" w14:textId="77777777" w:rsidR="00C0774D" w:rsidRPr="009E0DE1" w:rsidRDefault="00C0774D" w:rsidP="00C0774D">
      <w:pPr>
        <w:pStyle w:val="NO"/>
      </w:pPr>
      <w:proofErr w:type="spellStart"/>
      <w:r w:rsidRPr="009E0DE1">
        <w:rPr>
          <w:b/>
        </w:rPr>
        <w:t>Namf</w:t>
      </w:r>
      <w:proofErr w:type="spellEnd"/>
      <w:r w:rsidRPr="009E0DE1">
        <w:rPr>
          <w:b/>
        </w:rPr>
        <w:t>:</w:t>
      </w:r>
      <w:r w:rsidRPr="009E0DE1">
        <w:tab/>
        <w:t>Service-based interface exhibited by AMF.</w:t>
      </w:r>
    </w:p>
    <w:p w14:paraId="0012B1E2" w14:textId="77777777" w:rsidR="00C0774D" w:rsidRPr="009E0DE1" w:rsidRDefault="00C0774D" w:rsidP="00C0774D">
      <w:pPr>
        <w:pStyle w:val="NO"/>
      </w:pPr>
      <w:proofErr w:type="spellStart"/>
      <w:r w:rsidRPr="009E0DE1">
        <w:rPr>
          <w:b/>
        </w:rPr>
        <w:t>Nsmf</w:t>
      </w:r>
      <w:proofErr w:type="spellEnd"/>
      <w:r w:rsidRPr="009E0DE1">
        <w:rPr>
          <w:b/>
        </w:rPr>
        <w:t>:</w:t>
      </w:r>
      <w:r w:rsidRPr="009E0DE1">
        <w:tab/>
        <w:t>Service-based interface exhibited by SMF.</w:t>
      </w:r>
    </w:p>
    <w:p w14:paraId="683EDA87" w14:textId="77777777" w:rsidR="00C0774D" w:rsidRPr="009E0DE1" w:rsidRDefault="00C0774D" w:rsidP="00C0774D">
      <w:pPr>
        <w:pStyle w:val="NO"/>
      </w:pPr>
      <w:proofErr w:type="spellStart"/>
      <w:r w:rsidRPr="009E0DE1">
        <w:rPr>
          <w:b/>
        </w:rPr>
        <w:t>Nnef</w:t>
      </w:r>
      <w:proofErr w:type="spellEnd"/>
      <w:r w:rsidRPr="009E0DE1">
        <w:rPr>
          <w:b/>
        </w:rPr>
        <w:t>:</w:t>
      </w:r>
      <w:r w:rsidRPr="009E0DE1">
        <w:tab/>
        <w:t>Service-based interface exhibited by NEF.</w:t>
      </w:r>
    </w:p>
    <w:p w14:paraId="4E526C6C" w14:textId="77777777" w:rsidR="00C0774D" w:rsidRPr="009E0DE1" w:rsidRDefault="00C0774D" w:rsidP="00C0774D">
      <w:pPr>
        <w:pStyle w:val="NO"/>
      </w:pPr>
      <w:proofErr w:type="spellStart"/>
      <w:r w:rsidRPr="009E0DE1">
        <w:rPr>
          <w:b/>
        </w:rPr>
        <w:t>Npcf</w:t>
      </w:r>
      <w:proofErr w:type="spellEnd"/>
      <w:r w:rsidRPr="009E0DE1">
        <w:rPr>
          <w:b/>
        </w:rPr>
        <w:t>:</w:t>
      </w:r>
      <w:r w:rsidRPr="009E0DE1">
        <w:tab/>
        <w:t>Service-based interface exhibited by PCF.</w:t>
      </w:r>
    </w:p>
    <w:p w14:paraId="4B164A9E" w14:textId="77777777" w:rsidR="00C0774D" w:rsidRPr="009E0DE1" w:rsidRDefault="00C0774D" w:rsidP="00C0774D">
      <w:pPr>
        <w:pStyle w:val="NO"/>
      </w:pPr>
      <w:proofErr w:type="spellStart"/>
      <w:r w:rsidRPr="009E0DE1">
        <w:rPr>
          <w:b/>
        </w:rPr>
        <w:t>Nudm</w:t>
      </w:r>
      <w:proofErr w:type="spellEnd"/>
      <w:r w:rsidRPr="009E0DE1">
        <w:rPr>
          <w:b/>
        </w:rPr>
        <w:t>:</w:t>
      </w:r>
      <w:r w:rsidRPr="009E0DE1">
        <w:tab/>
        <w:t>Service-based interface exhibited by UDM.</w:t>
      </w:r>
    </w:p>
    <w:p w14:paraId="31397201" w14:textId="77777777" w:rsidR="00C0774D" w:rsidRPr="009E0DE1" w:rsidRDefault="00C0774D" w:rsidP="00C0774D">
      <w:pPr>
        <w:pStyle w:val="NO"/>
      </w:pPr>
      <w:proofErr w:type="spellStart"/>
      <w:r w:rsidRPr="009E0DE1">
        <w:rPr>
          <w:b/>
        </w:rPr>
        <w:t>Naf</w:t>
      </w:r>
      <w:proofErr w:type="spellEnd"/>
      <w:r w:rsidRPr="009E0DE1">
        <w:rPr>
          <w:b/>
        </w:rPr>
        <w:t>:</w:t>
      </w:r>
      <w:r w:rsidRPr="009E0DE1">
        <w:tab/>
        <w:t>Service-based interface exhibited by AF.</w:t>
      </w:r>
    </w:p>
    <w:p w14:paraId="03D76BB4" w14:textId="77777777" w:rsidR="00C0774D" w:rsidRPr="009E0DE1" w:rsidRDefault="00C0774D" w:rsidP="00C0774D">
      <w:pPr>
        <w:pStyle w:val="NO"/>
      </w:pPr>
      <w:proofErr w:type="spellStart"/>
      <w:r w:rsidRPr="009E0DE1">
        <w:rPr>
          <w:b/>
        </w:rPr>
        <w:t>Nnrf</w:t>
      </w:r>
      <w:proofErr w:type="spellEnd"/>
      <w:r w:rsidRPr="009E0DE1">
        <w:rPr>
          <w:b/>
        </w:rPr>
        <w:t>:</w:t>
      </w:r>
      <w:r w:rsidRPr="009E0DE1">
        <w:tab/>
        <w:t>Service-based interface exhibited by NRF.</w:t>
      </w:r>
    </w:p>
    <w:p w14:paraId="7A4B9BF9" w14:textId="77777777" w:rsidR="00C0774D" w:rsidRPr="009E0DE1" w:rsidRDefault="00C0774D" w:rsidP="00C0774D">
      <w:pPr>
        <w:pStyle w:val="NO"/>
      </w:pPr>
      <w:proofErr w:type="spellStart"/>
      <w:r w:rsidRPr="009E0DE1">
        <w:rPr>
          <w:b/>
        </w:rPr>
        <w:t>Nnssf</w:t>
      </w:r>
      <w:proofErr w:type="spellEnd"/>
      <w:r w:rsidRPr="009E0DE1">
        <w:t>:</w:t>
      </w:r>
      <w:r w:rsidRPr="009E0DE1">
        <w:tab/>
        <w:t>Service-based interface exhibited by NSSF.</w:t>
      </w:r>
    </w:p>
    <w:p w14:paraId="41AB9984" w14:textId="77777777" w:rsidR="00C0774D" w:rsidRPr="009E0DE1" w:rsidRDefault="00C0774D" w:rsidP="00C0774D">
      <w:pPr>
        <w:pStyle w:val="NO"/>
      </w:pPr>
      <w:proofErr w:type="spellStart"/>
      <w:r w:rsidRPr="009E0DE1">
        <w:rPr>
          <w:b/>
        </w:rPr>
        <w:t>Nausf</w:t>
      </w:r>
      <w:proofErr w:type="spellEnd"/>
      <w:r w:rsidRPr="009E0DE1">
        <w:rPr>
          <w:b/>
        </w:rPr>
        <w:t>:</w:t>
      </w:r>
      <w:r w:rsidRPr="009E0DE1">
        <w:tab/>
        <w:t>Service-based interface exhibited by AUSF.</w:t>
      </w:r>
    </w:p>
    <w:p w14:paraId="6F2D32BE" w14:textId="77777777" w:rsidR="00C0774D" w:rsidRPr="009E0DE1" w:rsidRDefault="00C0774D" w:rsidP="00C0774D">
      <w:pPr>
        <w:pStyle w:val="NO"/>
      </w:pPr>
      <w:proofErr w:type="spellStart"/>
      <w:r w:rsidRPr="009E0DE1">
        <w:rPr>
          <w:b/>
        </w:rPr>
        <w:t>Nudr</w:t>
      </w:r>
      <w:proofErr w:type="spellEnd"/>
      <w:r w:rsidRPr="009E0DE1">
        <w:rPr>
          <w:b/>
        </w:rPr>
        <w:t>:</w:t>
      </w:r>
      <w:r w:rsidRPr="009E0DE1">
        <w:tab/>
        <w:t>Service-based interface exhibited by UDR.</w:t>
      </w:r>
    </w:p>
    <w:p w14:paraId="3400A267" w14:textId="77777777" w:rsidR="00C0774D" w:rsidRPr="009E0DE1" w:rsidRDefault="00C0774D" w:rsidP="00C0774D">
      <w:pPr>
        <w:pStyle w:val="NO"/>
      </w:pPr>
      <w:proofErr w:type="spellStart"/>
      <w:r w:rsidRPr="009E0DE1">
        <w:rPr>
          <w:b/>
        </w:rPr>
        <w:t>Nudsf</w:t>
      </w:r>
      <w:proofErr w:type="spellEnd"/>
      <w:r w:rsidRPr="009E0DE1">
        <w:rPr>
          <w:b/>
        </w:rPr>
        <w:t>:</w:t>
      </w:r>
      <w:r w:rsidRPr="009E0DE1">
        <w:tab/>
        <w:t>Service-based interface exhibited by UDSF.</w:t>
      </w:r>
    </w:p>
    <w:p w14:paraId="17631B2B" w14:textId="77777777" w:rsidR="00C0774D" w:rsidRPr="009E0DE1" w:rsidRDefault="00C0774D" w:rsidP="00C0774D">
      <w:pPr>
        <w:pStyle w:val="NO"/>
      </w:pPr>
      <w:r w:rsidRPr="009E0DE1">
        <w:rPr>
          <w:b/>
        </w:rPr>
        <w:t>N5g-</w:t>
      </w:r>
      <w:r w:rsidRPr="009E0DE1">
        <w:rPr>
          <w:b/>
          <w:lang w:eastAsia="zh-CN"/>
        </w:rPr>
        <w:t>eir</w:t>
      </w:r>
      <w:r w:rsidRPr="009E0DE1">
        <w:rPr>
          <w:b/>
        </w:rPr>
        <w:t>:</w:t>
      </w:r>
      <w:r w:rsidRPr="009E0DE1">
        <w:tab/>
        <w:t>Service-based interface exhibited by 5G-</w:t>
      </w:r>
      <w:r w:rsidRPr="009E0DE1">
        <w:rPr>
          <w:lang w:eastAsia="zh-CN"/>
        </w:rPr>
        <w:t>EIR</w:t>
      </w:r>
      <w:r w:rsidRPr="009E0DE1">
        <w:t>.</w:t>
      </w:r>
    </w:p>
    <w:p w14:paraId="5015FA9D" w14:textId="77777777" w:rsidR="00C0774D" w:rsidRPr="009E0DE1" w:rsidRDefault="00C0774D" w:rsidP="00C0774D">
      <w:pPr>
        <w:pStyle w:val="NO"/>
      </w:pPr>
      <w:proofErr w:type="spellStart"/>
      <w:r w:rsidRPr="009E0DE1">
        <w:rPr>
          <w:b/>
        </w:rPr>
        <w:t>Nnwdaf</w:t>
      </w:r>
      <w:proofErr w:type="spellEnd"/>
      <w:r w:rsidRPr="009E0DE1">
        <w:rPr>
          <w:b/>
        </w:rPr>
        <w:t>:</w:t>
      </w:r>
      <w:r w:rsidRPr="009E0DE1">
        <w:tab/>
        <w:t>Service-based interface exhibited by NWDAF.</w:t>
      </w:r>
    </w:p>
    <w:p w14:paraId="763C4980" w14:textId="77777777" w:rsidR="00C0774D" w:rsidRDefault="00C0774D" w:rsidP="00C0774D">
      <w:pPr>
        <w:pStyle w:val="NO"/>
      </w:pPr>
      <w:proofErr w:type="spellStart"/>
      <w:r>
        <w:rPr>
          <w:b/>
        </w:rPr>
        <w:t>Nchf</w:t>
      </w:r>
      <w:proofErr w:type="spellEnd"/>
      <w:r>
        <w:rPr>
          <w:b/>
        </w:rPr>
        <w:t>:</w:t>
      </w:r>
      <w:r>
        <w:tab/>
        <w:t>Service-based interface exhibited by CHF.</w:t>
      </w:r>
    </w:p>
    <w:p w14:paraId="01DCA5FF" w14:textId="77777777" w:rsidR="00C0774D" w:rsidRPr="009E0DE1" w:rsidRDefault="00C0774D" w:rsidP="00C0774D">
      <w:pPr>
        <w:pStyle w:val="NO"/>
      </w:pPr>
      <w:r>
        <w:t>NOTE:</w:t>
      </w:r>
      <w:r>
        <w:tab/>
        <w:t>The Service-based interface exhibited by CHF is defined in TS 32.240 [41].</w:t>
      </w:r>
    </w:p>
    <w:p w14:paraId="08D8C9BC" w14:textId="77777777" w:rsidR="00C0774D" w:rsidRPr="009E0DE1" w:rsidRDefault="00C0774D" w:rsidP="00C0774D">
      <w:pPr>
        <w:pStyle w:val="Heading3"/>
      </w:pPr>
      <w:bookmarkStart w:id="207" w:name="_Toc19177289"/>
      <w:bookmarkStart w:id="208" w:name="_Toc27845026"/>
      <w:bookmarkStart w:id="209" w:name="_Toc36186225"/>
      <w:bookmarkStart w:id="210" w:name="_Toc45180156"/>
      <w:bookmarkStart w:id="211" w:name="_Toc51765275"/>
      <w:bookmarkStart w:id="212" w:name="_Toc51765749"/>
      <w:bookmarkStart w:id="213" w:name="_Toc59094172"/>
      <w:r w:rsidRPr="009E0DE1">
        <w:t>4.2.7</w:t>
      </w:r>
      <w:r w:rsidRPr="009E0DE1">
        <w:rPr>
          <w:lang w:eastAsia="zh-CN"/>
        </w:rPr>
        <w:tab/>
      </w:r>
      <w:r w:rsidRPr="009E0DE1">
        <w:t>Reference points</w:t>
      </w:r>
      <w:bookmarkEnd w:id="207"/>
      <w:bookmarkEnd w:id="208"/>
      <w:bookmarkEnd w:id="209"/>
      <w:bookmarkEnd w:id="210"/>
      <w:bookmarkEnd w:id="211"/>
      <w:bookmarkEnd w:id="212"/>
      <w:bookmarkEnd w:id="213"/>
    </w:p>
    <w:p w14:paraId="7FBFD736" w14:textId="77777777" w:rsidR="00C0774D" w:rsidRPr="009E0DE1" w:rsidRDefault="00C0774D" w:rsidP="00C0774D">
      <w:r w:rsidRPr="009E0DE1">
        <w:t>The 5G System Architecture contains the following reference points:</w:t>
      </w:r>
    </w:p>
    <w:p w14:paraId="7DB02000" w14:textId="77777777" w:rsidR="00C0774D" w:rsidRPr="009E0DE1" w:rsidRDefault="00C0774D" w:rsidP="00C0774D">
      <w:pPr>
        <w:pStyle w:val="NO"/>
      </w:pPr>
      <w:r w:rsidRPr="009E0DE1">
        <w:rPr>
          <w:b/>
        </w:rPr>
        <w:t>N1:</w:t>
      </w:r>
      <w:r w:rsidRPr="009E0DE1">
        <w:tab/>
        <w:t>Reference point between the UE and the AMF.</w:t>
      </w:r>
    </w:p>
    <w:p w14:paraId="68C8988F" w14:textId="77777777" w:rsidR="00C0774D" w:rsidRPr="009E0DE1" w:rsidRDefault="00C0774D" w:rsidP="00C0774D">
      <w:pPr>
        <w:pStyle w:val="NO"/>
      </w:pPr>
      <w:r w:rsidRPr="009E0DE1">
        <w:rPr>
          <w:b/>
        </w:rPr>
        <w:t>N2:</w:t>
      </w:r>
      <w:r w:rsidRPr="009E0DE1">
        <w:tab/>
        <w:t>Reference point between the (R)AN and the AMF.</w:t>
      </w:r>
    </w:p>
    <w:p w14:paraId="729189D3" w14:textId="77777777" w:rsidR="00C0774D" w:rsidRPr="009E0DE1" w:rsidRDefault="00C0774D" w:rsidP="00C0774D">
      <w:pPr>
        <w:pStyle w:val="NO"/>
      </w:pPr>
      <w:r w:rsidRPr="009E0DE1">
        <w:rPr>
          <w:b/>
        </w:rPr>
        <w:t>N3:</w:t>
      </w:r>
      <w:r w:rsidRPr="009E0DE1">
        <w:tab/>
        <w:t>Reference point between the (R)AN and the UPF.</w:t>
      </w:r>
    </w:p>
    <w:p w14:paraId="546168B9" w14:textId="77777777" w:rsidR="00C0774D" w:rsidRPr="009E0DE1" w:rsidRDefault="00C0774D" w:rsidP="00C0774D">
      <w:pPr>
        <w:pStyle w:val="NO"/>
      </w:pPr>
      <w:r w:rsidRPr="009E0DE1">
        <w:rPr>
          <w:b/>
        </w:rPr>
        <w:lastRenderedPageBreak/>
        <w:t>N4:</w:t>
      </w:r>
      <w:r w:rsidRPr="009E0DE1">
        <w:tab/>
        <w:t>Reference point between the SMF and the UPF.</w:t>
      </w:r>
    </w:p>
    <w:p w14:paraId="37FB71D3" w14:textId="77777777" w:rsidR="00C0774D" w:rsidRPr="009E0DE1" w:rsidRDefault="00C0774D" w:rsidP="00C0774D">
      <w:pPr>
        <w:pStyle w:val="NO"/>
      </w:pPr>
      <w:r w:rsidRPr="009E0DE1">
        <w:rPr>
          <w:b/>
        </w:rPr>
        <w:t>N6:</w:t>
      </w:r>
      <w:r w:rsidRPr="009E0DE1">
        <w:tab/>
        <w:t>Reference point between the UPF and a Data Network.</w:t>
      </w:r>
    </w:p>
    <w:p w14:paraId="444A85B7" w14:textId="77777777" w:rsidR="00C0774D" w:rsidRPr="009E0DE1" w:rsidRDefault="00C0774D" w:rsidP="00C0774D">
      <w:pPr>
        <w:pStyle w:val="NO"/>
      </w:pPr>
      <w:r w:rsidRPr="009E0DE1">
        <w:t>NOTE 1:</w:t>
      </w:r>
      <w:r w:rsidRPr="009E0DE1">
        <w:tab/>
        <w:t>The traffic forwarding details of N6 between a UPF acting as an uplink classifier and a local data network are not specified in this Release of the specification.</w:t>
      </w:r>
    </w:p>
    <w:p w14:paraId="79F8A40E" w14:textId="77777777" w:rsidR="00C0774D" w:rsidRPr="009E0DE1" w:rsidRDefault="00C0774D" w:rsidP="00C0774D">
      <w:pPr>
        <w:pStyle w:val="NO"/>
      </w:pPr>
      <w:r w:rsidRPr="009E0DE1">
        <w:rPr>
          <w:b/>
        </w:rPr>
        <w:t>N9:</w:t>
      </w:r>
      <w:r w:rsidRPr="009E0DE1">
        <w:tab/>
        <w:t>Reference point between two UPFs.</w:t>
      </w:r>
    </w:p>
    <w:p w14:paraId="52BAA07A" w14:textId="77777777" w:rsidR="00C0774D" w:rsidRPr="009E0DE1" w:rsidRDefault="00C0774D" w:rsidP="00C0774D">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5CAB37AB" w14:textId="77777777" w:rsidR="00C0774D" w:rsidRPr="009E0DE1" w:rsidRDefault="00C0774D" w:rsidP="00C0774D">
      <w:pPr>
        <w:pStyle w:val="NO"/>
      </w:pPr>
      <w:r w:rsidRPr="009E0DE1">
        <w:rPr>
          <w:b/>
        </w:rPr>
        <w:t>N5:</w:t>
      </w:r>
      <w:r w:rsidRPr="009E0DE1">
        <w:tab/>
        <w:t>Reference point between the PCF and an AF.</w:t>
      </w:r>
    </w:p>
    <w:p w14:paraId="2F8382AC" w14:textId="77777777" w:rsidR="00C0774D" w:rsidRPr="009E0DE1" w:rsidRDefault="00C0774D" w:rsidP="00C0774D">
      <w:pPr>
        <w:pStyle w:val="NO"/>
      </w:pPr>
      <w:r w:rsidRPr="009E0DE1">
        <w:rPr>
          <w:b/>
        </w:rPr>
        <w:t>N7:</w:t>
      </w:r>
      <w:r w:rsidRPr="009E0DE1">
        <w:tab/>
        <w:t>Reference point between the SMF and the PCF.</w:t>
      </w:r>
    </w:p>
    <w:p w14:paraId="6338DB5F" w14:textId="77777777" w:rsidR="00C0774D" w:rsidRPr="009E0DE1" w:rsidRDefault="00C0774D" w:rsidP="00C0774D">
      <w:pPr>
        <w:pStyle w:val="NO"/>
        <w:rPr>
          <w:lang w:eastAsia="zh-CN"/>
        </w:rPr>
      </w:pPr>
      <w:r w:rsidRPr="009E0DE1">
        <w:rPr>
          <w:b/>
        </w:rPr>
        <w:t>N8:</w:t>
      </w:r>
      <w:r w:rsidRPr="009E0DE1">
        <w:tab/>
      </w:r>
      <w:r w:rsidRPr="009E0DE1">
        <w:rPr>
          <w:lang w:eastAsia="ko-KR"/>
        </w:rPr>
        <w:t>Reference point between the UDM</w:t>
      </w:r>
      <w:r w:rsidRPr="009E0DE1">
        <w:t xml:space="preserve"> and the AMF.</w:t>
      </w:r>
    </w:p>
    <w:p w14:paraId="1744B204" w14:textId="77777777" w:rsidR="00C0774D" w:rsidRPr="009E0DE1" w:rsidRDefault="00C0774D" w:rsidP="00C0774D">
      <w:pPr>
        <w:pStyle w:val="NO"/>
      </w:pPr>
      <w:r w:rsidRPr="009E0DE1">
        <w:rPr>
          <w:b/>
        </w:rPr>
        <w:t>N10:</w:t>
      </w:r>
      <w:r w:rsidRPr="009E0DE1">
        <w:tab/>
        <w:t>Reference point between the UDM and the SMF.</w:t>
      </w:r>
    </w:p>
    <w:p w14:paraId="416E0983" w14:textId="77777777" w:rsidR="00C0774D" w:rsidRPr="009E0DE1" w:rsidRDefault="00C0774D" w:rsidP="00C0774D">
      <w:pPr>
        <w:pStyle w:val="NO"/>
      </w:pPr>
      <w:r w:rsidRPr="009E0DE1">
        <w:rPr>
          <w:b/>
        </w:rPr>
        <w:t>N11:</w:t>
      </w:r>
      <w:r w:rsidRPr="009E0DE1">
        <w:rPr>
          <w:b/>
        </w:rPr>
        <w:tab/>
      </w:r>
      <w:r w:rsidRPr="009E0DE1">
        <w:t>Reference point between the AMF and the SMF.</w:t>
      </w:r>
    </w:p>
    <w:p w14:paraId="356FBA10" w14:textId="77777777" w:rsidR="00C0774D" w:rsidRPr="009E0DE1" w:rsidRDefault="00C0774D" w:rsidP="00C0774D">
      <w:pPr>
        <w:pStyle w:val="NO"/>
      </w:pPr>
      <w:r w:rsidRPr="009E0DE1">
        <w:rPr>
          <w:b/>
        </w:rPr>
        <w:t>N12:</w:t>
      </w:r>
      <w:r w:rsidRPr="009E0DE1">
        <w:rPr>
          <w:b/>
        </w:rPr>
        <w:tab/>
      </w:r>
      <w:r w:rsidRPr="009E0DE1">
        <w:t>Reference point between AMF and AUSF.</w:t>
      </w:r>
    </w:p>
    <w:p w14:paraId="1A41B8A1" w14:textId="77777777" w:rsidR="00C0774D" w:rsidRPr="009E0DE1" w:rsidRDefault="00C0774D" w:rsidP="00C0774D">
      <w:pPr>
        <w:pStyle w:val="NO"/>
      </w:pPr>
      <w:r w:rsidRPr="009E0DE1">
        <w:rPr>
          <w:b/>
        </w:rPr>
        <w:t>N13:</w:t>
      </w:r>
      <w:r w:rsidRPr="009E0DE1">
        <w:rPr>
          <w:b/>
        </w:rPr>
        <w:tab/>
      </w:r>
      <w:r w:rsidRPr="009E0DE1">
        <w:t>Reference point between the UDM and Authentication Server function the AUSF.</w:t>
      </w:r>
    </w:p>
    <w:p w14:paraId="6654B088" w14:textId="77777777" w:rsidR="00C0774D" w:rsidRPr="009E0DE1" w:rsidRDefault="00C0774D" w:rsidP="00C0774D">
      <w:pPr>
        <w:pStyle w:val="NO"/>
      </w:pPr>
      <w:r w:rsidRPr="009E0DE1">
        <w:rPr>
          <w:b/>
        </w:rPr>
        <w:t>N14:</w:t>
      </w:r>
      <w:r w:rsidRPr="009E0DE1">
        <w:rPr>
          <w:b/>
        </w:rPr>
        <w:tab/>
      </w:r>
      <w:r w:rsidRPr="009E0DE1">
        <w:t>Reference point between two AMFs.</w:t>
      </w:r>
    </w:p>
    <w:p w14:paraId="5A054C83" w14:textId="77777777" w:rsidR="00C0774D" w:rsidRPr="009E0DE1" w:rsidRDefault="00C0774D" w:rsidP="00C0774D">
      <w:pPr>
        <w:pStyle w:val="NO"/>
      </w:pPr>
      <w:r w:rsidRPr="009E0DE1">
        <w:rPr>
          <w:b/>
        </w:rPr>
        <w:t>N15:</w:t>
      </w:r>
      <w:r w:rsidRPr="009E0DE1">
        <w:tab/>
        <w:t>Reference point between the PCF and the AMF in the case of non-roaming scenario, PCF in the visited network and AMF in the case of roaming scenario.</w:t>
      </w:r>
    </w:p>
    <w:p w14:paraId="18552824" w14:textId="77777777" w:rsidR="00C0774D" w:rsidRPr="009E0DE1" w:rsidRDefault="00C0774D" w:rsidP="00C0774D">
      <w:pPr>
        <w:pStyle w:val="NO"/>
      </w:pPr>
      <w:r w:rsidRPr="009E0DE1">
        <w:rPr>
          <w:b/>
        </w:rPr>
        <w:t>N16:</w:t>
      </w:r>
      <w:r w:rsidRPr="009E0DE1">
        <w:rPr>
          <w:b/>
        </w:rPr>
        <w:tab/>
      </w:r>
      <w:r w:rsidRPr="009E0DE1">
        <w:t>Reference point between two SMFs, (in roaming case between SMF in the visited network and the SMF in the home network).</w:t>
      </w:r>
    </w:p>
    <w:p w14:paraId="15F1ABCC" w14:textId="77777777" w:rsidR="00C0774D" w:rsidRPr="009E0DE1" w:rsidRDefault="00C0774D" w:rsidP="00C0774D">
      <w:pPr>
        <w:pStyle w:val="NO"/>
      </w:pPr>
      <w:r w:rsidRPr="009E0DE1">
        <w:rPr>
          <w:b/>
        </w:rPr>
        <w:t>N17:</w:t>
      </w:r>
      <w:r w:rsidRPr="009E0DE1">
        <w:tab/>
        <w:t>Reference point between AMF and 5G-EIR.</w:t>
      </w:r>
    </w:p>
    <w:p w14:paraId="735865DB" w14:textId="77777777" w:rsidR="00C0774D" w:rsidRPr="009E0DE1" w:rsidRDefault="00C0774D" w:rsidP="00C0774D">
      <w:pPr>
        <w:pStyle w:val="NO"/>
      </w:pPr>
      <w:r w:rsidRPr="009E0DE1">
        <w:rPr>
          <w:b/>
        </w:rPr>
        <w:t>N18:</w:t>
      </w:r>
      <w:r w:rsidRPr="009E0DE1">
        <w:tab/>
        <w:t>Reference point between any NF and UDSF.</w:t>
      </w:r>
    </w:p>
    <w:p w14:paraId="21487DF8" w14:textId="77777777" w:rsidR="00C0774D" w:rsidRPr="009E0DE1" w:rsidRDefault="00C0774D" w:rsidP="00C0774D">
      <w:pPr>
        <w:pStyle w:val="NO"/>
      </w:pPr>
      <w:r w:rsidRPr="009E0DE1">
        <w:rPr>
          <w:b/>
        </w:rPr>
        <w:t>N22:</w:t>
      </w:r>
      <w:r w:rsidRPr="009E0DE1">
        <w:tab/>
        <w:t>Reference point between AMF and NSSF.</w:t>
      </w:r>
    </w:p>
    <w:p w14:paraId="75154CDC" w14:textId="77777777" w:rsidR="00C0774D" w:rsidRPr="009E0DE1" w:rsidRDefault="00C0774D" w:rsidP="00C0774D">
      <w:pPr>
        <w:pStyle w:val="NO"/>
      </w:pPr>
      <w:r w:rsidRPr="009E0DE1">
        <w:rPr>
          <w:b/>
        </w:rPr>
        <w:t>N23:</w:t>
      </w:r>
      <w:r w:rsidRPr="009E0DE1">
        <w:tab/>
        <w:t>Reference point between PCF and NWDAF.</w:t>
      </w:r>
    </w:p>
    <w:p w14:paraId="4D3295D9" w14:textId="77777777" w:rsidR="00C0774D" w:rsidRPr="009E0DE1" w:rsidRDefault="00C0774D" w:rsidP="00C0774D">
      <w:pPr>
        <w:pStyle w:val="NO"/>
      </w:pPr>
      <w:r w:rsidRPr="009E0DE1">
        <w:rPr>
          <w:b/>
        </w:rPr>
        <w:t>N24:</w:t>
      </w:r>
      <w:r w:rsidRPr="009E0DE1">
        <w:tab/>
        <w:t>Reference point between the PCF in the visited network and the PCF in the home network.</w:t>
      </w:r>
    </w:p>
    <w:p w14:paraId="28AB7E79" w14:textId="77777777" w:rsidR="00C0774D" w:rsidRPr="009E0DE1" w:rsidRDefault="00C0774D" w:rsidP="00C0774D">
      <w:pPr>
        <w:pStyle w:val="NO"/>
      </w:pPr>
      <w:r w:rsidRPr="009E0DE1">
        <w:rPr>
          <w:b/>
        </w:rPr>
        <w:t>N27:</w:t>
      </w:r>
      <w:r w:rsidRPr="009E0DE1">
        <w:tab/>
        <w:t>Reference point between NRF in the visited network and the NRF in the home network.</w:t>
      </w:r>
    </w:p>
    <w:p w14:paraId="561FBD39" w14:textId="77777777" w:rsidR="00C0774D" w:rsidRPr="009E0DE1" w:rsidRDefault="00C0774D" w:rsidP="00C0774D">
      <w:pPr>
        <w:pStyle w:val="NO"/>
      </w:pPr>
      <w:r w:rsidRPr="009E0DE1">
        <w:rPr>
          <w:b/>
        </w:rPr>
        <w:t>N31:</w:t>
      </w:r>
      <w:r w:rsidRPr="009E0DE1">
        <w:tab/>
        <w:t>Reference point between the NSSF in the visited network and the NSSF in the home network.</w:t>
      </w:r>
    </w:p>
    <w:p w14:paraId="1AAB28AC" w14:textId="77777777" w:rsidR="00C0774D" w:rsidRPr="009E0DE1" w:rsidRDefault="00C0774D" w:rsidP="00C0774D">
      <w:pPr>
        <w:pStyle w:val="NO"/>
      </w:pPr>
      <w:r w:rsidRPr="009E0DE1">
        <w:t>NOTE 2: in some cases, a couple of NFs may need to be associated with each other to serve a UE.</w:t>
      </w:r>
    </w:p>
    <w:p w14:paraId="334416B7" w14:textId="77777777" w:rsidR="00C0774D" w:rsidRPr="009E0DE1" w:rsidRDefault="00C0774D" w:rsidP="00C0774D">
      <w:r w:rsidRPr="009E0DE1">
        <w:t>In addition to the reference points above, there are interfaces/reference point(s) between SMF and the</w:t>
      </w:r>
      <w:r>
        <w:t xml:space="preserve"> CHF</w:t>
      </w:r>
      <w:r w:rsidRPr="009E0DE1">
        <w:t>. The reference point(s) are not depicted in the architecture illustrations in this specification.</w:t>
      </w:r>
    </w:p>
    <w:p w14:paraId="56284837" w14:textId="77777777" w:rsidR="00C0774D" w:rsidRPr="009E0DE1" w:rsidRDefault="00C0774D" w:rsidP="00C0774D">
      <w:pPr>
        <w:pStyle w:val="NO"/>
        <w:rPr>
          <w:iCs/>
        </w:rPr>
      </w:pPr>
      <w:r w:rsidRPr="009E0DE1">
        <w:rPr>
          <w:iCs/>
        </w:rPr>
        <w:t>NOTE 3:</w:t>
      </w:r>
      <w:r w:rsidRPr="009E0DE1">
        <w:rPr>
          <w:iCs/>
        </w:rPr>
        <w:tab/>
        <w:t>The functionality of these interface/reference points are defined in TS</w:t>
      </w:r>
      <w:r>
        <w:rPr>
          <w:iCs/>
        </w:rPr>
        <w:t> </w:t>
      </w:r>
      <w:r w:rsidRPr="009E0DE1">
        <w:rPr>
          <w:iCs/>
        </w:rPr>
        <w:t>32.240</w:t>
      </w:r>
      <w:r>
        <w:rPr>
          <w:iCs/>
        </w:rPr>
        <w:t> </w:t>
      </w:r>
      <w:r w:rsidRPr="009E0DE1">
        <w:rPr>
          <w:iCs/>
        </w:rPr>
        <w:t>[41].</w:t>
      </w:r>
    </w:p>
    <w:p w14:paraId="626748BC" w14:textId="77777777" w:rsidR="00C0774D" w:rsidRPr="009E0DE1" w:rsidRDefault="00C0774D" w:rsidP="00C0774D">
      <w:pPr>
        <w:pStyle w:val="NO"/>
      </w:pPr>
      <w:r w:rsidRPr="009E0DE1">
        <w:rPr>
          <w:b/>
        </w:rPr>
        <w:t>N32:</w:t>
      </w:r>
      <w:r w:rsidRPr="009E0DE1">
        <w:tab/>
        <w:t>Reference point between SEPP in the visited network and the SEPP in the home network.</w:t>
      </w:r>
    </w:p>
    <w:p w14:paraId="2F5E3D93" w14:textId="77777777" w:rsidR="00C0774D" w:rsidRPr="009E0DE1" w:rsidRDefault="00C0774D" w:rsidP="00C0774D">
      <w:pPr>
        <w:pStyle w:val="NO"/>
      </w:pPr>
      <w:r w:rsidRPr="009E0DE1">
        <w:rPr>
          <w:iCs/>
        </w:rPr>
        <w:t>NOTE 4:</w:t>
      </w:r>
      <w:r w:rsidRPr="009E0DE1">
        <w:rPr>
          <w:iCs/>
        </w:rPr>
        <w:tab/>
        <w:t>The functionality of N32 reference point is defined in TS</w:t>
      </w:r>
      <w:r>
        <w:rPr>
          <w:iCs/>
        </w:rPr>
        <w:t> </w:t>
      </w:r>
      <w:r w:rsidRPr="009E0DE1">
        <w:rPr>
          <w:iCs/>
        </w:rPr>
        <w:t>33.501</w:t>
      </w:r>
      <w:r>
        <w:rPr>
          <w:iCs/>
        </w:rPr>
        <w:t> </w:t>
      </w:r>
      <w:r w:rsidRPr="009E0DE1">
        <w:rPr>
          <w:iCs/>
        </w:rPr>
        <w:t>[29].</w:t>
      </w:r>
    </w:p>
    <w:p w14:paraId="4D6CEBBF" w14:textId="77777777" w:rsidR="00C0774D" w:rsidRPr="009E0DE1" w:rsidRDefault="00C0774D" w:rsidP="00C0774D">
      <w:pPr>
        <w:pStyle w:val="NO"/>
      </w:pPr>
      <w:r w:rsidRPr="009E0DE1">
        <w:rPr>
          <w:b/>
        </w:rPr>
        <w:t>N33:</w:t>
      </w:r>
      <w:r w:rsidRPr="009E0DE1">
        <w:tab/>
        <w:t>Reference point between NEF and AF.</w:t>
      </w:r>
    </w:p>
    <w:p w14:paraId="669CD2D4" w14:textId="77777777" w:rsidR="00C0774D" w:rsidRDefault="00C0774D" w:rsidP="00C0774D">
      <w:pPr>
        <w:pStyle w:val="NO"/>
      </w:pPr>
      <w:r w:rsidRPr="0013662F">
        <w:rPr>
          <w:b/>
        </w:rPr>
        <w:t>N34:</w:t>
      </w:r>
      <w:r>
        <w:tab/>
        <w:t>Reference point between NSSF and NWDAF.</w:t>
      </w:r>
    </w:p>
    <w:p w14:paraId="2951040E" w14:textId="77777777" w:rsidR="00C0774D" w:rsidRDefault="00C0774D" w:rsidP="00C0774D">
      <w:pPr>
        <w:pStyle w:val="NO"/>
      </w:pPr>
      <w:r w:rsidRPr="0013662F">
        <w:rPr>
          <w:b/>
        </w:rPr>
        <w:t>N35:</w:t>
      </w:r>
      <w:r>
        <w:tab/>
        <w:t>Reference point between UDM and UDR</w:t>
      </w:r>
    </w:p>
    <w:p w14:paraId="24155C4A" w14:textId="77777777" w:rsidR="00C0774D" w:rsidRDefault="00C0774D" w:rsidP="00C0774D">
      <w:pPr>
        <w:pStyle w:val="NO"/>
      </w:pPr>
      <w:r w:rsidRPr="0013662F">
        <w:rPr>
          <w:b/>
        </w:rPr>
        <w:t>N36:</w:t>
      </w:r>
      <w:r>
        <w:tab/>
        <w:t>Reference point between PCF and UDR.</w:t>
      </w:r>
    </w:p>
    <w:p w14:paraId="62823622" w14:textId="77777777" w:rsidR="00C0774D" w:rsidRDefault="00C0774D" w:rsidP="00C0774D">
      <w:pPr>
        <w:pStyle w:val="NO"/>
      </w:pPr>
      <w:r w:rsidRPr="0013662F">
        <w:rPr>
          <w:b/>
        </w:rPr>
        <w:lastRenderedPageBreak/>
        <w:t>N37:</w:t>
      </w:r>
      <w:r>
        <w:tab/>
        <w:t>Reference point between NEF and UDR</w:t>
      </w:r>
    </w:p>
    <w:p w14:paraId="3863997C" w14:textId="77777777" w:rsidR="00C0774D" w:rsidRPr="009E0DE1" w:rsidRDefault="00C0774D" w:rsidP="00C0774D">
      <w:pPr>
        <w:pStyle w:val="NO"/>
      </w:pPr>
      <w:r w:rsidRPr="009E0DE1">
        <w:rPr>
          <w:b/>
        </w:rPr>
        <w:t>N40:</w:t>
      </w:r>
      <w:r w:rsidRPr="009E0DE1">
        <w:tab/>
        <w:t>Reference point between SMF and the CHF.</w:t>
      </w:r>
    </w:p>
    <w:p w14:paraId="6003E96F" w14:textId="77777777" w:rsidR="00C0774D" w:rsidRPr="009E0DE1" w:rsidRDefault="00C0774D" w:rsidP="00C0774D">
      <w:pPr>
        <w:pStyle w:val="NO"/>
      </w:pPr>
      <w:r w:rsidRPr="009E0DE1">
        <w:t>NOTE 5:</w:t>
      </w:r>
      <w:r w:rsidRPr="009E0DE1">
        <w:tab/>
        <w:t>The reference points from N40 up to and including N49 are reserved for allocation and definition in TS</w:t>
      </w:r>
      <w:r>
        <w:t> </w:t>
      </w:r>
      <w:r w:rsidRPr="009E0DE1">
        <w:t>23.503</w:t>
      </w:r>
      <w:r>
        <w:t> </w:t>
      </w:r>
      <w:r w:rsidRPr="009E0DE1">
        <w:t>[45].</w:t>
      </w:r>
    </w:p>
    <w:p w14:paraId="111F3ACB" w14:textId="77777777" w:rsidR="00C0774D" w:rsidRPr="009E0DE1" w:rsidRDefault="00C0774D" w:rsidP="00C0774D">
      <w:pPr>
        <w:pStyle w:val="NO"/>
      </w:pPr>
      <w:r w:rsidRPr="009E0DE1">
        <w:rPr>
          <w:b/>
        </w:rPr>
        <w:t>N50:</w:t>
      </w:r>
      <w:r w:rsidRPr="009E0DE1">
        <w:tab/>
        <w:t>Reference point between AMF and the CBCF.</w:t>
      </w:r>
    </w:p>
    <w:p w14:paraId="761F2DB2" w14:textId="77777777" w:rsidR="00C0774D" w:rsidRPr="009E0DE1" w:rsidRDefault="00C0774D" w:rsidP="00C0774D">
      <w:pPr>
        <w:pStyle w:val="NO"/>
      </w:pPr>
      <w:r w:rsidRPr="009E0DE1">
        <w:t>NOTE 6:</w:t>
      </w:r>
      <w:r w:rsidRPr="009E0DE1">
        <w:tab/>
        <w:t>The Public Warning System functionality of N50 reference point is defined in TS</w:t>
      </w:r>
      <w:r>
        <w:t> </w:t>
      </w:r>
      <w:r w:rsidRPr="009E0DE1">
        <w:t>23.041</w:t>
      </w:r>
      <w:r>
        <w:t> </w:t>
      </w:r>
      <w:r w:rsidRPr="009E0DE1">
        <w:t>[46].</w:t>
      </w:r>
    </w:p>
    <w:p w14:paraId="25290F76" w14:textId="77777777" w:rsidR="00C0774D" w:rsidRPr="009E0DE1" w:rsidRDefault="00C0774D" w:rsidP="00C0774D">
      <w:r w:rsidRPr="009E0DE1">
        <w:t>The reference points to support SMS over NAS are listed in clause 4.4.2.2.</w:t>
      </w:r>
    </w:p>
    <w:p w14:paraId="3342D6D8" w14:textId="77777777" w:rsidR="00C0774D" w:rsidRPr="009E0DE1" w:rsidRDefault="00C0774D" w:rsidP="00C0774D">
      <w:r w:rsidRPr="009E0DE1">
        <w:t>The reference points to support Location Services are listed in clause 4.4.4.2.</w:t>
      </w:r>
    </w:p>
    <w:p w14:paraId="2638E00E" w14:textId="77777777" w:rsidR="00C0774D" w:rsidRPr="009E0DE1" w:rsidRDefault="00C0774D" w:rsidP="00C0774D">
      <w:pPr>
        <w:pStyle w:val="Heading3"/>
      </w:pPr>
      <w:bookmarkStart w:id="214" w:name="_Toc19177290"/>
      <w:bookmarkStart w:id="215" w:name="_Toc27845027"/>
      <w:bookmarkStart w:id="216" w:name="_Toc36186226"/>
      <w:bookmarkStart w:id="217" w:name="_Toc45180157"/>
      <w:bookmarkStart w:id="218" w:name="_Toc51765276"/>
      <w:bookmarkStart w:id="219" w:name="_Toc51765750"/>
      <w:bookmarkStart w:id="220" w:name="_Toc59094173"/>
      <w:r w:rsidRPr="009E0DE1">
        <w:t>4.2.8</w:t>
      </w:r>
      <w:r w:rsidRPr="009E0DE1">
        <w:tab/>
        <w:t>Support of non-3GPP access</w:t>
      </w:r>
      <w:bookmarkEnd w:id="214"/>
      <w:bookmarkEnd w:id="215"/>
      <w:bookmarkEnd w:id="216"/>
      <w:bookmarkEnd w:id="217"/>
      <w:bookmarkEnd w:id="218"/>
      <w:bookmarkEnd w:id="219"/>
      <w:bookmarkEnd w:id="220"/>
    </w:p>
    <w:p w14:paraId="6EF84CC7" w14:textId="77777777" w:rsidR="00C0774D" w:rsidRPr="009E0DE1" w:rsidRDefault="00C0774D" w:rsidP="00C0774D">
      <w:pPr>
        <w:pStyle w:val="Heading4"/>
        <w:rPr>
          <w:lang w:eastAsia="ko-KR"/>
        </w:rPr>
      </w:pPr>
      <w:bookmarkStart w:id="221" w:name="_Toc19177291"/>
      <w:bookmarkStart w:id="222" w:name="_Toc27845028"/>
      <w:bookmarkStart w:id="223" w:name="_Toc36186227"/>
      <w:bookmarkStart w:id="224" w:name="_Toc45180158"/>
      <w:bookmarkStart w:id="225" w:name="_Toc51765277"/>
      <w:bookmarkStart w:id="226" w:name="_Toc51765751"/>
      <w:bookmarkStart w:id="227" w:name="_Toc59094174"/>
      <w:r w:rsidRPr="009E0DE1">
        <w:t>4.2.8.1</w:t>
      </w:r>
      <w:r w:rsidRPr="009E0DE1">
        <w:tab/>
        <w:t xml:space="preserve">General </w:t>
      </w:r>
      <w:r w:rsidRPr="009E0DE1">
        <w:rPr>
          <w:lang w:eastAsia="ko-KR"/>
        </w:rPr>
        <w:t>Concepts to Support Non-3GPP Access</w:t>
      </w:r>
      <w:bookmarkEnd w:id="221"/>
      <w:bookmarkEnd w:id="222"/>
      <w:bookmarkEnd w:id="223"/>
      <w:bookmarkEnd w:id="224"/>
      <w:bookmarkEnd w:id="225"/>
      <w:bookmarkEnd w:id="226"/>
      <w:bookmarkEnd w:id="227"/>
    </w:p>
    <w:p w14:paraId="46A66A60" w14:textId="77777777" w:rsidR="00C0774D" w:rsidRPr="009E0DE1" w:rsidRDefault="00C0774D" w:rsidP="00C0774D">
      <w:pPr>
        <w:rPr>
          <w:lang w:eastAsia="ko-KR"/>
        </w:rPr>
      </w:pPr>
      <w:r w:rsidRPr="009E0DE1">
        <w:t>The 5</w:t>
      </w:r>
      <w:r w:rsidRPr="009E0DE1">
        <w:rPr>
          <w:lang w:eastAsia="ko-KR"/>
        </w:rPr>
        <w:t>G Core Network supports the connectivity of the UE via non-3GPP access networks, e.g. WLAN access.</w:t>
      </w:r>
    </w:p>
    <w:p w14:paraId="794BB6EB" w14:textId="77777777" w:rsidR="00C0774D" w:rsidRPr="009E0DE1" w:rsidRDefault="00C0774D" w:rsidP="00C0774D">
      <w:r w:rsidRPr="009E0DE1">
        <w:t>Only the support of non-3GPP access networks deployed outside the NG-RAN (referred to as "standalone" non-3GPP accesses) is described in this clause.</w:t>
      </w:r>
    </w:p>
    <w:p w14:paraId="68B5519A" w14:textId="77777777" w:rsidR="00C0774D" w:rsidRPr="009E0DE1" w:rsidRDefault="00C0774D" w:rsidP="00C0774D">
      <w:pPr>
        <w:rPr>
          <w:lang w:eastAsia="ko-KR"/>
        </w:rPr>
      </w:pPr>
      <w:r w:rsidRPr="009E0DE1">
        <w:rPr>
          <w:lang w:eastAsia="ko-KR"/>
        </w:rPr>
        <w:t>In this Release of the specification, 5G Core Network only supports untrusted non-3GPP accesses.</w:t>
      </w:r>
    </w:p>
    <w:p w14:paraId="0F086115" w14:textId="77777777" w:rsidR="00C0774D" w:rsidRPr="009E0DE1" w:rsidRDefault="00C0774D" w:rsidP="00C0774D">
      <w:pPr>
        <w:rPr>
          <w:lang w:eastAsia="ko-KR"/>
        </w:rPr>
      </w:pPr>
      <w:r w:rsidRPr="009E0DE1">
        <w:rPr>
          <w:rFonts w:eastAsia="Malgun Gothic"/>
          <w:lang w:eastAsia="ko-KR"/>
        </w:rPr>
        <w:t xml:space="preserve">Non-3GPP access networks shall be connected to the 5G Core Network via a Non-3GPP </w:t>
      </w:r>
      <w:proofErr w:type="spellStart"/>
      <w:r w:rsidRPr="009E0DE1">
        <w:rPr>
          <w:rFonts w:eastAsia="Malgun Gothic"/>
          <w:lang w:eastAsia="ko-KR"/>
        </w:rPr>
        <w:t>InterWorking</w:t>
      </w:r>
      <w:proofErr w:type="spellEnd"/>
      <w:r w:rsidRPr="009E0DE1">
        <w:rPr>
          <w:rFonts w:eastAsia="Malgun Gothic"/>
          <w:lang w:eastAsia="ko-KR"/>
        </w:rPr>
        <w:t xml:space="preserve"> Function (N3IWF). The N3IWF interfaces the 5G Core Network CP and UP functions via N2 and N3 interfaces, respectively.</w:t>
      </w:r>
    </w:p>
    <w:p w14:paraId="4F8117D4" w14:textId="77777777" w:rsidR="00C0774D" w:rsidRPr="009E0DE1" w:rsidRDefault="00C0774D" w:rsidP="00C0774D">
      <w:pPr>
        <w:rPr>
          <w:lang w:eastAsia="ko-KR"/>
        </w:rPr>
      </w:pPr>
      <w:r w:rsidRPr="009E0DE1">
        <w:rPr>
          <w:lang w:eastAsia="ko-KR"/>
        </w:rPr>
        <w:t>The N2 and N3 reference points are used to connect standalone non-3GPP accesses to 5G Core Network control-plane and user-plane functions respectively.</w:t>
      </w:r>
    </w:p>
    <w:p w14:paraId="267BF882" w14:textId="77777777" w:rsidR="00C0774D" w:rsidRPr="009E0DE1" w:rsidRDefault="00C0774D" w:rsidP="00C0774D">
      <w:pPr>
        <w:rPr>
          <w:lang w:eastAsia="ko-KR"/>
        </w:rPr>
      </w:pPr>
      <w:r w:rsidRPr="009E0DE1">
        <w:rPr>
          <w:lang w:eastAsia="ko-KR"/>
        </w:rPr>
        <w:t>A UE that accesses the 5G Core Network over a standalone non-3GPP access shall, after UE attachment, support NAS signalling with 5G Core Network control-plane functions using the N1 reference point.</w:t>
      </w:r>
    </w:p>
    <w:p w14:paraId="7CF95A8E" w14:textId="77777777" w:rsidR="00C0774D" w:rsidRPr="009E0DE1" w:rsidRDefault="00C0774D" w:rsidP="00C0774D">
      <w:pPr>
        <w:rPr>
          <w:rFonts w:eastAsia="Malgun Gothic"/>
          <w:lang w:eastAsia="ko-KR"/>
        </w:rPr>
      </w:pPr>
      <w:r w:rsidRPr="009E0DE1">
        <w:rPr>
          <w:lang w:eastAsia="ko-KR"/>
        </w:rPr>
        <w:t xml:space="preserve">When a UE is connected via a NG-RAN and via a standalone 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14:paraId="0513F6CC" w14:textId="77777777" w:rsidR="00C0774D" w:rsidRPr="009E0DE1" w:rsidRDefault="00C0774D" w:rsidP="00C0774D">
      <w:pPr>
        <w:rPr>
          <w:lang w:eastAsia="ko-KR"/>
        </w:rPr>
      </w:pPr>
      <w:r w:rsidRPr="009E0DE1">
        <w:rPr>
          <w:lang w:eastAsia="ko-KR"/>
        </w:rPr>
        <w:t>A UE simultaneously connected to the same 5G Core Network of a PLMN over a 3GPP access and a non-3GPP access shall be served by a single AMF if the selected N3IWF is located in the same PLMN as the 3GPP access.</w:t>
      </w:r>
    </w:p>
    <w:p w14:paraId="69EF914D" w14:textId="77777777" w:rsidR="00C0774D" w:rsidRPr="009E0DE1" w:rsidRDefault="00C0774D" w:rsidP="00C0774D">
      <w:r w:rsidRPr="009E0DE1">
        <w:rPr>
          <w:lang w:eastAsia="ko-KR"/>
        </w:rPr>
        <w:t xml:space="preserve">When a UE is connected to a 3GPP access of a PLMN, </w:t>
      </w:r>
      <w:r w:rsidRPr="009E0DE1">
        <w:t>if the UE selects the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w:t>
      </w:r>
    </w:p>
    <w:p w14:paraId="26A622B9" w14:textId="77777777" w:rsidR="00C0774D" w:rsidRPr="009E0DE1" w:rsidRDefault="00C0774D" w:rsidP="00C0774D">
      <w:pPr>
        <w:rPr>
          <w:rFonts w:eastAsia="Malgun Gothic"/>
          <w:lang w:eastAsia="ko-KR"/>
        </w:rPr>
      </w:pPr>
      <w:r w:rsidRPr="009E0DE1">
        <w:rPr>
          <w:lang w:eastAsia="ko-KR"/>
        </w:rPr>
        <w:t>The PLMN selection for the 3GPP access does not depend on the N3IWF selection. If a UE is registered over a non-3GPP, the UE performs PLMN selection for the 3GPP access independently of the PLMN to which the N3IWF belongs.</w:t>
      </w:r>
    </w:p>
    <w:p w14:paraId="4E8ECE53" w14:textId="77777777" w:rsidR="00C0774D" w:rsidRPr="009E0DE1" w:rsidRDefault="00C0774D" w:rsidP="00C0774D">
      <w:pPr>
        <w:rPr>
          <w:rFonts w:eastAsia="Malgun Gothic"/>
          <w:lang w:eastAsia="ko-KR"/>
        </w:rPr>
      </w:pPr>
      <w:r w:rsidRPr="009E0DE1">
        <w:rPr>
          <w:rFonts w:eastAsia="Malgun Gothic"/>
          <w:lang w:eastAsia="ko-KR"/>
        </w:rPr>
        <w:t xml:space="preserve">A UE shall establish an </w:t>
      </w:r>
      <w:proofErr w:type="spellStart"/>
      <w:r w:rsidRPr="009E0DE1">
        <w:rPr>
          <w:rFonts w:eastAsia="Malgun Gothic"/>
          <w:lang w:eastAsia="ko-KR"/>
        </w:rPr>
        <w:t>IPSec</w:t>
      </w:r>
      <w:proofErr w:type="spellEnd"/>
      <w:r w:rsidRPr="009E0DE1">
        <w:rPr>
          <w:rFonts w:eastAsia="Malgun Gothic"/>
          <w:lang w:eastAsia="ko-KR"/>
        </w:rPr>
        <w:t xml:space="preserve"> tunnel with the N3IWF to attach to the 5G Core Network over untrusted non-3GPP access. The UE shall be authenticated by and attached to the 5G Core Network during the </w:t>
      </w:r>
      <w:proofErr w:type="spellStart"/>
      <w:r w:rsidRPr="009E0DE1">
        <w:rPr>
          <w:rFonts w:eastAsia="Malgun Gothic"/>
          <w:lang w:eastAsia="ko-KR"/>
        </w:rPr>
        <w:t>IPSec</w:t>
      </w:r>
      <w:proofErr w:type="spellEnd"/>
      <w:r w:rsidRPr="009E0DE1">
        <w:rPr>
          <w:rFonts w:eastAsia="Malgun Gothic"/>
          <w:lang w:eastAsia="ko-KR"/>
        </w:rPr>
        <w:t xml:space="preserve"> tunnel establishment procedure. Further details for UE attachment to 5G Core Network over untrusted non-3GPP access are described in clause </w:t>
      </w:r>
      <w:r w:rsidRPr="009E0DE1">
        <w:rPr>
          <w:lang w:eastAsia="zh-CN"/>
        </w:rPr>
        <w:t>4.12.2 in TS</w:t>
      </w:r>
      <w:r>
        <w:rPr>
          <w:lang w:eastAsia="zh-CN"/>
        </w:rPr>
        <w:t> </w:t>
      </w:r>
      <w:r w:rsidRPr="009E0DE1">
        <w:rPr>
          <w:lang w:eastAsia="zh-CN"/>
        </w:rPr>
        <w:t>23.502</w:t>
      </w:r>
      <w:r>
        <w:rPr>
          <w:lang w:eastAsia="zh-CN"/>
        </w:rPr>
        <w:t> </w:t>
      </w:r>
      <w:r w:rsidRPr="009E0DE1">
        <w:rPr>
          <w:lang w:eastAsia="zh-CN"/>
        </w:rPr>
        <w:t>[3]</w:t>
      </w:r>
      <w:r w:rsidRPr="009E0DE1">
        <w:rPr>
          <w:rFonts w:eastAsia="Malgun Gothic"/>
          <w:lang w:eastAsia="ko-KR"/>
        </w:rPr>
        <w:t>.</w:t>
      </w:r>
    </w:p>
    <w:p w14:paraId="578E2C0E" w14:textId="77777777" w:rsidR="00C0774D" w:rsidRPr="009E0DE1" w:rsidRDefault="00C0774D" w:rsidP="00C0774D">
      <w:pPr>
        <w:rPr>
          <w:rFonts w:eastAsia="Malgun Gothic"/>
          <w:lang w:eastAsia="ko-KR"/>
        </w:rPr>
      </w:pPr>
      <w:r w:rsidRPr="009E0DE1">
        <w:rPr>
          <w:lang w:eastAsia="ko-KR"/>
        </w:rPr>
        <w:t>It shall be possible to maintain the UE NAS signalling connection with the AMF over the non-3GPP access after all the PDU Sessions for the UE over that access have been released or handed over to 3GPP access.</w:t>
      </w:r>
    </w:p>
    <w:p w14:paraId="043CF021" w14:textId="77777777" w:rsidR="00C0774D" w:rsidRPr="009E0DE1" w:rsidRDefault="00C0774D" w:rsidP="00C0774D">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standalone non-3GPP accesses shall be protected with the same security mechanism applied for N1 over a 3GPP access.</w:t>
      </w:r>
    </w:p>
    <w:p w14:paraId="30D4C9B4" w14:textId="77777777" w:rsidR="00C0774D" w:rsidRPr="009E0DE1" w:rsidRDefault="00C0774D" w:rsidP="00C0774D">
      <w:pPr>
        <w:rPr>
          <w:rFonts w:eastAsia="Malgun Gothic"/>
          <w:lang w:eastAsia="ko-KR"/>
        </w:rPr>
      </w:pPr>
      <w:r w:rsidRPr="009E0DE1">
        <w:rPr>
          <w:rFonts w:eastAsia="MS Mincho"/>
        </w:rPr>
        <w:t>User plane QoS differentiation between UE and N3IWF is supported as described in clause 5.7 and TS</w:t>
      </w:r>
      <w:r>
        <w:rPr>
          <w:rFonts w:eastAsia="MS Mincho"/>
        </w:rPr>
        <w:t> </w:t>
      </w:r>
      <w:r w:rsidRPr="009E0DE1">
        <w:rPr>
          <w:rFonts w:eastAsia="MS Mincho"/>
        </w:rPr>
        <w:t>23.502</w:t>
      </w:r>
      <w:r>
        <w:rPr>
          <w:rFonts w:eastAsia="MS Mincho"/>
        </w:rPr>
        <w:t> </w:t>
      </w:r>
      <w:r w:rsidRPr="009E0DE1">
        <w:rPr>
          <w:rFonts w:eastAsia="MS Mincho"/>
        </w:rPr>
        <w:t>[3] clause 4.12.5.</w:t>
      </w:r>
    </w:p>
    <w:p w14:paraId="6E4ABC34" w14:textId="77777777" w:rsidR="00C0774D" w:rsidRPr="009E0DE1" w:rsidRDefault="00C0774D" w:rsidP="00C0774D">
      <w:pPr>
        <w:pStyle w:val="Heading4"/>
        <w:rPr>
          <w:lang w:eastAsia="ko-KR"/>
        </w:rPr>
      </w:pPr>
      <w:bookmarkStart w:id="228" w:name="_Toc19177292"/>
      <w:bookmarkStart w:id="229" w:name="_Toc27845029"/>
      <w:bookmarkStart w:id="230" w:name="_Toc36186228"/>
      <w:bookmarkStart w:id="231" w:name="_Toc45180159"/>
      <w:bookmarkStart w:id="232" w:name="_Toc51765278"/>
      <w:bookmarkStart w:id="233" w:name="_Toc51765752"/>
      <w:bookmarkStart w:id="234" w:name="_Toc59094175"/>
      <w:r w:rsidRPr="009E0DE1">
        <w:lastRenderedPageBreak/>
        <w:t>4.2.8.2</w:t>
      </w:r>
      <w:r w:rsidRPr="009E0DE1">
        <w:tab/>
      </w:r>
      <w:r w:rsidRPr="009E0DE1">
        <w:rPr>
          <w:lang w:eastAsia="ko-KR"/>
        </w:rPr>
        <w:t>Architecture Reference Model for Non-3GPP Accesses</w:t>
      </w:r>
      <w:bookmarkEnd w:id="228"/>
      <w:bookmarkEnd w:id="229"/>
      <w:bookmarkEnd w:id="230"/>
      <w:bookmarkEnd w:id="231"/>
      <w:bookmarkEnd w:id="232"/>
      <w:bookmarkEnd w:id="233"/>
      <w:bookmarkEnd w:id="234"/>
    </w:p>
    <w:p w14:paraId="44231179" w14:textId="77777777" w:rsidR="00C0774D" w:rsidRPr="009E0DE1" w:rsidRDefault="00C0774D" w:rsidP="00C0774D">
      <w:pPr>
        <w:pStyle w:val="Heading5"/>
      </w:pPr>
      <w:bookmarkStart w:id="235" w:name="_Toc19177293"/>
      <w:bookmarkStart w:id="236" w:name="_Toc27845030"/>
      <w:bookmarkStart w:id="237" w:name="_Toc36186229"/>
      <w:bookmarkStart w:id="238" w:name="_Toc45180160"/>
      <w:bookmarkStart w:id="239" w:name="_Toc51765279"/>
      <w:bookmarkStart w:id="240" w:name="_Toc51765753"/>
      <w:bookmarkStart w:id="241" w:name="_Toc59094176"/>
      <w:r w:rsidRPr="009E0DE1">
        <w:t>4.2.8.2.1</w:t>
      </w:r>
      <w:r w:rsidRPr="009E0DE1">
        <w:tab/>
        <w:t>Non-roaming Architecture for Non-3GPP Accesses</w:t>
      </w:r>
      <w:bookmarkEnd w:id="235"/>
      <w:bookmarkEnd w:id="236"/>
      <w:bookmarkEnd w:id="237"/>
      <w:bookmarkEnd w:id="238"/>
      <w:bookmarkEnd w:id="239"/>
      <w:bookmarkEnd w:id="240"/>
      <w:bookmarkEnd w:id="241"/>
    </w:p>
    <w:p w14:paraId="10622F18" w14:textId="77777777" w:rsidR="00C0774D" w:rsidRPr="009E0DE1" w:rsidRDefault="00C0774D" w:rsidP="00C0774D">
      <w:pPr>
        <w:pStyle w:val="TH"/>
      </w:pPr>
      <w:r w:rsidRPr="009E0DE1">
        <w:object w:dxaOrig="11593" w:dyaOrig="4660" w14:anchorId="72EBF756">
          <v:shape id="_x0000_i1037" type="#_x0000_t75" style="width:481.45pt;height:193.45pt" o:ole="">
            <v:imagedata r:id="rId35" o:title=""/>
          </v:shape>
          <o:OLEObject Type="Embed" ProgID="Visio.Drawing.11" ShapeID="_x0000_i1037" DrawAspect="Content" ObjectID="_1708507470" r:id="rId36"/>
        </w:object>
      </w:r>
    </w:p>
    <w:p w14:paraId="21B560EC" w14:textId="77777777" w:rsidR="00C0774D" w:rsidRPr="009E0DE1" w:rsidRDefault="00C0774D" w:rsidP="00C0774D">
      <w:pPr>
        <w:pStyle w:val="TF"/>
        <w:rPr>
          <w:rFonts w:eastAsia="MS Mincho"/>
          <w:iCs/>
        </w:rPr>
      </w:pPr>
      <w:r w:rsidRPr="009E0DE1">
        <w:t>Figure 4.2.8.2.1-1: Non-</w:t>
      </w:r>
      <w:r w:rsidRPr="009E0DE1">
        <w:rPr>
          <w:rFonts w:eastAsia="Malgun Gothic"/>
          <w:lang w:eastAsia="ko-KR"/>
        </w:rPr>
        <w:t>r</w:t>
      </w:r>
      <w:r w:rsidRPr="009E0DE1">
        <w:t xml:space="preserve">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 xml:space="preserve">etwork with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w:t>
      </w:r>
    </w:p>
    <w:p w14:paraId="4653EFDD" w14:textId="77777777" w:rsidR="00C0774D" w:rsidRPr="009E0DE1" w:rsidRDefault="00C0774D" w:rsidP="00C0774D">
      <w:pPr>
        <w:pStyle w:val="NO"/>
        <w:rPr>
          <w:rFonts w:eastAsia="MS Mincho"/>
        </w:rPr>
      </w:pPr>
      <w:r w:rsidRPr="009E0DE1">
        <w:t>NOTE 1:</w:t>
      </w:r>
      <w:r w:rsidRPr="009E0DE1">
        <w:rPr>
          <w:rFonts w:eastAsia="Malgun Gothic"/>
          <w:lang w:eastAsia="ko-KR"/>
        </w:rPr>
        <w:tab/>
      </w:r>
      <w:r w:rsidRPr="009E0DE1">
        <w:t>The reference architecture in figure 4.2.8.2.1-1 only shows the architecture and the network functions directly connected to non-3GPP access, and other parts of the architecture are the same as defined in clause 4.2.</w:t>
      </w:r>
    </w:p>
    <w:p w14:paraId="1D25B89F" w14:textId="77777777" w:rsidR="00C0774D" w:rsidRPr="009E0DE1" w:rsidRDefault="00C0774D" w:rsidP="00C0774D">
      <w:pPr>
        <w:pStyle w:val="NO"/>
      </w:pPr>
      <w:r w:rsidRPr="009E0DE1">
        <w:t>NOTE 2:</w:t>
      </w:r>
      <w:r w:rsidRPr="009E0DE1">
        <w:rPr>
          <w:rFonts w:eastAsia="Malgun Gothic"/>
          <w:lang w:eastAsia="ko-KR"/>
        </w:rPr>
        <w:tab/>
      </w:r>
      <w:r w:rsidRPr="009E0DE1">
        <w:t>The reference architecture in figure 4.2.8.2.1-1 supports service based interfaces for AMF, SMF and other NFs not represented in the figure.</w:t>
      </w:r>
    </w:p>
    <w:p w14:paraId="4B285C3D" w14:textId="77777777" w:rsidR="00C0774D" w:rsidRPr="009E0DE1" w:rsidRDefault="00C0774D" w:rsidP="00C0774D">
      <w:pPr>
        <w:pStyle w:val="NO"/>
        <w:rPr>
          <w:rFonts w:eastAsia="MS Mincho"/>
        </w:rPr>
      </w:pPr>
      <w:r w:rsidRPr="009E0DE1">
        <w:rPr>
          <w:lang w:eastAsia="ko-KR"/>
        </w:rPr>
        <w:t>NOTE 3:</w:t>
      </w:r>
      <w:r w:rsidRPr="009E0DE1">
        <w:rPr>
          <w:rFonts w:eastAsia="Malgun Gothic"/>
          <w:lang w:eastAsia="ko-KR"/>
        </w:rPr>
        <w:tab/>
      </w:r>
      <w:r w:rsidRPr="009E0DE1">
        <w:rPr>
          <w:lang w:eastAsia="ko-KR"/>
        </w:rPr>
        <w:t>The two N2 instances in Figure </w:t>
      </w:r>
      <w:r w:rsidRPr="009E0DE1">
        <w:t xml:space="preserve">4.2.8.2.1-1 </w:t>
      </w:r>
      <w:r w:rsidRPr="009E0DE1">
        <w:rPr>
          <w:lang w:eastAsia="ko-KR"/>
        </w:rPr>
        <w:t>apply to a single AMF for a UE which is simultaneously connected to the same 5G Core Network over 3GPP access and non-3GPP access.</w:t>
      </w:r>
    </w:p>
    <w:p w14:paraId="66677E01" w14:textId="77777777" w:rsidR="00C0774D" w:rsidRPr="009E0DE1" w:rsidRDefault="00C0774D" w:rsidP="00C0774D">
      <w:pPr>
        <w:pStyle w:val="NO"/>
        <w:rPr>
          <w:rFonts w:eastAsia="MS Mincho"/>
          <w:lang w:eastAsia="zh-CN"/>
        </w:rPr>
      </w:pPr>
      <w:r w:rsidRPr="009E0DE1">
        <w:rPr>
          <w:lang w:eastAsia="ko-KR"/>
        </w:rPr>
        <w:t>NOTE 4</w:t>
      </w:r>
      <w:r w:rsidRPr="009E0DE1">
        <w:rPr>
          <w:lang w:eastAsia="ko-KR"/>
        </w:rPr>
        <w:tab/>
        <w:t>The two N3 instances in Figure </w:t>
      </w:r>
      <w:r w:rsidRPr="009E0DE1">
        <w:t xml:space="preserve">4.2.8.2.1-1 </w:t>
      </w:r>
      <w:r w:rsidRPr="009E0DE1">
        <w:rPr>
          <w:lang w:eastAsia="ko-KR"/>
        </w:rPr>
        <w:t xml:space="preserve">may apply 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2B59D125" w14:textId="77777777" w:rsidR="00C0774D" w:rsidRPr="009E0DE1" w:rsidRDefault="00C0774D" w:rsidP="00C0774D">
      <w:pPr>
        <w:pStyle w:val="Heading5"/>
      </w:pPr>
      <w:bookmarkStart w:id="242" w:name="_Toc19177294"/>
      <w:bookmarkStart w:id="243" w:name="_Toc27845031"/>
      <w:bookmarkStart w:id="244" w:name="_Toc36186230"/>
      <w:bookmarkStart w:id="245" w:name="_Toc45180161"/>
      <w:bookmarkStart w:id="246" w:name="_Toc51765280"/>
      <w:bookmarkStart w:id="247" w:name="_Toc51765754"/>
      <w:bookmarkStart w:id="248" w:name="_Toc59094177"/>
      <w:r w:rsidRPr="009E0DE1">
        <w:t>4.2.8.2.2</w:t>
      </w:r>
      <w:r w:rsidRPr="009E0DE1">
        <w:tab/>
        <w:t xml:space="preserve">LBO </w:t>
      </w:r>
      <w:r w:rsidRPr="009E0DE1">
        <w:rPr>
          <w:lang w:eastAsia="ko-KR"/>
        </w:rPr>
        <w:t>R</w:t>
      </w:r>
      <w:r w:rsidRPr="009E0DE1">
        <w:t>oaming Architecture for Non-3GPP Accesses, N3IWF in same PLMN as 3GPP access</w:t>
      </w:r>
      <w:bookmarkEnd w:id="242"/>
      <w:bookmarkEnd w:id="243"/>
      <w:bookmarkEnd w:id="244"/>
      <w:bookmarkEnd w:id="245"/>
      <w:bookmarkEnd w:id="246"/>
      <w:bookmarkEnd w:id="247"/>
      <w:bookmarkEnd w:id="248"/>
    </w:p>
    <w:p w14:paraId="2FB937AF" w14:textId="77777777" w:rsidR="00C0774D" w:rsidRPr="009E0DE1" w:rsidRDefault="00C0774D" w:rsidP="00C0774D">
      <w:pPr>
        <w:pStyle w:val="TH"/>
      </w:pPr>
      <w:r w:rsidRPr="009E0DE1">
        <w:object w:dxaOrig="11593" w:dyaOrig="4660" w14:anchorId="617C8A49">
          <v:shape id="_x0000_i1038" type="#_x0000_t75" style="width:481.45pt;height:193.45pt" o:ole="">
            <v:imagedata r:id="rId37" o:title=""/>
          </v:shape>
          <o:OLEObject Type="Embed" ProgID="Visio.Drawing.11" ShapeID="_x0000_i1038" DrawAspect="Content" ObjectID="_1708507471" r:id="rId38"/>
        </w:object>
      </w:r>
    </w:p>
    <w:p w14:paraId="6F99F3BC" w14:textId="77777777" w:rsidR="00C0774D" w:rsidRPr="009E0DE1" w:rsidRDefault="00C0774D" w:rsidP="00C0774D">
      <w:pPr>
        <w:pStyle w:val="TF"/>
        <w:rPr>
          <w:iCs/>
        </w:rPr>
      </w:pPr>
      <w:r w:rsidRPr="009E0DE1">
        <w:t xml:space="preserve">Figure 4.2.8.2.2-1: LBO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 xml:space="preserve">etwork with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VPLMN</w:t>
      </w:r>
    </w:p>
    <w:p w14:paraId="00287839" w14:textId="77777777" w:rsidR="00C0774D" w:rsidRPr="009E0DE1" w:rsidRDefault="00C0774D" w:rsidP="00C0774D">
      <w:pPr>
        <w:pStyle w:val="NO"/>
        <w:rPr>
          <w:rFonts w:eastAsia="MS Mincho"/>
          <w:lang w:eastAsia="ja-JP"/>
        </w:rPr>
      </w:pPr>
      <w:r w:rsidRPr="009E0DE1">
        <w:lastRenderedPageBreak/>
        <w:t>NOTE 1:</w:t>
      </w:r>
      <w:r w:rsidRPr="009E0DE1">
        <w:rPr>
          <w:rFonts w:eastAsia="Malgun Gothic"/>
          <w:lang w:eastAsia="ko-KR"/>
        </w:rPr>
        <w:tab/>
      </w:r>
      <w:r w:rsidRPr="009E0DE1">
        <w:t>The reference architecture in figure 4.2.8.2.2-1 only shows the architecture and the network functions directly connected to support non-3GPP access, and other parts of the architecture are the same as defined in clause 4.2.</w:t>
      </w:r>
    </w:p>
    <w:p w14:paraId="2B98DF2D" w14:textId="77777777" w:rsidR="00C0774D" w:rsidRPr="009E0DE1" w:rsidRDefault="00C0774D" w:rsidP="00C0774D">
      <w:pPr>
        <w:pStyle w:val="NO"/>
      </w:pPr>
      <w:r w:rsidRPr="009E0DE1">
        <w:t>NOTE 2:</w:t>
      </w:r>
      <w:r w:rsidRPr="009E0DE1">
        <w:rPr>
          <w:rFonts w:eastAsia="Malgun Gothic"/>
          <w:lang w:eastAsia="ko-KR"/>
        </w:rPr>
        <w:tab/>
      </w:r>
      <w:r w:rsidRPr="009E0DE1">
        <w:t>The reference architecture in figure 4.2.8.2.2-1 supports service based interfaces for AMF, SMF and other NFs not represented in the figure.</w:t>
      </w:r>
    </w:p>
    <w:p w14:paraId="22B68B3B" w14:textId="77777777" w:rsidR="00C0774D" w:rsidRPr="009E0DE1" w:rsidRDefault="00C0774D" w:rsidP="00C0774D">
      <w:pPr>
        <w:pStyle w:val="NO"/>
        <w:rPr>
          <w:rFonts w:eastAsia="MS Mincho"/>
        </w:rPr>
      </w:pPr>
      <w:r w:rsidRPr="009E0DE1">
        <w:rPr>
          <w:lang w:eastAsia="ko-KR"/>
        </w:rPr>
        <w:t>NOTE 3:</w:t>
      </w:r>
      <w:r w:rsidRPr="009E0DE1">
        <w:rPr>
          <w:lang w:eastAsia="ko-KR"/>
        </w:rPr>
        <w:tab/>
        <w:t>The two N2 instances in Figure </w:t>
      </w:r>
      <w:r w:rsidRPr="009E0DE1">
        <w:t xml:space="preserve">4.2.8.2.2-1 </w:t>
      </w:r>
      <w:r w:rsidRPr="009E0DE1">
        <w:rPr>
          <w:lang w:eastAsia="ko-KR"/>
        </w:rPr>
        <w:t>apply to a single AMF for a UE which is connected to the 5G Core Network over 3GPP access and non-3GPP access simultaneously.</w:t>
      </w:r>
    </w:p>
    <w:p w14:paraId="50081C0B" w14:textId="77777777" w:rsidR="00C0774D" w:rsidRPr="009E0DE1" w:rsidRDefault="00C0774D" w:rsidP="00C0774D">
      <w:pPr>
        <w:pStyle w:val="NO"/>
      </w:pPr>
      <w:r w:rsidRPr="009E0DE1">
        <w:rPr>
          <w:lang w:eastAsia="ko-KR"/>
        </w:rPr>
        <w:t>NOTE 4:</w:t>
      </w:r>
      <w:r w:rsidRPr="009E0DE1">
        <w:rPr>
          <w:lang w:eastAsia="ko-KR"/>
        </w:rPr>
        <w:tab/>
        <w:t>The two N3 instances in Figure </w:t>
      </w:r>
      <w:r w:rsidRPr="009E0DE1">
        <w:t xml:space="preserve">4.2.8.2.2-1 </w:t>
      </w:r>
      <w:r w:rsidRPr="009E0DE1">
        <w:rPr>
          <w:lang w:eastAsia="ko-KR"/>
        </w:rPr>
        <w:t xml:space="preserve">may apply 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6228A205" w14:textId="77777777" w:rsidR="00C0774D" w:rsidRPr="009E0DE1" w:rsidRDefault="00C0774D" w:rsidP="00C0774D">
      <w:pPr>
        <w:pStyle w:val="Heading5"/>
      </w:pPr>
      <w:bookmarkStart w:id="249" w:name="_Toc19177295"/>
      <w:bookmarkStart w:id="250" w:name="_Toc27845032"/>
      <w:bookmarkStart w:id="251" w:name="_Toc36186231"/>
      <w:bookmarkStart w:id="252" w:name="_Toc45180162"/>
      <w:bookmarkStart w:id="253" w:name="_Toc51765281"/>
      <w:bookmarkStart w:id="254" w:name="_Toc51765755"/>
      <w:bookmarkStart w:id="255" w:name="_Toc59094178"/>
      <w:r w:rsidRPr="009E0DE1">
        <w:t>4.2.8.2.3</w:t>
      </w:r>
      <w:r w:rsidRPr="009E0DE1">
        <w:tab/>
        <w:t xml:space="preserve">Home-routed </w:t>
      </w:r>
      <w:r w:rsidRPr="009E0DE1">
        <w:rPr>
          <w:lang w:eastAsia="ko-KR"/>
        </w:rPr>
        <w:t>R</w:t>
      </w:r>
      <w:r w:rsidRPr="009E0DE1">
        <w:t>oaming Architecture for Non-3GPP Accesses, N3IWF in same PLMN as 3GPP access</w:t>
      </w:r>
      <w:bookmarkEnd w:id="249"/>
      <w:bookmarkEnd w:id="250"/>
      <w:bookmarkEnd w:id="251"/>
      <w:bookmarkEnd w:id="252"/>
      <w:bookmarkEnd w:id="253"/>
      <w:bookmarkEnd w:id="254"/>
      <w:bookmarkEnd w:id="255"/>
    </w:p>
    <w:bookmarkStart w:id="256" w:name="_MON_1274251218"/>
    <w:bookmarkEnd w:id="256"/>
    <w:bookmarkStart w:id="257" w:name="_MON_1274250813"/>
    <w:bookmarkEnd w:id="257"/>
    <w:p w14:paraId="4BDC735B" w14:textId="77777777" w:rsidR="00C0774D" w:rsidRPr="009E0DE1" w:rsidRDefault="00C0774D" w:rsidP="00C0774D">
      <w:pPr>
        <w:pStyle w:val="TH"/>
      </w:pPr>
      <w:r w:rsidRPr="009E0DE1">
        <w:object w:dxaOrig="9210" w:dyaOrig="6347" w14:anchorId="01D21007">
          <v:shape id="_x0000_i1039" type="#_x0000_t75" style="width:437.65pt;height:301.75pt" o:ole="">
            <v:imagedata r:id="rId39" o:title=""/>
          </v:shape>
          <o:OLEObject Type="Embed" ProgID="Word.Picture.8" ShapeID="_x0000_i1039" DrawAspect="Content" ObjectID="_1708507472" r:id="rId40"/>
        </w:object>
      </w:r>
    </w:p>
    <w:p w14:paraId="63424638" w14:textId="77777777" w:rsidR="00C0774D" w:rsidRPr="009E0DE1" w:rsidRDefault="00C0774D" w:rsidP="00C0774D">
      <w:pPr>
        <w:pStyle w:val="TF"/>
        <w:rPr>
          <w:iCs/>
        </w:rPr>
      </w:pPr>
      <w:r w:rsidRPr="009E0DE1">
        <w:t xml:space="preserve">Figure 4.2.8.2.3-1: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 xml:space="preserve">etwork with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same VPLMN as 3GPP access</w:t>
      </w:r>
    </w:p>
    <w:p w14:paraId="008CBC39" w14:textId="77777777" w:rsidR="00C0774D" w:rsidRPr="009E0DE1" w:rsidRDefault="00C0774D" w:rsidP="00C0774D">
      <w:pPr>
        <w:pStyle w:val="NO"/>
        <w:rPr>
          <w:rFonts w:eastAsia="MS Mincho"/>
        </w:rPr>
      </w:pPr>
      <w:r w:rsidRPr="009E0DE1">
        <w:t>NOTE 1:</w:t>
      </w:r>
      <w:r w:rsidRPr="009E0DE1">
        <w:rPr>
          <w:rFonts w:eastAsia="Malgun Gothic"/>
          <w:lang w:eastAsia="ko-KR"/>
        </w:rPr>
        <w:tab/>
      </w:r>
      <w:r w:rsidRPr="009E0DE1">
        <w:t>The reference architecture in figure 4.2.8.2.3-1 only shows the architecture and the network functions directly connected to support non-3GPP access, and other parts of the architecture are the same as defined in clause 4.2.</w:t>
      </w:r>
    </w:p>
    <w:p w14:paraId="321D7D12" w14:textId="77777777" w:rsidR="00C0774D" w:rsidRPr="009E0DE1" w:rsidRDefault="00C0774D" w:rsidP="00C0774D">
      <w:pPr>
        <w:pStyle w:val="NO"/>
        <w:rPr>
          <w:rFonts w:eastAsia="MS Mincho"/>
        </w:rPr>
      </w:pPr>
      <w:r w:rsidRPr="009E0DE1">
        <w:rPr>
          <w:lang w:eastAsia="ko-KR"/>
        </w:rPr>
        <w:t>NOTE 2:</w:t>
      </w:r>
      <w:r w:rsidRPr="009E0DE1">
        <w:rPr>
          <w:lang w:eastAsia="ko-KR"/>
        </w:rPr>
        <w:tab/>
        <w:t>The two N2 instances in Figure </w:t>
      </w:r>
      <w:r w:rsidRPr="009E0DE1">
        <w:t xml:space="preserve">4.2.8.2.3-1 </w:t>
      </w:r>
      <w:r w:rsidRPr="009E0DE1">
        <w:rPr>
          <w:lang w:eastAsia="ko-KR"/>
        </w:rPr>
        <w:t>apply to a single AMF for a UE which is connected to the 5G Core Network over 3GPP access and non-3GPP access simultaneously.</w:t>
      </w:r>
    </w:p>
    <w:p w14:paraId="3053F561" w14:textId="77777777" w:rsidR="00C0774D" w:rsidRPr="009E0DE1" w:rsidRDefault="00C0774D" w:rsidP="00C0774D">
      <w:pPr>
        <w:pStyle w:val="Heading5"/>
      </w:pPr>
      <w:bookmarkStart w:id="258" w:name="_Toc19177296"/>
      <w:bookmarkStart w:id="259" w:name="_Toc27845033"/>
      <w:bookmarkStart w:id="260" w:name="_Toc36186232"/>
      <w:bookmarkStart w:id="261" w:name="_Toc45180163"/>
      <w:bookmarkStart w:id="262" w:name="_Toc51765282"/>
      <w:bookmarkStart w:id="263" w:name="_Toc51765756"/>
      <w:bookmarkStart w:id="264" w:name="_Toc59094179"/>
      <w:r w:rsidRPr="009E0DE1">
        <w:lastRenderedPageBreak/>
        <w:t>4.2.8.2.4</w:t>
      </w:r>
      <w:r w:rsidRPr="009E0DE1">
        <w:tab/>
        <w:t xml:space="preserve">LBO </w:t>
      </w:r>
      <w:r w:rsidRPr="009E0DE1">
        <w:rPr>
          <w:lang w:eastAsia="ko-KR"/>
        </w:rPr>
        <w:t>R</w:t>
      </w:r>
      <w:r w:rsidRPr="009E0DE1">
        <w:t>oaming Architecture for Non-3GPP Accesses, N3IWF in different PLMN from 3GPP access</w:t>
      </w:r>
      <w:bookmarkEnd w:id="258"/>
      <w:bookmarkEnd w:id="259"/>
      <w:bookmarkEnd w:id="260"/>
      <w:bookmarkEnd w:id="261"/>
      <w:bookmarkEnd w:id="262"/>
      <w:bookmarkEnd w:id="263"/>
      <w:bookmarkEnd w:id="264"/>
    </w:p>
    <w:p w14:paraId="1FF9676A" w14:textId="77777777" w:rsidR="00C0774D" w:rsidRPr="009E0DE1" w:rsidRDefault="00C0774D" w:rsidP="00C0774D">
      <w:pPr>
        <w:pStyle w:val="TH"/>
      </w:pPr>
      <w:r w:rsidRPr="009E0DE1">
        <w:object w:dxaOrig="12313" w:dyaOrig="7705" w14:anchorId="72BD9988">
          <v:shape id="_x0000_i1040" type="#_x0000_t75" style="width:480.2pt;height:299.9pt" o:ole="">
            <v:imagedata r:id="rId41" o:title=""/>
          </v:shape>
          <o:OLEObject Type="Embed" ProgID="Visio.Drawing.11" ShapeID="_x0000_i1040" DrawAspect="Content" ObjectID="_1708507473" r:id="rId42"/>
        </w:object>
      </w:r>
    </w:p>
    <w:p w14:paraId="3E010F2F" w14:textId="77777777" w:rsidR="00C0774D" w:rsidRPr="009E0DE1" w:rsidRDefault="00C0774D" w:rsidP="00C0774D">
      <w:pPr>
        <w:pStyle w:val="TF"/>
        <w:rPr>
          <w:iCs/>
        </w:rPr>
      </w:pPr>
      <w:r w:rsidRPr="009E0DE1">
        <w:t xml:space="preserve">Figure 4.2.8.2.4-1: LBO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 xml:space="preserve">etwork with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different PLMN from the 3GPP access</w:t>
      </w:r>
    </w:p>
    <w:p w14:paraId="49B04CB6" w14:textId="77777777" w:rsidR="00C0774D" w:rsidRPr="009E0DE1" w:rsidRDefault="00C0774D" w:rsidP="00C0774D">
      <w:pPr>
        <w:pStyle w:val="NO"/>
        <w:rPr>
          <w:rFonts w:eastAsia="MS Mincho"/>
        </w:rPr>
      </w:pPr>
      <w:r w:rsidRPr="009E0DE1">
        <w:t>NOTE 1:</w:t>
      </w:r>
      <w:r w:rsidRPr="009E0DE1">
        <w:rPr>
          <w:rFonts w:eastAsia="Malgun Gothic"/>
          <w:lang w:eastAsia="ko-KR"/>
        </w:rPr>
        <w:tab/>
      </w:r>
      <w:r w:rsidRPr="009E0DE1">
        <w:t>The reference architecture in figure 4.2.8.2.4-1 only shows the architecture and the network functions directly connected to support non-3GPP access, and other parts of the architecture are the same as defined in clause 4.2.</w:t>
      </w:r>
    </w:p>
    <w:p w14:paraId="0B7BC0FB" w14:textId="77777777" w:rsidR="00C0774D" w:rsidRPr="009E0DE1" w:rsidRDefault="00C0774D" w:rsidP="00C0774D">
      <w:pPr>
        <w:pStyle w:val="NO"/>
      </w:pPr>
      <w:r w:rsidRPr="009E0DE1">
        <w:t>NOTE 2:</w:t>
      </w:r>
      <w:r w:rsidRPr="009E0DE1">
        <w:rPr>
          <w:rFonts w:eastAsia="Malgun Gothic"/>
          <w:lang w:eastAsia="ko-KR"/>
        </w:rPr>
        <w:tab/>
      </w:r>
      <w:r w:rsidRPr="009E0DE1">
        <w:t>The reference architecture in figure 4.2.8.2.4-1 supports service based interfaces for AMF, SMF and other NFs not represented in the figure.</w:t>
      </w:r>
    </w:p>
    <w:p w14:paraId="25A70F03" w14:textId="77777777" w:rsidR="00C0774D" w:rsidRPr="009E0DE1" w:rsidRDefault="00C0774D" w:rsidP="00C0774D">
      <w:pPr>
        <w:pStyle w:val="NO"/>
        <w:rPr>
          <w:lang w:eastAsia="ko-KR"/>
        </w:rPr>
      </w:pPr>
      <w:r w:rsidRPr="009E0DE1">
        <w:rPr>
          <w:lang w:eastAsia="ko-KR"/>
        </w:rPr>
        <w:t>NOTE 3:</w:t>
      </w:r>
      <w:r w:rsidRPr="009E0DE1">
        <w:rPr>
          <w:lang w:eastAsia="ko-KR"/>
        </w:rPr>
        <w:tab/>
        <w:t>The two N2 instances in Figure </w:t>
      </w:r>
      <w:r w:rsidRPr="009E0DE1">
        <w:t xml:space="preserve">4.2.8.2.4-1 </w:t>
      </w:r>
      <w:r w:rsidRPr="009E0DE1">
        <w:rPr>
          <w:lang w:eastAsia="ko-KR"/>
        </w:rPr>
        <w:t>apply to two different AMFs for a UE which is connected to the 5G Core Network over 3GPP access and non-3GPP access simultaneously.</w:t>
      </w:r>
    </w:p>
    <w:p w14:paraId="14F7B7EA" w14:textId="77777777" w:rsidR="00C0774D" w:rsidRPr="009E0DE1" w:rsidRDefault="00C0774D" w:rsidP="00C0774D">
      <w:pPr>
        <w:pStyle w:val="Heading5"/>
      </w:pPr>
      <w:bookmarkStart w:id="265" w:name="_Toc19177297"/>
      <w:bookmarkStart w:id="266" w:name="_Toc27845034"/>
      <w:bookmarkStart w:id="267" w:name="_Toc36186233"/>
      <w:bookmarkStart w:id="268" w:name="_Toc45180164"/>
      <w:bookmarkStart w:id="269" w:name="_Toc51765283"/>
      <w:bookmarkStart w:id="270" w:name="_Toc51765757"/>
      <w:bookmarkStart w:id="271" w:name="_Toc59094180"/>
      <w:r w:rsidRPr="009E0DE1">
        <w:lastRenderedPageBreak/>
        <w:t>4.2.8.2.5</w:t>
      </w:r>
      <w:r w:rsidRPr="009E0DE1">
        <w:tab/>
        <w:t xml:space="preserve">Home-routed </w:t>
      </w:r>
      <w:r w:rsidRPr="009E0DE1">
        <w:rPr>
          <w:lang w:eastAsia="ko-KR"/>
        </w:rPr>
        <w:t>R</w:t>
      </w:r>
      <w:r w:rsidRPr="009E0DE1">
        <w:t>oaming Architecture for Non-3GPP Accesses, N3IWF in different PLMN from 3GPP access</w:t>
      </w:r>
      <w:bookmarkEnd w:id="265"/>
      <w:bookmarkEnd w:id="266"/>
      <w:bookmarkEnd w:id="267"/>
      <w:bookmarkEnd w:id="268"/>
      <w:bookmarkEnd w:id="269"/>
      <w:bookmarkEnd w:id="270"/>
      <w:bookmarkEnd w:id="271"/>
    </w:p>
    <w:bookmarkStart w:id="272" w:name="_MON_1551549008"/>
    <w:bookmarkEnd w:id="272"/>
    <w:p w14:paraId="7E574CF8" w14:textId="77777777" w:rsidR="00C0774D" w:rsidRPr="009E0DE1" w:rsidRDefault="00C0774D" w:rsidP="00C0774D">
      <w:pPr>
        <w:pStyle w:val="TH"/>
      </w:pPr>
      <w:r w:rsidRPr="009E0DE1">
        <w:object w:dxaOrig="9210" w:dyaOrig="6347" w14:anchorId="6EB7F110">
          <v:shape id="_x0000_i1041" type="#_x0000_t75" style="width:437.65pt;height:301.75pt" o:ole="">
            <v:imagedata r:id="rId43" o:title=""/>
          </v:shape>
          <o:OLEObject Type="Embed" ProgID="Word.Picture.8" ShapeID="_x0000_i1041" DrawAspect="Content" ObjectID="_1708507474" r:id="rId44"/>
        </w:object>
      </w:r>
    </w:p>
    <w:p w14:paraId="7630B270" w14:textId="77777777" w:rsidR="00C0774D" w:rsidRPr="009E0DE1" w:rsidRDefault="00C0774D" w:rsidP="00C0774D">
      <w:pPr>
        <w:pStyle w:val="TF"/>
        <w:rPr>
          <w:iCs/>
        </w:rPr>
      </w:pPr>
      <w:r w:rsidRPr="009E0DE1">
        <w:t xml:space="preserve">Figure 4.2.8.2.5-1: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 xml:space="preserve">etwork with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different VPLMN from the 3GPP access</w:t>
      </w:r>
    </w:p>
    <w:bookmarkStart w:id="273" w:name="_MON_1551549980"/>
    <w:bookmarkEnd w:id="273"/>
    <w:p w14:paraId="453A65B4" w14:textId="77777777" w:rsidR="00C0774D" w:rsidRPr="009E0DE1" w:rsidRDefault="00C0774D" w:rsidP="00C0774D">
      <w:pPr>
        <w:pStyle w:val="TH"/>
        <w:rPr>
          <w:iCs/>
        </w:rPr>
      </w:pPr>
      <w:r w:rsidRPr="009E0DE1">
        <w:object w:dxaOrig="9210" w:dyaOrig="6347" w14:anchorId="21A7F0EB">
          <v:shape id="_x0000_i1042" type="#_x0000_t75" style="width:437.65pt;height:301.75pt" o:ole="">
            <v:imagedata r:id="rId45" o:title=""/>
          </v:shape>
          <o:OLEObject Type="Embed" ProgID="Word.Picture.8" ShapeID="_x0000_i1042" DrawAspect="Content" ObjectID="_1708507475" r:id="rId46"/>
        </w:object>
      </w:r>
    </w:p>
    <w:p w14:paraId="6C5C7D55" w14:textId="77777777" w:rsidR="00C0774D" w:rsidRPr="009E0DE1" w:rsidRDefault="00C0774D" w:rsidP="00C0774D">
      <w:pPr>
        <w:pStyle w:val="TF"/>
        <w:rPr>
          <w:iCs/>
        </w:rPr>
      </w:pPr>
      <w:r w:rsidRPr="009E0DE1">
        <w:t xml:space="preserve">Figure 4.2.8.2.5-2: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 xml:space="preserve">etwork with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HPLMN and different PLMN in 3GPP access</w:t>
      </w:r>
    </w:p>
    <w:p w14:paraId="33412901" w14:textId="77777777" w:rsidR="00C0774D" w:rsidRPr="009E0DE1" w:rsidRDefault="00C0774D" w:rsidP="00C0774D">
      <w:pPr>
        <w:pStyle w:val="NO"/>
        <w:rPr>
          <w:rFonts w:eastAsia="MS Mincho"/>
        </w:rPr>
      </w:pPr>
      <w:r w:rsidRPr="009E0DE1">
        <w:t>NOTE 1:</w:t>
      </w:r>
      <w:r w:rsidRPr="009E0DE1">
        <w:rPr>
          <w:rFonts w:eastAsia="Malgun Gothic"/>
          <w:lang w:eastAsia="ko-KR"/>
        </w:rPr>
        <w:tab/>
      </w:r>
      <w:r w:rsidRPr="009E0DE1">
        <w:t>The reference architecture in figure 4.2.8.2.5-1 and figure 4.2.8.2.5-2 only shows the architecture and the network functions directly connected to support non-3GPP access, and other parts of the architecture are the same as defined in clause 4.2.</w:t>
      </w:r>
    </w:p>
    <w:p w14:paraId="65CEE068" w14:textId="77777777" w:rsidR="00C0774D" w:rsidRPr="009E0DE1" w:rsidRDefault="00C0774D" w:rsidP="00C0774D">
      <w:pPr>
        <w:pStyle w:val="NO"/>
        <w:rPr>
          <w:lang w:eastAsia="ko-KR"/>
        </w:rPr>
      </w:pPr>
      <w:r w:rsidRPr="009E0DE1">
        <w:rPr>
          <w:lang w:eastAsia="ko-KR"/>
        </w:rPr>
        <w:t>NOTE 2:</w:t>
      </w:r>
      <w:r w:rsidRPr="009E0DE1">
        <w:rPr>
          <w:lang w:eastAsia="ko-KR"/>
        </w:rPr>
        <w:tab/>
        <w:t>The two N2 instances in figure </w:t>
      </w:r>
      <w:r w:rsidRPr="009E0DE1">
        <w:t xml:space="preserve">4.2.8.2.5-1 and figure 4.2.8.2.5-2 </w:t>
      </w:r>
      <w:r w:rsidRPr="009E0DE1">
        <w:rPr>
          <w:lang w:eastAsia="ko-KR"/>
        </w:rPr>
        <w:t>apply to two different AMFs for a UE which is connected to the 5G Core Network over 3GPP access and non-3GPP access simultaneously.</w:t>
      </w:r>
    </w:p>
    <w:p w14:paraId="4C83D5D7" w14:textId="77777777" w:rsidR="00C0774D" w:rsidRPr="009E0DE1" w:rsidRDefault="00C0774D" w:rsidP="00C0774D">
      <w:pPr>
        <w:pStyle w:val="Heading4"/>
        <w:rPr>
          <w:lang w:eastAsia="ko-KR"/>
        </w:rPr>
      </w:pPr>
      <w:bookmarkStart w:id="274" w:name="_Toc19177298"/>
      <w:bookmarkStart w:id="275" w:name="_Toc27845035"/>
      <w:bookmarkStart w:id="276" w:name="_Toc36186234"/>
      <w:bookmarkStart w:id="277" w:name="_Toc45180165"/>
      <w:bookmarkStart w:id="278" w:name="_Toc51765284"/>
      <w:bookmarkStart w:id="279" w:name="_Toc51765758"/>
      <w:bookmarkStart w:id="280" w:name="_Toc59094181"/>
      <w:r w:rsidRPr="009E0DE1">
        <w:t>4.2.8.3</w:t>
      </w:r>
      <w:r w:rsidRPr="009E0DE1">
        <w:tab/>
        <w:t xml:space="preserve">Non-3GPP Access </w:t>
      </w:r>
      <w:r w:rsidRPr="009E0DE1">
        <w:rPr>
          <w:lang w:eastAsia="ko-KR"/>
        </w:rPr>
        <w:t>Reference Points</w:t>
      </w:r>
      <w:bookmarkEnd w:id="274"/>
      <w:bookmarkEnd w:id="275"/>
      <w:bookmarkEnd w:id="276"/>
      <w:bookmarkEnd w:id="277"/>
      <w:bookmarkEnd w:id="278"/>
      <w:bookmarkEnd w:id="279"/>
      <w:bookmarkEnd w:id="280"/>
    </w:p>
    <w:p w14:paraId="78AF6DB2" w14:textId="77777777" w:rsidR="00C0774D" w:rsidRPr="009E0DE1" w:rsidRDefault="00C0774D" w:rsidP="00C0774D">
      <w:r w:rsidRPr="009E0DE1">
        <w:t xml:space="preserve">The description of the reference points specific for the </w:t>
      </w:r>
      <w:r w:rsidRPr="009E0DE1">
        <w:rPr>
          <w:rFonts w:eastAsia="Malgun Gothic"/>
          <w:lang w:eastAsia="ko-KR"/>
        </w:rPr>
        <w:t>non-</w:t>
      </w:r>
      <w:r w:rsidRPr="009E0DE1">
        <w:t>3GPP access:</w:t>
      </w:r>
    </w:p>
    <w:p w14:paraId="7D1048A3" w14:textId="77777777" w:rsidR="00C0774D" w:rsidRPr="009E0DE1" w:rsidRDefault="00C0774D" w:rsidP="00C0774D">
      <w:r w:rsidRPr="009E0DE1">
        <w:t>N2, N3, N4, N6</w:t>
      </w:r>
      <w:r w:rsidRPr="009E0DE1">
        <w:rPr>
          <w:lang w:eastAsia="ko-KR"/>
        </w:rPr>
        <w:t xml:space="preserve">: these are </w:t>
      </w:r>
      <w:r w:rsidRPr="009E0DE1">
        <w:t>defined in clause 4.2.</w:t>
      </w:r>
    </w:p>
    <w:p w14:paraId="74BF8288" w14:textId="77777777" w:rsidR="00C0774D" w:rsidRPr="009E0DE1" w:rsidRDefault="00C0774D" w:rsidP="00C0774D">
      <w:pPr>
        <w:pStyle w:val="NO"/>
      </w:pPr>
      <w:r w:rsidRPr="009E0DE1">
        <w:rPr>
          <w:b/>
        </w:rPr>
        <w:t>Y1</w:t>
      </w:r>
      <w:r w:rsidRPr="009E0DE1">
        <w:rPr>
          <w:b/>
          <w:lang w:eastAsia="ko-KR"/>
        </w:rPr>
        <w:tab/>
      </w:r>
      <w:r w:rsidRPr="009E0DE1">
        <w:t>Reference point between the UE and the non-3GPP access (e.g. WLAN). This depends on the non-3GPP access technology and is outside the scope of 3GPP.</w:t>
      </w:r>
    </w:p>
    <w:p w14:paraId="71FF9C35" w14:textId="77777777" w:rsidR="00C0774D" w:rsidRPr="009E0DE1" w:rsidRDefault="00C0774D" w:rsidP="00C0774D">
      <w:pPr>
        <w:pStyle w:val="NO"/>
      </w:pPr>
      <w:r w:rsidRPr="009E0DE1">
        <w:rPr>
          <w:b/>
        </w:rPr>
        <w:t>Y2</w:t>
      </w:r>
      <w:r w:rsidRPr="009E0DE1">
        <w:rPr>
          <w:b/>
          <w:lang w:eastAsia="ko-KR"/>
        </w:rPr>
        <w:tab/>
      </w:r>
      <w:r w:rsidRPr="009E0DE1">
        <w:t xml:space="preserve">Reference point between the untrusted non-3GPP access and the N3IWF for the transport of </w:t>
      </w:r>
      <w:proofErr w:type="spellStart"/>
      <w:r w:rsidRPr="009E0DE1">
        <w:t>NWu</w:t>
      </w:r>
      <w:proofErr w:type="spellEnd"/>
      <w:r w:rsidRPr="009E0DE1">
        <w:t xml:space="preserve"> traffic.</w:t>
      </w:r>
    </w:p>
    <w:p w14:paraId="76188062" w14:textId="77777777" w:rsidR="00C0774D" w:rsidRPr="009E0DE1" w:rsidRDefault="00C0774D" w:rsidP="00C0774D">
      <w:pPr>
        <w:pStyle w:val="NO"/>
      </w:pPr>
      <w:proofErr w:type="spellStart"/>
      <w:r w:rsidRPr="009E0DE1">
        <w:rPr>
          <w:b/>
        </w:rPr>
        <w:t>NWu</w:t>
      </w:r>
      <w:proofErr w:type="spellEnd"/>
      <w:r w:rsidRPr="009E0DE1">
        <w:rPr>
          <w:b/>
          <w:lang w:eastAsia="ko-KR"/>
        </w:rPr>
        <w:tab/>
      </w:r>
      <w:r w:rsidRPr="009E0DE1">
        <w:t>Reference point between the UE and N3IWF for establishing secure tunnel(s) between the UE and N3IWF so that control-plane and user-plane exchanged between the UE and the 5G Core Network is transferred securely over untrusted non-3GPP access.</w:t>
      </w:r>
    </w:p>
    <w:p w14:paraId="2502156E" w14:textId="77777777" w:rsidR="00C0774D" w:rsidRPr="009E0DE1" w:rsidRDefault="00C0774D" w:rsidP="00C0774D">
      <w:pPr>
        <w:pStyle w:val="Heading3"/>
      </w:pPr>
      <w:bookmarkStart w:id="281" w:name="_Toc19177299"/>
      <w:bookmarkStart w:id="282" w:name="_Toc27845036"/>
      <w:bookmarkStart w:id="283" w:name="_Toc36186235"/>
      <w:bookmarkStart w:id="284" w:name="_Toc45180166"/>
      <w:bookmarkStart w:id="285" w:name="_Toc51765285"/>
      <w:bookmarkStart w:id="286" w:name="_Toc51765759"/>
      <w:bookmarkStart w:id="287" w:name="_Toc59094182"/>
      <w:r w:rsidRPr="009E0DE1">
        <w:t>4.2.9</w:t>
      </w:r>
      <w:r w:rsidRPr="009E0DE1">
        <w:tab/>
        <w:t>Network Analytics architecture</w:t>
      </w:r>
      <w:bookmarkEnd w:id="281"/>
      <w:bookmarkEnd w:id="282"/>
      <w:bookmarkEnd w:id="283"/>
      <w:bookmarkEnd w:id="284"/>
      <w:bookmarkEnd w:id="285"/>
      <w:bookmarkEnd w:id="286"/>
      <w:bookmarkEnd w:id="287"/>
    </w:p>
    <w:p w14:paraId="5BFCF11B" w14:textId="77777777" w:rsidR="00C0774D" w:rsidRPr="009E0DE1" w:rsidRDefault="00C0774D" w:rsidP="00C0774D">
      <w:r w:rsidRPr="009E0DE1">
        <w:t>As depicted in Figure 4.2.9-1, the 5G System architecture allows any NF to request network analytics information from NWDAF. The NWDAF belongs to the same PLMN where the network function that consumes the analytics information is located.</w:t>
      </w:r>
    </w:p>
    <w:p w14:paraId="11BA71FA" w14:textId="77777777" w:rsidR="00C0774D" w:rsidRPr="009E0DE1" w:rsidRDefault="00C0774D" w:rsidP="00C0774D">
      <w:pPr>
        <w:pStyle w:val="TH"/>
      </w:pPr>
      <w:r w:rsidRPr="009E0DE1">
        <w:object w:dxaOrig="5677" w:dyaOrig="1339" w14:anchorId="42D235D2">
          <v:shape id="_x0000_i1043" type="#_x0000_t75" style="width:283.6pt;height:67pt" o:ole="">
            <v:imagedata r:id="rId47" o:title=""/>
          </v:shape>
          <o:OLEObject Type="Embed" ProgID="Visio.Drawing.11" ShapeID="_x0000_i1043" DrawAspect="Content" ObjectID="_1708507476" r:id="rId48"/>
        </w:object>
      </w:r>
    </w:p>
    <w:p w14:paraId="38B33D24" w14:textId="77777777" w:rsidR="00C0774D" w:rsidRPr="009E0DE1" w:rsidRDefault="00C0774D" w:rsidP="00C0774D">
      <w:pPr>
        <w:pStyle w:val="TF"/>
      </w:pPr>
      <w:r w:rsidRPr="009E0DE1">
        <w:t>Figure 4.2.9-1: Network Analytics architecture</w:t>
      </w:r>
    </w:p>
    <w:p w14:paraId="4F3D6631" w14:textId="77777777" w:rsidR="00C0774D" w:rsidRPr="009E0DE1" w:rsidRDefault="00C0774D" w:rsidP="00C0774D">
      <w:r w:rsidRPr="009E0DE1">
        <w:t xml:space="preserve">The </w:t>
      </w:r>
      <w:proofErr w:type="spellStart"/>
      <w:r w:rsidRPr="009E0DE1">
        <w:t>Nnwdaf</w:t>
      </w:r>
      <w:proofErr w:type="spellEnd"/>
      <w:r w:rsidRPr="009E0DE1">
        <w:t xml:space="preserve"> interface is defined for the network functions, such as PCF and NSSF, to request subscription to network analytics delivery for a particular context, to cancel subscription to network analytics delivery and to request a specific report of network analytics for a particular context. In this Release of the specification, supported network analytics are the load level and the context is a slice instance reaching a threshold value.</w:t>
      </w:r>
    </w:p>
    <w:p w14:paraId="01865706" w14:textId="77777777" w:rsidR="00C0774D" w:rsidRPr="009E0DE1" w:rsidRDefault="00C0774D" w:rsidP="00C0774D">
      <w:pPr>
        <w:pStyle w:val="Heading2"/>
      </w:pPr>
      <w:bookmarkStart w:id="288" w:name="_Toc19177300"/>
      <w:bookmarkStart w:id="289" w:name="_Toc27845037"/>
      <w:bookmarkStart w:id="290" w:name="_Toc36186236"/>
      <w:bookmarkStart w:id="291" w:name="_Toc45180167"/>
      <w:bookmarkStart w:id="292" w:name="_Toc51765286"/>
      <w:bookmarkStart w:id="293" w:name="_Toc51765760"/>
      <w:bookmarkStart w:id="294" w:name="_Toc59094183"/>
      <w:r w:rsidRPr="009E0DE1">
        <w:t>4.3</w:t>
      </w:r>
      <w:r w:rsidRPr="009E0DE1">
        <w:tab/>
        <w:t>Interworking with EPC</w:t>
      </w:r>
      <w:bookmarkEnd w:id="288"/>
      <w:bookmarkEnd w:id="289"/>
      <w:bookmarkEnd w:id="290"/>
      <w:bookmarkEnd w:id="291"/>
      <w:bookmarkEnd w:id="292"/>
      <w:bookmarkEnd w:id="293"/>
      <w:bookmarkEnd w:id="294"/>
    </w:p>
    <w:p w14:paraId="19C51FE7" w14:textId="77777777" w:rsidR="00C0774D" w:rsidRPr="009E0DE1" w:rsidRDefault="00C0774D" w:rsidP="00C0774D">
      <w:pPr>
        <w:pStyle w:val="Heading3"/>
      </w:pPr>
      <w:bookmarkStart w:id="295" w:name="_Toc19177301"/>
      <w:bookmarkStart w:id="296" w:name="_Toc27845038"/>
      <w:bookmarkStart w:id="297" w:name="_Toc36186237"/>
      <w:bookmarkStart w:id="298" w:name="_Toc45180168"/>
      <w:bookmarkStart w:id="299" w:name="_Toc51765287"/>
      <w:bookmarkStart w:id="300" w:name="_Toc51765761"/>
      <w:bookmarkStart w:id="301" w:name="_Toc59094184"/>
      <w:r w:rsidRPr="009E0DE1">
        <w:t>4.3.1</w:t>
      </w:r>
      <w:r w:rsidRPr="009E0DE1">
        <w:tab/>
        <w:t>Non-roaming architecture</w:t>
      </w:r>
      <w:bookmarkEnd w:id="295"/>
      <w:bookmarkEnd w:id="296"/>
      <w:bookmarkEnd w:id="297"/>
      <w:bookmarkEnd w:id="298"/>
      <w:bookmarkEnd w:id="299"/>
      <w:bookmarkEnd w:id="300"/>
      <w:bookmarkEnd w:id="301"/>
    </w:p>
    <w:p w14:paraId="3A65A687" w14:textId="77777777" w:rsidR="00C0774D" w:rsidRPr="009E0DE1" w:rsidRDefault="00C0774D" w:rsidP="00C0774D">
      <w:r w:rsidRPr="009E0DE1">
        <w:t>Figure 4.3.1-1 represents the non-roaming architecture for interworking between 5GS and EPC/E-UTRAN.</w:t>
      </w:r>
    </w:p>
    <w:bookmarkStart w:id="302" w:name="_MON_1600414475"/>
    <w:bookmarkEnd w:id="302"/>
    <w:p w14:paraId="68B26491" w14:textId="77777777" w:rsidR="00C0774D" w:rsidRDefault="00C0774D" w:rsidP="00C0774D">
      <w:pPr>
        <w:pStyle w:val="TH"/>
        <w:rPr>
          <w:lang w:eastAsia="zh-CN"/>
        </w:rPr>
      </w:pPr>
      <w:r w:rsidRPr="009E0DE1">
        <w:object w:dxaOrig="8963" w:dyaOrig="5899" w14:anchorId="156799F3">
          <v:shape id="_x0000_i1044" type="#_x0000_t75" style="width:448.9pt;height:294.25pt" o:ole="">
            <v:imagedata r:id="rId49" o:title=""/>
          </v:shape>
          <o:OLEObject Type="Embed" ProgID="Word.Picture.8" ShapeID="_x0000_i1044" DrawAspect="Content" ObjectID="_1708507477" r:id="rId50"/>
        </w:object>
      </w:r>
    </w:p>
    <w:p w14:paraId="1EC8F6D4" w14:textId="77777777" w:rsidR="00C0774D" w:rsidRPr="009E0DE1" w:rsidRDefault="00C0774D" w:rsidP="00C0774D">
      <w:pPr>
        <w:pStyle w:val="TF"/>
      </w:pPr>
      <w:r w:rsidRPr="009E0DE1">
        <w:rPr>
          <w:lang w:eastAsia="zh-CN"/>
        </w:rPr>
        <w:t xml:space="preserve">Figure 4.3.1-1: </w:t>
      </w:r>
      <w:r w:rsidRPr="009E0DE1">
        <w:t>Non-roaming architecture</w:t>
      </w:r>
      <w:r w:rsidRPr="009E0DE1">
        <w:rPr>
          <w:lang w:eastAsia="zh-CN"/>
        </w:rPr>
        <w:t xml:space="preserve"> for interworking between 5GS and EPC/E-UTRAN</w:t>
      </w:r>
    </w:p>
    <w:p w14:paraId="1EB1E8ED" w14:textId="77777777" w:rsidR="00C0774D" w:rsidRPr="009E0DE1" w:rsidRDefault="00C0774D" w:rsidP="00C0774D">
      <w:pPr>
        <w:pStyle w:val="NO"/>
        <w:rPr>
          <w:rFonts w:eastAsia="MS Mincho"/>
        </w:rPr>
      </w:pPr>
      <w:r w:rsidRPr="009E0DE1">
        <w:t>NOTE 1:</w:t>
      </w:r>
      <w:r w:rsidRPr="009E0DE1">
        <w:tab/>
        <w:t>N26 interface is an inter-CN interface between the MME and 5GS AMF in order to enable interworking between EPC and the NG core. Support of N26 interface in the network is optional for interworking</w:t>
      </w:r>
      <w:r w:rsidRPr="009E0DE1">
        <w:rPr>
          <w:rFonts w:eastAsia="SimSun"/>
        </w:rPr>
        <w:t>. N26 supports subset of the functionalities (essential for interworking) that are supported over S10.</w:t>
      </w:r>
    </w:p>
    <w:p w14:paraId="2A4191A2" w14:textId="77777777" w:rsidR="00C0774D" w:rsidRPr="009E0DE1" w:rsidRDefault="00C0774D" w:rsidP="00C0774D">
      <w:pPr>
        <w:pStyle w:val="NO"/>
      </w:pPr>
      <w:r w:rsidRPr="009E0DE1">
        <w:t>NOTE 2:</w:t>
      </w:r>
      <w:r w:rsidRPr="009E0DE1">
        <w:tab/>
        <w:t xml:space="preserve">PGW-C + SMF and UPF + PGW-U are dedicated for interworking between 5GS and EPC, which are optional and are based on UE MM Core Network Capability and UE subscription. UEs that are not subject to 5GS and EPC interworking may be served by entities not dedicated for interworking, i.e. </w:t>
      </w:r>
      <w:r w:rsidRPr="003A24C7">
        <w:t xml:space="preserve">by </w:t>
      </w:r>
      <w:r w:rsidRPr="009E0DE1">
        <w:t>either by PGW or SMF/UPF.</w:t>
      </w:r>
    </w:p>
    <w:p w14:paraId="307CBCE8" w14:textId="77777777" w:rsidR="00C0774D" w:rsidRPr="009E0DE1" w:rsidRDefault="00C0774D" w:rsidP="00C0774D">
      <w:pPr>
        <w:pStyle w:val="NO"/>
      </w:pPr>
      <w:r w:rsidRPr="009E0DE1">
        <w:t>NOTE 3:</w:t>
      </w:r>
      <w:r w:rsidRPr="009E0DE1">
        <w:tab/>
      </w:r>
      <w:r w:rsidRPr="009E0DE1">
        <w:rPr>
          <w:rFonts w:eastAsia="SimSun"/>
        </w:rPr>
        <w:t>T</w:t>
      </w:r>
      <w:r w:rsidRPr="009E0DE1">
        <w:t xml:space="preserve">here can be another UPF (not shown in the figure above) between the NG-RAN and the UPF + PGW-U, i.e. the UPF + PGW-U can support N9 towards </w:t>
      </w:r>
      <w:r w:rsidRPr="009E0DE1">
        <w:rPr>
          <w:rFonts w:eastAsia="SimSun"/>
        </w:rPr>
        <w:t>an</w:t>
      </w:r>
      <w:r w:rsidRPr="009E0DE1">
        <w:t xml:space="preserve"> additional UPF, if needed.</w:t>
      </w:r>
    </w:p>
    <w:p w14:paraId="3C67EDF1" w14:textId="77777777" w:rsidR="00C0774D" w:rsidRPr="009E0DE1" w:rsidRDefault="00C0774D" w:rsidP="00C0774D">
      <w:pPr>
        <w:pStyle w:val="NO"/>
        <w:rPr>
          <w:rFonts w:eastAsia="SimSun"/>
        </w:rPr>
      </w:pPr>
      <w:r w:rsidRPr="009E0DE1">
        <w:lastRenderedPageBreak/>
        <w:t>NOTE 4: Figures and procedures in this specification that depict an SGW make no assumption whether the SGW is deployed as a monolithic SGW or as an SGW split into its control-plane and user-plane functionality as described in TS</w:t>
      </w:r>
      <w:r>
        <w:t> </w:t>
      </w:r>
      <w:r w:rsidRPr="009E0DE1">
        <w:t>23.214</w:t>
      </w:r>
      <w:r>
        <w:t> </w:t>
      </w:r>
      <w:r w:rsidRPr="009E0DE1">
        <w:t>[32].</w:t>
      </w:r>
    </w:p>
    <w:p w14:paraId="7A201256" w14:textId="77777777" w:rsidR="00C0774D" w:rsidRPr="009E0DE1" w:rsidRDefault="00C0774D" w:rsidP="00C0774D">
      <w:pPr>
        <w:pStyle w:val="Heading3"/>
      </w:pPr>
      <w:bookmarkStart w:id="303" w:name="_Toc19177302"/>
      <w:bookmarkStart w:id="304" w:name="_Toc27845039"/>
      <w:bookmarkStart w:id="305" w:name="_Toc36186238"/>
      <w:bookmarkStart w:id="306" w:name="_Toc45180169"/>
      <w:bookmarkStart w:id="307" w:name="_Toc51765288"/>
      <w:bookmarkStart w:id="308" w:name="_Toc51765762"/>
      <w:bookmarkStart w:id="309" w:name="_Toc59094185"/>
      <w:r w:rsidRPr="009E0DE1">
        <w:t>4.3.2</w:t>
      </w:r>
      <w:r w:rsidRPr="009E0DE1">
        <w:tab/>
        <w:t>Roaming architecture</w:t>
      </w:r>
      <w:bookmarkEnd w:id="303"/>
      <w:bookmarkEnd w:id="304"/>
      <w:bookmarkEnd w:id="305"/>
      <w:bookmarkEnd w:id="306"/>
      <w:bookmarkEnd w:id="307"/>
      <w:bookmarkEnd w:id="308"/>
      <w:bookmarkEnd w:id="309"/>
    </w:p>
    <w:p w14:paraId="3B6C5AA3" w14:textId="77777777" w:rsidR="00C0774D" w:rsidRPr="009E0DE1" w:rsidRDefault="00C0774D" w:rsidP="00C0774D">
      <w:r w:rsidRPr="009E0DE1">
        <w:t>Figure 4.3.2-1 represents the Roaming architecture with local breakout and Figure 4.3.2-2 represents the Roaming architecture with home-routed traffic for interworking between 5GS and EPC/E-UTRAN.</w:t>
      </w:r>
    </w:p>
    <w:bookmarkStart w:id="310" w:name="_MON_1600414424"/>
    <w:bookmarkEnd w:id="310"/>
    <w:p w14:paraId="46DE008C" w14:textId="77777777" w:rsidR="00C0774D" w:rsidRDefault="00C0774D" w:rsidP="00C0774D">
      <w:pPr>
        <w:pStyle w:val="TH"/>
        <w:rPr>
          <w:lang w:eastAsia="zh-CN"/>
        </w:rPr>
      </w:pPr>
      <w:r w:rsidRPr="009E0DE1">
        <w:object w:dxaOrig="9131" w:dyaOrig="6610" w14:anchorId="4289BEE4">
          <v:shape id="_x0000_i1045" type="#_x0000_t75" style="width:456.4pt;height:331.2pt" o:ole="">
            <v:imagedata r:id="rId51" o:title=""/>
          </v:shape>
          <o:OLEObject Type="Embed" ProgID="Word.Picture.8" ShapeID="_x0000_i1045" DrawAspect="Content" ObjectID="_1708507478" r:id="rId52"/>
        </w:object>
      </w:r>
    </w:p>
    <w:p w14:paraId="4DC7D2D3" w14:textId="77777777" w:rsidR="00C0774D" w:rsidRPr="009E0DE1" w:rsidRDefault="00C0774D" w:rsidP="00C0774D">
      <w:pPr>
        <w:pStyle w:val="TF"/>
        <w:rPr>
          <w:lang w:eastAsia="zh-CN"/>
        </w:rPr>
      </w:pPr>
      <w:r w:rsidRPr="009E0DE1">
        <w:rPr>
          <w:lang w:eastAsia="zh-CN"/>
        </w:rPr>
        <w:t>Figure 4.3.2-1: Local breakout roaming architecture for interworking between 5GS and EPC/E-UTRAN</w:t>
      </w:r>
    </w:p>
    <w:p w14:paraId="05EFCBF0" w14:textId="77777777" w:rsidR="00C0774D" w:rsidRPr="009E0DE1" w:rsidRDefault="00C0774D" w:rsidP="00C0774D">
      <w:pPr>
        <w:pStyle w:val="NO"/>
      </w:pPr>
      <w:r w:rsidRPr="009E0DE1">
        <w:t>NOTE 1:</w:t>
      </w:r>
      <w:r w:rsidRPr="009E0DE1">
        <w:tab/>
        <w:t>There can be another UPF (not shown in the figure above) between the NG-RAN and the UPF + PGW-U, i.e. the UPF + PGW-U can support N9 towards the additional UPF, if needed.</w:t>
      </w:r>
    </w:p>
    <w:p w14:paraId="5B6F5D26" w14:textId="77777777" w:rsidR="00C0774D" w:rsidRPr="009E0DE1" w:rsidRDefault="00C0774D" w:rsidP="00C0774D">
      <w:pPr>
        <w:pStyle w:val="NO"/>
      </w:pPr>
      <w:r w:rsidRPr="009E0DE1">
        <w:t>NOTE 2:</w:t>
      </w:r>
      <w:r w:rsidRPr="009E0DE1">
        <w:tab/>
        <w:t>S9 interface from EPC is not required since no known deployment exists.</w:t>
      </w:r>
    </w:p>
    <w:p w14:paraId="5A556607" w14:textId="77777777" w:rsidR="00C0774D" w:rsidRDefault="00C0774D" w:rsidP="00C0774D">
      <w:pPr>
        <w:pStyle w:val="TH"/>
        <w:rPr>
          <w:lang w:eastAsia="zh-CN"/>
        </w:rPr>
      </w:pPr>
      <w:r w:rsidRPr="009E0DE1">
        <w:object w:dxaOrig="9617" w:dyaOrig="7778" w14:anchorId="396D12D6">
          <v:shape id="_x0000_i1046" type="#_x0000_t75" style="width:480.85pt;height:401.95pt" o:ole="">
            <v:imagedata r:id="rId53" o:title=""/>
          </v:shape>
          <o:OLEObject Type="Embed" ProgID="Word.Picture.8" ShapeID="_x0000_i1046" DrawAspect="Content" ObjectID="_1708507479" r:id="rId54"/>
        </w:object>
      </w:r>
    </w:p>
    <w:p w14:paraId="1937F19D" w14:textId="77777777" w:rsidR="00C0774D" w:rsidRPr="009E0DE1" w:rsidRDefault="00C0774D" w:rsidP="00C0774D">
      <w:pPr>
        <w:pStyle w:val="TF"/>
        <w:rPr>
          <w:lang w:eastAsia="zh-CN"/>
        </w:rPr>
      </w:pPr>
      <w:r w:rsidRPr="009E0DE1">
        <w:rPr>
          <w:lang w:eastAsia="zh-CN"/>
        </w:rPr>
        <w:t>Figure 4.3.2-2: Home-routed roaming architecture for interworking between 5GS and EPC/E-UTRAN</w:t>
      </w:r>
    </w:p>
    <w:p w14:paraId="123CCA10" w14:textId="77777777" w:rsidR="00C0774D" w:rsidRPr="009E0DE1" w:rsidRDefault="00C0774D" w:rsidP="00C0774D">
      <w:pPr>
        <w:pStyle w:val="Heading3"/>
      </w:pPr>
      <w:bookmarkStart w:id="311" w:name="_Toc19177303"/>
      <w:bookmarkStart w:id="312" w:name="_Toc27845040"/>
      <w:bookmarkStart w:id="313" w:name="_Toc36186239"/>
      <w:bookmarkStart w:id="314" w:name="_Toc45180170"/>
      <w:bookmarkStart w:id="315" w:name="_Toc51765289"/>
      <w:bookmarkStart w:id="316" w:name="_Toc51765763"/>
      <w:bookmarkStart w:id="317" w:name="_Toc59094186"/>
      <w:r w:rsidRPr="009E0DE1">
        <w:t>4.3.3</w:t>
      </w:r>
      <w:r w:rsidRPr="009E0DE1">
        <w:tab/>
        <w:t>Interworking between 5GC via non-3GPP access and E-UTRAN connected to EPC</w:t>
      </w:r>
      <w:bookmarkEnd w:id="311"/>
      <w:bookmarkEnd w:id="312"/>
      <w:bookmarkEnd w:id="313"/>
      <w:bookmarkEnd w:id="314"/>
      <w:bookmarkEnd w:id="315"/>
      <w:bookmarkEnd w:id="316"/>
      <w:bookmarkEnd w:id="317"/>
    </w:p>
    <w:p w14:paraId="412079DD" w14:textId="77777777" w:rsidR="00C0774D" w:rsidRPr="009E0DE1" w:rsidRDefault="00C0774D" w:rsidP="00C0774D">
      <w:pPr>
        <w:pStyle w:val="Heading4"/>
      </w:pPr>
      <w:bookmarkStart w:id="318" w:name="_Toc19177304"/>
      <w:bookmarkStart w:id="319" w:name="_Toc27845041"/>
      <w:bookmarkStart w:id="320" w:name="_Toc36186240"/>
      <w:bookmarkStart w:id="321" w:name="_Toc45180171"/>
      <w:bookmarkStart w:id="322" w:name="_Toc51765290"/>
      <w:bookmarkStart w:id="323" w:name="_Toc51765764"/>
      <w:bookmarkStart w:id="324" w:name="_Toc59094187"/>
      <w:r w:rsidRPr="009E0DE1">
        <w:t>4.3.3.1</w:t>
      </w:r>
      <w:r w:rsidRPr="009E0DE1">
        <w:tab/>
        <w:t>Non-roaming architecture</w:t>
      </w:r>
      <w:bookmarkEnd w:id="318"/>
      <w:bookmarkEnd w:id="319"/>
      <w:bookmarkEnd w:id="320"/>
      <w:bookmarkEnd w:id="321"/>
      <w:bookmarkEnd w:id="322"/>
      <w:bookmarkEnd w:id="323"/>
      <w:bookmarkEnd w:id="324"/>
    </w:p>
    <w:p w14:paraId="15EFFA04" w14:textId="77777777" w:rsidR="00C0774D" w:rsidRPr="009E0DE1" w:rsidRDefault="00C0774D" w:rsidP="00C0774D">
      <w:r w:rsidRPr="009E0DE1">
        <w:t>Figure 4.3.3-1 represents the non-roaming architecture for interworking between 5GC via non-3GPP access and EPC/E-UTRAN.</w:t>
      </w:r>
    </w:p>
    <w:bookmarkStart w:id="325" w:name="_MON_1600414355"/>
    <w:bookmarkEnd w:id="325"/>
    <w:p w14:paraId="3257200E" w14:textId="77777777" w:rsidR="00C0774D" w:rsidRDefault="00C0774D" w:rsidP="00C0774D">
      <w:pPr>
        <w:pStyle w:val="TH"/>
        <w:rPr>
          <w:lang w:eastAsia="zh-CN"/>
        </w:rPr>
      </w:pPr>
      <w:r w:rsidRPr="009E0DE1">
        <w:object w:dxaOrig="8963" w:dyaOrig="5899" w14:anchorId="287865B3">
          <v:shape id="_x0000_i1047" type="#_x0000_t75" style="width:448.9pt;height:294.25pt" o:ole="">
            <v:imagedata r:id="rId55" o:title=""/>
          </v:shape>
          <o:OLEObject Type="Embed" ProgID="Word.Picture.8" ShapeID="_x0000_i1047" DrawAspect="Content" ObjectID="_1708507480" r:id="rId56"/>
        </w:object>
      </w:r>
    </w:p>
    <w:p w14:paraId="53758031" w14:textId="77777777" w:rsidR="00C0774D" w:rsidRPr="009E0DE1" w:rsidRDefault="00C0774D" w:rsidP="00C0774D">
      <w:pPr>
        <w:pStyle w:val="TF"/>
      </w:pPr>
      <w:r w:rsidRPr="009E0DE1">
        <w:rPr>
          <w:lang w:eastAsia="zh-CN"/>
        </w:rPr>
        <w:t xml:space="preserve">Figure 4.3.3-1: </w:t>
      </w:r>
      <w:r w:rsidRPr="009E0DE1">
        <w:t>Non-roaming architecture</w:t>
      </w:r>
      <w:r w:rsidRPr="009E0DE1">
        <w:rPr>
          <w:lang w:eastAsia="zh-CN"/>
        </w:rPr>
        <w:t xml:space="preserve"> for interworking between </w:t>
      </w:r>
      <w:r w:rsidRPr="009E0DE1">
        <w:t xml:space="preserve">5GC via non-3GPP access </w:t>
      </w:r>
      <w:r w:rsidRPr="009E0DE1">
        <w:rPr>
          <w:lang w:eastAsia="zh-CN"/>
        </w:rPr>
        <w:t>and EPC/E-UTRAN</w:t>
      </w:r>
    </w:p>
    <w:p w14:paraId="5DC3C019" w14:textId="77777777" w:rsidR="00C0774D" w:rsidRPr="009E0DE1" w:rsidRDefault="00C0774D" w:rsidP="00C0774D">
      <w:pPr>
        <w:pStyle w:val="NO"/>
      </w:pPr>
      <w:r w:rsidRPr="009E0DE1">
        <w:t>NOTE 1:</w:t>
      </w:r>
      <w:r w:rsidRPr="009E0DE1">
        <w:tab/>
      </w:r>
      <w:r w:rsidRPr="009E0DE1">
        <w:rPr>
          <w:rFonts w:eastAsia="SimSun"/>
        </w:rPr>
        <w:t>T</w:t>
      </w:r>
      <w:r w:rsidRPr="009E0DE1">
        <w:t xml:space="preserve">here can be another UPF (not shown in the figure above) between the N3IWF and the UPF + PGW-U, i.e. the UPF + PGW-U can support N9 towards </w:t>
      </w:r>
      <w:r w:rsidRPr="009E0DE1">
        <w:rPr>
          <w:rFonts w:eastAsia="SimSun"/>
        </w:rPr>
        <w:t>an</w:t>
      </w:r>
      <w:r w:rsidRPr="009E0DE1">
        <w:t xml:space="preserve"> additional UPF, if needed.</w:t>
      </w:r>
    </w:p>
    <w:p w14:paraId="39AD794A" w14:textId="77777777" w:rsidR="00C0774D" w:rsidRPr="009E0DE1" w:rsidRDefault="00C0774D" w:rsidP="00C0774D">
      <w:pPr>
        <w:pStyle w:val="NO"/>
      </w:pPr>
      <w:r w:rsidRPr="009E0DE1">
        <w:t>NOTE 2:</w:t>
      </w:r>
      <w:r w:rsidRPr="009E0DE1">
        <w:tab/>
        <w:t>N26 interface is not precluded, but it is not shown in the figure because it is not required for the interworking between 5GC via non-3GPP access and EPC/E-UTRAN.</w:t>
      </w:r>
    </w:p>
    <w:p w14:paraId="4F12EF89" w14:textId="77777777" w:rsidR="00C0774D" w:rsidRPr="009E0DE1" w:rsidRDefault="00C0774D" w:rsidP="00C0774D">
      <w:pPr>
        <w:pStyle w:val="Heading4"/>
      </w:pPr>
      <w:bookmarkStart w:id="326" w:name="_Toc19177305"/>
      <w:bookmarkStart w:id="327" w:name="_Toc27845042"/>
      <w:bookmarkStart w:id="328" w:name="_Toc36186241"/>
      <w:bookmarkStart w:id="329" w:name="_Toc45180172"/>
      <w:bookmarkStart w:id="330" w:name="_Toc51765291"/>
      <w:bookmarkStart w:id="331" w:name="_Toc51765765"/>
      <w:bookmarkStart w:id="332" w:name="_Toc59094188"/>
      <w:r w:rsidRPr="009E0DE1">
        <w:t>4.3.3.2</w:t>
      </w:r>
      <w:r w:rsidRPr="009E0DE1">
        <w:tab/>
        <w:t>Roaming architecture</w:t>
      </w:r>
      <w:bookmarkEnd w:id="326"/>
      <w:bookmarkEnd w:id="327"/>
      <w:bookmarkEnd w:id="328"/>
      <w:bookmarkEnd w:id="329"/>
      <w:bookmarkEnd w:id="330"/>
      <w:bookmarkEnd w:id="331"/>
      <w:bookmarkEnd w:id="332"/>
    </w:p>
    <w:p w14:paraId="247C4AF0" w14:textId="77777777" w:rsidR="00C0774D" w:rsidRPr="009E0DE1" w:rsidRDefault="00C0774D" w:rsidP="00C0774D">
      <w:r w:rsidRPr="009E0DE1">
        <w:t>Figure 4.3.3.2-1 represents the Roaming architecture with local breakout and Figure 4.3.3.2-2 represents the Roaming architecture with home-routed traffic for interworking between 5GC via non-3GPP access and EPC/E-UTRAN.</w:t>
      </w:r>
    </w:p>
    <w:bookmarkStart w:id="333" w:name="_MON_1600414288"/>
    <w:bookmarkEnd w:id="333"/>
    <w:p w14:paraId="4F53AFCE" w14:textId="77777777" w:rsidR="00C0774D" w:rsidRDefault="00C0774D" w:rsidP="00C0774D">
      <w:pPr>
        <w:pStyle w:val="TH"/>
        <w:rPr>
          <w:lang w:eastAsia="zh-CN"/>
        </w:rPr>
      </w:pPr>
      <w:r w:rsidRPr="009E0DE1">
        <w:object w:dxaOrig="9131" w:dyaOrig="6610" w14:anchorId="2DE24238">
          <v:shape id="_x0000_i1048" type="#_x0000_t75" style="width:456.4pt;height:331.2pt" o:ole="">
            <v:imagedata r:id="rId57" o:title=""/>
          </v:shape>
          <o:OLEObject Type="Embed" ProgID="Word.Picture.8" ShapeID="_x0000_i1048" DrawAspect="Content" ObjectID="_1708507481" r:id="rId58"/>
        </w:object>
      </w:r>
    </w:p>
    <w:p w14:paraId="588C4AC6" w14:textId="77777777" w:rsidR="00C0774D" w:rsidRPr="009E0DE1" w:rsidRDefault="00C0774D" w:rsidP="00C0774D">
      <w:pPr>
        <w:pStyle w:val="TF"/>
        <w:rPr>
          <w:lang w:eastAsia="zh-CN"/>
        </w:rPr>
      </w:pPr>
      <w:r w:rsidRPr="009E0DE1">
        <w:rPr>
          <w:lang w:eastAsia="zh-CN"/>
        </w:rPr>
        <w:t>Figure 4.3.3-1: Local breakout roaming architecture for interworking between 5GC via non-3GPP access and EPC/E-UTRAN</w:t>
      </w:r>
    </w:p>
    <w:p w14:paraId="191D7F13" w14:textId="77777777" w:rsidR="00C0774D" w:rsidRPr="009E0DE1" w:rsidRDefault="00C0774D" w:rsidP="00C0774D">
      <w:pPr>
        <w:pStyle w:val="NO"/>
      </w:pPr>
      <w:r w:rsidRPr="009E0DE1">
        <w:t>NOTE 1:</w:t>
      </w:r>
      <w:r w:rsidRPr="009E0DE1">
        <w:tab/>
        <w:t>There can be another UPF (not shown in the figure above) between the N3IWF and the UPF + PGW-U, i.e. the UPF + PGW-U can support N9 towards the additional UPF, if needed.</w:t>
      </w:r>
    </w:p>
    <w:p w14:paraId="1BA0BA05" w14:textId="77777777" w:rsidR="00C0774D" w:rsidRPr="009E0DE1" w:rsidRDefault="00C0774D" w:rsidP="00C0774D">
      <w:pPr>
        <w:pStyle w:val="NO"/>
      </w:pPr>
      <w:r w:rsidRPr="009E0DE1">
        <w:t>NOTE 2:</w:t>
      </w:r>
      <w:r w:rsidRPr="009E0DE1">
        <w:tab/>
        <w:t>S9 interface from EPC is not required since no known deployment exists.</w:t>
      </w:r>
    </w:p>
    <w:p w14:paraId="000D1B8D" w14:textId="77777777" w:rsidR="00C0774D" w:rsidRPr="009E0DE1" w:rsidRDefault="00C0774D" w:rsidP="00C0774D">
      <w:pPr>
        <w:pStyle w:val="NO"/>
      </w:pPr>
      <w:r w:rsidRPr="009E0DE1">
        <w:t>NOTE 3:</w:t>
      </w:r>
      <w:r w:rsidRPr="009E0DE1">
        <w:tab/>
        <w:t>N26 interface is not precluded, but it not shown in the figure because it is not required for the interworking between 5GC via non-3GPP access and EPC/E-UTRAN.</w:t>
      </w:r>
    </w:p>
    <w:p w14:paraId="11E69983" w14:textId="77777777" w:rsidR="00C0774D" w:rsidRDefault="00C0774D" w:rsidP="00C0774D">
      <w:pPr>
        <w:pStyle w:val="TH"/>
        <w:rPr>
          <w:lang w:eastAsia="zh-CN"/>
        </w:rPr>
      </w:pPr>
      <w:r w:rsidRPr="009E0DE1">
        <w:object w:dxaOrig="9617" w:dyaOrig="7778" w14:anchorId="5C132F0A">
          <v:shape id="_x0000_i1049" type="#_x0000_t75" style="width:480.85pt;height:401.95pt" o:ole="">
            <v:imagedata r:id="rId59" o:title=""/>
          </v:shape>
          <o:OLEObject Type="Embed" ProgID="Word.Picture.8" ShapeID="_x0000_i1049" DrawAspect="Content" ObjectID="_1708507482" r:id="rId60"/>
        </w:object>
      </w:r>
    </w:p>
    <w:p w14:paraId="569BED4A" w14:textId="77777777" w:rsidR="00C0774D" w:rsidRPr="009E0DE1" w:rsidRDefault="00C0774D" w:rsidP="00C0774D">
      <w:pPr>
        <w:pStyle w:val="TF"/>
        <w:rPr>
          <w:lang w:eastAsia="zh-CN"/>
        </w:rPr>
      </w:pPr>
      <w:r w:rsidRPr="009E0DE1">
        <w:rPr>
          <w:lang w:eastAsia="zh-CN"/>
        </w:rPr>
        <w:t xml:space="preserve">Figure 4.3.3.2-2: Home-routed roaming architecture for interworking between </w:t>
      </w:r>
      <w:r w:rsidRPr="009E0DE1">
        <w:t xml:space="preserve">5GC via non-3GPP access </w:t>
      </w:r>
      <w:r w:rsidRPr="009E0DE1">
        <w:rPr>
          <w:lang w:eastAsia="zh-CN"/>
        </w:rPr>
        <w:t>and EPC/E-UTRAN</w:t>
      </w:r>
    </w:p>
    <w:p w14:paraId="36EB07F1" w14:textId="77777777" w:rsidR="00C0774D" w:rsidRPr="009E0DE1" w:rsidRDefault="00C0774D" w:rsidP="00C0774D">
      <w:pPr>
        <w:pStyle w:val="NO"/>
      </w:pPr>
      <w:r w:rsidRPr="009E0DE1">
        <w:t>NOTE 4:</w:t>
      </w:r>
      <w:r w:rsidRPr="009E0DE1">
        <w:tab/>
        <w:t>N26 interface is not precluded, but it not shown in the figure because it is not required for the interworking between 5GC via non-3GPP access and EPC/E-UTRAN.</w:t>
      </w:r>
    </w:p>
    <w:p w14:paraId="719C8AEE" w14:textId="77777777" w:rsidR="00C0774D" w:rsidRPr="009E0DE1" w:rsidRDefault="00C0774D" w:rsidP="00C0774D">
      <w:pPr>
        <w:pStyle w:val="Heading3"/>
      </w:pPr>
      <w:bookmarkStart w:id="334" w:name="_Toc19177306"/>
      <w:bookmarkStart w:id="335" w:name="_Toc27845043"/>
      <w:bookmarkStart w:id="336" w:name="_Toc36186242"/>
      <w:bookmarkStart w:id="337" w:name="_Toc45180173"/>
      <w:bookmarkStart w:id="338" w:name="_Toc51765292"/>
      <w:bookmarkStart w:id="339" w:name="_Toc51765766"/>
      <w:bookmarkStart w:id="340" w:name="_Toc59094189"/>
      <w:r w:rsidRPr="009E0DE1">
        <w:t>4.3.4</w:t>
      </w:r>
      <w:r w:rsidRPr="009E0DE1">
        <w:tab/>
        <w:t xml:space="preserve">Interworking between </w:t>
      </w:r>
      <w:proofErr w:type="spellStart"/>
      <w:r w:rsidRPr="009E0DE1">
        <w:t>ePDG</w:t>
      </w:r>
      <w:proofErr w:type="spellEnd"/>
      <w:r w:rsidRPr="009E0DE1">
        <w:t xml:space="preserve"> connected to EPC and 5GS</w:t>
      </w:r>
      <w:bookmarkEnd w:id="334"/>
      <w:bookmarkEnd w:id="335"/>
      <w:bookmarkEnd w:id="336"/>
      <w:bookmarkEnd w:id="337"/>
      <w:bookmarkEnd w:id="338"/>
      <w:bookmarkEnd w:id="339"/>
      <w:bookmarkEnd w:id="340"/>
    </w:p>
    <w:p w14:paraId="1D8AB942" w14:textId="77777777" w:rsidR="00C0774D" w:rsidRPr="009E0DE1" w:rsidRDefault="00C0774D" w:rsidP="00C0774D">
      <w:pPr>
        <w:pStyle w:val="Heading4"/>
      </w:pPr>
      <w:bookmarkStart w:id="341" w:name="_Toc19177307"/>
      <w:bookmarkStart w:id="342" w:name="_Toc27845044"/>
      <w:bookmarkStart w:id="343" w:name="_Toc36186243"/>
      <w:bookmarkStart w:id="344" w:name="_Toc45180174"/>
      <w:bookmarkStart w:id="345" w:name="_Toc51765293"/>
      <w:bookmarkStart w:id="346" w:name="_Toc51765767"/>
      <w:bookmarkStart w:id="347" w:name="_Toc59094190"/>
      <w:r w:rsidRPr="009E0DE1">
        <w:t>4.3.4.1</w:t>
      </w:r>
      <w:r w:rsidRPr="009E0DE1">
        <w:tab/>
        <w:t>Non-roaming architecture</w:t>
      </w:r>
      <w:bookmarkEnd w:id="341"/>
      <w:bookmarkEnd w:id="342"/>
      <w:bookmarkEnd w:id="343"/>
      <w:bookmarkEnd w:id="344"/>
      <w:bookmarkEnd w:id="345"/>
      <w:bookmarkEnd w:id="346"/>
      <w:bookmarkEnd w:id="347"/>
    </w:p>
    <w:p w14:paraId="6DF1E8EC" w14:textId="77777777" w:rsidR="00C0774D" w:rsidRPr="009E0DE1" w:rsidRDefault="00C0774D" w:rsidP="00C0774D">
      <w:r w:rsidRPr="009E0DE1">
        <w:t xml:space="preserve">Figure 4.3.4.1-1 represents the non-roaming architecture for interworking between </w:t>
      </w:r>
      <w:proofErr w:type="spellStart"/>
      <w:r w:rsidRPr="009E0DE1">
        <w:t>ePDG</w:t>
      </w:r>
      <w:proofErr w:type="spellEnd"/>
      <w:r w:rsidRPr="009E0DE1">
        <w:t>/EPC and 5GS.</w:t>
      </w:r>
    </w:p>
    <w:bookmarkStart w:id="348" w:name="_MON_1572111459"/>
    <w:bookmarkEnd w:id="348"/>
    <w:p w14:paraId="74819EAA" w14:textId="77777777" w:rsidR="00C0774D" w:rsidRPr="009E0DE1" w:rsidRDefault="00C0774D" w:rsidP="00C0774D">
      <w:pPr>
        <w:pStyle w:val="TH"/>
      </w:pPr>
      <w:r w:rsidRPr="009E0DE1">
        <w:object w:dxaOrig="9356" w:dyaOrig="6093" w14:anchorId="67008486">
          <v:shape id="_x0000_i1050" type="#_x0000_t75" style="width:467.7pt;height:303.65pt" o:ole="">
            <v:imagedata r:id="rId61" o:title=""/>
          </v:shape>
          <o:OLEObject Type="Embed" ProgID="Word.Picture.8" ShapeID="_x0000_i1050" DrawAspect="Content" ObjectID="_1708507483" r:id="rId62"/>
        </w:object>
      </w:r>
    </w:p>
    <w:p w14:paraId="2BB0E68E" w14:textId="77777777" w:rsidR="00C0774D" w:rsidRPr="009E0DE1" w:rsidRDefault="00C0774D" w:rsidP="00C0774D">
      <w:pPr>
        <w:pStyle w:val="TF"/>
      </w:pPr>
      <w:r w:rsidRPr="009E0DE1">
        <w:rPr>
          <w:lang w:eastAsia="zh-CN"/>
        </w:rPr>
        <w:t xml:space="preserve">Figure 4.3.4.1-1: </w:t>
      </w:r>
      <w:r w:rsidRPr="009E0DE1">
        <w:t>Non-roaming architecture</w:t>
      </w:r>
      <w:r w:rsidRPr="009E0DE1">
        <w:rPr>
          <w:lang w:eastAsia="zh-CN"/>
        </w:rPr>
        <w:t xml:space="preserve"> for interworking between </w:t>
      </w:r>
      <w:proofErr w:type="spellStart"/>
      <w:r w:rsidRPr="009E0DE1">
        <w:rPr>
          <w:lang w:eastAsia="zh-CN"/>
        </w:rPr>
        <w:t>ePDG</w:t>
      </w:r>
      <w:proofErr w:type="spellEnd"/>
      <w:r w:rsidRPr="009E0DE1">
        <w:rPr>
          <w:lang w:eastAsia="zh-CN"/>
        </w:rPr>
        <w:t xml:space="preserve">/EPC and </w:t>
      </w:r>
      <w:r w:rsidRPr="009E0DE1">
        <w:t>5GS</w:t>
      </w:r>
    </w:p>
    <w:p w14:paraId="3C89A6BC" w14:textId="77777777" w:rsidR="00C0774D" w:rsidRPr="009E0DE1" w:rsidRDefault="00C0774D" w:rsidP="00C0774D">
      <w:pPr>
        <w:pStyle w:val="NO"/>
      </w:pPr>
      <w:r w:rsidRPr="009E0DE1">
        <w:t>NOTE 1:</w:t>
      </w:r>
      <w:r w:rsidRPr="009E0DE1">
        <w:tab/>
      </w:r>
      <w:r w:rsidRPr="009E0DE1">
        <w:rPr>
          <w:rFonts w:eastAsia="SimSun"/>
        </w:rPr>
        <w:t xml:space="preserve">The details of the interfaces between the UE and the </w:t>
      </w:r>
      <w:proofErr w:type="spellStart"/>
      <w:r w:rsidRPr="009E0DE1">
        <w:rPr>
          <w:rFonts w:eastAsia="SimSun"/>
        </w:rPr>
        <w:t>ePDG</w:t>
      </w:r>
      <w:proofErr w:type="spellEnd"/>
      <w:r w:rsidRPr="009E0DE1">
        <w:rPr>
          <w:rFonts w:eastAsia="SimSun"/>
        </w:rPr>
        <w:t xml:space="preserve">, and between EPC nodes (i.e. </w:t>
      </w:r>
      <w:proofErr w:type="spellStart"/>
      <w:r w:rsidRPr="009E0DE1">
        <w:rPr>
          <w:rFonts w:eastAsia="SimSun"/>
        </w:rPr>
        <w:t>SWm</w:t>
      </w:r>
      <w:proofErr w:type="spellEnd"/>
      <w:r w:rsidRPr="009E0DE1">
        <w:rPr>
          <w:rFonts w:eastAsia="SimSun"/>
        </w:rPr>
        <w:t xml:space="preserve">, </w:t>
      </w:r>
      <w:proofErr w:type="spellStart"/>
      <w:r w:rsidRPr="009E0DE1">
        <w:rPr>
          <w:rFonts w:eastAsia="SimSun"/>
        </w:rPr>
        <w:t>SWx</w:t>
      </w:r>
      <w:proofErr w:type="spellEnd"/>
      <w:r w:rsidRPr="009E0DE1">
        <w:rPr>
          <w:rFonts w:eastAsia="SimSun"/>
        </w:rPr>
        <w:t>, S2b and S6b), are documented in TS</w:t>
      </w:r>
      <w:r>
        <w:rPr>
          <w:rFonts w:eastAsia="SimSun"/>
        </w:rPr>
        <w:t> </w:t>
      </w:r>
      <w:r w:rsidRPr="009E0DE1">
        <w:rPr>
          <w:rFonts w:eastAsia="SimSun"/>
        </w:rPr>
        <w:t>23.402</w:t>
      </w:r>
      <w:r>
        <w:rPr>
          <w:rFonts w:eastAsia="SimSun"/>
        </w:rPr>
        <w:t> </w:t>
      </w:r>
      <w:r w:rsidRPr="009E0DE1">
        <w:rPr>
          <w:rFonts w:eastAsia="SimSun"/>
        </w:rPr>
        <w:t>[43].</w:t>
      </w:r>
    </w:p>
    <w:p w14:paraId="07CE4946" w14:textId="77777777" w:rsidR="00C0774D" w:rsidRPr="009E0DE1" w:rsidRDefault="00C0774D" w:rsidP="00C0774D">
      <w:pPr>
        <w:pStyle w:val="Heading4"/>
      </w:pPr>
      <w:bookmarkStart w:id="349" w:name="_Toc19177308"/>
      <w:bookmarkStart w:id="350" w:name="_Toc27845045"/>
      <w:bookmarkStart w:id="351" w:name="_Toc36186244"/>
      <w:bookmarkStart w:id="352" w:name="_Toc45180175"/>
      <w:bookmarkStart w:id="353" w:name="_Toc51765294"/>
      <w:bookmarkStart w:id="354" w:name="_Toc51765768"/>
      <w:bookmarkStart w:id="355" w:name="_Toc59094191"/>
      <w:r w:rsidRPr="009E0DE1">
        <w:t>4.3.4.2</w:t>
      </w:r>
      <w:r w:rsidRPr="009E0DE1">
        <w:tab/>
        <w:t>Roaming architectures</w:t>
      </w:r>
      <w:bookmarkEnd w:id="349"/>
      <w:bookmarkEnd w:id="350"/>
      <w:bookmarkEnd w:id="351"/>
      <w:bookmarkEnd w:id="352"/>
      <w:bookmarkEnd w:id="353"/>
      <w:bookmarkEnd w:id="354"/>
      <w:bookmarkEnd w:id="355"/>
    </w:p>
    <w:p w14:paraId="0FDDC724" w14:textId="77777777" w:rsidR="00C0774D" w:rsidRPr="009E0DE1" w:rsidRDefault="00C0774D" w:rsidP="00C0774D">
      <w:r w:rsidRPr="009E0DE1">
        <w:t xml:space="preserve">Figure 4.3.4.2-1 represents the Roaming architecture with local breakout and Figure 4.3.4.2-2 represents the Roaming architecture with home-routed traffic for interworking between </w:t>
      </w:r>
      <w:proofErr w:type="spellStart"/>
      <w:r w:rsidRPr="009E0DE1">
        <w:t>ePDG</w:t>
      </w:r>
      <w:proofErr w:type="spellEnd"/>
      <w:r w:rsidRPr="009E0DE1">
        <w:t>/EPC and 5GS.</w:t>
      </w:r>
    </w:p>
    <w:bookmarkStart w:id="356" w:name="_MON_1572114787"/>
    <w:bookmarkEnd w:id="356"/>
    <w:p w14:paraId="4A2D7935" w14:textId="77777777" w:rsidR="00C0774D" w:rsidRPr="009E0DE1" w:rsidRDefault="00C0774D" w:rsidP="00C0774D">
      <w:pPr>
        <w:pStyle w:val="TH"/>
        <w:rPr>
          <w:lang w:eastAsia="zh-CN"/>
        </w:rPr>
      </w:pPr>
      <w:r w:rsidRPr="009E0DE1">
        <w:object w:dxaOrig="9356" w:dyaOrig="7085" w14:anchorId="19E8E61E">
          <v:shape id="_x0000_i1051" type="#_x0000_t75" style="width:467.7pt;height:354.35pt" o:ole="">
            <v:imagedata r:id="rId63" o:title=""/>
          </v:shape>
          <o:OLEObject Type="Embed" ProgID="Word.Picture.8" ShapeID="_x0000_i1051" DrawAspect="Content" ObjectID="_1708507484" r:id="rId64"/>
        </w:object>
      </w:r>
    </w:p>
    <w:p w14:paraId="4D8FCAE2" w14:textId="77777777" w:rsidR="00C0774D" w:rsidRPr="009E0DE1" w:rsidRDefault="00C0774D" w:rsidP="00C0774D">
      <w:pPr>
        <w:pStyle w:val="TF"/>
        <w:rPr>
          <w:lang w:eastAsia="zh-CN"/>
        </w:rPr>
      </w:pPr>
      <w:r w:rsidRPr="009E0DE1">
        <w:rPr>
          <w:lang w:eastAsia="zh-CN"/>
        </w:rPr>
        <w:t>Figure 4.3.4.2-1:</w:t>
      </w:r>
      <w:r w:rsidRPr="009E0DE1">
        <w:rPr>
          <w:lang w:eastAsia="zh-CN"/>
        </w:rPr>
        <w:tab/>
        <w:t xml:space="preserve">Local breakout roaming architecture for interworking between </w:t>
      </w:r>
      <w:proofErr w:type="spellStart"/>
      <w:r w:rsidRPr="009E0DE1">
        <w:rPr>
          <w:lang w:eastAsia="zh-CN"/>
        </w:rPr>
        <w:t>ePDG</w:t>
      </w:r>
      <w:proofErr w:type="spellEnd"/>
      <w:r w:rsidRPr="009E0DE1">
        <w:rPr>
          <w:lang w:eastAsia="zh-CN"/>
        </w:rPr>
        <w:t xml:space="preserve">/EPC and </w:t>
      </w:r>
      <w:r w:rsidRPr="009E0DE1">
        <w:t>5GS</w:t>
      </w:r>
    </w:p>
    <w:p w14:paraId="206717C5" w14:textId="77777777" w:rsidR="00C0774D" w:rsidRPr="009E0DE1" w:rsidRDefault="00C0774D" w:rsidP="00C0774D">
      <w:pPr>
        <w:pStyle w:val="NO"/>
      </w:pPr>
      <w:bookmarkStart w:id="357" w:name="_Hlk498373387"/>
      <w:r w:rsidRPr="009E0DE1">
        <w:t>NOTE 1:</w:t>
      </w:r>
      <w:r w:rsidRPr="009E0DE1">
        <w:tab/>
      </w:r>
      <w:r w:rsidRPr="009E0DE1">
        <w:rPr>
          <w:rFonts w:eastAsia="SimSun"/>
        </w:rPr>
        <w:t xml:space="preserve">The details of the interfaces between the UE and the </w:t>
      </w:r>
      <w:proofErr w:type="spellStart"/>
      <w:r w:rsidRPr="009E0DE1">
        <w:rPr>
          <w:rFonts w:eastAsia="SimSun"/>
        </w:rPr>
        <w:t>ePDG</w:t>
      </w:r>
      <w:proofErr w:type="spellEnd"/>
      <w:r w:rsidRPr="009E0DE1">
        <w:rPr>
          <w:rFonts w:eastAsia="SimSun"/>
        </w:rPr>
        <w:t xml:space="preserve">, and between EPC nodes (i.e. </w:t>
      </w:r>
      <w:proofErr w:type="spellStart"/>
      <w:r w:rsidRPr="009E0DE1">
        <w:rPr>
          <w:rFonts w:eastAsia="SimSun"/>
        </w:rPr>
        <w:t>SWm</w:t>
      </w:r>
      <w:proofErr w:type="spellEnd"/>
      <w:r w:rsidRPr="009E0DE1">
        <w:rPr>
          <w:rFonts w:eastAsia="SimSun"/>
        </w:rPr>
        <w:t xml:space="preserve">, </w:t>
      </w:r>
      <w:proofErr w:type="spellStart"/>
      <w:r w:rsidRPr="009E0DE1">
        <w:rPr>
          <w:rFonts w:eastAsia="SimSun"/>
        </w:rPr>
        <w:t>SWd</w:t>
      </w:r>
      <w:proofErr w:type="spellEnd"/>
      <w:r w:rsidRPr="009E0DE1">
        <w:rPr>
          <w:rFonts w:eastAsia="SimSun"/>
        </w:rPr>
        <w:t xml:space="preserve">, </w:t>
      </w:r>
      <w:proofErr w:type="spellStart"/>
      <w:r w:rsidRPr="009E0DE1">
        <w:rPr>
          <w:rFonts w:eastAsia="SimSun"/>
        </w:rPr>
        <w:t>SWx</w:t>
      </w:r>
      <w:proofErr w:type="spellEnd"/>
      <w:r w:rsidRPr="009E0DE1">
        <w:rPr>
          <w:rFonts w:eastAsia="SimSun"/>
        </w:rPr>
        <w:t>, S2b and S6b), are documented in TS</w:t>
      </w:r>
      <w:r>
        <w:rPr>
          <w:rFonts w:eastAsia="SimSun"/>
        </w:rPr>
        <w:t> </w:t>
      </w:r>
      <w:r w:rsidRPr="009E0DE1">
        <w:rPr>
          <w:rFonts w:eastAsia="SimSun"/>
        </w:rPr>
        <w:t>23.402</w:t>
      </w:r>
      <w:r>
        <w:rPr>
          <w:rFonts w:eastAsia="SimSun"/>
        </w:rPr>
        <w:t> </w:t>
      </w:r>
      <w:r w:rsidRPr="009E0DE1">
        <w:rPr>
          <w:rFonts w:eastAsia="SimSun"/>
        </w:rPr>
        <w:t>[43].</w:t>
      </w:r>
    </w:p>
    <w:bookmarkEnd w:id="357"/>
    <w:bookmarkStart w:id="358" w:name="_MON_1572119212"/>
    <w:bookmarkEnd w:id="358"/>
    <w:p w14:paraId="2E07A7F9" w14:textId="77777777" w:rsidR="00C0774D" w:rsidRPr="009E0DE1" w:rsidRDefault="00C0774D" w:rsidP="00C0774D">
      <w:pPr>
        <w:pStyle w:val="TH"/>
      </w:pPr>
      <w:r w:rsidRPr="009E0DE1">
        <w:object w:dxaOrig="9617" w:dyaOrig="7935" w14:anchorId="16D0D3C9">
          <v:shape id="_x0000_i1052" type="#_x0000_t75" style="width:480.85pt;height:411.35pt" o:ole="">
            <v:imagedata r:id="rId65" o:title=""/>
          </v:shape>
          <o:OLEObject Type="Embed" ProgID="Word.Picture.8" ShapeID="_x0000_i1052" DrawAspect="Content" ObjectID="_1708507485" r:id="rId66"/>
        </w:object>
      </w:r>
    </w:p>
    <w:p w14:paraId="76C3D944" w14:textId="77777777" w:rsidR="00C0774D" w:rsidRPr="009E0DE1" w:rsidRDefault="00C0774D" w:rsidP="00C0774D">
      <w:pPr>
        <w:pStyle w:val="TF"/>
        <w:rPr>
          <w:lang w:eastAsia="zh-CN"/>
        </w:rPr>
      </w:pPr>
      <w:r w:rsidRPr="009E0DE1">
        <w:rPr>
          <w:lang w:eastAsia="zh-CN"/>
        </w:rPr>
        <w:t xml:space="preserve">Figure 4.3.4.2-2: Home-routed roaming architecture for interworking between </w:t>
      </w:r>
      <w:proofErr w:type="spellStart"/>
      <w:r w:rsidRPr="009E0DE1">
        <w:rPr>
          <w:lang w:eastAsia="zh-CN"/>
        </w:rPr>
        <w:t>ePDG</w:t>
      </w:r>
      <w:proofErr w:type="spellEnd"/>
      <w:r w:rsidRPr="009E0DE1">
        <w:rPr>
          <w:lang w:eastAsia="zh-CN"/>
        </w:rPr>
        <w:t xml:space="preserve">/EPC and </w:t>
      </w:r>
      <w:r w:rsidRPr="009E0DE1">
        <w:t>5GS</w:t>
      </w:r>
    </w:p>
    <w:p w14:paraId="5272EF6D" w14:textId="77777777" w:rsidR="00C0774D" w:rsidRPr="009E0DE1" w:rsidRDefault="00C0774D" w:rsidP="00C0774D">
      <w:pPr>
        <w:pStyle w:val="NO"/>
        <w:rPr>
          <w:lang w:eastAsia="zh-CN"/>
        </w:rPr>
      </w:pPr>
      <w:r w:rsidRPr="009E0DE1">
        <w:t>NOTE 2:</w:t>
      </w:r>
      <w:r w:rsidRPr="009E0DE1">
        <w:tab/>
      </w:r>
      <w:r w:rsidRPr="009E0DE1">
        <w:rPr>
          <w:rFonts w:eastAsia="SimSun"/>
        </w:rPr>
        <w:t xml:space="preserve">The details of the interfaces between the UE and the </w:t>
      </w:r>
      <w:proofErr w:type="spellStart"/>
      <w:r w:rsidRPr="009E0DE1">
        <w:rPr>
          <w:rFonts w:eastAsia="SimSun"/>
        </w:rPr>
        <w:t>ePDG</w:t>
      </w:r>
      <w:proofErr w:type="spellEnd"/>
      <w:r w:rsidRPr="009E0DE1">
        <w:rPr>
          <w:rFonts w:eastAsia="SimSun"/>
        </w:rPr>
        <w:t xml:space="preserve">, and between EPC nodes (i.e. </w:t>
      </w:r>
      <w:proofErr w:type="spellStart"/>
      <w:r w:rsidRPr="009E0DE1">
        <w:rPr>
          <w:rFonts w:eastAsia="SimSun"/>
        </w:rPr>
        <w:t>SWm</w:t>
      </w:r>
      <w:proofErr w:type="spellEnd"/>
      <w:r w:rsidRPr="009E0DE1">
        <w:rPr>
          <w:rFonts w:eastAsia="SimSun"/>
        </w:rPr>
        <w:t xml:space="preserve">, </w:t>
      </w:r>
      <w:proofErr w:type="spellStart"/>
      <w:r w:rsidRPr="009E0DE1">
        <w:rPr>
          <w:rFonts w:eastAsia="SimSun"/>
        </w:rPr>
        <w:t>SWd</w:t>
      </w:r>
      <w:proofErr w:type="spellEnd"/>
      <w:r w:rsidRPr="009E0DE1">
        <w:rPr>
          <w:rFonts w:eastAsia="SimSun"/>
        </w:rPr>
        <w:t xml:space="preserve">, </w:t>
      </w:r>
      <w:proofErr w:type="spellStart"/>
      <w:r w:rsidRPr="009E0DE1">
        <w:rPr>
          <w:rFonts w:eastAsia="SimSun"/>
        </w:rPr>
        <w:t>SWx</w:t>
      </w:r>
      <w:proofErr w:type="spellEnd"/>
      <w:r w:rsidRPr="009E0DE1">
        <w:rPr>
          <w:rFonts w:eastAsia="SimSun"/>
        </w:rPr>
        <w:t>, S2b and S6b), are documented in TS</w:t>
      </w:r>
      <w:r>
        <w:rPr>
          <w:rFonts w:eastAsia="SimSun"/>
        </w:rPr>
        <w:t> </w:t>
      </w:r>
      <w:r w:rsidRPr="009E0DE1">
        <w:rPr>
          <w:rFonts w:eastAsia="SimSun"/>
        </w:rPr>
        <w:t>23.402</w:t>
      </w:r>
      <w:r>
        <w:rPr>
          <w:rFonts w:eastAsia="SimSun"/>
        </w:rPr>
        <w:t> </w:t>
      </w:r>
      <w:r w:rsidRPr="009E0DE1">
        <w:rPr>
          <w:rFonts w:eastAsia="SimSun"/>
        </w:rPr>
        <w:t>[43].</w:t>
      </w:r>
    </w:p>
    <w:p w14:paraId="1E580DD4" w14:textId="77777777" w:rsidR="00C0774D" w:rsidRPr="009E0DE1" w:rsidRDefault="00C0774D" w:rsidP="00C0774D">
      <w:pPr>
        <w:pStyle w:val="Heading2"/>
      </w:pPr>
      <w:bookmarkStart w:id="359" w:name="_Toc19177309"/>
      <w:bookmarkStart w:id="360" w:name="_Toc27845046"/>
      <w:bookmarkStart w:id="361" w:name="_Toc36186245"/>
      <w:bookmarkStart w:id="362" w:name="_Toc45180176"/>
      <w:bookmarkStart w:id="363" w:name="_Toc51765295"/>
      <w:bookmarkStart w:id="364" w:name="_Toc51765769"/>
      <w:bookmarkStart w:id="365" w:name="_Toc59094192"/>
      <w:r w:rsidRPr="009E0DE1">
        <w:t>4.4</w:t>
      </w:r>
      <w:r w:rsidRPr="009E0DE1">
        <w:tab/>
        <w:t>Specific services</w:t>
      </w:r>
      <w:bookmarkEnd w:id="359"/>
      <w:bookmarkEnd w:id="360"/>
      <w:bookmarkEnd w:id="361"/>
      <w:bookmarkEnd w:id="362"/>
      <w:bookmarkEnd w:id="363"/>
      <w:bookmarkEnd w:id="364"/>
      <w:bookmarkEnd w:id="365"/>
    </w:p>
    <w:p w14:paraId="331740B4" w14:textId="77777777" w:rsidR="00C0774D" w:rsidRPr="009E0DE1" w:rsidRDefault="00C0774D" w:rsidP="00C0774D">
      <w:pPr>
        <w:pStyle w:val="Heading3"/>
      </w:pPr>
      <w:bookmarkStart w:id="366" w:name="_Toc19177310"/>
      <w:bookmarkStart w:id="367" w:name="_Toc27845047"/>
      <w:bookmarkStart w:id="368" w:name="_Toc36186246"/>
      <w:bookmarkStart w:id="369" w:name="_Toc45180177"/>
      <w:bookmarkStart w:id="370" w:name="_Toc51765296"/>
      <w:bookmarkStart w:id="371" w:name="_Toc51765770"/>
      <w:bookmarkStart w:id="372" w:name="_Toc59094193"/>
      <w:r w:rsidRPr="009E0DE1">
        <w:t>4.4.1</w:t>
      </w:r>
      <w:r w:rsidRPr="009E0DE1">
        <w:tab/>
        <w:t>Public Warning System</w:t>
      </w:r>
      <w:bookmarkEnd w:id="366"/>
      <w:bookmarkEnd w:id="367"/>
      <w:bookmarkEnd w:id="368"/>
      <w:bookmarkEnd w:id="369"/>
      <w:bookmarkEnd w:id="370"/>
      <w:bookmarkEnd w:id="371"/>
      <w:bookmarkEnd w:id="372"/>
    </w:p>
    <w:p w14:paraId="1E1A0632" w14:textId="77777777" w:rsidR="00C0774D" w:rsidRPr="009E0DE1" w:rsidRDefault="00C0774D" w:rsidP="00C0774D">
      <w:pPr>
        <w:rPr>
          <w:rFonts w:eastAsia="MS Mincho"/>
        </w:rPr>
      </w:pPr>
      <w:bookmarkStart w:id="373" w:name="_Hlk495598619"/>
      <w:r w:rsidRPr="009E0DE1">
        <w:t>The Public Warning System architecture for 5G System is specified in TS</w:t>
      </w:r>
      <w:r>
        <w:t> </w:t>
      </w:r>
      <w:r w:rsidRPr="009E0DE1">
        <w:t>23.041</w:t>
      </w:r>
      <w:r>
        <w:t> </w:t>
      </w:r>
      <w:r w:rsidRPr="009E0DE1">
        <w:t>[46].</w:t>
      </w:r>
      <w:bookmarkEnd w:id="373"/>
    </w:p>
    <w:p w14:paraId="676C669B" w14:textId="77777777" w:rsidR="00C0774D" w:rsidRPr="009E0DE1" w:rsidRDefault="00C0774D" w:rsidP="00C0774D">
      <w:pPr>
        <w:pStyle w:val="Heading3"/>
      </w:pPr>
      <w:bookmarkStart w:id="374" w:name="_Toc19177311"/>
      <w:bookmarkStart w:id="375" w:name="_Toc27845048"/>
      <w:bookmarkStart w:id="376" w:name="_Toc36186247"/>
      <w:bookmarkStart w:id="377" w:name="_Toc45180178"/>
      <w:bookmarkStart w:id="378" w:name="_Toc51765297"/>
      <w:bookmarkStart w:id="379" w:name="_Toc51765771"/>
      <w:bookmarkStart w:id="380" w:name="_Toc59094194"/>
      <w:r w:rsidRPr="009E0DE1">
        <w:t>4.4.2</w:t>
      </w:r>
      <w:r w:rsidRPr="009E0DE1">
        <w:tab/>
        <w:t>SMS over NAS</w:t>
      </w:r>
      <w:bookmarkEnd w:id="374"/>
      <w:bookmarkEnd w:id="375"/>
      <w:bookmarkEnd w:id="376"/>
      <w:bookmarkEnd w:id="377"/>
      <w:bookmarkEnd w:id="378"/>
      <w:bookmarkEnd w:id="379"/>
      <w:bookmarkEnd w:id="380"/>
    </w:p>
    <w:p w14:paraId="44A93C39" w14:textId="77777777" w:rsidR="00C0774D" w:rsidRPr="009E0DE1" w:rsidRDefault="00C0774D" w:rsidP="00C0774D">
      <w:pPr>
        <w:pStyle w:val="Heading4"/>
      </w:pPr>
      <w:bookmarkStart w:id="381" w:name="_Toc19177312"/>
      <w:bookmarkStart w:id="382" w:name="_Toc27845049"/>
      <w:bookmarkStart w:id="383" w:name="_Toc36186248"/>
      <w:bookmarkStart w:id="384" w:name="_Toc45180179"/>
      <w:bookmarkStart w:id="385" w:name="_Toc51765298"/>
      <w:bookmarkStart w:id="386" w:name="_Toc51765772"/>
      <w:bookmarkStart w:id="387" w:name="_Toc59094195"/>
      <w:r w:rsidRPr="009E0DE1">
        <w:t>4.4.2.1</w:t>
      </w:r>
      <w:r w:rsidRPr="009E0DE1">
        <w:tab/>
        <w:t>Architecture to support SMS over NAS</w:t>
      </w:r>
      <w:bookmarkEnd w:id="381"/>
      <w:bookmarkEnd w:id="382"/>
      <w:bookmarkEnd w:id="383"/>
      <w:bookmarkEnd w:id="384"/>
      <w:bookmarkEnd w:id="385"/>
      <w:bookmarkEnd w:id="386"/>
      <w:bookmarkEnd w:id="387"/>
    </w:p>
    <w:p w14:paraId="2B783079" w14:textId="77777777" w:rsidR="00C0774D" w:rsidRPr="009E0DE1" w:rsidRDefault="00C0774D" w:rsidP="00C0774D">
      <w:r w:rsidRPr="009E0DE1">
        <w:t>Figure 4.4.2.1-1 shows the non-roaming architecture to support SMS over NAS using the Service-based interfaces within the Control Plane.</w:t>
      </w:r>
    </w:p>
    <w:p w14:paraId="3CE85CA9" w14:textId="77777777" w:rsidR="00C0774D" w:rsidRPr="009E0DE1" w:rsidRDefault="00C0774D" w:rsidP="00C0774D">
      <w:pPr>
        <w:pStyle w:val="TH"/>
      </w:pPr>
      <w:r w:rsidRPr="009E0DE1">
        <w:object w:dxaOrig="4747" w:dyaOrig="2798" w14:anchorId="6459730D">
          <v:shape id="_x0000_i1053" type="#_x0000_t75" style="width:237.3pt;height:139pt" o:ole="">
            <v:imagedata r:id="rId67" o:title=""/>
          </v:shape>
          <o:OLEObject Type="Embed" ProgID="Word.Picture.8" ShapeID="_x0000_i1053" DrawAspect="Content" ObjectID="_1708507486" r:id="rId68"/>
        </w:object>
      </w:r>
    </w:p>
    <w:p w14:paraId="39379CE8" w14:textId="77777777" w:rsidR="00C0774D" w:rsidRPr="009E0DE1" w:rsidRDefault="00C0774D" w:rsidP="00C0774D">
      <w:pPr>
        <w:pStyle w:val="TF"/>
      </w:pPr>
      <w:r w:rsidRPr="009E0DE1">
        <w:t>Figure 4.4.2.1-1: Non-roaming System Architecture for SMS over NAS</w:t>
      </w:r>
    </w:p>
    <w:p w14:paraId="258B3E22" w14:textId="77777777" w:rsidR="00C0774D" w:rsidRPr="009E0DE1" w:rsidRDefault="00C0774D" w:rsidP="00C0774D">
      <w:r w:rsidRPr="009E0DE1">
        <w:t>Figure 4.4.2.1-2 shows the non-roaming architecture to support SMS over NAS using the reference point representation.</w:t>
      </w:r>
    </w:p>
    <w:p w14:paraId="69DB6DA0" w14:textId="77777777" w:rsidR="00C0774D" w:rsidRPr="009E0DE1" w:rsidRDefault="00C0774D" w:rsidP="00C0774D">
      <w:pPr>
        <w:pStyle w:val="TH"/>
      </w:pPr>
      <w:r w:rsidRPr="009E0DE1">
        <w:object w:dxaOrig="6256" w:dyaOrig="2743" w14:anchorId="569F99EE">
          <v:shape id="_x0000_i1054" type="#_x0000_t75" style="width:313.05pt;height:137.1pt" o:ole="">
            <v:imagedata r:id="rId69" o:title=""/>
          </v:shape>
          <o:OLEObject Type="Embed" ProgID="Word.Picture.8" ShapeID="_x0000_i1054" DrawAspect="Content" ObjectID="_1708507487" r:id="rId70"/>
        </w:object>
      </w:r>
    </w:p>
    <w:p w14:paraId="220973B6" w14:textId="77777777" w:rsidR="00C0774D" w:rsidRPr="009E0DE1" w:rsidRDefault="00C0774D" w:rsidP="00C0774D">
      <w:pPr>
        <w:pStyle w:val="TF"/>
      </w:pPr>
      <w:r w:rsidRPr="009E0DE1">
        <w:t>Figure 4.4.2.1-2: Non-roaming System Architecture for SMS over NAS in reference point representation</w:t>
      </w:r>
    </w:p>
    <w:p w14:paraId="5FA8C5C3" w14:textId="77777777" w:rsidR="00C0774D" w:rsidRPr="009E0DE1" w:rsidRDefault="00C0774D" w:rsidP="00C0774D">
      <w:pPr>
        <w:pStyle w:val="NO"/>
      </w:pPr>
      <w:r w:rsidRPr="009E0DE1">
        <w:t>NOTE 1:</w:t>
      </w:r>
      <w:r w:rsidRPr="009E0DE1">
        <w:tab/>
        <w:t>SMS Function (SMSF) may be connected to the SMS-GMSC/IWMSC/SMS Router via one of the standardized interfaces as shown in TS</w:t>
      </w:r>
      <w:r>
        <w:t> </w:t>
      </w:r>
      <w:r w:rsidRPr="009E0DE1">
        <w:t>23.040</w:t>
      </w:r>
      <w:r>
        <w:t> </w:t>
      </w:r>
      <w:r w:rsidRPr="009E0DE1">
        <w:t>[5].</w:t>
      </w:r>
    </w:p>
    <w:p w14:paraId="68B7AFF7" w14:textId="77777777" w:rsidR="00C0774D" w:rsidRPr="009E0DE1" w:rsidRDefault="00C0774D" w:rsidP="00C0774D">
      <w:pPr>
        <w:pStyle w:val="NO"/>
      </w:pPr>
      <w:r w:rsidRPr="009E0DE1">
        <w:t>NOTE 2:</w:t>
      </w:r>
      <w:r w:rsidRPr="009E0DE1">
        <w:tab/>
        <w:t>UDM may be connected to the SMS-GMSC/IWMSC/SMS Router via one of the standardized interfaces as shown in TS</w:t>
      </w:r>
      <w:r>
        <w:t> </w:t>
      </w:r>
      <w:r w:rsidRPr="009E0DE1">
        <w:t>23.040</w:t>
      </w:r>
      <w:r>
        <w:t> </w:t>
      </w:r>
      <w:r w:rsidRPr="009E0DE1">
        <w:t>[5].</w:t>
      </w:r>
    </w:p>
    <w:p w14:paraId="69E686AC" w14:textId="77777777" w:rsidR="00C0774D" w:rsidRPr="009E0DE1" w:rsidRDefault="00C0774D" w:rsidP="00C0774D">
      <w:pPr>
        <w:pStyle w:val="NO"/>
      </w:pPr>
      <w:r w:rsidRPr="009E0DE1">
        <w:t>NOTE 3:</w:t>
      </w:r>
      <w:r w:rsidRPr="009E0DE1">
        <w:tab/>
        <w:t>Each UE is associated with only one SMS Function in the registered PLMN.</w:t>
      </w:r>
    </w:p>
    <w:p w14:paraId="4BC95C8F" w14:textId="77777777" w:rsidR="00C0774D" w:rsidRPr="009E0DE1" w:rsidRDefault="00C0774D" w:rsidP="00C0774D">
      <w:pPr>
        <w:pStyle w:val="NO"/>
      </w:pPr>
      <w:r w:rsidRPr="009E0DE1">
        <w:t>NOTE 4:</w:t>
      </w:r>
      <w:r w:rsidRPr="009E0DE1">
        <w:tab/>
        <w:t xml:space="preserve">SMSF re-allocation while the UE is in </w:t>
      </w:r>
      <w:r w:rsidRPr="009E0DE1">
        <w:rPr>
          <w:rFonts w:eastAsia="Batang"/>
          <w:lang w:eastAsia="ko-KR"/>
        </w:rPr>
        <w:t>RM</w:t>
      </w:r>
      <w:r w:rsidRPr="009E0DE1">
        <w:noBreakHyphen/>
        <w:t>REGISTERED state is not supported in this Release of the specification. When serving AMF is re-allocated for a given UE, the source AMF includes SMSF identifier as part of UE context transfer to target AMF.</w:t>
      </w:r>
    </w:p>
    <w:p w14:paraId="06F0BF42" w14:textId="77777777" w:rsidR="00C0774D" w:rsidRPr="009E0DE1" w:rsidRDefault="00C0774D" w:rsidP="00C0774D">
      <w:pPr>
        <w:pStyle w:val="NO"/>
      </w:pPr>
      <w:r w:rsidRPr="009E0DE1">
        <w:rPr>
          <w:rFonts w:eastAsia="SimSun"/>
          <w:lang w:eastAsia="zh-CN"/>
        </w:rPr>
        <w:t>NOTE 5:</w:t>
      </w:r>
      <w:r w:rsidRPr="009E0DE1">
        <w:rPr>
          <w:rFonts w:eastAsia="SimSun"/>
          <w:lang w:eastAsia="zh-CN"/>
        </w:rPr>
        <w:tab/>
        <w:t>To support MT SMS domain selection by IP-SM-GW/SMS Router, IP-SM-GW/SMS Router may connect to SGs MSC, MME and SMSF via</w:t>
      </w:r>
      <w:r w:rsidRPr="009E0DE1">
        <w:rPr>
          <w:rFonts w:eastAsia="SimSun"/>
        </w:rPr>
        <w:t xml:space="preserve"> one of the standardized interfaces as shown in TS</w:t>
      </w:r>
      <w:r>
        <w:rPr>
          <w:rFonts w:eastAsia="SimSun"/>
        </w:rPr>
        <w:t> </w:t>
      </w:r>
      <w:r w:rsidRPr="009E0DE1">
        <w:rPr>
          <w:rFonts w:eastAsia="SimSun"/>
        </w:rPr>
        <w:t>23.040</w:t>
      </w:r>
      <w:r>
        <w:rPr>
          <w:rFonts w:eastAsia="SimSun"/>
        </w:rPr>
        <w:t> </w:t>
      </w:r>
      <w:r w:rsidRPr="009E0DE1">
        <w:rPr>
          <w:rFonts w:eastAsia="SimSun"/>
        </w:rPr>
        <w:t>[5]</w:t>
      </w:r>
      <w:r w:rsidRPr="009E0DE1">
        <w:rPr>
          <w:rFonts w:eastAsia="SimSun"/>
          <w:lang w:eastAsia="zh-CN"/>
        </w:rPr>
        <w:t>.</w:t>
      </w:r>
    </w:p>
    <w:p w14:paraId="5CE5EA44" w14:textId="77777777" w:rsidR="00C0774D" w:rsidRPr="009E0DE1" w:rsidRDefault="00C0774D" w:rsidP="00C0774D">
      <w:r w:rsidRPr="009E0DE1">
        <w:t>Figure 4.4.2.1-3 shows the roaming architecture to support SMS over NAS using the Service-based interfaces within the Control Plane.</w:t>
      </w:r>
    </w:p>
    <w:p w14:paraId="7B5921BE" w14:textId="77777777" w:rsidR="00C0774D" w:rsidRPr="009E0DE1" w:rsidRDefault="00C0774D" w:rsidP="00C0774D">
      <w:pPr>
        <w:pStyle w:val="TH"/>
      </w:pPr>
      <w:r w:rsidRPr="009E0DE1">
        <w:object w:dxaOrig="5044" w:dyaOrig="3272" w14:anchorId="43E121FE">
          <v:shape id="_x0000_i1055" type="#_x0000_t75" style="width:251.7pt;height:164.65pt" o:ole="">
            <v:imagedata r:id="rId71" o:title=""/>
          </v:shape>
          <o:OLEObject Type="Embed" ProgID="Word.Picture.8" ShapeID="_x0000_i1055" DrawAspect="Content" ObjectID="_1708507488" r:id="rId72"/>
        </w:object>
      </w:r>
    </w:p>
    <w:p w14:paraId="25707D92" w14:textId="77777777" w:rsidR="00C0774D" w:rsidRPr="009E0DE1" w:rsidRDefault="00C0774D" w:rsidP="00C0774D">
      <w:pPr>
        <w:pStyle w:val="TF"/>
      </w:pPr>
      <w:r w:rsidRPr="009E0DE1">
        <w:t>Figure 4.4.2.1-3: Roaming architecture for SMS over NAS</w:t>
      </w:r>
    </w:p>
    <w:p w14:paraId="678E1424" w14:textId="77777777" w:rsidR="00C0774D" w:rsidRPr="009E0DE1" w:rsidRDefault="00C0774D" w:rsidP="00C0774D">
      <w:r w:rsidRPr="009E0DE1">
        <w:t>Figure 4.4.2.1-4 shows the roaming architecture to support SMS over NAS using the reference point representation.</w:t>
      </w:r>
    </w:p>
    <w:p w14:paraId="50A79B91" w14:textId="77777777" w:rsidR="00C0774D" w:rsidRPr="009E0DE1" w:rsidRDefault="00C0774D" w:rsidP="00C0774D">
      <w:pPr>
        <w:pStyle w:val="TH"/>
      </w:pPr>
      <w:r w:rsidRPr="009E0DE1">
        <w:object w:dxaOrig="5141" w:dyaOrig="2808" w14:anchorId="2EE1E1A5">
          <v:shape id="_x0000_i1056" type="#_x0000_t75" style="width:257.3pt;height:139.6pt" o:ole="">
            <v:imagedata r:id="rId73" o:title=""/>
          </v:shape>
          <o:OLEObject Type="Embed" ProgID="Word.Picture.8" ShapeID="_x0000_i1056" DrawAspect="Content" ObjectID="_1708507489" r:id="rId74"/>
        </w:object>
      </w:r>
    </w:p>
    <w:p w14:paraId="4907F87F" w14:textId="77777777" w:rsidR="00C0774D" w:rsidRPr="009E0DE1" w:rsidRDefault="00C0774D" w:rsidP="00C0774D">
      <w:pPr>
        <w:pStyle w:val="TF"/>
      </w:pPr>
      <w:r w:rsidRPr="009E0DE1">
        <w:t>Figure 4.4.2.1-4: Roaming architecture for SMS over NAS in reference point representation</w:t>
      </w:r>
    </w:p>
    <w:p w14:paraId="51D4EC6A" w14:textId="77777777" w:rsidR="00C0774D" w:rsidRPr="009E0DE1" w:rsidRDefault="00C0774D" w:rsidP="00C0774D">
      <w:pPr>
        <w:pStyle w:val="Heading4"/>
      </w:pPr>
      <w:bookmarkStart w:id="388" w:name="_Toc19177313"/>
      <w:bookmarkStart w:id="389" w:name="_Toc27845050"/>
      <w:bookmarkStart w:id="390" w:name="_Toc36186249"/>
      <w:bookmarkStart w:id="391" w:name="_Toc45180180"/>
      <w:bookmarkStart w:id="392" w:name="_Toc51765299"/>
      <w:bookmarkStart w:id="393" w:name="_Toc51765773"/>
      <w:bookmarkStart w:id="394" w:name="_Toc59094196"/>
      <w:r w:rsidRPr="009E0DE1">
        <w:t>4.4.2.2</w:t>
      </w:r>
      <w:r w:rsidRPr="009E0DE1">
        <w:tab/>
        <w:t>Reference point to support SMS over NAS</w:t>
      </w:r>
      <w:bookmarkEnd w:id="388"/>
      <w:bookmarkEnd w:id="389"/>
      <w:bookmarkEnd w:id="390"/>
      <w:bookmarkEnd w:id="391"/>
      <w:bookmarkEnd w:id="392"/>
      <w:bookmarkEnd w:id="393"/>
      <w:bookmarkEnd w:id="394"/>
    </w:p>
    <w:p w14:paraId="707E74E6" w14:textId="77777777" w:rsidR="00C0774D" w:rsidRPr="009E0DE1" w:rsidRDefault="00C0774D" w:rsidP="00C0774D">
      <w:pPr>
        <w:pStyle w:val="NO"/>
      </w:pPr>
      <w:r w:rsidRPr="009E0DE1">
        <w:rPr>
          <w:b/>
        </w:rPr>
        <w:t>N1:</w:t>
      </w:r>
      <w:r w:rsidRPr="009E0DE1">
        <w:tab/>
        <w:t>Reference point for SMS transfer between UE and AMF via NAS.</w:t>
      </w:r>
    </w:p>
    <w:p w14:paraId="3E5785F4" w14:textId="77777777" w:rsidR="00C0774D" w:rsidRPr="009E0DE1" w:rsidRDefault="00C0774D" w:rsidP="00C0774D">
      <w:r w:rsidRPr="009E0DE1">
        <w:t>Following reference points are realized by service based interfaces:</w:t>
      </w:r>
    </w:p>
    <w:p w14:paraId="3EBAB8C8" w14:textId="77777777" w:rsidR="00C0774D" w:rsidRPr="009E0DE1" w:rsidRDefault="00C0774D" w:rsidP="00C0774D">
      <w:pPr>
        <w:pStyle w:val="NO"/>
      </w:pPr>
      <w:r w:rsidRPr="009E0DE1">
        <w:rPr>
          <w:b/>
        </w:rPr>
        <w:t>N8:</w:t>
      </w:r>
      <w:r w:rsidRPr="009E0DE1">
        <w:tab/>
        <w:t>Reference point for SMS Subscription data retrieval between AMF and UDM.</w:t>
      </w:r>
    </w:p>
    <w:p w14:paraId="1C4FB403" w14:textId="77777777" w:rsidR="00C0774D" w:rsidRPr="009E0DE1" w:rsidRDefault="00C0774D" w:rsidP="00C0774D">
      <w:pPr>
        <w:pStyle w:val="NO"/>
      </w:pPr>
      <w:r w:rsidRPr="009E0DE1">
        <w:rPr>
          <w:b/>
        </w:rPr>
        <w:t>N20:</w:t>
      </w:r>
      <w:r w:rsidRPr="009E0DE1">
        <w:tab/>
        <w:t>Reference point for SMS transfer between AMF and SMS Function.</w:t>
      </w:r>
    </w:p>
    <w:p w14:paraId="38B9AB63" w14:textId="77777777" w:rsidR="00C0774D" w:rsidRPr="009E0DE1" w:rsidRDefault="00C0774D" w:rsidP="00C0774D">
      <w:pPr>
        <w:pStyle w:val="NO"/>
      </w:pPr>
      <w:r w:rsidRPr="009E0DE1">
        <w:rPr>
          <w:b/>
        </w:rPr>
        <w:t>N21:</w:t>
      </w:r>
      <w:r w:rsidRPr="009E0DE1">
        <w:tab/>
        <w:t>Reference point for SMS Function address registration management and SMS Management Subscription data retrieval between SMS Function and UDM.</w:t>
      </w:r>
    </w:p>
    <w:p w14:paraId="45F0B5B4" w14:textId="77777777" w:rsidR="00C0774D" w:rsidRPr="009E0DE1" w:rsidRDefault="00C0774D" w:rsidP="00C0774D">
      <w:pPr>
        <w:pStyle w:val="Heading4"/>
      </w:pPr>
      <w:bookmarkStart w:id="395" w:name="_Toc19177314"/>
      <w:bookmarkStart w:id="396" w:name="_Toc27845051"/>
      <w:bookmarkStart w:id="397" w:name="_Toc36186250"/>
      <w:bookmarkStart w:id="398" w:name="_Toc45180181"/>
      <w:bookmarkStart w:id="399" w:name="_Toc51765300"/>
      <w:bookmarkStart w:id="400" w:name="_Toc51765774"/>
      <w:bookmarkStart w:id="401" w:name="_Toc59094197"/>
      <w:r w:rsidRPr="009E0DE1">
        <w:t>4.4.2.3</w:t>
      </w:r>
      <w:r w:rsidRPr="009E0DE1">
        <w:tab/>
        <w:t>Service based interface to support SMS over NAS</w:t>
      </w:r>
      <w:bookmarkEnd w:id="395"/>
      <w:bookmarkEnd w:id="396"/>
      <w:bookmarkEnd w:id="397"/>
      <w:bookmarkEnd w:id="398"/>
      <w:bookmarkEnd w:id="399"/>
      <w:bookmarkEnd w:id="400"/>
      <w:bookmarkEnd w:id="401"/>
    </w:p>
    <w:p w14:paraId="3E7791D5" w14:textId="77777777" w:rsidR="00C0774D" w:rsidRPr="009E0DE1" w:rsidRDefault="00C0774D" w:rsidP="00C0774D">
      <w:pPr>
        <w:pStyle w:val="NO"/>
      </w:pPr>
      <w:proofErr w:type="spellStart"/>
      <w:r w:rsidRPr="009E0DE1">
        <w:rPr>
          <w:b/>
        </w:rPr>
        <w:t>Nsmsf</w:t>
      </w:r>
      <w:proofErr w:type="spellEnd"/>
      <w:r w:rsidRPr="009E0DE1">
        <w:rPr>
          <w:b/>
        </w:rPr>
        <w:t>:</w:t>
      </w:r>
      <w:r w:rsidRPr="009E0DE1">
        <w:tab/>
        <w:t>Service-based interface exhibited by SMSF.</w:t>
      </w:r>
    </w:p>
    <w:p w14:paraId="0C22713F" w14:textId="77777777" w:rsidR="00C0774D" w:rsidRPr="009E0DE1" w:rsidRDefault="00C0774D" w:rsidP="00C0774D">
      <w:pPr>
        <w:pStyle w:val="Heading3"/>
      </w:pPr>
      <w:bookmarkStart w:id="402" w:name="_Toc19177315"/>
      <w:bookmarkStart w:id="403" w:name="_Toc27845052"/>
      <w:bookmarkStart w:id="404" w:name="_Toc36186251"/>
      <w:bookmarkStart w:id="405" w:name="_Toc45180182"/>
      <w:bookmarkStart w:id="406" w:name="_Toc51765301"/>
      <w:bookmarkStart w:id="407" w:name="_Toc51765775"/>
      <w:bookmarkStart w:id="408" w:name="_Toc59094198"/>
      <w:r w:rsidRPr="009E0DE1">
        <w:t>4.4.3</w:t>
      </w:r>
      <w:r w:rsidRPr="009E0DE1">
        <w:tab/>
        <w:t>IMS support</w:t>
      </w:r>
      <w:bookmarkEnd w:id="402"/>
      <w:bookmarkEnd w:id="403"/>
      <w:bookmarkEnd w:id="404"/>
      <w:bookmarkEnd w:id="405"/>
      <w:bookmarkEnd w:id="406"/>
      <w:bookmarkEnd w:id="407"/>
      <w:bookmarkEnd w:id="408"/>
    </w:p>
    <w:p w14:paraId="205F41B3" w14:textId="77777777" w:rsidR="00C0774D" w:rsidRPr="009E0DE1" w:rsidRDefault="00C0774D" w:rsidP="00C0774D">
      <w:r w:rsidRPr="009E0DE1">
        <w:t>IMS support for 5GC is defined in TS</w:t>
      </w:r>
      <w:r>
        <w:t> </w:t>
      </w:r>
      <w:r w:rsidRPr="009E0DE1">
        <w:t>23.228</w:t>
      </w:r>
      <w:r>
        <w:t> </w:t>
      </w:r>
      <w:r w:rsidRPr="009E0DE1">
        <w:t>[15].</w:t>
      </w:r>
    </w:p>
    <w:p w14:paraId="01683245" w14:textId="77777777" w:rsidR="00C0774D" w:rsidRPr="009E0DE1" w:rsidRDefault="00C0774D" w:rsidP="00C0774D">
      <w:r w:rsidRPr="009E0DE1">
        <w:t>The 5G System architecture supports Rx interface between PCF and P-CSCF to enable IMS service. See TS</w:t>
      </w:r>
      <w:r>
        <w:t> </w:t>
      </w:r>
      <w:r w:rsidRPr="009E0DE1">
        <w:t>23.228</w:t>
      </w:r>
      <w:r>
        <w:t> </w:t>
      </w:r>
      <w:r w:rsidRPr="009E0DE1">
        <w:t>[15] and TS</w:t>
      </w:r>
      <w:r>
        <w:t> </w:t>
      </w:r>
      <w:r w:rsidRPr="009E0DE1">
        <w:t>23.203</w:t>
      </w:r>
      <w:r>
        <w:t> </w:t>
      </w:r>
      <w:r w:rsidRPr="009E0DE1">
        <w:t>[4].</w:t>
      </w:r>
    </w:p>
    <w:p w14:paraId="155D2410" w14:textId="77777777" w:rsidR="00C0774D" w:rsidRPr="009E0DE1" w:rsidRDefault="00C0774D" w:rsidP="00C0774D">
      <w:pPr>
        <w:pStyle w:val="Heading3"/>
      </w:pPr>
      <w:bookmarkStart w:id="409" w:name="_Toc19177316"/>
      <w:bookmarkStart w:id="410" w:name="_Toc27845053"/>
      <w:bookmarkStart w:id="411" w:name="_Toc36186252"/>
      <w:bookmarkStart w:id="412" w:name="_Toc45180183"/>
      <w:bookmarkStart w:id="413" w:name="_Toc51765302"/>
      <w:bookmarkStart w:id="414" w:name="_Toc51765776"/>
      <w:bookmarkStart w:id="415" w:name="_Toc59094199"/>
      <w:r w:rsidRPr="009E0DE1">
        <w:lastRenderedPageBreak/>
        <w:t>4.4.4</w:t>
      </w:r>
      <w:r w:rsidRPr="009E0DE1">
        <w:tab/>
        <w:t>Location services</w:t>
      </w:r>
      <w:bookmarkEnd w:id="409"/>
      <w:bookmarkEnd w:id="410"/>
      <w:bookmarkEnd w:id="411"/>
      <w:bookmarkEnd w:id="412"/>
      <w:bookmarkEnd w:id="413"/>
      <w:bookmarkEnd w:id="414"/>
      <w:bookmarkEnd w:id="415"/>
    </w:p>
    <w:p w14:paraId="313D269F" w14:textId="77777777" w:rsidR="00C0774D" w:rsidRPr="009E0DE1" w:rsidRDefault="00C0774D" w:rsidP="00C0774D">
      <w:pPr>
        <w:pStyle w:val="Heading4"/>
      </w:pPr>
      <w:bookmarkStart w:id="416" w:name="_Toc19177317"/>
      <w:bookmarkStart w:id="417" w:name="_Toc27845054"/>
      <w:bookmarkStart w:id="418" w:name="_Toc36186253"/>
      <w:bookmarkStart w:id="419" w:name="_Toc45180184"/>
      <w:bookmarkStart w:id="420" w:name="_Toc51765303"/>
      <w:bookmarkStart w:id="421" w:name="_Toc51765777"/>
      <w:bookmarkStart w:id="422" w:name="_Toc59094200"/>
      <w:r w:rsidRPr="009E0DE1">
        <w:t>4.4.4.1</w:t>
      </w:r>
      <w:r w:rsidRPr="009E0DE1">
        <w:tab/>
        <w:t>Architecture to support Location Services</w:t>
      </w:r>
      <w:bookmarkEnd w:id="416"/>
      <w:bookmarkEnd w:id="417"/>
      <w:bookmarkEnd w:id="418"/>
      <w:bookmarkEnd w:id="419"/>
      <w:bookmarkEnd w:id="420"/>
      <w:bookmarkEnd w:id="421"/>
      <w:bookmarkEnd w:id="422"/>
    </w:p>
    <w:p w14:paraId="11FF7892" w14:textId="77777777" w:rsidR="00C0774D" w:rsidRPr="009E0DE1" w:rsidRDefault="00C0774D" w:rsidP="00C0774D">
      <w:pPr>
        <w:rPr>
          <w:lang w:eastAsia="zh-CN"/>
        </w:rPr>
      </w:pPr>
      <w:r w:rsidRPr="009E0DE1">
        <w:rPr>
          <w:lang w:eastAsia="zh-CN"/>
        </w:rPr>
        <w:t>Location Service feature is optional and restricted to regulatory services in this Release of the specification. Figure 4.4.4.1-1 shows architectural support for location services for non-roaming scenarios using service-based interface representation, where applicable. Only entities directly relevant to location services are shown.</w:t>
      </w:r>
    </w:p>
    <w:p w14:paraId="10C129DC" w14:textId="77777777" w:rsidR="00C0774D" w:rsidRPr="009E0DE1" w:rsidRDefault="00C0774D" w:rsidP="00C0774D">
      <w:pPr>
        <w:pStyle w:val="NO"/>
        <w:rPr>
          <w:lang w:eastAsia="zh-CN"/>
        </w:rPr>
      </w:pPr>
      <w:r w:rsidRPr="009E0DE1">
        <w:rPr>
          <w:lang w:eastAsia="zh-CN"/>
        </w:rPr>
        <w:t>NOTE 1:</w:t>
      </w:r>
      <w:r w:rsidRPr="009E0DE1">
        <w:rPr>
          <w:lang w:eastAsia="zh-CN"/>
        </w:rPr>
        <w:tab/>
        <w:t>The reference point Le is shown for completeness only.</w:t>
      </w:r>
    </w:p>
    <w:p w14:paraId="5D6F8A37" w14:textId="77777777" w:rsidR="00C0774D" w:rsidRPr="009E0DE1" w:rsidRDefault="00C0774D" w:rsidP="00C0774D">
      <w:pPr>
        <w:pStyle w:val="NO"/>
      </w:pPr>
      <w:r w:rsidRPr="009E0DE1">
        <w:rPr>
          <w:lang w:eastAsia="zh-CN"/>
        </w:rPr>
        <w:t>NOTE 2:</w:t>
      </w:r>
      <w:r w:rsidRPr="009E0DE1">
        <w:rPr>
          <w:lang w:eastAsia="zh-CN"/>
        </w:rPr>
        <w:tab/>
        <w:t xml:space="preserve">If an inter-GMLC scenario is required the reference points Lr defined in </w:t>
      </w:r>
      <w:r w:rsidRPr="009E0DE1">
        <w:t>TS</w:t>
      </w:r>
      <w:r>
        <w:t> </w:t>
      </w:r>
      <w:r w:rsidRPr="009E0DE1">
        <w:t>23.271</w:t>
      </w:r>
      <w:r>
        <w:t> </w:t>
      </w:r>
      <w:r w:rsidRPr="009E0DE1">
        <w:t>[55] can be used.</w:t>
      </w:r>
    </w:p>
    <w:p w14:paraId="1B164566" w14:textId="77777777" w:rsidR="00C0774D" w:rsidRPr="009E0DE1" w:rsidRDefault="00C0774D" w:rsidP="00C0774D">
      <w:pPr>
        <w:pStyle w:val="TH"/>
        <w:rPr>
          <w:lang w:eastAsia="zh-CN"/>
        </w:rPr>
      </w:pPr>
      <w:r w:rsidRPr="009E0DE1">
        <w:object w:dxaOrig="9300" w:dyaOrig="5340" w14:anchorId="2A9A3EA6">
          <v:shape id="_x0000_i1057" type="#_x0000_t75" style="width:311.15pt;height:179.7pt" o:ole="">
            <v:imagedata r:id="rId75" o:title=""/>
          </v:shape>
          <o:OLEObject Type="Embed" ProgID="Visio.Drawing.11" ShapeID="_x0000_i1057" DrawAspect="Content" ObjectID="_1708507490" r:id="rId76"/>
        </w:object>
      </w:r>
    </w:p>
    <w:p w14:paraId="40711AF1" w14:textId="77777777" w:rsidR="00C0774D" w:rsidRPr="009E0DE1" w:rsidRDefault="00C0774D" w:rsidP="00C0774D">
      <w:pPr>
        <w:pStyle w:val="TF"/>
        <w:rPr>
          <w:lang w:eastAsia="zh-CN"/>
        </w:rPr>
      </w:pPr>
      <w:r w:rsidRPr="009E0DE1">
        <w:rPr>
          <w:lang w:eastAsia="zh-CN"/>
        </w:rPr>
        <w:t>Figure 4.4.4.1-1: Non-roaming reference architecture for Location Services</w:t>
      </w:r>
    </w:p>
    <w:p w14:paraId="4E2374EE" w14:textId="77777777" w:rsidR="00C0774D" w:rsidRPr="009E0DE1" w:rsidRDefault="00C0774D" w:rsidP="00C0774D">
      <w:r w:rsidRPr="009E0DE1">
        <w:t xml:space="preserve">Figure 4.4.4.1-2 </w:t>
      </w:r>
      <w:r w:rsidRPr="009E0DE1">
        <w:rPr>
          <w:lang w:eastAsia="zh-CN"/>
        </w:rPr>
        <w:t>shows architectural support for location services for non-roaming scenarios</w:t>
      </w:r>
      <w:r w:rsidRPr="009E0DE1">
        <w:t>, using the reference point representation showing how various network functions interact with each other.</w:t>
      </w:r>
    </w:p>
    <w:p w14:paraId="41499F16" w14:textId="77777777" w:rsidR="00C0774D" w:rsidRPr="009E0DE1" w:rsidRDefault="00C0774D" w:rsidP="00C0774D">
      <w:pPr>
        <w:pStyle w:val="TH"/>
        <w:rPr>
          <w:lang w:eastAsia="zh-CN"/>
        </w:rPr>
      </w:pPr>
      <w:r w:rsidRPr="009E0DE1">
        <w:rPr>
          <w:lang w:eastAsia="zh-CN"/>
        </w:rPr>
        <w:object w:dxaOrig="9795" w:dyaOrig="4651" w14:anchorId="7A62399F">
          <v:shape id="_x0000_i1058" type="#_x0000_t75" style="width:323.05pt;height:157.15pt" o:ole="">
            <v:imagedata r:id="rId77" o:title=""/>
          </v:shape>
          <o:OLEObject Type="Embed" ProgID="Visio.Drawing.11" ShapeID="_x0000_i1058" DrawAspect="Content" ObjectID="_1708507491" r:id="rId78"/>
        </w:object>
      </w:r>
    </w:p>
    <w:p w14:paraId="4068D38D" w14:textId="77777777" w:rsidR="00C0774D" w:rsidRPr="009E0DE1" w:rsidRDefault="00C0774D" w:rsidP="00C0774D">
      <w:pPr>
        <w:pStyle w:val="TF"/>
        <w:rPr>
          <w:lang w:eastAsia="zh-CN"/>
        </w:rPr>
      </w:pPr>
      <w:r w:rsidRPr="009E0DE1">
        <w:rPr>
          <w:lang w:eastAsia="zh-CN"/>
        </w:rPr>
        <w:t>Figure 4.4.4.1-2: Non-roaming reference architecture for Location Services</w:t>
      </w:r>
      <w:r w:rsidRPr="009E0DE1">
        <w:t xml:space="preserve"> in reference point representation</w:t>
      </w:r>
    </w:p>
    <w:p w14:paraId="1088A9C8" w14:textId="77777777" w:rsidR="00C0774D" w:rsidRPr="009E0DE1" w:rsidRDefault="00C0774D" w:rsidP="00C0774D">
      <w:pPr>
        <w:pStyle w:val="Heading4"/>
      </w:pPr>
      <w:bookmarkStart w:id="423" w:name="_Toc19177318"/>
      <w:bookmarkStart w:id="424" w:name="_Toc27845055"/>
      <w:bookmarkStart w:id="425" w:name="_Toc36186254"/>
      <w:bookmarkStart w:id="426" w:name="_Toc45180185"/>
      <w:bookmarkStart w:id="427" w:name="_Toc51765304"/>
      <w:bookmarkStart w:id="428" w:name="_Toc51765778"/>
      <w:bookmarkStart w:id="429" w:name="_Toc59094201"/>
      <w:r w:rsidRPr="009E0DE1">
        <w:t>4.4.4.2</w:t>
      </w:r>
      <w:r w:rsidRPr="009E0DE1">
        <w:tab/>
        <w:t>Reference point to support Location Services</w:t>
      </w:r>
      <w:bookmarkEnd w:id="423"/>
      <w:bookmarkEnd w:id="424"/>
      <w:bookmarkEnd w:id="425"/>
      <w:bookmarkEnd w:id="426"/>
      <w:bookmarkEnd w:id="427"/>
      <w:bookmarkEnd w:id="428"/>
      <w:bookmarkEnd w:id="429"/>
    </w:p>
    <w:p w14:paraId="65E62429" w14:textId="77777777" w:rsidR="00C0774D" w:rsidRPr="009E0DE1" w:rsidRDefault="00C0774D" w:rsidP="00C0774D">
      <w:pPr>
        <w:keepLines/>
        <w:ind w:left="1135" w:hanging="851"/>
      </w:pPr>
      <w:r w:rsidRPr="009E0DE1">
        <w:rPr>
          <w:b/>
        </w:rPr>
        <w:t>N1:</w:t>
      </w:r>
      <w:r w:rsidRPr="009E0DE1">
        <w:tab/>
        <w:t>Reference point between UE and AMF via NAS.</w:t>
      </w:r>
    </w:p>
    <w:p w14:paraId="4906362D" w14:textId="77777777" w:rsidR="00C0774D" w:rsidRPr="009E0DE1" w:rsidRDefault="00C0774D" w:rsidP="00C0774D">
      <w:pPr>
        <w:keepLines/>
        <w:ind w:left="1135" w:hanging="851"/>
      </w:pPr>
      <w:r w:rsidRPr="009E0DE1">
        <w:rPr>
          <w:b/>
        </w:rPr>
        <w:t>N2:</w:t>
      </w:r>
      <w:r w:rsidRPr="009E0DE1">
        <w:tab/>
        <w:t>Reference point between NG-RAN and AMF.</w:t>
      </w:r>
    </w:p>
    <w:p w14:paraId="0E592ACD" w14:textId="77777777" w:rsidR="00C0774D" w:rsidRPr="009E0DE1" w:rsidRDefault="00C0774D" w:rsidP="00C0774D">
      <w:pPr>
        <w:pStyle w:val="NO"/>
      </w:pPr>
      <w:r w:rsidRPr="009E0DE1">
        <w:rPr>
          <w:b/>
        </w:rPr>
        <w:t>Le:</w:t>
      </w:r>
      <w:r w:rsidRPr="009E0DE1">
        <w:tab/>
        <w:t>Reference point between a GMLC and a LCS Client.</w:t>
      </w:r>
    </w:p>
    <w:p w14:paraId="0DCBB4C5" w14:textId="77777777" w:rsidR="00C0774D" w:rsidRPr="009E0DE1" w:rsidRDefault="00C0774D" w:rsidP="00C0774D">
      <w:pPr>
        <w:rPr>
          <w:b/>
        </w:rPr>
      </w:pPr>
      <w:r w:rsidRPr="009E0DE1">
        <w:t>Following reference points are realized by service based interfaces:</w:t>
      </w:r>
    </w:p>
    <w:p w14:paraId="5AE2A92E" w14:textId="77777777" w:rsidR="00C0774D" w:rsidRPr="009E0DE1" w:rsidRDefault="00C0774D" w:rsidP="00C0774D">
      <w:pPr>
        <w:pStyle w:val="NO"/>
      </w:pPr>
      <w:proofErr w:type="spellStart"/>
      <w:r w:rsidRPr="009E0DE1">
        <w:rPr>
          <w:b/>
        </w:rPr>
        <w:t>NLg</w:t>
      </w:r>
      <w:proofErr w:type="spellEnd"/>
      <w:r w:rsidRPr="009E0DE1">
        <w:rPr>
          <w:b/>
        </w:rPr>
        <w:t>:</w:t>
      </w:r>
      <w:r w:rsidRPr="009E0DE1">
        <w:tab/>
        <w:t>Reference point between a GMLC and an AMF.</w:t>
      </w:r>
    </w:p>
    <w:p w14:paraId="44812BB8" w14:textId="77777777" w:rsidR="00C0774D" w:rsidRPr="009E0DE1" w:rsidRDefault="00C0774D" w:rsidP="00C0774D">
      <w:pPr>
        <w:pStyle w:val="NO"/>
        <w:rPr>
          <w:b/>
        </w:rPr>
      </w:pPr>
      <w:r w:rsidRPr="009E0DE1">
        <w:rPr>
          <w:b/>
        </w:rPr>
        <w:lastRenderedPageBreak/>
        <w:t>NLs:</w:t>
      </w:r>
      <w:r w:rsidRPr="009E0DE1">
        <w:tab/>
        <w:t>Reference point between an AMF and LMF.</w:t>
      </w:r>
    </w:p>
    <w:p w14:paraId="2A76FBCD" w14:textId="77777777" w:rsidR="00C0774D" w:rsidRPr="009E0DE1" w:rsidRDefault="00C0774D" w:rsidP="00C0774D">
      <w:pPr>
        <w:pStyle w:val="NO"/>
      </w:pPr>
      <w:proofErr w:type="spellStart"/>
      <w:r w:rsidRPr="009E0DE1">
        <w:rPr>
          <w:b/>
        </w:rPr>
        <w:t>NLh</w:t>
      </w:r>
      <w:proofErr w:type="spellEnd"/>
      <w:r w:rsidRPr="009E0DE1">
        <w:rPr>
          <w:b/>
        </w:rPr>
        <w:t>:</w:t>
      </w:r>
      <w:r w:rsidRPr="009E0DE1">
        <w:tab/>
        <w:t>Reference point between an GMLC and UDM.</w:t>
      </w:r>
    </w:p>
    <w:p w14:paraId="31A6A5AA" w14:textId="77777777" w:rsidR="00C0774D" w:rsidRPr="009E0DE1" w:rsidRDefault="00C0774D" w:rsidP="00C0774D">
      <w:pPr>
        <w:pStyle w:val="Heading4"/>
      </w:pPr>
      <w:bookmarkStart w:id="430" w:name="_Toc19177319"/>
      <w:bookmarkStart w:id="431" w:name="_Toc27845056"/>
      <w:bookmarkStart w:id="432" w:name="_Toc36186255"/>
      <w:bookmarkStart w:id="433" w:name="_Toc45180186"/>
      <w:bookmarkStart w:id="434" w:name="_Toc51765305"/>
      <w:bookmarkStart w:id="435" w:name="_Toc51765779"/>
      <w:bookmarkStart w:id="436" w:name="_Toc59094202"/>
      <w:r w:rsidRPr="009E0DE1">
        <w:t>4.4.4.3</w:t>
      </w:r>
      <w:r w:rsidRPr="009E0DE1">
        <w:tab/>
        <w:t>Service Based Interfaces to support Location Services</w:t>
      </w:r>
      <w:bookmarkEnd w:id="430"/>
      <w:bookmarkEnd w:id="431"/>
      <w:bookmarkEnd w:id="432"/>
      <w:bookmarkEnd w:id="433"/>
      <w:bookmarkEnd w:id="434"/>
      <w:bookmarkEnd w:id="435"/>
      <w:bookmarkEnd w:id="436"/>
    </w:p>
    <w:p w14:paraId="612E3B74" w14:textId="77777777" w:rsidR="00C0774D" w:rsidRPr="009E0DE1" w:rsidRDefault="00C0774D" w:rsidP="00C0774D">
      <w:pPr>
        <w:pStyle w:val="NO"/>
      </w:pPr>
      <w:proofErr w:type="spellStart"/>
      <w:r w:rsidRPr="009E0DE1">
        <w:rPr>
          <w:b/>
        </w:rPr>
        <w:t>Ngmlc</w:t>
      </w:r>
      <w:proofErr w:type="spellEnd"/>
      <w:r w:rsidRPr="009E0DE1">
        <w:rPr>
          <w:b/>
        </w:rPr>
        <w:t>:</w:t>
      </w:r>
      <w:r w:rsidRPr="009E0DE1">
        <w:tab/>
        <w:t>Service-based interface exhibited by GMLC.</w:t>
      </w:r>
    </w:p>
    <w:p w14:paraId="45ABC308" w14:textId="77777777" w:rsidR="00C0774D" w:rsidRPr="009E0DE1" w:rsidRDefault="00C0774D" w:rsidP="00C0774D">
      <w:pPr>
        <w:pStyle w:val="NO"/>
      </w:pPr>
      <w:proofErr w:type="spellStart"/>
      <w:r w:rsidRPr="009E0DE1">
        <w:rPr>
          <w:b/>
        </w:rPr>
        <w:t>Nlmf</w:t>
      </w:r>
      <w:proofErr w:type="spellEnd"/>
      <w:r w:rsidRPr="009E0DE1">
        <w:rPr>
          <w:b/>
        </w:rPr>
        <w:t>:</w:t>
      </w:r>
      <w:r w:rsidRPr="009E0DE1">
        <w:tab/>
        <w:t>Service-based interface exhibited by LMF.</w:t>
      </w:r>
    </w:p>
    <w:p w14:paraId="6965E757" w14:textId="77777777" w:rsidR="00C0774D" w:rsidRPr="009E0DE1" w:rsidRDefault="00C0774D" w:rsidP="00C0774D">
      <w:pPr>
        <w:pStyle w:val="NO"/>
      </w:pPr>
      <w:proofErr w:type="spellStart"/>
      <w:r>
        <w:rPr>
          <w:b/>
        </w:rPr>
        <w:t>Namf</w:t>
      </w:r>
      <w:proofErr w:type="spellEnd"/>
      <w:r w:rsidRPr="009E0DE1">
        <w:rPr>
          <w:b/>
        </w:rPr>
        <w:t>:</w:t>
      </w:r>
      <w:r w:rsidRPr="006457E6">
        <w:tab/>
        <w:t>Service-based interface exhibited by AMF.</w:t>
      </w:r>
    </w:p>
    <w:p w14:paraId="0568E1DB" w14:textId="77777777" w:rsidR="00C0774D" w:rsidRPr="009E0DE1" w:rsidRDefault="00C0774D" w:rsidP="00C0774D">
      <w:pPr>
        <w:pStyle w:val="NO"/>
      </w:pPr>
      <w:proofErr w:type="spellStart"/>
      <w:r>
        <w:rPr>
          <w:b/>
        </w:rPr>
        <w:t>Nudm</w:t>
      </w:r>
      <w:proofErr w:type="spellEnd"/>
      <w:r w:rsidRPr="009E0DE1">
        <w:rPr>
          <w:b/>
        </w:rPr>
        <w:t>:</w:t>
      </w:r>
      <w:r w:rsidRPr="006457E6">
        <w:tab/>
        <w:t>Service-based interface exhibited by UDM.</w:t>
      </w:r>
    </w:p>
    <w:p w14:paraId="23AD3B98" w14:textId="77777777" w:rsidR="00C0774D" w:rsidRDefault="00C0774D" w:rsidP="00C0774D">
      <w:pPr>
        <w:pStyle w:val="NO"/>
      </w:pPr>
      <w:r>
        <w:t>NOTE:</w:t>
      </w:r>
      <w:r>
        <w:tab/>
        <w:t xml:space="preserve">In this Release of the specifications, there are no </w:t>
      </w:r>
      <w:proofErr w:type="spellStart"/>
      <w:r>
        <w:t>Ngmlc</w:t>
      </w:r>
      <w:proofErr w:type="spellEnd"/>
      <w:r>
        <w:t xml:space="preserve"> services defined.</w:t>
      </w:r>
    </w:p>
    <w:p w14:paraId="47D3F010" w14:textId="77777777" w:rsidR="00C0774D" w:rsidRPr="009E0DE1" w:rsidRDefault="00C0774D" w:rsidP="00C0774D">
      <w:pPr>
        <w:pStyle w:val="Heading3"/>
      </w:pPr>
      <w:bookmarkStart w:id="437" w:name="_Toc19177320"/>
      <w:bookmarkStart w:id="438" w:name="_Toc27845057"/>
      <w:bookmarkStart w:id="439" w:name="_Toc36186256"/>
      <w:bookmarkStart w:id="440" w:name="_Toc45180187"/>
      <w:bookmarkStart w:id="441" w:name="_Toc51765306"/>
      <w:bookmarkStart w:id="442" w:name="_Toc51765780"/>
      <w:bookmarkStart w:id="443" w:name="_Toc59094203"/>
      <w:r w:rsidRPr="009E0DE1">
        <w:t>4.4.5</w:t>
      </w:r>
      <w:r w:rsidRPr="009E0DE1">
        <w:tab/>
        <w:t>Application Triggering Services</w:t>
      </w:r>
      <w:bookmarkEnd w:id="437"/>
      <w:bookmarkEnd w:id="438"/>
      <w:bookmarkEnd w:id="439"/>
      <w:bookmarkEnd w:id="440"/>
      <w:bookmarkEnd w:id="441"/>
      <w:bookmarkEnd w:id="442"/>
      <w:bookmarkEnd w:id="443"/>
    </w:p>
    <w:p w14:paraId="28AD7858" w14:textId="77777777" w:rsidR="00C0774D" w:rsidRPr="009E0DE1" w:rsidRDefault="00C0774D" w:rsidP="00C0774D">
      <w:r w:rsidRPr="009E0DE1">
        <w:t>See TS</w:t>
      </w:r>
      <w:r>
        <w:t> </w:t>
      </w:r>
      <w:r w:rsidRPr="009E0DE1">
        <w:t>23.502</w:t>
      </w:r>
      <w:r>
        <w:t> </w:t>
      </w:r>
      <w:r w:rsidRPr="009E0DE1">
        <w:t>[3] clause 5.2.6.1.</w:t>
      </w:r>
    </w:p>
    <w:p w14:paraId="21EE9C57" w14:textId="77777777" w:rsidR="00C0774D" w:rsidRPr="009E0DE1" w:rsidRDefault="00C0774D" w:rsidP="00C0774D">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59F07D50" w14:textId="77777777" w:rsidR="00C0774D" w:rsidRPr="009E0DE1" w:rsidRDefault="00C0774D" w:rsidP="00C0774D">
      <w:pPr>
        <w:pStyle w:val="NO"/>
      </w:pPr>
      <w:r w:rsidRPr="009E0DE1">
        <w:t>NOTE:</w:t>
      </w:r>
      <w:r w:rsidRPr="009E0DE1">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9E0DE1">
        <w:rPr>
          <w:lang w:eastAsia="zh-CN"/>
        </w:rPr>
        <w:t>, which includes the PDU Session Establishment procedure if the related PDU Session is not already established</w:t>
      </w:r>
      <w:r w:rsidRPr="009E0DE1">
        <w:t>.</w:t>
      </w:r>
    </w:p>
    <w:p w14:paraId="7A043961" w14:textId="77777777" w:rsidR="00C0774D" w:rsidRPr="009E0DE1" w:rsidRDefault="00C0774D" w:rsidP="00C0774D">
      <w:pPr>
        <w:pStyle w:val="Heading1"/>
      </w:pPr>
      <w:bookmarkStart w:id="444" w:name="_Toc19177321"/>
      <w:bookmarkStart w:id="445" w:name="_Toc27845058"/>
      <w:bookmarkStart w:id="446" w:name="_Toc36186257"/>
      <w:bookmarkStart w:id="447" w:name="_Toc45180188"/>
      <w:bookmarkStart w:id="448" w:name="_Toc51765307"/>
      <w:bookmarkStart w:id="449" w:name="_Toc51765781"/>
      <w:bookmarkStart w:id="450" w:name="_Toc59094204"/>
      <w:r w:rsidRPr="009E0DE1">
        <w:t>5</w:t>
      </w:r>
      <w:r w:rsidRPr="009E0DE1">
        <w:tab/>
        <w:t>High level features</w:t>
      </w:r>
      <w:bookmarkEnd w:id="444"/>
      <w:bookmarkEnd w:id="445"/>
      <w:bookmarkEnd w:id="446"/>
      <w:bookmarkEnd w:id="447"/>
      <w:bookmarkEnd w:id="448"/>
      <w:bookmarkEnd w:id="449"/>
      <w:bookmarkEnd w:id="450"/>
    </w:p>
    <w:p w14:paraId="0F1A3DD8" w14:textId="77777777" w:rsidR="00C0774D" w:rsidRPr="009E0DE1" w:rsidRDefault="00C0774D" w:rsidP="00C0774D">
      <w:pPr>
        <w:pStyle w:val="Heading2"/>
      </w:pPr>
      <w:bookmarkStart w:id="451" w:name="_Toc19177322"/>
      <w:bookmarkStart w:id="452" w:name="_Toc27845059"/>
      <w:bookmarkStart w:id="453" w:name="_Toc36186258"/>
      <w:bookmarkStart w:id="454" w:name="_Toc45180189"/>
      <w:bookmarkStart w:id="455" w:name="_Toc51765308"/>
      <w:bookmarkStart w:id="456" w:name="_Toc51765782"/>
      <w:bookmarkStart w:id="457" w:name="_Toc59094205"/>
      <w:r w:rsidRPr="009E0DE1">
        <w:t>5.1</w:t>
      </w:r>
      <w:r w:rsidRPr="009E0DE1">
        <w:tab/>
        <w:t>General</w:t>
      </w:r>
      <w:bookmarkEnd w:id="451"/>
      <w:bookmarkEnd w:id="452"/>
      <w:bookmarkEnd w:id="453"/>
      <w:bookmarkEnd w:id="454"/>
      <w:bookmarkEnd w:id="455"/>
      <w:bookmarkEnd w:id="456"/>
      <w:bookmarkEnd w:id="457"/>
    </w:p>
    <w:p w14:paraId="7CC347D4" w14:textId="77777777" w:rsidR="00C0774D" w:rsidRPr="009E0DE1" w:rsidRDefault="00C0774D" w:rsidP="00C0774D">
      <w:r w:rsidRPr="009E0DE1">
        <w:t>Clause 5 specifies the high level functionality and features of the 5G System for both 3GPP and Non-3GPP access and for the interoperability with the EPC defined in TS</w:t>
      </w:r>
      <w:r>
        <w:t> </w:t>
      </w:r>
      <w:r w:rsidRPr="009E0DE1">
        <w:t>23.401</w:t>
      </w:r>
      <w:r>
        <w:t> </w:t>
      </w:r>
      <w:r w:rsidRPr="009E0DE1">
        <w:t>[26].</w:t>
      </w:r>
    </w:p>
    <w:p w14:paraId="6AA79157" w14:textId="77777777" w:rsidR="00C0774D" w:rsidRPr="009E0DE1" w:rsidRDefault="00C0774D" w:rsidP="00C0774D">
      <w:pPr>
        <w:pStyle w:val="Heading2"/>
      </w:pPr>
      <w:bookmarkStart w:id="458" w:name="_Toc19177323"/>
      <w:bookmarkStart w:id="459" w:name="_Toc27845060"/>
      <w:bookmarkStart w:id="460" w:name="_Toc36186259"/>
      <w:bookmarkStart w:id="461" w:name="_Toc45180190"/>
      <w:bookmarkStart w:id="462" w:name="_Toc51765309"/>
      <w:bookmarkStart w:id="463" w:name="_Toc51765783"/>
      <w:bookmarkStart w:id="464" w:name="_Toc59094206"/>
      <w:r w:rsidRPr="009E0DE1">
        <w:t>5.2</w:t>
      </w:r>
      <w:r w:rsidRPr="009E0DE1">
        <w:tab/>
        <w:t>Network Access Control</w:t>
      </w:r>
      <w:bookmarkEnd w:id="458"/>
      <w:bookmarkEnd w:id="459"/>
      <w:bookmarkEnd w:id="460"/>
      <w:bookmarkEnd w:id="461"/>
      <w:bookmarkEnd w:id="462"/>
      <w:bookmarkEnd w:id="463"/>
      <w:bookmarkEnd w:id="464"/>
    </w:p>
    <w:p w14:paraId="397FA43A" w14:textId="77777777" w:rsidR="00C0774D" w:rsidRPr="009E0DE1" w:rsidRDefault="00C0774D" w:rsidP="00C0774D">
      <w:pPr>
        <w:pStyle w:val="Heading3"/>
        <w:rPr>
          <w:rFonts w:eastAsia="MS Mincho"/>
        </w:rPr>
      </w:pPr>
      <w:bookmarkStart w:id="465" w:name="_Toc19177324"/>
      <w:bookmarkStart w:id="466" w:name="_Toc27845061"/>
      <w:bookmarkStart w:id="467" w:name="_Toc36186260"/>
      <w:bookmarkStart w:id="468" w:name="_Toc45180191"/>
      <w:bookmarkStart w:id="469" w:name="_Toc51765310"/>
      <w:bookmarkStart w:id="470" w:name="_Toc51765784"/>
      <w:bookmarkStart w:id="471" w:name="_Toc59094207"/>
      <w:r w:rsidRPr="009E0DE1">
        <w:rPr>
          <w:rFonts w:eastAsia="MS Mincho"/>
        </w:rPr>
        <w:t>5.2.1</w:t>
      </w:r>
      <w:r w:rsidRPr="009E0DE1">
        <w:rPr>
          <w:rFonts w:eastAsia="MS Mincho"/>
        </w:rPr>
        <w:tab/>
        <w:t>General</w:t>
      </w:r>
      <w:bookmarkEnd w:id="465"/>
      <w:bookmarkEnd w:id="466"/>
      <w:bookmarkEnd w:id="467"/>
      <w:bookmarkEnd w:id="468"/>
      <w:bookmarkEnd w:id="469"/>
      <w:bookmarkEnd w:id="470"/>
      <w:bookmarkEnd w:id="471"/>
    </w:p>
    <w:p w14:paraId="70CC14F1" w14:textId="77777777" w:rsidR="00C0774D" w:rsidRPr="009E0DE1" w:rsidRDefault="00C0774D" w:rsidP="00C0774D">
      <w:pPr>
        <w:rPr>
          <w:rFonts w:eastAsia="MS Mincho"/>
        </w:rPr>
      </w:pPr>
      <w:r w:rsidRPr="009E0DE1">
        <w:rPr>
          <w:rFonts w:eastAsia="MS Mincho"/>
        </w:rPr>
        <w:t>Network access is the means for the user to connect to 5G CN. Network access control comprises the following functionality:</w:t>
      </w:r>
    </w:p>
    <w:p w14:paraId="604C5384" w14:textId="77777777" w:rsidR="00C0774D" w:rsidRPr="009E0DE1" w:rsidRDefault="00C0774D" w:rsidP="00C0774D">
      <w:pPr>
        <w:pStyle w:val="B1"/>
        <w:rPr>
          <w:rFonts w:eastAsia="MS Mincho"/>
        </w:rPr>
      </w:pPr>
      <w:r w:rsidRPr="009E0DE1">
        <w:rPr>
          <w:rFonts w:eastAsia="MS Mincho"/>
        </w:rPr>
        <w:t>-</w:t>
      </w:r>
      <w:r w:rsidRPr="009E0DE1">
        <w:rPr>
          <w:rFonts w:eastAsia="MS Mincho"/>
        </w:rPr>
        <w:tab/>
        <w:t>Network selection,</w:t>
      </w:r>
    </w:p>
    <w:p w14:paraId="6B2CD36E" w14:textId="77777777" w:rsidR="00C0774D" w:rsidRPr="009E0DE1" w:rsidRDefault="00C0774D" w:rsidP="00C0774D">
      <w:pPr>
        <w:pStyle w:val="B1"/>
        <w:rPr>
          <w:rFonts w:eastAsia="MS Mincho"/>
        </w:rPr>
      </w:pPr>
      <w:r w:rsidRPr="009E0DE1">
        <w:rPr>
          <w:rFonts w:eastAsia="MS Mincho"/>
        </w:rPr>
        <w:t>-</w:t>
      </w:r>
      <w:r w:rsidRPr="009E0DE1">
        <w:rPr>
          <w:rFonts w:eastAsia="MS Mincho"/>
        </w:rPr>
        <w:tab/>
        <w:t>Identification and authentication,</w:t>
      </w:r>
    </w:p>
    <w:p w14:paraId="31B8130E" w14:textId="77777777" w:rsidR="00C0774D" w:rsidRPr="009E0DE1" w:rsidRDefault="00C0774D" w:rsidP="00C0774D">
      <w:pPr>
        <w:pStyle w:val="B1"/>
        <w:rPr>
          <w:rFonts w:eastAsia="MS Mincho"/>
        </w:rPr>
      </w:pPr>
      <w:r w:rsidRPr="009E0DE1">
        <w:rPr>
          <w:rFonts w:eastAsia="MS Mincho"/>
        </w:rPr>
        <w:t>-</w:t>
      </w:r>
      <w:r w:rsidRPr="009E0DE1">
        <w:rPr>
          <w:rFonts w:eastAsia="MS Mincho"/>
        </w:rPr>
        <w:tab/>
        <w:t>Authorisation,</w:t>
      </w:r>
    </w:p>
    <w:p w14:paraId="7DBFCFBB" w14:textId="77777777" w:rsidR="00C0774D" w:rsidRPr="009E0DE1" w:rsidRDefault="00C0774D" w:rsidP="00C0774D">
      <w:pPr>
        <w:pStyle w:val="B1"/>
        <w:rPr>
          <w:rFonts w:eastAsia="MS Mincho"/>
        </w:rPr>
      </w:pPr>
      <w:r w:rsidRPr="009E0DE1">
        <w:rPr>
          <w:rFonts w:eastAsia="MS Mincho"/>
        </w:rPr>
        <w:t>-</w:t>
      </w:r>
      <w:r w:rsidRPr="009E0DE1">
        <w:rPr>
          <w:rFonts w:eastAsia="MS Mincho"/>
        </w:rPr>
        <w:tab/>
        <w:t>Access control and barring,</w:t>
      </w:r>
    </w:p>
    <w:p w14:paraId="42913C5C" w14:textId="77777777" w:rsidR="00C0774D" w:rsidRPr="009E0DE1" w:rsidRDefault="00C0774D" w:rsidP="00C0774D">
      <w:pPr>
        <w:pStyle w:val="B1"/>
        <w:rPr>
          <w:rFonts w:eastAsia="MS Mincho"/>
        </w:rPr>
      </w:pPr>
      <w:r w:rsidRPr="009E0DE1">
        <w:rPr>
          <w:rFonts w:eastAsia="MS Mincho"/>
        </w:rPr>
        <w:t>-</w:t>
      </w:r>
      <w:r w:rsidRPr="009E0DE1">
        <w:rPr>
          <w:rFonts w:eastAsia="MS Mincho"/>
        </w:rPr>
        <w:tab/>
        <w:t>Policy control,</w:t>
      </w:r>
    </w:p>
    <w:p w14:paraId="58C55FF9" w14:textId="77777777" w:rsidR="00C0774D" w:rsidRPr="009E0DE1" w:rsidRDefault="00C0774D" w:rsidP="00C0774D">
      <w:pPr>
        <w:pStyle w:val="B1"/>
        <w:rPr>
          <w:rFonts w:eastAsia="MS Mincho"/>
        </w:rPr>
      </w:pPr>
      <w:r w:rsidRPr="009E0DE1">
        <w:rPr>
          <w:rFonts w:eastAsia="MS Mincho"/>
        </w:rPr>
        <w:t>-</w:t>
      </w:r>
      <w:r w:rsidRPr="009E0DE1">
        <w:rPr>
          <w:rFonts w:eastAsia="MS Mincho"/>
        </w:rPr>
        <w:tab/>
        <w:t>Lawful Interception</w:t>
      </w:r>
      <w:r w:rsidRPr="009E0DE1">
        <w:rPr>
          <w:rFonts w:eastAsia="SimSun"/>
          <w:lang w:eastAsia="zh-CN"/>
        </w:rPr>
        <w:t>.</w:t>
      </w:r>
    </w:p>
    <w:p w14:paraId="26FFC965" w14:textId="77777777" w:rsidR="00C0774D" w:rsidRPr="009E0DE1" w:rsidRDefault="00C0774D" w:rsidP="00C0774D">
      <w:pPr>
        <w:pStyle w:val="Heading3"/>
        <w:rPr>
          <w:rFonts w:eastAsia="MS Mincho"/>
        </w:rPr>
      </w:pPr>
      <w:bookmarkStart w:id="472" w:name="_Toc19177325"/>
      <w:bookmarkStart w:id="473" w:name="_Toc27845062"/>
      <w:bookmarkStart w:id="474" w:name="_Toc36186261"/>
      <w:bookmarkStart w:id="475" w:name="_Toc45180192"/>
      <w:bookmarkStart w:id="476" w:name="_Toc51765311"/>
      <w:bookmarkStart w:id="477" w:name="_Toc51765785"/>
      <w:bookmarkStart w:id="478" w:name="_Toc59094208"/>
      <w:r w:rsidRPr="009E0DE1">
        <w:rPr>
          <w:rFonts w:eastAsia="MS Mincho"/>
        </w:rPr>
        <w:t>5.2.2</w:t>
      </w:r>
      <w:r w:rsidRPr="009E0DE1">
        <w:rPr>
          <w:rFonts w:eastAsia="MS Mincho"/>
        </w:rPr>
        <w:tab/>
        <w:t>Network selection</w:t>
      </w:r>
      <w:bookmarkEnd w:id="472"/>
      <w:bookmarkEnd w:id="473"/>
      <w:bookmarkEnd w:id="474"/>
      <w:bookmarkEnd w:id="475"/>
      <w:bookmarkEnd w:id="476"/>
      <w:bookmarkEnd w:id="477"/>
      <w:bookmarkEnd w:id="478"/>
    </w:p>
    <w:p w14:paraId="3DDDFDC9" w14:textId="77777777" w:rsidR="00C0774D" w:rsidRPr="009E0DE1" w:rsidRDefault="00C0774D" w:rsidP="00C0774D">
      <w:pPr>
        <w:rPr>
          <w:rFonts w:eastAsia="MS Mincho"/>
        </w:rPr>
      </w:pPr>
      <w:r w:rsidRPr="009E0DE1">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w:t>
      </w:r>
      <w:r w:rsidRPr="009E0DE1">
        <w:rPr>
          <w:rFonts w:eastAsia="MS Mincho"/>
        </w:rPr>
        <w:lastRenderedPageBreak/>
        <w:t>selection are specified in TS</w:t>
      </w:r>
      <w:r>
        <w:rPr>
          <w:rFonts w:eastAsia="MS Mincho"/>
        </w:rPr>
        <w:t> </w:t>
      </w:r>
      <w:r w:rsidRPr="009E0DE1">
        <w:rPr>
          <w:rFonts w:eastAsia="MS Mincho"/>
        </w:rPr>
        <w:t>22.011</w:t>
      </w:r>
      <w:r>
        <w:rPr>
          <w:rFonts w:eastAsia="MS Mincho"/>
        </w:rPr>
        <w:t> </w:t>
      </w:r>
      <w:r w:rsidRPr="009E0DE1">
        <w:rPr>
          <w:rFonts w:eastAsia="MS Mincho"/>
        </w:rPr>
        <w:t>[25] and the procedures are in TS</w:t>
      </w:r>
      <w:r>
        <w:rPr>
          <w:rFonts w:eastAsia="MS Mincho"/>
        </w:rPr>
        <w:t> </w:t>
      </w:r>
      <w:r w:rsidRPr="009E0DE1">
        <w:rPr>
          <w:rFonts w:eastAsia="MS Mincho"/>
        </w:rPr>
        <w:t>23.122</w:t>
      </w:r>
      <w:r>
        <w:rPr>
          <w:rFonts w:eastAsia="MS Mincho"/>
        </w:rPr>
        <w:t> </w:t>
      </w:r>
      <w:r w:rsidRPr="009E0DE1">
        <w:rPr>
          <w:rFonts w:eastAsia="MS Mincho"/>
        </w:rPr>
        <w:t>[17]. The access network selection part for the 3GPP access networks is specified in TS</w:t>
      </w:r>
      <w:r>
        <w:rPr>
          <w:rFonts w:eastAsia="MS Mincho"/>
        </w:rPr>
        <w:t> </w:t>
      </w:r>
      <w:r w:rsidRPr="009E0DE1">
        <w:rPr>
          <w:rFonts w:eastAsia="MS Mincho"/>
        </w:rPr>
        <w:t>36.300</w:t>
      </w:r>
      <w:r>
        <w:rPr>
          <w:rFonts w:eastAsia="MS Mincho"/>
        </w:rPr>
        <w:t> </w:t>
      </w:r>
      <w:r w:rsidRPr="009E0DE1">
        <w:rPr>
          <w:rFonts w:eastAsia="MS Mincho"/>
        </w:rPr>
        <w:t>[30] for E-UTRAN and in TS</w:t>
      </w:r>
      <w:r>
        <w:rPr>
          <w:rFonts w:eastAsia="MS Mincho"/>
        </w:rPr>
        <w:t> </w:t>
      </w:r>
      <w:r w:rsidRPr="009E0DE1">
        <w:rPr>
          <w:rFonts w:eastAsia="MS Mincho"/>
        </w:rPr>
        <w:t>38.300</w:t>
      </w:r>
      <w:r>
        <w:rPr>
          <w:rFonts w:eastAsia="MS Mincho"/>
        </w:rPr>
        <w:t> </w:t>
      </w:r>
      <w:r w:rsidRPr="009E0DE1">
        <w:rPr>
          <w:rFonts w:eastAsia="MS Mincho"/>
        </w:rPr>
        <w:t>[27] for the NR.</w:t>
      </w:r>
    </w:p>
    <w:p w14:paraId="085DD68C" w14:textId="77777777" w:rsidR="00C0774D" w:rsidRPr="009E0DE1" w:rsidRDefault="00C0774D" w:rsidP="00C0774D">
      <w:pPr>
        <w:pStyle w:val="Heading3"/>
        <w:rPr>
          <w:rFonts w:eastAsia="MS Mincho"/>
        </w:rPr>
      </w:pPr>
      <w:bookmarkStart w:id="479" w:name="_Toc19177326"/>
      <w:bookmarkStart w:id="480" w:name="_Toc27845063"/>
      <w:bookmarkStart w:id="481" w:name="_Toc36186262"/>
      <w:bookmarkStart w:id="482" w:name="_Toc45180193"/>
      <w:bookmarkStart w:id="483" w:name="_Toc51765312"/>
      <w:bookmarkStart w:id="484" w:name="_Toc51765786"/>
      <w:bookmarkStart w:id="485" w:name="_Toc59094209"/>
      <w:r w:rsidRPr="009E0DE1">
        <w:rPr>
          <w:rFonts w:eastAsia="MS Mincho"/>
        </w:rPr>
        <w:t>5.2.3</w:t>
      </w:r>
      <w:r w:rsidRPr="009E0DE1">
        <w:rPr>
          <w:rFonts w:eastAsia="MS Mincho"/>
        </w:rPr>
        <w:tab/>
        <w:t>Identification and authentication</w:t>
      </w:r>
      <w:bookmarkEnd w:id="479"/>
      <w:bookmarkEnd w:id="480"/>
      <w:bookmarkEnd w:id="481"/>
      <w:bookmarkEnd w:id="482"/>
      <w:bookmarkEnd w:id="483"/>
      <w:bookmarkEnd w:id="484"/>
      <w:bookmarkEnd w:id="485"/>
    </w:p>
    <w:p w14:paraId="12FC7A20" w14:textId="77777777" w:rsidR="00C0774D" w:rsidRPr="009E0DE1" w:rsidRDefault="00C0774D" w:rsidP="00C0774D">
      <w:pPr>
        <w:rPr>
          <w:rFonts w:eastAsia="MS Mincho"/>
        </w:rPr>
      </w:pPr>
      <w:r w:rsidRPr="009E0DE1">
        <w:rPr>
          <w:rFonts w:eastAsia="MS Mincho"/>
        </w:rPr>
        <w:t>The network may authenticate the UE during any procedure establishing a NAS signalling connection with the UE. The security architecture is specified in TS</w:t>
      </w:r>
      <w:r>
        <w:rPr>
          <w:rFonts w:eastAsia="MS Mincho"/>
        </w:rPr>
        <w:t> </w:t>
      </w:r>
      <w:r w:rsidRPr="009E0DE1">
        <w:rPr>
          <w:rFonts w:eastAsia="MS Mincho"/>
        </w:rPr>
        <w:t>33.501</w:t>
      </w:r>
      <w:r>
        <w:rPr>
          <w:rFonts w:eastAsia="MS Mincho"/>
        </w:rPr>
        <w:t> </w:t>
      </w:r>
      <w:r w:rsidRPr="009E0DE1">
        <w:rPr>
          <w:rFonts w:eastAsia="MS Mincho"/>
        </w:rPr>
        <w:t>[29]. The network may optionally perform an PEI check with 5G-EIR.</w:t>
      </w:r>
      <w:r>
        <w:rPr>
          <w:rFonts w:eastAsia="MS Mincho"/>
        </w:rPr>
        <w:t xml:space="preserve"> If during a Registration Request procedure the network requests the PEI and the UE does not provide the PEI, the AMF may accept or reject the Registration Request from the UE based on operator policies.</w:t>
      </w:r>
    </w:p>
    <w:p w14:paraId="7AE5D91D" w14:textId="77777777" w:rsidR="00C0774D" w:rsidRPr="009E0DE1" w:rsidRDefault="00C0774D" w:rsidP="00C0774D">
      <w:pPr>
        <w:pStyle w:val="Heading3"/>
        <w:rPr>
          <w:rFonts w:eastAsia="MS Mincho"/>
        </w:rPr>
      </w:pPr>
      <w:bookmarkStart w:id="486" w:name="_Toc19177327"/>
      <w:bookmarkStart w:id="487" w:name="_Toc27845064"/>
      <w:bookmarkStart w:id="488" w:name="_Toc36186263"/>
      <w:bookmarkStart w:id="489" w:name="_Toc45180194"/>
      <w:bookmarkStart w:id="490" w:name="_Toc51765313"/>
      <w:bookmarkStart w:id="491" w:name="_Toc51765787"/>
      <w:bookmarkStart w:id="492" w:name="_Toc59094210"/>
      <w:r w:rsidRPr="009E0DE1">
        <w:rPr>
          <w:rFonts w:eastAsia="MS Mincho"/>
        </w:rPr>
        <w:t>5.2.4</w:t>
      </w:r>
      <w:r w:rsidRPr="009E0DE1">
        <w:rPr>
          <w:rFonts w:eastAsia="MS Mincho"/>
        </w:rPr>
        <w:tab/>
        <w:t>Authorisation</w:t>
      </w:r>
      <w:bookmarkEnd w:id="486"/>
      <w:bookmarkEnd w:id="487"/>
      <w:bookmarkEnd w:id="488"/>
      <w:bookmarkEnd w:id="489"/>
      <w:bookmarkEnd w:id="490"/>
      <w:bookmarkEnd w:id="491"/>
      <w:bookmarkEnd w:id="492"/>
    </w:p>
    <w:p w14:paraId="5EC73647" w14:textId="77777777" w:rsidR="00C0774D" w:rsidRPr="009E0DE1" w:rsidRDefault="00C0774D" w:rsidP="00C0774D">
      <w:pPr>
        <w:rPr>
          <w:rFonts w:eastAsia="MS Mincho"/>
        </w:rPr>
      </w:pPr>
      <w:r w:rsidRPr="009E0DE1">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1B7A2EAB" w14:textId="77777777" w:rsidR="00C0774D" w:rsidRPr="009E0DE1" w:rsidRDefault="00C0774D" w:rsidP="00C0774D">
      <w:pPr>
        <w:pStyle w:val="Heading3"/>
        <w:rPr>
          <w:rFonts w:eastAsia="MS Mincho"/>
        </w:rPr>
      </w:pPr>
      <w:bookmarkStart w:id="493" w:name="_Toc19177328"/>
      <w:bookmarkStart w:id="494" w:name="_Toc27845065"/>
      <w:bookmarkStart w:id="495" w:name="_Toc36186264"/>
      <w:bookmarkStart w:id="496" w:name="_Toc45180195"/>
      <w:bookmarkStart w:id="497" w:name="_Toc51765314"/>
      <w:bookmarkStart w:id="498" w:name="_Toc51765788"/>
      <w:bookmarkStart w:id="499" w:name="_Toc59094211"/>
      <w:r w:rsidRPr="009E0DE1">
        <w:rPr>
          <w:rFonts w:eastAsia="MS Mincho"/>
        </w:rPr>
        <w:t>5.2.5</w:t>
      </w:r>
      <w:r w:rsidRPr="009E0DE1">
        <w:rPr>
          <w:rFonts w:eastAsia="MS Mincho"/>
        </w:rPr>
        <w:tab/>
        <w:t>Access control and barring</w:t>
      </w:r>
      <w:bookmarkEnd w:id="493"/>
      <w:bookmarkEnd w:id="494"/>
      <w:bookmarkEnd w:id="495"/>
      <w:bookmarkEnd w:id="496"/>
      <w:bookmarkEnd w:id="497"/>
      <w:bookmarkEnd w:id="498"/>
      <w:bookmarkEnd w:id="499"/>
    </w:p>
    <w:p w14:paraId="395D06AD" w14:textId="77777777" w:rsidR="00C0774D" w:rsidRPr="009E0DE1" w:rsidRDefault="00C0774D" w:rsidP="00C0774D">
      <w:r w:rsidRPr="009E0DE1">
        <w:t>When the UE needs to transmit an initial NAS message, the UE shall request to establish a</w:t>
      </w:r>
      <w:r w:rsidRPr="009E0DE1">
        <w:rPr>
          <w:rFonts w:eastAsia="SimSun"/>
          <w:lang w:eastAsia="zh-CN"/>
        </w:rPr>
        <w:t>n</w:t>
      </w:r>
      <w:r w:rsidRPr="009E0DE1">
        <w:t xml:space="preserve"> RRC Connection first and the NAS shall provide the RRC establishment related information to the low</w:t>
      </w:r>
      <w:r w:rsidRPr="009E0DE1">
        <w:rPr>
          <w:rFonts w:eastAsia="SimSun"/>
          <w:lang w:eastAsia="zh-CN"/>
        </w:rPr>
        <w:t>er</w:t>
      </w:r>
      <w:r w:rsidRPr="009E0DE1">
        <w:t xml:space="preserve"> layer. </w:t>
      </w:r>
      <w:r w:rsidRPr="009E0DE1">
        <w:rPr>
          <w:rFonts w:eastAsia="SimSun"/>
          <w:lang w:eastAsia="zh-CN"/>
        </w:rPr>
        <w:t>T</w:t>
      </w:r>
      <w:r w:rsidRPr="009E0DE1">
        <w:t>he RAN handles the RRC Connection with priority</w:t>
      </w:r>
      <w:r w:rsidRPr="009E0DE1">
        <w:rPr>
          <w:rFonts w:eastAsia="SimSun"/>
          <w:lang w:eastAsia="zh-CN"/>
        </w:rPr>
        <w:t xml:space="preserve"> </w:t>
      </w:r>
      <w:r w:rsidRPr="009E0DE1">
        <w:t>during and after RRC Connection Establishment</w:t>
      </w:r>
      <w:r w:rsidRPr="009E0DE1">
        <w:rPr>
          <w:rFonts w:eastAsia="SimSun"/>
          <w:lang w:eastAsia="zh-CN"/>
        </w:rPr>
        <w:t xml:space="preserve"> procedure, when UE indicates priority in </w:t>
      </w:r>
      <w:r w:rsidRPr="009E0DE1">
        <w:t>Establishment related information</w:t>
      </w:r>
    </w:p>
    <w:p w14:paraId="40D5E94C" w14:textId="77777777" w:rsidR="00C0774D" w:rsidRPr="009E0DE1" w:rsidRDefault="00C0774D" w:rsidP="00C0774D">
      <w:pPr>
        <w:rPr>
          <w:rFonts w:eastAsia="MS Mincho"/>
        </w:rPr>
      </w:pPr>
      <w:r w:rsidRPr="009E0DE1">
        <w:rPr>
          <w:rFonts w:eastAsia="MS Mincho"/>
        </w:rPr>
        <w:t>Under high network load conditions, the network may protect itself against overload by</w:t>
      </w:r>
      <w:r>
        <w:rPr>
          <w:rFonts w:eastAsia="MS Mincho"/>
        </w:rPr>
        <w:t xml:space="preserve"> using the Unified Access Control functionality for 3GPP access specified in TS 22.261 [2], TS 24.501 [47] and TS 38.300 [27] to</w:t>
      </w:r>
      <w:r w:rsidRPr="009E0DE1">
        <w:rPr>
          <w:rFonts w:eastAsia="MS Mincho"/>
        </w:rPr>
        <w:t xml:space="preserve"> </w:t>
      </w:r>
      <w:r w:rsidRPr="006F08E8">
        <w:rPr>
          <w:rFonts w:eastAsia="MS Mincho"/>
        </w:rPr>
        <w:t>limit</w:t>
      </w:r>
      <w:r w:rsidRPr="009E0DE1">
        <w:rPr>
          <w:rFonts w:eastAsia="MS Mincho"/>
        </w:rPr>
        <w:t xml:space="preserve"> access attempts from UEs. Depending on network configuration, the network may determine whether certain </w:t>
      </w:r>
      <w:r w:rsidRPr="009E0DE1">
        <w:rPr>
          <w:lang w:eastAsia="ja-JP"/>
        </w:rPr>
        <w:t>access attempt should be allowed or blocked</w:t>
      </w:r>
      <w:r w:rsidRPr="009E0DE1">
        <w:rPr>
          <w:rFonts w:eastAsia="MS Mincho"/>
        </w:rPr>
        <w:t xml:space="preserve"> based on categorized criteria, as specified in TS</w:t>
      </w:r>
      <w:r>
        <w:rPr>
          <w:rFonts w:eastAsia="MS Mincho"/>
        </w:rPr>
        <w:t> </w:t>
      </w:r>
      <w:r w:rsidRPr="009E0DE1">
        <w:rPr>
          <w:rFonts w:eastAsia="MS Mincho"/>
        </w:rPr>
        <w:t>22.261</w:t>
      </w:r>
      <w:r>
        <w:rPr>
          <w:rFonts w:eastAsia="MS Mincho"/>
        </w:rPr>
        <w:t> </w:t>
      </w:r>
      <w:r w:rsidRPr="009E0DE1">
        <w:rPr>
          <w:rFonts w:eastAsia="MS Mincho"/>
        </w:rPr>
        <w:t>[2]</w:t>
      </w:r>
      <w:r w:rsidRPr="009E0DE1">
        <w:rPr>
          <w:rFonts w:eastAsia="SimSun"/>
          <w:lang w:eastAsia="zh-CN"/>
        </w:rPr>
        <w:t xml:space="preserve"> and </w:t>
      </w:r>
      <w:r w:rsidRPr="009E0DE1">
        <w:rPr>
          <w:rFonts w:eastAsia="MS Mincho"/>
        </w:rPr>
        <w:t>TS</w:t>
      </w:r>
      <w:r>
        <w:rPr>
          <w:rFonts w:eastAsia="MS Mincho"/>
        </w:rPr>
        <w:t> </w:t>
      </w:r>
      <w:r w:rsidRPr="009E0DE1">
        <w:rPr>
          <w:rFonts w:eastAsia="MS Mincho"/>
        </w:rPr>
        <w:t>24.501</w:t>
      </w:r>
      <w:r>
        <w:rPr>
          <w:rFonts w:eastAsia="MS Mincho"/>
        </w:rPr>
        <w:t> </w:t>
      </w:r>
      <w:r w:rsidRPr="009E0DE1">
        <w:rPr>
          <w:rFonts w:eastAsia="MS Mincho"/>
        </w:rPr>
        <w:t>[47].</w:t>
      </w:r>
      <w:r>
        <w:rPr>
          <w:rFonts w:eastAsia="MS Mincho"/>
        </w:rPr>
        <w:t xml:space="preserve"> The NG-RAN may broadcast barring control information associated with Access Categories and Access Identities as specified in TS 38.300 [27].</w:t>
      </w:r>
    </w:p>
    <w:p w14:paraId="6963E944" w14:textId="77777777" w:rsidR="00C0774D" w:rsidRDefault="00C0774D" w:rsidP="00C0774D">
      <w:pPr>
        <w:rPr>
          <w:rFonts w:eastAsia="MS Mincho"/>
        </w:rPr>
      </w:pPr>
      <w:r>
        <w:rPr>
          <w:rFonts w:eastAsia="MS Mincho"/>
        </w:rPr>
        <w:t>The NG-RAN node may initiate such Unified Access Control when:</w:t>
      </w:r>
    </w:p>
    <w:p w14:paraId="38F8BBAE" w14:textId="77777777" w:rsidR="00C0774D" w:rsidRDefault="00C0774D" w:rsidP="00C0774D">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14:paraId="3944E438" w14:textId="77777777" w:rsidR="00C0774D" w:rsidRDefault="00C0774D" w:rsidP="00C0774D">
      <w:pPr>
        <w:pStyle w:val="B1"/>
        <w:rPr>
          <w:rFonts w:eastAsia="MS Mincho"/>
        </w:rPr>
      </w:pPr>
      <w:r>
        <w:rPr>
          <w:rFonts w:eastAsia="MS Mincho"/>
        </w:rPr>
        <w:t>-</w:t>
      </w:r>
      <w:r>
        <w:rPr>
          <w:rFonts w:eastAsia="MS Mincho"/>
        </w:rPr>
        <w:tab/>
        <w:t>requested by OAM, or</w:t>
      </w:r>
    </w:p>
    <w:p w14:paraId="22F4024D" w14:textId="77777777" w:rsidR="00C0774D" w:rsidRDefault="00C0774D" w:rsidP="00C0774D">
      <w:pPr>
        <w:pStyle w:val="B1"/>
        <w:rPr>
          <w:rFonts w:eastAsia="MS Mincho"/>
        </w:rPr>
      </w:pPr>
      <w:r>
        <w:rPr>
          <w:rFonts w:eastAsia="MS Mincho"/>
        </w:rPr>
        <w:t>-</w:t>
      </w:r>
      <w:r>
        <w:rPr>
          <w:rFonts w:eastAsia="MS Mincho"/>
        </w:rPr>
        <w:tab/>
        <w:t>triggered by NG-RAN itself.</w:t>
      </w:r>
    </w:p>
    <w:p w14:paraId="0609022B" w14:textId="77777777" w:rsidR="00C0774D" w:rsidRDefault="00C0774D" w:rsidP="00C0774D">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22A4D5F5" w14:textId="77777777" w:rsidR="00C0774D" w:rsidRDefault="00C0774D" w:rsidP="00C0774D">
      <w:pPr>
        <w:rPr>
          <w:rFonts w:eastAsia="MS Mincho"/>
        </w:rPr>
      </w:pPr>
      <w:r>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28B0E389" w14:textId="77777777" w:rsidR="00C0774D" w:rsidRDefault="00C0774D" w:rsidP="00C0774D">
      <w:pPr>
        <w:rPr>
          <w:rFonts w:eastAsia="MS Mincho"/>
        </w:rPr>
      </w:pPr>
      <w:r>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2515B5D8" w14:textId="77777777" w:rsidR="00C0774D" w:rsidRDefault="00C0774D" w:rsidP="00C0774D">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14:paraId="4CEDE65A" w14:textId="77777777" w:rsidR="00C0774D" w:rsidRPr="004C7856" w:rsidRDefault="00C0774D" w:rsidP="00C0774D">
      <w:pPr>
        <w:rPr>
          <w:rFonts w:eastAsia="MS Mincho"/>
        </w:rPr>
      </w:pPr>
      <w:r w:rsidRPr="004C7856">
        <w:rPr>
          <w:rFonts w:eastAsia="MS Mincho"/>
        </w:rPr>
        <w:t>Operator may provide one or more PLMN-specific Operator-defined access category definitions to the UE using NAS signalling, and the UE handles the Operator-defined access category definitions stored for the Registered PLMN, as specified in TS</w:t>
      </w:r>
      <w:r>
        <w:rPr>
          <w:rFonts w:eastAsia="MS Mincho"/>
        </w:rPr>
        <w:t> </w:t>
      </w:r>
      <w:r w:rsidRPr="004C7856">
        <w:rPr>
          <w:rFonts w:eastAsia="MS Mincho"/>
        </w:rPr>
        <w:t>24.501</w:t>
      </w:r>
      <w:r>
        <w:rPr>
          <w:rFonts w:eastAsia="MS Mincho"/>
        </w:rPr>
        <w:t> </w:t>
      </w:r>
      <w:r w:rsidRPr="004C7856">
        <w:rPr>
          <w:rFonts w:eastAsia="MS Mincho"/>
        </w:rPr>
        <w:t>[47]</w:t>
      </w:r>
      <w:r w:rsidRPr="004C7856">
        <w:rPr>
          <w:rFonts w:eastAsia="MS Mincho" w:hint="eastAsia"/>
        </w:rPr>
        <w:t>.</w:t>
      </w:r>
    </w:p>
    <w:p w14:paraId="5DAADE17" w14:textId="77777777" w:rsidR="00C0774D" w:rsidRPr="009E0DE1" w:rsidRDefault="00C0774D" w:rsidP="00C0774D">
      <w:pPr>
        <w:pStyle w:val="Heading3"/>
        <w:rPr>
          <w:rFonts w:eastAsia="MS Mincho"/>
        </w:rPr>
      </w:pPr>
      <w:bookmarkStart w:id="500" w:name="_Toc19177329"/>
      <w:bookmarkStart w:id="501" w:name="_Toc27845066"/>
      <w:bookmarkStart w:id="502" w:name="_Toc36186265"/>
      <w:bookmarkStart w:id="503" w:name="_Toc45180196"/>
      <w:bookmarkStart w:id="504" w:name="_Toc51765315"/>
      <w:bookmarkStart w:id="505" w:name="_Toc51765789"/>
      <w:bookmarkStart w:id="506" w:name="_Toc59094212"/>
      <w:r w:rsidRPr="009E0DE1">
        <w:rPr>
          <w:rFonts w:eastAsia="MS Mincho"/>
        </w:rPr>
        <w:lastRenderedPageBreak/>
        <w:t>5.2.6</w:t>
      </w:r>
      <w:r w:rsidRPr="009E0DE1">
        <w:rPr>
          <w:rFonts w:eastAsia="MS Mincho"/>
        </w:rPr>
        <w:tab/>
        <w:t>Policy control</w:t>
      </w:r>
      <w:bookmarkEnd w:id="500"/>
      <w:bookmarkEnd w:id="501"/>
      <w:bookmarkEnd w:id="502"/>
      <w:bookmarkEnd w:id="503"/>
      <w:bookmarkEnd w:id="504"/>
      <w:bookmarkEnd w:id="505"/>
      <w:bookmarkEnd w:id="506"/>
    </w:p>
    <w:p w14:paraId="7F16F88F" w14:textId="77777777" w:rsidR="00C0774D" w:rsidRPr="009E0DE1" w:rsidRDefault="00C0774D" w:rsidP="00C0774D">
      <w:pPr>
        <w:rPr>
          <w:rFonts w:eastAsia="MS Mincho"/>
        </w:rPr>
      </w:pPr>
      <w:r w:rsidRPr="009E0DE1">
        <w:rPr>
          <w:rFonts w:eastAsia="MS Mincho"/>
        </w:rPr>
        <w:t>Network access control including service authorization may be influenced by Policy control, as specified in clause 5.14.</w:t>
      </w:r>
    </w:p>
    <w:p w14:paraId="2F4A8ED8" w14:textId="77777777" w:rsidR="00C0774D" w:rsidRPr="009E0DE1" w:rsidRDefault="00C0774D" w:rsidP="00C0774D">
      <w:pPr>
        <w:pStyle w:val="Heading3"/>
        <w:rPr>
          <w:rFonts w:eastAsia="MS Mincho"/>
        </w:rPr>
      </w:pPr>
      <w:bookmarkStart w:id="507" w:name="_Toc19177330"/>
      <w:bookmarkStart w:id="508" w:name="_Toc27845067"/>
      <w:bookmarkStart w:id="509" w:name="_Toc36186266"/>
      <w:bookmarkStart w:id="510" w:name="_Toc45180197"/>
      <w:bookmarkStart w:id="511" w:name="_Toc51765316"/>
      <w:bookmarkStart w:id="512" w:name="_Toc51765790"/>
      <w:bookmarkStart w:id="513" w:name="_Toc59094213"/>
      <w:r w:rsidRPr="009E0DE1">
        <w:rPr>
          <w:rFonts w:eastAsia="MS Mincho"/>
        </w:rPr>
        <w:t>5.2.7</w:t>
      </w:r>
      <w:r w:rsidRPr="009E0DE1">
        <w:rPr>
          <w:rFonts w:eastAsia="MS Mincho"/>
        </w:rPr>
        <w:tab/>
        <w:t>Lawful Interception</w:t>
      </w:r>
      <w:bookmarkEnd w:id="507"/>
      <w:bookmarkEnd w:id="508"/>
      <w:bookmarkEnd w:id="509"/>
      <w:bookmarkEnd w:id="510"/>
      <w:bookmarkEnd w:id="511"/>
      <w:bookmarkEnd w:id="512"/>
      <w:bookmarkEnd w:id="513"/>
    </w:p>
    <w:p w14:paraId="5A56C8E9" w14:textId="77777777" w:rsidR="00C0774D" w:rsidRPr="009E0DE1" w:rsidRDefault="00C0774D" w:rsidP="00C0774D">
      <w:pPr>
        <w:rPr>
          <w:rFonts w:eastAsia="MS Mincho"/>
        </w:rPr>
      </w:pPr>
      <w:r w:rsidRPr="009E0DE1">
        <w:rPr>
          <w:snapToGrid w:val="0"/>
          <w:lang w:eastAsia="fr-FR"/>
        </w:rPr>
        <w:t>For definition and functionality of Lawful Interception, please see TS</w:t>
      </w:r>
      <w:r>
        <w:rPr>
          <w:snapToGrid w:val="0"/>
          <w:lang w:eastAsia="fr-FR"/>
        </w:rPr>
        <w:t> </w:t>
      </w:r>
      <w:r w:rsidRPr="009E0DE1">
        <w:rPr>
          <w:snapToGrid w:val="0"/>
          <w:lang w:eastAsia="fr-FR"/>
        </w:rPr>
        <w:t>33.1</w:t>
      </w:r>
      <w:r>
        <w:rPr>
          <w:snapToGrid w:val="0"/>
          <w:lang w:eastAsia="fr-FR"/>
        </w:rPr>
        <w:t>2</w:t>
      </w:r>
      <w:r w:rsidRPr="009E0DE1">
        <w:rPr>
          <w:snapToGrid w:val="0"/>
          <w:lang w:eastAsia="fr-FR"/>
        </w:rPr>
        <w:t>6</w:t>
      </w:r>
      <w:r>
        <w:rPr>
          <w:snapToGrid w:val="0"/>
          <w:lang w:eastAsia="fr-FR"/>
        </w:rPr>
        <w:t> </w:t>
      </w:r>
      <w:r w:rsidRPr="009E0DE1">
        <w:rPr>
          <w:snapToGrid w:val="0"/>
          <w:lang w:eastAsia="fr-FR"/>
        </w:rPr>
        <w:t>[35].</w:t>
      </w:r>
    </w:p>
    <w:p w14:paraId="4E6687AF" w14:textId="77777777" w:rsidR="00C0774D" w:rsidRPr="009E0DE1" w:rsidRDefault="00C0774D" w:rsidP="00C0774D">
      <w:pPr>
        <w:pStyle w:val="Heading2"/>
      </w:pPr>
      <w:bookmarkStart w:id="514" w:name="_Toc19177331"/>
      <w:bookmarkStart w:id="515" w:name="_Toc27845068"/>
      <w:bookmarkStart w:id="516" w:name="_Toc36186267"/>
      <w:bookmarkStart w:id="517" w:name="_Toc45180198"/>
      <w:bookmarkStart w:id="518" w:name="_Toc51765317"/>
      <w:bookmarkStart w:id="519" w:name="_Toc51765791"/>
      <w:bookmarkStart w:id="520" w:name="_Toc59094214"/>
      <w:r w:rsidRPr="009E0DE1">
        <w:t>5.3</w:t>
      </w:r>
      <w:r w:rsidRPr="009E0DE1">
        <w:tab/>
        <w:t>Registration and Connection Management</w:t>
      </w:r>
      <w:bookmarkEnd w:id="514"/>
      <w:bookmarkEnd w:id="515"/>
      <w:bookmarkEnd w:id="516"/>
      <w:bookmarkEnd w:id="517"/>
      <w:bookmarkEnd w:id="518"/>
      <w:bookmarkEnd w:id="519"/>
      <w:bookmarkEnd w:id="520"/>
    </w:p>
    <w:p w14:paraId="4E7013C6" w14:textId="77777777" w:rsidR="00C0774D" w:rsidRPr="009E0DE1" w:rsidRDefault="00C0774D" w:rsidP="00C0774D">
      <w:pPr>
        <w:pStyle w:val="Heading3"/>
      </w:pPr>
      <w:bookmarkStart w:id="521" w:name="_Toc19177332"/>
      <w:bookmarkStart w:id="522" w:name="_Toc27845069"/>
      <w:bookmarkStart w:id="523" w:name="_Toc36186268"/>
      <w:bookmarkStart w:id="524" w:name="_Toc45180199"/>
      <w:bookmarkStart w:id="525" w:name="_Toc51765318"/>
      <w:bookmarkStart w:id="526" w:name="_Toc51765792"/>
      <w:bookmarkStart w:id="527" w:name="_Toc59094215"/>
      <w:r w:rsidRPr="009E0DE1">
        <w:t>5.3.1</w:t>
      </w:r>
      <w:r w:rsidRPr="009E0DE1">
        <w:tab/>
        <w:t>General</w:t>
      </w:r>
      <w:bookmarkEnd w:id="521"/>
      <w:bookmarkEnd w:id="522"/>
      <w:bookmarkEnd w:id="523"/>
      <w:bookmarkEnd w:id="524"/>
      <w:bookmarkEnd w:id="525"/>
      <w:bookmarkEnd w:id="526"/>
      <w:bookmarkEnd w:id="527"/>
    </w:p>
    <w:p w14:paraId="3CB36C8B" w14:textId="77777777" w:rsidR="00C0774D" w:rsidRPr="009E0DE1" w:rsidRDefault="00C0774D" w:rsidP="00C0774D">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14:paraId="4A57F3A0" w14:textId="77777777" w:rsidR="00C0774D" w:rsidRPr="009E0DE1" w:rsidRDefault="00C0774D" w:rsidP="00C0774D">
      <w:pPr>
        <w:pStyle w:val="Heading3"/>
      </w:pPr>
      <w:bookmarkStart w:id="528" w:name="_Toc19177333"/>
      <w:bookmarkStart w:id="529" w:name="_Toc27845070"/>
      <w:bookmarkStart w:id="530" w:name="_Toc36186269"/>
      <w:bookmarkStart w:id="531" w:name="_Toc45180200"/>
      <w:bookmarkStart w:id="532" w:name="_Toc51765319"/>
      <w:bookmarkStart w:id="533" w:name="_Toc51765793"/>
      <w:bookmarkStart w:id="534" w:name="_Toc59094216"/>
      <w:r w:rsidRPr="009E0DE1">
        <w:t>5.3.2</w:t>
      </w:r>
      <w:r w:rsidRPr="009E0DE1">
        <w:tab/>
        <w:t>Registration Management</w:t>
      </w:r>
      <w:bookmarkEnd w:id="528"/>
      <w:bookmarkEnd w:id="529"/>
      <w:bookmarkEnd w:id="530"/>
      <w:bookmarkEnd w:id="531"/>
      <w:bookmarkEnd w:id="532"/>
      <w:bookmarkEnd w:id="533"/>
      <w:bookmarkEnd w:id="534"/>
    </w:p>
    <w:p w14:paraId="2B2A26E1" w14:textId="77777777" w:rsidR="00C0774D" w:rsidRPr="009E0DE1" w:rsidRDefault="00C0774D" w:rsidP="00C0774D">
      <w:pPr>
        <w:pStyle w:val="Heading4"/>
      </w:pPr>
      <w:bookmarkStart w:id="535" w:name="_Toc19177334"/>
      <w:bookmarkStart w:id="536" w:name="_Toc27845071"/>
      <w:bookmarkStart w:id="537" w:name="_Toc36186270"/>
      <w:bookmarkStart w:id="538" w:name="_Toc45180201"/>
      <w:bookmarkStart w:id="539" w:name="_Toc51765320"/>
      <w:bookmarkStart w:id="540" w:name="_Toc51765794"/>
      <w:bookmarkStart w:id="541" w:name="_Toc59094217"/>
      <w:r w:rsidRPr="009E0DE1">
        <w:t>5.3.2.1</w:t>
      </w:r>
      <w:r w:rsidRPr="009E0DE1">
        <w:tab/>
        <w:t>General</w:t>
      </w:r>
      <w:bookmarkEnd w:id="535"/>
      <w:bookmarkEnd w:id="536"/>
      <w:bookmarkEnd w:id="537"/>
      <w:bookmarkEnd w:id="538"/>
      <w:bookmarkEnd w:id="539"/>
      <w:bookmarkEnd w:id="540"/>
      <w:bookmarkEnd w:id="541"/>
    </w:p>
    <w:p w14:paraId="0B2252D8" w14:textId="77777777" w:rsidR="00C0774D" w:rsidRPr="009E0DE1" w:rsidRDefault="00C0774D" w:rsidP="00C0774D">
      <w:r w:rsidRPr="009E0DE1">
        <w:t>A UE/user needs to register with the network to receive services that requires registration. Once registered and if applicable the UE updates its registration with the network (see TS</w:t>
      </w:r>
      <w:r>
        <w:t> </w:t>
      </w:r>
      <w:r w:rsidRPr="009E0DE1">
        <w:t>23.502</w:t>
      </w:r>
      <w:r>
        <w:t> </w:t>
      </w:r>
      <w:r w:rsidRPr="009E0DE1">
        <w:t>[3]):</w:t>
      </w:r>
    </w:p>
    <w:p w14:paraId="3ED0D86C" w14:textId="77777777" w:rsidR="00C0774D" w:rsidRPr="009E0DE1" w:rsidRDefault="00C0774D" w:rsidP="00C0774D">
      <w:pPr>
        <w:pStyle w:val="B1"/>
      </w:pPr>
      <w:r w:rsidRPr="009E0DE1">
        <w:t>-</w:t>
      </w:r>
      <w:r w:rsidRPr="009E0DE1">
        <w:tab/>
        <w:t>periodically, in order to remain reachable (Periodic Registration Update); or</w:t>
      </w:r>
    </w:p>
    <w:p w14:paraId="6D0B8AA9" w14:textId="77777777" w:rsidR="00C0774D" w:rsidRPr="009E0DE1" w:rsidRDefault="00C0774D" w:rsidP="00C0774D">
      <w:pPr>
        <w:pStyle w:val="B1"/>
      </w:pPr>
      <w:r w:rsidRPr="009E0DE1">
        <w:t>-</w:t>
      </w:r>
      <w:r w:rsidRPr="009E0DE1">
        <w:tab/>
        <w:t>upon mobility (Mobility Registration Update); or</w:t>
      </w:r>
    </w:p>
    <w:p w14:paraId="6ED37705" w14:textId="77777777" w:rsidR="00C0774D" w:rsidRPr="009E0DE1" w:rsidRDefault="00C0774D" w:rsidP="00C0774D">
      <w:pPr>
        <w:pStyle w:val="B1"/>
      </w:pPr>
      <w:r w:rsidRPr="009E0DE1">
        <w:t>-</w:t>
      </w:r>
      <w:r w:rsidRPr="009E0DE1">
        <w:tab/>
        <w:t>to update its capabilities or re-negotiate protocol parameters</w:t>
      </w:r>
      <w:r w:rsidRPr="00D671A3">
        <w:t xml:space="preserve"> (Mobility Registration Update).</w:t>
      </w:r>
    </w:p>
    <w:p w14:paraId="4189DDF2" w14:textId="77777777" w:rsidR="00C0774D" w:rsidRPr="009E0DE1" w:rsidRDefault="00C0774D" w:rsidP="00C0774D">
      <w:r w:rsidRPr="009E0DE1">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611472BD" w14:textId="77777777" w:rsidR="00C0774D" w:rsidRPr="009E0DE1" w:rsidRDefault="00C0774D" w:rsidP="00C0774D">
      <w:r w:rsidRPr="009E0DE1">
        <w:t>The registration management procedures are applicable over both 3GPP access and Non-3GPP access. The 3GPP and Non-3GPP RM states are independent of each other, see clause 5.3.2.4.</w:t>
      </w:r>
    </w:p>
    <w:p w14:paraId="6882B717" w14:textId="77777777" w:rsidR="00C0774D" w:rsidRPr="009E0DE1" w:rsidRDefault="00C0774D" w:rsidP="00C0774D">
      <w:pPr>
        <w:pStyle w:val="Heading4"/>
      </w:pPr>
      <w:bookmarkStart w:id="542" w:name="_Toc19177335"/>
      <w:bookmarkStart w:id="543" w:name="_Toc27845072"/>
      <w:bookmarkStart w:id="544" w:name="_Toc36186271"/>
      <w:bookmarkStart w:id="545" w:name="_Toc45180202"/>
      <w:bookmarkStart w:id="546" w:name="_Toc51765321"/>
      <w:bookmarkStart w:id="547" w:name="_Toc51765795"/>
      <w:bookmarkStart w:id="548" w:name="_Toc59094218"/>
      <w:r w:rsidRPr="009E0DE1">
        <w:t>5.3.2.2</w:t>
      </w:r>
      <w:r w:rsidRPr="009E0DE1">
        <w:tab/>
        <w:t>5GS Registration Management states</w:t>
      </w:r>
      <w:bookmarkEnd w:id="542"/>
      <w:bookmarkEnd w:id="543"/>
      <w:bookmarkEnd w:id="544"/>
      <w:bookmarkEnd w:id="545"/>
      <w:bookmarkEnd w:id="546"/>
      <w:bookmarkEnd w:id="547"/>
      <w:bookmarkEnd w:id="548"/>
    </w:p>
    <w:p w14:paraId="79B6E5E9" w14:textId="77777777" w:rsidR="00C0774D" w:rsidRPr="009E0DE1" w:rsidRDefault="00C0774D" w:rsidP="00C0774D">
      <w:pPr>
        <w:pStyle w:val="Heading5"/>
      </w:pPr>
      <w:bookmarkStart w:id="549" w:name="_Toc19177336"/>
      <w:bookmarkStart w:id="550" w:name="_Toc27845073"/>
      <w:bookmarkStart w:id="551" w:name="_Toc36186272"/>
      <w:bookmarkStart w:id="552" w:name="_Toc45180203"/>
      <w:bookmarkStart w:id="553" w:name="_Toc51765322"/>
      <w:bookmarkStart w:id="554" w:name="_Toc51765796"/>
      <w:bookmarkStart w:id="555" w:name="_Toc59094219"/>
      <w:r w:rsidRPr="009E0DE1">
        <w:t>5.3.2.2.1</w:t>
      </w:r>
      <w:r w:rsidRPr="009E0DE1">
        <w:tab/>
        <w:t>General</w:t>
      </w:r>
      <w:bookmarkEnd w:id="549"/>
      <w:bookmarkEnd w:id="550"/>
      <w:bookmarkEnd w:id="551"/>
      <w:bookmarkEnd w:id="552"/>
      <w:bookmarkEnd w:id="553"/>
      <w:bookmarkEnd w:id="554"/>
      <w:bookmarkEnd w:id="555"/>
    </w:p>
    <w:p w14:paraId="789F25CF" w14:textId="77777777" w:rsidR="00C0774D" w:rsidRPr="009E0DE1" w:rsidRDefault="00C0774D" w:rsidP="00C0774D">
      <w:r w:rsidRPr="009E0DE1">
        <w:t>Two RM states are used in the UE and the AMF that reflect the registration status of the UE in the selected PLMN:</w:t>
      </w:r>
    </w:p>
    <w:p w14:paraId="0C7A744F" w14:textId="77777777" w:rsidR="00C0774D" w:rsidRPr="009E0DE1" w:rsidRDefault="00C0774D" w:rsidP="00C0774D">
      <w:pPr>
        <w:pStyle w:val="B1"/>
      </w:pPr>
      <w:r w:rsidRPr="009E0DE1">
        <w:t>-</w:t>
      </w:r>
      <w:r w:rsidRPr="009E0DE1">
        <w:tab/>
        <w:t>RM-DEREGISTERED.</w:t>
      </w:r>
    </w:p>
    <w:p w14:paraId="50CCA2C9" w14:textId="77777777" w:rsidR="00C0774D" w:rsidRPr="009E0DE1" w:rsidRDefault="00C0774D" w:rsidP="00C0774D">
      <w:pPr>
        <w:pStyle w:val="B1"/>
      </w:pPr>
      <w:r w:rsidRPr="009E0DE1">
        <w:t>-</w:t>
      </w:r>
      <w:r w:rsidRPr="009E0DE1">
        <w:tab/>
        <w:t>RM-REGISTERED.</w:t>
      </w:r>
    </w:p>
    <w:p w14:paraId="558DD9AD" w14:textId="77777777" w:rsidR="00C0774D" w:rsidRPr="009E0DE1" w:rsidRDefault="00C0774D" w:rsidP="00C0774D">
      <w:pPr>
        <w:pStyle w:val="Heading5"/>
      </w:pPr>
      <w:bookmarkStart w:id="556" w:name="_Toc19177337"/>
      <w:bookmarkStart w:id="557" w:name="_Toc27845074"/>
      <w:bookmarkStart w:id="558" w:name="_Toc36186273"/>
      <w:bookmarkStart w:id="559" w:name="_Toc45180204"/>
      <w:bookmarkStart w:id="560" w:name="_Toc51765323"/>
      <w:bookmarkStart w:id="561" w:name="_Toc51765797"/>
      <w:bookmarkStart w:id="562" w:name="_Toc59094220"/>
      <w:r w:rsidRPr="009E0DE1">
        <w:t>5.3.2.2.2</w:t>
      </w:r>
      <w:r w:rsidRPr="009E0DE1">
        <w:tab/>
        <w:t>RM-DEREGISTERED state</w:t>
      </w:r>
      <w:bookmarkEnd w:id="556"/>
      <w:bookmarkEnd w:id="557"/>
      <w:bookmarkEnd w:id="558"/>
      <w:bookmarkEnd w:id="559"/>
      <w:bookmarkEnd w:id="560"/>
      <w:bookmarkEnd w:id="561"/>
      <w:bookmarkEnd w:id="562"/>
    </w:p>
    <w:p w14:paraId="3DE4A7D3" w14:textId="77777777" w:rsidR="00C0774D" w:rsidRPr="009E0DE1" w:rsidRDefault="00C0774D" w:rsidP="00C0774D">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 some parts of UE context may still be stored in the UE and the AMF e.g. to avoid running an authentication procedure during every Registration procedure.</w:t>
      </w:r>
    </w:p>
    <w:p w14:paraId="08072BAA" w14:textId="77777777" w:rsidR="00C0774D" w:rsidRPr="009E0DE1" w:rsidRDefault="00C0774D" w:rsidP="00C0774D">
      <w:r w:rsidRPr="009E0DE1">
        <w:t>In the RM-DEREGISTERED state, the UE shall:</w:t>
      </w:r>
    </w:p>
    <w:p w14:paraId="1622BC5A" w14:textId="77777777" w:rsidR="00C0774D" w:rsidRPr="009E0DE1" w:rsidRDefault="00C0774D" w:rsidP="00C0774D">
      <w:pPr>
        <w:pStyle w:val="B1"/>
        <w:rPr>
          <w:rFonts w:eastAsia="Batang"/>
        </w:rPr>
      </w:pPr>
      <w:r w:rsidRPr="009E0DE1">
        <w:rPr>
          <w:rFonts w:eastAsia="Batang"/>
        </w:rPr>
        <w:t>-</w:t>
      </w:r>
      <w:r w:rsidRPr="009E0DE1">
        <w:rPr>
          <w:rFonts w:eastAsia="Batang"/>
        </w:rPr>
        <w:tab/>
        <w:t>attempt to register with the selected PLMN using the Initial Registration procedure if it needs to receive service that requires registration (see TS</w:t>
      </w:r>
      <w:r>
        <w:rPr>
          <w:rFonts w:eastAsia="Batang"/>
        </w:rPr>
        <w:t> </w:t>
      </w:r>
      <w:r w:rsidRPr="009E0DE1">
        <w:rPr>
          <w:rFonts w:eastAsia="Batang"/>
        </w:rPr>
        <w:t>23.502</w:t>
      </w:r>
      <w:r>
        <w:rPr>
          <w:rFonts w:eastAsia="Batang"/>
        </w:rPr>
        <w:t> </w:t>
      </w:r>
      <w:r w:rsidRPr="009E0DE1">
        <w:rPr>
          <w:rFonts w:eastAsia="Batang"/>
        </w:rPr>
        <w:t>[3] clause 4.2.2.2).</w:t>
      </w:r>
    </w:p>
    <w:p w14:paraId="4DA086E3" w14:textId="77777777" w:rsidR="00C0774D" w:rsidRPr="009E0DE1" w:rsidRDefault="00C0774D" w:rsidP="00C0774D">
      <w:pPr>
        <w:pStyle w:val="B1"/>
        <w:rPr>
          <w:rFonts w:eastAsia="Batang"/>
        </w:rPr>
      </w:pPr>
      <w:r w:rsidRPr="009E0DE1">
        <w:rPr>
          <w:rFonts w:eastAsia="Batang"/>
        </w:rPr>
        <w:lastRenderedPageBreak/>
        <w:t>-</w:t>
      </w:r>
      <w:r w:rsidRPr="009E0DE1">
        <w:rPr>
          <w:rFonts w:eastAsia="Batang"/>
        </w:rPr>
        <w:tab/>
        <w:t>remain in RM-DEREGISTERED state if receiving a Registration Reject upon Initial Registration (see TS</w:t>
      </w:r>
      <w:r>
        <w:rPr>
          <w:rFonts w:eastAsia="Batang"/>
        </w:rPr>
        <w:t> </w:t>
      </w:r>
      <w:r w:rsidRPr="009E0DE1">
        <w:rPr>
          <w:rFonts w:eastAsia="Batang"/>
        </w:rPr>
        <w:t>23.502</w:t>
      </w:r>
      <w:r>
        <w:rPr>
          <w:rFonts w:eastAsia="Batang"/>
        </w:rPr>
        <w:t> </w:t>
      </w:r>
      <w:r w:rsidRPr="009E0DE1">
        <w:rPr>
          <w:rFonts w:eastAsia="Batang"/>
        </w:rPr>
        <w:t>[3] clause 4.2.2.2).</w:t>
      </w:r>
    </w:p>
    <w:p w14:paraId="2263832A" w14:textId="77777777" w:rsidR="00C0774D" w:rsidRPr="009E0DE1" w:rsidRDefault="00C0774D" w:rsidP="00C0774D">
      <w:pPr>
        <w:pStyle w:val="B1"/>
        <w:rPr>
          <w:rFonts w:eastAsia="Batang"/>
        </w:rPr>
      </w:pPr>
      <w:r w:rsidRPr="009E0DE1">
        <w:rPr>
          <w:rFonts w:eastAsia="Batang"/>
        </w:rPr>
        <w:t>-</w:t>
      </w:r>
      <w:r w:rsidRPr="009E0DE1">
        <w:rPr>
          <w:rFonts w:eastAsia="Batang"/>
        </w:rPr>
        <w:tab/>
        <w:t>enter RM-REGISTERED state upon receiving a Registration Accept (see TS</w:t>
      </w:r>
      <w:r>
        <w:rPr>
          <w:rFonts w:eastAsia="Batang"/>
        </w:rPr>
        <w:t> </w:t>
      </w:r>
      <w:r w:rsidRPr="009E0DE1">
        <w:rPr>
          <w:rFonts w:eastAsia="Batang"/>
        </w:rPr>
        <w:t>23.502</w:t>
      </w:r>
      <w:r>
        <w:rPr>
          <w:rFonts w:eastAsia="Batang"/>
        </w:rPr>
        <w:t> </w:t>
      </w:r>
      <w:r w:rsidRPr="009E0DE1">
        <w:rPr>
          <w:rFonts w:eastAsia="Batang"/>
        </w:rPr>
        <w:t>[3] clause 4.2.2.2).</w:t>
      </w:r>
    </w:p>
    <w:p w14:paraId="5EABADC9" w14:textId="77777777" w:rsidR="00C0774D" w:rsidRPr="009E0DE1" w:rsidRDefault="00C0774D" w:rsidP="00C0774D">
      <w:r w:rsidRPr="009E0DE1">
        <w:t>When the UE RM state in the AMF is RM-DEREGISTERED, the AMF shall:</w:t>
      </w:r>
    </w:p>
    <w:p w14:paraId="7B36D574" w14:textId="77777777" w:rsidR="00C0774D" w:rsidRPr="009E0DE1" w:rsidRDefault="00C0774D" w:rsidP="00C0774D">
      <w:pPr>
        <w:pStyle w:val="B1"/>
        <w:rPr>
          <w:rFonts w:eastAsia="Batang"/>
        </w:rPr>
      </w:pPr>
      <w:r w:rsidRPr="009E0DE1">
        <w:rPr>
          <w:rFonts w:eastAsia="Batang"/>
        </w:rPr>
        <w:t>-</w:t>
      </w:r>
      <w:r w:rsidRPr="009E0DE1">
        <w:rPr>
          <w:rFonts w:eastAsia="Batang"/>
        </w:rPr>
        <w:tab/>
        <w:t>when applicable, accept the Initial Registration of a UE by sending a Registration Accept to this UE and enter RM-REGISTERED state for the UE (see TS</w:t>
      </w:r>
      <w:r>
        <w:rPr>
          <w:rFonts w:eastAsia="Batang"/>
        </w:rPr>
        <w:t> </w:t>
      </w:r>
      <w:r w:rsidRPr="009E0DE1">
        <w:rPr>
          <w:rFonts w:eastAsia="Batang"/>
        </w:rPr>
        <w:t>23.502</w:t>
      </w:r>
      <w:r>
        <w:rPr>
          <w:rFonts w:eastAsia="Batang"/>
        </w:rPr>
        <w:t> </w:t>
      </w:r>
      <w:r w:rsidRPr="009E0DE1">
        <w:rPr>
          <w:rFonts w:eastAsia="Batang"/>
        </w:rPr>
        <w:t>[3] clause 4.2.2.2); or</w:t>
      </w:r>
    </w:p>
    <w:p w14:paraId="01A7B064" w14:textId="77777777" w:rsidR="00C0774D" w:rsidRPr="009E0DE1" w:rsidRDefault="00C0774D" w:rsidP="00C0774D">
      <w:pPr>
        <w:pStyle w:val="B1"/>
        <w:rPr>
          <w:rFonts w:eastAsia="Batang"/>
        </w:rPr>
      </w:pPr>
      <w:r w:rsidRPr="009E0DE1">
        <w:rPr>
          <w:rFonts w:eastAsia="Batang"/>
        </w:rPr>
        <w:t>-</w:t>
      </w:r>
      <w:r w:rsidRPr="009E0DE1">
        <w:rPr>
          <w:rFonts w:eastAsia="Batang"/>
        </w:rPr>
        <w:tab/>
        <w:t>when applicable, reject the Initial Registration of a UE by sending a Registration Reject to this UE (see TS</w:t>
      </w:r>
      <w:r>
        <w:rPr>
          <w:rFonts w:eastAsia="Batang"/>
        </w:rPr>
        <w:t> </w:t>
      </w:r>
      <w:r w:rsidRPr="009E0DE1">
        <w:rPr>
          <w:rFonts w:eastAsia="Batang"/>
        </w:rPr>
        <w:t>23.502</w:t>
      </w:r>
      <w:r>
        <w:rPr>
          <w:rFonts w:eastAsia="Batang"/>
        </w:rPr>
        <w:t> </w:t>
      </w:r>
      <w:r w:rsidRPr="009E0DE1">
        <w:rPr>
          <w:rFonts w:eastAsia="Batang"/>
        </w:rPr>
        <w:t>[3] clause 4.2.2.2).</w:t>
      </w:r>
    </w:p>
    <w:p w14:paraId="19269983" w14:textId="77777777" w:rsidR="00C0774D" w:rsidRPr="009E0DE1" w:rsidRDefault="00C0774D" w:rsidP="00C0774D">
      <w:pPr>
        <w:pStyle w:val="Heading5"/>
      </w:pPr>
      <w:bookmarkStart w:id="563" w:name="_Toc19177338"/>
      <w:bookmarkStart w:id="564" w:name="_Toc27845075"/>
      <w:bookmarkStart w:id="565" w:name="_Toc36186274"/>
      <w:bookmarkStart w:id="566" w:name="_Toc45180205"/>
      <w:bookmarkStart w:id="567" w:name="_Toc51765324"/>
      <w:bookmarkStart w:id="568" w:name="_Toc51765798"/>
      <w:bookmarkStart w:id="569" w:name="_Toc59094221"/>
      <w:r w:rsidRPr="009E0DE1">
        <w:t>5.3.2.2.3</w:t>
      </w:r>
      <w:r w:rsidRPr="009E0DE1">
        <w:tab/>
        <w:t>RM-REGISTERED state</w:t>
      </w:r>
      <w:bookmarkEnd w:id="563"/>
      <w:bookmarkEnd w:id="564"/>
      <w:bookmarkEnd w:id="565"/>
      <w:bookmarkEnd w:id="566"/>
      <w:bookmarkEnd w:id="567"/>
      <w:bookmarkEnd w:id="568"/>
      <w:bookmarkEnd w:id="569"/>
    </w:p>
    <w:p w14:paraId="78DBFE5F" w14:textId="77777777" w:rsidR="00C0774D" w:rsidRPr="009E0DE1" w:rsidRDefault="00C0774D" w:rsidP="00C0774D">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14:paraId="2ABA684E" w14:textId="77777777" w:rsidR="00C0774D" w:rsidRPr="009E0DE1" w:rsidRDefault="00C0774D" w:rsidP="00C0774D">
      <w:r w:rsidRPr="009E0DE1">
        <w:t xml:space="preserve">In the RM-REGISTERED state, the </w:t>
      </w:r>
      <w:r w:rsidRPr="009E0DE1">
        <w:rPr>
          <w:rFonts w:eastAsia="Batang"/>
          <w:lang w:eastAsia="ko-KR"/>
        </w:rPr>
        <w:t>UE</w:t>
      </w:r>
      <w:r w:rsidRPr="009E0DE1">
        <w:t xml:space="preserve"> shall:</w:t>
      </w:r>
    </w:p>
    <w:p w14:paraId="4C4035DA" w14:textId="77777777" w:rsidR="00C0774D" w:rsidRPr="009E0DE1" w:rsidRDefault="00C0774D" w:rsidP="00C0774D">
      <w:pPr>
        <w:pStyle w:val="B1"/>
      </w:pPr>
      <w:r w:rsidRPr="009E0DE1">
        <w:t>-</w:t>
      </w:r>
      <w:r w:rsidRPr="009E0DE1">
        <w:tab/>
        <w:t>perform Mobility Registration Update procedure if the current TAI of the serving cell (see TS</w:t>
      </w:r>
      <w:r>
        <w:t> </w:t>
      </w:r>
      <w:r w:rsidRPr="009E0DE1">
        <w:t>37.340</w:t>
      </w:r>
      <w:r>
        <w:t> </w:t>
      </w:r>
      <w:r w:rsidRPr="009E0DE1">
        <w:t>[31]) is not in the list of TAIs that the UE has received from the network in order to maintain the registration and enable the AMF to page the UE;</w:t>
      </w:r>
    </w:p>
    <w:p w14:paraId="565ECAE7" w14:textId="77777777" w:rsidR="00C0774D" w:rsidRPr="009E0DE1" w:rsidRDefault="00C0774D" w:rsidP="00C0774D">
      <w:pPr>
        <w:pStyle w:val="B1"/>
      </w:pPr>
      <w:r w:rsidRPr="009E0DE1">
        <w:t>-</w:t>
      </w:r>
      <w:r w:rsidRPr="009E0DE1">
        <w:tab/>
        <w:t>perform Periodic Registration Update procedure triggered by expiration of the periodic update timer to notify the network that the UE is still active.</w:t>
      </w:r>
    </w:p>
    <w:p w14:paraId="0D9AF08A" w14:textId="77777777" w:rsidR="00C0774D" w:rsidRPr="009E0DE1" w:rsidRDefault="00C0774D" w:rsidP="00C0774D">
      <w:pPr>
        <w:pStyle w:val="B1"/>
      </w:pPr>
      <w:r w:rsidRPr="009E0DE1">
        <w:t>-</w:t>
      </w:r>
      <w:r w:rsidRPr="009E0DE1">
        <w:tab/>
        <w:t>perform a</w:t>
      </w:r>
      <w:r w:rsidRPr="00D671A3">
        <w:t xml:space="preserve"> Mobility</w:t>
      </w:r>
      <w:r w:rsidRPr="009E0DE1">
        <w:t xml:space="preserve"> Registration Update procedure to update its capability information or to re-negotiate protocol parameters with the network;</w:t>
      </w:r>
    </w:p>
    <w:p w14:paraId="0C0A91D6" w14:textId="77777777" w:rsidR="00C0774D" w:rsidRPr="009E0DE1" w:rsidRDefault="00C0774D" w:rsidP="00C0774D">
      <w:pPr>
        <w:pStyle w:val="B1"/>
      </w:pPr>
      <w:r w:rsidRPr="009E0DE1">
        <w:t>-</w:t>
      </w:r>
      <w:r w:rsidRPr="009E0DE1">
        <w:tab/>
        <w:t>perform Deregistration procedure (see TS</w:t>
      </w:r>
      <w:r>
        <w:t> </w:t>
      </w:r>
      <w:r w:rsidRPr="009E0DE1">
        <w:t>23.502</w:t>
      </w:r>
      <w:r>
        <w:t> </w:t>
      </w:r>
      <w:r w:rsidRPr="009E0DE1">
        <w:t>[3] clause 4.2.2.3.1), and enter RM-DEREGISTERED state, when the UE needs to be no longer registered with the PLMN. The UE may decide to deregister from the network at any time.</w:t>
      </w:r>
    </w:p>
    <w:p w14:paraId="0C897EF6" w14:textId="77777777" w:rsidR="00C0774D" w:rsidRPr="009E0DE1" w:rsidRDefault="00C0774D" w:rsidP="00C0774D">
      <w:pPr>
        <w:pStyle w:val="B1"/>
      </w:pPr>
      <w:r w:rsidRPr="009E0DE1">
        <w:t>-</w:t>
      </w:r>
      <w:r w:rsidRPr="009E0DE1">
        <w:tab/>
        <w:t xml:space="preserve">enter RM-DEREGISTERED state when receiving a Registration Reject message or a Deregistration message. The actions of the UE depend upon the </w:t>
      </w:r>
      <w:proofErr w:type="spellStart"/>
      <w:r w:rsidRPr="009E0DE1">
        <w:t>'cause</w:t>
      </w:r>
      <w:proofErr w:type="spellEnd"/>
      <w:r w:rsidRPr="009E0DE1">
        <w:t xml:space="preserve"> value' in the Registration Reject or Deregistration message. See TS</w:t>
      </w:r>
      <w:r>
        <w:t> </w:t>
      </w:r>
      <w:r w:rsidRPr="009E0DE1">
        <w:t>23.502</w:t>
      </w:r>
      <w:r>
        <w:t> </w:t>
      </w:r>
      <w:r w:rsidRPr="009E0DE1">
        <w:t>[3] clause 4.2.2.</w:t>
      </w:r>
    </w:p>
    <w:p w14:paraId="11D84A09" w14:textId="77777777" w:rsidR="00C0774D" w:rsidRPr="009E0DE1" w:rsidRDefault="00C0774D" w:rsidP="00C0774D">
      <w:pPr>
        <w:rPr>
          <w:rFonts w:eastAsia="Batang"/>
          <w:lang w:eastAsia="ko-KR"/>
        </w:rPr>
      </w:pPr>
      <w:r w:rsidRPr="009E0DE1">
        <w:rPr>
          <w:rFonts w:eastAsia="Batang"/>
          <w:lang w:eastAsia="ko-KR"/>
        </w:rPr>
        <w:t>When the UE RM state in the AMF is RM-REGISTERED, the AMF shall:</w:t>
      </w:r>
    </w:p>
    <w:p w14:paraId="319CE442" w14:textId="77777777" w:rsidR="00C0774D" w:rsidRPr="009E0DE1" w:rsidRDefault="00C0774D" w:rsidP="00C0774D">
      <w:pPr>
        <w:pStyle w:val="B1"/>
        <w:rPr>
          <w:rFonts w:eastAsia="Batang"/>
          <w:lang w:eastAsia="ko-KR"/>
        </w:rPr>
      </w:pPr>
      <w:r w:rsidRPr="009E0DE1">
        <w:rPr>
          <w:rFonts w:eastAsia="Batang"/>
          <w:lang w:eastAsia="ko-KR"/>
        </w:rPr>
        <w:t>-</w:t>
      </w:r>
      <w:r w:rsidRPr="009E0DE1">
        <w:rPr>
          <w:rFonts w:eastAsia="Batang"/>
          <w:lang w:eastAsia="ko-KR"/>
        </w:rPr>
        <w:tab/>
        <w:t>perform Deregistration procedure (see TS</w:t>
      </w:r>
      <w:r>
        <w:rPr>
          <w:rFonts w:eastAsia="Batang"/>
          <w:lang w:eastAsia="ko-KR"/>
        </w:rPr>
        <w:t> </w:t>
      </w:r>
      <w:r w:rsidRPr="009E0DE1">
        <w:rPr>
          <w:rFonts w:eastAsia="Batang"/>
          <w:lang w:eastAsia="ko-KR"/>
        </w:rPr>
        <w:t>23.502</w:t>
      </w:r>
      <w:r>
        <w:rPr>
          <w:rFonts w:eastAsia="Batang"/>
          <w:lang w:eastAsia="ko-KR"/>
        </w:rPr>
        <w:t> </w:t>
      </w:r>
      <w:r w:rsidRPr="009E0DE1">
        <w:rPr>
          <w:rFonts w:eastAsia="Batang"/>
          <w:lang w:eastAsia="ko-KR"/>
        </w:rPr>
        <w:t>[3] clauses 4.2.2.3.2, 4.2.2.3.3), and enter RM-DEREGISTERED state for the UE, when the UE needs to be no longer registered with the PLMN. The network may decide to deregister the UE at any time;</w:t>
      </w:r>
    </w:p>
    <w:p w14:paraId="6AED7929" w14:textId="77777777" w:rsidR="00C0774D" w:rsidRPr="009E0DE1" w:rsidRDefault="00C0774D" w:rsidP="00C0774D">
      <w:pPr>
        <w:pStyle w:val="B1"/>
        <w:rPr>
          <w:rFonts w:eastAsia="Batang"/>
          <w:lang w:eastAsia="ko-KR"/>
        </w:rPr>
      </w:pPr>
      <w:r w:rsidRPr="009E0DE1">
        <w:rPr>
          <w:rFonts w:eastAsia="Batang"/>
          <w:lang w:eastAsia="ko-KR"/>
        </w:rPr>
        <w:t>-</w:t>
      </w:r>
      <w:r w:rsidRPr="009E0DE1">
        <w:rPr>
          <w:rFonts w:eastAsia="Batang"/>
          <w:lang w:eastAsia="ko-KR"/>
        </w:rPr>
        <w:tab/>
        <w:t>perform Implicit Deregistration at any time after the Implicit Deregistration timer expires. The AMF shall enter RM-DEREGISTERED state for the UE after Implicit Deregistration;</w:t>
      </w:r>
    </w:p>
    <w:p w14:paraId="334E1B26" w14:textId="77777777" w:rsidR="00C0774D" w:rsidRPr="009E0DE1" w:rsidRDefault="00C0774D" w:rsidP="00C0774D">
      <w:pPr>
        <w:pStyle w:val="B1"/>
        <w:rPr>
          <w:rFonts w:eastAsia="Batang"/>
          <w:lang w:eastAsia="ko-KR"/>
        </w:rPr>
      </w:pPr>
      <w:r w:rsidRPr="009E0DE1">
        <w:rPr>
          <w:rFonts w:eastAsia="Batang"/>
          <w:lang w:eastAsia="ko-KR"/>
        </w:rPr>
        <w:t>-</w:t>
      </w:r>
      <w:r w:rsidRPr="009E0DE1">
        <w:rPr>
          <w:rFonts w:eastAsia="Batang"/>
          <w:lang w:eastAsia="ko-KR"/>
        </w:rPr>
        <w:tab/>
        <w:t>when applicable, accept or reject Registration Requests or Service Requests from the UE.</w:t>
      </w:r>
    </w:p>
    <w:p w14:paraId="56744104" w14:textId="77777777" w:rsidR="00C0774D" w:rsidRPr="009E0DE1" w:rsidRDefault="00C0774D" w:rsidP="00C0774D">
      <w:pPr>
        <w:pStyle w:val="Heading5"/>
      </w:pPr>
      <w:bookmarkStart w:id="570" w:name="_Toc19177339"/>
      <w:bookmarkStart w:id="571" w:name="_Toc27845076"/>
      <w:bookmarkStart w:id="572" w:name="_Toc36186275"/>
      <w:bookmarkStart w:id="573" w:name="_Toc45180206"/>
      <w:bookmarkStart w:id="574" w:name="_Toc51765325"/>
      <w:bookmarkStart w:id="575" w:name="_Toc51765799"/>
      <w:bookmarkStart w:id="576" w:name="_Toc59094222"/>
      <w:r w:rsidRPr="009E0DE1">
        <w:t>5.3.2.2.4</w:t>
      </w:r>
      <w:r w:rsidRPr="009E0DE1">
        <w:tab/>
        <w:t>5GS Registration Management State models</w:t>
      </w:r>
      <w:bookmarkEnd w:id="570"/>
      <w:bookmarkEnd w:id="571"/>
      <w:bookmarkEnd w:id="572"/>
      <w:bookmarkEnd w:id="573"/>
      <w:bookmarkEnd w:id="574"/>
      <w:bookmarkEnd w:id="575"/>
      <w:bookmarkEnd w:id="576"/>
    </w:p>
    <w:bookmarkStart w:id="577" w:name="_MON_1551624930"/>
    <w:bookmarkEnd w:id="577"/>
    <w:p w14:paraId="44EF29D8" w14:textId="77777777" w:rsidR="00C0774D" w:rsidRPr="009E0DE1" w:rsidRDefault="00C0774D" w:rsidP="00C0774D">
      <w:pPr>
        <w:pStyle w:val="TH"/>
      </w:pPr>
      <w:r w:rsidRPr="009E0DE1">
        <w:object w:dxaOrig="7076" w:dyaOrig="2171" w14:anchorId="2549885E">
          <v:shape id="_x0000_i1059" type="#_x0000_t75" style="width:354.35pt;height:108.3pt" o:ole="">
            <v:imagedata r:id="rId79" o:title=""/>
          </v:shape>
          <o:OLEObject Type="Embed" ProgID="Word.Picture.8" ShapeID="_x0000_i1059" DrawAspect="Content" ObjectID="_1708507492" r:id="rId80"/>
        </w:object>
      </w:r>
    </w:p>
    <w:p w14:paraId="262512D2" w14:textId="77777777" w:rsidR="00C0774D" w:rsidRPr="009E0DE1" w:rsidRDefault="00C0774D" w:rsidP="00C0774D">
      <w:pPr>
        <w:pStyle w:val="TF"/>
      </w:pPr>
      <w:r w:rsidRPr="009E0DE1">
        <w:t>Figure 5.3.2.2.4-1: RM state model in UE</w:t>
      </w:r>
    </w:p>
    <w:bookmarkStart w:id="578" w:name="_MON_1551624961"/>
    <w:bookmarkEnd w:id="578"/>
    <w:p w14:paraId="774FC379" w14:textId="77777777" w:rsidR="00C0774D" w:rsidRPr="009E0DE1" w:rsidRDefault="00C0774D" w:rsidP="00C0774D">
      <w:pPr>
        <w:pStyle w:val="TH"/>
      </w:pPr>
      <w:r w:rsidRPr="009E0DE1">
        <w:object w:dxaOrig="7076" w:dyaOrig="2171" w14:anchorId="11013E84">
          <v:shape id="_x0000_i1060" type="#_x0000_t75" style="width:354.35pt;height:108.3pt" o:ole="">
            <v:imagedata r:id="rId81" o:title=""/>
          </v:shape>
          <o:OLEObject Type="Embed" ProgID="Word.Picture.8" ShapeID="_x0000_i1060" DrawAspect="Content" ObjectID="_1708507493" r:id="rId82"/>
        </w:object>
      </w:r>
    </w:p>
    <w:p w14:paraId="4A0AFA35" w14:textId="77777777" w:rsidR="00C0774D" w:rsidRPr="009E0DE1" w:rsidRDefault="00C0774D" w:rsidP="00C0774D">
      <w:pPr>
        <w:pStyle w:val="TF"/>
      </w:pPr>
      <w:r w:rsidRPr="009E0DE1">
        <w:t>Figure 5.3.2.2.4-2: RM state model in AMF</w:t>
      </w:r>
    </w:p>
    <w:p w14:paraId="222DA9D5" w14:textId="77777777" w:rsidR="00C0774D" w:rsidRPr="009E0DE1" w:rsidRDefault="00C0774D" w:rsidP="00C0774D">
      <w:pPr>
        <w:pStyle w:val="Heading4"/>
        <w:rPr>
          <w:lang w:eastAsia="zh-CN"/>
        </w:rPr>
      </w:pPr>
      <w:bookmarkStart w:id="579" w:name="_Toc19177340"/>
      <w:bookmarkStart w:id="580" w:name="_Toc27845077"/>
      <w:bookmarkStart w:id="581" w:name="_Toc36186276"/>
      <w:bookmarkStart w:id="582" w:name="_Toc45180207"/>
      <w:bookmarkStart w:id="583" w:name="_Toc51765326"/>
      <w:bookmarkStart w:id="584" w:name="_Toc51765800"/>
      <w:bookmarkStart w:id="585" w:name="_Toc59094223"/>
      <w:r w:rsidRPr="009E0DE1">
        <w:rPr>
          <w:lang w:eastAsia="zh-CN"/>
        </w:rPr>
        <w:t>5.3.2.3</w:t>
      </w:r>
      <w:r w:rsidRPr="009E0DE1">
        <w:rPr>
          <w:lang w:eastAsia="zh-CN"/>
        </w:rPr>
        <w:tab/>
        <w:t>Registration Area management</w:t>
      </w:r>
      <w:bookmarkEnd w:id="579"/>
      <w:bookmarkEnd w:id="580"/>
      <w:bookmarkEnd w:id="581"/>
      <w:bookmarkEnd w:id="582"/>
      <w:bookmarkEnd w:id="583"/>
      <w:bookmarkEnd w:id="584"/>
      <w:bookmarkEnd w:id="585"/>
    </w:p>
    <w:p w14:paraId="4CD91D68" w14:textId="77777777" w:rsidR="00C0774D" w:rsidRPr="009E0DE1" w:rsidRDefault="00C0774D" w:rsidP="00C0774D">
      <w:r w:rsidRPr="009E0DE1">
        <w:rPr>
          <w:lang w:eastAsia="zh-CN"/>
        </w:rPr>
        <w:t>Registration</w:t>
      </w:r>
      <w:r w:rsidRPr="009E0DE1">
        <w:t xml:space="preserve"> Area management comprises the functions to allocate and reallocate a Registration area to a UE. Registration area is managed per access type i.e., 3GPP access or Non-3GPP access.</w:t>
      </w:r>
    </w:p>
    <w:p w14:paraId="4049EE21" w14:textId="77777777" w:rsidR="00C0774D" w:rsidRPr="009E0DE1" w:rsidRDefault="00C0774D" w:rsidP="00C0774D">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9E0DE1">
        <w:rPr>
          <w:lang w:eastAsia="zh-CN"/>
        </w:rPr>
        <w:t xml:space="preserve"> An AMF which has the whole PLMN as serving area may alternatively allocate the whole PLMN ("all PLMN") as registration area to a UE in MICO mode (refer to clause 5.4.1.3).</w:t>
      </w:r>
    </w:p>
    <w:p w14:paraId="6F414F89" w14:textId="77777777" w:rsidR="00C0774D" w:rsidRPr="009E0DE1" w:rsidRDefault="00C0774D" w:rsidP="00C0774D">
      <w:r w:rsidRPr="009E0DE1">
        <w:rPr>
          <w:rFonts w:eastAsia="SimSun"/>
          <w:lang w:eastAsia="zh-CN"/>
        </w:rPr>
        <w:t>T</w:t>
      </w:r>
      <w:r w:rsidRPr="009E0DE1">
        <w:t>he 5G System shall support allocating a Registration Area using a single TAI List which includes tracking areas of any NG-RAN nodes in the Registration Area for a UE.</w:t>
      </w:r>
    </w:p>
    <w:p w14:paraId="37953C06" w14:textId="77777777" w:rsidR="00C0774D" w:rsidRPr="009E0DE1" w:rsidRDefault="00C0774D" w:rsidP="00C0774D">
      <w:r w:rsidRPr="009E0DE1">
        <w:t>A single TAI dedicated to Non-3GPP access, the N3GPP TAI, is defined in a PLMN and applies within the PLMN.</w:t>
      </w:r>
    </w:p>
    <w:p w14:paraId="732C7264" w14:textId="77777777" w:rsidR="00C0774D" w:rsidRPr="009E0DE1" w:rsidRDefault="00C0774D" w:rsidP="00C0774D">
      <w:r w:rsidRPr="009E0DE1">
        <w:t>When a UE registers with the network over the Non-3GPP access, the AMF allocates a registration area that only includes the N3GPP TAI to the UE.</w:t>
      </w:r>
    </w:p>
    <w:p w14:paraId="0B2D59B9" w14:textId="77777777" w:rsidR="00C0774D" w:rsidRPr="009E0DE1" w:rsidRDefault="00C0774D" w:rsidP="00C0774D">
      <w:r w:rsidRPr="009E0DE1">
        <w:t>When generating the TAI list, the AMF shall include only TAIs that are applicable on the access</w:t>
      </w:r>
      <w:r>
        <w:t xml:space="preserve"> type (i.e. 3GPP access or Non-3GPP access)</w:t>
      </w:r>
      <w:r w:rsidRPr="009E0DE1">
        <w:t xml:space="preserve"> where the TAI list is sent.</w:t>
      </w:r>
    </w:p>
    <w:p w14:paraId="65D7B731" w14:textId="77777777" w:rsidR="00C0774D" w:rsidRDefault="00C0774D" w:rsidP="00C0774D">
      <w:pPr>
        <w:pStyle w:val="NO"/>
        <w:rPr>
          <w:rFonts w:eastAsia="SimSun"/>
          <w:lang w:eastAsia="zh-CN"/>
        </w:rPr>
      </w:pPr>
      <w:r>
        <w:rPr>
          <w:rFonts w:eastAsia="SimSun"/>
          <w:lang w:eastAsia="zh-CN"/>
        </w:rPr>
        <w:t>NOTE:</w:t>
      </w:r>
      <w:r>
        <w:rPr>
          <w:rFonts w:eastAsia="SimSun"/>
          <w:lang w:eastAsia="zh-CN"/>
        </w:rPr>
        <w:tab/>
        <w:t xml:space="preserve">To prevent extra signalling load resulting from </w:t>
      </w:r>
      <w:r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14:paraId="1F9BBA5B" w14:textId="77777777" w:rsidR="00C0774D" w:rsidRPr="009E0DE1" w:rsidRDefault="00C0774D" w:rsidP="00C0774D">
      <w:pPr>
        <w:rPr>
          <w:rFonts w:eastAsia="SimSun"/>
          <w:lang w:eastAsia="zh-CN"/>
        </w:rPr>
      </w:pPr>
      <w:r w:rsidRPr="009E0DE1">
        <w:rPr>
          <w:rFonts w:eastAsia="SimSun"/>
          <w:lang w:eastAsia="zh-CN"/>
        </w:rPr>
        <w:t>For all 3GPP Access RATs in NG-RAN and for Non-3GPP Access, the 5G System supports the TAI format as specified in TS</w:t>
      </w:r>
      <w:r>
        <w:rPr>
          <w:rFonts w:eastAsia="SimSun"/>
          <w:lang w:eastAsia="zh-CN"/>
        </w:rPr>
        <w:t> </w:t>
      </w:r>
      <w:r w:rsidRPr="009E0DE1">
        <w:rPr>
          <w:rFonts w:eastAsia="SimSun"/>
          <w:lang w:eastAsia="zh-CN"/>
        </w:rPr>
        <w:t>23.003</w:t>
      </w:r>
      <w:r>
        <w:rPr>
          <w:rFonts w:eastAsia="SimSun"/>
          <w:lang w:eastAsia="zh-CN"/>
        </w:rPr>
        <w:t> </w:t>
      </w:r>
      <w:r w:rsidRPr="009E0DE1">
        <w:rPr>
          <w:rFonts w:eastAsia="SimSun"/>
          <w:lang w:eastAsia="zh-CN"/>
        </w:rPr>
        <w:t>[19] consisting of MCC, MNC and a 3-byte TAC only.</w:t>
      </w:r>
    </w:p>
    <w:p w14:paraId="3448E996" w14:textId="77777777" w:rsidR="00C0774D" w:rsidRPr="009E0DE1" w:rsidRDefault="00C0774D" w:rsidP="00C0774D">
      <w:pPr>
        <w:rPr>
          <w:lang w:eastAsia="zh-CN"/>
        </w:rPr>
      </w:pPr>
      <w:r w:rsidRPr="009E0DE1">
        <w:rPr>
          <w:rFonts w:eastAsia="SimSun"/>
          <w:lang w:eastAsia="zh-CN"/>
        </w:rPr>
        <w:t>The additional aspects for registration management when a UE is registered over one access type while the UE is already registered over the other access type is further described in clause 5.3.2.4.</w:t>
      </w:r>
    </w:p>
    <w:p w14:paraId="6C35DFA1" w14:textId="77777777" w:rsidR="00C0774D" w:rsidRPr="009E0DE1" w:rsidRDefault="00C0774D" w:rsidP="00C0774D">
      <w:pPr>
        <w:pStyle w:val="Heading4"/>
        <w:rPr>
          <w:lang w:eastAsia="zh-CN"/>
        </w:rPr>
      </w:pPr>
      <w:bookmarkStart w:id="586" w:name="_Toc19177341"/>
      <w:bookmarkStart w:id="587" w:name="_Toc27845078"/>
      <w:bookmarkStart w:id="588" w:name="_Toc36186277"/>
      <w:bookmarkStart w:id="589" w:name="_Toc45180208"/>
      <w:bookmarkStart w:id="590" w:name="_Toc51765327"/>
      <w:bookmarkStart w:id="591" w:name="_Toc51765801"/>
      <w:bookmarkStart w:id="592" w:name="_Toc59094224"/>
      <w:r w:rsidRPr="009E0DE1">
        <w:rPr>
          <w:lang w:eastAsia="zh-CN"/>
        </w:rPr>
        <w:t>5.3.2.4</w:t>
      </w:r>
      <w:r w:rsidRPr="009E0DE1">
        <w:rPr>
          <w:lang w:eastAsia="zh-CN"/>
        </w:rPr>
        <w:tab/>
        <w:t>Support of a UE registered over both 3GPP and Non-3GPP access</w:t>
      </w:r>
      <w:bookmarkEnd w:id="586"/>
      <w:bookmarkEnd w:id="587"/>
      <w:bookmarkEnd w:id="588"/>
      <w:bookmarkEnd w:id="589"/>
      <w:bookmarkEnd w:id="590"/>
      <w:bookmarkEnd w:id="591"/>
      <w:bookmarkEnd w:id="592"/>
    </w:p>
    <w:p w14:paraId="69D10FE8" w14:textId="77777777" w:rsidR="00C0774D" w:rsidRPr="009E0DE1" w:rsidRDefault="00C0774D" w:rsidP="00C0774D">
      <w:pPr>
        <w:rPr>
          <w:lang w:eastAsia="zh-CN"/>
        </w:rPr>
      </w:pPr>
      <w:r w:rsidRPr="009E0DE1">
        <w:rPr>
          <w:lang w:eastAsia="zh-CN"/>
        </w:rPr>
        <w:t>For a given serving PLMN there is one RM context for a UE for each access, e.g. when the UE is consecutively or simultaneously served by a 3GPP access and by a non-3GPP access (via an N3IWF) of the same PLMN. UDM manages separate/independent UE Registration procedures for each access.</w:t>
      </w:r>
    </w:p>
    <w:p w14:paraId="145C3131" w14:textId="77777777" w:rsidR="00C0774D" w:rsidRPr="009E0DE1" w:rsidRDefault="00C0774D" w:rsidP="00C0774D">
      <w:pPr>
        <w:rPr>
          <w:lang w:eastAsia="zh-CN"/>
        </w:rPr>
      </w:pPr>
      <w:r w:rsidRPr="009E0DE1">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2FD7EC95" w14:textId="77777777" w:rsidR="00C0774D" w:rsidRPr="009E0DE1" w:rsidRDefault="00C0774D" w:rsidP="00C0774D">
      <w:r w:rsidRPr="009E0DE1">
        <w:t>An AMF associates multiple access-specific RM contexts for an UE with:</w:t>
      </w:r>
    </w:p>
    <w:p w14:paraId="099BEA6C" w14:textId="77777777" w:rsidR="00C0774D" w:rsidRPr="009E0DE1" w:rsidRDefault="00C0774D" w:rsidP="00C0774D">
      <w:pPr>
        <w:pStyle w:val="B1"/>
      </w:pPr>
      <w:r w:rsidRPr="009E0DE1">
        <w:t>-</w:t>
      </w:r>
      <w:r w:rsidRPr="009E0DE1">
        <w:tab/>
        <w:t>a 5G-GUTI that is common to both 3GPP and Non-3GPP accesses. This 5G-GUTI is globally unique.</w:t>
      </w:r>
    </w:p>
    <w:p w14:paraId="3D7CDFFD" w14:textId="77777777" w:rsidR="00C0774D" w:rsidRPr="009E0DE1" w:rsidRDefault="00C0774D" w:rsidP="00C0774D">
      <w:pPr>
        <w:pStyle w:val="B1"/>
      </w:pPr>
      <w:r w:rsidRPr="009E0DE1">
        <w:t>-</w:t>
      </w:r>
      <w:r w:rsidRPr="009E0DE1">
        <w:tab/>
        <w:t>a Registration state per access type (3GPP / Non-3GPP)</w:t>
      </w:r>
    </w:p>
    <w:p w14:paraId="7AA9D3EF" w14:textId="77777777" w:rsidR="00C0774D" w:rsidRPr="009E0DE1" w:rsidRDefault="00C0774D" w:rsidP="00C0774D">
      <w:pPr>
        <w:pStyle w:val="B1"/>
      </w:pPr>
      <w:r w:rsidRPr="009E0DE1">
        <w:t>-</w:t>
      </w:r>
      <w:r w:rsidRPr="009E0DE1">
        <w:tab/>
        <w:t>a Registration Area per access type: one Registration Area for 3GPP access and another Registration Area for non 3GPP access. Registration Areas for the 3GPP access and the Non-3GPP access are independent.</w:t>
      </w:r>
    </w:p>
    <w:p w14:paraId="60346EA9" w14:textId="77777777" w:rsidR="00C0774D" w:rsidRPr="009E0DE1" w:rsidRDefault="00C0774D" w:rsidP="00C0774D">
      <w:pPr>
        <w:pStyle w:val="B1"/>
      </w:pPr>
      <w:r w:rsidRPr="009E0DE1">
        <w:t>-</w:t>
      </w:r>
      <w:r w:rsidRPr="009E0DE1">
        <w:tab/>
        <w:t>timers for 3GPP access:</w:t>
      </w:r>
    </w:p>
    <w:p w14:paraId="56862688" w14:textId="77777777" w:rsidR="00C0774D" w:rsidRPr="009E0DE1" w:rsidRDefault="00C0774D" w:rsidP="00C0774D">
      <w:pPr>
        <w:pStyle w:val="B2"/>
      </w:pPr>
      <w:r w:rsidRPr="009E0DE1">
        <w:lastRenderedPageBreak/>
        <w:t>-</w:t>
      </w:r>
      <w:r w:rsidRPr="009E0DE1">
        <w:tab/>
        <w:t>a Periodic Registration timer; and</w:t>
      </w:r>
    </w:p>
    <w:p w14:paraId="738100C7" w14:textId="77777777" w:rsidR="00C0774D" w:rsidRPr="009E0DE1" w:rsidRDefault="00C0774D" w:rsidP="00C0774D">
      <w:pPr>
        <w:pStyle w:val="B2"/>
      </w:pPr>
      <w:r w:rsidRPr="009E0DE1">
        <w:t>-</w:t>
      </w:r>
      <w:r w:rsidRPr="009E0DE1">
        <w:tab/>
        <w:t>a Mobile Reachable timer and an Implicit Deregistration timer.</w:t>
      </w:r>
    </w:p>
    <w:p w14:paraId="3707B62C" w14:textId="77777777" w:rsidR="00C0774D" w:rsidRPr="009E0DE1" w:rsidRDefault="00C0774D" w:rsidP="00C0774D">
      <w:pPr>
        <w:pStyle w:val="B1"/>
      </w:pPr>
      <w:r w:rsidRPr="009E0DE1">
        <w:t>-</w:t>
      </w:r>
      <w:r w:rsidRPr="009E0DE1">
        <w:tab/>
        <w:t>timers for non-3GPP access:</w:t>
      </w:r>
    </w:p>
    <w:p w14:paraId="3DE494C5" w14:textId="77777777" w:rsidR="00C0774D" w:rsidRPr="009E0DE1" w:rsidRDefault="00C0774D" w:rsidP="00C0774D">
      <w:pPr>
        <w:pStyle w:val="B2"/>
      </w:pPr>
      <w:r w:rsidRPr="009E0DE1">
        <w:t>-</w:t>
      </w:r>
      <w:r w:rsidRPr="009E0DE1">
        <w:tab/>
        <w:t>a UE Non-3GPP Deregistration timer; and</w:t>
      </w:r>
    </w:p>
    <w:p w14:paraId="052C1ACB" w14:textId="77777777" w:rsidR="00C0774D" w:rsidRPr="009E0DE1" w:rsidRDefault="00C0774D" w:rsidP="00C0774D">
      <w:pPr>
        <w:pStyle w:val="B2"/>
      </w:pPr>
      <w:r w:rsidRPr="009E0DE1">
        <w:t>-</w:t>
      </w:r>
      <w:r w:rsidRPr="009E0DE1">
        <w:tab/>
        <w:t>a Network Non-3GPP Implicit Deregistration timer.</w:t>
      </w:r>
    </w:p>
    <w:p w14:paraId="080C8D54" w14:textId="77777777" w:rsidR="00C0774D" w:rsidRPr="009E0DE1" w:rsidRDefault="00C0774D" w:rsidP="00C0774D">
      <w:r w:rsidRPr="009E0DE1">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6496901A" w14:textId="77777777" w:rsidR="00C0774D" w:rsidRPr="009E0DE1" w:rsidRDefault="00C0774D" w:rsidP="00C0774D">
      <w:r w:rsidRPr="009E0DE1">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r>
        <w:t>.</w:t>
      </w:r>
    </w:p>
    <w:p w14:paraId="7F23254F" w14:textId="77777777" w:rsidR="00C0774D" w:rsidRPr="009E0DE1" w:rsidRDefault="00C0774D" w:rsidP="00C0774D">
      <w:r w:rsidRPr="009E0DE1">
        <w:t>If the UE is performing registration over one access and intends to perform registration over the other access in the same PLMN (e.g. the 3GPP access and the selected N3IWF are located in the same PLMN), the UE shall not initiate the registration over the other access until the Registration procedure over first access is completed.</w:t>
      </w:r>
    </w:p>
    <w:p w14:paraId="025B4F2C" w14:textId="77777777" w:rsidR="00C0774D" w:rsidRPr="009E0DE1" w:rsidRDefault="00C0774D" w:rsidP="00C0774D">
      <w:pPr>
        <w:pStyle w:val="NO"/>
      </w:pPr>
      <w:r w:rsidRPr="009E0DE1">
        <w:t>NOTE:</w:t>
      </w:r>
      <w:r w:rsidRPr="009E0DE1">
        <w:tab/>
        <w:t>To which access the UE performs registration first is up to UE implementation.</w:t>
      </w:r>
    </w:p>
    <w:p w14:paraId="03F90E0D" w14:textId="77777777" w:rsidR="00C0774D" w:rsidRPr="009E0DE1" w:rsidRDefault="00C0774D" w:rsidP="00C0774D">
      <w:r w:rsidRPr="009E0DE1">
        <w:t>When the UE is successfully registered to an access (3GPP access or Non-3GPP access respectively) and the UE registers via the other access:</w:t>
      </w:r>
    </w:p>
    <w:p w14:paraId="049CABA5" w14:textId="77777777" w:rsidR="00C0774D" w:rsidRPr="009E0DE1" w:rsidRDefault="00C0774D" w:rsidP="00C0774D">
      <w:pPr>
        <w:pStyle w:val="B1"/>
      </w:pPr>
      <w:r w:rsidRPr="009E0DE1">
        <w:t>-</w:t>
      </w:r>
      <w:r w:rsidRPr="009E0DE1">
        <w:tab/>
        <w:t>if the second access is located in the same PLMN (e.g. the UE is registered via a 3GPP access and selects a N3IWF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097195C7" w14:textId="77777777" w:rsidR="00C0774D" w:rsidRPr="009E0DE1" w:rsidRDefault="00C0774D" w:rsidP="00C0774D">
      <w:pPr>
        <w:pStyle w:val="B1"/>
      </w:pPr>
      <w:r w:rsidRPr="009E0DE1">
        <w:t>-</w:t>
      </w:r>
      <w:r w:rsidRPr="009E0DE1">
        <w:tab/>
        <w:t>if the second access is located in a PLMN different from the registered PLMN of the first access (i.e. not the registered PLMN), (e.g. the UE is registered to a 3GPP access and selects a N3IWF located in a PLMN different from the PLMN of the 3GPP access, or the UE is registered over Non-3GPP and registers to a 3GPP access in a PLMN different from the PLMN of the N3IWF), the UE shall use for the registration to the PLMN associated with the new access a 5G-GUTI only if it has got one previously received from a PLMN that is not the same</w:t>
      </w:r>
      <w:r>
        <w:t xml:space="preserve"> as</w:t>
      </w:r>
      <w:r w:rsidRPr="009E0DE1">
        <w:t xml:space="preserve"> the PLMN the UE is already registered with. If the UE does not include a 5G-GUTI, the SUCI shall be used for the new registration. Upon successful completion of the registration to the second access, the UE has the two 5G-GUTIs (one per PLMN).</w:t>
      </w:r>
    </w:p>
    <w:p w14:paraId="658BAA64" w14:textId="77777777" w:rsidR="00C0774D" w:rsidRDefault="00C0774D" w:rsidP="00C0774D">
      <w:r>
        <w:t>A UE supporting registration over both 3GPP and Non-3GPP access to two PLMNs shall be able to handle two separate registrations, including two 5G-GUTIs, one per PLMN, and two associated equivalent PLMN lists.</w:t>
      </w:r>
    </w:p>
    <w:p w14:paraId="3A14B2FC" w14:textId="77777777" w:rsidR="00C0774D" w:rsidRPr="009E0DE1" w:rsidRDefault="00C0774D" w:rsidP="00C0774D">
      <w:r w:rsidRPr="009E0DE1">
        <w:t>When a UE 5G-GUTI assigned during a Registration procedure over 3GPP (e.g. the UE registers first over a 3GPP access) is location-</w:t>
      </w:r>
      <w:r w:rsidRPr="009E0DE1">
        <w:rPr>
          <w:lang w:eastAsia="ko-KR"/>
        </w:rPr>
        <w:t>dependent</w:t>
      </w:r>
      <w:r w:rsidRPr="009E0DE1">
        <w:t>, the same UE 5G-GUTI can be re-used over the Non-3GPP access when the selected N3IWF function is in the same PLMN as the 3GPP access. When an UE 5G-GUTI is assigned during a Registration procedure performed over a Non 3GPP access (e.g. the UE registers first over a non-3GPP access)</w:t>
      </w:r>
      <w:r w:rsidRPr="009E0DE1">
        <w:rPr>
          <w:lang w:eastAsia="ko-KR"/>
        </w:rPr>
        <w:t>, the UE 5G-GUTI may not be location-dependent</w:t>
      </w:r>
      <w:r w:rsidRPr="009E0DE1">
        <w:t xml:space="preserve">, </w:t>
      </w:r>
      <w:r w:rsidRPr="009E0DE1">
        <w:rPr>
          <w:lang w:eastAsia="ko-KR"/>
        </w:rPr>
        <w:t>so that</w:t>
      </w:r>
      <w:r w:rsidRPr="009E0DE1">
        <w:t xml:space="preserve"> the UE 5G-GUTI may not be valid for NAS procedures over the 3GPP access and, in this case, a new AMF is allocated during the Registration procedure over the 3GPP access.</w:t>
      </w:r>
    </w:p>
    <w:p w14:paraId="472330FB" w14:textId="77777777" w:rsidR="00C0774D" w:rsidRPr="009E0DE1" w:rsidRDefault="00C0774D" w:rsidP="00C0774D">
      <w:r w:rsidRPr="009E0DE1">
        <w:rPr>
          <w:lang w:eastAsia="ko-KR"/>
        </w:rPr>
        <w:t>When the UE is registered first via 3GPP access, if the UE registers to the same PLMN via Non-3GPP access, the UE shall send the GUAMI obtained via 3GPP access to the N3IWF, which uses the received GUAMI to select the same AMF as the 3GPP access.</w:t>
      </w:r>
    </w:p>
    <w:p w14:paraId="2C1AF94F" w14:textId="77777777" w:rsidR="00C0774D" w:rsidRPr="009E0DE1" w:rsidRDefault="00C0774D" w:rsidP="00C0774D">
      <w:r w:rsidRPr="009E0DE1">
        <w:t xml:space="preserve">The Deregistration Request message indicates whether it applies to the 3GPP access </w:t>
      </w:r>
      <w:r w:rsidRPr="009E0DE1">
        <w:rPr>
          <w:rFonts w:eastAsia="Malgun Gothic"/>
          <w:lang w:eastAsia="ko-KR"/>
        </w:rPr>
        <w:t>the Non-3GPP access, or both</w:t>
      </w:r>
      <w:r w:rsidRPr="009E0DE1">
        <w:t>.</w:t>
      </w:r>
    </w:p>
    <w:p w14:paraId="21DB034C" w14:textId="77777777" w:rsidR="00C0774D" w:rsidRPr="009E0DE1" w:rsidRDefault="00C0774D" w:rsidP="00C0774D">
      <w:r w:rsidRPr="009E0DE1">
        <w:lastRenderedPageBreak/>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6A1A4BE8" w14:textId="77777777" w:rsidR="00C0774D" w:rsidRPr="009E0DE1" w:rsidRDefault="00C0774D" w:rsidP="00C0774D">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0DDEE032" w14:textId="77777777" w:rsidR="00C0774D" w:rsidRPr="009E0DE1" w:rsidRDefault="00C0774D" w:rsidP="00C0774D">
      <w:r w:rsidRPr="009E0DE1">
        <w:rPr>
          <w:lang w:eastAsia="zh-CN"/>
        </w:rPr>
        <w:t xml:space="preserve">Registration </w:t>
      </w:r>
      <w:r w:rsidRPr="009E0DE1">
        <w:t>Management over Non-3GPP access is further defined in clause 5.5.1.</w:t>
      </w:r>
    </w:p>
    <w:p w14:paraId="3A4B9AA2" w14:textId="77777777" w:rsidR="00C0774D" w:rsidRPr="009E0DE1" w:rsidRDefault="00C0774D" w:rsidP="00C0774D">
      <w:pPr>
        <w:pStyle w:val="Heading3"/>
      </w:pPr>
      <w:bookmarkStart w:id="593" w:name="_Toc19177342"/>
      <w:bookmarkStart w:id="594" w:name="_Toc27845079"/>
      <w:bookmarkStart w:id="595" w:name="_Toc36186278"/>
      <w:bookmarkStart w:id="596" w:name="_Toc45180209"/>
      <w:bookmarkStart w:id="597" w:name="_Toc51765328"/>
      <w:bookmarkStart w:id="598" w:name="_Toc51765802"/>
      <w:bookmarkStart w:id="599" w:name="_Toc59094225"/>
      <w:r w:rsidRPr="009E0DE1">
        <w:t>5.3.3</w:t>
      </w:r>
      <w:r w:rsidRPr="009E0DE1">
        <w:tab/>
        <w:t>Connection Management</w:t>
      </w:r>
      <w:bookmarkEnd w:id="593"/>
      <w:bookmarkEnd w:id="594"/>
      <w:bookmarkEnd w:id="595"/>
      <w:bookmarkEnd w:id="596"/>
      <w:bookmarkEnd w:id="597"/>
      <w:bookmarkEnd w:id="598"/>
      <w:bookmarkEnd w:id="599"/>
    </w:p>
    <w:p w14:paraId="017802BC" w14:textId="77777777" w:rsidR="00C0774D" w:rsidRPr="009E0DE1" w:rsidRDefault="00C0774D" w:rsidP="00C0774D">
      <w:pPr>
        <w:pStyle w:val="Heading4"/>
        <w:rPr>
          <w:lang w:eastAsia="zh-CN"/>
        </w:rPr>
      </w:pPr>
      <w:bookmarkStart w:id="600" w:name="_Toc19177343"/>
      <w:bookmarkStart w:id="601" w:name="_Toc27845080"/>
      <w:bookmarkStart w:id="602" w:name="_Toc36186279"/>
      <w:bookmarkStart w:id="603" w:name="_Toc45180210"/>
      <w:bookmarkStart w:id="604" w:name="_Toc51765329"/>
      <w:bookmarkStart w:id="605" w:name="_Toc51765803"/>
      <w:bookmarkStart w:id="606" w:name="_Toc59094226"/>
      <w:r w:rsidRPr="009E0DE1">
        <w:rPr>
          <w:lang w:eastAsia="zh-CN"/>
        </w:rPr>
        <w:t>5.3.3.1</w:t>
      </w:r>
      <w:r w:rsidRPr="009E0DE1">
        <w:rPr>
          <w:lang w:eastAsia="zh-CN"/>
        </w:rPr>
        <w:tab/>
        <w:t>General</w:t>
      </w:r>
      <w:bookmarkEnd w:id="600"/>
      <w:bookmarkEnd w:id="601"/>
      <w:bookmarkEnd w:id="602"/>
      <w:bookmarkEnd w:id="603"/>
      <w:bookmarkEnd w:id="604"/>
      <w:bookmarkEnd w:id="605"/>
      <w:bookmarkEnd w:id="606"/>
    </w:p>
    <w:p w14:paraId="740D9D84" w14:textId="77777777" w:rsidR="00C0774D" w:rsidRPr="009E0DE1" w:rsidRDefault="00C0774D" w:rsidP="00C0774D">
      <w:pPr>
        <w:rPr>
          <w:lang w:eastAsia="zh-CN"/>
        </w:rPr>
      </w:pPr>
      <w:r w:rsidRPr="009E0DE1">
        <w:rPr>
          <w:lang w:eastAsia="zh-CN"/>
        </w:rPr>
        <w:t xml:space="preserve">Connection management </w:t>
      </w:r>
      <w:r w:rsidRPr="009E0DE1">
        <w:t xml:space="preserve">comprises </w:t>
      </w:r>
      <w:r w:rsidRPr="009E0DE1">
        <w:rPr>
          <w:lang w:eastAsia="zh-CN"/>
        </w:rPr>
        <w:t xml:space="preserve">the functions of establishing and releasing a NAS signalling connection </w:t>
      </w:r>
      <w:r w:rsidRPr="009E0DE1">
        <w:t xml:space="preserve">between </w:t>
      </w:r>
      <w:r w:rsidRPr="009E0DE1">
        <w:rPr>
          <w:lang w:eastAsia="zh-CN"/>
        </w:rPr>
        <w:t>a</w:t>
      </w:r>
      <w:r w:rsidRPr="009E0DE1">
        <w:t xml:space="preserve"> UE and the </w:t>
      </w:r>
      <w:r w:rsidRPr="009E0DE1">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N3GPP access) and the N2 connection for this UE between the AN and the AMF.</w:t>
      </w:r>
    </w:p>
    <w:p w14:paraId="4960CC23" w14:textId="77777777" w:rsidR="00C0774D" w:rsidRPr="009E0DE1" w:rsidRDefault="00C0774D" w:rsidP="00C0774D">
      <w:pPr>
        <w:pStyle w:val="Heading4"/>
        <w:rPr>
          <w:lang w:eastAsia="zh-CN"/>
        </w:rPr>
      </w:pPr>
      <w:bookmarkStart w:id="607" w:name="_Toc19177344"/>
      <w:bookmarkStart w:id="608" w:name="_Toc27845081"/>
      <w:bookmarkStart w:id="609" w:name="_Toc36186280"/>
      <w:bookmarkStart w:id="610" w:name="_Toc45180211"/>
      <w:bookmarkStart w:id="611" w:name="_Toc51765330"/>
      <w:bookmarkStart w:id="612" w:name="_Toc51765804"/>
      <w:bookmarkStart w:id="613" w:name="_Toc59094227"/>
      <w:r w:rsidRPr="009E0DE1">
        <w:rPr>
          <w:lang w:eastAsia="zh-CN"/>
        </w:rPr>
        <w:t>5.3.3.2</w:t>
      </w:r>
      <w:r w:rsidRPr="009E0DE1">
        <w:rPr>
          <w:lang w:eastAsia="zh-CN"/>
        </w:rPr>
        <w:tab/>
        <w:t>5GS Connection Management states</w:t>
      </w:r>
      <w:bookmarkEnd w:id="607"/>
      <w:bookmarkEnd w:id="608"/>
      <w:bookmarkEnd w:id="609"/>
      <w:bookmarkEnd w:id="610"/>
      <w:bookmarkEnd w:id="611"/>
      <w:bookmarkEnd w:id="612"/>
      <w:bookmarkEnd w:id="613"/>
    </w:p>
    <w:p w14:paraId="21843169" w14:textId="77777777" w:rsidR="00C0774D" w:rsidRPr="009E0DE1" w:rsidRDefault="00C0774D" w:rsidP="00C0774D">
      <w:pPr>
        <w:pStyle w:val="Heading5"/>
        <w:rPr>
          <w:lang w:eastAsia="zh-CN"/>
        </w:rPr>
      </w:pPr>
      <w:bookmarkStart w:id="614" w:name="_Toc19177345"/>
      <w:bookmarkStart w:id="615" w:name="_Toc27845082"/>
      <w:bookmarkStart w:id="616" w:name="_Toc36186281"/>
      <w:bookmarkStart w:id="617" w:name="_Toc45180212"/>
      <w:bookmarkStart w:id="618" w:name="_Toc51765331"/>
      <w:bookmarkStart w:id="619" w:name="_Toc51765805"/>
      <w:bookmarkStart w:id="620" w:name="_Toc59094228"/>
      <w:r w:rsidRPr="009E0DE1">
        <w:rPr>
          <w:lang w:eastAsia="zh-CN"/>
        </w:rPr>
        <w:t>5.3.3.2.1</w:t>
      </w:r>
      <w:r w:rsidRPr="009E0DE1">
        <w:rPr>
          <w:lang w:eastAsia="zh-CN"/>
        </w:rPr>
        <w:tab/>
        <w:t>General</w:t>
      </w:r>
      <w:bookmarkEnd w:id="614"/>
      <w:bookmarkEnd w:id="615"/>
      <w:bookmarkEnd w:id="616"/>
      <w:bookmarkEnd w:id="617"/>
      <w:bookmarkEnd w:id="618"/>
      <w:bookmarkEnd w:id="619"/>
      <w:bookmarkEnd w:id="620"/>
    </w:p>
    <w:p w14:paraId="676842B0" w14:textId="77777777" w:rsidR="00C0774D" w:rsidRPr="009E0DE1" w:rsidRDefault="00C0774D" w:rsidP="00C0774D">
      <w:pPr>
        <w:rPr>
          <w:lang w:eastAsia="zh-CN"/>
        </w:rPr>
      </w:pPr>
      <w:r w:rsidRPr="009E0DE1">
        <w:rPr>
          <w:lang w:eastAsia="zh-CN"/>
        </w:rPr>
        <w:t>Two CM states are used to reflect the NAS signalling Connection of the UE with the AMF:</w:t>
      </w:r>
    </w:p>
    <w:p w14:paraId="25D346F6" w14:textId="77777777" w:rsidR="00C0774D" w:rsidRPr="009E0DE1" w:rsidRDefault="00C0774D" w:rsidP="00C0774D">
      <w:pPr>
        <w:pStyle w:val="B1"/>
        <w:rPr>
          <w:lang w:eastAsia="zh-CN"/>
        </w:rPr>
      </w:pPr>
      <w:r w:rsidRPr="009E0DE1">
        <w:rPr>
          <w:lang w:eastAsia="zh-CN"/>
        </w:rPr>
        <w:t>-</w:t>
      </w:r>
      <w:r w:rsidRPr="009E0DE1">
        <w:rPr>
          <w:lang w:eastAsia="zh-CN"/>
        </w:rPr>
        <w:tab/>
        <w:t>CM-IDLE</w:t>
      </w:r>
    </w:p>
    <w:p w14:paraId="355609DC" w14:textId="77777777" w:rsidR="00C0774D" w:rsidRPr="009E0DE1" w:rsidRDefault="00C0774D" w:rsidP="00C0774D">
      <w:pPr>
        <w:pStyle w:val="B1"/>
        <w:rPr>
          <w:lang w:eastAsia="zh-CN"/>
        </w:rPr>
      </w:pPr>
      <w:r w:rsidRPr="009E0DE1">
        <w:rPr>
          <w:lang w:eastAsia="zh-CN"/>
        </w:rPr>
        <w:t>-</w:t>
      </w:r>
      <w:r w:rsidRPr="009E0DE1">
        <w:rPr>
          <w:lang w:eastAsia="zh-CN"/>
        </w:rPr>
        <w:tab/>
        <w:t>CM-CONNECTED</w:t>
      </w:r>
    </w:p>
    <w:p w14:paraId="40C50321" w14:textId="77777777" w:rsidR="00C0774D" w:rsidRPr="009E0DE1" w:rsidRDefault="00C0774D" w:rsidP="00C0774D">
      <w:pPr>
        <w:rPr>
          <w:lang w:eastAsia="zh-CN"/>
        </w:rPr>
      </w:pPr>
      <w:r w:rsidRPr="009E0DE1">
        <w:rPr>
          <w:lang w:eastAsia="zh-CN"/>
        </w:rPr>
        <w:t>The CM state for 3GPP access and Non-3GPP access are independent of each other, i.e. one can be in CM-IDLE state at the same time when the other is in CM-CONNECTED state.</w:t>
      </w:r>
    </w:p>
    <w:p w14:paraId="6115EA65" w14:textId="77777777" w:rsidR="00C0774D" w:rsidRPr="009E0DE1" w:rsidRDefault="00C0774D" w:rsidP="00C0774D">
      <w:pPr>
        <w:pStyle w:val="Heading5"/>
      </w:pPr>
      <w:bookmarkStart w:id="621" w:name="_Toc19177346"/>
      <w:bookmarkStart w:id="622" w:name="_Toc27845083"/>
      <w:bookmarkStart w:id="623" w:name="_Toc36186282"/>
      <w:bookmarkStart w:id="624" w:name="_Toc45180213"/>
      <w:bookmarkStart w:id="625" w:name="_Toc51765332"/>
      <w:bookmarkStart w:id="626" w:name="_Toc51765806"/>
      <w:bookmarkStart w:id="627" w:name="_Toc59094229"/>
      <w:r w:rsidRPr="009E0DE1">
        <w:t>5.3.3.2.2</w:t>
      </w:r>
      <w:r w:rsidRPr="009E0DE1">
        <w:tab/>
        <w:t>CM-IDLE state</w:t>
      </w:r>
      <w:bookmarkEnd w:id="621"/>
      <w:bookmarkEnd w:id="622"/>
      <w:bookmarkEnd w:id="623"/>
      <w:bookmarkEnd w:id="624"/>
      <w:bookmarkEnd w:id="625"/>
      <w:bookmarkEnd w:id="626"/>
      <w:bookmarkEnd w:id="627"/>
    </w:p>
    <w:p w14:paraId="20CE03A1" w14:textId="77777777" w:rsidR="00C0774D" w:rsidRPr="009E0DE1" w:rsidRDefault="00C0774D" w:rsidP="00C0774D">
      <w:r w:rsidRPr="009E0DE1">
        <w:t>A UE in CM-IDLE state has no NAS signalling connection established with the AMF over N1.</w:t>
      </w:r>
      <w:r w:rsidRPr="009E0DE1" w:rsidDel="004146B0">
        <w:t xml:space="preserve"> </w:t>
      </w:r>
      <w:r w:rsidRPr="009E0DE1">
        <w:t>The UE performs cell selection/cell</w:t>
      </w:r>
      <w:r w:rsidRPr="009E0DE1" w:rsidDel="00026B01">
        <w:t xml:space="preserve"> </w:t>
      </w:r>
      <w:r w:rsidRPr="009E0DE1">
        <w:t>reselection according to TS</w:t>
      </w:r>
      <w:r>
        <w:t> </w:t>
      </w:r>
      <w:r w:rsidRPr="009E0DE1">
        <w:t>38.304</w:t>
      </w:r>
      <w:r>
        <w:t> </w:t>
      </w:r>
      <w:r w:rsidRPr="009E0DE1">
        <w:t>[50] and PLMN selection according to TS</w:t>
      </w:r>
      <w:r>
        <w:t> </w:t>
      </w:r>
      <w:r w:rsidRPr="009E0DE1">
        <w:t>23.122</w:t>
      </w:r>
      <w:r>
        <w:t> </w:t>
      </w:r>
      <w:r w:rsidRPr="009E0DE1">
        <w:t>[17].</w:t>
      </w:r>
    </w:p>
    <w:p w14:paraId="1A6DF049" w14:textId="77777777" w:rsidR="00C0774D" w:rsidRPr="009E0DE1" w:rsidRDefault="00C0774D" w:rsidP="00C0774D">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14:paraId="06A7EE39" w14:textId="77777777" w:rsidR="00C0774D" w:rsidRPr="009E0DE1" w:rsidRDefault="00C0774D" w:rsidP="00C0774D">
      <w:r w:rsidRPr="009E0DE1">
        <w:rPr>
          <w:lang w:eastAsia="zh-CN"/>
        </w:rPr>
        <w:t>If the UE is both in CM-IDLE state</w:t>
      </w:r>
      <w:r w:rsidRPr="009E0DE1">
        <w:t xml:space="preserve"> and</w:t>
      </w:r>
      <w:r w:rsidRPr="009E0DE1">
        <w:rPr>
          <w:lang w:eastAsia="zh-CN"/>
        </w:rPr>
        <w:t xml:space="preserve"> in RM-REGISTERED state, the UE </w:t>
      </w:r>
      <w:r w:rsidRPr="009E0DE1">
        <w:t>shall, unless otherwise specified in clause 5.3.4.1:</w:t>
      </w:r>
    </w:p>
    <w:p w14:paraId="736AC20B" w14:textId="77777777" w:rsidR="00C0774D" w:rsidRPr="009E0DE1" w:rsidRDefault="00C0774D" w:rsidP="00C0774D">
      <w:pPr>
        <w:pStyle w:val="B1"/>
      </w:pPr>
      <w:r w:rsidRPr="009E0DE1">
        <w:t>-</w:t>
      </w:r>
      <w:r w:rsidRPr="009E0DE1">
        <w:tab/>
        <w:t>Respond to paging by performing a Service Request procedure (see TS</w:t>
      </w:r>
      <w:r>
        <w:t> </w:t>
      </w:r>
      <w:r w:rsidRPr="009E0DE1">
        <w:t>23.502</w:t>
      </w:r>
      <w:r>
        <w:t> </w:t>
      </w:r>
      <w:r w:rsidRPr="009E0DE1">
        <w:t>[3] clause 4.2.3.2), unless the UE is in MICO mode (see clause 5.4.1.3);</w:t>
      </w:r>
    </w:p>
    <w:p w14:paraId="61A308D2" w14:textId="77777777" w:rsidR="00C0774D" w:rsidRPr="009E0DE1" w:rsidRDefault="00C0774D" w:rsidP="00C0774D">
      <w:pPr>
        <w:pStyle w:val="B1"/>
      </w:pPr>
      <w:r w:rsidRPr="009E0DE1">
        <w:t>-</w:t>
      </w:r>
      <w:r w:rsidRPr="009E0DE1">
        <w:tab/>
        <w:t xml:space="preserve">perform </w:t>
      </w:r>
      <w:r w:rsidRPr="009E0DE1">
        <w:rPr>
          <w:lang w:eastAsia="zh-CN"/>
        </w:rPr>
        <w:t>a</w:t>
      </w:r>
      <w:r w:rsidRPr="009E0DE1">
        <w:t xml:space="preserve"> Service Request procedure when </w:t>
      </w:r>
      <w:r w:rsidRPr="009E0DE1">
        <w:rPr>
          <w:rFonts w:eastAsia="Malgun Gothic"/>
          <w:lang w:eastAsia="ko-KR"/>
        </w:rPr>
        <w:t xml:space="preserve">the UE has </w:t>
      </w:r>
      <w:r w:rsidRPr="009E0DE1">
        <w:t>uplink</w:t>
      </w:r>
      <w:r w:rsidRPr="009E0DE1">
        <w:rPr>
          <w:lang w:eastAsia="zh-CN"/>
        </w:rPr>
        <w:t xml:space="preserve"> signalling or</w:t>
      </w:r>
      <w:r w:rsidRPr="009E0DE1">
        <w:t xml:space="preserve"> user data to be sent (see TS</w:t>
      </w:r>
      <w:r>
        <w:t> </w:t>
      </w:r>
      <w:r w:rsidRPr="009E0DE1">
        <w:t>23.502</w:t>
      </w:r>
      <w:r>
        <w:t> </w:t>
      </w:r>
      <w:r w:rsidRPr="009E0DE1">
        <w:t>[3] clause 4.2.3.2). Specific conditions apply for LADN, see clause 5.6.5.</w:t>
      </w:r>
    </w:p>
    <w:p w14:paraId="46963EA0" w14:textId="77777777" w:rsidR="00C0774D" w:rsidRPr="009E0DE1" w:rsidRDefault="00C0774D" w:rsidP="00C0774D">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14:paraId="0CED4DE7" w14:textId="77777777" w:rsidR="00C0774D" w:rsidRPr="009E0DE1" w:rsidRDefault="00C0774D" w:rsidP="00C0774D">
      <w:pPr>
        <w:pStyle w:val="NO"/>
      </w:pPr>
      <w:r w:rsidRPr="009E0DE1">
        <w:t>NOTE:</w:t>
      </w:r>
      <w:r w:rsidRPr="009E0DE1">
        <w:tab/>
        <w:t>In 5GS there is no need for paging using the SUPI/SUCI of the UE.</w:t>
      </w:r>
    </w:p>
    <w:p w14:paraId="06D25F3A" w14:textId="77777777" w:rsidR="00C0774D" w:rsidRPr="009E0DE1" w:rsidRDefault="00C0774D" w:rsidP="00C0774D">
      <w:r>
        <w:t xml:space="preserve">The UE provides 5G-S-TMSI as part of AN parameters during AN signalling connection establishment as specified in TS 38.331 [28] and TS 36.331 [51]. </w:t>
      </w:r>
      <w:r w:rsidRPr="009E0DE1">
        <w:t xml:space="preserve">The UE shall enter CM-CONNECTED state whenever </w:t>
      </w:r>
      <w:r w:rsidRPr="009E0DE1">
        <w:rPr>
          <w:noProof/>
        </w:rPr>
        <w:t>an AN</w:t>
      </w:r>
      <w:r w:rsidRPr="009E0DE1">
        <w:t xml:space="preserve"> signalling connection is established between the UE and the AN (entering RRC Connected state over 3GPP access, or at the establishment of the UE-N3IWF connectivity over non-3GPP access). The transmission of an Initial NAS message (Registration Request, Service Request or Deregistration Request) initiates the transition from CM-IDLE to CM-CONNECTED state.</w:t>
      </w:r>
    </w:p>
    <w:p w14:paraId="4F9BF269" w14:textId="77777777" w:rsidR="00C0774D" w:rsidRPr="009E0DE1" w:rsidRDefault="00C0774D" w:rsidP="00C0774D">
      <w:r w:rsidRPr="009E0DE1">
        <w:lastRenderedPageBreak/>
        <w:t>When the UE states in the AMF are CM-IDLE</w:t>
      </w:r>
      <w:r w:rsidRPr="009E0DE1">
        <w:rPr>
          <w:lang w:eastAsia="zh-CN"/>
        </w:rPr>
        <w:t xml:space="preserve"> and RM-REGISTERED</w:t>
      </w:r>
      <w:r w:rsidRPr="009E0DE1">
        <w:t>, the AMF shall:</w:t>
      </w:r>
    </w:p>
    <w:p w14:paraId="2CAF84C8" w14:textId="77777777" w:rsidR="00C0774D" w:rsidRPr="009E0DE1" w:rsidRDefault="00C0774D" w:rsidP="00C0774D">
      <w:pPr>
        <w:pStyle w:val="B1"/>
      </w:pPr>
      <w:r w:rsidRPr="009E0DE1">
        <w:t>-</w:t>
      </w:r>
      <w:r w:rsidRPr="009E0DE1">
        <w:tab/>
        <w:t>perform a network triggered Service Request procedure when it has signalling or mobile-terminated data to be sent to this UE, by sending a Paging Request to this UE (see TS</w:t>
      </w:r>
      <w:r>
        <w:t> </w:t>
      </w:r>
      <w:r w:rsidRPr="009E0DE1">
        <w:t>23.502</w:t>
      </w:r>
      <w:r>
        <w:t> </w:t>
      </w:r>
      <w:r w:rsidRPr="009E0DE1">
        <w:t>[3] clause 4.2.3.3), if a UE is not prevented from responding e.g. due to MICO mode or Mobility Restrictions.</w:t>
      </w:r>
    </w:p>
    <w:p w14:paraId="6485AFF1" w14:textId="77777777" w:rsidR="00C0774D" w:rsidRPr="009E0DE1" w:rsidRDefault="00C0774D" w:rsidP="00C0774D">
      <w:r w:rsidRPr="009E0DE1">
        <w:t>The AMF shall enter CM-CONNECTED state for the UE whenever an N2 connection is established for this UE between the AN and the AMF.</w:t>
      </w:r>
      <w:r w:rsidRPr="009E0DE1">
        <w:rPr>
          <w:rFonts w:eastAsia="SimSun"/>
          <w:lang w:eastAsia="zh-CN"/>
        </w:rPr>
        <w:t xml:space="preserve"> The reception of initial N2 message (e.g., N2 INITIAL UE MESSAGE)</w:t>
      </w:r>
      <w:r w:rsidRPr="009E0DE1">
        <w:t xml:space="preserve"> initiates the transition of AMF from CM-IDLE to CM-CONNECTED state.</w:t>
      </w:r>
    </w:p>
    <w:p w14:paraId="77BB8EBC" w14:textId="77777777" w:rsidR="00C0774D" w:rsidRPr="009E0DE1" w:rsidRDefault="00C0774D" w:rsidP="00C0774D">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clause 5.4.1.3).</w:t>
      </w:r>
    </w:p>
    <w:p w14:paraId="715FA87F" w14:textId="77777777" w:rsidR="00C0774D" w:rsidRPr="009E0DE1" w:rsidRDefault="00C0774D" w:rsidP="00C0774D">
      <w:pPr>
        <w:pStyle w:val="Heading5"/>
        <w:rPr>
          <w:lang w:eastAsia="zh-CN"/>
        </w:rPr>
      </w:pPr>
      <w:bookmarkStart w:id="628" w:name="_Toc19177347"/>
      <w:bookmarkStart w:id="629" w:name="_Toc27845084"/>
      <w:bookmarkStart w:id="630" w:name="_Toc36186283"/>
      <w:bookmarkStart w:id="631" w:name="_Toc45180214"/>
      <w:bookmarkStart w:id="632" w:name="_Toc51765333"/>
      <w:bookmarkStart w:id="633" w:name="_Toc51765807"/>
      <w:bookmarkStart w:id="634" w:name="_Toc59094230"/>
      <w:r w:rsidRPr="009E0DE1">
        <w:rPr>
          <w:lang w:eastAsia="zh-CN"/>
        </w:rPr>
        <w:t>5.3.3.2.3</w:t>
      </w:r>
      <w:r w:rsidRPr="009E0DE1">
        <w:rPr>
          <w:lang w:eastAsia="zh-CN"/>
        </w:rPr>
        <w:tab/>
        <w:t>CM-CONNECTED state</w:t>
      </w:r>
      <w:bookmarkEnd w:id="628"/>
      <w:bookmarkEnd w:id="629"/>
      <w:bookmarkEnd w:id="630"/>
      <w:bookmarkEnd w:id="631"/>
      <w:bookmarkEnd w:id="632"/>
      <w:bookmarkEnd w:id="633"/>
      <w:bookmarkEnd w:id="634"/>
    </w:p>
    <w:p w14:paraId="7DD0070B" w14:textId="77777777" w:rsidR="00C0774D" w:rsidRPr="009E0DE1" w:rsidRDefault="00C0774D" w:rsidP="00C0774D">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9E0DE1">
        <w:rPr>
          <w:rFonts w:eastAsia="Arial Unicode MS"/>
          <w:lang w:eastAsia="zh-CN"/>
        </w:rPr>
        <w:t xml:space="preserve">See clause 5.21.1.2 for details on the state of NGAP UE association for an UE in CM-CONNECTED state. </w:t>
      </w:r>
      <w:r w:rsidRPr="009E0DE1">
        <w:t xml:space="preserve">Upon completion of a NAS signalling procedure, the </w:t>
      </w:r>
      <w:r w:rsidRPr="009E0DE1">
        <w:rPr>
          <w:lang w:eastAsia="zh-CN"/>
        </w:rPr>
        <w:t>AMF</w:t>
      </w:r>
      <w:r w:rsidRPr="009E0DE1">
        <w:t xml:space="preserve"> may decide to release the</w:t>
      </w:r>
      <w:r w:rsidRPr="009E0DE1">
        <w:rPr>
          <w:lang w:eastAsia="zh-CN"/>
        </w:rPr>
        <w:t xml:space="preserve"> </w:t>
      </w:r>
      <w:r w:rsidRPr="009E0DE1">
        <w:t>NAS signalling connection with the UE.</w:t>
      </w:r>
    </w:p>
    <w:p w14:paraId="30AB3B64" w14:textId="77777777" w:rsidR="00C0774D" w:rsidRPr="009E0DE1" w:rsidRDefault="00C0774D" w:rsidP="00C0774D">
      <w:r w:rsidRPr="009E0DE1">
        <w:t>In the CM-CONNECTED state, the UE shall:</w:t>
      </w:r>
    </w:p>
    <w:p w14:paraId="341231B0" w14:textId="77777777" w:rsidR="00C0774D" w:rsidRPr="009E0DE1" w:rsidRDefault="00C0774D" w:rsidP="00C0774D">
      <w:pPr>
        <w:pStyle w:val="B1"/>
      </w:pPr>
      <w:r w:rsidRPr="009E0DE1">
        <w:t>-</w:t>
      </w:r>
      <w:r w:rsidRPr="009E0DE1">
        <w:tab/>
        <w:t>enter CM-IDLE state whenever the AN signalling connection is released (entering RRC Idle state over 3GPP access or when the release of the UE-N3IWF connectivity over non-3GPP access is detected by the UE), see TS</w:t>
      </w:r>
      <w:r>
        <w:t> </w:t>
      </w:r>
      <w:r w:rsidRPr="009E0DE1">
        <w:t>38.331</w:t>
      </w:r>
      <w:r>
        <w:t> </w:t>
      </w:r>
      <w:r w:rsidRPr="009E0DE1">
        <w:t>[28] for 3GPP access.</w:t>
      </w:r>
    </w:p>
    <w:p w14:paraId="3908F5EB" w14:textId="77777777" w:rsidR="00C0774D" w:rsidRPr="009E0DE1" w:rsidRDefault="00C0774D" w:rsidP="00C0774D">
      <w:r w:rsidRPr="009E0DE1">
        <w:t>When the UE CM state in the AMF is CM-CONNECTED, the AMF shall:</w:t>
      </w:r>
    </w:p>
    <w:p w14:paraId="27CF0F11" w14:textId="77777777" w:rsidR="00C0774D" w:rsidRPr="009E0DE1" w:rsidRDefault="00C0774D" w:rsidP="00C0774D">
      <w:pPr>
        <w:pStyle w:val="B1"/>
      </w:pPr>
      <w:r w:rsidRPr="009E0DE1">
        <w:t>-</w:t>
      </w:r>
      <w:r w:rsidRPr="009E0DE1">
        <w:tab/>
        <w:t>enter CM-IDLE state for the UE whenever the logical NGAP signalling connection and the N3 user plane connection for this UE are released upon completion of the AN Release procedure as specified in TS</w:t>
      </w:r>
      <w:r>
        <w:t> </w:t>
      </w:r>
      <w:r w:rsidRPr="009E0DE1">
        <w:t>23.502</w:t>
      </w:r>
      <w:r>
        <w:t> </w:t>
      </w:r>
      <w:r w:rsidRPr="009E0DE1">
        <w:t>[3].</w:t>
      </w:r>
    </w:p>
    <w:p w14:paraId="4D81B8B8" w14:textId="77777777" w:rsidR="00C0774D" w:rsidRPr="009E0DE1" w:rsidRDefault="00C0774D" w:rsidP="00C0774D">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may keep a UE CM state in the AMF in CM-CONNECTED state until the UE de-registers from the core network.</w:t>
      </w:r>
    </w:p>
    <w:p w14:paraId="049857DE" w14:textId="77777777" w:rsidR="00C0774D" w:rsidRPr="009E0DE1" w:rsidRDefault="00C0774D" w:rsidP="00C0774D">
      <w:pPr>
        <w:rPr>
          <w:rFonts w:eastAsia="SimSun"/>
          <w:lang w:eastAsia="zh-CN"/>
        </w:rPr>
      </w:pPr>
      <w:r w:rsidRPr="009E0DE1">
        <w:rPr>
          <w:rFonts w:eastAsia="SimSun"/>
          <w:lang w:eastAsia="zh-CN"/>
        </w:rPr>
        <w:t>A UE in CM-CONNECTED state can be in RRC Inactive state, see TS</w:t>
      </w:r>
      <w:r>
        <w:rPr>
          <w:rFonts w:eastAsia="SimSun"/>
          <w:lang w:eastAsia="zh-CN"/>
        </w:rPr>
        <w:t> </w:t>
      </w:r>
      <w:r w:rsidRPr="009E0DE1">
        <w:rPr>
          <w:rFonts w:eastAsia="SimSun"/>
          <w:lang w:eastAsia="zh-CN"/>
        </w:rPr>
        <w:t>38.300</w:t>
      </w:r>
      <w:r>
        <w:rPr>
          <w:rFonts w:eastAsia="SimSun"/>
          <w:lang w:eastAsia="zh-CN"/>
        </w:rPr>
        <w:t> </w:t>
      </w:r>
      <w:r w:rsidRPr="009E0DE1">
        <w:rPr>
          <w:rFonts w:eastAsia="SimSun"/>
          <w:lang w:eastAsia="zh-CN"/>
        </w:rPr>
        <w:t>[27]. When the UE is in RRC Inactive state the following applies:</w:t>
      </w:r>
    </w:p>
    <w:p w14:paraId="636F9E23" w14:textId="77777777" w:rsidR="00C0774D" w:rsidRPr="009E0DE1" w:rsidRDefault="00C0774D" w:rsidP="00C0774D">
      <w:pPr>
        <w:pStyle w:val="B1"/>
        <w:rPr>
          <w:lang w:eastAsia="zh-CN"/>
        </w:rPr>
      </w:pPr>
      <w:r w:rsidRPr="009E0DE1">
        <w:t>-</w:t>
      </w:r>
      <w:r w:rsidRPr="009E0DE1">
        <w:tab/>
        <w:t>UE reachability is</w:t>
      </w:r>
      <w:r w:rsidRPr="009E0DE1">
        <w:rPr>
          <w:lang w:eastAsia="zh-CN"/>
        </w:rPr>
        <w:t xml:space="preserve"> </w:t>
      </w:r>
      <w:r w:rsidRPr="009E0DE1">
        <w:t>managed by the RAN, with assistance information from core network;</w:t>
      </w:r>
    </w:p>
    <w:p w14:paraId="4C129149" w14:textId="77777777" w:rsidR="00C0774D" w:rsidRPr="009E0DE1" w:rsidRDefault="00C0774D" w:rsidP="00C0774D">
      <w:pPr>
        <w:pStyle w:val="B1"/>
      </w:pPr>
      <w:r w:rsidRPr="009E0DE1">
        <w:t>-</w:t>
      </w:r>
      <w:r w:rsidRPr="009E0DE1">
        <w:tab/>
        <w:t>UE paging is managed by the RAN.</w:t>
      </w:r>
    </w:p>
    <w:p w14:paraId="7F5C7EEC" w14:textId="77777777" w:rsidR="00C0774D" w:rsidRPr="009E0DE1" w:rsidRDefault="00C0774D" w:rsidP="00C0774D">
      <w:pPr>
        <w:pStyle w:val="B1"/>
      </w:pPr>
      <w:r w:rsidRPr="009E0DE1">
        <w:t>-</w:t>
      </w:r>
      <w:r w:rsidRPr="009E0DE1">
        <w:tab/>
        <w:t>UE monitors for paging with UE's CN (5G S-TMSI) and RAN identifier.</w:t>
      </w:r>
    </w:p>
    <w:p w14:paraId="1A7E2909" w14:textId="77777777" w:rsidR="00C0774D" w:rsidRPr="009E0DE1" w:rsidRDefault="00C0774D" w:rsidP="00C0774D">
      <w:pPr>
        <w:pStyle w:val="Heading5"/>
        <w:rPr>
          <w:lang w:eastAsia="zh-CN"/>
        </w:rPr>
      </w:pPr>
      <w:bookmarkStart w:id="635" w:name="_Toc19177348"/>
      <w:bookmarkStart w:id="636" w:name="_Toc27845085"/>
      <w:bookmarkStart w:id="637" w:name="_Toc36186284"/>
      <w:bookmarkStart w:id="638" w:name="_Toc45180215"/>
      <w:bookmarkStart w:id="639" w:name="_Toc51765334"/>
      <w:bookmarkStart w:id="640" w:name="_Toc51765808"/>
      <w:bookmarkStart w:id="641" w:name="_Toc59094231"/>
      <w:r w:rsidRPr="009E0DE1">
        <w:rPr>
          <w:lang w:eastAsia="zh-CN"/>
        </w:rPr>
        <w:t>5.3.3.2.4</w:t>
      </w:r>
      <w:r w:rsidRPr="009E0DE1">
        <w:rPr>
          <w:lang w:eastAsia="zh-CN"/>
        </w:rPr>
        <w:tab/>
        <w:t>5GS Connection Management State models</w:t>
      </w:r>
      <w:bookmarkEnd w:id="635"/>
      <w:bookmarkEnd w:id="636"/>
      <w:bookmarkEnd w:id="637"/>
      <w:bookmarkEnd w:id="638"/>
      <w:bookmarkEnd w:id="639"/>
      <w:bookmarkEnd w:id="640"/>
      <w:bookmarkEnd w:id="641"/>
    </w:p>
    <w:p w14:paraId="74F8F723" w14:textId="77777777" w:rsidR="00C0774D" w:rsidRPr="009E0DE1" w:rsidRDefault="00C0774D" w:rsidP="00C0774D">
      <w:pPr>
        <w:pStyle w:val="TH"/>
      </w:pPr>
      <w:r w:rsidRPr="009E0DE1">
        <w:object w:dxaOrig="6633" w:dyaOrig="1415" w14:anchorId="77C8028D">
          <v:shape id="_x0000_i1061" type="#_x0000_t75" style="width:332.45pt;height:71.35pt" o:ole="">
            <v:imagedata r:id="rId83" o:title=""/>
          </v:shape>
          <o:OLEObject Type="Embed" ProgID="Word.Picture.8" ShapeID="_x0000_i1061" DrawAspect="Content" ObjectID="_1708507494" r:id="rId84"/>
        </w:object>
      </w:r>
    </w:p>
    <w:p w14:paraId="0E2DF4C0" w14:textId="77777777" w:rsidR="00C0774D" w:rsidRPr="009E0DE1" w:rsidRDefault="00C0774D" w:rsidP="00C0774D">
      <w:pPr>
        <w:pStyle w:val="TF"/>
      </w:pPr>
      <w:r w:rsidRPr="009E0DE1">
        <w:t xml:space="preserve">Figure </w:t>
      </w:r>
      <w:r w:rsidRPr="009E0DE1">
        <w:rPr>
          <w:lang w:eastAsia="zh-CN"/>
        </w:rPr>
        <w:t>5.3.3.2.4</w:t>
      </w:r>
      <w:r w:rsidRPr="009E0DE1">
        <w:t xml:space="preserve">-1: </w:t>
      </w:r>
      <w:r w:rsidRPr="009E0DE1">
        <w:rPr>
          <w:lang w:eastAsia="zh-CN"/>
        </w:rPr>
        <w:t>C</w:t>
      </w:r>
      <w:r w:rsidRPr="009E0DE1">
        <w:t xml:space="preserve">M state </w:t>
      </w:r>
      <w:r w:rsidRPr="009E0DE1">
        <w:rPr>
          <w:lang w:eastAsia="zh-CN"/>
        </w:rPr>
        <w:t>transition</w:t>
      </w:r>
      <w:r w:rsidRPr="009E0DE1">
        <w:t xml:space="preserve"> in UE</w:t>
      </w:r>
    </w:p>
    <w:bookmarkStart w:id="642" w:name="_MON_1554662594"/>
    <w:bookmarkEnd w:id="642"/>
    <w:p w14:paraId="1413271F" w14:textId="77777777" w:rsidR="00C0774D" w:rsidRPr="009E0DE1" w:rsidRDefault="00C0774D" w:rsidP="00C0774D">
      <w:pPr>
        <w:pStyle w:val="TH"/>
      </w:pPr>
      <w:r w:rsidRPr="009E0DE1">
        <w:object w:dxaOrig="6633" w:dyaOrig="1319" w14:anchorId="4F16C8B1">
          <v:shape id="_x0000_i1062" type="#_x0000_t75" style="width:332.45pt;height:65.75pt" o:ole="">
            <v:imagedata r:id="rId85" o:title=""/>
          </v:shape>
          <o:OLEObject Type="Embed" ProgID="Word.Picture.8" ShapeID="_x0000_i1062" DrawAspect="Content" ObjectID="_1708507495" r:id="rId86"/>
        </w:object>
      </w:r>
    </w:p>
    <w:p w14:paraId="3DD07AAC" w14:textId="77777777" w:rsidR="00C0774D" w:rsidRPr="009E0DE1" w:rsidRDefault="00C0774D" w:rsidP="00C0774D">
      <w:pPr>
        <w:pStyle w:val="TF"/>
        <w:rPr>
          <w:lang w:eastAsia="zh-CN"/>
        </w:rPr>
      </w:pPr>
      <w:r w:rsidRPr="009E0DE1">
        <w:t xml:space="preserve">Figure </w:t>
      </w:r>
      <w:r w:rsidRPr="009E0DE1">
        <w:rPr>
          <w:lang w:eastAsia="zh-CN"/>
        </w:rPr>
        <w:t>5.3.3.2.4</w:t>
      </w:r>
      <w:r w:rsidRPr="009E0DE1">
        <w:t xml:space="preserve">-2: </w:t>
      </w:r>
      <w:r w:rsidRPr="009E0DE1">
        <w:rPr>
          <w:lang w:eastAsia="zh-CN"/>
        </w:rPr>
        <w:t>C</w:t>
      </w:r>
      <w:r w:rsidRPr="009E0DE1">
        <w:t xml:space="preserve">M state </w:t>
      </w:r>
      <w:r w:rsidRPr="009E0DE1">
        <w:rPr>
          <w:lang w:eastAsia="zh-CN"/>
        </w:rPr>
        <w:t>transition</w:t>
      </w:r>
      <w:r w:rsidRPr="009E0DE1">
        <w:t xml:space="preserve"> in </w:t>
      </w:r>
      <w:r w:rsidRPr="009E0DE1">
        <w:rPr>
          <w:lang w:eastAsia="zh-CN"/>
        </w:rPr>
        <w:t>AMF</w:t>
      </w:r>
    </w:p>
    <w:p w14:paraId="01FEEAFC" w14:textId="77777777" w:rsidR="00C0774D" w:rsidRPr="009E0DE1" w:rsidRDefault="00C0774D" w:rsidP="00C0774D">
      <w:r w:rsidRPr="009E0DE1">
        <w:lastRenderedPageBreak/>
        <w:t>When a UE enters CM-IDLE state, the UP connection of the PDU Sessions that were active on this access are deactivated.</w:t>
      </w:r>
    </w:p>
    <w:p w14:paraId="2B897880" w14:textId="77777777" w:rsidR="00C0774D" w:rsidRPr="009E0DE1" w:rsidRDefault="00C0774D" w:rsidP="00C0774D">
      <w:pPr>
        <w:pStyle w:val="NO"/>
      </w:pPr>
      <w:r w:rsidRPr="009E0DE1">
        <w:t>NOTE:</w:t>
      </w:r>
      <w:r w:rsidRPr="009E0DE1">
        <w:tab/>
        <w:t>The activation of UP connection of PDU Sessions is documented in clause 5.6.8.</w:t>
      </w:r>
    </w:p>
    <w:p w14:paraId="53E08DC2" w14:textId="77777777" w:rsidR="00C0774D" w:rsidRPr="009E0DE1" w:rsidRDefault="00C0774D" w:rsidP="00C0774D">
      <w:pPr>
        <w:pStyle w:val="Heading5"/>
      </w:pPr>
      <w:bookmarkStart w:id="643" w:name="_Toc19177349"/>
      <w:bookmarkStart w:id="644" w:name="_Toc27845086"/>
      <w:bookmarkStart w:id="645" w:name="_Toc36186285"/>
      <w:bookmarkStart w:id="646" w:name="_Toc45180216"/>
      <w:bookmarkStart w:id="647" w:name="_Toc51765335"/>
      <w:bookmarkStart w:id="648" w:name="_Toc51765809"/>
      <w:bookmarkStart w:id="649" w:name="_Toc59094232"/>
      <w:r w:rsidRPr="009E0DE1">
        <w:t>5.3.3.2.5</w:t>
      </w:r>
      <w:r w:rsidRPr="009E0DE1">
        <w:tab/>
        <w:t>CM-CONNECTED with RRC Inactive state</w:t>
      </w:r>
      <w:bookmarkEnd w:id="643"/>
      <w:bookmarkEnd w:id="644"/>
      <w:bookmarkEnd w:id="645"/>
      <w:bookmarkEnd w:id="646"/>
      <w:bookmarkEnd w:id="647"/>
      <w:bookmarkEnd w:id="648"/>
      <w:bookmarkEnd w:id="649"/>
    </w:p>
    <w:p w14:paraId="68AB325A" w14:textId="77777777" w:rsidR="00C0774D" w:rsidRPr="009E0DE1" w:rsidRDefault="00C0774D" w:rsidP="00C0774D">
      <w:r w:rsidRPr="009E0DE1">
        <w:t>RRC Inactive state applies to NG-RAN.</w:t>
      </w:r>
      <w:r w:rsidRPr="00096E06">
        <w:t xml:space="preserve"> UE support for RRC Inactive state is defined in TS</w:t>
      </w:r>
      <w:r>
        <w:t> </w:t>
      </w:r>
      <w:r w:rsidRPr="00096E06">
        <w:t>38.306</w:t>
      </w:r>
      <w:r>
        <w:t> </w:t>
      </w:r>
      <w:r w:rsidRPr="00096E06">
        <w:t>[69] for NR and TS</w:t>
      </w:r>
      <w:r>
        <w:t> </w:t>
      </w:r>
      <w:r w:rsidRPr="00096E06">
        <w:t>36.306</w:t>
      </w:r>
      <w:r>
        <w:t> </w:t>
      </w:r>
      <w:r w:rsidRPr="00096E06">
        <w:t>[70] for E-UTRA connected to 5GC.</w:t>
      </w:r>
    </w:p>
    <w:p w14:paraId="0AB78F99" w14:textId="77777777" w:rsidR="00C0774D" w:rsidRPr="009E0DE1" w:rsidRDefault="00C0774D" w:rsidP="00C0774D">
      <w:r w:rsidRPr="009E0DE1">
        <w:t>The AMF</w:t>
      </w:r>
      <w:r>
        <w:t xml:space="preserve"> shall</w:t>
      </w:r>
      <w:r w:rsidRPr="009E0DE1">
        <w:t xml:space="preserve"> provide assistance information to the NG-RAN, to assist the NG-RAN's decision whether the UE can be sent to RRC Inactive state</w:t>
      </w:r>
      <w:r>
        <w:t xml:space="preserve"> except due to some exceptional cases such as:</w:t>
      </w:r>
    </w:p>
    <w:p w14:paraId="3F0C9F72" w14:textId="77777777" w:rsidR="00C0774D" w:rsidRDefault="00C0774D" w:rsidP="00C0774D">
      <w:pPr>
        <w:pStyle w:val="B1"/>
      </w:pPr>
      <w:r>
        <w:t>-</w:t>
      </w:r>
      <w:r>
        <w:tab/>
        <w:t>PLMN (or AMF set) does not support RRC Inactive;</w:t>
      </w:r>
    </w:p>
    <w:p w14:paraId="624DC176" w14:textId="77777777" w:rsidR="00C0774D" w:rsidRDefault="00C0774D" w:rsidP="00C0774D">
      <w:pPr>
        <w:pStyle w:val="B1"/>
      </w:pPr>
      <w:r>
        <w:t>-</w:t>
      </w:r>
      <w:r>
        <w:tab/>
        <w:t>The UE needs to be kept in CM-CONNECTED State (e.g. for tracking).</w:t>
      </w:r>
    </w:p>
    <w:p w14:paraId="5C03BF08" w14:textId="77777777" w:rsidR="00C0774D" w:rsidRPr="009E0DE1" w:rsidRDefault="00C0774D" w:rsidP="00C0774D">
      <w:r w:rsidRPr="009E0DE1">
        <w:t>The "RRC Inactive Assistance Information" includes:</w:t>
      </w:r>
    </w:p>
    <w:p w14:paraId="16C476B7" w14:textId="77777777" w:rsidR="00C0774D" w:rsidRPr="009E0DE1" w:rsidRDefault="00C0774D" w:rsidP="00C0774D">
      <w:pPr>
        <w:pStyle w:val="B1"/>
      </w:pPr>
      <w:r w:rsidRPr="009E0DE1">
        <w:t>-</w:t>
      </w:r>
      <w:r w:rsidRPr="009E0DE1">
        <w:tab/>
        <w:t>UE specific DRX values;</w:t>
      </w:r>
    </w:p>
    <w:p w14:paraId="0A0B1809" w14:textId="77777777" w:rsidR="00C0774D" w:rsidRPr="009E0DE1" w:rsidRDefault="00C0774D" w:rsidP="00C0774D">
      <w:pPr>
        <w:pStyle w:val="B1"/>
      </w:pPr>
      <w:r w:rsidRPr="009E0DE1">
        <w:t>-</w:t>
      </w:r>
      <w:r w:rsidRPr="009E0DE1">
        <w:tab/>
        <w:t>The Registration Area provided to the UE;</w:t>
      </w:r>
    </w:p>
    <w:p w14:paraId="66A5C4AB" w14:textId="77777777" w:rsidR="00C0774D" w:rsidRPr="009E0DE1" w:rsidRDefault="00C0774D" w:rsidP="00C0774D">
      <w:pPr>
        <w:pStyle w:val="B1"/>
      </w:pPr>
      <w:r w:rsidRPr="009E0DE1">
        <w:t>-</w:t>
      </w:r>
      <w:r w:rsidRPr="009E0DE1">
        <w:tab/>
        <w:t>Periodic Registration Update timer;</w:t>
      </w:r>
    </w:p>
    <w:p w14:paraId="0076C531" w14:textId="77777777" w:rsidR="00C0774D" w:rsidRPr="009E0DE1" w:rsidRDefault="00C0774D" w:rsidP="00C0774D">
      <w:pPr>
        <w:pStyle w:val="B1"/>
      </w:pPr>
      <w:r w:rsidRPr="009E0DE1">
        <w:t>-</w:t>
      </w:r>
      <w:r w:rsidRPr="009E0DE1">
        <w:tab/>
        <w:t>If the AMF has enabled MICO mode for the UE, an indication that the UE is in MICO mode;</w:t>
      </w:r>
    </w:p>
    <w:p w14:paraId="67779FF2" w14:textId="77777777" w:rsidR="00C0774D" w:rsidRPr="009E0DE1" w:rsidRDefault="00C0774D" w:rsidP="00C0774D">
      <w:pPr>
        <w:pStyle w:val="B1"/>
      </w:pPr>
      <w:r w:rsidRPr="009E0DE1">
        <w:rPr>
          <w:rFonts w:eastAsia="DengXian"/>
        </w:rPr>
        <w:t>-</w:t>
      </w:r>
      <w:r w:rsidRPr="009E0DE1">
        <w:rPr>
          <w:rFonts w:eastAsia="DengXian"/>
        </w:rPr>
        <w:tab/>
        <w:t>Information from the UE identifier, as defined in TS</w:t>
      </w:r>
      <w:r>
        <w:rPr>
          <w:rFonts w:eastAsia="DengXian"/>
        </w:rPr>
        <w:t> </w:t>
      </w:r>
      <w:r w:rsidRPr="009E0DE1">
        <w:rPr>
          <w:rFonts w:eastAsia="DengXian"/>
        </w:rPr>
        <w:t>38.304</w:t>
      </w:r>
      <w:r>
        <w:rPr>
          <w:rFonts w:eastAsia="DengXian"/>
        </w:rPr>
        <w:t> </w:t>
      </w:r>
      <w:r w:rsidRPr="009E0DE1">
        <w:rPr>
          <w:rFonts w:eastAsia="DengXian"/>
        </w:rPr>
        <w:t>[50</w:t>
      </w:r>
      <w:r w:rsidRPr="00C769F1">
        <w:t>] for NR and TS</w:t>
      </w:r>
      <w:r>
        <w:t> </w:t>
      </w:r>
      <w:r w:rsidRPr="00C769F1">
        <w:t>36.304</w:t>
      </w:r>
      <w:r>
        <w:t> [</w:t>
      </w:r>
      <w:r w:rsidRPr="00C769F1">
        <w:t>52] for E-UTRA connected to 5GC,</w:t>
      </w:r>
      <w:r w:rsidRPr="009E0DE1">
        <w:rPr>
          <w:rFonts w:eastAsia="DengXian"/>
        </w:rPr>
        <w:t xml:space="preserve"> that allows the RAN to calculate the UE's RAN paging occasions.</w:t>
      </w:r>
    </w:p>
    <w:p w14:paraId="733FFB20" w14:textId="77777777" w:rsidR="00C0774D" w:rsidRDefault="00C0774D" w:rsidP="00C0774D">
      <w:r w:rsidRPr="009E0DE1">
        <w:t xml:space="preserve">The RRC Inactive Assistance Information mentioned above is provided by the AMF during N2 activation with the (new) serving NG-RAN node (i.e. during Registration, Service Request, Handover) to assist the NG RAN's decision whether the UE can be sent to RRC Inactive state. </w:t>
      </w:r>
      <w:r>
        <w:t>If the AMF allocates a new Registration Area to the UE, the AMF should update the NG-RAN with the new Registration Area by sending the RRC Inactive Assistance Information accordingly.</w:t>
      </w:r>
    </w:p>
    <w:p w14:paraId="7891FBB9" w14:textId="77777777" w:rsidR="00C0774D" w:rsidRPr="009E0DE1" w:rsidRDefault="00C0774D" w:rsidP="00C0774D">
      <w:r w:rsidRPr="009E0DE1">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1372E737" w14:textId="77777777" w:rsidR="00C0774D" w:rsidRPr="009E0DE1" w:rsidRDefault="00C0774D" w:rsidP="00C0774D">
      <w:r w:rsidRPr="009E0DE1">
        <w:t>When the UE is in CM-CONNECTED state, if the AMF has provided RRC Inactive assistance information, the RAN node may decide to move a UE to CM-CONNECTED with RRC Inactive state.</w:t>
      </w:r>
    </w:p>
    <w:p w14:paraId="3A1CD7F6" w14:textId="77777777" w:rsidR="00C0774D" w:rsidRPr="009E0DE1" w:rsidRDefault="00C0774D" w:rsidP="00C0774D">
      <w:r w:rsidRPr="009E0DE1">
        <w:t xml:space="preserve">The state and "endpoints" (in </w:t>
      </w:r>
      <w:r>
        <w:t xml:space="preserve">the </w:t>
      </w:r>
      <w:r w:rsidRPr="009E0DE1">
        <w:t xml:space="preserve">case of Dual Connectivity configuration) of the N2 and N3 reference points are not changed by the UE entering CM-CONNECTED with RRC Inactive state. A UE in RRC inactive state is aware of the RAN </w:t>
      </w:r>
      <w:r w:rsidRPr="009E0DE1">
        <w:rPr>
          <w:lang w:eastAsia="zh-CN"/>
        </w:rPr>
        <w:t>N</w:t>
      </w:r>
      <w:r w:rsidRPr="009E0DE1">
        <w:t>otification area and periodic RAN Notification Area Update timer.</w:t>
      </w:r>
    </w:p>
    <w:p w14:paraId="7F95CDEF" w14:textId="77777777" w:rsidR="00C0774D" w:rsidRPr="009E0DE1" w:rsidRDefault="00C0774D" w:rsidP="00C0774D">
      <w:r w:rsidRPr="009E0DE1">
        <w:t>The 5GC network is not aware of the UE transitions between CM-CONNECTED with RRC Connected and CM-CONNECTED with RRC Inactive state, unless the 5GC network is notified via N2 notification procedure in TS</w:t>
      </w:r>
      <w:r>
        <w:t> </w:t>
      </w:r>
      <w:r w:rsidRPr="009E0DE1">
        <w:t>23.502</w:t>
      </w:r>
      <w:r>
        <w:t> </w:t>
      </w:r>
      <w:r w:rsidRPr="009E0DE1">
        <w:t>[3] clause 4.8.3.</w:t>
      </w:r>
    </w:p>
    <w:p w14:paraId="310A344C" w14:textId="77777777" w:rsidR="00C0774D" w:rsidRPr="009E0DE1" w:rsidRDefault="00C0774D" w:rsidP="00C0774D">
      <w:r w:rsidRPr="009E0DE1">
        <w:t>At transition into CM-CONNECTED with RRC Inactive state, the NG-RAN configures the UE with a periodic RAN Notification Area Update timer taking</w:t>
      </w:r>
      <w:bookmarkStart w:id="650" w:name="_Hlk490569293"/>
      <w:r w:rsidRPr="009E0DE1">
        <w:t xml:space="preserve"> into account the value of the Periodic Registration Update timer</w:t>
      </w:r>
      <w:bookmarkEnd w:id="650"/>
      <w:r w:rsidRPr="009E0DE1">
        <w:t xml:space="preserve"> value indicated in the RRC Inactive Assistance Information, and uses a guard timer with a value longer than the RAN Notification Area Update timer value provided to the UE.</w:t>
      </w:r>
    </w:p>
    <w:p w14:paraId="6F8525CB" w14:textId="77777777" w:rsidR="00C0774D" w:rsidRPr="009E0DE1" w:rsidRDefault="00C0774D" w:rsidP="00C0774D">
      <w:r w:rsidRPr="009E0DE1">
        <w:t>If the periodic RAN Notification Area Update guard timer expires in NG-RAN, the NG-RAN shall initiate AN Release procedure</w:t>
      </w:r>
      <w:r w:rsidRPr="009E0DE1">
        <w:rPr>
          <w:lang w:eastAsia="zh-CN"/>
        </w:rPr>
        <w:t xml:space="preserve"> as specified in TS</w:t>
      </w:r>
      <w:r>
        <w:rPr>
          <w:lang w:eastAsia="zh-CN"/>
        </w:rPr>
        <w:t> </w:t>
      </w:r>
      <w:r w:rsidRPr="009E0DE1">
        <w:rPr>
          <w:lang w:eastAsia="zh-CN"/>
        </w:rPr>
        <w:t>23.502</w:t>
      </w:r>
      <w:r>
        <w:rPr>
          <w:lang w:eastAsia="zh-CN"/>
        </w:rPr>
        <w:t> </w:t>
      </w:r>
      <w:r w:rsidRPr="009E0DE1">
        <w:rPr>
          <w:lang w:eastAsia="zh-CN"/>
        </w:rPr>
        <w:t>[3], clause 4.2.6</w:t>
      </w:r>
      <w:r w:rsidRPr="009E0DE1">
        <w:t>.</w:t>
      </w:r>
    </w:p>
    <w:p w14:paraId="6207C2F2" w14:textId="77777777" w:rsidR="00C0774D" w:rsidRPr="009E0DE1" w:rsidRDefault="00C0774D" w:rsidP="00C0774D">
      <w:r w:rsidRPr="009E0DE1">
        <w:t>When the UE is in CM-CONNECTED with RRC Inactive state, the UE performs PLMN selection procedures as defined in TS</w:t>
      </w:r>
      <w:r>
        <w:t> </w:t>
      </w:r>
      <w:r w:rsidRPr="009E0DE1">
        <w:t>23.122</w:t>
      </w:r>
      <w:r>
        <w:t> </w:t>
      </w:r>
      <w:r w:rsidRPr="009E0DE1">
        <w:t xml:space="preserve">[17] </w:t>
      </w:r>
      <w:r w:rsidRPr="00EC2E30">
        <w:t>and TS</w:t>
      </w:r>
      <w:r>
        <w:t> </w:t>
      </w:r>
      <w:r w:rsidRPr="00EC2E30">
        <w:t>24.501</w:t>
      </w:r>
      <w:r>
        <w:t> </w:t>
      </w:r>
      <w:r w:rsidRPr="00C769F1">
        <w:t>[47]</w:t>
      </w:r>
      <w:r w:rsidRPr="00EC2E30">
        <w:t>.</w:t>
      </w:r>
    </w:p>
    <w:p w14:paraId="5ECEB4D3" w14:textId="77777777" w:rsidR="00C0774D" w:rsidRPr="009E0DE1" w:rsidRDefault="00C0774D" w:rsidP="00C0774D">
      <w:r w:rsidRPr="009E0DE1">
        <w:t>When the UE is CM-CONNECTED with RRC Inactive state, the UE may resume the RRC Connection due to:</w:t>
      </w:r>
    </w:p>
    <w:p w14:paraId="3AFBE69B" w14:textId="77777777" w:rsidR="00C0774D" w:rsidRPr="009E0DE1" w:rsidRDefault="00C0774D" w:rsidP="00C0774D">
      <w:pPr>
        <w:pStyle w:val="B1"/>
      </w:pPr>
      <w:r w:rsidRPr="009E0DE1">
        <w:t>-</w:t>
      </w:r>
      <w:r w:rsidRPr="009E0DE1">
        <w:tab/>
        <w:t>Uplink data pending;</w:t>
      </w:r>
    </w:p>
    <w:p w14:paraId="6CCAADFC" w14:textId="77777777" w:rsidR="00C0774D" w:rsidRPr="009E0DE1" w:rsidRDefault="00C0774D" w:rsidP="00C0774D">
      <w:pPr>
        <w:pStyle w:val="B1"/>
      </w:pPr>
      <w:r w:rsidRPr="009E0DE1">
        <w:lastRenderedPageBreak/>
        <w:t>-</w:t>
      </w:r>
      <w:r w:rsidRPr="009E0DE1">
        <w:tab/>
        <w:t>Mobile initiated NAS signalling procedure;</w:t>
      </w:r>
    </w:p>
    <w:p w14:paraId="3681890B" w14:textId="77777777" w:rsidR="00C0774D" w:rsidRPr="009E0DE1" w:rsidRDefault="00C0774D" w:rsidP="00C0774D">
      <w:pPr>
        <w:pStyle w:val="B1"/>
      </w:pPr>
      <w:r w:rsidRPr="009E0DE1">
        <w:t>-</w:t>
      </w:r>
      <w:r w:rsidRPr="009E0DE1">
        <w:tab/>
        <w:t>As a response to RAN paging;</w:t>
      </w:r>
    </w:p>
    <w:p w14:paraId="22734570" w14:textId="77777777" w:rsidR="00C0774D" w:rsidRPr="009E0DE1" w:rsidRDefault="00C0774D" w:rsidP="00C0774D">
      <w:pPr>
        <w:pStyle w:val="B1"/>
      </w:pPr>
      <w:r w:rsidRPr="009E0DE1">
        <w:t>-</w:t>
      </w:r>
      <w:r w:rsidRPr="009E0DE1">
        <w:tab/>
        <w:t xml:space="preserve">Notifying the network that it has left the RAN </w:t>
      </w:r>
      <w:r w:rsidRPr="009E0DE1">
        <w:rPr>
          <w:lang w:eastAsia="zh-CN"/>
        </w:rPr>
        <w:t>N</w:t>
      </w:r>
      <w:r w:rsidRPr="009E0DE1">
        <w:t>otification Area;</w:t>
      </w:r>
    </w:p>
    <w:p w14:paraId="3B3B9661" w14:textId="77777777" w:rsidR="00C0774D" w:rsidRPr="009E0DE1" w:rsidRDefault="00C0774D" w:rsidP="00C0774D">
      <w:pPr>
        <w:pStyle w:val="B1"/>
      </w:pPr>
      <w:r w:rsidRPr="009E0DE1">
        <w:t>-</w:t>
      </w:r>
      <w:r w:rsidRPr="009E0DE1">
        <w:tab/>
        <w:t>Upon periodic RAN Notification Area Update timer expiration.</w:t>
      </w:r>
    </w:p>
    <w:p w14:paraId="7804E605" w14:textId="77777777" w:rsidR="00C0774D" w:rsidRPr="009E0DE1" w:rsidRDefault="00C0774D" w:rsidP="00C0774D">
      <w:r w:rsidRPr="009E0DE1">
        <w:t>If the UE resumes the connection in a different NG-RAN node within the same PLMN or equivalent PLMN, the UE AS context is retrieved from the old NG-RAN node and a procedure is triggered towards the CN (see TS</w:t>
      </w:r>
      <w:r>
        <w:t> </w:t>
      </w:r>
      <w:r w:rsidRPr="009E0DE1">
        <w:t>23.502</w:t>
      </w:r>
      <w:r>
        <w:t> </w:t>
      </w:r>
      <w:r w:rsidRPr="009E0DE1">
        <w:t>[3], clause 4.8.2).</w:t>
      </w:r>
    </w:p>
    <w:p w14:paraId="6EF94566" w14:textId="77777777" w:rsidR="00C0774D" w:rsidRPr="009E0DE1" w:rsidRDefault="00C0774D" w:rsidP="00C0774D">
      <w:pPr>
        <w:pStyle w:val="NO"/>
      </w:pPr>
      <w:r w:rsidRPr="009E0DE1">
        <w:t>NOTE 1:</w:t>
      </w:r>
      <w:r w:rsidRPr="009E0DE1">
        <w:tab/>
        <w:t>With Dual Connectivity configuration if the UE resumes the RRC connection in the Master RAN node, the Secondary RAN node configuration is defined in TS</w:t>
      </w:r>
      <w:r>
        <w:t> </w:t>
      </w:r>
      <w:r w:rsidRPr="009E0DE1">
        <w:t>38.300</w:t>
      </w:r>
      <w:r>
        <w:t> </w:t>
      </w:r>
      <w:r w:rsidRPr="009E0DE1">
        <w:t>[27].</w:t>
      </w:r>
    </w:p>
    <w:p w14:paraId="6BE8565C" w14:textId="77777777" w:rsidR="00C0774D" w:rsidRPr="009E0DE1" w:rsidRDefault="00C0774D" w:rsidP="00C0774D">
      <w:r w:rsidRPr="009E0DE1">
        <w:t>If the RAN paging procedure, as defined in TS</w:t>
      </w:r>
      <w:r>
        <w:t> </w:t>
      </w:r>
      <w:r w:rsidRPr="009E0DE1">
        <w:t>38.300</w:t>
      </w:r>
      <w:r>
        <w:t> </w:t>
      </w:r>
      <w:r w:rsidRPr="009E0DE1">
        <w:t>[27], is not successful in establishing contact with the UE the procedure</w:t>
      </w:r>
      <w:r w:rsidRPr="009E0DE1" w:rsidDel="007E304D">
        <w:t xml:space="preserve"> </w:t>
      </w:r>
      <w:r w:rsidRPr="009E0DE1">
        <w:t>shall be handled by the network as follows:</w:t>
      </w:r>
    </w:p>
    <w:p w14:paraId="4B45EE73" w14:textId="77777777" w:rsidR="00C0774D" w:rsidRPr="009E0DE1" w:rsidRDefault="00C0774D" w:rsidP="00C0774D">
      <w:pPr>
        <w:pStyle w:val="B1"/>
      </w:pPr>
      <w:r w:rsidRPr="009E0DE1">
        <w:t>-</w:t>
      </w:r>
      <w:r w:rsidRPr="009E0DE1">
        <w:tab/>
        <w:t>If NG-RAN has at least one pending NAS PDU for transmission, the RAN node shall initiate the AN Release procedure (see TS</w:t>
      </w:r>
      <w:r>
        <w:t> </w:t>
      </w:r>
      <w:r w:rsidRPr="009E0DE1">
        <w:t>23.502</w:t>
      </w:r>
      <w:r>
        <w:t> </w:t>
      </w:r>
      <w:r w:rsidRPr="009E0DE1">
        <w:t>[3], clause 4.2.6,) to move the UE CM state in the AMF to CM-IDLE state and indicate to the AMF the NAS non-delivery.</w:t>
      </w:r>
    </w:p>
    <w:p w14:paraId="54D98253" w14:textId="77777777" w:rsidR="00C0774D" w:rsidRPr="009E0DE1" w:rsidRDefault="00C0774D" w:rsidP="00C0774D">
      <w:pPr>
        <w:pStyle w:val="B1"/>
      </w:pPr>
      <w:r w:rsidRPr="009E0DE1">
        <w:t>-</w:t>
      </w:r>
      <w:r w:rsidRPr="009E0DE1">
        <w:tab/>
        <w:t>If NG RAN has only pending user plane data for transmission, the NG-RAN node may keep the N2 connection active or initiate the AN Release procedure (see TS</w:t>
      </w:r>
      <w:r>
        <w:t> </w:t>
      </w:r>
      <w:r w:rsidRPr="009E0DE1">
        <w:t>23.502</w:t>
      </w:r>
      <w:r>
        <w:t> </w:t>
      </w:r>
      <w:r w:rsidRPr="009E0DE1">
        <w:t xml:space="preserve">[3], </w:t>
      </w:r>
      <w:r w:rsidRPr="009E0DE1">
        <w:rPr>
          <w:rFonts w:eastAsia="SimSun"/>
          <w:lang w:eastAsia="zh-CN"/>
        </w:rPr>
        <w:t>clause 4.2.6</w:t>
      </w:r>
      <w:r w:rsidRPr="009E0DE1">
        <w:t>) based on local configuration in NG-RAN.</w:t>
      </w:r>
    </w:p>
    <w:p w14:paraId="37698E1C" w14:textId="77777777" w:rsidR="00C0774D" w:rsidRPr="009E0DE1" w:rsidRDefault="00C0774D" w:rsidP="00C0774D">
      <w:pPr>
        <w:pStyle w:val="NO"/>
      </w:pPr>
      <w:r w:rsidRPr="009E0DE1">
        <w:t>NOTE 2:</w:t>
      </w:r>
      <w:r w:rsidRPr="009E0DE1">
        <w:tab/>
      </w:r>
      <w:r w:rsidRPr="009E0DE1">
        <w:rPr>
          <w:rFonts w:eastAsia="SimSun"/>
          <w:lang w:eastAsia="zh-CN"/>
        </w:rPr>
        <w:t>T</w:t>
      </w:r>
      <w:r w:rsidRPr="009E0DE1">
        <w:t>he user plane data which triggers the RAN paging can be lost</w:t>
      </w:r>
      <w:r w:rsidRPr="009E0DE1">
        <w:rPr>
          <w:rFonts w:eastAsia="SimSun"/>
          <w:lang w:eastAsia="zh-CN"/>
        </w:rPr>
        <w:t>,</w:t>
      </w:r>
      <w:r w:rsidRPr="009E0DE1">
        <w:t xml:space="preserve"> e.g. in the case of RAN paging failure.</w:t>
      </w:r>
    </w:p>
    <w:p w14:paraId="677D877C" w14:textId="77777777" w:rsidR="00C0774D" w:rsidRPr="009E0DE1" w:rsidRDefault="00C0774D" w:rsidP="00C0774D">
      <w:r w:rsidRPr="009E0DE1">
        <w:t>If a UE in CM-CONNECTED with RRC Inactive state performs cell selection to GERAN/UTRAN/E-UTRAN, it shall follow idle mode procedures of the selected RAT as specified in clause 5.17.</w:t>
      </w:r>
    </w:p>
    <w:p w14:paraId="55C38C8B" w14:textId="77777777" w:rsidR="00C0774D" w:rsidRPr="009E0DE1" w:rsidRDefault="00C0774D" w:rsidP="00C0774D">
      <w:r w:rsidRPr="009E0DE1">
        <w:t>In addition, a UE in CM-CONNECTED state with RRC Inactive state shall enter CM-IDLE state and initiates the NAS signalling recovery (see TS</w:t>
      </w:r>
      <w:r>
        <w:t> </w:t>
      </w:r>
      <w:r w:rsidRPr="009E0DE1">
        <w:t>24.501</w:t>
      </w:r>
      <w:r>
        <w:t> </w:t>
      </w:r>
      <w:r w:rsidRPr="009E0DE1">
        <w:t>[47]) in the following cases:</w:t>
      </w:r>
    </w:p>
    <w:p w14:paraId="49F38AEF" w14:textId="77777777" w:rsidR="00C0774D" w:rsidRPr="009E0DE1" w:rsidRDefault="00C0774D" w:rsidP="00C0774D">
      <w:pPr>
        <w:pStyle w:val="B1"/>
      </w:pPr>
      <w:r w:rsidRPr="009E0DE1">
        <w:t>-</w:t>
      </w:r>
      <w:r w:rsidRPr="009E0DE1">
        <w:tab/>
        <w:t>If RRC resume procedure fails,</w:t>
      </w:r>
    </w:p>
    <w:p w14:paraId="1F25D5E2" w14:textId="77777777" w:rsidR="00C0774D" w:rsidRPr="009E0DE1" w:rsidRDefault="00C0774D" w:rsidP="00C0774D">
      <w:pPr>
        <w:pStyle w:val="B1"/>
      </w:pPr>
      <w:r w:rsidRPr="009E0DE1">
        <w:tab/>
        <w:t>If the UE receives Core Network paging,</w:t>
      </w:r>
    </w:p>
    <w:p w14:paraId="098AF787" w14:textId="77777777" w:rsidR="00C0774D" w:rsidRPr="009E0DE1" w:rsidRDefault="00C0774D" w:rsidP="00C0774D">
      <w:pPr>
        <w:pStyle w:val="B1"/>
      </w:pPr>
      <w:r w:rsidRPr="009E0DE1">
        <w:t>-</w:t>
      </w:r>
      <w:r w:rsidRPr="009E0DE1">
        <w:tab/>
        <w:t xml:space="preserve">If the periodic RAN Notification Area Update timer expires and the UE cannot successfully resume the RRC </w:t>
      </w:r>
      <w:r w:rsidRPr="009E0DE1">
        <w:rPr>
          <w:noProof/>
        </w:rPr>
        <w:t>Connection,</w:t>
      </w:r>
    </w:p>
    <w:p w14:paraId="3346A0E7" w14:textId="77777777" w:rsidR="00C0774D" w:rsidRPr="009E0DE1" w:rsidRDefault="00C0774D" w:rsidP="00C0774D">
      <w:pPr>
        <w:pStyle w:val="B1"/>
      </w:pPr>
      <w:r w:rsidRPr="009E0DE1">
        <w:t>-</w:t>
      </w:r>
      <w:r w:rsidRPr="009E0DE1">
        <w:tab/>
        <w:t>In any other failure scenario that cannot be resolved in RRC Inactive state and requires the UE to move to CM-IDLE state.</w:t>
      </w:r>
    </w:p>
    <w:p w14:paraId="379793DD" w14:textId="77777777" w:rsidR="00C0774D" w:rsidRDefault="00C0774D" w:rsidP="00C0774D">
      <w:pPr>
        <w:rPr>
          <w:lang w:eastAsia="zh-CN"/>
        </w:rPr>
      </w:pPr>
      <w:r>
        <w:rPr>
          <w:lang w:eastAsia="zh-CN"/>
        </w:rPr>
        <w:t>When a UE is in CM-CONNECTED with RRC Inactive state, and a trigger to change the UE's NG-RAN UE Radio Capability information happens, the UE shall move to CM-IDLE state and initiate the procedure for updating UE Radio Capability defined in clause 5.4.4.1.</w:t>
      </w:r>
    </w:p>
    <w:p w14:paraId="4D1045DF" w14:textId="77777777" w:rsidR="00C0774D" w:rsidRPr="009E0DE1" w:rsidRDefault="00C0774D" w:rsidP="00C0774D">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14:paraId="04556BE2" w14:textId="77777777" w:rsidR="00C0774D" w:rsidRPr="009E0DE1" w:rsidRDefault="00C0774D" w:rsidP="00C0774D">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UE's last known lo</w:t>
      </w:r>
      <w:r w:rsidRPr="009E0DE1">
        <w:rPr>
          <w:lang w:eastAsia="zh-CN"/>
        </w:rPr>
        <w:t>cation with time stamp.</w:t>
      </w:r>
    </w:p>
    <w:p w14:paraId="5C1877D8" w14:textId="77777777" w:rsidR="00C0774D" w:rsidRPr="009E0DE1" w:rsidRDefault="00C0774D" w:rsidP="00C0774D">
      <w:r w:rsidRPr="009E0DE1">
        <w:t>When the UE is CM-CONNECTED with RRC Inactive state.</w:t>
      </w:r>
      <w:r w:rsidRPr="009E0DE1">
        <w:rPr>
          <w:lang w:eastAsia="zh-CN"/>
        </w:rPr>
        <w:t xml:space="preserve"> </w:t>
      </w:r>
      <w:r w:rsidRPr="009E0DE1">
        <w:t xml:space="preserve">If </w:t>
      </w:r>
      <w:r w:rsidRPr="009E0DE1">
        <w:rPr>
          <w:lang w:eastAsia="zh-CN"/>
        </w:rPr>
        <w:t xml:space="preserve">the AMF receives </w:t>
      </w:r>
      <w:proofErr w:type="spellStart"/>
      <w:r w:rsidRPr="009E0DE1">
        <w:rPr>
          <w:lang w:eastAsia="zh-CN"/>
        </w:rPr>
        <w:t>Nudm_</w:t>
      </w:r>
      <w:r w:rsidRPr="009E0DE1">
        <w:t>UEContextManagement</w:t>
      </w:r>
      <w:r w:rsidRPr="009E0DE1">
        <w:rPr>
          <w:lang w:eastAsia="zh-CN"/>
        </w:rPr>
        <w:t>_DeregistrationNotification</w:t>
      </w:r>
      <w:proofErr w:type="spellEnd"/>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 TS</w:t>
      </w:r>
      <w:r>
        <w:rPr>
          <w:lang w:eastAsia="zh-CN"/>
        </w:rPr>
        <w:t> </w:t>
      </w:r>
      <w:r w:rsidRPr="009E0DE1">
        <w:rPr>
          <w:lang w:eastAsia="zh-CN"/>
        </w:rPr>
        <w:t>23.502</w:t>
      </w:r>
      <w:r>
        <w:rPr>
          <w:lang w:eastAsia="zh-CN"/>
        </w:rPr>
        <w:t> </w:t>
      </w:r>
      <w:r w:rsidRPr="009E0DE1">
        <w:rPr>
          <w:lang w:eastAsia="zh-CN"/>
        </w:rPr>
        <w:t>[3], clause 4.2.6</w:t>
      </w:r>
      <w:r w:rsidRPr="009E0DE1">
        <w:t>.</w:t>
      </w:r>
    </w:p>
    <w:p w14:paraId="31BA82E5" w14:textId="77777777" w:rsidR="00C0774D" w:rsidRPr="009E0DE1" w:rsidRDefault="00C0774D" w:rsidP="00C0774D">
      <w:pPr>
        <w:rPr>
          <w:lang w:eastAsia="zh-CN"/>
        </w:rPr>
      </w:pPr>
      <w:r w:rsidRPr="009E0DE1">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 IN, OUT, or UNKNOWN) and the UE's last known location with time stamp.</w:t>
      </w:r>
    </w:p>
    <w:p w14:paraId="5B3C5478" w14:textId="77777777" w:rsidR="00C0774D" w:rsidRPr="009E0DE1" w:rsidRDefault="00C0774D" w:rsidP="00C0774D">
      <w:pPr>
        <w:rPr>
          <w:lang w:eastAsia="zh-CN"/>
        </w:rPr>
      </w:pPr>
      <w:r w:rsidRPr="009E0DE1">
        <w:rPr>
          <w:lang w:eastAsia="zh-CN"/>
        </w:rPr>
        <w:lastRenderedPageBreak/>
        <w:t xml:space="preserve">When the UE is in CM-CONNECTED with RRC Inactive state, if the old NG-RAN node that </w:t>
      </w:r>
      <w:proofErr w:type="spellStart"/>
      <w:r w:rsidRPr="009E0DE1">
        <w:rPr>
          <w:lang w:eastAsia="zh-CN"/>
        </w:rPr>
        <w:t>sents</w:t>
      </w:r>
      <w:proofErr w:type="spellEnd"/>
      <w:r w:rsidRPr="009E0DE1">
        <w:rPr>
          <w:lang w:eastAsia="zh-CN"/>
        </w:rPr>
        <w:t xml:space="preserve"> the UE into RRC Inactive state receives the downlink N2 signalling, it initiates the RAN paging as defined in TS</w:t>
      </w:r>
      <w:r>
        <w:rPr>
          <w:lang w:eastAsia="zh-CN"/>
        </w:rPr>
        <w:t> </w:t>
      </w:r>
      <w:r w:rsidRPr="009E0DE1">
        <w:rPr>
          <w:lang w:eastAsia="zh-CN"/>
        </w:rPr>
        <w:t>38.300</w:t>
      </w:r>
      <w:r>
        <w:rPr>
          <w:lang w:eastAsia="zh-CN"/>
        </w:rPr>
        <w:t> </w:t>
      </w:r>
      <w:r w:rsidRPr="009E0DE1">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34817229" w14:textId="77777777" w:rsidR="00C0774D" w:rsidRPr="009E0DE1" w:rsidRDefault="00C0774D" w:rsidP="00C0774D">
      <w:pPr>
        <w:pStyle w:val="Heading4"/>
        <w:rPr>
          <w:lang w:eastAsia="zh-CN"/>
        </w:rPr>
      </w:pPr>
      <w:bookmarkStart w:id="651" w:name="_Toc19177350"/>
      <w:bookmarkStart w:id="652" w:name="_Toc27845087"/>
      <w:bookmarkStart w:id="653" w:name="_Toc36186286"/>
      <w:bookmarkStart w:id="654" w:name="_Toc45180217"/>
      <w:bookmarkStart w:id="655" w:name="_Toc51765336"/>
      <w:bookmarkStart w:id="656" w:name="_Toc51765810"/>
      <w:bookmarkStart w:id="657" w:name="_Toc59094233"/>
      <w:r w:rsidRPr="009E0DE1">
        <w:rPr>
          <w:lang w:eastAsia="zh-CN"/>
        </w:rPr>
        <w:t>5.3.3.3</w:t>
      </w:r>
      <w:r w:rsidRPr="009E0DE1">
        <w:rPr>
          <w:lang w:eastAsia="zh-CN"/>
        </w:rPr>
        <w:tab/>
        <w:t>NAS signalling connection management</w:t>
      </w:r>
      <w:bookmarkEnd w:id="651"/>
      <w:bookmarkEnd w:id="652"/>
      <w:bookmarkEnd w:id="653"/>
      <w:bookmarkEnd w:id="654"/>
      <w:bookmarkEnd w:id="655"/>
      <w:bookmarkEnd w:id="656"/>
      <w:bookmarkEnd w:id="657"/>
    </w:p>
    <w:p w14:paraId="65055E51" w14:textId="77777777" w:rsidR="00C0774D" w:rsidRPr="009E0DE1" w:rsidRDefault="00C0774D" w:rsidP="00C0774D">
      <w:pPr>
        <w:pStyle w:val="Heading5"/>
        <w:rPr>
          <w:lang w:eastAsia="zh-CN"/>
        </w:rPr>
      </w:pPr>
      <w:bookmarkStart w:id="658" w:name="_Toc19177351"/>
      <w:bookmarkStart w:id="659" w:name="_Toc27845088"/>
      <w:bookmarkStart w:id="660" w:name="_Toc36186287"/>
      <w:bookmarkStart w:id="661" w:name="_Toc45180218"/>
      <w:bookmarkStart w:id="662" w:name="_Toc51765337"/>
      <w:bookmarkStart w:id="663" w:name="_Toc51765811"/>
      <w:bookmarkStart w:id="664" w:name="_Toc59094234"/>
      <w:r w:rsidRPr="009E0DE1">
        <w:rPr>
          <w:lang w:eastAsia="zh-CN"/>
        </w:rPr>
        <w:t>5.3.3.3.1</w:t>
      </w:r>
      <w:r w:rsidRPr="009E0DE1">
        <w:rPr>
          <w:lang w:eastAsia="zh-CN"/>
        </w:rPr>
        <w:tab/>
        <w:t>General</w:t>
      </w:r>
      <w:bookmarkEnd w:id="658"/>
      <w:bookmarkEnd w:id="659"/>
      <w:bookmarkEnd w:id="660"/>
      <w:bookmarkEnd w:id="661"/>
      <w:bookmarkEnd w:id="662"/>
      <w:bookmarkEnd w:id="663"/>
      <w:bookmarkEnd w:id="664"/>
    </w:p>
    <w:p w14:paraId="1A0037F3" w14:textId="77777777" w:rsidR="00C0774D" w:rsidRPr="009E0DE1" w:rsidRDefault="00C0774D" w:rsidP="00C0774D">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14:paraId="156F15AF" w14:textId="77777777" w:rsidR="00C0774D" w:rsidRPr="009E0DE1" w:rsidRDefault="00C0774D" w:rsidP="00C0774D">
      <w:pPr>
        <w:pStyle w:val="Heading5"/>
        <w:rPr>
          <w:lang w:eastAsia="zh-CN"/>
        </w:rPr>
      </w:pPr>
      <w:bookmarkStart w:id="665" w:name="_Toc19177352"/>
      <w:bookmarkStart w:id="666" w:name="_Toc27845089"/>
      <w:bookmarkStart w:id="667" w:name="_Toc36186288"/>
      <w:bookmarkStart w:id="668" w:name="_Toc45180219"/>
      <w:bookmarkStart w:id="669" w:name="_Toc51765338"/>
      <w:bookmarkStart w:id="670" w:name="_Toc51765812"/>
      <w:bookmarkStart w:id="671" w:name="_Toc59094235"/>
      <w:r w:rsidRPr="009E0DE1">
        <w:rPr>
          <w:lang w:eastAsia="zh-CN"/>
        </w:rPr>
        <w:t>5.3.3.3.2</w:t>
      </w:r>
      <w:r w:rsidRPr="009E0DE1">
        <w:rPr>
          <w:lang w:eastAsia="zh-CN"/>
        </w:rPr>
        <w:tab/>
        <w:t>NAS signalling connection establishment</w:t>
      </w:r>
      <w:bookmarkEnd w:id="665"/>
      <w:bookmarkEnd w:id="666"/>
      <w:bookmarkEnd w:id="667"/>
      <w:bookmarkEnd w:id="668"/>
      <w:bookmarkEnd w:id="669"/>
      <w:bookmarkEnd w:id="670"/>
      <w:bookmarkEnd w:id="671"/>
    </w:p>
    <w:p w14:paraId="619F9B16" w14:textId="77777777" w:rsidR="00C0774D" w:rsidRPr="009E0DE1" w:rsidRDefault="00C0774D" w:rsidP="00C0774D">
      <w:pPr>
        <w:rPr>
          <w:lang w:eastAsia="zh-CN"/>
        </w:rPr>
      </w:pPr>
      <w:r w:rsidRPr="009E0DE1">
        <w:rPr>
          <w:lang w:eastAsia="zh-CN"/>
        </w:rPr>
        <w:t xml:space="preserve">NAS signalling connection establishment function is provided by the UE and the AMF to establish a NAS signalling connection for a UE in CM-IDLE state. </w:t>
      </w:r>
      <w:r w:rsidRPr="009E0DE1">
        <w:rPr>
          <w:rFonts w:eastAsia="SimSun"/>
          <w:lang w:eastAsia="zh-CN"/>
        </w:rPr>
        <w:t xml:space="preserve">The AMF shall provide 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 </w:t>
      </w:r>
      <w:r w:rsidRPr="009E0DE1">
        <w:rPr>
          <w:lang w:eastAsia="zh-CN"/>
        </w:rPr>
        <w:t>if the NG-RAN had provided that information in an earlier AN Release Procedure in the AN (</w:t>
      </w:r>
      <w:r w:rsidRPr="009E0DE1">
        <w:t>see clause 4.2.6 of</w:t>
      </w:r>
      <w:r>
        <w:t xml:space="preserve"> T</w:t>
      </w:r>
      <w:r w:rsidRPr="009E0DE1">
        <w:t>S</w:t>
      </w:r>
      <w:r>
        <w:t> </w:t>
      </w:r>
      <w:r w:rsidRPr="009E0DE1">
        <w:t>23.502</w:t>
      </w:r>
      <w:r>
        <w:t> </w:t>
      </w:r>
      <w:r w:rsidRPr="009E0DE1">
        <w:t>[3])</w:t>
      </w:r>
      <w:r w:rsidRPr="009E0DE1">
        <w:rPr>
          <w:rFonts w:eastAsia="SimSun"/>
          <w:lang w:eastAsia="zh-CN"/>
        </w:rPr>
        <w:t>.</w:t>
      </w:r>
    </w:p>
    <w:p w14:paraId="430D83E4" w14:textId="77777777" w:rsidR="00C0774D" w:rsidRPr="009E0DE1" w:rsidRDefault="00C0774D" w:rsidP="00C0774D">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initiate a Service Request, a Registration or a Deregistration procedure to establish a NAS signalling connection to the AMF as specified in TS</w:t>
      </w:r>
      <w:r>
        <w:rPr>
          <w:lang w:eastAsia="zh-CN"/>
        </w:rPr>
        <w:t> </w:t>
      </w:r>
      <w:r w:rsidRPr="009E0DE1">
        <w:rPr>
          <w:lang w:eastAsia="zh-CN"/>
        </w:rPr>
        <w:t>23.502</w:t>
      </w:r>
      <w:r>
        <w:rPr>
          <w:lang w:eastAsia="zh-CN"/>
        </w:rPr>
        <w:t> </w:t>
      </w:r>
      <w:r w:rsidRPr="009E0DE1">
        <w:rPr>
          <w:lang w:eastAsia="zh-CN"/>
        </w:rPr>
        <w:t>[3], clauses 4.2.2 and 4.2.3.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7889A70E" w14:textId="77777777" w:rsidR="00C0774D" w:rsidRPr="009E0DE1" w:rsidRDefault="00C0774D" w:rsidP="00C0774D">
      <w:pPr>
        <w:rPr>
          <w:lang w:eastAsia="zh-CN"/>
        </w:rPr>
      </w:pPr>
      <w:r w:rsidRPr="009E0DE1">
        <w:rPr>
          <w:rFonts w:eastAsia="Arial Unicode MS"/>
          <w:lang w:eastAsia="zh-CN"/>
        </w:rPr>
        <w:t>Based on UE preferences, UE subscription, Mobility Pattern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14:paraId="53DAAD22" w14:textId="77777777" w:rsidR="00C0774D" w:rsidRPr="009E0DE1" w:rsidRDefault="00C0774D" w:rsidP="00C0774D">
      <w:pPr>
        <w:pStyle w:val="Heading5"/>
        <w:rPr>
          <w:lang w:eastAsia="zh-CN"/>
        </w:rPr>
      </w:pPr>
      <w:bookmarkStart w:id="672" w:name="_Toc19177353"/>
      <w:bookmarkStart w:id="673" w:name="_Toc27845090"/>
      <w:bookmarkStart w:id="674" w:name="_Toc36186289"/>
      <w:bookmarkStart w:id="675" w:name="_Toc45180220"/>
      <w:bookmarkStart w:id="676" w:name="_Toc51765339"/>
      <w:bookmarkStart w:id="677" w:name="_Toc51765813"/>
      <w:bookmarkStart w:id="678" w:name="_Toc59094236"/>
      <w:r w:rsidRPr="009E0DE1">
        <w:rPr>
          <w:lang w:eastAsia="zh-CN"/>
        </w:rPr>
        <w:t>5.3.3.3.3</w:t>
      </w:r>
      <w:r w:rsidRPr="009E0DE1">
        <w:rPr>
          <w:lang w:eastAsia="zh-CN"/>
        </w:rPr>
        <w:tab/>
        <w:t>NAS signalling connection Release</w:t>
      </w:r>
      <w:bookmarkEnd w:id="672"/>
      <w:bookmarkEnd w:id="673"/>
      <w:bookmarkEnd w:id="674"/>
      <w:bookmarkEnd w:id="675"/>
      <w:bookmarkEnd w:id="676"/>
      <w:bookmarkEnd w:id="677"/>
      <w:bookmarkEnd w:id="678"/>
    </w:p>
    <w:p w14:paraId="0730E4AC" w14:textId="77777777" w:rsidR="00C0774D" w:rsidRPr="009E0DE1" w:rsidRDefault="00C0774D" w:rsidP="00C0774D">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AN node (either </w:t>
      </w:r>
      <w:r w:rsidRPr="009E0DE1">
        <w:rPr>
          <w:lang w:eastAsia="zh-CN"/>
        </w:rPr>
        <w:t>5G (R)AN node or N3IWF) or the AMF</w:t>
      </w:r>
      <w:r w:rsidRPr="009E0DE1">
        <w:t xml:space="preserve">. </w:t>
      </w:r>
      <w:r w:rsidRPr="009E0DE1">
        <w:rPr>
          <w:lang w:eastAsia="zh-CN"/>
        </w:rPr>
        <w:t xml:space="preserve">The NG-RAN node may include </w:t>
      </w:r>
      <w:r w:rsidRPr="009E0DE1">
        <w:rPr>
          <w:rFonts w:eastAsia="SimSun"/>
          <w:lang w:eastAsia="zh-CN"/>
        </w:rPr>
        <w:t xml:space="preserve">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w:t>
      </w:r>
      <w:r w:rsidRPr="009E0DE1">
        <w:t xml:space="preserve"> during the AN Release Procedure in the AN (see clause 4.2.6 of</w:t>
      </w:r>
      <w:r>
        <w:t xml:space="preserve"> T</w:t>
      </w:r>
      <w:r w:rsidRPr="009E0DE1">
        <w:t>S</w:t>
      </w:r>
      <w:r>
        <w:t> </w:t>
      </w:r>
      <w:r w:rsidRPr="009E0DE1">
        <w:t>23.502</w:t>
      </w:r>
      <w:r>
        <w:t> </w:t>
      </w:r>
      <w:r w:rsidRPr="009E0DE1">
        <w:t xml:space="preserve">[3]). </w:t>
      </w:r>
      <w:r w:rsidRPr="009E0DE1">
        <w:rPr>
          <w:rFonts w:eastAsia="SimSun"/>
          <w:lang w:eastAsia="zh-CN"/>
        </w:rPr>
        <w:t xml:space="preserve">The AMF stores this information, </w:t>
      </w:r>
      <w:r w:rsidRPr="009E0DE1">
        <w:rPr>
          <w:lang w:eastAsia="zh-CN"/>
        </w:rPr>
        <w:t>if provided by the NG-RAN</w:t>
      </w:r>
      <w:r w:rsidRPr="009E0DE1">
        <w:rPr>
          <w:rFonts w:eastAsia="SimSun"/>
          <w:lang w:eastAsia="zh-CN"/>
        </w:rPr>
        <w:t>.</w:t>
      </w:r>
    </w:p>
    <w:p w14:paraId="79C13C80" w14:textId="77777777" w:rsidR="00C0774D" w:rsidRPr="009E0DE1" w:rsidRDefault="00C0774D" w:rsidP="00C0774D">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AN signalling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14:paraId="053AE62D" w14:textId="77777777" w:rsidR="00C0774D" w:rsidRPr="009E0DE1" w:rsidRDefault="00C0774D" w:rsidP="00C0774D">
      <w:pPr>
        <w:pStyle w:val="Heading4"/>
        <w:rPr>
          <w:lang w:eastAsia="zh-CN"/>
        </w:rPr>
      </w:pPr>
      <w:bookmarkStart w:id="679" w:name="_Toc19177354"/>
      <w:bookmarkStart w:id="680" w:name="_Toc27845091"/>
      <w:bookmarkStart w:id="681" w:name="_Toc36186290"/>
      <w:bookmarkStart w:id="682" w:name="_Toc45180221"/>
      <w:bookmarkStart w:id="683" w:name="_Toc51765340"/>
      <w:bookmarkStart w:id="684" w:name="_Toc51765814"/>
      <w:bookmarkStart w:id="685" w:name="_Toc59094237"/>
      <w:r w:rsidRPr="009E0DE1">
        <w:rPr>
          <w:lang w:eastAsia="zh-CN"/>
        </w:rPr>
        <w:t>5.3.3.4</w:t>
      </w:r>
      <w:r w:rsidRPr="009E0DE1">
        <w:rPr>
          <w:lang w:eastAsia="zh-CN"/>
        </w:rPr>
        <w:tab/>
        <w:t>Support of a UE connected over both 3GPP and Non-3GPP access</w:t>
      </w:r>
      <w:bookmarkEnd w:id="679"/>
      <w:bookmarkEnd w:id="680"/>
      <w:bookmarkEnd w:id="681"/>
      <w:bookmarkEnd w:id="682"/>
      <w:bookmarkEnd w:id="683"/>
      <w:bookmarkEnd w:id="684"/>
      <w:bookmarkEnd w:id="685"/>
    </w:p>
    <w:p w14:paraId="3F9D0093" w14:textId="77777777" w:rsidR="00C0774D" w:rsidRPr="009E0DE1" w:rsidRDefault="00C0774D" w:rsidP="00C0774D">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052BD209" w14:textId="77777777" w:rsidR="00C0774D" w:rsidRPr="009E0DE1" w:rsidRDefault="00C0774D" w:rsidP="00C0774D">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erform a network triggered Service Request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to this UE (see TS</w:t>
      </w:r>
      <w:r>
        <w:t> </w:t>
      </w:r>
      <w:r w:rsidRPr="009E0DE1">
        <w:t>23.502</w:t>
      </w:r>
      <w:r>
        <w:t> </w:t>
      </w:r>
      <w:r w:rsidRPr="009E0DE1">
        <w:t>[3] clause 4.2.3.3)</w:t>
      </w:r>
      <w:r w:rsidRPr="009E0DE1">
        <w:rPr>
          <w:rFonts w:eastAsia="Malgun Gothic"/>
          <w:lang w:eastAsia="ko-KR"/>
        </w:rPr>
        <w:t>.</w:t>
      </w:r>
    </w:p>
    <w:p w14:paraId="7D255372" w14:textId="77777777" w:rsidR="00C0774D" w:rsidRPr="009E0DE1" w:rsidRDefault="00C0774D" w:rsidP="00C0774D">
      <w:pPr>
        <w:rPr>
          <w:lang w:eastAsia="zh-CN"/>
        </w:rPr>
      </w:pPr>
      <w:r w:rsidRPr="009E0DE1">
        <w:rPr>
          <w:lang w:eastAsia="zh-CN"/>
        </w:rPr>
        <w:t xml:space="preserve">Connection </w:t>
      </w:r>
      <w:r w:rsidRPr="009E0DE1">
        <w:t>Management over Non-3GPP access is further defined in clause 5.5.2.</w:t>
      </w:r>
    </w:p>
    <w:p w14:paraId="1BFF34C0" w14:textId="77777777" w:rsidR="00C0774D" w:rsidRPr="009E0DE1" w:rsidRDefault="00C0774D" w:rsidP="00C0774D">
      <w:pPr>
        <w:pStyle w:val="Heading3"/>
        <w:rPr>
          <w:lang w:eastAsia="zh-CN"/>
        </w:rPr>
      </w:pPr>
      <w:bookmarkStart w:id="686" w:name="_Toc19177355"/>
      <w:bookmarkStart w:id="687" w:name="_Toc27845092"/>
      <w:bookmarkStart w:id="688" w:name="_Toc36186291"/>
      <w:bookmarkStart w:id="689" w:name="_Toc45180222"/>
      <w:bookmarkStart w:id="690" w:name="_Toc51765341"/>
      <w:bookmarkStart w:id="691" w:name="_Toc51765815"/>
      <w:bookmarkStart w:id="692" w:name="_Toc59094238"/>
      <w:r w:rsidRPr="009E0DE1">
        <w:rPr>
          <w:lang w:eastAsia="zh-CN"/>
        </w:rPr>
        <w:lastRenderedPageBreak/>
        <w:t>5.3.4</w:t>
      </w:r>
      <w:r w:rsidRPr="009E0DE1">
        <w:rPr>
          <w:lang w:eastAsia="zh-CN"/>
        </w:rPr>
        <w:tab/>
        <w:t>UE Mobility</w:t>
      </w:r>
      <w:bookmarkEnd w:id="686"/>
      <w:bookmarkEnd w:id="687"/>
      <w:bookmarkEnd w:id="688"/>
      <w:bookmarkEnd w:id="689"/>
      <w:bookmarkEnd w:id="690"/>
      <w:bookmarkEnd w:id="691"/>
      <w:bookmarkEnd w:id="692"/>
    </w:p>
    <w:p w14:paraId="289778CD" w14:textId="77777777" w:rsidR="00C0774D" w:rsidRPr="009E0DE1" w:rsidRDefault="00C0774D" w:rsidP="00C0774D">
      <w:pPr>
        <w:pStyle w:val="Heading4"/>
      </w:pPr>
      <w:bookmarkStart w:id="693" w:name="_Toc19177356"/>
      <w:bookmarkStart w:id="694" w:name="_Toc27845093"/>
      <w:bookmarkStart w:id="695" w:name="_Toc36186292"/>
      <w:bookmarkStart w:id="696" w:name="_Toc45180223"/>
      <w:bookmarkStart w:id="697" w:name="_Toc51765342"/>
      <w:bookmarkStart w:id="698" w:name="_Toc51765816"/>
      <w:bookmarkStart w:id="699" w:name="_Toc59094239"/>
      <w:r w:rsidRPr="009E0DE1">
        <w:t>5.3.4.1</w:t>
      </w:r>
      <w:r w:rsidRPr="009E0DE1">
        <w:tab/>
        <w:t>Mobility Restrictions</w:t>
      </w:r>
      <w:bookmarkEnd w:id="693"/>
      <w:bookmarkEnd w:id="694"/>
      <w:bookmarkEnd w:id="695"/>
      <w:bookmarkEnd w:id="696"/>
      <w:bookmarkEnd w:id="697"/>
      <w:bookmarkEnd w:id="698"/>
      <w:bookmarkEnd w:id="699"/>
    </w:p>
    <w:p w14:paraId="56021C26" w14:textId="77777777" w:rsidR="00C0774D" w:rsidRPr="009E0DE1" w:rsidRDefault="00C0774D" w:rsidP="00C0774D">
      <w:pPr>
        <w:pStyle w:val="Heading5"/>
      </w:pPr>
      <w:bookmarkStart w:id="700" w:name="_Toc19177357"/>
      <w:bookmarkStart w:id="701" w:name="_Toc27845094"/>
      <w:bookmarkStart w:id="702" w:name="_Toc36186293"/>
      <w:bookmarkStart w:id="703" w:name="_Toc45180224"/>
      <w:bookmarkStart w:id="704" w:name="_Toc51765343"/>
      <w:bookmarkStart w:id="705" w:name="_Toc51765817"/>
      <w:bookmarkStart w:id="706" w:name="_Toc59094240"/>
      <w:r w:rsidRPr="009E0DE1">
        <w:t>5.3.4.1.1</w:t>
      </w:r>
      <w:r w:rsidRPr="009E0DE1">
        <w:tab/>
        <w:t>General</w:t>
      </w:r>
      <w:bookmarkEnd w:id="700"/>
      <w:bookmarkEnd w:id="701"/>
      <w:bookmarkEnd w:id="702"/>
      <w:bookmarkEnd w:id="703"/>
      <w:bookmarkEnd w:id="704"/>
      <w:bookmarkEnd w:id="705"/>
      <w:bookmarkEnd w:id="706"/>
    </w:p>
    <w:p w14:paraId="29FEC92E" w14:textId="77777777" w:rsidR="00C0774D" w:rsidRPr="009E0DE1" w:rsidRDefault="00C0774D" w:rsidP="00C0774D">
      <w:r w:rsidRPr="009E0DE1">
        <w:t>Mobility Restrictions restrict mobility handling or service access of a UE. The Mobility Restriction functionality is provided by the UE (only for mobility restriction categories provided to the UE), the radio access network and the core network.</w:t>
      </w:r>
    </w:p>
    <w:p w14:paraId="2E78A85A" w14:textId="77777777" w:rsidR="00C0774D" w:rsidRPr="009E0DE1" w:rsidRDefault="00C0774D" w:rsidP="00C0774D">
      <w:r>
        <w:t xml:space="preserve">Unless otherwise stated, </w:t>
      </w:r>
      <w:r w:rsidRPr="009E0DE1">
        <w:t>Mobility Restrictions only apply to 3GPP access, they do not apply to non-3GPP access.</w:t>
      </w:r>
    </w:p>
    <w:p w14:paraId="65DF58D6" w14:textId="77777777" w:rsidR="00C0774D" w:rsidRPr="009E0DE1" w:rsidRDefault="00C0774D" w:rsidP="00C0774D">
      <w:r w:rsidRPr="009E0DE1">
        <w:t>Service Area restrictions</w:t>
      </w:r>
      <w:r>
        <w:t xml:space="preserve"> and handling of Forbidden Areas</w:t>
      </w:r>
      <w:r w:rsidRPr="009E0DE1">
        <w:t xml:space="preserve">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44600945" w14:textId="77777777" w:rsidR="00C0774D" w:rsidRPr="009E0DE1" w:rsidRDefault="00C0774D" w:rsidP="00C0774D">
      <w:r w:rsidRPr="009E0DE1">
        <w:t xml:space="preserve">In CM-CONNECTED state, the core network provides Mobility Restrictions to the radio access network within </w:t>
      </w:r>
      <w:r>
        <w:t xml:space="preserve">Mobility </w:t>
      </w:r>
      <w:r w:rsidRPr="009E0DE1">
        <w:t>Restriction List.</w:t>
      </w:r>
    </w:p>
    <w:p w14:paraId="33507BC0" w14:textId="77777777" w:rsidR="00C0774D" w:rsidRPr="009E0DE1" w:rsidRDefault="00C0774D" w:rsidP="00C0774D">
      <w:r w:rsidRPr="009E0DE1">
        <w:t>Mobility Restrictions consists of RAT restriction, Forbidden Area, Service Area Restrictions and Core Network type restriction as follows:</w:t>
      </w:r>
    </w:p>
    <w:p w14:paraId="31A84CDE" w14:textId="77777777" w:rsidR="00C0774D" w:rsidRPr="009E0DE1" w:rsidRDefault="00C0774D" w:rsidP="00C0774D">
      <w:pPr>
        <w:pStyle w:val="B1"/>
      </w:pPr>
      <w:r w:rsidRPr="009E0DE1">
        <w:t>-</w:t>
      </w:r>
      <w:r w:rsidRPr="009E0DE1">
        <w:tab/>
        <w:t>RAT restriction:</w:t>
      </w:r>
    </w:p>
    <w:p w14:paraId="2099AB81" w14:textId="77777777" w:rsidR="00C0774D" w:rsidRPr="009E0DE1" w:rsidRDefault="00C0774D" w:rsidP="00C0774D">
      <w:pPr>
        <w:pStyle w:val="B1"/>
      </w:pPr>
      <w:r w:rsidRPr="009E0DE1">
        <w:tab/>
        <w:t>Defines the 3GPP Radio Access Technology(</w:t>
      </w:r>
      <w:proofErr w:type="spellStart"/>
      <w:r w:rsidRPr="009E0DE1">
        <w:t>ies</w:t>
      </w:r>
      <w:proofErr w:type="spellEnd"/>
      <w:r w:rsidRPr="009E0DE1">
        <w:t xml:space="preserve">), a UE is not allowed to access in a PLMN. In a restricted RAT a UE based on subscription </w:t>
      </w:r>
      <w:r>
        <w:t xml:space="preserve">is </w:t>
      </w:r>
      <w:r w:rsidRPr="009E0DE1">
        <w:t>not permitted</w:t>
      </w:r>
      <w:r>
        <w:t xml:space="preserve"> access to the network</w:t>
      </w:r>
      <w:r w:rsidRPr="009E0DE1">
        <w:t xml:space="preserve">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425538F3" w14:textId="77777777" w:rsidR="00C0774D" w:rsidRPr="009E0DE1" w:rsidRDefault="00C0774D" w:rsidP="00C0774D">
      <w:pPr>
        <w:pStyle w:val="B1"/>
      </w:pPr>
      <w:r w:rsidRPr="009E0DE1">
        <w:t>-</w:t>
      </w:r>
      <w:r w:rsidRPr="009E0DE1">
        <w:tab/>
        <w:t>Forbidden Area:</w:t>
      </w:r>
    </w:p>
    <w:p w14:paraId="5A7687E2" w14:textId="77777777" w:rsidR="00C0774D" w:rsidRPr="009E0DE1" w:rsidRDefault="00C0774D" w:rsidP="00C0774D">
      <w:pPr>
        <w:pStyle w:val="B1"/>
      </w:pPr>
      <w:r w:rsidRPr="009E0DE1">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w:t>
      </w:r>
      <w:r>
        <w:t xml:space="preserve"> A Forbidden Area applies either to 3GPP access or to non-3GPP access.</w:t>
      </w:r>
    </w:p>
    <w:p w14:paraId="1047DF7E" w14:textId="77777777" w:rsidR="00C0774D" w:rsidRDefault="00C0774D" w:rsidP="00C0774D">
      <w:pPr>
        <w:pStyle w:val="NO"/>
      </w:pPr>
      <w:r>
        <w:t>NOTE 1:</w:t>
      </w:r>
      <w:r>
        <w:tab/>
        <w:t>If the N3GPP TAI (see clause 5.3.2.3) is forbidden in a PLMN, non-3GPP Access is forbidden altogether in this PLMN.</w:t>
      </w:r>
    </w:p>
    <w:p w14:paraId="305597F3" w14:textId="77777777" w:rsidR="00C0774D" w:rsidRPr="009E0DE1" w:rsidRDefault="00C0774D" w:rsidP="00C0774D">
      <w:pPr>
        <w:pStyle w:val="NO"/>
      </w:pPr>
      <w:r w:rsidRPr="009E0DE1">
        <w:t>NOTE </w:t>
      </w:r>
      <w:r>
        <w:t>2</w:t>
      </w:r>
      <w:r w:rsidRPr="009E0DE1">
        <w:t>:</w:t>
      </w:r>
      <w:r w:rsidRPr="009E0DE1">
        <w:tab/>
        <w:t>The UE reactions to specific network responses are described in TS</w:t>
      </w:r>
      <w:r>
        <w:t> </w:t>
      </w:r>
      <w:r w:rsidRPr="009E0DE1">
        <w:t>24.501</w:t>
      </w:r>
      <w:r>
        <w:t> </w:t>
      </w:r>
      <w:r w:rsidRPr="009E0DE1">
        <w:t>[47].</w:t>
      </w:r>
    </w:p>
    <w:p w14:paraId="5EB32170" w14:textId="77777777" w:rsidR="00C0774D" w:rsidRPr="009E0DE1" w:rsidRDefault="00C0774D" w:rsidP="00C0774D">
      <w:pPr>
        <w:pStyle w:val="B1"/>
      </w:pPr>
      <w:r w:rsidRPr="009E0DE1">
        <w:t>-</w:t>
      </w:r>
      <w:r w:rsidRPr="009E0DE1">
        <w:tab/>
        <w:t>Service Area Restriction:</w:t>
      </w:r>
    </w:p>
    <w:p w14:paraId="1916AF90" w14:textId="77777777" w:rsidR="00C0774D" w:rsidRPr="009E0DE1" w:rsidRDefault="00C0774D" w:rsidP="00C0774D">
      <w:pPr>
        <w:pStyle w:val="B1"/>
      </w:pPr>
      <w:r w:rsidRPr="009E0DE1">
        <w:tab/>
        <w:t>Defines areas in which the UE may or may not initiate communication with the network as follows:</w:t>
      </w:r>
    </w:p>
    <w:p w14:paraId="1659F40B" w14:textId="77777777" w:rsidR="00C0774D" w:rsidRPr="009E0DE1" w:rsidRDefault="00C0774D" w:rsidP="00C0774D">
      <w:pPr>
        <w:pStyle w:val="B2"/>
      </w:pPr>
      <w:r w:rsidRPr="009E0DE1">
        <w:t>-</w:t>
      </w:r>
      <w:r w:rsidRPr="009E0DE1">
        <w:tab/>
        <w:t>Allowed Area:</w:t>
      </w:r>
    </w:p>
    <w:p w14:paraId="13F3FD7A" w14:textId="77777777" w:rsidR="00C0774D" w:rsidRPr="009E0DE1" w:rsidRDefault="00C0774D" w:rsidP="00C0774D">
      <w:pPr>
        <w:pStyle w:val="B2"/>
      </w:pPr>
      <w:r w:rsidRPr="009E0DE1">
        <w:tab/>
        <w:t>In an Allowed Area, the UE is permitted to initiate communication with the network as allowed by the subscription.</w:t>
      </w:r>
    </w:p>
    <w:p w14:paraId="124FDCA2" w14:textId="77777777" w:rsidR="00C0774D" w:rsidRPr="009E0DE1" w:rsidRDefault="00C0774D" w:rsidP="00C0774D">
      <w:pPr>
        <w:pStyle w:val="B2"/>
      </w:pPr>
      <w:r w:rsidRPr="009E0DE1">
        <w:t>-</w:t>
      </w:r>
      <w:r w:rsidRPr="009E0DE1">
        <w:tab/>
        <w:t>Non-Allowed Area:</w:t>
      </w:r>
    </w:p>
    <w:p w14:paraId="1CCFE5E1" w14:textId="77777777" w:rsidR="00C0774D" w:rsidRPr="009E0DE1" w:rsidRDefault="00C0774D" w:rsidP="00C0774D">
      <w:pPr>
        <w:pStyle w:val="B2"/>
      </w:pPr>
      <w:r w:rsidRPr="009E0DE1">
        <w:tab/>
        <w:t>In a Non-Allowed Area a UE is service area restricted based on subscription. The UE and the network are not allowed to initiate Service Request or SM signalling</w:t>
      </w:r>
      <w:r>
        <w:t xml:space="preserve"> (except for PS Data Off status change reporting)</w:t>
      </w:r>
      <w:r w:rsidRPr="009E0DE1">
        <w:t xml:space="preserve"> to obtain user services (both in CM-IDLE and in CM-CONNECTED states). The UE shall not use the entering of a Non-Allowed Area as a criterion for Cell Reselection</w:t>
      </w:r>
      <w:r>
        <w:t>,</w:t>
      </w:r>
      <w:r w:rsidRPr="009E0DE1">
        <w:t xml:space="preserve"> a trigger for PLMN Selection</w:t>
      </w:r>
      <w:r>
        <w:t xml:space="preserve"> or Domain selection for UE originating sessions or calls</w:t>
      </w:r>
      <w:r w:rsidRPr="009E0DE1">
        <w:t>. The RRC procedures while the UE is in CM-CONNECTED with RRC Inactive state are unchanged compared to when the UE is in an Allowed Area. The RM procedures are unchanged compared to when the UE is in an Allowed Area. The UE in a Non-Allowed Area shall respond to core network paging</w:t>
      </w:r>
      <w:r>
        <w:t xml:space="preserve"> or NAS Notification message from non-3GPP access</w:t>
      </w:r>
      <w:r w:rsidRPr="009E0DE1">
        <w:t xml:space="preserve"> with Service Request and RAN paging.</w:t>
      </w:r>
    </w:p>
    <w:p w14:paraId="6EB2B6F6" w14:textId="77777777" w:rsidR="00C0774D" w:rsidRDefault="00C0774D" w:rsidP="00C0774D">
      <w:pPr>
        <w:pStyle w:val="NO"/>
      </w:pPr>
      <w:r>
        <w:lastRenderedPageBreak/>
        <w:t>NOTE 3:</w:t>
      </w:r>
      <w:r>
        <w:tab/>
        <w:t>When the services are restricted in 5GS due to Service Area Restriction, then it is assumed that the services will be also restricted in all RATs/Systems at the same location(s) using appropriate mechanisms available in the other RATs/Systems.</w:t>
      </w:r>
    </w:p>
    <w:p w14:paraId="5921ED7B" w14:textId="77777777" w:rsidR="00C0774D" w:rsidRPr="009E0DE1" w:rsidRDefault="00C0774D" w:rsidP="00C0774D">
      <w:pPr>
        <w:pStyle w:val="B1"/>
      </w:pPr>
      <w:r w:rsidRPr="009E0DE1">
        <w:t>-</w:t>
      </w:r>
      <w:r w:rsidRPr="009E0DE1">
        <w:tab/>
        <w:t>Core Network type restriction:</w:t>
      </w:r>
    </w:p>
    <w:p w14:paraId="05A07A1A" w14:textId="77777777" w:rsidR="00C0774D" w:rsidRPr="009E0DE1" w:rsidRDefault="00C0774D" w:rsidP="00C0774D">
      <w:pPr>
        <w:pStyle w:val="B1"/>
      </w:pPr>
      <w:r w:rsidRPr="009E0DE1">
        <w:tab/>
        <w:t>Defines whether UE is allowed to connect to 5GC</w:t>
      </w:r>
      <w:r>
        <w:t xml:space="preserve"> only, EPC only, both 5GC and EPC</w:t>
      </w:r>
      <w:r w:rsidRPr="009E0DE1">
        <w:t xml:space="preserve"> for this PLMN.</w:t>
      </w:r>
      <w:r>
        <w:t xml:space="preserve"> The Core Network type restriction when received applies in the PLMN either to both 3GPP and non-3GPP Access Types or to non-3GPP Access Type only.</w:t>
      </w:r>
    </w:p>
    <w:p w14:paraId="7878F8EE" w14:textId="77777777" w:rsidR="00C0774D" w:rsidRPr="009E0DE1" w:rsidRDefault="00C0774D" w:rsidP="00C0774D">
      <w:pPr>
        <w:pStyle w:val="NO"/>
      </w:pPr>
      <w:r w:rsidRPr="009E0DE1">
        <w:t>NOTE </w:t>
      </w:r>
      <w:r>
        <w:t>4</w:t>
      </w:r>
      <w:r w:rsidRPr="009E0DE1">
        <w:t>:</w:t>
      </w:r>
      <w:r w:rsidRPr="009E0DE1">
        <w:tab/>
        <w:t>The Core Network type restriction can be used e.g. in network deployments where the E-UTRAN connects to both EPC and 5GC as described in clause 5.17.</w:t>
      </w:r>
    </w:p>
    <w:p w14:paraId="53F2B939" w14:textId="77777777" w:rsidR="00C0774D" w:rsidRPr="009E0DE1" w:rsidRDefault="00C0774D" w:rsidP="00C0774D">
      <w:r w:rsidRPr="009E0DE1">
        <w:t xml:space="preserve">For a given UE, the core network determines the Mobility </w:t>
      </w:r>
      <w:r>
        <w:t>R</w:t>
      </w:r>
      <w:r w:rsidRPr="009E0DE1">
        <w:t>estrictions based on UE subscription information, UE location and local policy. The Mobility Restriction may change due to e.g. UE's subscription</w:t>
      </w:r>
      <w:r w:rsidRPr="009E0DE1">
        <w:rPr>
          <w:lang w:eastAsia="zh-CN"/>
        </w:rPr>
        <w:t xml:space="preserve">, location change and local policy. </w:t>
      </w:r>
      <w:r w:rsidRPr="009E0DE1">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21B895CD" w14:textId="77777777" w:rsidR="00C0774D" w:rsidRDefault="00C0774D" w:rsidP="00C0774D">
      <w:pPr>
        <w:pStyle w:val="NO"/>
      </w:pPr>
      <w:r>
        <w:t>NOTE 5:</w:t>
      </w:r>
      <w:r>
        <w:tab/>
        <w:t>The subscription management ensure that for MPS service subscriber the Mobility Restrictions is not included.</w:t>
      </w:r>
    </w:p>
    <w:p w14:paraId="4157A7FF" w14:textId="77777777" w:rsidR="00C0774D" w:rsidRPr="009E0DE1" w:rsidRDefault="00C0774D" w:rsidP="00C0774D">
      <w:r w:rsidRPr="009E0DE1">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5AD4C943" w14:textId="77777777" w:rsidR="00C0774D" w:rsidRPr="009E0DE1" w:rsidRDefault="00C0774D" w:rsidP="00C0774D">
      <w:pPr>
        <w:rPr>
          <w:rFonts w:eastAsia="SimSun"/>
          <w:lang w:eastAsia="zh-CN"/>
        </w:rPr>
      </w:pPr>
      <w:r w:rsidRPr="009E0DE1">
        <w:t>If the UE has overlapping areas between Forbidden Areas, Service Area Restrictions, or any combination of them, the UE shall proceed in the following precedence order:</w:t>
      </w:r>
    </w:p>
    <w:p w14:paraId="3039F133" w14:textId="77777777" w:rsidR="00C0774D" w:rsidRPr="009E0DE1" w:rsidRDefault="00C0774D" w:rsidP="00C0774D">
      <w:pPr>
        <w:pStyle w:val="B1"/>
      </w:pPr>
      <w:r w:rsidRPr="009E0DE1">
        <w:rPr>
          <w:rFonts w:eastAsia="SimSun"/>
        </w:rPr>
        <w:t>-</w:t>
      </w:r>
      <w:r w:rsidRPr="009E0DE1">
        <w:rPr>
          <w:rFonts w:eastAsia="SimSun"/>
        </w:rPr>
        <w:tab/>
      </w:r>
      <w:r w:rsidRPr="009E0DE1">
        <w:t>The evaluation of</w:t>
      </w:r>
      <w:r w:rsidRPr="009E0DE1">
        <w:rPr>
          <w:rFonts w:eastAsia="SimSun"/>
        </w:rPr>
        <w:t xml:space="preserve"> F</w:t>
      </w:r>
      <w:r w:rsidRPr="009E0DE1">
        <w:t>orbidden Areas shall take precedence over the evaluation of</w:t>
      </w:r>
      <w:r w:rsidRPr="009E0DE1">
        <w:rPr>
          <w:rFonts w:eastAsia="SimSun"/>
        </w:rPr>
        <w:t xml:space="preserve"> </w:t>
      </w:r>
      <w:r w:rsidRPr="009E0DE1">
        <w:t>Service Area Restrictions.</w:t>
      </w:r>
    </w:p>
    <w:p w14:paraId="39E6ED8C" w14:textId="77777777" w:rsidR="00C0774D" w:rsidRPr="009E0DE1" w:rsidRDefault="00C0774D" w:rsidP="00C0774D">
      <w:r w:rsidRPr="009E0DE1">
        <w:t>The UE and the network shall override any Forbidden Area, Non-Allowed area restrictions and Core Network type restriction whenever access to the network for regulatory prioritized services like Emergency services and MPS.</w:t>
      </w:r>
    </w:p>
    <w:p w14:paraId="6B33DA4A" w14:textId="77777777" w:rsidR="00C0774D" w:rsidRPr="009E0DE1" w:rsidRDefault="00C0774D" w:rsidP="00C0774D">
      <w:pPr>
        <w:pStyle w:val="Heading5"/>
      </w:pPr>
      <w:bookmarkStart w:id="707" w:name="_Toc19177358"/>
      <w:bookmarkStart w:id="708" w:name="_Toc27845095"/>
      <w:bookmarkStart w:id="709" w:name="_Toc36186294"/>
      <w:bookmarkStart w:id="710" w:name="_Toc45180225"/>
      <w:bookmarkStart w:id="711" w:name="_Toc51765344"/>
      <w:bookmarkStart w:id="712" w:name="_Toc51765818"/>
      <w:bookmarkStart w:id="713" w:name="_Toc59094241"/>
      <w:r w:rsidRPr="009E0DE1">
        <w:t>5.3.4.1.2</w:t>
      </w:r>
      <w:r w:rsidRPr="009E0DE1">
        <w:tab/>
        <w:t>Management of Service Area Restrictions</w:t>
      </w:r>
      <w:bookmarkEnd w:id="707"/>
      <w:bookmarkEnd w:id="708"/>
      <w:bookmarkEnd w:id="709"/>
      <w:bookmarkEnd w:id="710"/>
      <w:bookmarkEnd w:id="711"/>
      <w:bookmarkEnd w:id="712"/>
      <w:bookmarkEnd w:id="713"/>
    </w:p>
    <w:p w14:paraId="3F4A3F32" w14:textId="77777777" w:rsidR="00C0774D" w:rsidRDefault="00C0774D" w:rsidP="00C0774D">
      <w:pPr>
        <w:rPr>
          <w:lang w:eastAsia="ko-KR"/>
        </w:rPr>
      </w:pPr>
      <w:r w:rsidRPr="009E0DE1">
        <w:t xml:space="preserve">A Service Area Restriction may contain one or more (e.g. up to 16) entire </w:t>
      </w:r>
      <w:r>
        <w:t>T</w:t>
      </w:r>
      <w:r w:rsidRPr="009E0DE1">
        <w:t xml:space="preserve">racking </w:t>
      </w:r>
      <w:r>
        <w:t>A</w:t>
      </w:r>
      <w:r w:rsidRPr="009E0DE1">
        <w:t>reas</w:t>
      </w:r>
      <w:r>
        <w:t xml:space="preserve"> each or the Service Area Restriction may be set as unlimited (i.e. contain all Tracking Areas of the PLMN)</w:t>
      </w:r>
      <w:r w:rsidRPr="009E0DE1">
        <w:t xml:space="preserve">. The UE's subscription data in the UDM includes a Service Area Restriction which may contain either Allowed or Non-Allowed Areas–specified by using explicit </w:t>
      </w:r>
      <w:r>
        <w:t>T</w:t>
      </w:r>
      <w:r w:rsidRPr="009E0DE1">
        <w:t xml:space="preserve">racking </w:t>
      </w:r>
      <w:r>
        <w:t>A</w:t>
      </w:r>
      <w:r w:rsidRPr="009E0DE1">
        <w:t xml:space="preserve">rea identities and/or other geographical information (e.g., longitude/latitude, zip code, etc). </w:t>
      </w:r>
      <w:r w:rsidRPr="009E0DE1">
        <w:rPr>
          <w:lang w:eastAsia="ko-KR"/>
        </w:rPr>
        <w:t xml:space="preserve">The geographical information used to specify </w:t>
      </w:r>
      <w:r>
        <w:rPr>
          <w:lang w:eastAsia="ko-KR"/>
        </w:rPr>
        <w:t>A</w:t>
      </w:r>
      <w:r w:rsidRPr="009E0DE1">
        <w:rPr>
          <w:lang w:eastAsia="ko-KR"/>
        </w:rPr>
        <w:t xml:space="preserve">llowed or </w:t>
      </w:r>
      <w:r>
        <w:rPr>
          <w:lang w:eastAsia="ko-KR"/>
        </w:rPr>
        <w:t>N</w:t>
      </w:r>
      <w:r w:rsidRPr="009E0DE1">
        <w:rPr>
          <w:lang w:eastAsia="ko-KR"/>
        </w:rPr>
        <w:t>on-</w:t>
      </w:r>
      <w:r>
        <w:rPr>
          <w:lang w:eastAsia="ko-KR"/>
        </w:rPr>
        <w:t>A</w:t>
      </w:r>
      <w:r w:rsidRPr="009E0DE1">
        <w:rPr>
          <w:lang w:eastAsia="ko-KR"/>
        </w:rPr>
        <w:t xml:space="preserve">llowed </w:t>
      </w:r>
      <w:r>
        <w:rPr>
          <w:lang w:eastAsia="ko-KR"/>
        </w:rPr>
        <w:t>A</w:t>
      </w:r>
      <w:r w:rsidRPr="009E0DE1">
        <w:rPr>
          <w:lang w:eastAsia="ko-KR"/>
        </w:rPr>
        <w:t>rea is only managed in the network, and the network will map it to a list of TAs before sending Service Area Restriction information to the</w:t>
      </w:r>
      <w:r>
        <w:rPr>
          <w:lang w:eastAsia="ko-KR"/>
        </w:rPr>
        <w:t xml:space="preserve"> PCF, NG-RAN and</w:t>
      </w:r>
      <w:r w:rsidRPr="009E0DE1">
        <w:rPr>
          <w:lang w:eastAsia="ko-KR"/>
        </w:rPr>
        <w:t xml:space="preserve"> UE.</w:t>
      </w:r>
    </w:p>
    <w:p w14:paraId="1E6733D0" w14:textId="77777777" w:rsidR="00C0774D" w:rsidRDefault="00C0774D" w:rsidP="00C0774D">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783B7373" w14:textId="77777777" w:rsidR="00C0774D" w:rsidRPr="009E0DE1" w:rsidRDefault="00C0774D" w:rsidP="00C0774D">
      <w:r w:rsidRPr="009E0DE1">
        <w:t xml:space="preserve">The Allowed Area may alternatively be configured as unlimited i.e. it may contain all </w:t>
      </w:r>
      <w:r>
        <w:t>T</w:t>
      </w:r>
      <w:r w:rsidRPr="009E0DE1">
        <w:t xml:space="preserve">racking </w:t>
      </w:r>
      <w:r>
        <w:t>A</w:t>
      </w:r>
      <w:r w:rsidRPr="009E0DE1">
        <w:t xml:space="preserve">reas of the PLMN. The </w:t>
      </w:r>
      <w:r>
        <w:t>R</w:t>
      </w:r>
      <w:r w:rsidRPr="009E0DE1">
        <w:t xml:space="preserve">egistration </w:t>
      </w:r>
      <w:r>
        <w:t>A</w:t>
      </w:r>
      <w:r w:rsidRPr="009E0DE1">
        <w:t xml:space="preserve">rea of a UE in the </w:t>
      </w:r>
      <w:r>
        <w:t>N</w:t>
      </w:r>
      <w:r w:rsidRPr="009E0DE1">
        <w:t>on-</w:t>
      </w:r>
      <w:r>
        <w:t>A</w:t>
      </w:r>
      <w:r w:rsidRPr="009E0DE1">
        <w:t xml:space="preserve">llowed </w:t>
      </w:r>
      <w:r>
        <w:t>A</w:t>
      </w:r>
      <w:r w:rsidRPr="009E0DE1">
        <w:t xml:space="preserve">rea should consist of a set of TAs which belongs to a </w:t>
      </w:r>
      <w:r>
        <w:t>N</w:t>
      </w:r>
      <w:r w:rsidRPr="009E0DE1">
        <w:t>on-</w:t>
      </w:r>
      <w:r>
        <w:t>A</w:t>
      </w:r>
      <w:r w:rsidRPr="009E0DE1">
        <w:t xml:space="preserve">llowed </w:t>
      </w:r>
      <w:r>
        <w:t>A</w:t>
      </w:r>
      <w:r w:rsidRPr="009E0DE1">
        <w:t xml:space="preserve">rea of the UE. The </w:t>
      </w:r>
      <w:r>
        <w:t>R</w:t>
      </w:r>
      <w:r w:rsidRPr="009E0DE1">
        <w:t xml:space="preserve">egistration </w:t>
      </w:r>
      <w:r>
        <w:t>A</w:t>
      </w:r>
      <w:r w:rsidRPr="009E0DE1">
        <w:t xml:space="preserve">rea of a UE in the </w:t>
      </w:r>
      <w:r>
        <w:t>A</w:t>
      </w:r>
      <w:r w:rsidRPr="009E0DE1">
        <w:t xml:space="preserve">llowed </w:t>
      </w:r>
      <w:r>
        <w:t>A</w:t>
      </w:r>
      <w:r w:rsidRPr="009E0DE1">
        <w:t xml:space="preserve">rea should consist of a set of TAs which belongs to an </w:t>
      </w:r>
      <w:r>
        <w:t>A</w:t>
      </w:r>
      <w:r w:rsidRPr="009E0DE1">
        <w:t xml:space="preserve">llowed </w:t>
      </w:r>
      <w:r>
        <w:t>A</w:t>
      </w:r>
      <w:r w:rsidRPr="009E0DE1">
        <w:t>rea of the UE.</w:t>
      </w:r>
      <w:r w:rsidRPr="009E0DE1">
        <w:rPr>
          <w:lang w:eastAsia="ko-KR"/>
        </w:rPr>
        <w:t xml:space="preserve"> The AMF provides the Service Area Restriction in the form of TA(s), which may be a subset of full list stored in UE's subscription data</w:t>
      </w:r>
      <w:r>
        <w:rPr>
          <w:lang w:eastAsia="ko-KR"/>
        </w:rPr>
        <w:t xml:space="preserve"> or provided by the PCF</w:t>
      </w:r>
      <w:r w:rsidRPr="009E0DE1">
        <w:rPr>
          <w:lang w:eastAsia="ko-KR"/>
        </w:rPr>
        <w:t>, to the UE during the Registration procedure.</w:t>
      </w:r>
    </w:p>
    <w:p w14:paraId="1BC8E828" w14:textId="77777777" w:rsidR="00C0774D" w:rsidRPr="009E0DE1" w:rsidRDefault="00C0774D" w:rsidP="00C0774D">
      <w:pPr>
        <w:pStyle w:val="NO"/>
      </w:pPr>
      <w:r w:rsidRPr="009E0DE1">
        <w:t>NOTE:</w:t>
      </w:r>
      <w:r w:rsidRPr="009E0DE1">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057F173C" w14:textId="77777777" w:rsidR="00C0774D" w:rsidRDefault="00C0774D" w:rsidP="00C0774D">
      <w:r>
        <w:t xml:space="preserve">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w:t>
      </w:r>
      <w:r>
        <w:lastRenderedPageBreak/>
        <w:t>combination with Non-Allowed Area, the maximum allowed number of Tracking Areas indicates (to the AMF) the maximum number of TAs allowed in limited allowed area outside of the Non-Allowed Area.</w:t>
      </w:r>
    </w:p>
    <w:p w14:paraId="77AAFDF5" w14:textId="77777777" w:rsidR="00C0774D" w:rsidRPr="009E0DE1" w:rsidRDefault="00C0774D" w:rsidP="00C0774D">
      <w:r w:rsidRPr="009E0DE1">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w:t>
      </w:r>
      <w:r>
        <w:t>A</w:t>
      </w:r>
      <w:r w:rsidRPr="009E0DE1">
        <w:t xml:space="preserve">llowed </w:t>
      </w:r>
      <w:r>
        <w:t>A</w:t>
      </w:r>
      <w:r w:rsidRPr="009E0DE1">
        <w:t xml:space="preserve">rea or by reducing a </w:t>
      </w:r>
      <w:r>
        <w:t>N</w:t>
      </w:r>
      <w:r w:rsidRPr="009E0DE1">
        <w:t>on-</w:t>
      </w:r>
      <w:r>
        <w:t>A</w:t>
      </w:r>
      <w:r w:rsidRPr="009E0DE1">
        <w:t xml:space="preserve">llowed </w:t>
      </w:r>
      <w:r>
        <w:t>A</w:t>
      </w:r>
      <w:r w:rsidRPr="009E0DE1">
        <w:t xml:space="preserve">rea or by increasing the maximum allowed number of </w:t>
      </w:r>
      <w:r>
        <w:t>T</w:t>
      </w:r>
      <w:r w:rsidRPr="009E0DE1">
        <w:t xml:space="preserve">racking </w:t>
      </w:r>
      <w:r>
        <w:t>A</w:t>
      </w:r>
      <w:r w:rsidRPr="009E0DE1">
        <w:t xml:space="preserve">reas. The UDM and the PCF may update the Service Area Restrictions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next signalling interaction with the UE.</w:t>
      </w:r>
    </w:p>
    <w:p w14:paraId="75DDA3CD" w14:textId="77777777" w:rsidR="00C0774D" w:rsidRPr="009E0DE1" w:rsidRDefault="00C0774D" w:rsidP="00C0774D">
      <w:r w:rsidRPr="009E0DE1">
        <w:t xml:space="preserve">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w:t>
      </w:r>
      <w:r>
        <w:t>T</w:t>
      </w:r>
      <w:r w:rsidRPr="009E0DE1">
        <w:t xml:space="preserve">racking </w:t>
      </w:r>
      <w:r>
        <w:t>A</w:t>
      </w:r>
      <w:r w:rsidRPr="009E0DE1">
        <w:t xml:space="preserve">reas, may be dynamically assigned by the AMF adding any not yet visited (by the UE) </w:t>
      </w:r>
      <w:r>
        <w:t>T</w:t>
      </w:r>
      <w:r w:rsidRPr="009E0DE1">
        <w:t xml:space="preserve">racking </w:t>
      </w:r>
      <w:r>
        <w:t>A</w:t>
      </w:r>
      <w:r w:rsidRPr="009E0DE1">
        <w:t xml:space="preserve">reas to the </w:t>
      </w:r>
      <w:r>
        <w:t xml:space="preserve">limited allowed area </w:t>
      </w:r>
      <w:r w:rsidRPr="009E0DE1">
        <w:t xml:space="preserve">until the maximum allowed number of </w:t>
      </w:r>
      <w:r>
        <w:t>T</w:t>
      </w:r>
      <w:r w:rsidRPr="009E0DE1">
        <w:t xml:space="preserve">racking </w:t>
      </w:r>
      <w:r>
        <w:t>A</w:t>
      </w:r>
      <w:r w:rsidRPr="009E0DE1">
        <w:t>reas is reached</w:t>
      </w:r>
      <w:r>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14:paraId="52E1DCCB" w14:textId="77777777" w:rsidR="00C0774D" w:rsidRPr="009E0DE1" w:rsidRDefault="00C0774D" w:rsidP="00C0774D">
      <w:r w:rsidRPr="009E0DE1">
        <w:t xml:space="preserve">For a UE in CM-CONNECTED state the AMF shall indicate the Service Area Restrictions of this UE to the RAN, using a </w:t>
      </w:r>
      <w:r>
        <w:t xml:space="preserve">Mobility </w:t>
      </w:r>
      <w:r w:rsidRPr="009E0DE1">
        <w:t>Restriction List.</w:t>
      </w:r>
    </w:p>
    <w:p w14:paraId="3DE0322F" w14:textId="77777777" w:rsidR="00C0774D" w:rsidRPr="009E0DE1" w:rsidRDefault="00C0774D" w:rsidP="00C0774D">
      <w:r w:rsidRPr="009E0DE1">
        <w:t>The UE shall store the received Service Area Restrictions and, if there is previously stored Service Area Restrictions, replace them with the newly received information.</w:t>
      </w:r>
      <w:r>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Pr="00361F43">
        <w:t>PLMN(s) that are available in the Registration Area.</w:t>
      </w:r>
      <w:r>
        <w:t xml:space="preserve"> The RAN uses the Service Area Restrictions for target cell selection in </w:t>
      </w:r>
      <w:proofErr w:type="spellStart"/>
      <w:r>
        <w:t>Xn</w:t>
      </w:r>
      <w:proofErr w:type="spellEnd"/>
      <w:r>
        <w:t xml:space="preserve"> and N2 based handover.</w:t>
      </w:r>
    </w:p>
    <w:p w14:paraId="5CF21821" w14:textId="77777777" w:rsidR="00C0774D" w:rsidRPr="009E0DE1" w:rsidRDefault="00C0774D" w:rsidP="00C0774D">
      <w:r w:rsidRPr="009E0DE1">
        <w:t>Upon change of serving AMF due to mobility, the old AMF may provide the new AMF with the Service Area Restrictions of the UE that may be further adjusted by the PCF.</w:t>
      </w:r>
    </w:p>
    <w:p w14:paraId="4E9488C6" w14:textId="77777777" w:rsidR="00C0774D" w:rsidRPr="009E0DE1" w:rsidRDefault="00C0774D" w:rsidP="00C0774D">
      <w:r w:rsidRPr="009E0DE1">
        <w:t>The network may perform paging for a UE to update Service Area Restrictions with Generic UE Configuration Update procedure (see in TS</w:t>
      </w:r>
      <w:r>
        <w:t> </w:t>
      </w:r>
      <w:r w:rsidRPr="009E0DE1">
        <w:t>23.502</w:t>
      </w:r>
      <w:r>
        <w:t> </w:t>
      </w:r>
      <w:r w:rsidRPr="009E0DE1">
        <w:t>[3] clause 4.2.4).</w:t>
      </w:r>
    </w:p>
    <w:p w14:paraId="334FE527" w14:textId="77777777" w:rsidR="00C0774D" w:rsidRPr="009E0DE1" w:rsidRDefault="00C0774D" w:rsidP="00C0774D">
      <w:r w:rsidRPr="009E0DE1">
        <w:t>In the case of roaming, the Service Area Restrictions are transferred from the UDM via the serving AMF to the serving PCF in the visited network. The serving PCF in the visited network may further adjust the Service Area Restrictions.</w:t>
      </w:r>
    </w:p>
    <w:p w14:paraId="1B16DF1D" w14:textId="77777777" w:rsidR="00C0774D" w:rsidRPr="009E0DE1" w:rsidRDefault="00C0774D" w:rsidP="00C0774D">
      <w:pPr>
        <w:pStyle w:val="Heading4"/>
        <w:rPr>
          <w:lang w:eastAsia="ko-KR"/>
        </w:rPr>
      </w:pPr>
      <w:bookmarkStart w:id="714" w:name="_Toc19177359"/>
      <w:bookmarkStart w:id="715" w:name="_Toc27845096"/>
      <w:bookmarkStart w:id="716" w:name="_Toc36186295"/>
      <w:bookmarkStart w:id="717" w:name="_Toc45180226"/>
      <w:bookmarkStart w:id="718" w:name="_Toc51765345"/>
      <w:bookmarkStart w:id="719" w:name="_Toc51765819"/>
      <w:bookmarkStart w:id="720" w:name="_Toc59094242"/>
      <w:r w:rsidRPr="009E0DE1">
        <w:rPr>
          <w:lang w:eastAsia="ko-KR"/>
        </w:rPr>
        <w:t>5.3.4.2</w:t>
      </w:r>
      <w:r w:rsidRPr="009E0DE1">
        <w:rPr>
          <w:lang w:eastAsia="ko-KR"/>
        </w:rPr>
        <w:tab/>
        <w:t>Mobility Pattern</w:t>
      </w:r>
      <w:bookmarkEnd w:id="714"/>
      <w:bookmarkEnd w:id="715"/>
      <w:bookmarkEnd w:id="716"/>
      <w:bookmarkEnd w:id="717"/>
      <w:bookmarkEnd w:id="718"/>
      <w:bookmarkEnd w:id="719"/>
      <w:bookmarkEnd w:id="720"/>
    </w:p>
    <w:p w14:paraId="577A1C1F" w14:textId="77777777" w:rsidR="00C0774D" w:rsidRPr="009E0DE1" w:rsidRDefault="00C0774D" w:rsidP="00C0774D">
      <w:r w:rsidRPr="009E0DE1">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p>
    <w:p w14:paraId="0295C122" w14:textId="77777777" w:rsidR="00C0774D" w:rsidRPr="009E0DE1" w:rsidRDefault="00C0774D" w:rsidP="00C0774D">
      <w:pPr>
        <w:rPr>
          <w:lang w:eastAsia="zh-CN"/>
        </w:rPr>
      </w:pPr>
      <w:r w:rsidRPr="009E0DE1">
        <w:t xml:space="preserve">The Mobility Pattern can be used by the </w:t>
      </w:r>
      <w:r w:rsidRPr="009E0DE1">
        <w:rPr>
          <w:lang w:eastAsia="zh-CN"/>
        </w:rPr>
        <w:t>AMF</w:t>
      </w:r>
      <w:r w:rsidRPr="009E0DE1">
        <w:t xml:space="preserve"> to optimize mobility support provided to the UE</w:t>
      </w:r>
      <w:r w:rsidRPr="009E0DE1">
        <w:rPr>
          <w:lang w:eastAsia="zh-CN"/>
        </w:rPr>
        <w:t>, for example, Registration area allocation.</w:t>
      </w:r>
    </w:p>
    <w:p w14:paraId="461EF018" w14:textId="77777777" w:rsidR="00C0774D" w:rsidRPr="009E0DE1" w:rsidRDefault="00C0774D" w:rsidP="00C0774D">
      <w:pPr>
        <w:pStyle w:val="Heading4"/>
      </w:pPr>
      <w:bookmarkStart w:id="721" w:name="_Toc19177360"/>
      <w:bookmarkStart w:id="722" w:name="_Toc27845097"/>
      <w:bookmarkStart w:id="723" w:name="_Toc36186296"/>
      <w:bookmarkStart w:id="724" w:name="_Toc45180227"/>
      <w:bookmarkStart w:id="725" w:name="_Toc51765346"/>
      <w:bookmarkStart w:id="726" w:name="_Toc51765820"/>
      <w:bookmarkStart w:id="727" w:name="_Toc59094243"/>
      <w:r w:rsidRPr="009E0DE1">
        <w:t>5.3.4.3</w:t>
      </w:r>
      <w:r w:rsidRPr="009E0DE1">
        <w:tab/>
        <w:t>Radio Resource Management functions</w:t>
      </w:r>
      <w:bookmarkEnd w:id="721"/>
      <w:bookmarkEnd w:id="722"/>
      <w:bookmarkEnd w:id="723"/>
      <w:bookmarkEnd w:id="724"/>
      <w:bookmarkEnd w:id="725"/>
      <w:bookmarkEnd w:id="726"/>
      <w:bookmarkEnd w:id="727"/>
    </w:p>
    <w:p w14:paraId="2BEDB226" w14:textId="77777777" w:rsidR="00C0774D" w:rsidRPr="009E0DE1" w:rsidRDefault="00C0774D" w:rsidP="00C0774D">
      <w:r w:rsidRPr="009E0DE1">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58D815B9" w14:textId="77777777" w:rsidR="00C0774D" w:rsidRPr="009E0DE1" w:rsidRDefault="00C0774D" w:rsidP="00C0774D">
      <w:pPr>
        <w:pStyle w:val="B1"/>
      </w:pPr>
      <w:r w:rsidRPr="009E0DE1">
        <w:t>-</w:t>
      </w:r>
      <w:r w:rsidRPr="009E0DE1">
        <w:tab/>
        <w:t>to derive UE specific cell reselection priorities to control idle mode camping.</w:t>
      </w:r>
    </w:p>
    <w:p w14:paraId="74C643B4" w14:textId="77777777" w:rsidR="00C0774D" w:rsidRPr="009E0DE1" w:rsidRDefault="00C0774D" w:rsidP="00C0774D">
      <w:pPr>
        <w:pStyle w:val="B1"/>
      </w:pPr>
      <w:r w:rsidRPr="009E0DE1">
        <w:t>-</w:t>
      </w:r>
      <w:r w:rsidRPr="009E0DE1">
        <w:tab/>
        <w:t>to decide on redirecting active mode UEs to different frequency layers or RATs.</w:t>
      </w:r>
    </w:p>
    <w:p w14:paraId="75204700" w14:textId="77777777" w:rsidR="00C0774D" w:rsidRPr="009E0DE1" w:rsidRDefault="00C0774D" w:rsidP="00C0774D">
      <w:r w:rsidRPr="009E0DE1">
        <w:t xml:space="preserve">The HPLMN may set the RFSP Index taking into account the Subscribed S-NSSAIs. The AMF receives the subscribed RFSP Index </w:t>
      </w:r>
      <w:r w:rsidRPr="009E0DE1">
        <w:rPr>
          <w:rFonts w:eastAsia="DengXian"/>
        </w:rPr>
        <w:t xml:space="preserve">from the UDM </w:t>
      </w:r>
      <w:r w:rsidRPr="009E0DE1">
        <w:t>(e.g., during the Registration procedure). For non-roaming subscribers, the AMF chooses the RFSP Index in use according to one of the following procedures, depending on operator's configuration:</w:t>
      </w:r>
    </w:p>
    <w:p w14:paraId="7250B984" w14:textId="77777777" w:rsidR="00C0774D" w:rsidRPr="009E0DE1" w:rsidRDefault="00C0774D" w:rsidP="00C0774D">
      <w:pPr>
        <w:pStyle w:val="B1"/>
      </w:pPr>
      <w:r w:rsidRPr="009E0DE1">
        <w:lastRenderedPageBreak/>
        <w:t>-</w:t>
      </w:r>
      <w:r w:rsidRPr="009E0DE1">
        <w:tab/>
        <w:t>the RFSP Index in use is identical to the subscribed RFSP Index, or</w:t>
      </w:r>
    </w:p>
    <w:p w14:paraId="1DE9FA29" w14:textId="77777777" w:rsidR="00C0774D" w:rsidRPr="009E0DE1" w:rsidRDefault="00C0774D" w:rsidP="00C0774D">
      <w:pPr>
        <w:pStyle w:val="B1"/>
      </w:pPr>
      <w:r w:rsidRPr="009E0DE1">
        <w:t>-</w:t>
      </w:r>
      <w:r w:rsidRPr="009E0DE1">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w:t>
      </w:r>
      <w:r>
        <w:t> </w:t>
      </w:r>
      <w:r w:rsidRPr="009E0DE1">
        <w:t>23.502</w:t>
      </w:r>
      <w:r>
        <w:t> </w:t>
      </w:r>
      <w:r w:rsidRPr="009E0DE1">
        <w:t>[3]).</w:t>
      </w:r>
    </w:p>
    <w:p w14:paraId="342EBE74" w14:textId="77777777" w:rsidR="00C0774D" w:rsidRPr="009E0DE1" w:rsidRDefault="00C0774D" w:rsidP="00C0774D">
      <w:pPr>
        <w:pStyle w:val="NO"/>
      </w:pPr>
      <w:r w:rsidRPr="009E0DE1">
        <w:t>NOTE:</w:t>
      </w:r>
      <w:r w:rsidRPr="009E0DE1">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004D2D87" w14:textId="77777777" w:rsidR="00C0774D" w:rsidRPr="009E0DE1" w:rsidRDefault="00C0774D" w:rsidP="00C0774D">
      <w:pPr>
        <w:rPr>
          <w:rFonts w:eastAsia="DengXian"/>
        </w:rPr>
      </w:pPr>
      <w:r w:rsidRPr="009E0DE1">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in TS</w:t>
      </w:r>
      <w:r>
        <w:rPr>
          <w:rFonts w:eastAsia="DengXian"/>
        </w:rPr>
        <w:t> </w:t>
      </w:r>
      <w:r w:rsidRPr="009E0DE1">
        <w:rPr>
          <w:rFonts w:eastAsia="DengXian"/>
        </w:rPr>
        <w:t>23.503</w:t>
      </w:r>
      <w:r>
        <w:rPr>
          <w:rFonts w:eastAsia="DengXian"/>
        </w:rPr>
        <w:t> </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14:paraId="2BD84F2A" w14:textId="77777777" w:rsidR="00C0774D" w:rsidRPr="009E0DE1" w:rsidRDefault="00C0774D" w:rsidP="00C0774D">
      <w:r w:rsidRPr="009E0DE1">
        <w:t>For roaming subscribers the AMF may choose the RFSP Index in use based on the visited network policy, but can take input from the HPLMN into account (e.g., an RFSP Index value pre-configured per HPLMN, or a single RFSP Index value to be used for all roamers independent of the HPLMN).</w:t>
      </w:r>
    </w:p>
    <w:p w14:paraId="2461BDCD" w14:textId="77777777" w:rsidR="00C0774D" w:rsidRPr="009E0DE1" w:rsidRDefault="00C0774D" w:rsidP="00C0774D">
      <w:r w:rsidRPr="009E0DE1">
        <w:t xml:space="preserve">The RFSP Index in use is also forwarded from source to target RAN node when </w:t>
      </w:r>
      <w:proofErr w:type="spellStart"/>
      <w:r w:rsidRPr="009E0DE1">
        <w:t>Xn</w:t>
      </w:r>
      <w:proofErr w:type="spellEnd"/>
      <w:r w:rsidRPr="009E0DE1">
        <w:t xml:space="preserve"> or N2 is used for intra-NG-RAN handover.</w:t>
      </w:r>
    </w:p>
    <w:p w14:paraId="54BB2488" w14:textId="77777777" w:rsidR="00C0774D" w:rsidRPr="009E0DE1" w:rsidRDefault="00C0774D" w:rsidP="00C0774D">
      <w:pPr>
        <w:rPr>
          <w:lang w:eastAsia="zh-CN"/>
        </w:rPr>
      </w:pPr>
      <w:r w:rsidRPr="009E0DE1">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2A75650D" w14:textId="77777777" w:rsidR="00C0774D" w:rsidRPr="009E0DE1" w:rsidRDefault="00C0774D" w:rsidP="00C0774D">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B26FEC" w14:textId="77777777" w:rsidR="00C0774D" w:rsidRPr="009E0DE1" w:rsidRDefault="00C0774D" w:rsidP="00C0774D">
      <w:pPr>
        <w:pStyle w:val="Heading4"/>
      </w:pPr>
      <w:bookmarkStart w:id="728" w:name="_Toc19177361"/>
      <w:bookmarkStart w:id="729" w:name="_Toc27845098"/>
      <w:bookmarkStart w:id="730" w:name="_Toc36186297"/>
      <w:bookmarkStart w:id="731" w:name="_Toc45180228"/>
      <w:bookmarkStart w:id="732" w:name="_Toc51765347"/>
      <w:bookmarkStart w:id="733" w:name="_Toc51765821"/>
      <w:bookmarkStart w:id="734" w:name="_Toc59094244"/>
      <w:r w:rsidRPr="009E0DE1">
        <w:t>5.3.4.4</w:t>
      </w:r>
      <w:r w:rsidRPr="009E0DE1">
        <w:tab/>
        <w:t>UE mobility event notification</w:t>
      </w:r>
      <w:bookmarkEnd w:id="728"/>
      <w:bookmarkEnd w:id="729"/>
      <w:bookmarkEnd w:id="730"/>
      <w:bookmarkEnd w:id="731"/>
      <w:bookmarkEnd w:id="732"/>
      <w:bookmarkEnd w:id="733"/>
      <w:bookmarkEnd w:id="734"/>
    </w:p>
    <w:p w14:paraId="7C7CA685" w14:textId="77777777" w:rsidR="00C0774D" w:rsidRPr="009E0DE1" w:rsidRDefault="00C0774D" w:rsidP="00C0774D">
      <w:pPr>
        <w:rPr>
          <w:lang w:eastAsia="x-none"/>
        </w:rPr>
      </w:pPr>
      <w:r w:rsidRPr="009E0DE1">
        <w:rPr>
          <w:lang w:eastAsia="x-none"/>
        </w:rPr>
        <w:t>5G System supports the functionality of tracking and reporting UE mobility events.</w:t>
      </w:r>
    </w:p>
    <w:p w14:paraId="550D2AD6" w14:textId="77777777" w:rsidR="00C0774D" w:rsidRPr="009E0DE1" w:rsidRDefault="00C0774D" w:rsidP="00C0774D">
      <w:pPr>
        <w:rPr>
          <w:lang w:eastAsia="x-none"/>
        </w:rPr>
      </w:pPr>
      <w:r w:rsidRPr="009E0DE1">
        <w:rPr>
          <w:lang w:eastAsia="x-none"/>
        </w:rPr>
        <w:t>The AMF provides the UE mobility related event reporting to NF that has been authorized to subscribe to the UE mobility event reporting service. Any NF service consumer such as SMF, PCF or NEF that wants to be reported on the UE location is able to subscribe to the UE mobility event notification service to the AMF with the following parameters:</w:t>
      </w:r>
    </w:p>
    <w:p w14:paraId="75312A95" w14:textId="77777777" w:rsidR="00C0774D" w:rsidRPr="009E0DE1" w:rsidRDefault="00C0774D" w:rsidP="00C0774D">
      <w:pPr>
        <w:pStyle w:val="B1"/>
      </w:pPr>
      <w:r w:rsidRPr="009E0DE1">
        <w:t>-</w:t>
      </w:r>
      <w:r w:rsidRPr="009E0DE1">
        <w:tab/>
        <w:t>Event reporting type that specifies what to be reported on UE mobility (e.g. UE location, UE mobility on Area of Interest).</w:t>
      </w:r>
    </w:p>
    <w:p w14:paraId="7A3B83F8" w14:textId="77777777" w:rsidR="00C0774D" w:rsidRPr="009E0DE1" w:rsidRDefault="00C0774D" w:rsidP="00C0774D">
      <w:pPr>
        <w:pStyle w:val="B1"/>
      </w:pPr>
      <w:r w:rsidRPr="009E0DE1">
        <w:t>-</w:t>
      </w:r>
      <w:r w:rsidRPr="009E0DE1">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5842CC62" w14:textId="77777777" w:rsidR="00C0774D" w:rsidRPr="009E0DE1" w:rsidRDefault="00C0774D" w:rsidP="00C0774D">
      <w:pPr>
        <w:pStyle w:val="B1"/>
      </w:pPr>
      <w:r w:rsidRPr="009E0DE1">
        <w:t>-</w:t>
      </w:r>
      <w:r w:rsidRPr="009E0DE1">
        <w:tab/>
        <w:t>Event Reporting Information: event reporting mode, number of reports, maximum duration of reporting, event reporting condition (e.g. when the target UE moved into a specified Area Of Interest).</w:t>
      </w:r>
    </w:p>
    <w:p w14:paraId="15A7BF38" w14:textId="77777777" w:rsidR="00C0774D" w:rsidRPr="009E0DE1" w:rsidRDefault="00C0774D" w:rsidP="00C0774D">
      <w:pPr>
        <w:pStyle w:val="B1"/>
      </w:pPr>
      <w:r w:rsidRPr="009E0DE1">
        <w:t>-</w:t>
      </w:r>
      <w:r w:rsidRPr="009E0DE1">
        <w:tab/>
        <w:t>Notification address (i.e. Endpoint Address of NF service consumer to be notified to).</w:t>
      </w:r>
    </w:p>
    <w:p w14:paraId="5F5F853C" w14:textId="77777777" w:rsidR="00C0774D" w:rsidRPr="009E0DE1" w:rsidRDefault="00C0774D" w:rsidP="00C0774D">
      <w:pPr>
        <w:pStyle w:val="B1"/>
      </w:pPr>
      <w:r w:rsidRPr="009E0DE1">
        <w:t>-</w:t>
      </w:r>
      <w:r w:rsidRPr="009E0DE1">
        <w:tab/>
        <w:t>The target of event reporting that indicates a specific UE, a group of UE(s) or any UE (i.e. all UEs). Further details on the information provided by the NF service consumer are provided in clause 4.15 of TS</w:t>
      </w:r>
      <w:r>
        <w:t> </w:t>
      </w:r>
      <w:r w:rsidRPr="009E0DE1">
        <w:t>23.502</w:t>
      </w:r>
      <w:r>
        <w:t> </w:t>
      </w:r>
      <w:r w:rsidRPr="009E0DE1">
        <w:t>[3].</w:t>
      </w:r>
    </w:p>
    <w:p w14:paraId="6E8729FB" w14:textId="77777777" w:rsidR="00C0774D" w:rsidRPr="009E0DE1" w:rsidRDefault="00C0774D" w:rsidP="00C0774D">
      <w:r w:rsidRPr="009E0DE1">
        <w:t xml:space="preserve">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w:t>
      </w:r>
      <w:r w:rsidRPr="009E0DE1">
        <w:lastRenderedPageBreak/>
        <w:t>described in clause 4.15.4.2 of TS</w:t>
      </w:r>
      <w:r>
        <w:t> </w:t>
      </w:r>
      <w:r w:rsidRPr="009E0DE1">
        <w:t>23.502</w:t>
      </w:r>
      <w:r>
        <w:t> </w:t>
      </w:r>
      <w:r w:rsidRPr="009E0DE1">
        <w:t>[3]. Upon detecting the change of the UE presence in the Area Of Interest, the AMF notifies the UE presence in the Area Of Interest and the new UE location to the subscribed NF consumer.</w:t>
      </w:r>
    </w:p>
    <w:p w14:paraId="5262848F" w14:textId="77777777" w:rsidR="00C0774D" w:rsidRPr="009E0DE1" w:rsidRDefault="00C0774D" w:rsidP="00C0774D">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28843DE3" w14:textId="77777777" w:rsidR="00C0774D" w:rsidRPr="009E0DE1" w:rsidRDefault="00C0774D" w:rsidP="00C0774D">
      <w:r w:rsidRPr="009E0DE1">
        <w:t>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TS</w:t>
      </w:r>
      <w:r>
        <w:t> </w:t>
      </w:r>
      <w:r w:rsidRPr="009E0DE1">
        <w:t>23.502</w:t>
      </w:r>
      <w:r>
        <w:t> </w:t>
      </w:r>
      <w:r w:rsidRPr="009E0DE1">
        <w:t>[3] clause 4.8.3 to track the UE presence in the Area Of Interest.</w:t>
      </w:r>
    </w:p>
    <w:p w14:paraId="7447026E" w14:textId="77777777" w:rsidR="00C0774D" w:rsidRPr="009E0DE1" w:rsidRDefault="00C0774D" w:rsidP="00C0774D">
      <w:pPr>
        <w:pStyle w:val="Heading2"/>
      </w:pPr>
      <w:bookmarkStart w:id="735" w:name="_Toc19177362"/>
      <w:bookmarkStart w:id="736" w:name="_Toc27845099"/>
      <w:bookmarkStart w:id="737" w:name="_Toc36186298"/>
      <w:bookmarkStart w:id="738" w:name="_Toc45180229"/>
      <w:bookmarkStart w:id="739" w:name="_Toc51765348"/>
      <w:bookmarkStart w:id="740" w:name="_Toc51765822"/>
      <w:bookmarkStart w:id="741" w:name="_Toc59094245"/>
      <w:r w:rsidRPr="009E0DE1">
        <w:t>5.4</w:t>
      </w:r>
      <w:r w:rsidRPr="009E0DE1">
        <w:tab/>
        <w:t>3GPP access specific aspects</w:t>
      </w:r>
      <w:bookmarkEnd w:id="735"/>
      <w:bookmarkEnd w:id="736"/>
      <w:bookmarkEnd w:id="737"/>
      <w:bookmarkEnd w:id="738"/>
      <w:bookmarkEnd w:id="739"/>
      <w:bookmarkEnd w:id="740"/>
      <w:bookmarkEnd w:id="741"/>
    </w:p>
    <w:p w14:paraId="6335356A" w14:textId="77777777" w:rsidR="00C0774D" w:rsidRPr="009E0DE1" w:rsidRDefault="00C0774D" w:rsidP="00C0774D">
      <w:pPr>
        <w:pStyle w:val="Heading3"/>
        <w:rPr>
          <w:lang w:eastAsia="zh-CN"/>
        </w:rPr>
      </w:pPr>
      <w:bookmarkStart w:id="742" w:name="_Toc19177363"/>
      <w:bookmarkStart w:id="743" w:name="_Toc27845100"/>
      <w:bookmarkStart w:id="744" w:name="_Toc36186299"/>
      <w:bookmarkStart w:id="745" w:name="_Toc45180230"/>
      <w:bookmarkStart w:id="746" w:name="_Toc51765349"/>
      <w:bookmarkStart w:id="747" w:name="_Toc51765823"/>
      <w:bookmarkStart w:id="748" w:name="_Toc59094246"/>
      <w:r w:rsidRPr="009E0DE1">
        <w:rPr>
          <w:lang w:eastAsia="zh-CN"/>
        </w:rPr>
        <w:t>5.4.1</w:t>
      </w:r>
      <w:r w:rsidRPr="009E0DE1">
        <w:rPr>
          <w:lang w:eastAsia="zh-CN"/>
        </w:rPr>
        <w:tab/>
        <w:t>UE reachability in CM-IDLE</w:t>
      </w:r>
      <w:bookmarkEnd w:id="742"/>
      <w:bookmarkEnd w:id="743"/>
      <w:bookmarkEnd w:id="744"/>
      <w:bookmarkEnd w:id="745"/>
      <w:bookmarkEnd w:id="746"/>
      <w:bookmarkEnd w:id="747"/>
      <w:bookmarkEnd w:id="748"/>
    </w:p>
    <w:p w14:paraId="0B4EFC4D" w14:textId="77777777" w:rsidR="00C0774D" w:rsidRPr="009E0DE1" w:rsidRDefault="00C0774D" w:rsidP="00C0774D">
      <w:pPr>
        <w:pStyle w:val="Heading4"/>
        <w:rPr>
          <w:lang w:eastAsia="zh-CN"/>
        </w:rPr>
      </w:pPr>
      <w:bookmarkStart w:id="749" w:name="_Toc19177364"/>
      <w:bookmarkStart w:id="750" w:name="_Toc27845101"/>
      <w:bookmarkStart w:id="751" w:name="_Toc36186300"/>
      <w:bookmarkStart w:id="752" w:name="_Toc45180231"/>
      <w:bookmarkStart w:id="753" w:name="_Toc51765350"/>
      <w:bookmarkStart w:id="754" w:name="_Toc51765824"/>
      <w:bookmarkStart w:id="755" w:name="_Toc59094247"/>
      <w:r w:rsidRPr="009E0DE1">
        <w:rPr>
          <w:lang w:eastAsia="zh-CN"/>
        </w:rPr>
        <w:t>5.4.1.1</w:t>
      </w:r>
      <w:r w:rsidRPr="009E0DE1">
        <w:rPr>
          <w:lang w:eastAsia="zh-CN"/>
        </w:rPr>
        <w:tab/>
        <w:t>General</w:t>
      </w:r>
      <w:bookmarkEnd w:id="749"/>
      <w:bookmarkEnd w:id="750"/>
      <w:bookmarkEnd w:id="751"/>
      <w:bookmarkEnd w:id="752"/>
      <w:bookmarkEnd w:id="753"/>
      <w:bookmarkEnd w:id="754"/>
      <w:bookmarkEnd w:id="755"/>
    </w:p>
    <w:p w14:paraId="7031D2D0" w14:textId="77777777" w:rsidR="00C0774D" w:rsidRPr="009E0DE1" w:rsidRDefault="00C0774D" w:rsidP="00C0774D">
      <w:r w:rsidRPr="009E0DE1">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42716249" w14:textId="77777777" w:rsidR="00C0774D" w:rsidRPr="009E0DE1" w:rsidRDefault="00C0774D" w:rsidP="00C0774D">
      <w:r w:rsidRPr="009E0DE1">
        <w:t>The UE and the AMF negotiate UE reachability characteristics for CM-IDLE state during Registration procedures.</w:t>
      </w:r>
    </w:p>
    <w:p w14:paraId="12D45394" w14:textId="77777777" w:rsidR="00C0774D" w:rsidRPr="009E0DE1" w:rsidRDefault="00C0774D" w:rsidP="00C0774D">
      <w:pPr>
        <w:rPr>
          <w:lang w:eastAsia="zh-CN"/>
        </w:rPr>
      </w:pPr>
      <w:r w:rsidRPr="009E0DE1">
        <w:rPr>
          <w:lang w:eastAsia="zh-CN"/>
        </w:rPr>
        <w:t>Two UE reachability categories are negotiated between UE and AMF for CM-IDLE state:</w:t>
      </w:r>
    </w:p>
    <w:p w14:paraId="76970C0F" w14:textId="77777777" w:rsidR="00C0774D" w:rsidRPr="009E0DE1" w:rsidRDefault="00C0774D" w:rsidP="00C0774D">
      <w:pPr>
        <w:pStyle w:val="B1"/>
        <w:rPr>
          <w:lang w:eastAsia="zh-CN"/>
        </w:rPr>
      </w:pPr>
      <w:r w:rsidRPr="009E0DE1">
        <w:rPr>
          <w:lang w:eastAsia="zh-CN"/>
        </w:rPr>
        <w:t>1.</w:t>
      </w:r>
      <w:r w:rsidRPr="009E0DE1">
        <w:rPr>
          <w:lang w:eastAsia="zh-CN"/>
        </w:rPr>
        <w:tab/>
        <w:t>UE reachability allowing Mobile Terminated data while the UE is CM-IDLE state.</w:t>
      </w:r>
    </w:p>
    <w:p w14:paraId="1BB69D9A" w14:textId="77777777" w:rsidR="00C0774D" w:rsidRPr="009E0DE1" w:rsidRDefault="00C0774D" w:rsidP="00C0774D">
      <w:pPr>
        <w:pStyle w:val="B2"/>
        <w:rPr>
          <w:lang w:eastAsia="zh-CN"/>
        </w:rPr>
      </w:pPr>
      <w:r w:rsidRPr="009E0DE1">
        <w:rPr>
          <w:lang w:eastAsia="zh-CN"/>
        </w:rPr>
        <w:t>-</w:t>
      </w:r>
      <w:r w:rsidRPr="009E0DE1">
        <w:rPr>
          <w:lang w:eastAsia="zh-CN"/>
        </w:rPr>
        <w:tab/>
        <w:t>The UE location is known by the network on a Tracking Area List granularity</w:t>
      </w:r>
    </w:p>
    <w:p w14:paraId="47C8E40D" w14:textId="77777777" w:rsidR="00C0774D" w:rsidRPr="009E0DE1" w:rsidRDefault="00C0774D" w:rsidP="00C0774D">
      <w:pPr>
        <w:pStyle w:val="B2"/>
        <w:rPr>
          <w:lang w:eastAsia="zh-CN"/>
        </w:rPr>
      </w:pPr>
      <w:r w:rsidRPr="009E0DE1">
        <w:rPr>
          <w:lang w:eastAsia="zh-CN"/>
        </w:rPr>
        <w:t>-</w:t>
      </w:r>
      <w:r w:rsidRPr="009E0DE1">
        <w:rPr>
          <w:lang w:eastAsia="zh-CN"/>
        </w:rPr>
        <w:tab/>
        <w:t>Paging procedures apply to this category.</w:t>
      </w:r>
    </w:p>
    <w:p w14:paraId="00E1AF07" w14:textId="77777777" w:rsidR="00C0774D" w:rsidRPr="009E0DE1" w:rsidRDefault="00C0774D" w:rsidP="00C0774D">
      <w:pPr>
        <w:pStyle w:val="B2"/>
        <w:rPr>
          <w:lang w:eastAsia="zh-CN"/>
        </w:rPr>
      </w:pPr>
      <w:r w:rsidRPr="009E0DE1">
        <w:rPr>
          <w:lang w:eastAsia="zh-CN"/>
        </w:rPr>
        <w:t>-</w:t>
      </w:r>
      <w:r w:rsidRPr="009E0DE1">
        <w:rPr>
          <w:lang w:eastAsia="zh-CN"/>
        </w:rPr>
        <w:tab/>
        <w:t>Mobile originating and mobile terminated data apply in this category for both CM-CONNECTED and CM-IDLE state.</w:t>
      </w:r>
    </w:p>
    <w:p w14:paraId="6D044D06" w14:textId="77777777" w:rsidR="00C0774D" w:rsidRPr="009E0DE1" w:rsidRDefault="00C0774D" w:rsidP="00C0774D">
      <w:pPr>
        <w:pStyle w:val="B1"/>
        <w:rPr>
          <w:lang w:eastAsia="zh-CN"/>
        </w:rPr>
      </w:pPr>
      <w:r w:rsidRPr="009E0DE1">
        <w:rPr>
          <w:lang w:eastAsia="zh-CN"/>
        </w:rPr>
        <w:t>2.</w:t>
      </w:r>
      <w:r w:rsidRPr="009E0DE1">
        <w:rPr>
          <w:lang w:eastAsia="zh-CN"/>
        </w:rPr>
        <w:tab/>
        <w:t>Mobile Initiated Connection Only (MICO) mode:</w:t>
      </w:r>
    </w:p>
    <w:p w14:paraId="590BC2D6" w14:textId="77777777" w:rsidR="00C0774D" w:rsidRPr="009E0DE1" w:rsidRDefault="00C0774D" w:rsidP="00C0774D">
      <w:pPr>
        <w:pStyle w:val="B2"/>
        <w:rPr>
          <w:lang w:eastAsia="zh-CN"/>
        </w:rPr>
      </w:pPr>
      <w:r w:rsidRPr="009E0DE1">
        <w:rPr>
          <w:lang w:eastAsia="zh-CN"/>
        </w:rPr>
        <w:t>-</w:t>
      </w:r>
      <w:r w:rsidRPr="009E0DE1">
        <w:rPr>
          <w:lang w:eastAsia="zh-CN"/>
        </w:rPr>
        <w:tab/>
        <w:t>Mobile originated data applies in this category for both CM-CONNECTED and CM-IDLE state.</w:t>
      </w:r>
    </w:p>
    <w:p w14:paraId="333E6116" w14:textId="77777777" w:rsidR="00C0774D" w:rsidRPr="009E0DE1" w:rsidRDefault="00C0774D" w:rsidP="00C0774D">
      <w:pPr>
        <w:pStyle w:val="B2"/>
        <w:rPr>
          <w:lang w:eastAsia="zh-CN"/>
        </w:rPr>
      </w:pPr>
      <w:r w:rsidRPr="009E0DE1">
        <w:rPr>
          <w:lang w:eastAsia="zh-CN"/>
        </w:rPr>
        <w:t>-</w:t>
      </w:r>
      <w:r w:rsidRPr="009E0DE1">
        <w:rPr>
          <w:lang w:eastAsia="zh-CN"/>
        </w:rPr>
        <w:tab/>
        <w:t>Mobile terminated data is only supported when the UE is in CM-CONNECTED state.</w:t>
      </w:r>
    </w:p>
    <w:p w14:paraId="7B1F5E8F" w14:textId="77777777" w:rsidR="00C0774D" w:rsidRPr="009E0DE1" w:rsidRDefault="00C0774D" w:rsidP="00C0774D">
      <w:pPr>
        <w:rPr>
          <w:lang w:eastAsia="zh-CN"/>
        </w:rPr>
      </w:pPr>
      <w:r w:rsidRPr="009E0DE1">
        <w:rPr>
          <w:lang w:eastAsia="zh-CN"/>
        </w:rPr>
        <w:t>W</w:t>
      </w:r>
      <w:r w:rsidRPr="009E0DE1">
        <w:t xml:space="preserve">henever </w:t>
      </w:r>
      <w:r w:rsidRPr="009E0DE1">
        <w:rPr>
          <w:lang w:eastAsia="zh-CN"/>
        </w:rPr>
        <w:t>a UE</w:t>
      </w:r>
      <w:r w:rsidRPr="009E0DE1">
        <w:t xml:space="preserve"> in RM-REGISTERED state 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according to the periodic registration timer value received from the AMF during a Registration procedure.</w:t>
      </w:r>
    </w:p>
    <w:p w14:paraId="7D7B7E6B" w14:textId="77777777" w:rsidR="00C0774D" w:rsidRPr="009E0DE1" w:rsidRDefault="00C0774D" w:rsidP="00C0774D">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Pr="009E0DE1">
        <w:rPr>
          <w:lang w:eastAsia="zh-CN"/>
        </w:rPr>
        <w:t xml:space="preserve">Registration </w:t>
      </w:r>
      <w:r w:rsidRPr="00D671A3">
        <w:rPr>
          <w:lang w:eastAsia="zh-CN"/>
        </w:rPr>
        <w:t>procedure</w:t>
      </w:r>
      <w:r w:rsidRPr="009E0DE1">
        <w:t xml:space="preserve"> when it next returns to </w:t>
      </w:r>
      <w:r w:rsidRPr="009E0DE1">
        <w:rPr>
          <w:lang w:eastAsia="zh-CN"/>
        </w:rPr>
        <w:t>the</w:t>
      </w:r>
      <w:r w:rsidRPr="009E0DE1">
        <w:t xml:space="preserve"> coverage.</w:t>
      </w:r>
    </w:p>
    <w:p w14:paraId="05ADD36C" w14:textId="77777777" w:rsidR="00C0774D" w:rsidRPr="009E0DE1" w:rsidRDefault="00C0774D" w:rsidP="00C0774D">
      <w:r w:rsidRPr="009E0DE1">
        <w:rPr>
          <w:lang w:eastAsia="zh-CN"/>
        </w:rPr>
        <w:t>T</w:t>
      </w:r>
      <w:r w:rsidRPr="009E0DE1">
        <w:t xml:space="preserve">he </w:t>
      </w:r>
      <w:r w:rsidRPr="009E0DE1">
        <w:rPr>
          <w:lang w:eastAsia="zh-CN"/>
        </w:rPr>
        <w:t>AMF</w:t>
      </w:r>
      <w:r w:rsidRPr="009E0DE1">
        <w:t xml:space="preserve"> runs a Mobile Reachable 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in RM-REGISTERED state changes to</w:t>
      </w:r>
      <w:r w:rsidRPr="009E0DE1">
        <w:t xml:space="preserve"> CM-IDLE. If the AMF receives an elapsed time from RAN when RAN initiate</w:t>
      </w:r>
      <w:r w:rsidRPr="009E0DE1">
        <w:rPr>
          <w:rFonts w:eastAsia="Arial Unicode MS"/>
        </w:rPr>
        <w:t xml:space="preserve"> UE context</w:t>
      </w:r>
      <w:r w:rsidRPr="009E0DE1">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9E0DE1">
        <w:rPr>
          <w:lang w:eastAsia="zh-CN"/>
        </w:rPr>
        <w:t>AMF</w:t>
      </w:r>
      <w:r w:rsidRPr="009E0DE1">
        <w:t xml:space="preserve"> determines that the UE is not reachable.</w:t>
      </w:r>
    </w:p>
    <w:p w14:paraId="78949625" w14:textId="77777777" w:rsidR="00C0774D" w:rsidRPr="009E0DE1" w:rsidRDefault="00C0774D" w:rsidP="00C0774D">
      <w:pPr>
        <w:rPr>
          <w:lang w:eastAsia="zh-CN"/>
        </w:rPr>
      </w:pPr>
      <w:r w:rsidRPr="009E0DE1">
        <w:t xml:space="preserve">However, the </w:t>
      </w:r>
      <w:r w:rsidRPr="009E0DE1">
        <w:rPr>
          <w:lang w:eastAsia="zh-CN"/>
        </w:rPr>
        <w:t>AMF</w:t>
      </w:r>
      <w:r w:rsidRPr="009E0DE1">
        <w:t xml:space="preserve"> does not know for how long the UE remains 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after the expiry of the Mobile Reachable timer, the </w:t>
      </w:r>
      <w:r w:rsidRPr="009E0DE1">
        <w:rPr>
          <w:lang w:eastAsia="zh-CN"/>
        </w:rPr>
        <w:t>AMF</w:t>
      </w:r>
      <w:r w:rsidRPr="009E0DE1">
        <w:t xml:space="preserve"> should clear the PPF and shall start an Implicit </w:t>
      </w:r>
      <w:r w:rsidRPr="009E0DE1">
        <w:rPr>
          <w:lang w:eastAsia="zh-CN"/>
        </w:rPr>
        <w:t>De-registration</w:t>
      </w:r>
      <w:r w:rsidRPr="009E0DE1">
        <w:t xml:space="preserve"> timer, with a relatively large value. The AMF shall stop the Implicit De-registration timer and set the PPF if the AMF moves the UE CM state in the AMF to CM-CONNECTED state.</w:t>
      </w:r>
    </w:p>
    <w:p w14:paraId="77510751" w14:textId="77777777" w:rsidR="00C0774D" w:rsidRPr="009E0DE1" w:rsidRDefault="00C0774D" w:rsidP="00C0774D">
      <w:pPr>
        <w:pStyle w:val="NO"/>
        <w:rPr>
          <w:lang w:eastAsia="zh-CN"/>
        </w:rPr>
      </w:pPr>
      <w:r w:rsidRPr="009E0DE1">
        <w:rPr>
          <w:lang w:eastAsia="zh-CN"/>
        </w:rPr>
        <w:lastRenderedPageBreak/>
        <w:t>NOTE:</w:t>
      </w:r>
      <w:r w:rsidRPr="009E0DE1">
        <w:rPr>
          <w:lang w:eastAsia="zh-CN"/>
        </w:rPr>
        <w:tab/>
        <w:t>If the UE CM state in the AMF is CM-IDLE, then AMF considers the UE always unreachable if the UE is in MICO mode (refer to clause 5.4.1.3).</w:t>
      </w:r>
    </w:p>
    <w:p w14:paraId="7A92B49E" w14:textId="77777777" w:rsidR="00C0774D" w:rsidRPr="009E0DE1" w:rsidRDefault="00C0774D" w:rsidP="00C0774D">
      <w:pPr>
        <w:rPr>
          <w:lang w:eastAsia="zh-CN"/>
        </w:rPr>
      </w:pPr>
      <w:r w:rsidRPr="009E0DE1">
        <w:rPr>
          <w:lang w:eastAsia="zh-CN"/>
        </w:rPr>
        <w:t>If the PPF is not set, the AMF does not page the UE and shall reject any request for delivering DL signalling or data to this UE.</w:t>
      </w:r>
    </w:p>
    <w:p w14:paraId="69281DE3" w14:textId="77777777" w:rsidR="00C0774D" w:rsidRPr="009E0DE1" w:rsidRDefault="00C0774D" w:rsidP="00C0774D">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14:paraId="430F7D7C" w14:textId="77777777" w:rsidR="00C0774D" w:rsidRPr="009E0DE1" w:rsidRDefault="00C0774D" w:rsidP="00C0774D">
      <w:pPr>
        <w:rPr>
          <w:lang w:eastAsia="zh-CN"/>
        </w:rPr>
      </w:pPr>
      <w:r w:rsidRPr="009E0DE1">
        <w:t>As part of deregistration for a particular access (3GPP or non-3GPP), the AMF shall request the UE's related SMF to release the PDU Sessions established on that access.</w:t>
      </w:r>
    </w:p>
    <w:p w14:paraId="444DC6BA" w14:textId="77777777" w:rsidR="00C0774D" w:rsidRPr="009E0DE1" w:rsidRDefault="00C0774D" w:rsidP="00C0774D">
      <w:pPr>
        <w:pStyle w:val="Heading4"/>
        <w:rPr>
          <w:lang w:eastAsia="zh-CN"/>
        </w:rPr>
      </w:pPr>
      <w:bookmarkStart w:id="756" w:name="_Toc19177365"/>
      <w:bookmarkStart w:id="757" w:name="_Toc27845102"/>
      <w:bookmarkStart w:id="758" w:name="_Toc36186301"/>
      <w:bookmarkStart w:id="759" w:name="_Toc45180232"/>
      <w:bookmarkStart w:id="760" w:name="_Toc51765351"/>
      <w:bookmarkStart w:id="761" w:name="_Toc51765825"/>
      <w:bookmarkStart w:id="762" w:name="_Toc59094248"/>
      <w:r w:rsidRPr="009E0DE1">
        <w:rPr>
          <w:lang w:eastAsia="zh-CN"/>
        </w:rPr>
        <w:t>5.4.1.2</w:t>
      </w:r>
      <w:r w:rsidRPr="009E0DE1">
        <w:rPr>
          <w:lang w:eastAsia="zh-CN"/>
        </w:rPr>
        <w:tab/>
        <w:t>UE reachability allowing mobile terminated data while the UE is CM-IDLE</w:t>
      </w:r>
      <w:bookmarkEnd w:id="756"/>
      <w:bookmarkEnd w:id="757"/>
      <w:bookmarkEnd w:id="758"/>
      <w:bookmarkEnd w:id="759"/>
      <w:bookmarkEnd w:id="760"/>
      <w:bookmarkEnd w:id="761"/>
      <w:bookmarkEnd w:id="762"/>
    </w:p>
    <w:p w14:paraId="76CDAEC0" w14:textId="77777777" w:rsidR="00C0774D" w:rsidRPr="009E0DE1" w:rsidRDefault="00C0774D" w:rsidP="00C0774D">
      <w:pPr>
        <w:rPr>
          <w:lang w:eastAsia="zh-CN"/>
        </w:rPr>
      </w:pPr>
      <w:r w:rsidRPr="009E0DE1">
        <w:rPr>
          <w:lang w:eastAsia="ko-KR"/>
        </w:rPr>
        <w:t>The AMF considers a UE in RM-REGISTERED state to be reachable by CN paging if the UE CM state in the AMF is CM-IDLE state unless the UE applies MICO mode.</w:t>
      </w:r>
    </w:p>
    <w:p w14:paraId="4BB5EC24" w14:textId="77777777" w:rsidR="00C0774D" w:rsidRPr="009E0DE1" w:rsidRDefault="00C0774D" w:rsidP="00C0774D">
      <w:pPr>
        <w:pStyle w:val="Heading4"/>
        <w:rPr>
          <w:lang w:eastAsia="zh-CN"/>
        </w:rPr>
      </w:pPr>
      <w:bookmarkStart w:id="763" w:name="_Toc19177366"/>
      <w:bookmarkStart w:id="764" w:name="_Toc27845103"/>
      <w:bookmarkStart w:id="765" w:name="_Toc36186302"/>
      <w:bookmarkStart w:id="766" w:name="_Toc45180233"/>
      <w:bookmarkStart w:id="767" w:name="_Toc51765352"/>
      <w:bookmarkStart w:id="768" w:name="_Toc51765826"/>
      <w:bookmarkStart w:id="769" w:name="_Toc59094249"/>
      <w:r w:rsidRPr="009E0DE1">
        <w:rPr>
          <w:lang w:eastAsia="zh-CN"/>
        </w:rPr>
        <w:t>5.4.1.3</w:t>
      </w:r>
      <w:r w:rsidRPr="009E0DE1">
        <w:rPr>
          <w:lang w:eastAsia="zh-CN"/>
        </w:rPr>
        <w:tab/>
        <w:t>Mobile Initiated Connection Only (MICO) mode</w:t>
      </w:r>
      <w:bookmarkEnd w:id="763"/>
      <w:bookmarkEnd w:id="764"/>
      <w:bookmarkEnd w:id="765"/>
      <w:bookmarkEnd w:id="766"/>
      <w:bookmarkEnd w:id="767"/>
      <w:bookmarkEnd w:id="768"/>
      <w:bookmarkEnd w:id="769"/>
    </w:p>
    <w:p w14:paraId="1D310C9A" w14:textId="77777777" w:rsidR="00C0774D" w:rsidRPr="009E0DE1" w:rsidRDefault="00C0774D" w:rsidP="00C0774D">
      <w:pPr>
        <w:rPr>
          <w:lang w:eastAsia="zh-CN"/>
        </w:rPr>
      </w:pPr>
      <w:r w:rsidRPr="009E0DE1">
        <w:rPr>
          <w:lang w:eastAsia="zh-CN"/>
        </w:rPr>
        <w:t xml:space="preserve">A UE may indicate preference for MICO mode during Initial Registration or </w:t>
      </w:r>
      <w:r w:rsidRPr="00D671A3">
        <w:rPr>
          <w:lang w:eastAsia="zh-CN"/>
        </w:rPr>
        <w:t xml:space="preserve">Mobility </w:t>
      </w:r>
      <w:r w:rsidRPr="009E0DE1">
        <w:rPr>
          <w:lang w:eastAsia="zh-CN"/>
        </w:rPr>
        <w:t xml:space="preserve">Registration Update procedure. The AMF, based on local configuration, </w:t>
      </w:r>
      <w:r w:rsidRPr="009E0DE1">
        <w:rPr>
          <w:bCs/>
        </w:rPr>
        <w:t>Expected UE Behaviour</w:t>
      </w:r>
      <w:r w:rsidRPr="009E0DE1">
        <w:rPr>
          <w:bCs/>
          <w:lang w:eastAsia="zh-CN"/>
        </w:rPr>
        <w:t xml:space="preserve"> if available,</w:t>
      </w:r>
      <w:r w:rsidRPr="009E0DE1">
        <w:rPr>
          <w:lang w:eastAsia="zh-CN"/>
        </w:rPr>
        <w:t xml:space="preserve"> UE indicated preferences, UE subscription information and network policies, or any combination of them, determines whether MICO mode is allowed for the UE and indicates it to the UE during Registration procedure. If the UE does not indicate preference for MICO mode during Registration procedure, the AMF shall not activate MICO mode for this UE.</w:t>
      </w:r>
    </w:p>
    <w:p w14:paraId="7DBD3C85" w14:textId="77777777" w:rsidR="00C0774D" w:rsidRPr="009E0DE1" w:rsidRDefault="00C0774D" w:rsidP="00C0774D">
      <w:pPr>
        <w:rPr>
          <w:lang w:eastAsia="zh-CN"/>
        </w:rPr>
      </w:pPr>
      <w:r w:rsidRPr="009E0DE1">
        <w:rPr>
          <w:lang w:eastAsia="zh-CN"/>
        </w:rPr>
        <w:t xml:space="preserve">The UE and the </w:t>
      </w:r>
      <w:r w:rsidRPr="009E0DE1">
        <w:rPr>
          <w:lang w:eastAsia="ko-KR"/>
        </w:rPr>
        <w:t xml:space="preserve">AMF </w:t>
      </w:r>
      <w:r w:rsidRPr="009E0DE1">
        <w:rPr>
          <w:lang w:eastAsia="zh-CN"/>
        </w:rPr>
        <w:t>re- negotiate the MICO mode at every subsequent Registration procedure. When the UE is in CM-CONNECTED, the AMF may deactivate MICO mode by triggering</w:t>
      </w:r>
      <w:r w:rsidRPr="00D671A3">
        <w:rPr>
          <w:lang w:eastAsia="zh-CN"/>
        </w:rPr>
        <w:t xml:space="preserve"> Mobility</w:t>
      </w:r>
      <w:r w:rsidRPr="009E0DE1">
        <w:rPr>
          <w:lang w:eastAsia="zh-CN"/>
        </w:rPr>
        <w:t xml:space="preserve"> Registration Update procedure through UE Configuration Update procedure</w:t>
      </w:r>
      <w:r w:rsidRPr="009E0DE1">
        <w:rPr>
          <w:lang w:eastAsia="ko-KR"/>
        </w:rPr>
        <w:t xml:space="preserve"> </w:t>
      </w:r>
      <w:r w:rsidRPr="009E0DE1">
        <w:rPr>
          <w:lang w:eastAsia="zh-CN"/>
        </w:rPr>
        <w:t>as described in clause 4.2.4 in TS</w:t>
      </w:r>
      <w:r>
        <w:rPr>
          <w:lang w:eastAsia="zh-CN"/>
        </w:rPr>
        <w:t> </w:t>
      </w:r>
      <w:r w:rsidRPr="009E0DE1">
        <w:rPr>
          <w:lang w:eastAsia="zh-CN"/>
        </w:rPr>
        <w:t>23.502</w:t>
      </w:r>
      <w:r>
        <w:rPr>
          <w:lang w:eastAsia="zh-CN"/>
        </w:rPr>
        <w:t> </w:t>
      </w:r>
      <w:r w:rsidRPr="009E0DE1">
        <w:rPr>
          <w:lang w:eastAsia="zh-CN"/>
        </w:rPr>
        <w:t>[3].</w:t>
      </w:r>
    </w:p>
    <w:p w14:paraId="5FC7AC95" w14:textId="77777777" w:rsidR="00C0774D" w:rsidRPr="009E0DE1" w:rsidRDefault="00C0774D" w:rsidP="00C0774D">
      <w:pPr>
        <w:rPr>
          <w:lang w:eastAsia="zh-CN"/>
        </w:rPr>
      </w:pPr>
      <w:r w:rsidRPr="009E0DE1">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0A34AA1F" w14:textId="77777777" w:rsidR="00C0774D" w:rsidRPr="009E0DE1" w:rsidRDefault="00C0774D" w:rsidP="00C0774D">
      <w:pPr>
        <w:rPr>
          <w:lang w:eastAsia="zh-CN"/>
        </w:rPr>
      </w:pPr>
      <w:r w:rsidRPr="009E0DE1">
        <w:t>If Mobility Restrictions are applied to a UE in MICO mode, the AMF needs to allocate an Allowed Area/Non-Allowed Area to the UE as specified in clause 5.3.4.1.</w:t>
      </w:r>
    </w:p>
    <w:p w14:paraId="216F2082" w14:textId="77777777" w:rsidR="00C0774D" w:rsidRPr="009E0DE1" w:rsidRDefault="00C0774D" w:rsidP="00C0774D">
      <w:pPr>
        <w:rPr>
          <w:lang w:eastAsia="zh-CN"/>
        </w:rPr>
      </w:pPr>
      <w:r w:rsidRPr="009E0DE1">
        <w:rPr>
          <w:lang w:eastAsia="zh-CN"/>
        </w:rPr>
        <w:t>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TS</w:t>
      </w:r>
      <w:r>
        <w:rPr>
          <w:lang w:eastAsia="zh-CN"/>
        </w:rPr>
        <w:t> </w:t>
      </w:r>
      <w:r w:rsidRPr="009E0DE1">
        <w:rPr>
          <w:lang w:eastAsia="zh-CN"/>
        </w:rPr>
        <w:t>23.502</w:t>
      </w:r>
      <w:r>
        <w:rPr>
          <w:lang w:eastAsia="zh-CN"/>
        </w:rPr>
        <w:t> </w:t>
      </w:r>
      <w:r w:rsidRPr="009E0DE1">
        <w:rPr>
          <w:lang w:eastAsia="zh-CN"/>
        </w:rPr>
        <w:t>[3] is performed. The AMF also defers location services, etc. The UE in MICO mode is only reachable for mobile terminated data or signalling when the UE is in CM-CONNECTED.</w:t>
      </w:r>
    </w:p>
    <w:p w14:paraId="3F3EEC60" w14:textId="77777777" w:rsidR="00C0774D" w:rsidRPr="009E0DE1" w:rsidRDefault="00C0774D" w:rsidP="00C0774D">
      <w:pPr>
        <w:rPr>
          <w:lang w:eastAsia="zh-CN"/>
        </w:rPr>
      </w:pPr>
      <w:r w:rsidRPr="009E0DE1">
        <w:rPr>
          <w:lang w:eastAsia="zh-CN"/>
        </w:rPr>
        <w:t>A UE in MICO mode need not listen to paging while in CM-IDLE. A UE in MICO mode may stop any access stratum procedures in CM-IDLE, until the UE initiates transition from CM-IDLE to CM-CONNECTED due to one of the following triggers:</w:t>
      </w:r>
    </w:p>
    <w:p w14:paraId="6BFEEDD9" w14:textId="77777777" w:rsidR="00C0774D" w:rsidRPr="009E0DE1" w:rsidRDefault="00C0774D" w:rsidP="00C0774D">
      <w:pPr>
        <w:pStyle w:val="B1"/>
        <w:rPr>
          <w:lang w:eastAsia="zh-CN"/>
        </w:rPr>
      </w:pPr>
      <w:r w:rsidRPr="009E0DE1">
        <w:rPr>
          <w:lang w:eastAsia="zh-CN"/>
        </w:rPr>
        <w:t>-</w:t>
      </w:r>
      <w:r w:rsidRPr="009E0DE1">
        <w:rPr>
          <w:lang w:eastAsia="zh-CN"/>
        </w:rPr>
        <w:tab/>
        <w:t>A change in the UE (e.g. change in configuration) requires an update of its registration with the network.</w:t>
      </w:r>
    </w:p>
    <w:p w14:paraId="2DF788E8" w14:textId="77777777" w:rsidR="00C0774D" w:rsidRPr="009E0DE1" w:rsidRDefault="00C0774D" w:rsidP="00C0774D">
      <w:pPr>
        <w:pStyle w:val="B1"/>
        <w:rPr>
          <w:lang w:eastAsia="zh-CN"/>
        </w:rPr>
      </w:pPr>
      <w:r w:rsidRPr="009E0DE1">
        <w:rPr>
          <w:lang w:eastAsia="zh-CN"/>
        </w:rPr>
        <w:t>-</w:t>
      </w:r>
      <w:r w:rsidRPr="009E0DE1">
        <w:rPr>
          <w:lang w:eastAsia="zh-CN"/>
        </w:rPr>
        <w:tab/>
        <w:t>Periodic registration timer expires.</w:t>
      </w:r>
    </w:p>
    <w:p w14:paraId="0C4BF57D" w14:textId="77777777" w:rsidR="00C0774D" w:rsidRPr="009E0DE1" w:rsidRDefault="00C0774D" w:rsidP="00C0774D">
      <w:pPr>
        <w:pStyle w:val="B1"/>
        <w:rPr>
          <w:lang w:eastAsia="zh-CN"/>
        </w:rPr>
      </w:pPr>
      <w:r w:rsidRPr="009E0DE1">
        <w:rPr>
          <w:lang w:eastAsia="zh-CN"/>
        </w:rPr>
        <w:t>-</w:t>
      </w:r>
      <w:r w:rsidRPr="009E0DE1">
        <w:rPr>
          <w:lang w:eastAsia="zh-CN"/>
        </w:rPr>
        <w:tab/>
        <w:t>MO data pending.</w:t>
      </w:r>
    </w:p>
    <w:p w14:paraId="591581A5" w14:textId="77777777" w:rsidR="00C0774D" w:rsidRPr="009E0DE1" w:rsidRDefault="00C0774D" w:rsidP="00C0774D">
      <w:pPr>
        <w:pStyle w:val="B1"/>
        <w:rPr>
          <w:lang w:eastAsia="zh-CN"/>
        </w:rPr>
      </w:pPr>
      <w:r w:rsidRPr="009E0DE1">
        <w:rPr>
          <w:lang w:eastAsia="zh-CN"/>
        </w:rPr>
        <w:t>-</w:t>
      </w:r>
      <w:r w:rsidRPr="009E0DE1">
        <w:rPr>
          <w:lang w:eastAsia="zh-CN"/>
        </w:rPr>
        <w:tab/>
        <w:t>MO signalling pending (e.g. SM procedure initiated).</w:t>
      </w:r>
    </w:p>
    <w:p w14:paraId="291B6A7D" w14:textId="77777777" w:rsidR="00C0774D" w:rsidRPr="009E0DE1" w:rsidRDefault="00C0774D" w:rsidP="00C0774D">
      <w:pPr>
        <w:rPr>
          <w:lang w:eastAsia="zh-CN"/>
        </w:rPr>
      </w:pPr>
      <w:r w:rsidRPr="009E0DE1">
        <w:rPr>
          <w:lang w:eastAsia="zh-CN"/>
        </w:rPr>
        <w:t xml:space="preserve">If a registration area that is not the "all PLMN" registration area is allocated to a UE in MICO mode, then the UE determines if it is within the registration area or not when it has MO data or MO signalling and performs </w:t>
      </w:r>
      <w:r w:rsidRPr="00D671A3">
        <w:rPr>
          <w:lang w:eastAsia="zh-CN"/>
        </w:rPr>
        <w:t xml:space="preserve">Mobility </w:t>
      </w:r>
      <w:r w:rsidRPr="009E0DE1">
        <w:rPr>
          <w:lang w:eastAsia="zh-CN"/>
        </w:rPr>
        <w:t>Registration Update if it is not within the registration area.</w:t>
      </w:r>
    </w:p>
    <w:p w14:paraId="1BD10532" w14:textId="77777777" w:rsidR="00C0774D" w:rsidRPr="009E0DE1" w:rsidRDefault="00C0774D" w:rsidP="00C0774D">
      <w:pPr>
        <w:rPr>
          <w:lang w:eastAsia="zh-CN"/>
        </w:rPr>
      </w:pPr>
      <w:r w:rsidRPr="009E0DE1">
        <w:t xml:space="preserve">A UE initiating emergency service shall not indicate MICO preference during Registration procedure. When the MICO mode is already activated in the UE, </w:t>
      </w:r>
      <w:r w:rsidRPr="009E0DE1">
        <w:rPr>
          <w:lang w:eastAsia="zh-CN"/>
        </w:rPr>
        <w:t>t</w:t>
      </w:r>
      <w:r w:rsidRPr="009E0DE1">
        <w:t xml:space="preserve">he UE and AMF </w:t>
      </w:r>
      <w:r w:rsidRPr="009E0DE1">
        <w:rPr>
          <w:lang w:eastAsia="zh-CN"/>
        </w:rPr>
        <w:t>shall locally disable</w:t>
      </w:r>
      <w:r w:rsidRPr="009E0DE1" w:rsidDel="00902802">
        <w:t xml:space="preserve"> </w:t>
      </w:r>
      <w:r w:rsidRPr="009E0DE1">
        <w:t xml:space="preserve">MICO mode after PDU Session </w:t>
      </w:r>
      <w:r w:rsidRPr="009E0DE1">
        <w:rPr>
          <w:lang w:eastAsia="zh-CN"/>
        </w:rPr>
        <w:t>Establishment procedure for Emergency S</w:t>
      </w:r>
      <w:r w:rsidRPr="009E0DE1">
        <w:t xml:space="preserve">ervices is completed successfully. The UE and the AMF shall not enable MICO mode until the AMF accepts the use of MICO mode in the next registration procedure. To enable an emergency </w:t>
      </w:r>
      <w:r w:rsidRPr="009E0DE1">
        <w:lastRenderedPageBreak/>
        <w:t>call back, the UE should wait for a UE implementation-specific duration of time before requesting the use of MICO mode after the release of the emergency PDU session.</w:t>
      </w:r>
    </w:p>
    <w:p w14:paraId="3CC10317" w14:textId="77777777" w:rsidR="00C0774D" w:rsidRPr="009E0DE1" w:rsidRDefault="00C0774D" w:rsidP="00C0774D">
      <w:pPr>
        <w:pStyle w:val="Heading3"/>
        <w:rPr>
          <w:lang w:eastAsia="zh-CN"/>
        </w:rPr>
      </w:pPr>
      <w:bookmarkStart w:id="770" w:name="_Toc19177367"/>
      <w:bookmarkStart w:id="771" w:name="_Toc27845104"/>
      <w:bookmarkStart w:id="772" w:name="_Toc36186303"/>
      <w:bookmarkStart w:id="773" w:name="_Toc45180234"/>
      <w:bookmarkStart w:id="774" w:name="_Toc51765353"/>
      <w:bookmarkStart w:id="775" w:name="_Toc51765827"/>
      <w:bookmarkStart w:id="776" w:name="_Toc59094250"/>
      <w:r w:rsidRPr="009E0DE1">
        <w:rPr>
          <w:lang w:eastAsia="zh-CN"/>
        </w:rPr>
        <w:t>5.4.2</w:t>
      </w:r>
      <w:r w:rsidRPr="009E0DE1">
        <w:rPr>
          <w:lang w:eastAsia="zh-CN"/>
        </w:rPr>
        <w:tab/>
        <w:t>UE reachability in CM-CONNECTED</w:t>
      </w:r>
      <w:bookmarkEnd w:id="770"/>
      <w:bookmarkEnd w:id="771"/>
      <w:bookmarkEnd w:id="772"/>
      <w:bookmarkEnd w:id="773"/>
      <w:bookmarkEnd w:id="774"/>
      <w:bookmarkEnd w:id="775"/>
      <w:bookmarkEnd w:id="776"/>
    </w:p>
    <w:p w14:paraId="53A05E79" w14:textId="77777777" w:rsidR="00C0774D" w:rsidRPr="009E0DE1" w:rsidRDefault="00C0774D" w:rsidP="00C0774D">
      <w:pPr>
        <w:rPr>
          <w:rFonts w:eastAsia="Arial Unicode MS"/>
        </w:rPr>
      </w:pPr>
      <w:r w:rsidRPr="009E0DE1">
        <w:rPr>
          <w:rFonts w:eastAsia="Arial Unicode MS"/>
        </w:rPr>
        <w:t>For a UE in CM-CONNECTED state:</w:t>
      </w:r>
    </w:p>
    <w:p w14:paraId="4A552EFC" w14:textId="77777777" w:rsidR="00C0774D" w:rsidRPr="009E0DE1" w:rsidRDefault="00C0774D" w:rsidP="00C0774D">
      <w:pPr>
        <w:pStyle w:val="B1"/>
      </w:pPr>
      <w:r w:rsidRPr="009E0DE1">
        <w:t>-</w:t>
      </w:r>
      <w:r w:rsidRPr="009E0DE1">
        <w:tab/>
        <w:t>the AMF knows the UE location on a serving (R)AN node granularity.</w:t>
      </w:r>
    </w:p>
    <w:p w14:paraId="40F84A05" w14:textId="77777777" w:rsidR="00C0774D" w:rsidRPr="009E0DE1" w:rsidRDefault="00C0774D" w:rsidP="00C0774D">
      <w:pPr>
        <w:pStyle w:val="B1"/>
        <w:rPr>
          <w:lang w:eastAsia="zh-CN"/>
        </w:rPr>
      </w:pPr>
      <w:r w:rsidRPr="009E0DE1">
        <w:rPr>
          <w:lang w:eastAsia="zh-CN"/>
        </w:rPr>
        <w:t>-</w:t>
      </w:r>
      <w:r w:rsidRPr="009E0DE1">
        <w:rPr>
          <w:lang w:eastAsia="zh-CN"/>
        </w:rPr>
        <w:tab/>
        <w:t>the NG-RAN</w:t>
      </w:r>
      <w:r w:rsidRPr="009E0DE1">
        <w:t xml:space="preserve"> notifies the AMF when UE becomes unreachable </w:t>
      </w:r>
      <w:r w:rsidRPr="009E0DE1">
        <w:rPr>
          <w:lang w:eastAsia="zh-CN"/>
        </w:rPr>
        <w:t xml:space="preserve">from </w:t>
      </w:r>
      <w:r w:rsidRPr="009E0DE1">
        <w:t>RAN</w:t>
      </w:r>
      <w:r w:rsidRPr="009E0DE1">
        <w:rPr>
          <w:lang w:eastAsia="zh-CN"/>
        </w:rPr>
        <w:t xml:space="preserve"> point of view.</w:t>
      </w:r>
    </w:p>
    <w:p w14:paraId="103C7ECE" w14:textId="77777777" w:rsidR="00C0774D" w:rsidRPr="009E0DE1" w:rsidRDefault="00C0774D" w:rsidP="00C0774D">
      <w:pPr>
        <w:rPr>
          <w:rFonts w:eastAsia="SimSun"/>
          <w:lang w:eastAsia="zh-CN"/>
        </w:rPr>
      </w:pPr>
      <w:r w:rsidRPr="009E0DE1">
        <w:rPr>
          <w:rFonts w:eastAsia="Arial Unicode MS"/>
          <w:lang w:eastAsia="zh-CN"/>
        </w:rPr>
        <w:t>UE RAN reachability management is used by RAN for UEs in RRC Inactive state, see TS</w:t>
      </w:r>
      <w:r>
        <w:rPr>
          <w:rFonts w:eastAsia="Arial Unicode MS"/>
          <w:lang w:eastAsia="zh-CN"/>
        </w:rPr>
        <w:t> </w:t>
      </w:r>
      <w:r w:rsidRPr="009E0DE1">
        <w:rPr>
          <w:rFonts w:eastAsia="Arial Unicode MS"/>
          <w:lang w:eastAsia="zh-CN"/>
        </w:rPr>
        <w:t>38.300</w:t>
      </w:r>
      <w:r>
        <w:rPr>
          <w:rFonts w:eastAsia="Arial Unicode MS"/>
          <w:lang w:eastAsia="zh-CN"/>
        </w:rPr>
        <w:t> </w:t>
      </w:r>
      <w:r w:rsidRPr="009E0DE1">
        <w:rPr>
          <w:rFonts w:eastAsia="Arial Unicode MS"/>
          <w:lang w:eastAsia="zh-CN"/>
        </w:rPr>
        <w:t xml:space="preserve">[27]. </w:t>
      </w:r>
      <w:r w:rsidRPr="009E0DE1">
        <w:rPr>
          <w:rFonts w:eastAsia="Arial Unicode MS"/>
        </w:rPr>
        <w:t xml:space="preserve">The location of a UE in RRC Inactive state is known by the RAN on a </w:t>
      </w:r>
      <w:r w:rsidRPr="009E0DE1">
        <w:t xml:space="preserve">RAN </w:t>
      </w:r>
      <w:r w:rsidRPr="009E0DE1">
        <w:rPr>
          <w:lang w:eastAsia="zh-CN"/>
        </w:rPr>
        <w:t>N</w:t>
      </w:r>
      <w:r w:rsidRPr="009E0DE1">
        <w:t xml:space="preserve">otification area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Pr="009E0DE1">
        <w:t xml:space="preserve">RAN </w:t>
      </w:r>
      <w:r w:rsidRPr="009E0DE1">
        <w:rPr>
          <w:lang w:eastAsia="zh-CN"/>
        </w:rPr>
        <w:t>N</w:t>
      </w:r>
      <w:r w:rsidRPr="009E0DE1">
        <w:t xml:space="preserve">otification area </w:t>
      </w:r>
      <w:r w:rsidRPr="009E0DE1">
        <w:rPr>
          <w:rFonts w:eastAsia="Arial Unicode MS"/>
        </w:rPr>
        <w:t xml:space="preserve">that is assigned to the UEs. The </w:t>
      </w:r>
      <w:r w:rsidRPr="009E0DE1">
        <w:t xml:space="preserve">RAN </w:t>
      </w:r>
      <w:r w:rsidRPr="009E0DE1">
        <w:rPr>
          <w:lang w:eastAsia="zh-CN"/>
        </w:rPr>
        <w:t>N</w:t>
      </w:r>
      <w:r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9E0DE1">
        <w:t xml:space="preserve">RAN </w:t>
      </w:r>
      <w:r w:rsidRPr="009E0DE1">
        <w:rPr>
          <w:lang w:eastAsia="zh-CN"/>
        </w:rPr>
        <w:t>N</w:t>
      </w:r>
      <w:r w:rsidRPr="009E0DE1">
        <w:t>otification area</w:t>
      </w:r>
      <w:r w:rsidRPr="009E0DE1">
        <w:rPr>
          <w:rFonts w:eastAsia="Arial Unicode MS"/>
        </w:rPr>
        <w:t xml:space="preserve"> that is assigned to the UE.</w:t>
      </w:r>
    </w:p>
    <w:p w14:paraId="7BD96845" w14:textId="77777777" w:rsidR="00C0774D" w:rsidRPr="009E0DE1" w:rsidRDefault="00C0774D" w:rsidP="00C0774D">
      <w:pPr>
        <w:rPr>
          <w:rFonts w:eastAsia="Arial Unicode MS"/>
        </w:rPr>
      </w:pPr>
      <w:r w:rsidRPr="009E0DE1">
        <w:rPr>
          <w:rFonts w:eastAsia="Arial Unicode MS"/>
        </w:rPr>
        <w:t xml:space="preserve">At transition into RRC Inactive state RAN configures the UE with a periodic </w:t>
      </w:r>
      <w:r w:rsidRPr="009E0DE1">
        <w:t>RAN Notification Area Update</w:t>
      </w:r>
      <w:r w:rsidRPr="009E0DE1">
        <w:rPr>
          <w:rFonts w:eastAsia="Arial Unicode MS"/>
        </w:rPr>
        <w:t xml:space="preserve"> timer value and the timer is restarted in the UE with this initial timer value. After the expiry of the periodic </w:t>
      </w:r>
      <w:r w:rsidRPr="009E0DE1">
        <w:t>RAN Notification Area Update</w:t>
      </w:r>
      <w:r w:rsidRPr="009E0DE1">
        <w:rPr>
          <w:rFonts w:eastAsia="Arial Unicode MS"/>
        </w:rPr>
        <w:t xml:space="preserve"> timer in the UE, the UE in RRC Inactive state performs periodic </w:t>
      </w:r>
      <w:r w:rsidRPr="009E0DE1">
        <w:t>RAN Notification Area Update</w:t>
      </w:r>
      <w:r w:rsidRPr="009E0DE1">
        <w:rPr>
          <w:rFonts w:eastAsia="Arial Unicode MS"/>
        </w:rPr>
        <w:t>, as specified in TS</w:t>
      </w:r>
      <w:r>
        <w:rPr>
          <w:rFonts w:eastAsia="Arial Unicode MS"/>
        </w:rPr>
        <w:t> </w:t>
      </w:r>
      <w:r w:rsidRPr="009E0DE1">
        <w:rPr>
          <w:rFonts w:eastAsia="Arial Unicode MS"/>
        </w:rPr>
        <w:t>38.300</w:t>
      </w:r>
      <w:r>
        <w:rPr>
          <w:rFonts w:eastAsia="Arial Unicode MS"/>
        </w:rPr>
        <w:t> </w:t>
      </w:r>
      <w:r w:rsidRPr="009E0DE1">
        <w:rPr>
          <w:rFonts w:eastAsia="Arial Unicode MS"/>
        </w:rPr>
        <w:t>[27].</w:t>
      </w:r>
    </w:p>
    <w:p w14:paraId="5E820B30" w14:textId="77777777" w:rsidR="00C0774D" w:rsidRPr="009E0DE1" w:rsidRDefault="00C0774D" w:rsidP="00C0774D">
      <w:pPr>
        <w:rPr>
          <w:rFonts w:eastAsia="Arial Unicode MS"/>
        </w:rPr>
      </w:pPr>
      <w:r w:rsidRPr="009E0DE1">
        <w:rPr>
          <w:rFonts w:eastAsia="Arial Unicode MS"/>
        </w:rPr>
        <w:t xml:space="preserve">To aid the UE reachability management in the AMF, </w:t>
      </w:r>
      <w:r w:rsidRPr="009E0DE1">
        <w:rPr>
          <w:rFonts w:eastAsia="Arial Unicode MS"/>
          <w:lang w:eastAsia="zh-CN"/>
        </w:rPr>
        <w:t xml:space="preserve">RAN </w:t>
      </w:r>
      <w:r w:rsidRPr="009E0DE1">
        <w:t>uses a guard timer with a value longer than the RAN Notification Area Update timer value provided to the UE</w:t>
      </w:r>
      <w:r w:rsidRPr="009E0DE1">
        <w:rPr>
          <w:lang w:eastAsia="zh-CN"/>
        </w:rPr>
        <w:t>.</w:t>
      </w:r>
      <w:r w:rsidRPr="009E0DE1">
        <w:rPr>
          <w:rFonts w:eastAsia="Arial Unicode MS"/>
        </w:rPr>
        <w:t xml:space="preserve"> Upon the expiry of the periodic </w:t>
      </w:r>
      <w:r w:rsidRPr="009E0DE1">
        <w:t>RAN Notification Area Update</w:t>
      </w:r>
      <w:r w:rsidRPr="009E0DE1" w:rsidDel="00C46712">
        <w:rPr>
          <w:rFonts w:eastAsia="Arial Unicode MS"/>
        </w:rPr>
        <w:t xml:space="preserve"> </w:t>
      </w:r>
      <w:r w:rsidRPr="009E0DE1">
        <w:rPr>
          <w:rFonts w:eastAsia="Arial Unicode MS"/>
        </w:rPr>
        <w:t xml:space="preserve">guard timer in RAN, </w:t>
      </w:r>
      <w:r w:rsidRPr="009E0DE1">
        <w:t xml:space="preserve">the RAN shall </w:t>
      </w:r>
      <w:r w:rsidRPr="009E0DE1">
        <w:rPr>
          <w:lang w:eastAsia="zh-CN"/>
        </w:rPr>
        <w:t>initiate the AN Release procedure as specified in TS</w:t>
      </w:r>
      <w:r>
        <w:rPr>
          <w:lang w:eastAsia="zh-CN"/>
        </w:rPr>
        <w:t> </w:t>
      </w:r>
      <w:r w:rsidRPr="009E0DE1">
        <w:rPr>
          <w:lang w:eastAsia="zh-CN"/>
        </w:rPr>
        <w:t>23.502</w:t>
      </w:r>
      <w:r>
        <w:rPr>
          <w:lang w:eastAsia="zh-CN"/>
        </w:rPr>
        <w:t> </w:t>
      </w:r>
      <w:r w:rsidRPr="009E0DE1">
        <w:rPr>
          <w:lang w:eastAsia="zh-CN"/>
        </w:rPr>
        <w:t>[3].</w:t>
      </w:r>
      <w:r w:rsidRPr="009E0DE1">
        <w:rPr>
          <w:rFonts w:eastAsia="Arial Unicode MS"/>
        </w:rPr>
        <w:t xml:space="preserve"> The RAN may provide the elapsed time since RAN's last contact with the UE to AMF.</w:t>
      </w:r>
    </w:p>
    <w:p w14:paraId="3DF40E79" w14:textId="77777777" w:rsidR="00C0774D" w:rsidRPr="009E0DE1" w:rsidRDefault="00C0774D" w:rsidP="00C0774D">
      <w:pPr>
        <w:pStyle w:val="Heading3"/>
      </w:pPr>
      <w:bookmarkStart w:id="777" w:name="_Toc19177368"/>
      <w:bookmarkStart w:id="778" w:name="_Toc27845105"/>
      <w:bookmarkStart w:id="779" w:name="_Toc36186304"/>
      <w:bookmarkStart w:id="780" w:name="_Toc45180235"/>
      <w:bookmarkStart w:id="781" w:name="_Toc51765354"/>
      <w:bookmarkStart w:id="782" w:name="_Toc51765828"/>
      <w:bookmarkStart w:id="783" w:name="_Toc59094251"/>
      <w:r w:rsidRPr="009E0DE1">
        <w:t>5.4.3</w:t>
      </w:r>
      <w:r w:rsidRPr="009E0DE1">
        <w:tab/>
        <w:t>Paging strategy handling</w:t>
      </w:r>
      <w:bookmarkEnd w:id="777"/>
      <w:bookmarkEnd w:id="778"/>
      <w:bookmarkEnd w:id="779"/>
      <w:bookmarkEnd w:id="780"/>
      <w:bookmarkEnd w:id="781"/>
      <w:bookmarkEnd w:id="782"/>
      <w:bookmarkEnd w:id="783"/>
    </w:p>
    <w:p w14:paraId="56DC1039" w14:textId="77777777" w:rsidR="00C0774D" w:rsidRPr="009E0DE1" w:rsidRDefault="00C0774D" w:rsidP="00C0774D">
      <w:pPr>
        <w:pStyle w:val="Heading4"/>
      </w:pPr>
      <w:bookmarkStart w:id="784" w:name="_Toc19177369"/>
      <w:bookmarkStart w:id="785" w:name="_Toc27845106"/>
      <w:bookmarkStart w:id="786" w:name="_Toc36186305"/>
      <w:bookmarkStart w:id="787" w:name="_Toc45180236"/>
      <w:bookmarkStart w:id="788" w:name="_Toc51765355"/>
      <w:bookmarkStart w:id="789" w:name="_Toc51765829"/>
      <w:bookmarkStart w:id="790" w:name="_Toc59094252"/>
      <w:r w:rsidRPr="009E0DE1">
        <w:t>5.4.3.1</w:t>
      </w:r>
      <w:r w:rsidRPr="009E0DE1">
        <w:tab/>
        <w:t>General</w:t>
      </w:r>
      <w:bookmarkEnd w:id="784"/>
      <w:bookmarkEnd w:id="785"/>
      <w:bookmarkEnd w:id="786"/>
      <w:bookmarkEnd w:id="787"/>
      <w:bookmarkEnd w:id="788"/>
      <w:bookmarkEnd w:id="789"/>
      <w:bookmarkEnd w:id="790"/>
    </w:p>
    <w:p w14:paraId="5367337F" w14:textId="77777777" w:rsidR="00C0774D" w:rsidRPr="009E0DE1" w:rsidRDefault="00C0774D" w:rsidP="00C0774D">
      <w:r w:rsidRPr="009E0DE1">
        <w:t>Based on operator configuration, the 5GS supports the AMF and NG-RAN to apply different paging strategies for different types of traffic.</w:t>
      </w:r>
    </w:p>
    <w:p w14:paraId="392F7258" w14:textId="77777777" w:rsidR="00C0774D" w:rsidRPr="009E0DE1" w:rsidRDefault="00C0774D" w:rsidP="00C0774D">
      <w:r w:rsidRPr="009E0DE1">
        <w:rPr>
          <w:rFonts w:eastAsia="SimSun"/>
          <w:lang w:eastAsia="zh-CN"/>
        </w:rPr>
        <w:t xml:space="preserve">In the case of UE in CM-IDLE state, </w:t>
      </w:r>
      <w:r w:rsidRPr="009E0DE1">
        <w:t>the AMF</w:t>
      </w:r>
      <w:r w:rsidRPr="009E0DE1">
        <w:rPr>
          <w:rFonts w:eastAsia="SimSun"/>
          <w:lang w:eastAsia="zh-CN"/>
        </w:rPr>
        <w:t xml:space="preserve"> performs paging and</w:t>
      </w:r>
      <w:r w:rsidRPr="009E0DE1">
        <w:t xml:space="preserve"> determines the paging strategy based on e.g. local configuration, what NF triggered the paging and information available in the request that triggered the paging.</w:t>
      </w:r>
    </w:p>
    <w:p w14:paraId="6C426053" w14:textId="77777777" w:rsidR="00C0774D" w:rsidRPr="009E0DE1" w:rsidRDefault="00C0774D" w:rsidP="00C0774D">
      <w:r w:rsidRPr="009E0DE1">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9763F7F" w14:textId="77777777" w:rsidR="00C0774D" w:rsidRPr="009E0DE1" w:rsidRDefault="00C0774D" w:rsidP="00C0774D">
      <w:r w:rsidRPr="009E0DE1">
        <w:t>In the case of Network Triggered Service Request from SMF, the SMF determines the 5QI and ARP based on the downlink data or the notification of downlink data received from UPF. The SMF includes the 5QI and ARP corresponding to the received downlink PDU in the request sent to the AMF. If the UE is in CM IDLE, the AMF uses e.g. the 5QI and ARP to derive different paging strategies as described in TS</w:t>
      </w:r>
      <w:r>
        <w:t> </w:t>
      </w:r>
      <w:r w:rsidRPr="009E0DE1">
        <w:t>23.502</w:t>
      </w:r>
      <w:r>
        <w:t> </w:t>
      </w:r>
      <w:r w:rsidRPr="009E0DE1">
        <w:t>[3], clause 4.2.3.3.</w:t>
      </w:r>
    </w:p>
    <w:p w14:paraId="586EC1FA" w14:textId="77777777" w:rsidR="00C0774D" w:rsidRPr="009E0DE1" w:rsidRDefault="00C0774D" w:rsidP="00C0774D">
      <w:pPr>
        <w:pStyle w:val="NO"/>
      </w:pPr>
      <w:r w:rsidRPr="009E0DE1">
        <w:t>NOTE:</w:t>
      </w:r>
      <w:r w:rsidRPr="009E0DE1">
        <w:tab/>
        <w:t>The 5QI is used by AMF to determine suitable paging strategies.</w:t>
      </w:r>
    </w:p>
    <w:p w14:paraId="2C1481AB" w14:textId="77777777" w:rsidR="00C0774D" w:rsidRPr="009E0DE1" w:rsidRDefault="00C0774D" w:rsidP="00C0774D">
      <w:pPr>
        <w:pStyle w:val="Heading4"/>
      </w:pPr>
      <w:bookmarkStart w:id="791" w:name="_Toc19177370"/>
      <w:bookmarkStart w:id="792" w:name="_Toc27845107"/>
      <w:bookmarkStart w:id="793" w:name="_Toc36186306"/>
      <w:bookmarkStart w:id="794" w:name="_Toc45180237"/>
      <w:bookmarkStart w:id="795" w:name="_Toc51765356"/>
      <w:bookmarkStart w:id="796" w:name="_Toc51765830"/>
      <w:bookmarkStart w:id="797" w:name="_Toc59094253"/>
      <w:r w:rsidRPr="009E0DE1">
        <w:t>5.4.3.2</w:t>
      </w:r>
      <w:r w:rsidRPr="009E0DE1">
        <w:tab/>
        <w:t>Paging Policy Differentiation</w:t>
      </w:r>
      <w:bookmarkEnd w:id="791"/>
      <w:bookmarkEnd w:id="792"/>
      <w:bookmarkEnd w:id="793"/>
      <w:bookmarkEnd w:id="794"/>
      <w:bookmarkEnd w:id="795"/>
      <w:bookmarkEnd w:id="796"/>
      <w:bookmarkEnd w:id="797"/>
    </w:p>
    <w:p w14:paraId="29BF3B8A" w14:textId="77777777" w:rsidR="00C0774D" w:rsidRPr="009E0DE1" w:rsidRDefault="00C0774D" w:rsidP="00C0774D">
      <w:r w:rsidRPr="009E0DE1">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285BDC60" w14:textId="77777777" w:rsidR="00C0774D" w:rsidRPr="009E0DE1" w:rsidRDefault="00C0774D" w:rsidP="00C0774D">
      <w:r w:rsidRPr="009E0DE1">
        <w:t>When the 5GS supports the Paging Policy Differentiation (PPD) feature, the DSCP value (TOS in IPv4 / TC in IPv6) is set by the application to indicate to the 5GS which Paging Policy should be applied for a certain IP packet. For example, as defined in TS</w:t>
      </w:r>
      <w:r>
        <w:t> </w:t>
      </w:r>
      <w:r w:rsidRPr="009E0DE1">
        <w:t>23.228</w:t>
      </w:r>
      <w:r>
        <w:t> </w:t>
      </w:r>
      <w:r w:rsidRPr="009E0DE1">
        <w:t>[15], the P-CSCF may support Paging Policy Differentiation by marking packet(s) to be sent towards the UE that relate to a specific IMS services (e.g. conversational voice as defined in IMS multimedia telephony service).</w:t>
      </w:r>
    </w:p>
    <w:p w14:paraId="67220E0A" w14:textId="77777777" w:rsidR="00C0774D" w:rsidRPr="009E0DE1" w:rsidRDefault="00C0774D" w:rsidP="00C0774D">
      <w:r w:rsidRPr="009E0DE1">
        <w:lastRenderedPageBreak/>
        <w:t>It shall be possible for the operator to configure the SMF in such a way that the Paging Policy Differentiation feature only applies to certain HPLMNs, DNNs and 5QIs. In the case of HR roaming, this configuration is done in the SMF in the VPLMN.</w:t>
      </w:r>
    </w:p>
    <w:p w14:paraId="20817432" w14:textId="77777777" w:rsidR="00C0774D" w:rsidRPr="009E0DE1" w:rsidRDefault="00C0774D" w:rsidP="00C0774D">
      <w:pPr>
        <w:pStyle w:val="NO"/>
      </w:pPr>
      <w:r w:rsidRPr="009E0DE1">
        <w:t>NOTE 1:</w:t>
      </w:r>
      <w:r w:rsidRPr="009E0DE1">
        <w:tab/>
        <w:t>Support of Paging Policy Differentiation in the case of HR roaming requires inter operator agreements including on the DSCP value associated with this feature.</w:t>
      </w:r>
    </w:p>
    <w:p w14:paraId="21535E7C" w14:textId="77777777" w:rsidR="00C0774D" w:rsidRPr="009E0DE1" w:rsidRDefault="00C0774D" w:rsidP="00C0774D">
      <w:r w:rsidRPr="009E0DE1">
        <w:t>In the case of Network Triggered Service Request and UPF buffering downlink data packet, the UPF shall include the DSCP in TOS (IPv4) / TC (IPv6) value from the IP header of the downlink data packet and an indication of the corresponding QoS Flow in the data notification message sent to the SMF. When PPD applies, the SMF determines the Paging Policy Indicator (PPI) based on the DSCP received from the UPF.</w:t>
      </w:r>
    </w:p>
    <w:p w14:paraId="165C76FE" w14:textId="77777777" w:rsidR="00C0774D" w:rsidRPr="009E0DE1" w:rsidRDefault="00C0774D" w:rsidP="00C0774D">
      <w:r w:rsidRPr="009E0DE1">
        <w:t>In the case of Network Triggered Service Request</w:t>
      </w:r>
      <w:r w:rsidRPr="009E0DE1">
        <w:rPr>
          <w:lang w:eastAsia="zh-CN"/>
        </w:rPr>
        <w:t xml:space="preserve"> and </w:t>
      </w:r>
      <w:r w:rsidRPr="009E0DE1">
        <w:t>SMF buffering downlink data packet, when PPD applies, the SMF determines the PPI based on the DSCP in TOS (IPv4) / TC (IPv6) value from the IP header of the received downlink data packet and identifies the corresponding QoS Flow from the QFI of the received downlink data packet.</w:t>
      </w:r>
    </w:p>
    <w:p w14:paraId="744DADBC" w14:textId="77777777" w:rsidR="00C0774D" w:rsidRPr="009E0DE1" w:rsidRDefault="00C0774D" w:rsidP="00C0774D">
      <w:r w:rsidRPr="009E0DE1">
        <w:t>The SMF includes the PPI, the ARP and the 5QI of the corresponding QoS Flow in the N11 message sent to the AMF. If the UE is in CM IDLE, the AMF uses this information to derive a paging strategy, and sends paging messages to NG-RAN over N2.</w:t>
      </w:r>
    </w:p>
    <w:p w14:paraId="630EFFBA" w14:textId="77777777" w:rsidR="00C0774D" w:rsidRPr="009E0DE1" w:rsidRDefault="00C0774D" w:rsidP="00C0774D">
      <w:pPr>
        <w:pStyle w:val="NO"/>
        <w:rPr>
          <w:lang w:eastAsia="ja-JP"/>
        </w:rPr>
      </w:pPr>
      <w:r w:rsidRPr="009E0DE1">
        <w:rPr>
          <w:lang w:eastAsia="ja-JP"/>
        </w:rPr>
        <w:t>NOTE 2:</w:t>
      </w:r>
      <w:r w:rsidRPr="009E0DE1">
        <w:rPr>
          <w:lang w:eastAsia="ja-JP"/>
        </w:rPr>
        <w:tab/>
        <w:t>Network configuration needs to ensure that the information used as a trigger for Paging Policy Indication is not changed within the 5GS.</w:t>
      </w:r>
    </w:p>
    <w:p w14:paraId="51757B47" w14:textId="77777777" w:rsidR="00C0774D" w:rsidRPr="009E0DE1" w:rsidRDefault="00C0774D" w:rsidP="00C0774D">
      <w:pPr>
        <w:pStyle w:val="NO"/>
        <w:rPr>
          <w:lang w:eastAsia="ja-JP"/>
        </w:rPr>
      </w:pPr>
      <w:r w:rsidRPr="009E0DE1">
        <w:rPr>
          <w:lang w:eastAsia="ja-JP"/>
        </w:rPr>
        <w:t>NOTE 3:</w:t>
      </w:r>
      <w:r w:rsidRPr="009E0DE1">
        <w:rPr>
          <w:lang w:eastAsia="ja-JP"/>
        </w:rPr>
        <w:tab/>
        <w:t>Network configuration needs to ensure that the specific DSCP in TOS (IPv4) / TC (IPv6) value, used as a trigger for Paging Policy Indication, is managed correctly in order to avoid the accidental use of certain paging policies.</w:t>
      </w:r>
    </w:p>
    <w:p w14:paraId="23074489" w14:textId="77777777" w:rsidR="00C0774D" w:rsidRDefault="00C0774D" w:rsidP="00C0774D">
      <w:r>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FAR with the PPI value). The NG-RAN can then utilize the PPI received in the CN tunnel header of an incoming DL PDU in order to apply the corresponding paging policy for the case the UE needs to be paged when in RRC Inactive state.</w:t>
      </w:r>
    </w:p>
    <w:p w14:paraId="68DD0B44" w14:textId="77777777" w:rsidR="00C0774D" w:rsidRPr="009E0DE1" w:rsidRDefault="00C0774D" w:rsidP="00C0774D">
      <w:pPr>
        <w:pStyle w:val="Heading4"/>
      </w:pPr>
      <w:bookmarkStart w:id="798" w:name="_Toc19177371"/>
      <w:bookmarkStart w:id="799" w:name="_Toc27845108"/>
      <w:bookmarkStart w:id="800" w:name="_Toc36186307"/>
      <w:bookmarkStart w:id="801" w:name="_Toc45180238"/>
      <w:bookmarkStart w:id="802" w:name="_Toc51765357"/>
      <w:bookmarkStart w:id="803" w:name="_Toc51765831"/>
      <w:bookmarkStart w:id="804" w:name="_Toc59094254"/>
      <w:r w:rsidRPr="009E0DE1">
        <w:t>5.4.3.3</w:t>
      </w:r>
      <w:r w:rsidRPr="009E0DE1">
        <w:tab/>
        <w:t>Paging Priority</w:t>
      </w:r>
      <w:bookmarkEnd w:id="798"/>
      <w:bookmarkEnd w:id="799"/>
      <w:bookmarkEnd w:id="800"/>
      <w:bookmarkEnd w:id="801"/>
      <w:bookmarkEnd w:id="802"/>
      <w:bookmarkEnd w:id="803"/>
      <w:bookmarkEnd w:id="804"/>
    </w:p>
    <w:p w14:paraId="03062532" w14:textId="77777777" w:rsidR="00C0774D" w:rsidRPr="009E0DE1" w:rsidRDefault="00C0774D" w:rsidP="00C0774D">
      <w:r w:rsidRPr="009E0DE1">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 MPS, MCS), the AMF includes Paging Priority in the Paging Message. When the NG-RAN receives a Paging Message with Paging Priority, it handles the page with priority.</w:t>
      </w:r>
    </w:p>
    <w:p w14:paraId="1DCD9B73" w14:textId="77777777" w:rsidR="00C0774D" w:rsidRPr="009E0DE1" w:rsidRDefault="00C0774D" w:rsidP="00C0774D">
      <w:r w:rsidRPr="009E0DE1">
        <w:t>The AMF while waiting for the UE to respond to a page sent without priority receives another message from the SMF with an ARP associated with select priority services (e.g., MPS, MCS), the AMF sends another Paging message to the (R)AN including the Paging Priority. For subsequent messages, the AMF may determine whether to send the Paging message with higher Paging Priority based on local policy.</w:t>
      </w:r>
    </w:p>
    <w:p w14:paraId="73D14BAA" w14:textId="77777777" w:rsidR="00C0774D" w:rsidRPr="009E0DE1" w:rsidRDefault="00C0774D" w:rsidP="00C0774D">
      <w:r w:rsidRPr="009E0DE1">
        <w:t>For a UE in RRC Inactive state, the NG-RAN determines Paging Priority based on the ARP associated with the QoS Flow as provisioned by the operator policy, and the Core Network Assisted RAN paging information from AMF as described in clause 5.4.6.3.</w:t>
      </w:r>
    </w:p>
    <w:p w14:paraId="3F50B524" w14:textId="77777777" w:rsidR="00C0774D" w:rsidRPr="009E0DE1" w:rsidRDefault="00C0774D" w:rsidP="00C0774D">
      <w:pPr>
        <w:pStyle w:val="Heading3"/>
      </w:pPr>
      <w:bookmarkStart w:id="805" w:name="_Toc19177372"/>
      <w:bookmarkStart w:id="806" w:name="_Toc27845109"/>
      <w:bookmarkStart w:id="807" w:name="_Toc36186308"/>
      <w:bookmarkStart w:id="808" w:name="_Toc45180239"/>
      <w:bookmarkStart w:id="809" w:name="_Toc51765358"/>
      <w:bookmarkStart w:id="810" w:name="_Toc51765832"/>
      <w:bookmarkStart w:id="811" w:name="_Toc59094255"/>
      <w:r w:rsidRPr="009E0DE1">
        <w:t>5.4.4</w:t>
      </w:r>
      <w:r w:rsidRPr="009E0DE1">
        <w:tab/>
        <w:t>UE Radio Capability handling</w:t>
      </w:r>
      <w:bookmarkEnd w:id="805"/>
      <w:bookmarkEnd w:id="806"/>
      <w:bookmarkEnd w:id="807"/>
      <w:bookmarkEnd w:id="808"/>
      <w:bookmarkEnd w:id="809"/>
      <w:bookmarkEnd w:id="810"/>
      <w:bookmarkEnd w:id="811"/>
    </w:p>
    <w:p w14:paraId="1641EDA3" w14:textId="77777777" w:rsidR="00C0774D" w:rsidRPr="009E0DE1" w:rsidRDefault="00C0774D" w:rsidP="00C0774D">
      <w:pPr>
        <w:pStyle w:val="Heading4"/>
      </w:pPr>
      <w:bookmarkStart w:id="812" w:name="_Toc19177373"/>
      <w:bookmarkStart w:id="813" w:name="_Toc27845110"/>
      <w:bookmarkStart w:id="814" w:name="_Toc36186309"/>
      <w:bookmarkStart w:id="815" w:name="_Toc45180240"/>
      <w:bookmarkStart w:id="816" w:name="_Toc51765359"/>
      <w:bookmarkStart w:id="817" w:name="_Toc51765833"/>
      <w:bookmarkStart w:id="818" w:name="_Toc59094256"/>
      <w:r w:rsidRPr="009E0DE1">
        <w:t>5.4.4.1</w:t>
      </w:r>
      <w:r w:rsidRPr="009E0DE1">
        <w:tab/>
        <w:t>UE radio capability information storage in the AMF</w:t>
      </w:r>
      <w:bookmarkEnd w:id="812"/>
      <w:bookmarkEnd w:id="813"/>
      <w:bookmarkEnd w:id="814"/>
      <w:bookmarkEnd w:id="815"/>
      <w:bookmarkEnd w:id="816"/>
      <w:bookmarkEnd w:id="817"/>
      <w:bookmarkEnd w:id="818"/>
    </w:p>
    <w:p w14:paraId="7A464B98" w14:textId="77777777" w:rsidR="00C0774D" w:rsidRPr="009E0DE1" w:rsidRDefault="00C0774D" w:rsidP="00C0774D">
      <w:r w:rsidRPr="009E0DE1">
        <w:t>The UE Radio Capability information contains information on RATs that the UE supports (e.g. power class, frequency bands, etc). Consequently, this information can be sufficiently large that it is undesirable to send it across the radio interface at every transition of UE CM state in the AMF from CM</w:t>
      </w:r>
      <w:r w:rsidRPr="009E0DE1">
        <w:noBreakHyphen/>
        <w:t>IDLE to CM</w:t>
      </w:r>
      <w:r w:rsidRPr="009E0DE1">
        <w:noBreakHyphen/>
        <w:t>CONNECTED. To avoid this radio overhead, the AMF shall store the UE Capability information during CM</w:t>
      </w:r>
      <w:r w:rsidRPr="009E0DE1">
        <w:noBreakHyphen/>
        <w:t>IDLE state for the UE and RM-REGISTERED state for the UE and the AMF shall if it is available, send its most up to date UE Radio Capability information to the RAN in the N2 REQUEST message</w:t>
      </w:r>
      <w:r>
        <w:t>, i.e. INITIAL CONTEXT SETUP REQUEST or UE RADIO CAPABILITY CHECK REQUEST</w:t>
      </w:r>
      <w:r w:rsidRPr="009E0DE1">
        <w:t>.</w:t>
      </w:r>
    </w:p>
    <w:p w14:paraId="75CF0E10" w14:textId="77777777" w:rsidR="00C0774D" w:rsidRPr="009E0DE1" w:rsidRDefault="00C0774D" w:rsidP="00C0774D">
      <w:r w:rsidRPr="009E0DE1">
        <w:lastRenderedPageBreak/>
        <w:t>The AMF deletes the UE radio capability when the UE RM state in the AMF transitions to RM-DEREGISTERED.</w:t>
      </w:r>
    </w:p>
    <w:p w14:paraId="235B61CB" w14:textId="77777777" w:rsidR="00C0774D" w:rsidRPr="009E0DE1" w:rsidRDefault="00C0774D" w:rsidP="00C0774D">
      <w:r w:rsidRPr="009E0DE1">
        <w:t>The UE Radio Capability is maintained in the core network, even during AMF reselection.</w:t>
      </w:r>
    </w:p>
    <w:p w14:paraId="03C36478" w14:textId="77777777" w:rsidR="00C0774D" w:rsidRPr="009E0DE1" w:rsidRDefault="00C0774D" w:rsidP="00C0774D">
      <w:r w:rsidRPr="009E0DE1">
        <w:t>If the UE's NG-RAN UE Radio Capability information changes while in CM-IDLE state, the UE shall perform the Registration procedure with the Registration type set to Mobility Registration Update indicating "UE Radio Capability Update". When the AMF receives</w:t>
      </w:r>
      <w:r w:rsidRPr="00D671A3">
        <w:t xml:space="preserve"> </w:t>
      </w:r>
      <w:r w:rsidRPr="00D671A3">
        <w:rPr>
          <w:lang w:eastAsia="zh-CN"/>
        </w:rPr>
        <w:t>Mobility</w:t>
      </w:r>
      <w:r w:rsidRPr="009E0DE1">
        <w:t xml:space="preserve"> Registration Update Request with "UE Radio Capability Update", it shall delete any UE Radio Capability information that it has stored for the UE.</w:t>
      </w:r>
    </w:p>
    <w:p w14:paraId="79F1FA26" w14:textId="77777777" w:rsidR="00C0774D" w:rsidRPr="009E0DE1" w:rsidRDefault="00C0774D" w:rsidP="00C0774D">
      <w:r w:rsidRPr="009E0DE1">
        <w:t>If the trigger to change the UE's NG-RAN UE Radio Capability information happens when the UE is in CM-CONNECTED state, the UE shall first enter CM-IDLE state and then perform the Registration procedure with the Registration type set to Mobility Registration Update indicating "UE Radio Capability Update".</w:t>
      </w:r>
    </w:p>
    <w:p w14:paraId="53168A9A" w14:textId="77777777" w:rsidR="00C0774D" w:rsidRPr="009E0DE1" w:rsidRDefault="00C0774D" w:rsidP="00C0774D">
      <w:r w:rsidRPr="009E0DE1">
        <w:t>The RAN stores the UE Radio Capability information, received in the N2 message or obtained from the UE, for the duration of the UE staying in RRC connected or RRC Inactive state.</w:t>
      </w:r>
    </w:p>
    <w:p w14:paraId="22D00718" w14:textId="77777777" w:rsidR="00C0774D" w:rsidRPr="009E0DE1" w:rsidRDefault="00C0774D" w:rsidP="00C0774D">
      <w:bookmarkStart w:id="819" w:name="_Toc19177374"/>
      <w:bookmarkStart w:id="820" w:name="_Toc27845111"/>
      <w:bookmarkStart w:id="821" w:name="_Toc36186310"/>
      <w:r>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21ACF2B2" w14:textId="77777777" w:rsidR="00C0774D" w:rsidRPr="009E0DE1" w:rsidRDefault="00C0774D" w:rsidP="00C0774D">
      <w:pPr>
        <w:pStyle w:val="Heading4"/>
      </w:pPr>
      <w:bookmarkStart w:id="822" w:name="_Toc45180241"/>
      <w:bookmarkStart w:id="823" w:name="_Toc51765360"/>
      <w:bookmarkStart w:id="824" w:name="_Toc51765834"/>
      <w:bookmarkStart w:id="825" w:name="_Toc59094257"/>
      <w:r w:rsidRPr="009E0DE1">
        <w:t>5.4.4.2</w:t>
      </w:r>
      <w:r w:rsidRPr="009E0DE1">
        <w:tab/>
        <w:t>Void</w:t>
      </w:r>
      <w:bookmarkEnd w:id="819"/>
      <w:bookmarkEnd w:id="820"/>
      <w:bookmarkEnd w:id="821"/>
      <w:bookmarkEnd w:id="822"/>
      <w:bookmarkEnd w:id="823"/>
      <w:bookmarkEnd w:id="824"/>
      <w:bookmarkEnd w:id="825"/>
    </w:p>
    <w:p w14:paraId="02E75B61" w14:textId="77777777" w:rsidR="00C0774D" w:rsidRPr="009E0DE1" w:rsidRDefault="00C0774D" w:rsidP="00C0774D"/>
    <w:p w14:paraId="00A93B02" w14:textId="77777777" w:rsidR="00C0774D" w:rsidRPr="009E0DE1" w:rsidRDefault="00C0774D" w:rsidP="00C0774D">
      <w:pPr>
        <w:pStyle w:val="Heading4"/>
        <w:rPr>
          <w:lang w:eastAsia="zh-CN"/>
        </w:rPr>
      </w:pPr>
      <w:bookmarkStart w:id="826" w:name="_Toc19177375"/>
      <w:bookmarkStart w:id="827" w:name="_Toc27845112"/>
      <w:bookmarkStart w:id="828" w:name="_Toc36186311"/>
      <w:bookmarkStart w:id="829" w:name="_Toc45180242"/>
      <w:bookmarkStart w:id="830" w:name="_Toc51765361"/>
      <w:bookmarkStart w:id="831" w:name="_Toc51765835"/>
      <w:bookmarkStart w:id="832" w:name="_Toc59094258"/>
      <w:r w:rsidRPr="009E0DE1">
        <w:rPr>
          <w:lang w:eastAsia="zh-CN"/>
        </w:rPr>
        <w:t>5.4.4.2a</w:t>
      </w:r>
      <w:r w:rsidRPr="009E0DE1">
        <w:rPr>
          <w:lang w:eastAsia="zh-CN"/>
        </w:rPr>
        <w:tab/>
        <w:t>UE Radio Capability Match Request</w:t>
      </w:r>
      <w:bookmarkEnd w:id="826"/>
      <w:bookmarkEnd w:id="827"/>
      <w:bookmarkEnd w:id="828"/>
      <w:bookmarkEnd w:id="829"/>
      <w:bookmarkEnd w:id="830"/>
      <w:bookmarkEnd w:id="831"/>
      <w:bookmarkEnd w:id="832"/>
    </w:p>
    <w:p w14:paraId="774979FE" w14:textId="77777777" w:rsidR="00C0774D" w:rsidRPr="009E0DE1" w:rsidRDefault="00C0774D" w:rsidP="00C0774D">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58D9F3EF" w14:textId="77777777" w:rsidR="00C0774D" w:rsidRDefault="00C0774D" w:rsidP="00C0774D">
      <w:pPr>
        <w:pStyle w:val="NO"/>
        <w:rPr>
          <w:lang w:eastAsia="zh-CN"/>
        </w:rPr>
      </w:pPr>
      <w:bookmarkStart w:id="833" w:name="_Toc19177376"/>
      <w:bookmarkStart w:id="834" w:name="_Toc27845113"/>
      <w:r>
        <w:rPr>
          <w:lang w:eastAsia="zh-CN"/>
        </w:rPr>
        <w:t>NOTE:</w:t>
      </w:r>
      <w:r>
        <w:rPr>
          <w:lang w:eastAsia="zh-CN"/>
        </w:rPr>
        <w:tab/>
        <w:t xml:space="preserve">During the Registration Procedure, if the AMF does not already have the UEs radio capabilities, and if the RAT where the UE is requires the </w:t>
      </w:r>
      <w:proofErr w:type="spellStart"/>
      <w:r>
        <w:rPr>
          <w:lang w:eastAsia="zh-CN"/>
        </w:rPr>
        <w:t>establishement</w:t>
      </w:r>
      <w:proofErr w:type="spellEnd"/>
      <w:r>
        <w:rPr>
          <w:lang w:eastAsia="zh-CN"/>
        </w:rPr>
        <w:t xml:space="preserve"> of AN security context prior to retrieval of radio capabilities, the AMF needs to initiate "Initial Context Setup" procedure as defined in TS 38.413 [34] to provide the 5G-AN with security context, before sending a UE Radio Capability Match Request message.</w:t>
      </w:r>
    </w:p>
    <w:p w14:paraId="3C700FC9" w14:textId="77777777" w:rsidR="00C0774D" w:rsidRPr="009E0DE1" w:rsidRDefault="00C0774D" w:rsidP="00C0774D">
      <w:pPr>
        <w:pStyle w:val="Heading4"/>
        <w:rPr>
          <w:lang w:eastAsia="zh-CN"/>
        </w:rPr>
      </w:pPr>
      <w:bookmarkStart w:id="835" w:name="_Toc36186312"/>
      <w:bookmarkStart w:id="836" w:name="_Toc45180243"/>
      <w:bookmarkStart w:id="837" w:name="_Toc51765362"/>
      <w:bookmarkStart w:id="838" w:name="_Toc51765836"/>
      <w:bookmarkStart w:id="839" w:name="_Toc59094259"/>
      <w:r w:rsidRPr="009E0DE1">
        <w:rPr>
          <w:lang w:eastAsia="zh-CN"/>
        </w:rPr>
        <w:t>5.4.4.3</w:t>
      </w:r>
      <w:r w:rsidRPr="009E0DE1">
        <w:rPr>
          <w:lang w:eastAsia="zh-CN"/>
        </w:rPr>
        <w:tab/>
        <w:t>Paging assistance information</w:t>
      </w:r>
      <w:bookmarkEnd w:id="833"/>
      <w:bookmarkEnd w:id="834"/>
      <w:bookmarkEnd w:id="835"/>
      <w:bookmarkEnd w:id="836"/>
      <w:bookmarkEnd w:id="837"/>
      <w:bookmarkEnd w:id="838"/>
      <w:bookmarkEnd w:id="839"/>
    </w:p>
    <w:p w14:paraId="321A6471" w14:textId="77777777" w:rsidR="00C0774D" w:rsidRPr="009E0DE1" w:rsidRDefault="00C0774D" w:rsidP="00C0774D">
      <w:pPr>
        <w:rPr>
          <w:lang w:eastAsia="zh-CN"/>
        </w:rPr>
      </w:pPr>
      <w:r w:rsidRPr="009E0DE1">
        <w:rPr>
          <w:lang w:eastAsia="zh-CN"/>
        </w:rPr>
        <w:t>The paging assistance information contains UE radio related information that assists the RAN for efficient paging. The Paging assistance information contains:</w:t>
      </w:r>
    </w:p>
    <w:p w14:paraId="398C1566" w14:textId="77777777" w:rsidR="00C0774D" w:rsidRPr="009E0DE1" w:rsidRDefault="00C0774D" w:rsidP="00C0774D">
      <w:pPr>
        <w:pStyle w:val="B1"/>
        <w:rPr>
          <w:lang w:eastAsia="zh-CN"/>
        </w:rPr>
      </w:pPr>
      <w:r w:rsidRPr="009B1791">
        <w:rPr>
          <w:lang w:eastAsia="zh-CN"/>
        </w:rPr>
        <w:t>a)</w:t>
      </w:r>
      <w:r w:rsidRPr="009E0DE1">
        <w:rPr>
          <w:lang w:eastAsia="zh-CN"/>
        </w:rPr>
        <w:tab/>
        <w:t>UE radio capability for paging information:</w:t>
      </w:r>
    </w:p>
    <w:p w14:paraId="4E1DB56F" w14:textId="77777777" w:rsidR="00C0774D" w:rsidRDefault="00C0774D" w:rsidP="00C0774D">
      <w:pPr>
        <w:pStyle w:val="B2"/>
      </w:pPr>
      <w:r w:rsidRPr="009E0DE1">
        <w:rPr>
          <w:lang w:eastAsia="zh-CN"/>
        </w:rPr>
        <w:t>-</w:t>
      </w:r>
      <w:r w:rsidRPr="009E0DE1">
        <w:rPr>
          <w:lang w:eastAsia="zh-CN"/>
        </w:rPr>
        <w:tab/>
      </w:r>
      <w:r w:rsidRPr="009E0DE1">
        <w:t xml:space="preserve">The UE Radio Capability for Paging Information </w:t>
      </w:r>
      <w:r w:rsidRPr="009B1791">
        <w:t>contains</w:t>
      </w:r>
      <w:r w:rsidRPr="009E0DE1">
        <w:t xml:space="preserve"> information derived by the NG-RAN node (e.g. band support information) from the UE Radio Capability information.</w:t>
      </w:r>
      <w:r w:rsidRPr="009B1791">
        <w:t xml:space="preserve"> The AMF stores this information without needing to understand its contents.</w:t>
      </w:r>
    </w:p>
    <w:p w14:paraId="64C632D2" w14:textId="77777777" w:rsidR="00C0774D" w:rsidRPr="009E0DE1" w:rsidRDefault="00C0774D" w:rsidP="00C0774D">
      <w:pPr>
        <w:pStyle w:val="B2"/>
        <w:rPr>
          <w:lang w:eastAsia="zh-CN"/>
        </w:rPr>
      </w:pPr>
      <w:r>
        <w:tab/>
      </w:r>
      <w:r w:rsidRPr="009B1791">
        <w:t xml:space="preserve">As the AMF only infrequently </w:t>
      </w:r>
      <w:r>
        <w:t>-</w:t>
      </w:r>
      <w:r w:rsidRPr="009B1791">
        <w:t xml:space="preserve">e.g. at Initial Registration) prompts the NG-RAN to retrieve and upload the UE Radio Access Capabilities to the AMF, and the AMF may be connected to more than one NG-RAN RAT, it is the responsibility of the NG-RAN to ensure that UE Radio Capability for Paging Information </w:t>
      </w:r>
      <w:r>
        <w:t>-</w:t>
      </w:r>
      <w:r w:rsidRPr="009B1791">
        <w:t xml:space="preserve">which is derived by the NG-RAN node) contains information on all NG-RAN RATs that the UE supports in that PLMN. To assist the NG-RAN in this task, </w:t>
      </w:r>
      <w:r>
        <w:t>-</w:t>
      </w:r>
      <w:r w:rsidRPr="000E34D9">
        <w:t>and as specified in TS</w:t>
      </w:r>
      <w:r>
        <w:t> </w:t>
      </w:r>
      <w:r w:rsidRPr="000E34D9">
        <w:t>38.413</w:t>
      </w:r>
      <w:r>
        <w:t> [</w:t>
      </w:r>
      <w:r w:rsidRPr="000E34D9">
        <w:t>34</w:t>
      </w:r>
      <w:r w:rsidRPr="009B1791">
        <w:t xml:space="preserve">]) the AMF provides its stored UE Radio Capability for Paging Information in every </w:t>
      </w:r>
      <w:r w:rsidRPr="000E34D9">
        <w:t>NG-AP</w:t>
      </w:r>
      <w:r w:rsidRPr="009B1791">
        <w:t xml:space="preserve"> INITIAL CONTEXT SETUP REQUEST message sent to the NG-RAN.</w:t>
      </w:r>
    </w:p>
    <w:p w14:paraId="229897C7" w14:textId="77777777" w:rsidR="00C0774D" w:rsidRPr="009B1791" w:rsidRDefault="00C0774D" w:rsidP="00C0774D">
      <w:pPr>
        <w:pStyle w:val="B2"/>
        <w:rPr>
          <w:lang w:eastAsia="zh-CN"/>
        </w:rPr>
      </w:pPr>
      <w:r>
        <w:rPr>
          <w:lang w:eastAsia="zh-CN"/>
        </w:rPr>
        <w:t>-</w:t>
      </w:r>
      <w:r>
        <w:rPr>
          <w:lang w:eastAsia="zh-CN"/>
        </w:rPr>
        <w:tab/>
      </w:r>
      <w:r w:rsidRPr="009B1791">
        <w:t>The UE Radio Capability for Paging Information is maintained in the core network, even during AMF reselection.</w:t>
      </w:r>
    </w:p>
    <w:p w14:paraId="53037FF0" w14:textId="77777777" w:rsidR="00C0774D" w:rsidRPr="009E0DE1" w:rsidRDefault="00C0774D" w:rsidP="00C0774D">
      <w:pPr>
        <w:pStyle w:val="B1"/>
      </w:pPr>
      <w:r>
        <w:rPr>
          <w:lang w:eastAsia="zh-CN"/>
        </w:rPr>
        <w:t>b)</w:t>
      </w:r>
      <w:r w:rsidRPr="009E0DE1">
        <w:rPr>
          <w:lang w:eastAsia="zh-CN"/>
        </w:rPr>
        <w:tab/>
      </w:r>
      <w:r w:rsidRPr="009E0DE1">
        <w:t>Information On Recommended Cells And RAN nodes For Paging</w:t>
      </w:r>
      <w:r>
        <w:t>:</w:t>
      </w:r>
    </w:p>
    <w:p w14:paraId="48500170" w14:textId="77777777" w:rsidR="00C0774D" w:rsidRPr="009E0DE1" w:rsidRDefault="00C0774D" w:rsidP="00C0774D">
      <w:pPr>
        <w:pStyle w:val="B2"/>
      </w:pPr>
      <w:r w:rsidRPr="009E0DE1">
        <w:t>-</w:t>
      </w:r>
      <w:r w:rsidRPr="009E0DE1">
        <w:tab/>
        <w:t xml:space="preserve">Information sent by the NG-RAN, and used by the AMF when paging the UE to help determining the NG RAN nodes to be paged as well as to provide the information on recommended cells to each of these RAN </w:t>
      </w:r>
      <w:r w:rsidRPr="009E0DE1">
        <w:lastRenderedPageBreak/>
        <w:t>nodes, in order to optimize the probability of successful paging while minimizing the signalling load on the radio path.</w:t>
      </w:r>
    </w:p>
    <w:p w14:paraId="40540B11" w14:textId="77777777" w:rsidR="00C0774D" w:rsidRPr="009E0DE1" w:rsidRDefault="00C0774D" w:rsidP="00C0774D">
      <w:pPr>
        <w:pStyle w:val="B2"/>
        <w:rPr>
          <w:lang w:eastAsia="zh-CN"/>
        </w:rPr>
      </w:pPr>
      <w:r>
        <w:rPr>
          <w:lang w:eastAsia="zh-CN"/>
        </w:rPr>
        <w:t>-</w:t>
      </w:r>
      <w:r>
        <w:rPr>
          <w:lang w:eastAsia="zh-CN"/>
        </w:rPr>
        <w:tab/>
      </w:r>
      <w:r w:rsidRPr="009E0DE1">
        <w:rPr>
          <w:lang w:eastAsia="zh-CN"/>
        </w:rPr>
        <w:t>The RAN provides this information during N2 release.</w:t>
      </w:r>
    </w:p>
    <w:p w14:paraId="73395BCC" w14:textId="77777777" w:rsidR="00C0774D" w:rsidRPr="009E0DE1" w:rsidRDefault="00C0774D" w:rsidP="00C0774D">
      <w:pPr>
        <w:pStyle w:val="Heading3"/>
        <w:rPr>
          <w:lang w:eastAsia="zh-CN"/>
        </w:rPr>
      </w:pPr>
      <w:bookmarkStart w:id="840" w:name="_Toc19177377"/>
      <w:bookmarkStart w:id="841" w:name="_Toc27845114"/>
      <w:bookmarkStart w:id="842" w:name="_Toc36186313"/>
      <w:bookmarkStart w:id="843" w:name="_Toc45180244"/>
      <w:bookmarkStart w:id="844" w:name="_Toc51765363"/>
      <w:bookmarkStart w:id="845" w:name="_Toc51765837"/>
      <w:bookmarkStart w:id="846" w:name="_Toc59094260"/>
      <w:r w:rsidRPr="009E0DE1">
        <w:rPr>
          <w:lang w:eastAsia="zh-CN"/>
        </w:rPr>
        <w:t>5.4.4a</w:t>
      </w:r>
      <w:r w:rsidRPr="009E0DE1">
        <w:rPr>
          <w:lang w:eastAsia="zh-CN"/>
        </w:rPr>
        <w:tab/>
        <w:t>UE MM Core Network Capability handling</w:t>
      </w:r>
      <w:bookmarkEnd w:id="840"/>
      <w:bookmarkEnd w:id="841"/>
      <w:bookmarkEnd w:id="842"/>
      <w:bookmarkEnd w:id="843"/>
      <w:bookmarkEnd w:id="844"/>
      <w:bookmarkEnd w:id="845"/>
      <w:bookmarkEnd w:id="846"/>
    </w:p>
    <w:p w14:paraId="7A838C07" w14:textId="77777777" w:rsidR="00C0774D" w:rsidRPr="009E0DE1" w:rsidRDefault="00C0774D" w:rsidP="00C0774D">
      <w:pPr>
        <w:rPr>
          <w:lang w:eastAsia="zh-CN"/>
        </w:rPr>
      </w:pPr>
      <w:r w:rsidRPr="009E0DE1">
        <w:rPr>
          <w:lang w:eastAsia="zh-CN"/>
        </w:rPr>
        <w:t>The UE MM Core Network Capability is split into the S1 UE network capability (mostly for E-UTRAN access related core network parameters) and the Core Network Capability (mostly to include other UE capabilities related to 5GCN or interworking with EPS) as defined in TS</w:t>
      </w:r>
      <w:r>
        <w:rPr>
          <w:lang w:eastAsia="zh-CN"/>
        </w:rPr>
        <w:t> </w:t>
      </w:r>
      <w:r w:rsidRPr="009E0DE1">
        <w:rPr>
          <w:lang w:eastAsia="zh-CN"/>
        </w:rPr>
        <w:t>24.501</w:t>
      </w:r>
      <w:r>
        <w:rPr>
          <w:lang w:eastAsia="zh-CN"/>
        </w:rPr>
        <w:t> </w:t>
      </w:r>
      <w:r w:rsidRPr="009E0DE1">
        <w:rPr>
          <w:lang w:eastAsia="zh-CN"/>
        </w:rPr>
        <w:t>[47] and contains non radio-related capabilities, e.g. the NAS security algorithms etc. The S1 UE network capability is transferred between all CN nodes at AMF to AMF, AMF to MME, MME to MME, and MME to AMF changes. The 5GMM capability is transferred only at AMF to AMF changes.</w:t>
      </w:r>
    </w:p>
    <w:p w14:paraId="239FF08A" w14:textId="77777777" w:rsidR="00C0774D" w:rsidRPr="009E0DE1" w:rsidRDefault="00C0774D" w:rsidP="00C0774D">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49DBABAF" w14:textId="77777777" w:rsidR="00C0774D" w:rsidRPr="009E0DE1" w:rsidRDefault="00C0774D" w:rsidP="00C0774D">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0B563258" w14:textId="77777777" w:rsidR="00C0774D" w:rsidRPr="009E0DE1" w:rsidRDefault="00C0774D" w:rsidP="00C0774D">
      <w:pPr>
        <w:rPr>
          <w:lang w:eastAsia="zh-CN"/>
        </w:rPr>
      </w:pPr>
      <w:r w:rsidRPr="009E0DE1">
        <w:rPr>
          <w:lang w:eastAsia="zh-CN"/>
        </w:rPr>
        <w:t xml:space="preserve">If the UE's UE MM Core Network Capability information changes (in either CM-CONNECTED or in CM-IDLE state), the UE shall perform a </w:t>
      </w:r>
      <w:r w:rsidRPr="00D671A3">
        <w:rPr>
          <w:lang w:eastAsia="zh-CN"/>
        </w:rPr>
        <w:t xml:space="preserve">Mobility </w:t>
      </w:r>
      <w:r w:rsidRPr="009E0DE1">
        <w:rPr>
          <w:lang w:eastAsia="zh-CN"/>
        </w:rPr>
        <w:t xml:space="preserve">Registration Update </w:t>
      </w:r>
      <w:r w:rsidRPr="00D671A3">
        <w:rPr>
          <w:lang w:eastAsia="zh-CN"/>
        </w:rPr>
        <w:t>procedure</w:t>
      </w:r>
      <w:r w:rsidRPr="009E0DE1">
        <w:rPr>
          <w:lang w:eastAsia="zh-CN"/>
        </w:rPr>
        <w:t xml:space="preserve"> when it next returns to NG-RAN coverage. See clause 4.2.2 of TS</w:t>
      </w:r>
      <w:r>
        <w:rPr>
          <w:lang w:eastAsia="zh-CN"/>
        </w:rPr>
        <w:t> </w:t>
      </w:r>
      <w:r w:rsidRPr="009E0DE1">
        <w:rPr>
          <w:lang w:eastAsia="zh-CN"/>
        </w:rPr>
        <w:t>23.502</w:t>
      </w:r>
      <w:r>
        <w:rPr>
          <w:lang w:eastAsia="zh-CN"/>
        </w:rPr>
        <w:t> </w:t>
      </w:r>
      <w:r w:rsidRPr="009E0DE1">
        <w:rPr>
          <w:lang w:eastAsia="zh-CN"/>
        </w:rPr>
        <w:t>[3].</w:t>
      </w:r>
    </w:p>
    <w:p w14:paraId="04D5FE50" w14:textId="77777777" w:rsidR="00C0774D" w:rsidRPr="009E0DE1" w:rsidRDefault="00C0774D" w:rsidP="00C0774D">
      <w:pPr>
        <w:rPr>
          <w:lang w:eastAsia="zh-CN"/>
        </w:rPr>
      </w:pPr>
      <w:r w:rsidRPr="009E0DE1">
        <w:rPr>
          <w:lang w:eastAsia="zh-CN"/>
        </w:rPr>
        <w:t>The UE shall indicate in the UE 5GMM Core Network Capability if the UE supports:</w:t>
      </w:r>
    </w:p>
    <w:p w14:paraId="2089FA36" w14:textId="77777777" w:rsidR="00C0774D" w:rsidRPr="009E0DE1" w:rsidRDefault="00C0774D" w:rsidP="00C0774D">
      <w:pPr>
        <w:pStyle w:val="B1"/>
        <w:rPr>
          <w:lang w:eastAsia="zh-CN"/>
        </w:rPr>
      </w:pPr>
      <w:r w:rsidRPr="009E0DE1">
        <w:rPr>
          <w:lang w:eastAsia="zh-CN"/>
        </w:rPr>
        <w:t>-</w:t>
      </w:r>
      <w:r w:rsidRPr="009E0DE1">
        <w:rPr>
          <w:lang w:eastAsia="zh-CN"/>
        </w:rPr>
        <w:tab/>
        <w:t>Attach in EPC with Request type "Handover" in PDN CONNECTIVITY Request message (TS</w:t>
      </w:r>
      <w:r>
        <w:rPr>
          <w:lang w:eastAsia="zh-CN"/>
        </w:rPr>
        <w:t> </w:t>
      </w:r>
      <w:r w:rsidRPr="009E0DE1">
        <w:rPr>
          <w:lang w:eastAsia="zh-CN"/>
        </w:rPr>
        <w:t>23.401</w:t>
      </w:r>
      <w:r>
        <w:rPr>
          <w:lang w:eastAsia="zh-CN"/>
        </w:rPr>
        <w:t> </w:t>
      </w:r>
      <w:r w:rsidRPr="009E0DE1">
        <w:rPr>
          <w:lang w:eastAsia="zh-CN"/>
        </w:rPr>
        <w:t>[26], clause 5.3.2.1).</w:t>
      </w:r>
    </w:p>
    <w:p w14:paraId="6850B777" w14:textId="77777777" w:rsidR="00C0774D" w:rsidRPr="009E0DE1" w:rsidRDefault="00C0774D" w:rsidP="00C0774D">
      <w:pPr>
        <w:pStyle w:val="B1"/>
        <w:rPr>
          <w:lang w:eastAsia="zh-CN"/>
        </w:rPr>
      </w:pPr>
      <w:r w:rsidRPr="009E0DE1">
        <w:rPr>
          <w:lang w:eastAsia="zh-CN"/>
        </w:rPr>
        <w:t>-</w:t>
      </w:r>
      <w:r w:rsidRPr="009E0DE1">
        <w:rPr>
          <w:lang w:eastAsia="zh-CN"/>
        </w:rPr>
        <w:tab/>
        <w:t>EPC NAS.</w:t>
      </w:r>
    </w:p>
    <w:p w14:paraId="7B9B45DD" w14:textId="77777777" w:rsidR="00C0774D" w:rsidRPr="009E0DE1" w:rsidRDefault="00C0774D" w:rsidP="00C0774D">
      <w:pPr>
        <w:pStyle w:val="B1"/>
        <w:rPr>
          <w:lang w:eastAsia="zh-CN"/>
        </w:rPr>
      </w:pPr>
      <w:r w:rsidRPr="009E0DE1">
        <w:rPr>
          <w:lang w:eastAsia="zh-CN"/>
        </w:rPr>
        <w:t>-</w:t>
      </w:r>
      <w:r w:rsidRPr="009E0DE1">
        <w:rPr>
          <w:lang w:eastAsia="zh-CN"/>
        </w:rPr>
        <w:tab/>
        <w:t>SMS over NAS.</w:t>
      </w:r>
    </w:p>
    <w:p w14:paraId="0ED4363C" w14:textId="77777777" w:rsidR="00C0774D" w:rsidRPr="009E0DE1" w:rsidRDefault="00C0774D" w:rsidP="00C0774D">
      <w:pPr>
        <w:pStyle w:val="B1"/>
        <w:rPr>
          <w:lang w:eastAsia="zh-CN"/>
        </w:rPr>
      </w:pPr>
      <w:r w:rsidRPr="009E0DE1">
        <w:rPr>
          <w:lang w:eastAsia="zh-CN"/>
        </w:rPr>
        <w:t>-</w:t>
      </w:r>
      <w:r w:rsidRPr="009E0DE1">
        <w:rPr>
          <w:lang w:eastAsia="zh-CN"/>
        </w:rPr>
        <w:tab/>
        <w:t>LCS.</w:t>
      </w:r>
    </w:p>
    <w:p w14:paraId="7E315484" w14:textId="77777777" w:rsidR="00C0774D" w:rsidRPr="009E0DE1" w:rsidRDefault="00C0774D" w:rsidP="00C0774D">
      <w:pPr>
        <w:pStyle w:val="Heading3"/>
        <w:rPr>
          <w:lang w:eastAsia="zh-CN"/>
        </w:rPr>
      </w:pPr>
      <w:bookmarkStart w:id="847" w:name="_Toc19177378"/>
      <w:bookmarkStart w:id="848" w:name="_Toc27845115"/>
      <w:bookmarkStart w:id="849" w:name="_Toc36186314"/>
      <w:bookmarkStart w:id="850" w:name="_Toc45180245"/>
      <w:bookmarkStart w:id="851" w:name="_Toc51765364"/>
      <w:bookmarkStart w:id="852" w:name="_Toc51765838"/>
      <w:bookmarkStart w:id="853" w:name="_Toc59094261"/>
      <w:r w:rsidRPr="009E0DE1">
        <w:rPr>
          <w:lang w:eastAsia="zh-CN"/>
        </w:rPr>
        <w:t>5.4.4b</w:t>
      </w:r>
      <w:r w:rsidRPr="009E0DE1">
        <w:rPr>
          <w:lang w:eastAsia="zh-CN"/>
        </w:rPr>
        <w:tab/>
        <w:t>UE 5GSM Core Network Capability handling</w:t>
      </w:r>
      <w:bookmarkEnd w:id="847"/>
      <w:bookmarkEnd w:id="848"/>
      <w:bookmarkEnd w:id="849"/>
      <w:bookmarkEnd w:id="850"/>
      <w:bookmarkEnd w:id="851"/>
      <w:bookmarkEnd w:id="852"/>
      <w:bookmarkEnd w:id="853"/>
    </w:p>
    <w:p w14:paraId="4584390C" w14:textId="77777777" w:rsidR="00C0774D" w:rsidRPr="009E0DE1" w:rsidRDefault="00C0774D" w:rsidP="00C0774D">
      <w:pPr>
        <w:rPr>
          <w:lang w:eastAsia="zh-CN"/>
        </w:rPr>
      </w:pPr>
      <w:r w:rsidRPr="009E0DE1">
        <w:rPr>
          <w:lang w:eastAsia="zh-CN"/>
        </w:rPr>
        <w:t>The UE 5GSM Core Network Capability is included in PDU Session Establishment</w:t>
      </w:r>
      <w:r>
        <w:rPr>
          <w:lang w:eastAsia="zh-CN"/>
        </w:rPr>
        <w:t>/Modification</w:t>
      </w:r>
      <w:r w:rsidRPr="009E0DE1">
        <w:rPr>
          <w:lang w:eastAsia="zh-CN"/>
        </w:rPr>
        <w:t xml:space="preserve"> Request.</w:t>
      </w:r>
    </w:p>
    <w:p w14:paraId="7C8D6D2E" w14:textId="77777777" w:rsidR="00C0774D" w:rsidRPr="009E0DE1" w:rsidRDefault="00C0774D" w:rsidP="00C0774D">
      <w:pPr>
        <w:rPr>
          <w:lang w:eastAsia="zh-CN"/>
        </w:rPr>
      </w:pPr>
      <w:r w:rsidRPr="009E0DE1">
        <w:rPr>
          <w:lang w:eastAsia="zh-CN"/>
        </w:rPr>
        <w:t>The UE shall indicate in the UE 5GSM Core Network Capability whether the UE supports:</w:t>
      </w:r>
    </w:p>
    <w:p w14:paraId="58A26629" w14:textId="77777777" w:rsidR="00C0774D" w:rsidRPr="009E0DE1" w:rsidRDefault="00C0774D" w:rsidP="00C0774D">
      <w:pPr>
        <w:pStyle w:val="B1"/>
        <w:rPr>
          <w:lang w:eastAsia="zh-CN"/>
        </w:rPr>
      </w:pPr>
      <w:r w:rsidRPr="009E0DE1">
        <w:rPr>
          <w:lang w:eastAsia="zh-CN"/>
        </w:rPr>
        <w:t>-</w:t>
      </w:r>
      <w:r w:rsidRPr="009E0DE1">
        <w:rPr>
          <w:lang w:eastAsia="zh-CN"/>
        </w:rPr>
        <w:tab/>
        <w:t>Reflective QoS;</w:t>
      </w:r>
    </w:p>
    <w:p w14:paraId="693614D3" w14:textId="77777777" w:rsidR="00C0774D" w:rsidRPr="009E0DE1" w:rsidRDefault="00C0774D" w:rsidP="00C0774D">
      <w:pPr>
        <w:pStyle w:val="B1"/>
        <w:rPr>
          <w:lang w:eastAsia="zh-CN"/>
        </w:rPr>
      </w:pPr>
      <w:r w:rsidRPr="009E0DE1">
        <w:rPr>
          <w:lang w:eastAsia="zh-CN"/>
        </w:rPr>
        <w:t>-</w:t>
      </w:r>
      <w:r w:rsidRPr="009E0DE1">
        <w:rPr>
          <w:lang w:eastAsia="zh-CN"/>
        </w:rPr>
        <w:tab/>
        <w:t>Multi-homed IPv6 PDU Session (only if the Requested PDU Type was set to "IPv6" or "IPv4v6").</w:t>
      </w:r>
    </w:p>
    <w:p w14:paraId="5AC9CC00" w14:textId="77777777" w:rsidR="00C0774D" w:rsidRPr="009E0DE1" w:rsidRDefault="00C0774D" w:rsidP="00C0774D">
      <w:pPr>
        <w:rPr>
          <w:lang w:eastAsia="zh-CN"/>
        </w:rPr>
      </w:pPr>
      <w:r w:rsidRPr="009E0DE1">
        <w:rPr>
          <w:lang w:eastAsia="zh-CN"/>
        </w:rPr>
        <w:t xml:space="preserve">The 5GSM Core Network Capability is transferred, if needed, from V-SMF to H-SMF </w:t>
      </w:r>
      <w:r>
        <w:rPr>
          <w:lang w:eastAsia="zh-CN"/>
        </w:rPr>
        <w:t xml:space="preserve">during </w:t>
      </w:r>
      <w:r w:rsidRPr="009E0DE1">
        <w:rPr>
          <w:lang w:eastAsia="zh-CN"/>
        </w:rPr>
        <w:t>PDU Session Establishment</w:t>
      </w:r>
      <w:r>
        <w:rPr>
          <w:lang w:eastAsia="zh-CN"/>
        </w:rPr>
        <w:t>/Modification procedure</w:t>
      </w:r>
      <w:r w:rsidRPr="009E0DE1">
        <w:rPr>
          <w:lang w:eastAsia="zh-CN"/>
        </w:rPr>
        <w:t>.</w:t>
      </w:r>
    </w:p>
    <w:p w14:paraId="0AA404AE" w14:textId="77777777" w:rsidR="00C0774D" w:rsidRPr="009E0DE1" w:rsidRDefault="00C0774D" w:rsidP="00C0774D">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Pr="009E0DE1">
        <w:rPr>
          <w:lang w:eastAsia="zh-CN"/>
        </w:rPr>
        <w:t xml:space="preserve"> 5GSM Core Network Capability is also included in the PDU Session Modification if the Reflective QoS and/or Multi-homed IPv6 PDU Session is present.</w:t>
      </w:r>
    </w:p>
    <w:p w14:paraId="5154312C" w14:textId="77777777" w:rsidR="00C0774D" w:rsidRPr="009E0DE1" w:rsidRDefault="00C0774D" w:rsidP="00C0774D">
      <w:pPr>
        <w:pStyle w:val="Heading3"/>
        <w:rPr>
          <w:lang w:eastAsia="zh-CN"/>
        </w:rPr>
      </w:pPr>
      <w:bookmarkStart w:id="854" w:name="_Toc19177379"/>
      <w:bookmarkStart w:id="855" w:name="_Toc27845116"/>
      <w:bookmarkStart w:id="856" w:name="_Toc36186315"/>
      <w:bookmarkStart w:id="857" w:name="_Toc45180246"/>
      <w:bookmarkStart w:id="858" w:name="_Toc51765365"/>
      <w:bookmarkStart w:id="859" w:name="_Toc51765839"/>
      <w:bookmarkStart w:id="860" w:name="_Toc59094262"/>
      <w:r w:rsidRPr="009E0DE1">
        <w:rPr>
          <w:lang w:eastAsia="zh-CN"/>
        </w:rPr>
        <w:t>5.4.5</w:t>
      </w:r>
      <w:r w:rsidRPr="009E0DE1">
        <w:rPr>
          <w:lang w:eastAsia="zh-CN"/>
        </w:rPr>
        <w:tab/>
        <w:t>DRX (</w:t>
      </w:r>
      <w:r w:rsidRPr="009E0DE1">
        <w:t>Discontinuous Reception) framework</w:t>
      </w:r>
      <w:bookmarkEnd w:id="854"/>
      <w:bookmarkEnd w:id="855"/>
      <w:bookmarkEnd w:id="856"/>
      <w:bookmarkEnd w:id="857"/>
      <w:bookmarkEnd w:id="858"/>
      <w:bookmarkEnd w:id="859"/>
      <w:bookmarkEnd w:id="860"/>
    </w:p>
    <w:p w14:paraId="25EF3409" w14:textId="77777777" w:rsidR="00C0774D" w:rsidRPr="009E0DE1" w:rsidRDefault="00C0774D" w:rsidP="00C0774D">
      <w:pPr>
        <w:rPr>
          <w:lang w:eastAsia="ko-KR"/>
        </w:rPr>
      </w:pPr>
      <w:r w:rsidRPr="009E0DE1">
        <w:rPr>
          <w:lang w:eastAsia="ko-KR"/>
        </w:rPr>
        <w:t>The 5G System supports DRX architecture which allows Idle mode DRX cycle is negotiated between UE and the AMF. The Idle mode DRX cycle applies in CM-IDLE state and in CM-CONNECTED with RRC Inactive state</w:t>
      </w:r>
      <w:r w:rsidRPr="009E0DE1">
        <w:t>.</w:t>
      </w:r>
    </w:p>
    <w:p w14:paraId="64AC08F2" w14:textId="77777777" w:rsidR="00C0774D" w:rsidRPr="009E0DE1" w:rsidRDefault="00C0774D" w:rsidP="00C0774D">
      <w:pPr>
        <w:rPr>
          <w:lang w:eastAsia="ko-KR"/>
        </w:rPr>
      </w:pPr>
      <w:r w:rsidRPr="009E0DE1">
        <w:rPr>
          <w:lang w:eastAsia="ko-KR"/>
        </w:rPr>
        <w:t>If the UE wants to use UE specific DRX parameters, the UE shall include its preferred values consistently in every Initial Registration and Mobility Registration procedure.</w:t>
      </w:r>
    </w:p>
    <w:p w14:paraId="36E0174A" w14:textId="77777777" w:rsidR="00C0774D" w:rsidRPr="009E0DE1" w:rsidRDefault="00C0774D" w:rsidP="00C0774D">
      <w:pPr>
        <w:rPr>
          <w:lang w:eastAsia="ko-KR"/>
        </w:rPr>
      </w:pPr>
      <w:r w:rsidRPr="009E0DE1">
        <w:rPr>
          <w:lang w:eastAsia="ko-KR"/>
        </w:rPr>
        <w:lastRenderedPageBreak/>
        <w:t>The AMF shall determine Accepted DRX parameters based on the received UE specific DRX parameters and the AMF should accept the UE requested values, but subject to operator policy the AMF may change the UE requested values.</w:t>
      </w:r>
    </w:p>
    <w:p w14:paraId="4DEA3086" w14:textId="77777777" w:rsidR="00C0774D" w:rsidRPr="009E0DE1" w:rsidRDefault="00C0774D" w:rsidP="00C0774D">
      <w:pPr>
        <w:rPr>
          <w:lang w:eastAsia="ko-KR"/>
        </w:rPr>
      </w:pPr>
      <w:r w:rsidRPr="009E0DE1">
        <w:rPr>
          <w:lang w:eastAsia="ko-KR"/>
        </w:rPr>
        <w:t>The AMF shall respond to the UE with the Accepted DRX parameters.</w:t>
      </w:r>
    </w:p>
    <w:p w14:paraId="2C5458D3" w14:textId="77777777" w:rsidR="00C0774D" w:rsidRPr="009E0DE1" w:rsidRDefault="00C0774D" w:rsidP="00C0774D">
      <w:pPr>
        <w:rPr>
          <w:lang w:eastAsia="ko-KR"/>
        </w:rPr>
      </w:pPr>
      <w:r w:rsidRPr="009E0DE1">
        <w:rPr>
          <w:lang w:eastAsia="ko-KR"/>
        </w:rPr>
        <w:t>For details of DRX parameters, see TS</w:t>
      </w:r>
      <w:r>
        <w:rPr>
          <w:lang w:eastAsia="ko-KR"/>
        </w:rPr>
        <w:t> </w:t>
      </w:r>
      <w:r w:rsidRPr="009E0DE1">
        <w:rPr>
          <w:lang w:eastAsia="ko-KR"/>
        </w:rPr>
        <w:t>38.300</w:t>
      </w:r>
      <w:r>
        <w:rPr>
          <w:lang w:eastAsia="ko-KR"/>
        </w:rPr>
        <w:t> </w:t>
      </w:r>
      <w:r w:rsidRPr="009E0DE1">
        <w:rPr>
          <w:lang w:eastAsia="ko-KR"/>
        </w:rPr>
        <w:t>[27].</w:t>
      </w:r>
    </w:p>
    <w:p w14:paraId="3AE06FD1" w14:textId="77777777" w:rsidR="00C0774D" w:rsidRPr="009E0DE1" w:rsidRDefault="00C0774D" w:rsidP="00C0774D">
      <w:pPr>
        <w:rPr>
          <w:lang w:eastAsia="ko-KR"/>
        </w:rPr>
      </w:pPr>
      <w:r w:rsidRPr="009E0DE1">
        <w:rPr>
          <w:lang w:eastAsia="ko-KR"/>
        </w:rPr>
        <w:t xml:space="preserve">The UE shall apply the DRX cycle broadcast in the cell </w:t>
      </w:r>
      <w:proofErr w:type="spellStart"/>
      <w:r w:rsidRPr="009E0DE1">
        <w:rPr>
          <w:lang w:eastAsia="ko-KR"/>
        </w:rPr>
        <w:t>bv</w:t>
      </w:r>
      <w:proofErr w:type="spellEnd"/>
      <w:r w:rsidRPr="009E0DE1">
        <w:rPr>
          <w:lang w:eastAsia="ko-KR"/>
        </w:rPr>
        <w:t xml:space="preserve"> the RAN unless it has received Accepted DRX parameters from the AMF in which case the UE shall apply either the DRX cycle broadcast in the cell or the Accepted DRX parameters, as defined in TS</w:t>
      </w:r>
      <w:r>
        <w:rPr>
          <w:lang w:eastAsia="ko-KR"/>
        </w:rPr>
        <w:t> </w:t>
      </w:r>
      <w:r w:rsidRPr="009E0DE1">
        <w:rPr>
          <w:lang w:eastAsia="ko-KR"/>
        </w:rPr>
        <w:t>38.304</w:t>
      </w:r>
      <w:r>
        <w:rPr>
          <w:lang w:eastAsia="ko-KR"/>
        </w:rPr>
        <w:t> </w:t>
      </w:r>
      <w:r w:rsidRPr="009E0DE1">
        <w:rPr>
          <w:lang w:eastAsia="ko-KR"/>
        </w:rPr>
        <w:t>[50] and TS</w:t>
      </w:r>
      <w:r>
        <w:rPr>
          <w:lang w:eastAsia="ko-KR"/>
        </w:rPr>
        <w:t> </w:t>
      </w:r>
      <w:r w:rsidRPr="009E0DE1">
        <w:rPr>
          <w:lang w:eastAsia="ko-KR"/>
        </w:rPr>
        <w:t>36.304</w:t>
      </w:r>
      <w:r>
        <w:rPr>
          <w:lang w:eastAsia="ko-KR"/>
        </w:rPr>
        <w:t> </w:t>
      </w:r>
      <w:r w:rsidRPr="009E0DE1">
        <w:rPr>
          <w:lang w:eastAsia="ko-KR"/>
        </w:rPr>
        <w:t>[52].</w:t>
      </w:r>
    </w:p>
    <w:p w14:paraId="4F2E849C" w14:textId="77777777" w:rsidR="00C0774D" w:rsidRPr="009E0DE1" w:rsidRDefault="00C0774D" w:rsidP="00C0774D">
      <w:pPr>
        <w:rPr>
          <w:lang w:eastAsia="ko-KR"/>
        </w:rPr>
      </w:pPr>
      <w:r w:rsidRPr="009E0DE1">
        <w:rPr>
          <w:lang w:eastAsia="ko-KR"/>
        </w:rPr>
        <w:t>The Periodic Registration procedure does not change the UE's DRX settings.</w:t>
      </w:r>
    </w:p>
    <w:p w14:paraId="46A22CCA" w14:textId="77777777" w:rsidR="00C0774D" w:rsidRPr="009E0DE1" w:rsidRDefault="00C0774D" w:rsidP="00C0774D">
      <w:r w:rsidRPr="009E0DE1">
        <w:t>In CM-CONNECTED with RRC Inactive state, the UE applies either the DRX cycle negotiated with AMF, or the DRX cycle broadcast by RAN or the UE specific DRX cycle configured by RAN, as defined in TS</w:t>
      </w:r>
      <w:r>
        <w:t> </w:t>
      </w:r>
      <w:r w:rsidRPr="009E0DE1">
        <w:t>38.300</w:t>
      </w:r>
      <w:r>
        <w:t> </w:t>
      </w:r>
      <w:r w:rsidRPr="009E0DE1">
        <w:t>[27] and TS</w:t>
      </w:r>
      <w:r>
        <w:t> </w:t>
      </w:r>
      <w:r w:rsidRPr="009E0DE1">
        <w:t>38.304</w:t>
      </w:r>
      <w:r>
        <w:t> </w:t>
      </w:r>
      <w:r w:rsidRPr="009E0DE1">
        <w:t>[50].</w:t>
      </w:r>
    </w:p>
    <w:p w14:paraId="569D0C3C" w14:textId="77777777" w:rsidR="00C0774D" w:rsidRPr="009E0DE1" w:rsidRDefault="00C0774D" w:rsidP="00C0774D">
      <w:pPr>
        <w:pStyle w:val="Heading3"/>
        <w:rPr>
          <w:szCs w:val="28"/>
        </w:rPr>
      </w:pPr>
      <w:bookmarkStart w:id="861" w:name="_Toc19177380"/>
      <w:bookmarkStart w:id="862" w:name="_Toc27845117"/>
      <w:bookmarkStart w:id="863" w:name="_Toc36186316"/>
      <w:bookmarkStart w:id="864" w:name="_Toc45180247"/>
      <w:bookmarkStart w:id="865" w:name="_Toc51765366"/>
      <w:bookmarkStart w:id="866" w:name="_Toc51765840"/>
      <w:bookmarkStart w:id="867" w:name="_Toc59094263"/>
      <w:r w:rsidRPr="009E0DE1">
        <w:rPr>
          <w:szCs w:val="28"/>
        </w:rPr>
        <w:t>5.4.6</w:t>
      </w:r>
      <w:r w:rsidRPr="009E0DE1">
        <w:rPr>
          <w:szCs w:val="28"/>
        </w:rPr>
        <w:tab/>
        <w:t>C</w:t>
      </w:r>
      <w:r w:rsidRPr="009E0DE1">
        <w:rPr>
          <w:szCs w:val="28"/>
          <w:lang w:eastAsia="zh-CN"/>
        </w:rPr>
        <w:t xml:space="preserve">ore Network </w:t>
      </w:r>
      <w:r w:rsidRPr="009E0DE1">
        <w:rPr>
          <w:szCs w:val="28"/>
        </w:rPr>
        <w:t>assistance information for RAN optimization</w:t>
      </w:r>
      <w:bookmarkEnd w:id="861"/>
      <w:bookmarkEnd w:id="862"/>
      <w:bookmarkEnd w:id="863"/>
      <w:bookmarkEnd w:id="864"/>
      <w:bookmarkEnd w:id="865"/>
      <w:bookmarkEnd w:id="866"/>
      <w:bookmarkEnd w:id="867"/>
    </w:p>
    <w:p w14:paraId="61EB453E" w14:textId="77777777" w:rsidR="00C0774D" w:rsidRPr="009E0DE1" w:rsidRDefault="00C0774D" w:rsidP="00C0774D">
      <w:pPr>
        <w:pStyle w:val="Heading4"/>
      </w:pPr>
      <w:bookmarkStart w:id="868" w:name="_Toc19177381"/>
      <w:bookmarkStart w:id="869" w:name="_Toc27845118"/>
      <w:bookmarkStart w:id="870" w:name="_Toc36186317"/>
      <w:bookmarkStart w:id="871" w:name="_Toc45180248"/>
      <w:bookmarkStart w:id="872" w:name="_Toc51765367"/>
      <w:bookmarkStart w:id="873" w:name="_Toc51765841"/>
      <w:bookmarkStart w:id="874" w:name="_Toc59094264"/>
      <w:r w:rsidRPr="009E0DE1">
        <w:t>5.4.6.1</w:t>
      </w:r>
      <w:r w:rsidRPr="009E0DE1">
        <w:tab/>
        <w:t>General</w:t>
      </w:r>
      <w:bookmarkEnd w:id="868"/>
      <w:bookmarkEnd w:id="869"/>
      <w:bookmarkEnd w:id="870"/>
      <w:bookmarkEnd w:id="871"/>
      <w:bookmarkEnd w:id="872"/>
      <w:bookmarkEnd w:id="873"/>
      <w:bookmarkEnd w:id="874"/>
    </w:p>
    <w:p w14:paraId="19CC477F" w14:textId="77777777" w:rsidR="00C0774D" w:rsidRPr="009E0DE1" w:rsidRDefault="00C0774D" w:rsidP="00C0774D">
      <w:r w:rsidRPr="009E0DE1">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4CDFA329" w14:textId="77777777" w:rsidR="00C0774D" w:rsidRPr="009E0DE1" w:rsidRDefault="00C0774D" w:rsidP="00C0774D">
      <w:pPr>
        <w:pStyle w:val="Heading4"/>
      </w:pPr>
      <w:bookmarkStart w:id="875" w:name="_Toc19177382"/>
      <w:bookmarkStart w:id="876" w:name="_Toc27845119"/>
      <w:bookmarkStart w:id="877" w:name="_Toc36186318"/>
      <w:bookmarkStart w:id="878" w:name="_Toc45180249"/>
      <w:bookmarkStart w:id="879" w:name="_Toc51765368"/>
      <w:bookmarkStart w:id="880" w:name="_Toc51765842"/>
      <w:bookmarkStart w:id="881" w:name="_Toc59094265"/>
      <w:r w:rsidRPr="009E0DE1">
        <w:t>5.4.6.2</w:t>
      </w:r>
      <w:r w:rsidRPr="009E0DE1">
        <w:tab/>
        <w:t>Core Network assisted RAN parameters tuning</w:t>
      </w:r>
      <w:bookmarkEnd w:id="875"/>
      <w:bookmarkEnd w:id="876"/>
      <w:bookmarkEnd w:id="877"/>
      <w:bookmarkEnd w:id="878"/>
      <w:bookmarkEnd w:id="879"/>
      <w:bookmarkEnd w:id="880"/>
      <w:bookmarkEnd w:id="881"/>
    </w:p>
    <w:p w14:paraId="3A83356F" w14:textId="77777777" w:rsidR="00C0774D" w:rsidRPr="009E0DE1" w:rsidRDefault="00C0774D" w:rsidP="00C0774D">
      <w:r w:rsidRPr="009E0DE1">
        <w:t>Core Network assisted RAN parameters tuning aids the RAN to minimize the UE state transitions and achieve optimum network behaviour. How the RAN uses the CN assistance information is not defined in this specification.</w:t>
      </w:r>
    </w:p>
    <w:p w14:paraId="56A5BF7C" w14:textId="77777777" w:rsidR="00C0774D" w:rsidRPr="009E0DE1" w:rsidRDefault="00C0774D" w:rsidP="00C0774D">
      <w:r w:rsidRPr="009E0DE1">
        <w:t>Core Network assisted RAN parameters tuning may be derived by the AMF per UE in the AMF based on collection of UE behaviour statistics and/or other available information about the expected UE behaviour (such as subscribed DNN, SUPI ranges, or other information). If the Expected UE Behaviour parameters of the UE is available (as described in clause 4.15.6.3, TS</w:t>
      </w:r>
      <w:r>
        <w:t> </w:t>
      </w:r>
      <w:r w:rsidRPr="009E0DE1">
        <w:t>23.502</w:t>
      </w:r>
      <w:r>
        <w:t> </w:t>
      </w:r>
      <w:r w:rsidRPr="009E0DE1">
        <w:t>[3]),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2FAFE1EC" w14:textId="77777777" w:rsidR="00C0774D" w:rsidRPr="009E0DE1" w:rsidRDefault="00C0774D" w:rsidP="00C0774D">
      <w:r w:rsidRPr="009E0DE1">
        <w:t>The Expected UE Behaviour parameters can be provisioned by external party via the NEF, as described in clause 5.20.</w:t>
      </w:r>
    </w:p>
    <w:p w14:paraId="097AE777" w14:textId="77777777" w:rsidR="00C0774D" w:rsidRPr="009E0DE1" w:rsidRDefault="00C0774D" w:rsidP="00C0774D">
      <w:r w:rsidRPr="009E0DE1">
        <w:t>The CN assistance information provides the RAN with a way to understand the UE behaviour for these aspects:</w:t>
      </w:r>
    </w:p>
    <w:p w14:paraId="4B0E73B5" w14:textId="77777777" w:rsidR="00C0774D" w:rsidRPr="009E0DE1" w:rsidRDefault="00C0774D" w:rsidP="00C0774D">
      <w:pPr>
        <w:pStyle w:val="B2"/>
      </w:pPr>
      <w:r w:rsidRPr="009E0DE1">
        <w:t>-</w:t>
      </w:r>
      <w:r w:rsidRPr="009E0DE1">
        <w:tab/>
        <w:t xml:space="preserve">"Expected UE activity </w:t>
      </w:r>
      <w:r w:rsidRPr="009E0DE1">
        <w:rPr>
          <w:noProof/>
        </w:rPr>
        <w:t>behavior</w:t>
      </w:r>
      <w:r w:rsidRPr="009E0DE1">
        <w:t>", i.e. the expected pattern of the UE's changes between CM</w:t>
      </w:r>
      <w:r w:rsidRPr="009E0DE1">
        <w:rPr>
          <w:lang w:eastAsia="zh-CN"/>
        </w:rPr>
        <w:t>-</w:t>
      </w:r>
      <w:r w:rsidRPr="009E0DE1">
        <w:t>CONNECTED and CM</w:t>
      </w:r>
      <w:r w:rsidRPr="009E0DE1">
        <w:rPr>
          <w:lang w:eastAsia="zh-CN"/>
        </w:rPr>
        <w:t>-</w:t>
      </w:r>
      <w:r w:rsidRPr="009E0DE1">
        <w:t>IDLE states. This may be derived e.g. from the statistical information</w:t>
      </w:r>
      <w:r w:rsidRPr="009E0DE1">
        <w:rPr>
          <w:lang w:eastAsia="zh-CN"/>
        </w:rPr>
        <w:t xml:space="preserve">, or </w:t>
      </w:r>
      <w:r w:rsidRPr="009E0DE1">
        <w:rPr>
          <w:bCs/>
        </w:rPr>
        <w:t>Expected UE Behaviour</w:t>
      </w:r>
      <w:r w:rsidRPr="009E0DE1">
        <w:t xml:space="preserve"> or from subscription information;</w:t>
      </w:r>
    </w:p>
    <w:p w14:paraId="0479B86E" w14:textId="77777777" w:rsidR="00C0774D" w:rsidRPr="009E0DE1" w:rsidRDefault="00C0774D" w:rsidP="00C0774D">
      <w:pPr>
        <w:pStyle w:val="B2"/>
        <w:rPr>
          <w:lang w:eastAsia="zh-CN"/>
        </w:rPr>
      </w:pPr>
      <w:r w:rsidRPr="009E0DE1">
        <w:t>-</w:t>
      </w:r>
      <w:r w:rsidRPr="009E0DE1">
        <w:tab/>
        <w:t xml:space="preserve">"Expected HO </w:t>
      </w:r>
      <w:r w:rsidRPr="009E0DE1">
        <w:rPr>
          <w:noProof/>
        </w:rPr>
        <w:t>behavior</w:t>
      </w:r>
      <w:r w:rsidRPr="009E0DE1">
        <w:t xml:space="preserve">", i.e. the expected interval between inter-RAN handovers. This may be derived </w:t>
      </w:r>
      <w:r w:rsidRPr="009E0DE1">
        <w:rPr>
          <w:lang w:eastAsia="zh-CN"/>
        </w:rPr>
        <w:t xml:space="preserve">by the AMF </w:t>
      </w:r>
      <w:r w:rsidRPr="009E0DE1">
        <w:t>e.g. from the Mobility Pattern information;</w:t>
      </w:r>
    </w:p>
    <w:p w14:paraId="4CA506FD" w14:textId="77777777" w:rsidR="00C0774D" w:rsidRPr="009E0DE1" w:rsidRDefault="00C0774D" w:rsidP="00C0774D">
      <w:pPr>
        <w:pStyle w:val="B2"/>
      </w:pPr>
      <w:r w:rsidRPr="009E0DE1">
        <w:t>-</w:t>
      </w:r>
      <w:r w:rsidRPr="009E0DE1">
        <w:tab/>
        <w:t>"Expected UE mobility", i.e. whether the UE is expected to be stationary or mobile. This may be derived e.g. from the statistical information or Expected UE Behaviour parameters or from subscription information;</w:t>
      </w:r>
    </w:p>
    <w:p w14:paraId="7209E622" w14:textId="77777777" w:rsidR="00C0774D" w:rsidRPr="009E0DE1" w:rsidRDefault="00C0774D" w:rsidP="00C0774D">
      <w:pPr>
        <w:pStyle w:val="B2"/>
      </w:pPr>
      <w:r w:rsidRPr="009E0DE1">
        <w:t>-</w:t>
      </w:r>
      <w:r w:rsidRPr="009E0DE1">
        <w:tab/>
        <w:t>"Expected UE moving trajectory" which may be derived e.g. from the statistical information or Expected UE Behaviour parameters or from subscription information.</w:t>
      </w:r>
    </w:p>
    <w:p w14:paraId="00CE9879" w14:textId="77777777" w:rsidR="00C0774D" w:rsidRPr="009E0DE1" w:rsidRDefault="00C0774D" w:rsidP="00C0774D">
      <w:r w:rsidRPr="009E0DE1">
        <w:t>The AMF decides when to send this information to the RAN as "Expected UE Behaviour" carried in N2 request over the N2 interface (see TS</w:t>
      </w:r>
      <w:r>
        <w:t> </w:t>
      </w:r>
      <w:r w:rsidRPr="009E0DE1">
        <w:t>38.413</w:t>
      </w:r>
      <w:r>
        <w:t> </w:t>
      </w:r>
      <w:r w:rsidRPr="009E0DE1">
        <w:t>[34]).</w:t>
      </w:r>
    </w:p>
    <w:p w14:paraId="10BBFFA6" w14:textId="77777777" w:rsidR="00C0774D" w:rsidRPr="009E0DE1" w:rsidRDefault="00C0774D" w:rsidP="00C0774D">
      <w:pPr>
        <w:pStyle w:val="NO"/>
      </w:pPr>
      <w:r w:rsidRPr="009E0DE1">
        <w:rPr>
          <w:lang w:eastAsia="zh-CN"/>
        </w:rPr>
        <w:t>NOTE</w:t>
      </w:r>
      <w:r w:rsidRPr="009E0DE1">
        <w:t>:</w:t>
      </w:r>
      <w:r w:rsidRPr="009E0DE1">
        <w:tab/>
        <w:t>The calculation of the CN assistance information, i.e. the algorithms used and related criteria, and the decision when it is considered suitable and stable to send to the RAN are vendor specific.</w:t>
      </w:r>
    </w:p>
    <w:p w14:paraId="174B44CC" w14:textId="77777777" w:rsidR="00C0774D" w:rsidRPr="009E0DE1" w:rsidRDefault="00C0774D" w:rsidP="00C0774D">
      <w:pPr>
        <w:pStyle w:val="Heading4"/>
      </w:pPr>
      <w:bookmarkStart w:id="882" w:name="_Toc19177383"/>
      <w:bookmarkStart w:id="883" w:name="_Toc27845120"/>
      <w:bookmarkStart w:id="884" w:name="_Toc36186319"/>
      <w:bookmarkStart w:id="885" w:name="_Toc45180250"/>
      <w:bookmarkStart w:id="886" w:name="_Toc51765369"/>
      <w:bookmarkStart w:id="887" w:name="_Toc51765843"/>
      <w:bookmarkStart w:id="888" w:name="_Toc59094266"/>
      <w:r w:rsidRPr="009E0DE1">
        <w:lastRenderedPageBreak/>
        <w:t>5.4.6.3</w:t>
      </w:r>
      <w:r w:rsidRPr="009E0DE1">
        <w:tab/>
        <w:t>Core Network assisted RAN paging information</w:t>
      </w:r>
      <w:bookmarkEnd w:id="882"/>
      <w:bookmarkEnd w:id="883"/>
      <w:bookmarkEnd w:id="884"/>
      <w:bookmarkEnd w:id="885"/>
      <w:bookmarkEnd w:id="886"/>
      <w:bookmarkEnd w:id="887"/>
      <w:bookmarkEnd w:id="888"/>
    </w:p>
    <w:p w14:paraId="3D9AFBA5" w14:textId="77777777" w:rsidR="00C0774D" w:rsidRPr="009E0DE1" w:rsidRDefault="00C0774D" w:rsidP="00C0774D">
      <w:r w:rsidRPr="009E0DE1">
        <w:t xml:space="preserve">Core Network assisted RAN paging information aids the RAN to formulate a RAN paging policy and strategy in RRC Inactive state, besides the </w:t>
      </w:r>
      <w:r w:rsidRPr="009E0DE1">
        <w:rPr>
          <w:lang w:eastAsia="zh-CN"/>
        </w:rPr>
        <w:t xml:space="preserve">PPI and </w:t>
      </w:r>
      <w:r w:rsidRPr="009E0DE1">
        <w:t>QoS information associated to the QoS Flows as indicated in clause 5.4.3.</w:t>
      </w:r>
    </w:p>
    <w:p w14:paraId="7DB4CD9B" w14:textId="77777777" w:rsidR="00C0774D" w:rsidRPr="009E0DE1" w:rsidRDefault="00C0774D" w:rsidP="00C0774D">
      <w:r w:rsidRPr="009E0DE1">
        <w:t>CN assisted RAN paging information may be derived by the AMF per UE and/or per PDU Session based on collection of UE behaviour statistics and/or other available information about the Expected UE behaviour (such as subscribed DNN, SUPI ranges, Multimedia priority service), and/or information received from other network functions when downlink signalling is triggered.</w:t>
      </w:r>
    </w:p>
    <w:p w14:paraId="1C40A19B" w14:textId="77777777" w:rsidR="00C0774D" w:rsidRPr="009E0DE1" w:rsidRDefault="00C0774D" w:rsidP="00C0774D">
      <w:r w:rsidRPr="009E0DE1">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7684792B" w14:textId="77777777" w:rsidR="00C0774D" w:rsidRPr="009E0DE1" w:rsidRDefault="00C0774D" w:rsidP="00C0774D">
      <w:r w:rsidRPr="009E0DE1">
        <w:t>The Core Network may provide the CN assisted RAN paging information to RAN in different occasions, e.g. during downlink N1 and N2 message delivery, etc.</w:t>
      </w:r>
    </w:p>
    <w:p w14:paraId="532959DC" w14:textId="77777777" w:rsidR="00C0774D" w:rsidRPr="009E0DE1" w:rsidRDefault="00C0774D" w:rsidP="00C0774D">
      <w:pPr>
        <w:pStyle w:val="Heading3"/>
      </w:pPr>
      <w:bookmarkStart w:id="889" w:name="_Toc19177384"/>
      <w:bookmarkStart w:id="890" w:name="_Toc27845121"/>
      <w:bookmarkStart w:id="891" w:name="_Toc36186320"/>
      <w:bookmarkStart w:id="892" w:name="_Toc45180251"/>
      <w:bookmarkStart w:id="893" w:name="_Toc51765370"/>
      <w:bookmarkStart w:id="894" w:name="_Toc51765844"/>
      <w:bookmarkStart w:id="895" w:name="_Toc59094267"/>
      <w:r w:rsidRPr="009E0DE1">
        <w:t>5.4.7</w:t>
      </w:r>
      <w:r w:rsidRPr="009E0DE1">
        <w:tab/>
        <w:t>NG-RAN location reporting</w:t>
      </w:r>
      <w:bookmarkEnd w:id="889"/>
      <w:bookmarkEnd w:id="890"/>
      <w:bookmarkEnd w:id="891"/>
      <w:bookmarkEnd w:id="892"/>
      <w:bookmarkEnd w:id="893"/>
      <w:bookmarkEnd w:id="894"/>
      <w:bookmarkEnd w:id="895"/>
    </w:p>
    <w:p w14:paraId="746934D8" w14:textId="77777777" w:rsidR="00C0774D" w:rsidRPr="009E0DE1" w:rsidRDefault="00C0774D" w:rsidP="00C0774D">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031D4034" w14:textId="77777777" w:rsidR="00C0774D" w:rsidRPr="009E0DE1" w:rsidRDefault="00C0774D" w:rsidP="00C0774D">
      <w:r w:rsidRPr="009E0DE1">
        <w:t>The AMF may request the NG-RAN location reporting with event reporting type (e.g. UE location or UE presence in Area of Interest), reporting mode and its related parameters (e.g. number of reporting).</w:t>
      </w:r>
    </w:p>
    <w:p w14:paraId="1434B694" w14:textId="77777777" w:rsidR="00C0774D" w:rsidRPr="009E0DE1" w:rsidRDefault="00C0774D" w:rsidP="00C0774D">
      <w:r w:rsidRPr="009E0DE1">
        <w:t>If the AMF requests UE location, the NG-RAN reports the current UE location (or last known UE location with time stamp if the UE is in RRC Inactive state) based on the requested reporting parameter (e.g. one-time reporting or continuous reporting).</w:t>
      </w:r>
    </w:p>
    <w:p w14:paraId="454CFB46" w14:textId="77777777" w:rsidR="00C0774D" w:rsidRPr="009E0DE1" w:rsidRDefault="00C0774D" w:rsidP="00C0774D">
      <w:r w:rsidRPr="009E0DE1">
        <w:t>If the AMF requests UE presence in the Area Of Interest, the NG-RAN reports the UE location and the indication (i.e. IN, OUT or UNKNOWN) when the NG-RAN determines the change of UE presence in Area Of Interest.</w:t>
      </w:r>
    </w:p>
    <w:p w14:paraId="35507D0E" w14:textId="77777777" w:rsidR="00C0774D" w:rsidRPr="009E0DE1" w:rsidRDefault="00C0774D" w:rsidP="00C0774D">
      <w:r w:rsidRPr="009E0DE1">
        <w:t>The AMF may re-request the NG-RAN location reporting to the target NG-RAN node after successful handover if required. In other word, source NG-RAN node doesn't have to transfer the requested NG-RAN location reporting information to target NG-RAN node.</w:t>
      </w:r>
    </w:p>
    <w:p w14:paraId="6BDA46A5" w14:textId="77777777" w:rsidR="00C0774D" w:rsidRPr="009E0DE1" w:rsidRDefault="00C0774D" w:rsidP="00C0774D">
      <w:r w:rsidRPr="009E0DE1">
        <w:t>The detailed procedure for NG-RAN location reporting is described in clause 4.10 of TS</w:t>
      </w:r>
      <w:r>
        <w:t> </w:t>
      </w:r>
      <w:r w:rsidRPr="009E0DE1">
        <w:t>23.502</w:t>
      </w:r>
      <w:r>
        <w:t> </w:t>
      </w:r>
      <w:r w:rsidRPr="009E0DE1">
        <w:t>[3].</w:t>
      </w:r>
    </w:p>
    <w:p w14:paraId="2FD50980" w14:textId="77777777" w:rsidR="00C0774D" w:rsidRPr="009E0DE1" w:rsidRDefault="00C0774D" w:rsidP="00C0774D">
      <w:pPr>
        <w:pStyle w:val="Heading2"/>
      </w:pPr>
      <w:bookmarkStart w:id="896" w:name="_Toc19177385"/>
      <w:bookmarkStart w:id="897" w:name="_Toc27845122"/>
      <w:bookmarkStart w:id="898" w:name="_Toc36186321"/>
      <w:bookmarkStart w:id="899" w:name="_Toc45180252"/>
      <w:bookmarkStart w:id="900" w:name="_Toc51765371"/>
      <w:bookmarkStart w:id="901" w:name="_Toc51765845"/>
      <w:bookmarkStart w:id="902" w:name="_Toc59094268"/>
      <w:r w:rsidRPr="009E0DE1">
        <w:t>5.5</w:t>
      </w:r>
      <w:r w:rsidRPr="009E0DE1">
        <w:tab/>
        <w:t>Non-3GPP access specific aspects</w:t>
      </w:r>
      <w:bookmarkEnd w:id="896"/>
      <w:bookmarkEnd w:id="897"/>
      <w:bookmarkEnd w:id="898"/>
      <w:bookmarkEnd w:id="899"/>
      <w:bookmarkEnd w:id="900"/>
      <w:bookmarkEnd w:id="901"/>
      <w:bookmarkEnd w:id="902"/>
    </w:p>
    <w:p w14:paraId="1ADA3A29" w14:textId="77777777" w:rsidR="00C0774D" w:rsidRPr="009E0DE1" w:rsidRDefault="00C0774D" w:rsidP="00C0774D">
      <w:pPr>
        <w:pStyle w:val="Heading3"/>
      </w:pPr>
      <w:bookmarkStart w:id="903" w:name="_Toc19177386"/>
      <w:bookmarkStart w:id="904" w:name="_Toc27845123"/>
      <w:bookmarkStart w:id="905" w:name="_Toc36186322"/>
      <w:bookmarkStart w:id="906" w:name="_Toc45180253"/>
      <w:bookmarkStart w:id="907" w:name="_Toc51765372"/>
      <w:bookmarkStart w:id="908" w:name="_Toc51765846"/>
      <w:bookmarkStart w:id="909" w:name="_Toc59094269"/>
      <w:r w:rsidRPr="009E0DE1">
        <w:t>5.5.1</w:t>
      </w:r>
      <w:r w:rsidRPr="009E0DE1">
        <w:tab/>
        <w:t>Registration Management</w:t>
      </w:r>
      <w:bookmarkEnd w:id="903"/>
      <w:bookmarkEnd w:id="904"/>
      <w:bookmarkEnd w:id="905"/>
      <w:bookmarkEnd w:id="906"/>
      <w:bookmarkEnd w:id="907"/>
      <w:bookmarkEnd w:id="908"/>
      <w:bookmarkEnd w:id="909"/>
    </w:p>
    <w:p w14:paraId="40F5F563" w14:textId="77777777" w:rsidR="00C0774D" w:rsidRPr="009E0DE1" w:rsidRDefault="00C0774D" w:rsidP="00C0774D">
      <w:r w:rsidRPr="009E0DE1">
        <w:t>The UE shall enter RM-DEREGISTERED state and the AMF shall enter RM-DEREGISTERED state for the UE on non-3GPP access as follows:</w:t>
      </w:r>
    </w:p>
    <w:p w14:paraId="36D39D2C" w14:textId="77777777" w:rsidR="00C0774D" w:rsidRPr="009E0DE1" w:rsidRDefault="00C0774D" w:rsidP="00C0774D">
      <w:pPr>
        <w:pStyle w:val="B1"/>
      </w:pPr>
      <w:r w:rsidRPr="009E0DE1">
        <w:t>-</w:t>
      </w:r>
      <w:r w:rsidRPr="009E0DE1">
        <w:tab/>
        <w:t>at the UE and at the AMF, after performing an Explicit Deregistration procedure;</w:t>
      </w:r>
    </w:p>
    <w:p w14:paraId="6F418263" w14:textId="77777777" w:rsidR="00C0774D" w:rsidRPr="009E0DE1" w:rsidRDefault="00C0774D" w:rsidP="00C0774D">
      <w:pPr>
        <w:pStyle w:val="B1"/>
      </w:pPr>
      <w:r w:rsidRPr="009E0DE1">
        <w:t>-</w:t>
      </w:r>
      <w:r w:rsidRPr="009E0DE1">
        <w:tab/>
        <w:t xml:space="preserve">at the AMF, after the Network non-3GPP Implicit </w:t>
      </w:r>
      <w:r w:rsidRPr="009E0DE1">
        <w:rPr>
          <w:lang w:eastAsia="zh-CN"/>
        </w:rPr>
        <w:t>Deregistration</w:t>
      </w:r>
      <w:r w:rsidRPr="009E0DE1">
        <w:t xml:space="preserve"> timer has expired.</w:t>
      </w:r>
    </w:p>
    <w:p w14:paraId="3F341543" w14:textId="77777777" w:rsidR="00C0774D" w:rsidRPr="009E0DE1" w:rsidRDefault="00C0774D" w:rsidP="00C0774D">
      <w:pPr>
        <w:pStyle w:val="B1"/>
      </w:pPr>
      <w:r w:rsidRPr="009E0DE1">
        <w:t>-</w:t>
      </w:r>
      <w:r w:rsidRPr="009E0DE1">
        <w:tab/>
        <w:t>at the UE, after the UE non-3GPP Deregistration timer has expired.</w:t>
      </w:r>
    </w:p>
    <w:p w14:paraId="4C208A93" w14:textId="77777777" w:rsidR="00C0774D" w:rsidRPr="009E0DE1" w:rsidRDefault="00C0774D" w:rsidP="00C0774D">
      <w:pPr>
        <w:pStyle w:val="NO"/>
      </w:pPr>
      <w:r w:rsidRPr="009E0DE1">
        <w:t>NOTE:</w:t>
      </w:r>
      <w:r w:rsidRPr="009E0DE1">
        <w:tab/>
        <w:t>This is assumed to leave sufficient time to allow the UE to re-activate UP connections for the established PDU Sessions over 3GPP or non-3GPP access.</w:t>
      </w:r>
    </w:p>
    <w:p w14:paraId="1770FE13" w14:textId="77777777" w:rsidR="00C0774D" w:rsidRPr="009E0DE1" w:rsidRDefault="00C0774D" w:rsidP="00C0774D">
      <w:pPr>
        <w:rPr>
          <w:lang w:eastAsia="zh-CN"/>
        </w:rPr>
      </w:pPr>
      <w:r w:rsidRPr="009E0DE1">
        <w:rPr>
          <w:lang w:eastAsia="zh-CN"/>
        </w:rPr>
        <w:t>W</w:t>
      </w:r>
      <w:r w:rsidRPr="009E0DE1">
        <w:t xml:space="preserve">henever </w:t>
      </w:r>
      <w:r w:rsidRPr="009E0DE1">
        <w:rPr>
          <w:lang w:eastAsia="zh-CN"/>
        </w:rPr>
        <w:t>a UE</w:t>
      </w:r>
      <w:r w:rsidRPr="009E0DE1">
        <w:t xml:space="preserve"> registered over non-3GPP access enters CM-IDLE </w:t>
      </w:r>
      <w:r w:rsidRPr="009E0DE1">
        <w:rPr>
          <w:lang w:eastAsia="zh-CN"/>
        </w:rPr>
        <w:t>state for the non-3GPP access, it starts the</w:t>
      </w:r>
      <w:r w:rsidRPr="009E0DE1">
        <w:t xml:space="preserve"> UE </w:t>
      </w:r>
      <w:r w:rsidRPr="009E0DE1">
        <w:rPr>
          <w:lang w:eastAsia="zh-CN"/>
        </w:rPr>
        <w:t xml:space="preserve">non-3GPP </w:t>
      </w:r>
      <w:r w:rsidRPr="009E0DE1">
        <w:t>De</w:t>
      </w:r>
      <w:r w:rsidRPr="009E0DE1">
        <w:rPr>
          <w:lang w:eastAsia="zh-CN"/>
        </w:rPr>
        <w:t>registration</w:t>
      </w:r>
      <w:r w:rsidRPr="009E0DE1">
        <w:t xml:space="preserve"> timer </w:t>
      </w:r>
      <w:r w:rsidRPr="009E0DE1">
        <w:rPr>
          <w:lang w:eastAsia="zh-CN"/>
        </w:rPr>
        <w:t>according to the value received from the AMF during a Registration procedure.</w:t>
      </w:r>
    </w:p>
    <w:p w14:paraId="64CFDC1E" w14:textId="77777777" w:rsidR="00C0774D" w:rsidRPr="009E0DE1" w:rsidRDefault="00C0774D" w:rsidP="00C0774D">
      <w:r w:rsidRPr="009E0DE1">
        <w:rPr>
          <w:lang w:eastAsia="zh-CN"/>
        </w:rPr>
        <w:t xml:space="preserve">Over non-3GPP access, the AMF runs the Network </w:t>
      </w:r>
      <w:r w:rsidRPr="009E0DE1">
        <w:t xml:space="preserve">non-3GPP Implicit </w:t>
      </w:r>
      <w:r w:rsidRPr="009E0DE1">
        <w:rPr>
          <w:lang w:eastAsia="zh-CN"/>
        </w:rPr>
        <w:t>Deregistration</w:t>
      </w:r>
      <w:r w:rsidRPr="009E0DE1">
        <w:t xml:space="preserve"> timer. The Network non-3GPP Implicit Deregistration timer is started with a value longer than the UE's non-3GPP Deregistration timer, whenever the</w:t>
      </w:r>
      <w:r w:rsidRPr="009E0DE1">
        <w:rPr>
          <w:lang w:eastAsia="zh-CN"/>
        </w:rPr>
        <w:t xml:space="preserve"> CM state for the UE registered over non-3GPP access changes to</w:t>
      </w:r>
      <w:r w:rsidRPr="009E0DE1">
        <w:t xml:space="preserve"> CM-IDLE for the non-3GPP access.</w:t>
      </w:r>
    </w:p>
    <w:p w14:paraId="153C541A" w14:textId="77777777" w:rsidR="00C0774D" w:rsidRPr="009E0DE1" w:rsidRDefault="00C0774D" w:rsidP="00C0774D">
      <w:r w:rsidRPr="009E0DE1">
        <w:rPr>
          <w:noProof/>
        </w:rPr>
        <w:lastRenderedPageBreak/>
        <w:t xml:space="preserve">For </w:t>
      </w:r>
      <w:r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to perform a Registration procedure.</w:t>
      </w:r>
    </w:p>
    <w:p w14:paraId="46731DD2" w14:textId="77777777" w:rsidR="00C0774D" w:rsidRPr="009E0DE1" w:rsidRDefault="00C0774D" w:rsidP="00C0774D">
      <w:pPr>
        <w:rPr>
          <w:noProof/>
        </w:rPr>
      </w:pPr>
      <w:r w:rsidRPr="009E0DE1">
        <w:rPr>
          <w:lang w:eastAsia="zh-CN"/>
        </w:rPr>
        <w:t>A UE shall not provide 3GPP-specific parameters (e.g. indicate a preference for MICO mode) during registration over a non-3GPP access.</w:t>
      </w:r>
    </w:p>
    <w:p w14:paraId="494BD9DB" w14:textId="77777777" w:rsidR="00C0774D" w:rsidRPr="009E0DE1" w:rsidRDefault="00C0774D" w:rsidP="00C0774D">
      <w:pPr>
        <w:pStyle w:val="Heading3"/>
      </w:pPr>
      <w:bookmarkStart w:id="910" w:name="_Toc19177387"/>
      <w:bookmarkStart w:id="911" w:name="_Toc27845124"/>
      <w:bookmarkStart w:id="912" w:name="_Toc36186323"/>
      <w:bookmarkStart w:id="913" w:name="_Toc45180254"/>
      <w:bookmarkStart w:id="914" w:name="_Toc51765373"/>
      <w:bookmarkStart w:id="915" w:name="_Toc51765847"/>
      <w:bookmarkStart w:id="916" w:name="_Toc59094270"/>
      <w:r w:rsidRPr="009E0DE1">
        <w:t>5.5.2</w:t>
      </w:r>
      <w:r w:rsidRPr="009E0DE1">
        <w:tab/>
        <w:t>Connection Management</w:t>
      </w:r>
      <w:bookmarkEnd w:id="910"/>
      <w:bookmarkEnd w:id="911"/>
      <w:bookmarkEnd w:id="912"/>
      <w:bookmarkEnd w:id="913"/>
      <w:bookmarkEnd w:id="914"/>
      <w:bookmarkEnd w:id="915"/>
      <w:bookmarkEnd w:id="916"/>
    </w:p>
    <w:p w14:paraId="7DF174DB" w14:textId="77777777" w:rsidR="00C0774D" w:rsidRPr="009E0DE1" w:rsidRDefault="00C0774D" w:rsidP="00C0774D">
      <w:r w:rsidRPr="009E0DE1">
        <w:t xml:space="preserve">A UE that successfully establishes an </w:t>
      </w:r>
      <w:proofErr w:type="spellStart"/>
      <w:r w:rsidRPr="009E0DE1">
        <w:t>NWu</w:t>
      </w:r>
      <w:proofErr w:type="spellEnd"/>
      <w:r w:rsidRPr="009E0DE1">
        <w:t xml:space="preserve"> connection over an Untrusted Non-3GPP access transitions to CM-CONNECTED state for the Untrusted Non-3GPP access.</w:t>
      </w:r>
    </w:p>
    <w:p w14:paraId="331CEEA5" w14:textId="77777777" w:rsidR="00C0774D" w:rsidRPr="009E0DE1" w:rsidRDefault="00C0774D" w:rsidP="00C0774D">
      <w:r w:rsidRPr="009E0DE1">
        <w:t xml:space="preserve">In the case of Untrusted Non-3GPP access to 5GC, the </w:t>
      </w:r>
      <w:proofErr w:type="spellStart"/>
      <w:r w:rsidRPr="009E0DE1">
        <w:t>NWu</w:t>
      </w:r>
      <w:proofErr w:type="spellEnd"/>
      <w:r w:rsidRPr="009E0DE1">
        <w:t xml:space="preserve"> signalling is released either as a result of an Explicit Deregistration procedure or an </w:t>
      </w:r>
      <w:proofErr w:type="spellStart"/>
      <w:r w:rsidRPr="009E0DE1">
        <w:t>AN</w:t>
      </w:r>
      <w:proofErr w:type="spellEnd"/>
      <w:r w:rsidRPr="009E0DE1">
        <w:t xml:space="preserve"> Release procedure. In addition, the N3IWF may explicitly release the </w:t>
      </w:r>
      <w:proofErr w:type="spellStart"/>
      <w:r w:rsidRPr="009E0DE1">
        <w:t>NWu</w:t>
      </w:r>
      <w:proofErr w:type="spellEnd"/>
      <w:r w:rsidRPr="009E0DE1">
        <w:t xml:space="preserve"> signalling connection due to </w:t>
      </w:r>
      <w:proofErr w:type="spellStart"/>
      <w:r w:rsidRPr="009E0DE1">
        <w:t>NWu</w:t>
      </w:r>
      <w:proofErr w:type="spellEnd"/>
      <w:r w:rsidRPr="009E0DE1">
        <w:t xml:space="preserve"> connection failure, as determined by the "dead peer detection" mechanism in IKEv2 defined in </w:t>
      </w:r>
      <w:r w:rsidRPr="009E0DE1">
        <w:rPr>
          <w:lang w:eastAsia="ko-KR"/>
        </w:rPr>
        <w:t>RFC 7296</w:t>
      </w:r>
      <w:r w:rsidRPr="009E0DE1">
        <w:t> </w:t>
      </w:r>
      <w:r w:rsidRPr="009E0DE1">
        <w:rPr>
          <w:lang w:eastAsia="ko-KR"/>
        </w:rPr>
        <w:t>[60]</w:t>
      </w:r>
      <w:r w:rsidRPr="009E0DE1">
        <w:t xml:space="preserve">. Further details on how </w:t>
      </w:r>
      <w:proofErr w:type="spellStart"/>
      <w:r w:rsidRPr="009E0DE1">
        <w:t>NWu</w:t>
      </w:r>
      <w:proofErr w:type="spellEnd"/>
      <w:r w:rsidRPr="009E0DE1">
        <w:t xml:space="preserve"> connection failure is detected is out of scope of 3GPP specifications. The release of the </w:t>
      </w:r>
      <w:proofErr w:type="spellStart"/>
      <w:r w:rsidRPr="009E0DE1">
        <w:t>NWu</w:t>
      </w:r>
      <w:proofErr w:type="spellEnd"/>
      <w:r w:rsidRPr="009E0DE1">
        <w:t xml:space="preserve"> signalling connection between the UE and the N3IWF shall be interpreted as follows:</w:t>
      </w:r>
    </w:p>
    <w:p w14:paraId="77FBF7CB" w14:textId="77777777" w:rsidR="00C0774D" w:rsidRPr="009E0DE1" w:rsidRDefault="00C0774D" w:rsidP="00C0774D">
      <w:pPr>
        <w:pStyle w:val="B1"/>
      </w:pPr>
      <w:r w:rsidRPr="009E0DE1">
        <w:t>-</w:t>
      </w:r>
      <w:r w:rsidRPr="009E0DE1">
        <w:tab/>
        <w:t>By the N3IWF as a criterion to release the N2 connection.</w:t>
      </w:r>
    </w:p>
    <w:p w14:paraId="185E2E5E" w14:textId="77777777" w:rsidR="00C0774D" w:rsidRPr="009E0DE1" w:rsidRDefault="00C0774D" w:rsidP="00C0774D">
      <w:pPr>
        <w:pStyle w:val="B1"/>
      </w:pPr>
      <w:r w:rsidRPr="009E0DE1">
        <w:t>-</w:t>
      </w:r>
      <w:r w:rsidRPr="009E0DE1">
        <w:tab/>
        <w:t xml:space="preserve">By the UE as a criterion for the UE to transition to CM-IDLE. A UE registered over non-3GPP access remains in RM-REGISTERED state, unless the </w:t>
      </w:r>
      <w:proofErr w:type="spellStart"/>
      <w:r w:rsidRPr="009E0DE1">
        <w:t>NWu</w:t>
      </w:r>
      <w:proofErr w:type="spellEnd"/>
      <w:r w:rsidRPr="009E0DE1">
        <w:t xml:space="preserve">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70259D4B" w14:textId="77777777" w:rsidR="00C0774D" w:rsidRPr="009E0DE1" w:rsidRDefault="00C0774D" w:rsidP="00C0774D">
      <w:pPr>
        <w:pStyle w:val="NO"/>
      </w:pPr>
      <w:r w:rsidRPr="009E0DE1">
        <w:t>NOTE 1:</w:t>
      </w:r>
      <w:r w:rsidRPr="009E0DE1">
        <w:tab/>
        <w:t>When moved to CM-IDLE state over one access, the UE can attempt to re-activate UP connections for the PDU Sessions over other access, per UE policies and depending on the availability of these accesses.</w:t>
      </w:r>
    </w:p>
    <w:p w14:paraId="6E103B95" w14:textId="77777777" w:rsidR="00C0774D" w:rsidRPr="009E0DE1" w:rsidRDefault="00C0774D" w:rsidP="00C0774D">
      <w:pPr>
        <w:pStyle w:val="NO"/>
      </w:pPr>
      <w:r w:rsidRPr="009E0DE1">
        <w:t>NOTE 2:</w:t>
      </w:r>
      <w:r w:rsidRPr="009E0DE1">
        <w:tab/>
        <w:t xml:space="preserve">The release of the </w:t>
      </w:r>
      <w:proofErr w:type="spellStart"/>
      <w:r w:rsidRPr="009E0DE1">
        <w:t>NWu</w:t>
      </w:r>
      <w:proofErr w:type="spellEnd"/>
      <w:r w:rsidRPr="009E0DE1">
        <w:t xml:space="preserve"> at the UE can occur as a result of explicit signalling from the N3IWF, e.g. IKE INFORMATION EXCHANGE or as a result of the UE detecting </w:t>
      </w:r>
      <w:proofErr w:type="spellStart"/>
      <w:r w:rsidRPr="009E0DE1">
        <w:t>NWu</w:t>
      </w:r>
      <w:proofErr w:type="spellEnd"/>
      <w:r w:rsidRPr="009E0DE1">
        <w:t xml:space="preserve"> connection failure, e.g. as determined by the "dead peer detection" mechanism in IKEv2 as defined in </w:t>
      </w:r>
      <w:r w:rsidRPr="009E0DE1">
        <w:rPr>
          <w:lang w:eastAsia="ko-KR"/>
        </w:rPr>
        <w:t>RFC 7296</w:t>
      </w:r>
      <w:r w:rsidRPr="009E0DE1">
        <w:t> </w:t>
      </w:r>
      <w:r w:rsidRPr="009E0DE1">
        <w:rPr>
          <w:lang w:eastAsia="ko-KR"/>
        </w:rPr>
        <w:t>[60]</w:t>
      </w:r>
      <w:r w:rsidRPr="009E0DE1">
        <w:t xml:space="preserve">. Further details on how the UE detects </w:t>
      </w:r>
      <w:proofErr w:type="spellStart"/>
      <w:r w:rsidRPr="009E0DE1">
        <w:t>NWu</w:t>
      </w:r>
      <w:proofErr w:type="spellEnd"/>
      <w:r w:rsidRPr="009E0DE1">
        <w:t xml:space="preserve"> connection failure is out of scope of 3GPP specifications.</w:t>
      </w:r>
    </w:p>
    <w:p w14:paraId="7FCAAE59" w14:textId="77777777" w:rsidR="00C0774D" w:rsidRPr="009E0DE1" w:rsidRDefault="00C0774D" w:rsidP="00C0774D">
      <w:r w:rsidRPr="009E0DE1">
        <w:t xml:space="preserve">In the case of Untrusted Non-3GPP access, when the AMF releases the N2 interface, the N3IWF shall release all the resources associated with the UE including the </w:t>
      </w:r>
      <w:proofErr w:type="spellStart"/>
      <w:r w:rsidRPr="009E0DE1">
        <w:t>NWu</w:t>
      </w:r>
      <w:proofErr w:type="spellEnd"/>
      <w:r w:rsidRPr="009E0DE1">
        <w:t xml:space="preserve"> connection with the UE.</w:t>
      </w:r>
      <w:r w:rsidRPr="009E0DE1" w:rsidDel="001E62B8">
        <w:t xml:space="preserve"> </w:t>
      </w:r>
      <w:r w:rsidRPr="009E0DE1">
        <w:t>A release of the N2 connection by the AMF shall set the CM state for the UE in the AMF to CM-IDLE.</w:t>
      </w:r>
    </w:p>
    <w:p w14:paraId="1D8F89D7" w14:textId="77777777" w:rsidR="00C0774D" w:rsidRPr="009E0DE1" w:rsidRDefault="00C0774D" w:rsidP="00C0774D">
      <w:pPr>
        <w:pStyle w:val="NO"/>
        <w:rPr>
          <w:lang w:eastAsia="zh-CN"/>
        </w:rPr>
      </w:pPr>
      <w:r w:rsidRPr="009E0DE1">
        <w:rPr>
          <w:lang w:eastAsia="zh-CN"/>
        </w:rPr>
        <w:t>NOTE 3:</w:t>
      </w:r>
      <w:r w:rsidRPr="009E0DE1">
        <w:rPr>
          <w:lang w:eastAsia="zh-CN"/>
        </w:rPr>
        <w:tab/>
        <w:t xml:space="preserve">It is assumed that a UE configured to receive services from a 5GC over non-3GPP access that is RM-DEREGISTERED or CM-IDLE over the non-3GPP access will attempt to establish an </w:t>
      </w:r>
      <w:proofErr w:type="spellStart"/>
      <w:r w:rsidRPr="009E0DE1">
        <w:rPr>
          <w:lang w:eastAsia="zh-CN"/>
        </w:rPr>
        <w:t>NWu</w:t>
      </w:r>
      <w:proofErr w:type="spellEnd"/>
      <w:r w:rsidRPr="009E0DE1">
        <w:rPr>
          <w:lang w:eastAsia="zh-CN"/>
        </w:rPr>
        <w:t xml:space="preserve"> connection and transition to CM-CONNECTED state whenever the UE successfully connects to a non-3GPP access</w:t>
      </w:r>
      <w:r w:rsidRPr="009E0DE1">
        <w:t xml:space="preserve"> unless prohibited by the network to make a </w:t>
      </w:r>
      <w:proofErr w:type="spellStart"/>
      <w:r w:rsidRPr="009E0DE1">
        <w:t>NWu</w:t>
      </w:r>
      <w:proofErr w:type="spellEnd"/>
      <w:r w:rsidRPr="009E0DE1">
        <w:t xml:space="preserve"> connection (e.g. due to network congestion)</w:t>
      </w:r>
      <w:r w:rsidRPr="009E0DE1">
        <w:rPr>
          <w:lang w:eastAsia="zh-CN"/>
        </w:rPr>
        <w:t>.</w:t>
      </w:r>
    </w:p>
    <w:p w14:paraId="26A7BA2D" w14:textId="77777777" w:rsidR="00C0774D" w:rsidRPr="009E0DE1" w:rsidRDefault="00C0774D" w:rsidP="00C0774D">
      <w:pPr>
        <w:rPr>
          <w:lang w:eastAsia="zh-CN"/>
        </w:rPr>
      </w:pPr>
      <w:r w:rsidRPr="009E0DE1">
        <w:rPr>
          <w:lang w:eastAsia="zh-CN"/>
        </w:rPr>
        <w:t>An UE cannot be paged on Untrusted Non-3GPP access.</w:t>
      </w:r>
    </w:p>
    <w:p w14:paraId="0B9E0540" w14:textId="77777777" w:rsidR="00C0774D" w:rsidRPr="009E0DE1" w:rsidRDefault="00C0774D" w:rsidP="00C0774D">
      <w:r w:rsidRPr="009E0DE1">
        <w:t>When a UE registered simultaneously over a 3GPP access and a non-3GPP access moves all the PDU Sessions to one of the accesses, whether the UE initiates a Deregistration procedure in the access that has no PDU Sessions is up to the UE implementation.</w:t>
      </w:r>
    </w:p>
    <w:p w14:paraId="483C24DE" w14:textId="77777777" w:rsidR="00C0774D" w:rsidRPr="009E0DE1" w:rsidRDefault="00C0774D" w:rsidP="00C0774D">
      <w:r w:rsidRPr="009E0DE1">
        <w:t>Release of PDU Sessions over the non-3GPP access does not imply the release of N2 connection.</w:t>
      </w:r>
    </w:p>
    <w:p w14:paraId="465F3077" w14:textId="77777777" w:rsidR="00C0774D" w:rsidRPr="009E0DE1" w:rsidRDefault="00C0774D" w:rsidP="00C0774D">
      <w:r w:rsidRPr="009E0DE1">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4CD31A93" w14:textId="77777777" w:rsidR="00C0774D" w:rsidRPr="009E0DE1" w:rsidRDefault="00C0774D" w:rsidP="00C0774D">
      <w:pPr>
        <w:pStyle w:val="Heading3"/>
        <w:rPr>
          <w:lang w:eastAsia="zh-CN"/>
        </w:rPr>
      </w:pPr>
      <w:bookmarkStart w:id="917" w:name="_Toc19177388"/>
      <w:bookmarkStart w:id="918" w:name="_Toc27845125"/>
      <w:bookmarkStart w:id="919" w:name="_Toc36186324"/>
      <w:bookmarkStart w:id="920" w:name="_Toc45180255"/>
      <w:bookmarkStart w:id="921" w:name="_Toc51765374"/>
      <w:bookmarkStart w:id="922" w:name="_Toc51765848"/>
      <w:bookmarkStart w:id="923" w:name="_Toc59094271"/>
      <w:r w:rsidRPr="009E0DE1">
        <w:rPr>
          <w:lang w:eastAsia="zh-CN"/>
        </w:rPr>
        <w:t>5.5.3</w:t>
      </w:r>
      <w:r w:rsidRPr="009E0DE1">
        <w:rPr>
          <w:lang w:eastAsia="zh-CN"/>
        </w:rPr>
        <w:tab/>
        <w:t>UE Reachability</w:t>
      </w:r>
      <w:bookmarkEnd w:id="917"/>
      <w:bookmarkEnd w:id="918"/>
      <w:bookmarkEnd w:id="919"/>
      <w:bookmarkEnd w:id="920"/>
      <w:bookmarkEnd w:id="921"/>
      <w:bookmarkEnd w:id="922"/>
      <w:bookmarkEnd w:id="923"/>
    </w:p>
    <w:p w14:paraId="59AF4EF8" w14:textId="77777777" w:rsidR="00C0774D" w:rsidRPr="009E0DE1" w:rsidRDefault="00C0774D" w:rsidP="00C0774D">
      <w:pPr>
        <w:pStyle w:val="Heading4"/>
        <w:rPr>
          <w:lang w:eastAsia="zh-CN"/>
        </w:rPr>
      </w:pPr>
      <w:bookmarkStart w:id="924" w:name="_Toc19177389"/>
      <w:bookmarkStart w:id="925" w:name="_Toc27845126"/>
      <w:bookmarkStart w:id="926" w:name="_Toc36186325"/>
      <w:bookmarkStart w:id="927" w:name="_Toc45180256"/>
      <w:bookmarkStart w:id="928" w:name="_Toc51765375"/>
      <w:bookmarkStart w:id="929" w:name="_Toc51765849"/>
      <w:bookmarkStart w:id="930" w:name="_Toc59094272"/>
      <w:r w:rsidRPr="009E0DE1">
        <w:rPr>
          <w:lang w:eastAsia="zh-CN"/>
        </w:rPr>
        <w:t>5.5.3.1</w:t>
      </w:r>
      <w:r w:rsidRPr="009E0DE1">
        <w:rPr>
          <w:lang w:eastAsia="zh-CN"/>
        </w:rPr>
        <w:tab/>
        <w:t>UE reachability in CM-IDLE</w:t>
      </w:r>
      <w:bookmarkEnd w:id="924"/>
      <w:bookmarkEnd w:id="925"/>
      <w:bookmarkEnd w:id="926"/>
      <w:bookmarkEnd w:id="927"/>
      <w:bookmarkEnd w:id="928"/>
      <w:bookmarkEnd w:id="929"/>
      <w:bookmarkEnd w:id="930"/>
    </w:p>
    <w:p w14:paraId="35756A91" w14:textId="77777777" w:rsidR="00C0774D" w:rsidRPr="009E0DE1" w:rsidRDefault="00C0774D" w:rsidP="00C0774D">
      <w:pPr>
        <w:rPr>
          <w:lang w:eastAsia="zh-CN"/>
        </w:rPr>
      </w:pPr>
      <w:r w:rsidRPr="009E0DE1">
        <w:rPr>
          <w:lang w:eastAsia="zh-CN"/>
        </w:rPr>
        <w:t>An UE cannot be paged over Untrusted Non-3GPP access.</w:t>
      </w:r>
    </w:p>
    <w:p w14:paraId="74861AC8" w14:textId="77777777" w:rsidR="00C0774D" w:rsidRPr="009E0DE1" w:rsidRDefault="00C0774D" w:rsidP="00C0774D">
      <w:r w:rsidRPr="009E0DE1">
        <w:lastRenderedPageBreak/>
        <w:t>If the UE states in the AMF are CM-IDLE and RM-REGISTERED for the non-3GPP access, there may be PDU Sessions that were last routed over the non-3GPP access and without user plane resources. If the AMF receives a</w:t>
      </w:r>
      <w:r>
        <w:t xml:space="preserve"> message</w:t>
      </w:r>
      <w:r w:rsidRPr="009E0DE1">
        <w:t xml:space="preserv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57BE7041" w14:textId="77777777" w:rsidR="00C0774D" w:rsidRPr="009E0DE1" w:rsidRDefault="00C0774D" w:rsidP="00C0774D">
      <w:pPr>
        <w:pStyle w:val="NO"/>
      </w:pPr>
      <w:r w:rsidRPr="009E0DE1">
        <w:t>NOTE:</w:t>
      </w:r>
      <w:r w:rsidRPr="009E0DE1">
        <w:tab/>
        <w:t>The UE behaviour upon such network triggered Service Request is specified in clause 5.6.8.</w:t>
      </w:r>
    </w:p>
    <w:p w14:paraId="3FE5425C" w14:textId="77777777" w:rsidR="00C0774D" w:rsidRPr="009E0DE1" w:rsidRDefault="00C0774D" w:rsidP="00C0774D">
      <w:pPr>
        <w:pStyle w:val="Heading4"/>
        <w:rPr>
          <w:lang w:eastAsia="zh-CN"/>
        </w:rPr>
      </w:pPr>
      <w:bookmarkStart w:id="931" w:name="_Toc19177390"/>
      <w:bookmarkStart w:id="932" w:name="_Toc27845127"/>
      <w:bookmarkStart w:id="933" w:name="_Toc36186326"/>
      <w:bookmarkStart w:id="934" w:name="_Toc45180257"/>
      <w:bookmarkStart w:id="935" w:name="_Toc51765376"/>
      <w:bookmarkStart w:id="936" w:name="_Toc51765850"/>
      <w:bookmarkStart w:id="937" w:name="_Toc59094273"/>
      <w:r w:rsidRPr="009E0DE1">
        <w:rPr>
          <w:lang w:eastAsia="zh-CN"/>
        </w:rPr>
        <w:t>5.5.3.2</w:t>
      </w:r>
      <w:r w:rsidRPr="009E0DE1">
        <w:rPr>
          <w:lang w:eastAsia="zh-CN"/>
        </w:rPr>
        <w:tab/>
        <w:t>UE reachability in CM-CONNECTED</w:t>
      </w:r>
      <w:bookmarkEnd w:id="931"/>
      <w:bookmarkEnd w:id="932"/>
      <w:bookmarkEnd w:id="933"/>
      <w:bookmarkEnd w:id="934"/>
      <w:bookmarkEnd w:id="935"/>
      <w:bookmarkEnd w:id="936"/>
      <w:bookmarkEnd w:id="937"/>
    </w:p>
    <w:p w14:paraId="592F879B" w14:textId="77777777" w:rsidR="00C0774D" w:rsidRPr="009E0DE1" w:rsidRDefault="00C0774D" w:rsidP="00C0774D">
      <w:pPr>
        <w:rPr>
          <w:rFonts w:eastAsia="Arial Unicode MS"/>
        </w:rPr>
      </w:pPr>
      <w:r w:rsidRPr="009E0DE1">
        <w:rPr>
          <w:rFonts w:eastAsia="Arial Unicode MS"/>
        </w:rPr>
        <w:t>For a UE in CM-CONNECTED state:</w:t>
      </w:r>
    </w:p>
    <w:p w14:paraId="0F722A64" w14:textId="77777777" w:rsidR="00C0774D" w:rsidRPr="009E0DE1" w:rsidRDefault="00C0774D" w:rsidP="00C0774D">
      <w:pPr>
        <w:pStyle w:val="B1"/>
      </w:pPr>
      <w:r w:rsidRPr="009E0DE1">
        <w:t>-</w:t>
      </w:r>
      <w:r w:rsidRPr="009E0DE1">
        <w:tab/>
        <w:t>the AMF knows the UE location on a N3IWF node granularity.</w:t>
      </w:r>
    </w:p>
    <w:p w14:paraId="29D0F314" w14:textId="77777777" w:rsidR="00C0774D" w:rsidRPr="009E0DE1" w:rsidRDefault="00C0774D" w:rsidP="00C0774D">
      <w:pPr>
        <w:pStyle w:val="B1"/>
      </w:pPr>
      <w:r w:rsidRPr="009E0DE1">
        <w:t>-</w:t>
      </w:r>
      <w:r w:rsidRPr="009E0DE1">
        <w:tab/>
      </w:r>
      <w:r w:rsidRPr="009E0DE1">
        <w:rPr>
          <w:lang w:eastAsia="zh-CN"/>
        </w:rPr>
        <w:t xml:space="preserve">the N3IWF </w:t>
      </w:r>
      <w:r w:rsidRPr="009E0DE1">
        <w:t xml:space="preserve">releases the N2 connection when UE becomes unreachable </w:t>
      </w:r>
      <w:r w:rsidRPr="009E0DE1">
        <w:rPr>
          <w:lang w:eastAsia="zh-CN"/>
        </w:rPr>
        <w:t xml:space="preserve">from </w:t>
      </w:r>
      <w:r w:rsidRPr="009E0DE1">
        <w:t xml:space="preserve">N3IWF </w:t>
      </w:r>
      <w:r w:rsidRPr="009E0DE1">
        <w:rPr>
          <w:lang w:eastAsia="zh-CN"/>
        </w:rPr>
        <w:t xml:space="preserve">point of view, i.e. upon </w:t>
      </w:r>
      <w:proofErr w:type="spellStart"/>
      <w:r w:rsidRPr="009E0DE1">
        <w:rPr>
          <w:lang w:eastAsia="zh-CN"/>
        </w:rPr>
        <w:t>NWu</w:t>
      </w:r>
      <w:proofErr w:type="spellEnd"/>
      <w:r w:rsidRPr="009E0DE1">
        <w:rPr>
          <w:lang w:eastAsia="zh-CN"/>
        </w:rPr>
        <w:t xml:space="preserve"> release.</w:t>
      </w:r>
    </w:p>
    <w:p w14:paraId="500A1B4F" w14:textId="77777777" w:rsidR="00C0774D" w:rsidRPr="009E0DE1" w:rsidRDefault="00C0774D" w:rsidP="00C0774D">
      <w:pPr>
        <w:pStyle w:val="Heading2"/>
      </w:pPr>
      <w:bookmarkStart w:id="938" w:name="_Toc19177391"/>
      <w:bookmarkStart w:id="939" w:name="_Toc27845128"/>
      <w:bookmarkStart w:id="940" w:name="_Toc36186327"/>
      <w:bookmarkStart w:id="941" w:name="_Toc45180258"/>
      <w:bookmarkStart w:id="942" w:name="_Toc51765377"/>
      <w:bookmarkStart w:id="943" w:name="_Toc51765851"/>
      <w:bookmarkStart w:id="944" w:name="_Toc59094274"/>
      <w:r w:rsidRPr="009E0DE1">
        <w:t>5.6</w:t>
      </w:r>
      <w:r w:rsidRPr="009E0DE1">
        <w:tab/>
        <w:t>Session Management</w:t>
      </w:r>
      <w:bookmarkEnd w:id="938"/>
      <w:bookmarkEnd w:id="939"/>
      <w:bookmarkEnd w:id="940"/>
      <w:bookmarkEnd w:id="941"/>
      <w:bookmarkEnd w:id="942"/>
      <w:bookmarkEnd w:id="943"/>
      <w:bookmarkEnd w:id="944"/>
    </w:p>
    <w:p w14:paraId="2EC685C2" w14:textId="77777777" w:rsidR="00C0774D" w:rsidRPr="009E0DE1" w:rsidRDefault="00C0774D" w:rsidP="00C0774D">
      <w:pPr>
        <w:pStyle w:val="Heading3"/>
        <w:rPr>
          <w:lang w:eastAsia="zh-CN"/>
        </w:rPr>
      </w:pPr>
      <w:bookmarkStart w:id="945" w:name="_Toc19177392"/>
      <w:bookmarkStart w:id="946" w:name="_Toc27845129"/>
      <w:bookmarkStart w:id="947" w:name="_Toc36186328"/>
      <w:bookmarkStart w:id="948" w:name="_Toc45180259"/>
      <w:bookmarkStart w:id="949" w:name="_Toc51765378"/>
      <w:bookmarkStart w:id="950" w:name="_Toc51765852"/>
      <w:bookmarkStart w:id="951" w:name="_Toc59094275"/>
      <w:r w:rsidRPr="009E0DE1">
        <w:t>5.6.1</w:t>
      </w:r>
      <w:r w:rsidRPr="009E0DE1">
        <w:tab/>
        <w:t>Overview</w:t>
      </w:r>
      <w:bookmarkEnd w:id="945"/>
      <w:bookmarkEnd w:id="946"/>
      <w:bookmarkEnd w:id="947"/>
      <w:bookmarkEnd w:id="948"/>
      <w:bookmarkEnd w:id="949"/>
      <w:bookmarkEnd w:id="950"/>
      <w:bookmarkEnd w:id="951"/>
    </w:p>
    <w:p w14:paraId="11063813" w14:textId="77777777" w:rsidR="00C0774D" w:rsidRPr="009E0DE1" w:rsidRDefault="00C0774D" w:rsidP="00C0774D">
      <w:r w:rsidRPr="009E0DE1">
        <w:t>The 5GC supports a PDU Connectivity Service i.e. a service that provides exchange of PDUs between a UE and a data network identified by a DNN. The PDU Connectivity Service is supported via PDU Sessions that are established upon request from the UE.</w:t>
      </w:r>
    </w:p>
    <w:p w14:paraId="36A1E727" w14:textId="77777777" w:rsidR="00C0774D" w:rsidRPr="009E0DE1" w:rsidRDefault="00C0774D" w:rsidP="00C0774D">
      <w:r w:rsidRPr="009E0DE1">
        <w:t>The Subscription Information for each S-NSSAI may contain</w:t>
      </w:r>
      <w:r>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 If the DNN provided by the UE is not supported by the network and AMF </w:t>
      </w:r>
      <w:proofErr w:type="spellStart"/>
      <w:r w:rsidRPr="009E0DE1">
        <w:t>can not</w:t>
      </w:r>
      <w:proofErr w:type="spellEnd"/>
      <w:r w:rsidRPr="009E0DE1">
        <w:t xml:space="preserve"> select an SMF by querying NRF, the AMF shall reject the NAS Message containing PDU Session Establishment Request from the UE with a cause indicating that the DNN is not supported.</w:t>
      </w:r>
    </w:p>
    <w:p w14:paraId="7C2D8A1F" w14:textId="77777777" w:rsidR="00C0774D" w:rsidRPr="009E0DE1" w:rsidRDefault="00C0774D" w:rsidP="00C0774D">
      <w:r w:rsidRPr="009E0DE1">
        <w:t>Each PDU Session supports a single PDU Session type i.e. supports the exchange of a single type of PDU requested by the UE at the establishment of the PDU Session. The following PDU Session types are defined: IPv4, IPv6, IPv4v6, Ethernet, Unstructured.</w:t>
      </w:r>
    </w:p>
    <w:p w14:paraId="7A18C7FC" w14:textId="77777777" w:rsidR="00C0774D" w:rsidRPr="009E0DE1" w:rsidRDefault="00C0774D" w:rsidP="00C0774D">
      <w:r w:rsidRPr="009E0DE1">
        <w:t xml:space="preserve">PDU Sessions are established (upon UE request), modified (upon UE and 5GC request) and released (upon UE and 5GC request) using NAS SM signalling exchanged over N1 between the UE and the SMF. Upon request from an Application Server, the </w:t>
      </w:r>
      <w:r w:rsidRPr="009E0DE1">
        <w:rPr>
          <w:rFonts w:eastAsia="MS Mincho"/>
        </w:rPr>
        <w:t xml:space="preserve">5GC is able to trigger </w:t>
      </w:r>
      <w:r w:rsidRPr="009E0DE1">
        <w:rPr>
          <w:lang w:eastAsia="zh-CN"/>
        </w:rPr>
        <w:t>a</w:t>
      </w:r>
      <w:r w:rsidRPr="009E0DE1">
        <w:t xml:space="preserve"> specific application in the UE</w:t>
      </w:r>
      <w:r w:rsidRPr="009E0DE1">
        <w:rPr>
          <w:lang w:eastAsia="zh-CN"/>
        </w:rPr>
        <w:t xml:space="preserve">. When receiving that trigger message, the UE shall pass it to the identified application in the UE. The identified application in the UE may </w:t>
      </w:r>
      <w:r w:rsidRPr="009E0DE1">
        <w:t>establish a PDU Session</w:t>
      </w:r>
      <w:r w:rsidRPr="009E0DE1">
        <w:rPr>
          <w:lang w:eastAsia="zh-CN"/>
        </w:rPr>
        <w:t xml:space="preserve"> to a specific DNN, s</w:t>
      </w:r>
      <w:r w:rsidRPr="009E0DE1">
        <w:t>ee clause 4.4.5.</w:t>
      </w:r>
    </w:p>
    <w:p w14:paraId="23BD1126" w14:textId="77777777" w:rsidR="00C0774D" w:rsidRPr="009E0DE1" w:rsidRDefault="00C0774D" w:rsidP="00C0774D">
      <w:r w:rsidRPr="009E0DE1">
        <w:t>SMF may support PDU Sessions for LADN where the access to a DN is only available in a specific LADN service area. This is further defined in clause 5.6.5.</w:t>
      </w:r>
    </w:p>
    <w:p w14:paraId="2747A95C" w14:textId="77777777" w:rsidR="00C0774D" w:rsidRPr="009E0DE1" w:rsidRDefault="00C0774D" w:rsidP="00C0774D">
      <w:r w:rsidRPr="009E0DE1">
        <w:t>The SMF is responsible of checking whether the UE requests are compliant with the user subscription. For this purpose, it retrieves and requests to receive update notifications on SMF level subscription data from the UDM. Such data may indicate per DNN and per S-NSSAI:</w:t>
      </w:r>
    </w:p>
    <w:p w14:paraId="0338FE00" w14:textId="77777777" w:rsidR="00C0774D" w:rsidRPr="009E0DE1" w:rsidRDefault="00C0774D" w:rsidP="00C0774D">
      <w:pPr>
        <w:pStyle w:val="B1"/>
      </w:pPr>
      <w:r w:rsidRPr="009E0DE1">
        <w:rPr>
          <w:rFonts w:eastAsia="SimSun"/>
        </w:rPr>
        <w:t>-</w:t>
      </w:r>
      <w:r w:rsidRPr="009E0DE1">
        <w:rPr>
          <w:rFonts w:eastAsia="SimSun"/>
        </w:rPr>
        <w:tab/>
      </w:r>
      <w:r w:rsidRPr="009E0DE1">
        <w:t>The allowed PDU Session Types and the default PDU Session Type.</w:t>
      </w:r>
    </w:p>
    <w:p w14:paraId="3C74F5BB" w14:textId="77777777" w:rsidR="00C0774D" w:rsidRPr="009E0DE1" w:rsidRDefault="00C0774D" w:rsidP="00C0774D">
      <w:pPr>
        <w:pStyle w:val="B1"/>
      </w:pPr>
      <w:r w:rsidRPr="009E0DE1">
        <w:t>-</w:t>
      </w:r>
      <w:r w:rsidRPr="009E0DE1">
        <w:tab/>
        <w:t>The allowed SSC modes and the default SSC mode.</w:t>
      </w:r>
    </w:p>
    <w:p w14:paraId="6E03D575" w14:textId="77777777" w:rsidR="00C0774D" w:rsidRPr="009E0DE1" w:rsidRDefault="00C0774D" w:rsidP="00C0774D">
      <w:pPr>
        <w:pStyle w:val="B1"/>
      </w:pPr>
      <w:r w:rsidRPr="009E0DE1">
        <w:t>-</w:t>
      </w:r>
      <w:r w:rsidRPr="009E0DE1">
        <w:tab/>
        <w:t>QoS Information (refer to clause 5.7):</w:t>
      </w:r>
      <w:r>
        <w:t xml:space="preserve"> </w:t>
      </w:r>
      <w:r w:rsidRPr="009E0DE1">
        <w:t>the subscribed Session-AMBR, Default 5QI and Default ARP.</w:t>
      </w:r>
    </w:p>
    <w:p w14:paraId="2420E822" w14:textId="77777777" w:rsidR="00C0774D" w:rsidRPr="009E0DE1" w:rsidRDefault="00C0774D" w:rsidP="00C0774D">
      <w:pPr>
        <w:pStyle w:val="B1"/>
      </w:pPr>
      <w:r w:rsidRPr="009E0DE1">
        <w:t>-</w:t>
      </w:r>
      <w:r w:rsidRPr="009E0DE1">
        <w:tab/>
        <w:t>The static IP address/prefix.</w:t>
      </w:r>
    </w:p>
    <w:p w14:paraId="1D76394B" w14:textId="77777777" w:rsidR="00C0774D" w:rsidRPr="009E0DE1" w:rsidRDefault="00C0774D" w:rsidP="00C0774D">
      <w:pPr>
        <w:pStyle w:val="B1"/>
      </w:pPr>
      <w:r w:rsidRPr="009E0DE1">
        <w:t>-</w:t>
      </w:r>
      <w:r w:rsidRPr="009E0DE1">
        <w:tab/>
        <w:t>The subscribed User Plane Security Policy.</w:t>
      </w:r>
    </w:p>
    <w:p w14:paraId="5B80BD06" w14:textId="77777777" w:rsidR="00C0774D" w:rsidRPr="009E0DE1" w:rsidRDefault="00C0774D" w:rsidP="00C0774D">
      <w:pPr>
        <w:pStyle w:val="B1"/>
      </w:pPr>
      <w:r w:rsidRPr="009E0DE1">
        <w:lastRenderedPageBreak/>
        <w:t>-</w:t>
      </w:r>
      <w:r w:rsidRPr="009E0DE1">
        <w:tab/>
        <w:t>the Charging Characteristics to be associated with the PDU Session. Whether this information is provided by the UDM to a SMF in another PLMN (for PDU Sessions in LBO mode) is defined by operator policies in the UDM/UDR.</w:t>
      </w:r>
    </w:p>
    <w:p w14:paraId="74E073A8" w14:textId="77777777" w:rsidR="00C0774D" w:rsidRPr="009E0DE1" w:rsidRDefault="00C0774D" w:rsidP="00C0774D">
      <w:pPr>
        <w:pStyle w:val="NO"/>
      </w:pPr>
      <w:r w:rsidRPr="009E0DE1">
        <w:t>NOTE 1:</w:t>
      </w:r>
      <w:r w:rsidRPr="009E0DE1">
        <w:tab/>
        <w:t>The content of the Charging Characteristics as well as the usage of the Charging Characteristics by the SMF are defined in TS</w:t>
      </w:r>
      <w:r>
        <w:t> </w:t>
      </w:r>
      <w:r w:rsidRPr="009E0DE1">
        <w:t>32.240</w:t>
      </w:r>
      <w:r>
        <w:t> </w:t>
      </w:r>
      <w:r w:rsidRPr="009E0DE1">
        <w:t>[41].</w:t>
      </w:r>
    </w:p>
    <w:p w14:paraId="61C1E41F" w14:textId="77777777" w:rsidR="00C0774D" w:rsidRPr="009E0DE1" w:rsidRDefault="00C0774D" w:rsidP="00C0774D">
      <w:pPr>
        <w:rPr>
          <w:lang w:eastAsia="zh-CN"/>
        </w:rPr>
      </w:pPr>
      <w:r w:rsidRPr="009E0DE1">
        <w:t>A UE that is registered over multiple accesses chooses over which access to establish a PDU Session</w:t>
      </w:r>
      <w:r w:rsidRPr="009E0DE1">
        <w:rPr>
          <w:lang w:eastAsia="zh-CN"/>
        </w:rPr>
        <w:t xml:space="preserve">. </w:t>
      </w:r>
      <w:bookmarkStart w:id="952" w:name="_Hlk492925869"/>
      <w:r w:rsidRPr="009E0DE1">
        <w:rPr>
          <w:lang w:eastAsia="zh-CN"/>
        </w:rPr>
        <w:t>As defined in TS</w:t>
      </w:r>
      <w:r>
        <w:rPr>
          <w:lang w:eastAsia="zh-CN"/>
        </w:rPr>
        <w:t> </w:t>
      </w:r>
      <w:r w:rsidRPr="009E0DE1">
        <w:rPr>
          <w:lang w:eastAsia="zh-CN"/>
        </w:rPr>
        <w:t>23.503</w:t>
      </w:r>
      <w:r>
        <w:rPr>
          <w:lang w:eastAsia="zh-CN"/>
        </w:rPr>
        <w:t> </w:t>
      </w:r>
      <w:r w:rsidRPr="009E0DE1">
        <w:rPr>
          <w:lang w:eastAsia="zh-CN"/>
        </w:rPr>
        <w:t xml:space="preserve">[45], the HPLMN may send policies to the UE to guide the UE selection of the </w:t>
      </w:r>
      <w:r w:rsidRPr="009E0DE1">
        <w:t>access over which to establish a PDU Session</w:t>
      </w:r>
      <w:r w:rsidRPr="009E0DE1">
        <w:rPr>
          <w:lang w:eastAsia="zh-CN"/>
        </w:rPr>
        <w:t>.</w:t>
      </w:r>
      <w:bookmarkEnd w:id="952"/>
    </w:p>
    <w:p w14:paraId="66596F46" w14:textId="77777777" w:rsidR="00C0774D" w:rsidRPr="009E0DE1" w:rsidRDefault="00C0774D" w:rsidP="00C0774D">
      <w:pPr>
        <w:pStyle w:val="NO"/>
      </w:pPr>
      <w:r w:rsidRPr="009E0DE1">
        <w:t>NOTE 2:</w:t>
      </w:r>
      <w:r w:rsidRPr="009E0DE1">
        <w:tab/>
        <w:t>In this Release of the specification, at any given time, a PDU Session is routed over only a single access network.</w:t>
      </w:r>
    </w:p>
    <w:p w14:paraId="100EAD7E" w14:textId="77777777" w:rsidR="00C0774D" w:rsidRPr="009E0DE1" w:rsidRDefault="00C0774D" w:rsidP="00C0774D">
      <w:pPr>
        <w:rPr>
          <w:lang w:eastAsia="zh-CN"/>
        </w:rPr>
      </w:pPr>
      <w:r w:rsidRPr="009E0DE1">
        <w:rPr>
          <w:lang w:eastAsia="zh-CN"/>
        </w:rPr>
        <w:t>A UE may request to move a PDU Session between 3GPP and Non 3GPP accesses. The decision to move PDU Sessions between 3GPP access and Non 3GPP access is made on a per PDU Session basis, i.e. the UE may</w:t>
      </w:r>
      <w:r w:rsidRPr="009E0DE1">
        <w:t xml:space="preserve">, at a given time, </w:t>
      </w:r>
      <w:r w:rsidRPr="009E0DE1">
        <w:rPr>
          <w:lang w:eastAsia="zh-CN"/>
        </w:rPr>
        <w:t>have some PDU Sessions using 3GPP access while other PDU Sessions are using Non 3GPP access.</w:t>
      </w:r>
    </w:p>
    <w:p w14:paraId="1E22852E" w14:textId="77777777" w:rsidR="00C0774D" w:rsidRPr="009E0DE1" w:rsidRDefault="00C0774D" w:rsidP="00C0774D">
      <w:r w:rsidRPr="009E0DE1">
        <w:t>In a PDU Session Establishment Request message sent to the network, the UE shall provide a PDU Session ID. PDU Session ID is unique per UE and is the identifier used to uniquely identify one of a UE's PDU Sessions. PDU Session ID shall be stored in the UDM to support handover between 3GPP and non-3GPP access when different PLMNs are used for the two accesses. The UE also provide</w:t>
      </w:r>
      <w:r>
        <w:t>s as described in TS 24.501 [47]</w:t>
      </w:r>
      <w:r w:rsidRPr="009E0DE1">
        <w:t>:</w:t>
      </w:r>
    </w:p>
    <w:p w14:paraId="2D5BF759" w14:textId="77777777" w:rsidR="00C0774D" w:rsidRPr="009E0DE1" w:rsidRDefault="00C0774D" w:rsidP="00C0774D">
      <w:pPr>
        <w:pStyle w:val="B1"/>
      </w:pPr>
      <w:r w:rsidRPr="009E0DE1">
        <w:t>-</w:t>
      </w:r>
      <w:r w:rsidRPr="009E0DE1">
        <w:tab/>
        <w:t>A PDU Session Type.</w:t>
      </w:r>
    </w:p>
    <w:p w14:paraId="3C2CEFAB" w14:textId="77777777" w:rsidR="00C0774D" w:rsidRPr="009E0DE1" w:rsidRDefault="00C0774D" w:rsidP="00C0774D">
      <w:pPr>
        <w:pStyle w:val="B1"/>
      </w:pPr>
      <w:r w:rsidRPr="009E0DE1">
        <w:t>-</w:t>
      </w:r>
      <w:r w:rsidRPr="009E0DE1">
        <w:tab/>
        <w:t>S-NSSAI.</w:t>
      </w:r>
    </w:p>
    <w:p w14:paraId="22F340E6" w14:textId="77777777" w:rsidR="00C0774D" w:rsidRPr="009E0DE1" w:rsidRDefault="00C0774D" w:rsidP="00C0774D">
      <w:pPr>
        <w:pStyle w:val="B1"/>
      </w:pPr>
      <w:r w:rsidRPr="009E0DE1">
        <w:t>-</w:t>
      </w:r>
      <w:r w:rsidRPr="009E0DE1">
        <w:tab/>
        <w:t>The DNN (Data Network Name).</w:t>
      </w:r>
    </w:p>
    <w:p w14:paraId="690D7FDC" w14:textId="77777777" w:rsidR="00C0774D" w:rsidRPr="009E0DE1" w:rsidRDefault="00C0774D" w:rsidP="00C0774D">
      <w:pPr>
        <w:pStyle w:val="B1"/>
      </w:pPr>
      <w:r w:rsidRPr="009E0DE1">
        <w:t>-</w:t>
      </w:r>
      <w:r w:rsidRPr="009E0DE1">
        <w:tab/>
        <w:t>The SSC mode (Service and Session Continuity mode defined in clause 5.6.9.2).</w:t>
      </w:r>
    </w:p>
    <w:p w14:paraId="45EEFFA0" w14:textId="77777777" w:rsidR="00C0774D" w:rsidRPr="009E0DE1" w:rsidRDefault="00C0774D" w:rsidP="00C0774D">
      <w:pPr>
        <w:pStyle w:val="TH"/>
      </w:pPr>
      <w:r w:rsidRPr="009E0DE1">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C0774D" w:rsidRPr="009E0DE1" w14:paraId="5FE45324" w14:textId="77777777" w:rsidTr="007D6959">
        <w:trPr>
          <w:jc w:val="center"/>
        </w:trPr>
        <w:tc>
          <w:tcPr>
            <w:tcW w:w="2463" w:type="dxa"/>
          </w:tcPr>
          <w:p w14:paraId="7CD17BC2" w14:textId="77777777" w:rsidR="00C0774D" w:rsidRPr="009E0DE1" w:rsidRDefault="00C0774D" w:rsidP="007D6959">
            <w:pPr>
              <w:pStyle w:val="TAH"/>
            </w:pPr>
            <w:r w:rsidRPr="009E0DE1">
              <w:t>PDU Session attribute</w:t>
            </w:r>
          </w:p>
        </w:tc>
        <w:tc>
          <w:tcPr>
            <w:tcW w:w="2890" w:type="dxa"/>
          </w:tcPr>
          <w:p w14:paraId="0B85AB21" w14:textId="77777777" w:rsidR="00C0774D" w:rsidRPr="009E0DE1" w:rsidRDefault="00C0774D" w:rsidP="007D6959">
            <w:pPr>
              <w:pStyle w:val="TAH"/>
            </w:pPr>
            <w:r w:rsidRPr="009E0DE1">
              <w:t>May be modified later during the lifetime of the PDU Session</w:t>
            </w:r>
          </w:p>
        </w:tc>
        <w:tc>
          <w:tcPr>
            <w:tcW w:w="2887" w:type="dxa"/>
          </w:tcPr>
          <w:p w14:paraId="2202C8F6" w14:textId="77777777" w:rsidR="00C0774D" w:rsidRPr="009E0DE1" w:rsidRDefault="00C0774D" w:rsidP="007D6959">
            <w:pPr>
              <w:pStyle w:val="TAH"/>
            </w:pPr>
            <w:r w:rsidRPr="009E0DE1">
              <w:t>Notes</w:t>
            </w:r>
          </w:p>
        </w:tc>
      </w:tr>
      <w:tr w:rsidR="00C0774D" w:rsidRPr="009E0DE1" w14:paraId="1A0CE9A3" w14:textId="77777777" w:rsidTr="007D6959">
        <w:trPr>
          <w:jc w:val="center"/>
        </w:trPr>
        <w:tc>
          <w:tcPr>
            <w:tcW w:w="2463" w:type="dxa"/>
          </w:tcPr>
          <w:p w14:paraId="55567ABF" w14:textId="77777777" w:rsidR="00C0774D" w:rsidRPr="009E0DE1" w:rsidRDefault="00C0774D" w:rsidP="007D6959">
            <w:pPr>
              <w:pStyle w:val="TAL"/>
            </w:pPr>
            <w:r w:rsidRPr="009E0DE1">
              <w:t>S-NSSAI</w:t>
            </w:r>
          </w:p>
        </w:tc>
        <w:tc>
          <w:tcPr>
            <w:tcW w:w="2890" w:type="dxa"/>
          </w:tcPr>
          <w:p w14:paraId="71AFD616" w14:textId="77777777" w:rsidR="00C0774D" w:rsidRPr="009E0DE1" w:rsidRDefault="00C0774D" w:rsidP="007D6959">
            <w:pPr>
              <w:pStyle w:val="TAL"/>
            </w:pPr>
            <w:r w:rsidRPr="009E0DE1">
              <w:t>No</w:t>
            </w:r>
          </w:p>
        </w:tc>
        <w:tc>
          <w:tcPr>
            <w:tcW w:w="2887" w:type="dxa"/>
          </w:tcPr>
          <w:p w14:paraId="01B50EFE" w14:textId="77777777" w:rsidR="00C0774D" w:rsidRPr="009E0DE1" w:rsidRDefault="00C0774D" w:rsidP="007D6959">
            <w:pPr>
              <w:pStyle w:val="TAL"/>
            </w:pPr>
            <w:r w:rsidRPr="009E0DE1">
              <w:t>(Note 1) (Note 2)</w:t>
            </w:r>
          </w:p>
        </w:tc>
      </w:tr>
      <w:tr w:rsidR="00C0774D" w:rsidRPr="009E0DE1" w14:paraId="6411AB1B" w14:textId="77777777" w:rsidTr="007D6959">
        <w:trPr>
          <w:jc w:val="center"/>
        </w:trPr>
        <w:tc>
          <w:tcPr>
            <w:tcW w:w="2463" w:type="dxa"/>
          </w:tcPr>
          <w:p w14:paraId="7C6BD101" w14:textId="77777777" w:rsidR="00C0774D" w:rsidRPr="009E0DE1" w:rsidRDefault="00C0774D" w:rsidP="007D6959">
            <w:pPr>
              <w:pStyle w:val="TAL"/>
            </w:pPr>
            <w:r w:rsidRPr="009E0DE1">
              <w:t>DNN (Data Network Name)</w:t>
            </w:r>
          </w:p>
        </w:tc>
        <w:tc>
          <w:tcPr>
            <w:tcW w:w="2890" w:type="dxa"/>
          </w:tcPr>
          <w:p w14:paraId="4F3E0C72" w14:textId="77777777" w:rsidR="00C0774D" w:rsidRPr="009E0DE1" w:rsidRDefault="00C0774D" w:rsidP="007D6959">
            <w:pPr>
              <w:pStyle w:val="TAL"/>
            </w:pPr>
            <w:r w:rsidRPr="009E0DE1">
              <w:t>No</w:t>
            </w:r>
          </w:p>
        </w:tc>
        <w:tc>
          <w:tcPr>
            <w:tcW w:w="2887" w:type="dxa"/>
          </w:tcPr>
          <w:p w14:paraId="1A705FA3" w14:textId="77777777" w:rsidR="00C0774D" w:rsidRPr="009E0DE1" w:rsidRDefault="00C0774D" w:rsidP="007D6959">
            <w:pPr>
              <w:pStyle w:val="TAL"/>
            </w:pPr>
            <w:r w:rsidRPr="009E0DE1">
              <w:t>(Note 1) (Note 2)</w:t>
            </w:r>
          </w:p>
        </w:tc>
      </w:tr>
      <w:tr w:rsidR="00C0774D" w:rsidRPr="009E0DE1" w14:paraId="626A72BB" w14:textId="77777777" w:rsidTr="007D6959">
        <w:trPr>
          <w:jc w:val="center"/>
        </w:trPr>
        <w:tc>
          <w:tcPr>
            <w:tcW w:w="2463" w:type="dxa"/>
          </w:tcPr>
          <w:p w14:paraId="14DE222C" w14:textId="77777777" w:rsidR="00C0774D" w:rsidRPr="009E0DE1" w:rsidRDefault="00C0774D" w:rsidP="007D6959">
            <w:pPr>
              <w:pStyle w:val="TAL"/>
            </w:pPr>
            <w:r w:rsidRPr="009E0DE1">
              <w:t>PDU Session Type</w:t>
            </w:r>
          </w:p>
        </w:tc>
        <w:tc>
          <w:tcPr>
            <w:tcW w:w="2890" w:type="dxa"/>
          </w:tcPr>
          <w:p w14:paraId="28D1B306" w14:textId="77777777" w:rsidR="00C0774D" w:rsidRPr="009E0DE1" w:rsidRDefault="00C0774D" w:rsidP="007D6959">
            <w:pPr>
              <w:pStyle w:val="TAL"/>
            </w:pPr>
            <w:r w:rsidRPr="009E0DE1">
              <w:t>No</w:t>
            </w:r>
          </w:p>
        </w:tc>
        <w:tc>
          <w:tcPr>
            <w:tcW w:w="2887" w:type="dxa"/>
          </w:tcPr>
          <w:p w14:paraId="0FCDBA22" w14:textId="77777777" w:rsidR="00C0774D" w:rsidRPr="009E0DE1" w:rsidRDefault="00C0774D" w:rsidP="007D6959">
            <w:pPr>
              <w:pStyle w:val="TAL"/>
            </w:pPr>
            <w:r w:rsidRPr="009E0DE1">
              <w:t>(Note 1)</w:t>
            </w:r>
          </w:p>
        </w:tc>
      </w:tr>
      <w:tr w:rsidR="00C0774D" w:rsidRPr="009E0DE1" w14:paraId="184A4D0A" w14:textId="77777777" w:rsidTr="007D6959">
        <w:trPr>
          <w:jc w:val="center"/>
        </w:trPr>
        <w:tc>
          <w:tcPr>
            <w:tcW w:w="2463" w:type="dxa"/>
          </w:tcPr>
          <w:p w14:paraId="28C05B9B" w14:textId="77777777" w:rsidR="00C0774D" w:rsidRPr="009E0DE1" w:rsidRDefault="00C0774D" w:rsidP="007D6959">
            <w:pPr>
              <w:pStyle w:val="TAL"/>
            </w:pPr>
            <w:r w:rsidRPr="009E0DE1">
              <w:t>SSC mode</w:t>
            </w:r>
          </w:p>
        </w:tc>
        <w:tc>
          <w:tcPr>
            <w:tcW w:w="2890" w:type="dxa"/>
          </w:tcPr>
          <w:p w14:paraId="768723D2" w14:textId="77777777" w:rsidR="00C0774D" w:rsidRPr="009E0DE1" w:rsidRDefault="00C0774D" w:rsidP="007D6959">
            <w:pPr>
              <w:pStyle w:val="TAL"/>
            </w:pPr>
            <w:r w:rsidRPr="009E0DE1">
              <w:t>No</w:t>
            </w:r>
          </w:p>
        </w:tc>
        <w:tc>
          <w:tcPr>
            <w:tcW w:w="2887" w:type="dxa"/>
          </w:tcPr>
          <w:p w14:paraId="39761950" w14:textId="77777777" w:rsidR="00C0774D" w:rsidRPr="009E0DE1" w:rsidRDefault="00C0774D" w:rsidP="007D6959">
            <w:pPr>
              <w:pStyle w:val="TAL"/>
            </w:pPr>
            <w:r w:rsidRPr="009E0DE1">
              <w:t>(Note 2)</w:t>
            </w:r>
          </w:p>
          <w:p w14:paraId="02B5ECCE" w14:textId="77777777" w:rsidR="00C0774D" w:rsidRPr="009E0DE1" w:rsidRDefault="00C0774D" w:rsidP="007D6959">
            <w:pPr>
              <w:pStyle w:val="TAL"/>
            </w:pPr>
            <w:r w:rsidRPr="009E0DE1">
              <w:t>The semantics of Service and Session Continuity mode is defined in clause 5.6.9.2</w:t>
            </w:r>
          </w:p>
        </w:tc>
      </w:tr>
      <w:tr w:rsidR="00C0774D" w:rsidRPr="009E0DE1" w14:paraId="1A45FD1F" w14:textId="77777777" w:rsidTr="007D6959">
        <w:trPr>
          <w:jc w:val="center"/>
        </w:trPr>
        <w:tc>
          <w:tcPr>
            <w:tcW w:w="2463" w:type="dxa"/>
          </w:tcPr>
          <w:p w14:paraId="757A46EF" w14:textId="77777777" w:rsidR="00C0774D" w:rsidRPr="009E0DE1" w:rsidRDefault="00C0774D" w:rsidP="007D6959">
            <w:pPr>
              <w:pStyle w:val="TAL"/>
            </w:pPr>
            <w:r w:rsidRPr="009E0DE1">
              <w:t>PDU Session Id</w:t>
            </w:r>
          </w:p>
        </w:tc>
        <w:tc>
          <w:tcPr>
            <w:tcW w:w="2890" w:type="dxa"/>
          </w:tcPr>
          <w:p w14:paraId="6F00288C" w14:textId="77777777" w:rsidR="00C0774D" w:rsidRPr="009E0DE1" w:rsidRDefault="00C0774D" w:rsidP="007D6959">
            <w:pPr>
              <w:pStyle w:val="TAL"/>
            </w:pPr>
            <w:r w:rsidRPr="009E0DE1">
              <w:t>No</w:t>
            </w:r>
          </w:p>
        </w:tc>
        <w:tc>
          <w:tcPr>
            <w:tcW w:w="2887" w:type="dxa"/>
          </w:tcPr>
          <w:p w14:paraId="74206816" w14:textId="77777777" w:rsidR="00C0774D" w:rsidRPr="009E0DE1" w:rsidRDefault="00C0774D" w:rsidP="007D6959">
            <w:pPr>
              <w:pStyle w:val="TAL"/>
            </w:pPr>
          </w:p>
        </w:tc>
      </w:tr>
      <w:tr w:rsidR="00C0774D" w:rsidRPr="009E0DE1" w14:paraId="1EB41C13" w14:textId="77777777" w:rsidTr="007D6959">
        <w:trPr>
          <w:jc w:val="center"/>
        </w:trPr>
        <w:tc>
          <w:tcPr>
            <w:tcW w:w="2463" w:type="dxa"/>
          </w:tcPr>
          <w:p w14:paraId="0A0C3BBF" w14:textId="77777777" w:rsidR="00C0774D" w:rsidRPr="009E0DE1" w:rsidRDefault="00C0774D" w:rsidP="007D6959">
            <w:pPr>
              <w:pStyle w:val="TAL"/>
            </w:pPr>
            <w:r w:rsidRPr="009E0DE1">
              <w:t>User Plane Security Enforcement information</w:t>
            </w:r>
          </w:p>
        </w:tc>
        <w:tc>
          <w:tcPr>
            <w:tcW w:w="2890" w:type="dxa"/>
          </w:tcPr>
          <w:p w14:paraId="125CCBAE" w14:textId="77777777" w:rsidR="00C0774D" w:rsidRPr="009E0DE1" w:rsidRDefault="00C0774D" w:rsidP="007D6959">
            <w:pPr>
              <w:pStyle w:val="TAL"/>
            </w:pPr>
            <w:r w:rsidRPr="009E0DE1">
              <w:t>No</w:t>
            </w:r>
          </w:p>
        </w:tc>
        <w:tc>
          <w:tcPr>
            <w:tcW w:w="2887" w:type="dxa"/>
          </w:tcPr>
          <w:p w14:paraId="0CFE9C05" w14:textId="77777777" w:rsidR="00C0774D" w:rsidRPr="009E0DE1" w:rsidRDefault="00C0774D" w:rsidP="007D6959">
            <w:pPr>
              <w:pStyle w:val="TAL"/>
            </w:pPr>
            <w:r w:rsidRPr="009E0DE1">
              <w:t>(Note 3)</w:t>
            </w:r>
          </w:p>
        </w:tc>
      </w:tr>
      <w:tr w:rsidR="00C0774D" w:rsidRPr="009E0DE1" w14:paraId="23DA9ACE" w14:textId="77777777" w:rsidTr="007D6959">
        <w:trPr>
          <w:jc w:val="center"/>
        </w:trPr>
        <w:tc>
          <w:tcPr>
            <w:tcW w:w="8240" w:type="dxa"/>
            <w:gridSpan w:val="3"/>
          </w:tcPr>
          <w:p w14:paraId="7EA5B77A" w14:textId="77777777" w:rsidR="00C0774D" w:rsidRPr="009E0DE1" w:rsidRDefault="00C0774D" w:rsidP="007D6959">
            <w:pPr>
              <w:pStyle w:val="TAN"/>
            </w:pPr>
            <w:r w:rsidRPr="009E0DE1">
              <w:t>NOTE 1:</w:t>
            </w:r>
            <w:r w:rsidRPr="009E0DE1">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367CB477" w14:textId="77777777" w:rsidR="00C0774D" w:rsidRPr="009E0DE1" w:rsidRDefault="00C0774D" w:rsidP="007D6959">
            <w:pPr>
              <w:pStyle w:val="TAN"/>
            </w:pPr>
            <w:r w:rsidRPr="009E0DE1">
              <w:t>NOTE 2:</w:t>
            </w:r>
            <w:r w:rsidRPr="009E0DE1">
              <w:tab/>
              <w:t>S-NSSAI and DNN are used by AMF to select a SMF to handle a new session. Refer to clause 6.3.2.</w:t>
            </w:r>
          </w:p>
          <w:p w14:paraId="6923F77E" w14:textId="77777777" w:rsidR="00C0774D" w:rsidRPr="009E0DE1" w:rsidRDefault="00C0774D" w:rsidP="007D6959">
            <w:pPr>
              <w:pStyle w:val="TAN"/>
            </w:pPr>
            <w:r w:rsidRPr="009E0DE1">
              <w:t>NOTE 3:</w:t>
            </w:r>
            <w:r w:rsidRPr="009E0DE1">
              <w:tab/>
              <w:t>User Plane Security Enforcement information is defined in clause 5.10.3.</w:t>
            </w:r>
          </w:p>
        </w:tc>
      </w:tr>
    </w:tbl>
    <w:p w14:paraId="1471983F" w14:textId="77777777" w:rsidR="00C0774D" w:rsidRPr="009E0DE1" w:rsidRDefault="00C0774D" w:rsidP="00C0774D">
      <w:pPr>
        <w:pStyle w:val="FP"/>
      </w:pPr>
    </w:p>
    <w:p w14:paraId="64EA6055" w14:textId="77777777" w:rsidR="00C0774D" w:rsidRPr="009E0DE1" w:rsidRDefault="00C0774D" w:rsidP="00C0774D">
      <w:r w:rsidRPr="009E0DE1">
        <w:t>Subscription Information may include a wildcard DNN per subscribed S-NSSAI: when a wildcard DNN is associated with a subscribed S-NSSAI, the subscription allows, for this S-NSSAI, the UE to establish a PDU Session using any DNN value.</w:t>
      </w:r>
    </w:p>
    <w:p w14:paraId="0E7E869B" w14:textId="77777777" w:rsidR="00C0774D" w:rsidRPr="009E0DE1" w:rsidRDefault="00C0774D" w:rsidP="00C0774D">
      <w:pPr>
        <w:pStyle w:val="NO"/>
      </w:pPr>
      <w:r w:rsidRPr="009E0DE1">
        <w:t>NOTE 3:</w:t>
      </w:r>
      <w:r w:rsidRPr="009E0DE1">
        <w:tab/>
        <w:t>The SMF is made aware whether the DNN of a PDU Session being established corresponds to an explicitly subscribed DNN or corresponds to a wildcard</w:t>
      </w:r>
      <w:r>
        <w:t xml:space="preserve"> DNN</w:t>
      </w:r>
      <w:r w:rsidRPr="009E0DE1">
        <w:t>. Thus</w:t>
      </w:r>
      <w:r>
        <w:t>,</w:t>
      </w:r>
      <w:r w:rsidRPr="009E0DE1">
        <w:t xml:space="preserve"> the SMF can reject a PDU Session establishment if the DNN of the PDU Session is not part of explicitly subscribed DNN(s) and local policies in the SMF require UE to have a subscription to this DNN.</w:t>
      </w:r>
    </w:p>
    <w:p w14:paraId="26FEA71A" w14:textId="77777777" w:rsidR="00C0774D" w:rsidRPr="009E0DE1" w:rsidRDefault="00C0774D" w:rsidP="00C0774D">
      <w:r w:rsidRPr="009E0DE1">
        <w:t>A UE may establish multiple PDU Sessions, to the same data network or to different data networks, via</w:t>
      </w:r>
      <w:r w:rsidRPr="009E0DE1">
        <w:rPr>
          <w:rFonts w:eastAsia="SimSun"/>
          <w:lang w:eastAsia="zh-CN"/>
        </w:rPr>
        <w:t xml:space="preserve"> </w:t>
      </w:r>
      <w:r w:rsidRPr="009E0DE1">
        <w:t>3GPP and via and Non-3GPP access networks at the same time.</w:t>
      </w:r>
    </w:p>
    <w:p w14:paraId="125D4C2B" w14:textId="77777777" w:rsidR="00C0774D" w:rsidRPr="009E0DE1" w:rsidRDefault="00C0774D" w:rsidP="00C0774D">
      <w:r w:rsidRPr="009E0DE1">
        <w:t>A UE may establish multiple PDU Sessions to the same Data Network and served by different UPF terminating N6.</w:t>
      </w:r>
    </w:p>
    <w:p w14:paraId="203FB82F" w14:textId="77777777" w:rsidR="00C0774D" w:rsidRPr="009E0DE1" w:rsidRDefault="00C0774D" w:rsidP="00C0774D">
      <w:r w:rsidRPr="009E0DE1">
        <w:lastRenderedPageBreak/>
        <w:t>A UE with multiple established PDU Sessions may be served by different SMF.</w:t>
      </w:r>
    </w:p>
    <w:p w14:paraId="47899D25" w14:textId="77777777" w:rsidR="00C0774D" w:rsidRPr="009E0DE1" w:rsidRDefault="00C0774D" w:rsidP="00C0774D">
      <w:r w:rsidRPr="009E0DE1">
        <w:t>The SMF shall be registered and deregistered on a per PDU Session granularity in the UDM.</w:t>
      </w:r>
    </w:p>
    <w:p w14:paraId="055E6585" w14:textId="77777777" w:rsidR="00C0774D" w:rsidRPr="009E0DE1" w:rsidRDefault="00C0774D" w:rsidP="00C0774D">
      <w:r w:rsidRPr="009E0DE1">
        <w:t>The user plane paths of different PDU Sessions (to the same or to different DNN) belonging to the same UE may be completely disjoint between the AN and the UPF interfacing with the DN.</w:t>
      </w:r>
    </w:p>
    <w:p w14:paraId="116940F6" w14:textId="77777777" w:rsidR="00C0774D" w:rsidRPr="009E0DE1" w:rsidRDefault="00C0774D" w:rsidP="00C0774D">
      <w:pPr>
        <w:pStyle w:val="NO"/>
      </w:pPr>
      <w:r w:rsidRPr="009E0DE1">
        <w:t>NOTE 4:</w:t>
      </w:r>
      <w:r w:rsidRPr="009E0DE1">
        <w:tab/>
      </w:r>
      <w:bookmarkStart w:id="953" w:name="historyclause"/>
      <w:r w:rsidRPr="009E0DE1">
        <w:t xml:space="preserve">User Plane resources for </w:t>
      </w:r>
      <w:bookmarkEnd w:id="953"/>
      <w:r w:rsidRPr="009E0DE1">
        <w:t xml:space="preserve">PDU Sessions of a UE, except for regulatory prioritized service like Emergency Services and MPS, can be deactivated by the </w:t>
      </w:r>
      <w:r w:rsidRPr="009E0DE1">
        <w:rPr>
          <w:lang w:eastAsia="zh-CN"/>
        </w:rPr>
        <w:t>SMF</w:t>
      </w:r>
      <w:r w:rsidRPr="009E0DE1">
        <w:t xml:space="preserve"> </w:t>
      </w:r>
      <w:r w:rsidRPr="009E0DE1">
        <w:rPr>
          <w:lang w:eastAsia="zh-CN"/>
        </w:rPr>
        <w:t>if</w:t>
      </w:r>
      <w:r w:rsidRPr="009E0DE1">
        <w:t xml:space="preserve"> </w:t>
      </w:r>
      <w:r w:rsidRPr="009E0DE1">
        <w:rPr>
          <w:lang w:eastAsia="zh-CN"/>
        </w:rPr>
        <w:t>the</w:t>
      </w:r>
      <w:r w:rsidRPr="009E0DE1">
        <w:t xml:space="preserve"> UE </w:t>
      </w:r>
      <w:r w:rsidRPr="009E0DE1">
        <w:rPr>
          <w:lang w:eastAsia="zh-CN"/>
        </w:rPr>
        <w:t>is only reachable</w:t>
      </w:r>
      <w:r w:rsidRPr="009E0DE1">
        <w:t xml:space="preserve"> for regulatory prioritized service</w:t>
      </w:r>
      <w:r w:rsidRPr="009E0DE1">
        <w:rPr>
          <w:lang w:eastAsia="zh-CN"/>
        </w:rPr>
        <w:t>s</w:t>
      </w:r>
      <w:r w:rsidRPr="009E0DE1">
        <w:t>.</w:t>
      </w:r>
    </w:p>
    <w:p w14:paraId="0DEDE633" w14:textId="77777777" w:rsidR="00C0774D" w:rsidRPr="009E0DE1" w:rsidRDefault="00C0774D" w:rsidP="00C0774D">
      <w:pPr>
        <w:pStyle w:val="NO"/>
      </w:pPr>
      <w:r w:rsidRPr="009E0DE1">
        <w:t>NOTE 5:</w:t>
      </w:r>
      <w:r w:rsidRPr="009E0DE1">
        <w:tab/>
        <w:t>The handling if the UE goes out of the SMF service area is not specified in this Release of the specification.</w:t>
      </w:r>
    </w:p>
    <w:p w14:paraId="7AA4FB48" w14:textId="77777777" w:rsidR="00C0774D" w:rsidRPr="009E0DE1" w:rsidRDefault="00C0774D" w:rsidP="00C0774D">
      <w:pPr>
        <w:pStyle w:val="Heading3"/>
        <w:rPr>
          <w:lang w:eastAsia="ko-KR"/>
        </w:rPr>
      </w:pPr>
      <w:bookmarkStart w:id="954" w:name="_Toc19177393"/>
      <w:bookmarkStart w:id="955" w:name="_Toc27845130"/>
      <w:bookmarkStart w:id="956" w:name="_Toc36186329"/>
      <w:bookmarkStart w:id="957" w:name="_Toc45180260"/>
      <w:bookmarkStart w:id="958" w:name="_Toc51765379"/>
      <w:bookmarkStart w:id="959" w:name="_Toc51765853"/>
      <w:bookmarkStart w:id="960" w:name="_Toc59094276"/>
      <w:r w:rsidRPr="009E0DE1">
        <w:rPr>
          <w:lang w:eastAsia="ko-KR"/>
        </w:rPr>
        <w:t>5.6.2</w:t>
      </w:r>
      <w:r w:rsidRPr="009E0DE1">
        <w:rPr>
          <w:lang w:eastAsia="ko-KR"/>
        </w:rPr>
        <w:tab/>
        <w:t>Interaction between AMF and SMF</w:t>
      </w:r>
      <w:bookmarkEnd w:id="954"/>
      <w:bookmarkEnd w:id="955"/>
      <w:bookmarkEnd w:id="956"/>
      <w:bookmarkEnd w:id="957"/>
      <w:bookmarkEnd w:id="958"/>
      <w:bookmarkEnd w:id="959"/>
      <w:bookmarkEnd w:id="960"/>
    </w:p>
    <w:p w14:paraId="2648E14F" w14:textId="77777777" w:rsidR="00C0774D" w:rsidRPr="009E0DE1" w:rsidRDefault="00C0774D" w:rsidP="00C0774D">
      <w:r w:rsidRPr="009E0DE1">
        <w:t>The AMF and SMF are separate Network Functions.</w:t>
      </w:r>
    </w:p>
    <w:p w14:paraId="54F859C2" w14:textId="77777777" w:rsidR="00C0774D" w:rsidRPr="009E0DE1" w:rsidRDefault="00C0774D" w:rsidP="00C0774D">
      <w:pPr>
        <w:rPr>
          <w:lang w:eastAsia="ko-KR"/>
        </w:rPr>
      </w:pPr>
      <w:r w:rsidRPr="009E0DE1">
        <w:rPr>
          <w:lang w:eastAsia="ko-KR"/>
        </w:rPr>
        <w:t>N1 related interaction with SMF is as follows:</w:t>
      </w:r>
    </w:p>
    <w:p w14:paraId="56983AF2" w14:textId="77777777" w:rsidR="00C0774D" w:rsidRPr="009E0DE1" w:rsidRDefault="00C0774D" w:rsidP="00C0774D">
      <w:pPr>
        <w:pStyle w:val="B1"/>
      </w:pPr>
      <w:r w:rsidRPr="009E0DE1">
        <w:t>-</w:t>
      </w:r>
      <w:r w:rsidRPr="009E0DE1">
        <w:tab/>
        <w:t>The single N1 termination point is located in AMF. The AMF forwards SM related NAS information to the SMF</w:t>
      </w:r>
      <w:r w:rsidRPr="009E0DE1">
        <w:rPr>
          <w:lang w:eastAsia="zh-CN"/>
        </w:rPr>
        <w:t xml:space="preserve"> based on the PDU Session ID in the NAS message</w:t>
      </w:r>
      <w:r w:rsidRPr="009E0DE1">
        <w:t>. Further SM NAS exchanges (e.g. SM NAS message responses) for N1 NAS signalling received by the AMF over an access (e.g. 3GPP access or non-3GPP access) are transported over the same access.</w:t>
      </w:r>
    </w:p>
    <w:p w14:paraId="291A3D18" w14:textId="77777777" w:rsidR="00C0774D" w:rsidRPr="009E0DE1" w:rsidRDefault="00C0774D" w:rsidP="00C0774D">
      <w:pPr>
        <w:pStyle w:val="B1"/>
      </w:pPr>
      <w:r w:rsidRPr="009E0DE1">
        <w:t>-</w:t>
      </w:r>
      <w:r w:rsidRPr="009E0DE1">
        <w:tab/>
        <w:t>The serving PLMN ensures that subsequent SM NAS exchanges (e.g. SM NAS message responses) for N1 NAS signalling received by the AMF over an access (e.g. 3GPP access or non-3GPP access) are transported over the same access.</w:t>
      </w:r>
    </w:p>
    <w:p w14:paraId="6EA679C3" w14:textId="77777777" w:rsidR="00C0774D" w:rsidRPr="009E0DE1" w:rsidRDefault="00C0774D" w:rsidP="00C0774D">
      <w:pPr>
        <w:pStyle w:val="B1"/>
      </w:pPr>
      <w:r w:rsidRPr="009E0DE1">
        <w:t>-</w:t>
      </w:r>
      <w:r w:rsidRPr="009E0DE1">
        <w:tab/>
        <w:t>SMF handles the Session management part of NAS signalling exchanged with the UE.</w:t>
      </w:r>
    </w:p>
    <w:p w14:paraId="039A28F3" w14:textId="77777777" w:rsidR="00C0774D" w:rsidRPr="009E0DE1" w:rsidRDefault="00C0774D" w:rsidP="00C0774D">
      <w:pPr>
        <w:pStyle w:val="B1"/>
      </w:pPr>
      <w:r w:rsidRPr="009E0DE1">
        <w:t>-</w:t>
      </w:r>
      <w:r w:rsidRPr="009E0DE1">
        <w:tab/>
        <w:t>The UE shall only initiate PDU Session Establishment in RM-REGISTERED state.</w:t>
      </w:r>
    </w:p>
    <w:p w14:paraId="4C21B689" w14:textId="77777777" w:rsidR="00C0774D" w:rsidRPr="009E0DE1" w:rsidRDefault="00C0774D" w:rsidP="00C0774D">
      <w:pPr>
        <w:pStyle w:val="B1"/>
      </w:pPr>
      <w:r w:rsidRPr="009E0DE1">
        <w:t>-</w:t>
      </w:r>
      <w:r w:rsidRPr="009E0DE1">
        <w:tab/>
        <w:t>When a SMF has been selected to serve a specific PDU Session, AMF has to ensure that all NAS signalling related with this PDU Session is handled by the same SMF instance.</w:t>
      </w:r>
    </w:p>
    <w:p w14:paraId="446491D1" w14:textId="77777777" w:rsidR="00C0774D" w:rsidRPr="009E0DE1" w:rsidRDefault="00C0774D" w:rsidP="00C0774D">
      <w:pPr>
        <w:pStyle w:val="B1"/>
      </w:pPr>
      <w:r w:rsidRPr="009E0DE1">
        <w:t>-</w:t>
      </w:r>
      <w:r w:rsidRPr="009E0DE1">
        <w:tab/>
        <w:t xml:space="preserve">Upon successful PDU Session Establishment, </w:t>
      </w:r>
      <w:r w:rsidRPr="009E0DE1">
        <w:rPr>
          <w:lang w:eastAsia="zh-CN"/>
        </w:rPr>
        <w:t xml:space="preserve">the </w:t>
      </w:r>
      <w:r w:rsidRPr="009E0DE1">
        <w:rPr>
          <w:rFonts w:eastAsia="SimSun"/>
          <w:lang w:eastAsia="zh-CN"/>
        </w:rPr>
        <w:t xml:space="preserve">AMF and </w:t>
      </w:r>
      <w:r w:rsidRPr="009E0DE1">
        <w:rPr>
          <w:lang w:eastAsia="zh-CN"/>
        </w:rPr>
        <w:t>SMF stores the Access Type that the PDU Session is associated</w:t>
      </w:r>
      <w:r w:rsidRPr="009E0DE1">
        <w:t>.</w:t>
      </w:r>
    </w:p>
    <w:p w14:paraId="613AD5EA" w14:textId="77777777" w:rsidR="00C0774D" w:rsidRPr="009E0DE1" w:rsidRDefault="00C0774D" w:rsidP="00C0774D">
      <w:r w:rsidRPr="009E0DE1">
        <w:t>N11 related interaction with SMF is as follows:</w:t>
      </w:r>
    </w:p>
    <w:p w14:paraId="292D6DCB" w14:textId="77777777" w:rsidR="00C0774D" w:rsidRPr="009E0DE1" w:rsidRDefault="00C0774D" w:rsidP="00C0774D">
      <w:pPr>
        <w:pStyle w:val="B1"/>
      </w:pPr>
      <w:r w:rsidRPr="009E0DE1">
        <w:t>-</w:t>
      </w:r>
      <w:r w:rsidRPr="009E0DE1">
        <w:tab/>
        <w:t>The AMF reports the reachability of the UE based on a subscription from the SMF, including:</w:t>
      </w:r>
    </w:p>
    <w:p w14:paraId="4ED9BAEB" w14:textId="77777777" w:rsidR="00C0774D" w:rsidRPr="009E0DE1" w:rsidRDefault="00C0774D" w:rsidP="00C0774D">
      <w:pPr>
        <w:pStyle w:val="B2"/>
      </w:pPr>
      <w:r w:rsidRPr="009E0DE1">
        <w:t>-</w:t>
      </w:r>
      <w:r w:rsidRPr="009E0DE1">
        <w:tab/>
        <w:t>The UE location information with respect to the area of interest indicated by the SMF.</w:t>
      </w:r>
    </w:p>
    <w:p w14:paraId="11E4AFBA" w14:textId="77777777" w:rsidR="00C0774D" w:rsidRPr="009E0DE1" w:rsidRDefault="00C0774D" w:rsidP="00C0774D">
      <w:pPr>
        <w:pStyle w:val="B1"/>
      </w:pPr>
      <w:r w:rsidRPr="009E0DE1">
        <w:t>-</w:t>
      </w:r>
      <w:r w:rsidRPr="009E0DE1">
        <w:tab/>
        <w:t>The SMF indicates to AMF when a PDU Session has been released.</w:t>
      </w:r>
    </w:p>
    <w:p w14:paraId="0D362AB2" w14:textId="77777777" w:rsidR="00C0774D" w:rsidRPr="009E0DE1" w:rsidRDefault="00C0774D" w:rsidP="00C0774D">
      <w:pPr>
        <w:pStyle w:val="B1"/>
      </w:pPr>
      <w:r w:rsidRPr="009E0DE1">
        <w:t>-</w:t>
      </w:r>
      <w:r w:rsidRPr="009E0DE1">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7210A403" w14:textId="77777777" w:rsidR="00C0774D" w:rsidRPr="009E0DE1" w:rsidRDefault="00C0774D" w:rsidP="00C0774D">
      <w:pPr>
        <w:rPr>
          <w:lang w:eastAsia="ko-KR"/>
        </w:rPr>
      </w:pPr>
      <w:r w:rsidRPr="009E0DE1">
        <w:rPr>
          <w:lang w:eastAsia="ko-KR"/>
        </w:rPr>
        <w:t>N2 related interaction with SMF is as follows:</w:t>
      </w:r>
    </w:p>
    <w:p w14:paraId="0370ED85" w14:textId="77777777" w:rsidR="00C0774D" w:rsidRPr="009E0DE1" w:rsidRDefault="00C0774D" w:rsidP="00C0774D">
      <w:pPr>
        <w:pStyle w:val="B1"/>
        <w:rPr>
          <w:lang w:eastAsia="zh-CN"/>
        </w:rPr>
      </w:pPr>
      <w:r w:rsidRPr="009E0DE1">
        <w:t>-</w:t>
      </w:r>
      <w:r w:rsidRPr="009E0DE1">
        <w:tab/>
        <w:t>Some N2 signalling (such as handover related signalling) may require the action of both AMF and SMF. In such case, the AMF is responsible to ensure the coordination between AMF and SMF.</w:t>
      </w:r>
      <w:r w:rsidRPr="009E0DE1">
        <w:rPr>
          <w:lang w:eastAsia="zh-CN"/>
        </w:rPr>
        <w:t xml:space="preserve"> The AMF may forward the SM N2 signalling towards the corresponding SMF based on the PDU Session ID in N2 signalling.</w:t>
      </w:r>
    </w:p>
    <w:p w14:paraId="1E54C67C" w14:textId="77777777" w:rsidR="00C0774D" w:rsidRPr="009E0DE1" w:rsidRDefault="00C0774D" w:rsidP="00C0774D">
      <w:pPr>
        <w:pStyle w:val="B1"/>
      </w:pPr>
      <w:r w:rsidRPr="009E0DE1">
        <w:rPr>
          <w:lang w:eastAsia="zh-CN"/>
        </w:rPr>
        <w:t>-</w:t>
      </w:r>
      <w:r w:rsidRPr="009E0DE1">
        <w:rPr>
          <w:lang w:eastAsia="zh-CN"/>
        </w:rPr>
        <w:tab/>
        <w:t>SMF shall provide PDU Session Type together with PDU Session ID to NG-RAN, in order to facilitate NG-RAN to apply suitable header compression mechanism to packet of different PDU type. Details refer to TS</w:t>
      </w:r>
      <w:r>
        <w:rPr>
          <w:lang w:eastAsia="zh-CN"/>
        </w:rPr>
        <w:t> </w:t>
      </w:r>
      <w:r w:rsidRPr="009E0DE1">
        <w:rPr>
          <w:lang w:eastAsia="zh-CN"/>
        </w:rPr>
        <w:t>38.413</w:t>
      </w:r>
      <w:r>
        <w:rPr>
          <w:lang w:eastAsia="zh-CN"/>
        </w:rPr>
        <w:t> </w:t>
      </w:r>
      <w:r w:rsidRPr="009E0DE1">
        <w:rPr>
          <w:lang w:eastAsia="zh-CN"/>
        </w:rPr>
        <w:t>[34].</w:t>
      </w:r>
    </w:p>
    <w:p w14:paraId="354F3B3E" w14:textId="77777777" w:rsidR="00C0774D" w:rsidRPr="009E0DE1" w:rsidRDefault="00C0774D" w:rsidP="00C0774D">
      <w:pPr>
        <w:rPr>
          <w:lang w:eastAsia="ko-KR"/>
        </w:rPr>
      </w:pPr>
      <w:r w:rsidRPr="009E0DE1">
        <w:rPr>
          <w:lang w:eastAsia="ko-KR"/>
        </w:rPr>
        <w:t>N3 related interaction with SMF is as follows:</w:t>
      </w:r>
    </w:p>
    <w:p w14:paraId="3BA09C34" w14:textId="77777777" w:rsidR="00C0774D" w:rsidRPr="009E0DE1" w:rsidRDefault="00C0774D" w:rsidP="00C0774D">
      <w:pPr>
        <w:pStyle w:val="B1"/>
      </w:pPr>
      <w:r w:rsidRPr="009E0DE1">
        <w:t>-</w:t>
      </w:r>
      <w:r w:rsidRPr="009E0DE1">
        <w:tab/>
        <w:t>Selective activation and deactivation of UP connection of existing PDU Session is defined in clause 5.6.8.</w:t>
      </w:r>
    </w:p>
    <w:p w14:paraId="1B955933" w14:textId="77777777" w:rsidR="00C0774D" w:rsidRPr="009E0DE1" w:rsidRDefault="00C0774D" w:rsidP="00C0774D">
      <w:r w:rsidRPr="009E0DE1">
        <w:t>N4 related interaction with SMF is as follows:</w:t>
      </w:r>
    </w:p>
    <w:p w14:paraId="4B8BB8FE" w14:textId="77777777" w:rsidR="00C0774D" w:rsidRPr="009E0DE1" w:rsidRDefault="00C0774D" w:rsidP="00C0774D">
      <w:pPr>
        <w:pStyle w:val="B1"/>
      </w:pPr>
      <w:r w:rsidRPr="009E0DE1">
        <w:lastRenderedPageBreak/>
        <w:t>-</w:t>
      </w:r>
      <w:r w:rsidRPr="009E0DE1">
        <w:tab/>
        <w:t xml:space="preserve">When it is made aware by the UPF that some DL data has arrived for a UE </w:t>
      </w:r>
      <w:r w:rsidRPr="009E0DE1">
        <w:rPr>
          <w:lang w:eastAsia="zh-CN"/>
        </w:rPr>
        <w:t>without downlink N3 tunnel information</w:t>
      </w:r>
      <w:r w:rsidRPr="009E0DE1">
        <w:t>,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4A44BC58" w14:textId="77777777" w:rsidR="00C0774D" w:rsidRPr="009E0DE1" w:rsidRDefault="00C0774D" w:rsidP="00C0774D">
      <w:pPr>
        <w:rPr>
          <w:lang w:eastAsia="ko-KR"/>
        </w:rPr>
      </w:pPr>
      <w:r w:rsidRPr="009E0DE1">
        <w:rPr>
          <w:lang w:eastAsia="ko-KR"/>
        </w:rPr>
        <w:t>The AMF is responsible of selecting the SMF per procedures described in clause</w:t>
      </w:r>
      <w:r w:rsidRPr="009E0DE1">
        <w:t> </w:t>
      </w:r>
      <w:r w:rsidRPr="009E0DE1">
        <w:rPr>
          <w:lang w:eastAsia="ko-KR"/>
        </w:rPr>
        <w:t xml:space="preserve">6.3.2. For this purpose, it gets subscription data from the UDM that are defined in that clause. Furthermore, it retrieves the </w:t>
      </w:r>
      <w:r w:rsidRPr="009E0DE1">
        <w:t xml:space="preserve">subscribed </w:t>
      </w:r>
      <w:r w:rsidRPr="009E0DE1">
        <w:rPr>
          <w:lang w:eastAsia="zh-CN"/>
        </w:rPr>
        <w:t>UE</w:t>
      </w:r>
      <w:r w:rsidRPr="009E0DE1">
        <w:t>-AMBR</w:t>
      </w:r>
      <w:r w:rsidRPr="009E0DE1">
        <w:rPr>
          <w:lang w:eastAsia="ko-KR"/>
        </w:rPr>
        <w:t xml:space="preserve"> from the UDM to send it to the (R)AN as defined in </w:t>
      </w:r>
      <w:r w:rsidRPr="009E0DE1">
        <w:t>clause </w:t>
      </w:r>
      <w:r w:rsidRPr="009E0DE1">
        <w:rPr>
          <w:lang w:eastAsia="ko-KR"/>
        </w:rPr>
        <w:t>5.7.2</w:t>
      </w:r>
    </w:p>
    <w:p w14:paraId="49FA4E2A" w14:textId="77777777" w:rsidR="00C0774D" w:rsidRPr="009E0DE1" w:rsidRDefault="00C0774D" w:rsidP="00C0774D">
      <w:r w:rsidRPr="009E0DE1">
        <w:t>AMF-SMF interactions to support LADN are defined in clause 5.6.5.</w:t>
      </w:r>
    </w:p>
    <w:p w14:paraId="22958510" w14:textId="77777777" w:rsidR="00C0774D" w:rsidRPr="009E0DE1" w:rsidRDefault="00C0774D" w:rsidP="00C0774D">
      <w:pPr>
        <w:rPr>
          <w:noProof/>
        </w:rPr>
      </w:pPr>
      <w:r w:rsidRPr="009E0DE1">
        <w:rPr>
          <w:noProof/>
        </w:rPr>
        <w:t>In order to support charging data collection and to fulfill regulatory requirement (in order to provide NPLI - Network Provided Location Information- as defined in TS</w:t>
      </w:r>
      <w:r>
        <w:rPr>
          <w:noProof/>
        </w:rPr>
        <w:t> </w:t>
      </w:r>
      <w:r w:rsidRPr="009E0DE1">
        <w:rPr>
          <w:noProof/>
        </w:rPr>
        <w:t>23.228</w:t>
      </w:r>
      <w:r>
        <w:rPr>
          <w:noProof/>
        </w:rPr>
        <w:t> </w:t>
      </w:r>
      <w:r w:rsidRPr="009E0DE1">
        <w:rPr>
          <w:noProof/>
        </w:rPr>
        <w:t>[15]) related with with the set-up, modification and release of IMS Voice calls or with SMS transfer</w:t>
      </w:r>
      <w:r>
        <w:rPr>
          <w:noProof/>
        </w:rPr>
        <w:t xml:space="preserve"> </w:t>
      </w:r>
      <w:r w:rsidRPr="009E0DE1">
        <w:rPr>
          <w:noProof/>
        </w:rPr>
        <w:t>the following applies</w:t>
      </w:r>
    </w:p>
    <w:p w14:paraId="5D1E8E8D" w14:textId="77777777" w:rsidR="00C0774D" w:rsidRPr="009E0DE1" w:rsidRDefault="00C0774D" w:rsidP="00C0774D">
      <w:pPr>
        <w:pStyle w:val="B1"/>
        <w:rPr>
          <w:noProof/>
        </w:rPr>
      </w:pPr>
      <w:r w:rsidRPr="009E0DE1">
        <w:rPr>
          <w:noProof/>
        </w:rPr>
        <w:t>-</w:t>
      </w:r>
      <w:r w:rsidRPr="009E0DE1">
        <w:rPr>
          <w:noProof/>
        </w:rPr>
        <w:tab/>
        <w:t>At the time of the PDU Session Establishment, the AMF provides the SMF with the PEI of the UE if the PEI is available at the AMF.</w:t>
      </w:r>
    </w:p>
    <w:p w14:paraId="784FABF5" w14:textId="77777777" w:rsidR="00C0774D" w:rsidRPr="009E0DE1" w:rsidRDefault="00C0774D" w:rsidP="00C0774D">
      <w:pPr>
        <w:pStyle w:val="B1"/>
        <w:rPr>
          <w:noProof/>
        </w:rPr>
      </w:pPr>
      <w:r w:rsidRPr="009E0DE1">
        <w:rPr>
          <w:noProof/>
        </w:rPr>
        <w:t>-</w:t>
      </w:r>
      <w:r w:rsidRPr="009E0DE1">
        <w:rPr>
          <w:noProof/>
        </w:rPr>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fulfill regulatory requirement (i.e. providing Network Provided Location Information (NPLI), as defined in TS</w:t>
      </w:r>
      <w:r>
        <w:rPr>
          <w:noProof/>
        </w:rPr>
        <w:t> </w:t>
      </w:r>
      <w:r w:rsidRPr="009E0DE1">
        <w:rPr>
          <w:noProof/>
        </w:rPr>
        <w:t>23.228</w:t>
      </w:r>
      <w:r>
        <w:rPr>
          <w:noProof/>
        </w:rPr>
        <w:t> </w:t>
      </w:r>
      <w:r w:rsidRPr="009E0DE1">
        <w:rPr>
          <w:noProof/>
        </w:rPr>
        <w:t>[15]) when the access is non-3GPP, the AMF may also provide the last known 3GPP access User Location Information with its age, if the UE is still attached to the same AMF for 3GPP access (i.e. valid User Location Information).</w:t>
      </w:r>
    </w:p>
    <w:p w14:paraId="2384D60F" w14:textId="77777777" w:rsidR="00C0774D" w:rsidRPr="009E0DE1" w:rsidRDefault="00C0774D" w:rsidP="00C0774D">
      <w:pPr>
        <w:rPr>
          <w:noProof/>
        </w:rPr>
      </w:pPr>
      <w:r w:rsidRPr="009E0DE1">
        <w:rPr>
          <w:noProof/>
        </w:rPr>
        <w:t xml:space="preserve">The User Location Information, the access type and the </w:t>
      </w:r>
      <w:r w:rsidRPr="009E0DE1">
        <w:t>UE Time Zone</w:t>
      </w:r>
      <w:r w:rsidRPr="009E0DE1">
        <w:rPr>
          <w:noProof/>
        </w:rPr>
        <w:t xml:space="preserve"> may be further provided by SMF to PCF. The PCF</w:t>
      </w:r>
      <w:r>
        <w:rPr>
          <w:noProof/>
        </w:rPr>
        <w:t xml:space="preserve"> </w:t>
      </w:r>
      <w:r w:rsidRPr="009E0DE1">
        <w:rPr>
          <w:noProof/>
        </w:rPr>
        <w:t>may get this information from the SMF in order to provide NPLI to applications (such as IMS) that have requested it.</w:t>
      </w:r>
    </w:p>
    <w:p w14:paraId="3A14C143" w14:textId="77777777" w:rsidR="00C0774D" w:rsidRPr="009E0DE1" w:rsidRDefault="00C0774D" w:rsidP="00C0774D">
      <w:pPr>
        <w:rPr>
          <w:noProof/>
        </w:rPr>
      </w:pPr>
      <w:r w:rsidRPr="009E0DE1">
        <w:rPr>
          <w:noProof/>
        </w:rPr>
        <w:t>The</w:t>
      </w:r>
      <w:r>
        <w:rPr>
          <w:noProof/>
        </w:rPr>
        <w:t xml:space="preserve"> </w:t>
      </w:r>
      <w:r w:rsidRPr="009E0DE1">
        <w:rPr>
          <w:noProof/>
        </w:rPr>
        <w:t>User Location Information may correspond to</w:t>
      </w:r>
    </w:p>
    <w:p w14:paraId="4946E994" w14:textId="77777777" w:rsidR="00C0774D" w:rsidRPr="009E0DE1" w:rsidRDefault="00C0774D" w:rsidP="00C0774D">
      <w:pPr>
        <w:pStyle w:val="B1"/>
      </w:pPr>
      <w:r w:rsidRPr="009E0DE1">
        <w:t>-</w:t>
      </w:r>
      <w:r w:rsidRPr="009E0DE1">
        <w:tab/>
        <w:t>In the case of a 3GPP access: Cell-Id.</w:t>
      </w:r>
      <w:r>
        <w:t xml:space="preserve"> The AMF includes only the Primary Cell-Id even if it had received also the Cell-Id of the Primary cell in the Secondary RAN node from NG-RAN.</w:t>
      </w:r>
    </w:p>
    <w:p w14:paraId="407B9C1F" w14:textId="77777777" w:rsidR="00C0774D" w:rsidRPr="009E0DE1" w:rsidRDefault="00C0774D" w:rsidP="00C0774D">
      <w:pPr>
        <w:pStyle w:val="B1"/>
      </w:pPr>
      <w:r w:rsidRPr="009E0DE1">
        <w:t>-</w:t>
      </w:r>
      <w:r w:rsidRPr="009E0DE1">
        <w:tab/>
        <w:t>In the case of non-3GPP access: a UE local IP address (used to reach the N3IWF) and optionally UDP or TCP source port number (if NAT is detected).</w:t>
      </w:r>
    </w:p>
    <w:p w14:paraId="6121246E" w14:textId="77777777" w:rsidR="00C0774D" w:rsidRPr="009E0DE1" w:rsidRDefault="00C0774D" w:rsidP="00C0774D">
      <w:r w:rsidRPr="009E0DE1">
        <w:t>When the SMF receives a request to provide Access Network Information reporting while there is no action to carry out towards the 5G</w:t>
      </w:r>
      <w:r>
        <w:t>-</w:t>
      </w:r>
      <w:r w:rsidRPr="009E0DE1">
        <w:t>AN or the UE (e.g. no QoS flow to create / Update / modify), the SMF may request User Location Information from the AMF</w:t>
      </w:r>
      <w:r>
        <w:t>.</w:t>
      </w:r>
    </w:p>
    <w:p w14:paraId="4F7F81A0" w14:textId="77777777" w:rsidR="00C0774D" w:rsidRPr="009E0DE1" w:rsidRDefault="00C0774D" w:rsidP="00C0774D">
      <w:pPr>
        <w:pStyle w:val="Heading3"/>
      </w:pPr>
      <w:bookmarkStart w:id="961" w:name="_Toc19177394"/>
      <w:bookmarkStart w:id="962" w:name="_Toc27845131"/>
      <w:bookmarkStart w:id="963" w:name="_Toc36186330"/>
      <w:bookmarkStart w:id="964" w:name="_Toc45180261"/>
      <w:bookmarkStart w:id="965" w:name="_Toc51765380"/>
      <w:bookmarkStart w:id="966" w:name="_Toc51765854"/>
      <w:bookmarkStart w:id="967" w:name="_Toc59094277"/>
      <w:r w:rsidRPr="009E0DE1">
        <w:t>5.6.3</w:t>
      </w:r>
      <w:r w:rsidRPr="009E0DE1">
        <w:tab/>
        <w:t>Roaming</w:t>
      </w:r>
      <w:bookmarkEnd w:id="961"/>
      <w:bookmarkEnd w:id="962"/>
      <w:bookmarkEnd w:id="963"/>
      <w:bookmarkEnd w:id="964"/>
      <w:bookmarkEnd w:id="965"/>
      <w:bookmarkEnd w:id="966"/>
      <w:bookmarkEnd w:id="967"/>
    </w:p>
    <w:p w14:paraId="699CC604" w14:textId="77777777" w:rsidR="00C0774D" w:rsidRPr="009E0DE1" w:rsidRDefault="00C0774D" w:rsidP="00C0774D">
      <w:pPr>
        <w:rPr>
          <w:rFonts w:eastAsia="SimSun"/>
        </w:rPr>
      </w:pPr>
      <w:r w:rsidRPr="009E0DE1">
        <w:rPr>
          <w:rFonts w:eastAsia="SimSun"/>
        </w:rPr>
        <w:t>In the case of roaming the 5GC supports following possible deployments scenarios for a PDU Session:</w:t>
      </w:r>
    </w:p>
    <w:p w14:paraId="3E658110" w14:textId="77777777" w:rsidR="00C0774D" w:rsidRPr="009E0DE1" w:rsidRDefault="00C0774D" w:rsidP="00C0774D">
      <w:pPr>
        <w:pStyle w:val="B1"/>
        <w:rPr>
          <w:noProof/>
        </w:rPr>
      </w:pPr>
      <w:r w:rsidRPr="009E0DE1">
        <w:rPr>
          <w:noProof/>
        </w:rPr>
        <w:t>-</w:t>
      </w:r>
      <w:r w:rsidRPr="009E0DE1">
        <w:rPr>
          <w:noProof/>
        </w:rPr>
        <w:tab/>
        <w:t>"Local Break Out" (LBO) where the SMF and all UPF(s) involved by the PDU Session are under control of the VPLMN.</w:t>
      </w:r>
    </w:p>
    <w:p w14:paraId="57151515" w14:textId="77777777" w:rsidR="00C0774D" w:rsidRPr="009E0DE1" w:rsidRDefault="00C0774D" w:rsidP="00C0774D">
      <w:pPr>
        <w:pStyle w:val="B1"/>
        <w:rPr>
          <w:lang w:eastAsia="zh-CN"/>
        </w:rPr>
      </w:pPr>
      <w:r w:rsidRPr="009E0DE1">
        <w:rPr>
          <w:noProof/>
        </w:rPr>
        <w:t>-</w:t>
      </w:r>
      <w:r w:rsidRPr="009E0DE1">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9E0DE1">
        <w:t>In this case the SMF in HPLMN selects the UPF(s) in the HPLMN and the SMF in VPLMN selects the UPF(s) in the VPLMN. This is further described in clause 6.3.</w:t>
      </w:r>
    </w:p>
    <w:p w14:paraId="5ED6B166" w14:textId="77777777" w:rsidR="00C0774D" w:rsidRPr="009E0DE1" w:rsidRDefault="00C0774D" w:rsidP="00C0774D">
      <w:pPr>
        <w:pStyle w:val="NO"/>
        <w:rPr>
          <w:rFonts w:eastAsia="SimSun"/>
          <w:lang w:eastAsia="zh-CN"/>
        </w:rPr>
      </w:pPr>
      <w:r w:rsidRPr="009E0DE1">
        <w:t>NOTE 1:</w:t>
      </w:r>
      <w:r w:rsidRPr="009E0DE1">
        <w:tab/>
        <w:t>The use of an UPF in the VPLMN e.g. enables VPLMN charging, VPLMN LI and minimizes the impact on the HPLMN of the UE mobility within the VPLMN (e.g. for scenarios where SSC mode 1 applies).</w:t>
      </w:r>
    </w:p>
    <w:p w14:paraId="6D609009" w14:textId="77777777" w:rsidR="00C0774D" w:rsidRPr="009E0DE1" w:rsidRDefault="00C0774D" w:rsidP="00C0774D">
      <w:pPr>
        <w:rPr>
          <w:rFonts w:eastAsia="SimSun"/>
          <w:lang w:eastAsia="zh-CN"/>
        </w:rPr>
      </w:pPr>
      <w:r w:rsidRPr="009E0DE1">
        <w:t>Different simultaneous PDU Sessions of an UE may use different modes: Home Routed and LBO. The HPLMN can control via subscription data per DNN and per S-NSSAI whether a PDU Session is to be set-up in HR or in LBO mode.</w:t>
      </w:r>
    </w:p>
    <w:p w14:paraId="2C829E62" w14:textId="77777777" w:rsidR="00C0774D" w:rsidRPr="009E0DE1" w:rsidRDefault="00C0774D" w:rsidP="00C0774D">
      <w:pPr>
        <w:rPr>
          <w:lang w:eastAsia="zh-CN"/>
        </w:rPr>
      </w:pPr>
      <w:r w:rsidRPr="009E0DE1">
        <w:rPr>
          <w:lang w:eastAsia="zh-CN"/>
        </w:rPr>
        <w:t>In the case of PDU Sessions per Home Routed deployment:</w:t>
      </w:r>
    </w:p>
    <w:p w14:paraId="2A02EBD8" w14:textId="77777777" w:rsidR="00C0774D" w:rsidRPr="009E0DE1" w:rsidRDefault="00C0774D" w:rsidP="00C0774D">
      <w:pPr>
        <w:pStyle w:val="B1"/>
      </w:pPr>
      <w:r w:rsidRPr="009E0DE1">
        <w:t>-</w:t>
      </w:r>
      <w:r w:rsidRPr="009E0DE1">
        <w:tab/>
        <w:t>NAS SM terminates in the SMF in VPLMN.</w:t>
      </w:r>
    </w:p>
    <w:p w14:paraId="4D1E99EE" w14:textId="77777777" w:rsidR="00C0774D" w:rsidRPr="009E0DE1" w:rsidRDefault="00C0774D" w:rsidP="00C0774D">
      <w:pPr>
        <w:pStyle w:val="B1"/>
      </w:pPr>
      <w:r w:rsidRPr="009E0DE1">
        <w:lastRenderedPageBreak/>
        <w:t>-</w:t>
      </w:r>
      <w:r w:rsidRPr="009E0DE1">
        <w:tab/>
        <w:t>The SMF in VPLMN forwards to the SMF in the HPLMN SM related information.</w:t>
      </w:r>
    </w:p>
    <w:p w14:paraId="2A041ED9" w14:textId="77777777" w:rsidR="00C0774D" w:rsidRPr="009E0DE1" w:rsidRDefault="00C0774D" w:rsidP="00C0774D">
      <w:pPr>
        <w:pStyle w:val="B1"/>
      </w:pPr>
      <w:r w:rsidRPr="009E0DE1">
        <w:t>-</w:t>
      </w:r>
      <w:r w:rsidRPr="009E0DE1">
        <w:tab/>
        <w:t>The SMF in the HPLMN receives the SUPI of the UE from the SMF in the VPLMN during the PDU Session Establishment procedure.</w:t>
      </w:r>
    </w:p>
    <w:p w14:paraId="7B202712" w14:textId="77777777" w:rsidR="00C0774D" w:rsidRPr="009E0DE1" w:rsidRDefault="00C0774D" w:rsidP="00C0774D">
      <w:pPr>
        <w:pStyle w:val="B1"/>
      </w:pPr>
      <w:r w:rsidRPr="009E0DE1">
        <w:t>-</w:t>
      </w:r>
      <w:r w:rsidRPr="009E0DE1">
        <w:tab/>
        <w:t>The SMF in HPLMN is responsible to check the UE request with regard to the user subscription and to possibly reject the UE request in the case of mismatch. The SMF in HPLMN obtains subscription data directly from the UDM.</w:t>
      </w:r>
    </w:p>
    <w:p w14:paraId="1B87DF3E" w14:textId="77777777" w:rsidR="00C0774D" w:rsidRPr="009E0DE1" w:rsidRDefault="00C0774D" w:rsidP="00C0774D">
      <w:pPr>
        <w:pStyle w:val="B1"/>
      </w:pPr>
      <w:r w:rsidRPr="009E0DE1">
        <w:t>-</w:t>
      </w:r>
      <w:r w:rsidRPr="009E0DE1">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468C112F" w14:textId="77777777" w:rsidR="00C0774D" w:rsidRPr="009E0DE1" w:rsidRDefault="00C0774D" w:rsidP="00C0774D">
      <w:r w:rsidRPr="009E0DE1">
        <w:t>In home routed roaming case, the AMF selects an SMF in the VPLMN and a SMF in the HPLMN as described in clause 6.3.2 and TS</w:t>
      </w:r>
      <w:r>
        <w:t> </w:t>
      </w:r>
      <w:r w:rsidRPr="009E0DE1">
        <w:t>23.502</w:t>
      </w:r>
      <w:r>
        <w:t> </w:t>
      </w:r>
      <w:r w:rsidRPr="009E0DE1">
        <w:t>[3] clause 4.3.2.2.3.3, and provides the identifier of the selected SMF in the HPLMN to the selected SMF in the VPLMN.</w:t>
      </w:r>
    </w:p>
    <w:p w14:paraId="067C12BE" w14:textId="77777777" w:rsidR="00C0774D" w:rsidRPr="009E0DE1" w:rsidRDefault="00C0774D" w:rsidP="00C0774D">
      <w:r w:rsidRPr="009E0DE1">
        <w:t>In roaming with LBO, the AMF selects a SMF in the VPLMN as described in clause 6.3.2 and TS</w:t>
      </w:r>
      <w:r>
        <w:t> </w:t>
      </w:r>
      <w:r w:rsidRPr="009E0DE1">
        <w:t>23.502</w:t>
      </w:r>
      <w:r>
        <w:t> </w:t>
      </w:r>
      <w:r w:rsidRPr="009E0DE1">
        <w:t>[3] clause 4.3.2.2.3.2.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60E7AE41" w14:textId="77777777" w:rsidR="00C0774D" w:rsidRPr="009E0DE1" w:rsidRDefault="00C0774D" w:rsidP="00C0774D">
      <w:pPr>
        <w:pStyle w:val="Heading3"/>
        <w:rPr>
          <w:rFonts w:eastAsia="SimSun"/>
          <w:lang w:eastAsia="fr-FR"/>
        </w:rPr>
      </w:pPr>
      <w:bookmarkStart w:id="968" w:name="_Toc19177395"/>
      <w:bookmarkStart w:id="969" w:name="_Toc27845132"/>
      <w:bookmarkStart w:id="970" w:name="_Toc36186331"/>
      <w:bookmarkStart w:id="971" w:name="_Toc45180262"/>
      <w:bookmarkStart w:id="972" w:name="_Toc51765381"/>
      <w:bookmarkStart w:id="973" w:name="_Toc51765855"/>
      <w:bookmarkStart w:id="974" w:name="_Toc59094278"/>
      <w:r w:rsidRPr="009E0DE1">
        <w:rPr>
          <w:rFonts w:eastAsia="SimSun"/>
        </w:rPr>
        <w:t>5.6.4</w:t>
      </w:r>
      <w:r w:rsidRPr="009E0DE1">
        <w:rPr>
          <w:rFonts w:eastAsia="SimSun"/>
        </w:rPr>
        <w:tab/>
        <w:t xml:space="preserve">Single PDU Session with </w:t>
      </w:r>
      <w:r w:rsidRPr="009E0DE1">
        <w:rPr>
          <w:rFonts w:eastAsia="SimSun"/>
          <w:lang w:eastAsia="fr-FR"/>
        </w:rPr>
        <w:t>multiple PDU Session Anchors</w:t>
      </w:r>
      <w:bookmarkEnd w:id="968"/>
      <w:bookmarkEnd w:id="969"/>
      <w:bookmarkEnd w:id="970"/>
      <w:bookmarkEnd w:id="971"/>
      <w:bookmarkEnd w:id="972"/>
      <w:bookmarkEnd w:id="973"/>
      <w:bookmarkEnd w:id="974"/>
    </w:p>
    <w:p w14:paraId="3314EC66" w14:textId="77777777" w:rsidR="00C0774D" w:rsidRPr="009E0DE1" w:rsidRDefault="00C0774D" w:rsidP="00C0774D">
      <w:pPr>
        <w:pStyle w:val="Heading4"/>
        <w:rPr>
          <w:rFonts w:eastAsia="SimSun"/>
        </w:rPr>
      </w:pPr>
      <w:bookmarkStart w:id="975" w:name="_Toc19177396"/>
      <w:bookmarkStart w:id="976" w:name="_Toc27845133"/>
      <w:bookmarkStart w:id="977" w:name="_Toc36186332"/>
      <w:bookmarkStart w:id="978" w:name="_Toc45180263"/>
      <w:bookmarkStart w:id="979" w:name="_Toc51765382"/>
      <w:bookmarkStart w:id="980" w:name="_Toc51765856"/>
      <w:bookmarkStart w:id="981" w:name="_Toc59094279"/>
      <w:r w:rsidRPr="009E0DE1">
        <w:rPr>
          <w:rFonts w:eastAsia="SimSun"/>
        </w:rPr>
        <w:t>5.6.4.1</w:t>
      </w:r>
      <w:r w:rsidRPr="009E0DE1">
        <w:rPr>
          <w:rFonts w:eastAsia="SimSun"/>
        </w:rPr>
        <w:tab/>
        <w:t>General</w:t>
      </w:r>
      <w:bookmarkEnd w:id="975"/>
      <w:bookmarkEnd w:id="976"/>
      <w:bookmarkEnd w:id="977"/>
      <w:bookmarkEnd w:id="978"/>
      <w:bookmarkEnd w:id="979"/>
      <w:bookmarkEnd w:id="980"/>
      <w:bookmarkEnd w:id="981"/>
    </w:p>
    <w:p w14:paraId="44BDD767" w14:textId="77777777" w:rsidR="00C0774D" w:rsidRPr="009E0DE1" w:rsidRDefault="00C0774D" w:rsidP="00C0774D">
      <w:r w:rsidRPr="009E0DE1">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w:t>
      </w:r>
    </w:p>
    <w:p w14:paraId="41FD55CC" w14:textId="77777777" w:rsidR="00C0774D" w:rsidRPr="009E0DE1" w:rsidRDefault="00C0774D" w:rsidP="00C0774D">
      <w:pPr>
        <w:pStyle w:val="NO"/>
        <w:rPr>
          <w:rFonts w:eastAsia="SimSun"/>
        </w:rPr>
      </w:pPr>
      <w:r w:rsidRPr="009E0DE1">
        <w:t>NOTE:</w:t>
      </w:r>
      <w:r w:rsidRPr="009E0DE1">
        <w:tab/>
        <w:t>Selective traffic routing to the DN supports, for example, deployments where some selected traffic is forwarded on an N6 interface to the DN that is "close" to the AN serving the UE.</w:t>
      </w:r>
    </w:p>
    <w:p w14:paraId="2ED1429C" w14:textId="77777777" w:rsidR="00C0774D" w:rsidRPr="009E0DE1" w:rsidRDefault="00C0774D" w:rsidP="00C0774D">
      <w:r w:rsidRPr="009E0DE1">
        <w:t>This may correspond to</w:t>
      </w:r>
    </w:p>
    <w:p w14:paraId="2CF529CC" w14:textId="77777777" w:rsidR="00C0774D" w:rsidRPr="009E0DE1" w:rsidRDefault="00C0774D" w:rsidP="00C0774D">
      <w:pPr>
        <w:pStyle w:val="B1"/>
      </w:pPr>
      <w:r w:rsidRPr="009E0DE1">
        <w:t>-</w:t>
      </w:r>
      <w:r w:rsidRPr="009E0DE1">
        <w:tab/>
        <w:t>The Usage of UL Classifier functionality for a PDU Session defined in clause 5.6.4.2.</w:t>
      </w:r>
    </w:p>
    <w:p w14:paraId="545149C1" w14:textId="77777777" w:rsidR="00C0774D" w:rsidRPr="009E0DE1" w:rsidRDefault="00C0774D" w:rsidP="00C0774D">
      <w:pPr>
        <w:pStyle w:val="B1"/>
      </w:pPr>
      <w:r w:rsidRPr="009E0DE1">
        <w:t>-</w:t>
      </w:r>
      <w:r w:rsidRPr="009E0DE1">
        <w:tab/>
        <w:t>The Usage of an IPv6 multi-homing for a PDU Session defined in clause 5.6.4.3.</w:t>
      </w:r>
    </w:p>
    <w:p w14:paraId="4D87585D" w14:textId="77777777" w:rsidR="00C0774D" w:rsidRPr="009E0DE1" w:rsidRDefault="00C0774D" w:rsidP="00C0774D">
      <w:pPr>
        <w:pStyle w:val="Heading4"/>
        <w:rPr>
          <w:rFonts w:eastAsia="SimSun"/>
        </w:rPr>
      </w:pPr>
      <w:bookmarkStart w:id="982" w:name="_Toc19177397"/>
      <w:bookmarkStart w:id="983" w:name="_Toc27845134"/>
      <w:bookmarkStart w:id="984" w:name="_Toc36186333"/>
      <w:bookmarkStart w:id="985" w:name="_Toc45180264"/>
      <w:bookmarkStart w:id="986" w:name="_Toc51765383"/>
      <w:bookmarkStart w:id="987" w:name="_Toc51765857"/>
      <w:bookmarkStart w:id="988" w:name="_Toc59094280"/>
      <w:r w:rsidRPr="009E0DE1">
        <w:rPr>
          <w:rFonts w:eastAsia="SimSun"/>
        </w:rPr>
        <w:t>5.6.4.2</w:t>
      </w:r>
      <w:r w:rsidRPr="009E0DE1">
        <w:rPr>
          <w:rFonts w:eastAsia="SimSun"/>
        </w:rPr>
        <w:tab/>
        <w:t>Usage of an UL Classifier for a PDU Session</w:t>
      </w:r>
      <w:bookmarkEnd w:id="982"/>
      <w:bookmarkEnd w:id="983"/>
      <w:bookmarkEnd w:id="984"/>
      <w:bookmarkEnd w:id="985"/>
      <w:bookmarkEnd w:id="986"/>
      <w:bookmarkEnd w:id="987"/>
      <w:bookmarkEnd w:id="988"/>
    </w:p>
    <w:p w14:paraId="5C55CD29" w14:textId="77777777" w:rsidR="00C0774D" w:rsidRPr="009E0DE1" w:rsidRDefault="00C0774D" w:rsidP="00C0774D">
      <w:pPr>
        <w:rPr>
          <w:rFonts w:eastAsia="SimSun"/>
        </w:rPr>
      </w:pPr>
      <w:r w:rsidRPr="009E0DE1">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9E0DE1">
        <w:t>The SMF may include more than one UPF supporting the UL CL functionality in the data path of a PDU Session.</w:t>
      </w:r>
    </w:p>
    <w:p w14:paraId="62AC94E1" w14:textId="77777777" w:rsidR="00C0774D" w:rsidRPr="009E0DE1" w:rsidRDefault="00C0774D" w:rsidP="00C0774D">
      <w:r w:rsidRPr="009E0DE1">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11D866AA" w14:textId="77777777" w:rsidR="00C0774D" w:rsidRPr="009E0DE1" w:rsidRDefault="00C0774D" w:rsidP="00C0774D">
      <w:r w:rsidRPr="009E0DE1">
        <w:t xml:space="preserve">When an UL CL functionality has been inserted in the data path of a PDU Session, there are multiple PDU Session Anchors for this PDU Session. These PDU Session Anchors provide different access to the same DN. In the case of a </w:t>
      </w:r>
      <w:r w:rsidRPr="009E0DE1">
        <w:lastRenderedPageBreak/>
        <w:t>PDU Session of IPv4 or IPv6 or IPv4v6 type, only one PDU Session Anchor is IP anchor point for the IPv4 address and/or IPv6 prefix of the PDU Session provided to the UE.</w:t>
      </w:r>
    </w:p>
    <w:p w14:paraId="35E742F4" w14:textId="77777777" w:rsidR="00C0774D" w:rsidRPr="009E0DE1" w:rsidRDefault="00C0774D" w:rsidP="00C0774D">
      <w:pPr>
        <w:pStyle w:val="NO"/>
      </w:pPr>
      <w:r w:rsidRPr="009E0DE1">
        <w:t>NOTE 0:</w:t>
      </w:r>
      <w:r w:rsidRPr="009E0DE1">
        <w:tab/>
        <w:t>The mechanisms for packet forwarding on the N6 reference point between the PDU Session Anchor providing local access and the DN are outside the scope of this specification.</w:t>
      </w:r>
    </w:p>
    <w:p w14:paraId="04005127" w14:textId="77777777" w:rsidR="00C0774D" w:rsidRPr="009E0DE1" w:rsidRDefault="00C0774D" w:rsidP="00C0774D">
      <w:r w:rsidRPr="009E0DE1">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1B35F5B9" w14:textId="77777777" w:rsidR="00C0774D" w:rsidRPr="009E0DE1" w:rsidRDefault="00C0774D" w:rsidP="00C0774D">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002088A9" w14:textId="77777777" w:rsidR="00C0774D" w:rsidRPr="009E0DE1" w:rsidRDefault="00C0774D" w:rsidP="00C0774D">
      <w:pPr>
        <w:pStyle w:val="NO"/>
      </w:pPr>
      <w:r w:rsidRPr="009E0DE1">
        <w:t>NOTE 1:</w:t>
      </w:r>
      <w:r w:rsidRPr="009E0DE1">
        <w:tab/>
        <w:t>The UPF supporting an UL CL may also support a PDU Session Anchor for connectivity to the local access to the data network (including e.g. support of tunnelling or NAT on N6). This is controlled by the SMF.</w:t>
      </w:r>
    </w:p>
    <w:p w14:paraId="7B2775AF" w14:textId="77777777" w:rsidR="00C0774D" w:rsidRPr="009E0DE1" w:rsidRDefault="00C0774D" w:rsidP="00C0774D">
      <w:r w:rsidRPr="009E0DE1">
        <w:t>Additional UL CLs (and thus additional PDU Session Anchors) can be inserted in the data path of a PDU Session</w:t>
      </w:r>
      <w:r w:rsidRPr="009E0DE1">
        <w:rPr>
          <w:lang w:eastAsia="zh-CN"/>
        </w:rPr>
        <w:t xml:space="preserve"> to create new data paths for the same PDU Session.</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PDU Session is up to operator configuration and SMF logic</w:t>
      </w:r>
      <w:r w:rsidRPr="009E0DE1">
        <w:rPr>
          <w:lang w:eastAsia="zh-CN"/>
        </w:rPr>
        <w:t xml:space="preserve"> and there is only one UPF supporting UL CL connecting to the (R)AN via N3 interface.</w:t>
      </w:r>
    </w:p>
    <w:p w14:paraId="33DAC6EB" w14:textId="77777777" w:rsidR="00C0774D" w:rsidRPr="009E0DE1" w:rsidRDefault="00C0774D" w:rsidP="00C0774D">
      <w:r w:rsidRPr="009E0DE1">
        <w:t>The insertion of an ULCL in the data path of a PDU Session is depicted in Figure 5.6.4.2-1.</w:t>
      </w:r>
    </w:p>
    <w:bookmarkStart w:id="989" w:name="_MON_1569397320"/>
    <w:bookmarkEnd w:id="989"/>
    <w:p w14:paraId="6B0DEF79" w14:textId="77777777" w:rsidR="00C0774D" w:rsidRPr="009E0DE1" w:rsidRDefault="00C0774D" w:rsidP="00C0774D">
      <w:pPr>
        <w:pStyle w:val="TH"/>
      </w:pPr>
      <w:r w:rsidRPr="009E0DE1">
        <w:object w:dxaOrig="7655" w:dyaOrig="3683" w14:anchorId="381E16AD">
          <v:shape id="_x0000_i1063" type="#_x0000_t75" style="width:381.9pt;height:185.3pt" o:ole="">
            <v:imagedata r:id="rId87" o:title=""/>
          </v:shape>
          <o:OLEObject Type="Embed" ProgID="Word.Picture.8" ShapeID="_x0000_i1063" DrawAspect="Content" ObjectID="_1708507496" r:id="rId88"/>
        </w:object>
      </w:r>
    </w:p>
    <w:p w14:paraId="10A8E773" w14:textId="77777777" w:rsidR="00C0774D" w:rsidRPr="009E0DE1" w:rsidRDefault="00C0774D" w:rsidP="00C0774D">
      <w:pPr>
        <w:pStyle w:val="TF"/>
      </w:pPr>
      <w:r w:rsidRPr="009E0DE1">
        <w:t>Figure 5.6.4.2-1 User plane Architecture for the Uplink Classifier</w:t>
      </w:r>
    </w:p>
    <w:p w14:paraId="3AC3EF3C" w14:textId="77777777" w:rsidR="00C0774D" w:rsidRPr="009E0DE1" w:rsidRDefault="00C0774D" w:rsidP="00C0774D">
      <w:pPr>
        <w:pStyle w:val="NO"/>
      </w:pPr>
      <w:r w:rsidRPr="009E0DE1">
        <w:t>NOTE 2:</w:t>
      </w:r>
      <w:r w:rsidRPr="009E0DE1">
        <w:tab/>
        <w:t>It is possible for a given UPF to support both the UL CL and the PDU Session Anchor functionalities.</w:t>
      </w:r>
    </w:p>
    <w:p w14:paraId="09BD9D14" w14:textId="77777777" w:rsidR="00C0774D" w:rsidRPr="009E0DE1" w:rsidRDefault="00C0774D" w:rsidP="00C0774D">
      <w:pPr>
        <w:pStyle w:val="Heading4"/>
        <w:rPr>
          <w:rFonts w:eastAsia="SimSun"/>
        </w:rPr>
      </w:pPr>
      <w:bookmarkStart w:id="990" w:name="_Toc19177398"/>
      <w:bookmarkStart w:id="991" w:name="_Toc27845135"/>
      <w:bookmarkStart w:id="992" w:name="_Toc36186334"/>
      <w:bookmarkStart w:id="993" w:name="_Toc45180265"/>
      <w:bookmarkStart w:id="994" w:name="_Toc51765384"/>
      <w:bookmarkStart w:id="995" w:name="_Toc51765858"/>
      <w:bookmarkStart w:id="996" w:name="_Toc59094281"/>
      <w:r w:rsidRPr="009E0DE1">
        <w:rPr>
          <w:rFonts w:eastAsia="SimSun"/>
        </w:rPr>
        <w:t>5.6.4.3</w:t>
      </w:r>
      <w:r w:rsidRPr="009E0DE1">
        <w:rPr>
          <w:rFonts w:eastAsia="SimSun"/>
        </w:rPr>
        <w:tab/>
        <w:t>Usage of IPv6 multi-homing for a PDU Session</w:t>
      </w:r>
      <w:bookmarkEnd w:id="990"/>
      <w:bookmarkEnd w:id="991"/>
      <w:bookmarkEnd w:id="992"/>
      <w:bookmarkEnd w:id="993"/>
      <w:bookmarkEnd w:id="994"/>
      <w:bookmarkEnd w:id="995"/>
      <w:bookmarkEnd w:id="996"/>
    </w:p>
    <w:p w14:paraId="4A3FB84B" w14:textId="77777777" w:rsidR="00C0774D" w:rsidRPr="009E0DE1" w:rsidRDefault="00C0774D" w:rsidP="00C0774D">
      <w:pPr>
        <w:rPr>
          <w:rFonts w:eastAsia="SimSun"/>
        </w:rPr>
      </w:pPr>
      <w:r w:rsidRPr="009E0DE1">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098DFFA6" w14:textId="77777777" w:rsidR="00C0774D" w:rsidRPr="009E0DE1" w:rsidRDefault="00C0774D" w:rsidP="00C0774D">
      <w:r w:rsidRPr="009E0DE1">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9E0DE1">
        <w:rPr>
          <w:lang w:eastAsia="zh-CN"/>
        </w:rPr>
        <w:t xml:space="preserve">The SMF may decide to insert in the data path of a PDU Session a </w:t>
      </w:r>
      <w:r w:rsidRPr="009E0DE1">
        <w:t xml:space="preserve">UPF supporting the Branching Point </w:t>
      </w:r>
      <w:r w:rsidRPr="009E0DE1">
        <w:rPr>
          <w:lang w:eastAsia="zh-CN"/>
        </w:rPr>
        <w:t xml:space="preserve">functionality during or after the PDU Session Establishment, or to remove from the data path of a PDU Session a </w:t>
      </w:r>
      <w:r w:rsidRPr="009E0DE1">
        <w:t xml:space="preserve">UPF supporting the Branching Point </w:t>
      </w:r>
      <w:r w:rsidRPr="009E0DE1">
        <w:rPr>
          <w:lang w:eastAsia="zh-CN"/>
        </w:rPr>
        <w:t>functionality after the PDU Session Establishment.</w:t>
      </w:r>
    </w:p>
    <w:p w14:paraId="27953416" w14:textId="77777777" w:rsidR="00C0774D" w:rsidRPr="009E0DE1" w:rsidRDefault="00C0774D" w:rsidP="00C0774D">
      <w:pPr>
        <w:rPr>
          <w:lang w:eastAsia="zh-CN"/>
        </w:rPr>
      </w:pPr>
      <w:r w:rsidRPr="009E0DE1">
        <w:lastRenderedPageBreak/>
        <w:t xml:space="preserve">Multi homing of a PDU Session applies only for PDU Sessions of IPv6 type. </w:t>
      </w:r>
      <w:r w:rsidRPr="009E0DE1">
        <w:rPr>
          <w:lang w:eastAsia="zh-CN"/>
        </w:rPr>
        <w:t xml:space="preserve">When the UE requests a PDU Session of type </w:t>
      </w:r>
      <w:r w:rsidRPr="009E0DE1">
        <w:t>"</w:t>
      </w:r>
      <w:r w:rsidRPr="009E0DE1">
        <w:rPr>
          <w:lang w:eastAsia="zh-CN"/>
        </w:rPr>
        <w:t>IPv4v6</w:t>
      </w:r>
      <w:r w:rsidRPr="009E0DE1">
        <w:t>"</w:t>
      </w:r>
      <w:r w:rsidRPr="009E0DE1">
        <w:rPr>
          <w:lang w:eastAsia="zh-CN"/>
        </w:rPr>
        <w:t xml:space="preserve"> or </w:t>
      </w:r>
      <w:r w:rsidRPr="009E0DE1">
        <w:t>"IPv6" the UE also provides an indication to the network whether it supports a Multi-homed IPv6 PDU Session</w:t>
      </w:r>
      <w:r w:rsidRPr="009E0DE1">
        <w:rPr>
          <w:lang w:eastAsia="zh-CN"/>
        </w:rPr>
        <w:t>.</w:t>
      </w:r>
    </w:p>
    <w:p w14:paraId="21FBECFC" w14:textId="77777777" w:rsidR="00C0774D" w:rsidRPr="009E0DE1" w:rsidRDefault="00C0774D" w:rsidP="00C0774D">
      <w:r w:rsidRPr="009E0DE1">
        <w:t>The use of multiple IPv6 prefixes in a PDU Session is characterised by the following:</w:t>
      </w:r>
    </w:p>
    <w:p w14:paraId="58BF53D7" w14:textId="77777777" w:rsidR="00C0774D" w:rsidRPr="009E0DE1" w:rsidRDefault="00C0774D" w:rsidP="00C0774D">
      <w:pPr>
        <w:pStyle w:val="B1"/>
      </w:pPr>
      <w:r w:rsidRPr="009E0DE1">
        <w:t>-</w:t>
      </w:r>
      <w:r w:rsidRPr="009E0DE1">
        <w:rPr>
          <w:lang w:eastAsia="zh-CN"/>
        </w:rPr>
        <w:tab/>
      </w:r>
      <w:r w:rsidRPr="009E0DE1">
        <w:t>The UPF supporting a Branching Point functionality is configured by the SMF to spread the UL traffic between the IP anchors based on the Source Prefix of the PDU (which may be selected by the UE based on routing information and preferences received from the network).</w:t>
      </w:r>
    </w:p>
    <w:p w14:paraId="3F004635" w14:textId="77777777" w:rsidR="00C0774D" w:rsidRPr="009E0DE1" w:rsidRDefault="00C0774D" w:rsidP="00C0774D">
      <w:pPr>
        <w:pStyle w:val="B1"/>
      </w:pPr>
      <w:r w:rsidRPr="009E0DE1">
        <w:t>-</w:t>
      </w:r>
      <w:r w:rsidRPr="009E0DE1">
        <w:tab/>
        <w:t>IETF RFC 4191 [8] is used to configure routing information and preferences into the UE to influence the selection of the source Prefix.</w:t>
      </w:r>
    </w:p>
    <w:p w14:paraId="089236B3" w14:textId="77777777" w:rsidR="00C0774D" w:rsidRPr="009E0DE1" w:rsidRDefault="00C0774D" w:rsidP="00C0774D">
      <w:pPr>
        <w:pStyle w:val="NO"/>
        <w:rPr>
          <w:lang w:eastAsia="zh-CN"/>
        </w:rPr>
      </w:pPr>
      <w:r w:rsidRPr="009E0DE1">
        <w:t>NOTE 1:</w:t>
      </w:r>
      <w:r w:rsidRPr="009E0DE1">
        <w:tab/>
        <w:t>This corresponds to Scenario 1 defined in IETF RFC 7157 [7] "IPv6 Multi-homing without Network Address Translation". This allows to make the Branching Point unaware of the routing tables in the Data Network and to keep the first hop router function in the IP anchors.</w:t>
      </w:r>
    </w:p>
    <w:p w14:paraId="6C492387" w14:textId="77777777" w:rsidR="00C0774D" w:rsidRPr="009E0DE1" w:rsidRDefault="00C0774D" w:rsidP="00C0774D">
      <w:pPr>
        <w:pStyle w:val="B1"/>
      </w:pPr>
      <w:r w:rsidRPr="009E0DE1">
        <w:t>-</w:t>
      </w:r>
      <w:r w:rsidRPr="009E0DE1">
        <w:tab/>
        <w:t>The multi-homed PDU Session may be used to support make-before-break service continuity to support SSC mode 3. This is illustrated in Figure 5.6.4.3-1.</w:t>
      </w:r>
    </w:p>
    <w:p w14:paraId="4CE4DC37" w14:textId="77777777" w:rsidR="00C0774D" w:rsidRPr="009E0DE1" w:rsidRDefault="00C0774D" w:rsidP="00C0774D">
      <w:pPr>
        <w:pStyle w:val="B1"/>
      </w:pPr>
      <w:r w:rsidRPr="009E0DE1">
        <w:t>-</w:t>
      </w:r>
      <w:r w:rsidRPr="009E0DE1">
        <w:tab/>
        <w:t>The multi-homed PDU Session may also be used to support cases where UE needs to access both a local service (e.g. local server) and a central service (e.g. the internet), illustrated in Figure 5.6.4.3-2.</w:t>
      </w:r>
    </w:p>
    <w:p w14:paraId="02E112A9" w14:textId="77777777" w:rsidR="00C0774D" w:rsidRPr="009E0DE1" w:rsidRDefault="00C0774D" w:rsidP="00C0774D">
      <w:pPr>
        <w:pStyle w:val="B1"/>
      </w:pPr>
      <w:r w:rsidRPr="009E0DE1">
        <w:t>-</w:t>
      </w:r>
      <w:r w:rsidRPr="009E0DE1">
        <w:tab/>
        <w:t>The UE shall use the method specified in TS</w:t>
      </w:r>
      <w:r>
        <w:t> </w:t>
      </w:r>
      <w:r w:rsidRPr="009E0DE1">
        <w:t>23.502</w:t>
      </w:r>
      <w:r>
        <w:t> </w:t>
      </w:r>
      <w:r w:rsidRPr="009E0DE1">
        <w:t>[3], clause 4.3.5.3, to determine if a multi-homed PDU Session is used to support the service continuity case shown in Figure 5.6.4.3-1, or if it is used to support the local access to DN case shown in Figure 5.6.4.3-2.</w:t>
      </w:r>
    </w:p>
    <w:bookmarkStart w:id="997" w:name="_Hlk493652166"/>
    <w:bookmarkStart w:id="998" w:name="_MON_1566805688"/>
    <w:bookmarkEnd w:id="998"/>
    <w:p w14:paraId="0F95875C" w14:textId="77777777" w:rsidR="00C0774D" w:rsidRPr="009E0DE1" w:rsidRDefault="00C0774D" w:rsidP="00C0774D">
      <w:pPr>
        <w:pStyle w:val="TH"/>
      </w:pPr>
      <w:r w:rsidRPr="009E0DE1">
        <w:object w:dxaOrig="7655" w:dyaOrig="3116" w14:anchorId="7558C5A8">
          <v:shape id="_x0000_i1064" type="#_x0000_t75" style="width:381.9pt;height:157.15pt" o:ole="">
            <v:imagedata r:id="rId89" o:title=""/>
          </v:shape>
          <o:OLEObject Type="Embed" ProgID="Word.Picture.8" ShapeID="_x0000_i1064" DrawAspect="Content" ObjectID="_1708507497" r:id="rId90"/>
        </w:object>
      </w:r>
      <w:bookmarkEnd w:id="997"/>
    </w:p>
    <w:p w14:paraId="76767D1B" w14:textId="77777777" w:rsidR="00C0774D" w:rsidRPr="009E0DE1" w:rsidRDefault="00C0774D" w:rsidP="00C0774D">
      <w:pPr>
        <w:pStyle w:val="TF"/>
      </w:pPr>
      <w:r w:rsidRPr="009E0DE1">
        <w:t>Figure 5.6.4.3-1: Multi-homed PDU Session: service continuity case</w:t>
      </w:r>
    </w:p>
    <w:p w14:paraId="3AAA7DDA" w14:textId="77777777" w:rsidR="00C0774D" w:rsidRPr="009E0DE1" w:rsidRDefault="00C0774D" w:rsidP="00C0774D">
      <w:pPr>
        <w:pStyle w:val="NO"/>
      </w:pPr>
      <w:r w:rsidRPr="009E0DE1">
        <w:t>NOTE 2:</w:t>
      </w:r>
      <w:r w:rsidRPr="009E0DE1">
        <w:tab/>
        <w:t>It is possible for a given UPF to support both the Branching Point and the PDU Session Anchor functionalities.</w:t>
      </w:r>
    </w:p>
    <w:bookmarkStart w:id="999" w:name="_MON_1566805957"/>
    <w:bookmarkEnd w:id="999"/>
    <w:p w14:paraId="39AAF694" w14:textId="77777777" w:rsidR="00C0774D" w:rsidRPr="009E0DE1" w:rsidRDefault="00C0774D" w:rsidP="00C0774D">
      <w:pPr>
        <w:pStyle w:val="TH"/>
      </w:pPr>
      <w:r w:rsidRPr="009E0DE1">
        <w:object w:dxaOrig="7655" w:dyaOrig="3683" w14:anchorId="69A3C3ED">
          <v:shape id="_x0000_i1065" type="#_x0000_t75" style="width:381.9pt;height:185.3pt" o:ole="">
            <v:imagedata r:id="rId91" o:title=""/>
          </v:shape>
          <o:OLEObject Type="Embed" ProgID="Word.Picture.8" ShapeID="_x0000_i1065" DrawAspect="Content" ObjectID="_1708507498" r:id="rId92"/>
        </w:object>
      </w:r>
    </w:p>
    <w:p w14:paraId="6EC25232" w14:textId="77777777" w:rsidR="00C0774D" w:rsidRPr="009E0DE1" w:rsidRDefault="00C0774D" w:rsidP="00C0774D">
      <w:pPr>
        <w:pStyle w:val="TF"/>
      </w:pPr>
      <w:r w:rsidRPr="009E0DE1">
        <w:t>Figure 5.6.4.3-2: Multi-homed PDU Session: local access to same DN</w:t>
      </w:r>
    </w:p>
    <w:p w14:paraId="2FD83E7A" w14:textId="77777777" w:rsidR="00C0774D" w:rsidRPr="009E0DE1" w:rsidRDefault="00C0774D" w:rsidP="00C0774D">
      <w:pPr>
        <w:pStyle w:val="NO"/>
      </w:pPr>
      <w:r w:rsidRPr="009E0DE1">
        <w:t>NOTE 3:</w:t>
      </w:r>
      <w:r w:rsidRPr="009E0DE1">
        <w:tab/>
        <w:t>It is possible for a given UPF to support both the Branching Point and the PDU Session Anchor functionalities.</w:t>
      </w:r>
    </w:p>
    <w:p w14:paraId="15E1A0F8" w14:textId="77777777" w:rsidR="00C0774D" w:rsidRPr="009E0DE1" w:rsidRDefault="00C0774D" w:rsidP="00C0774D">
      <w:pPr>
        <w:pStyle w:val="Heading3"/>
        <w:rPr>
          <w:lang w:eastAsia="ko-KR"/>
        </w:rPr>
      </w:pPr>
      <w:bookmarkStart w:id="1000" w:name="_Toc19177399"/>
      <w:bookmarkStart w:id="1001" w:name="_Toc27845136"/>
      <w:bookmarkStart w:id="1002" w:name="_Toc36186335"/>
      <w:bookmarkStart w:id="1003" w:name="_Toc45180266"/>
      <w:bookmarkStart w:id="1004" w:name="_Toc51765385"/>
      <w:bookmarkStart w:id="1005" w:name="_Toc51765859"/>
      <w:bookmarkStart w:id="1006" w:name="_Toc59094282"/>
      <w:r w:rsidRPr="009E0DE1">
        <w:rPr>
          <w:lang w:eastAsia="ko-KR"/>
        </w:rPr>
        <w:t>5.6.5</w:t>
      </w:r>
      <w:r w:rsidRPr="009E0DE1">
        <w:rPr>
          <w:lang w:eastAsia="ko-KR"/>
        </w:rPr>
        <w:tab/>
        <w:t>Support for Local Area Data Network</w:t>
      </w:r>
      <w:bookmarkEnd w:id="1000"/>
      <w:bookmarkEnd w:id="1001"/>
      <w:bookmarkEnd w:id="1002"/>
      <w:bookmarkEnd w:id="1003"/>
      <w:bookmarkEnd w:id="1004"/>
      <w:bookmarkEnd w:id="1005"/>
      <w:bookmarkEnd w:id="1006"/>
    </w:p>
    <w:p w14:paraId="0BE90AFC" w14:textId="77777777" w:rsidR="00C0774D" w:rsidRPr="009E0DE1" w:rsidRDefault="00C0774D" w:rsidP="00C0774D">
      <w:r w:rsidRPr="009E0DE1">
        <w:t>The access to a DN via a PDU Session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 LADN is a service provided by the serving PLMN. It includes:</w:t>
      </w:r>
    </w:p>
    <w:p w14:paraId="06572491" w14:textId="77777777" w:rsidR="00C0774D" w:rsidRPr="009E0DE1" w:rsidRDefault="00C0774D" w:rsidP="00C0774D">
      <w:pPr>
        <w:pStyle w:val="B1"/>
        <w:rPr>
          <w:rFonts w:eastAsia="SimSun"/>
          <w:lang w:eastAsia="zh-CN"/>
        </w:rPr>
      </w:pPr>
      <w:r w:rsidRPr="009E0DE1">
        <w:rPr>
          <w:rFonts w:eastAsia="SimSun"/>
          <w:lang w:eastAsia="zh-CN"/>
        </w:rPr>
        <w:t>-</w:t>
      </w:r>
      <w:r w:rsidRPr="009E0DE1">
        <w:rPr>
          <w:rFonts w:eastAsia="SimSun"/>
          <w:lang w:eastAsia="zh-CN"/>
        </w:rPr>
        <w:tab/>
        <w:t>LADN service applies only to 3GPP accesses and does not apply in Home Routed case.</w:t>
      </w:r>
    </w:p>
    <w:p w14:paraId="582278EF" w14:textId="77777777" w:rsidR="00C0774D" w:rsidRPr="009E0DE1" w:rsidRDefault="00C0774D" w:rsidP="00C0774D">
      <w:pPr>
        <w:pStyle w:val="B1"/>
        <w:rPr>
          <w:rFonts w:eastAsia="SimSun"/>
          <w:lang w:eastAsia="zh-CN"/>
        </w:rPr>
      </w:pPr>
      <w:r w:rsidRPr="009E0DE1">
        <w:rPr>
          <w:rFonts w:eastAsia="SimSun"/>
          <w:lang w:eastAsia="zh-CN"/>
        </w:rPr>
        <w:t>-</w:t>
      </w:r>
      <w:r w:rsidRPr="009E0DE1">
        <w:rPr>
          <w:rFonts w:eastAsia="SimSun"/>
          <w:lang w:eastAsia="zh-CN"/>
        </w:rPr>
        <w:tab/>
        <w:t>The usage of LADN DNN requires an explicit subscription to this DNN or subscription to a wildcard DNN.</w:t>
      </w:r>
    </w:p>
    <w:p w14:paraId="3D8653BF" w14:textId="77777777" w:rsidR="00C0774D" w:rsidRPr="009E0DE1" w:rsidRDefault="00C0774D" w:rsidP="00C0774D">
      <w:pPr>
        <w:pStyle w:val="B1"/>
        <w:rPr>
          <w:rFonts w:eastAsia="SimSun"/>
          <w:lang w:eastAsia="zh-CN"/>
        </w:rPr>
      </w:pPr>
      <w:r w:rsidRPr="009E0DE1">
        <w:rPr>
          <w:rFonts w:eastAsia="SimSun"/>
          <w:lang w:eastAsia="zh-CN"/>
        </w:rPr>
        <w:t>-</w:t>
      </w:r>
      <w:r w:rsidRPr="009E0DE1">
        <w:rPr>
          <w:rFonts w:eastAsia="SimSun"/>
          <w:lang w:eastAsia="zh-CN"/>
        </w:rPr>
        <w:tab/>
        <w:t>Whether a DNN corresponds to a LADN service is an attribute of a DNN</w:t>
      </w:r>
      <w:r>
        <w:rPr>
          <w:rFonts w:eastAsia="SimSun"/>
          <w:lang w:eastAsia="zh-CN"/>
        </w:rPr>
        <w:t xml:space="preserve"> and is per-PLMN</w:t>
      </w:r>
      <w:r w:rsidRPr="009E0DE1">
        <w:rPr>
          <w:rFonts w:eastAsia="SimSun"/>
          <w:lang w:eastAsia="zh-CN"/>
        </w:rPr>
        <w:t>.</w:t>
      </w:r>
    </w:p>
    <w:p w14:paraId="6547A7F1" w14:textId="77777777" w:rsidR="00C0774D" w:rsidRPr="009E0DE1" w:rsidRDefault="00C0774D" w:rsidP="00C0774D">
      <w:pPr>
        <w:rPr>
          <w:rFonts w:eastAsia="SimSun"/>
          <w:lang w:eastAsia="zh-CN"/>
        </w:rPr>
      </w:pPr>
      <w:r w:rsidRPr="009E0DE1">
        <w:rPr>
          <w:rFonts w:eastAsia="SimSun"/>
          <w:lang w:eastAsia="zh-CN"/>
        </w:rPr>
        <w:t>The UE is configured to know whether a DNN is a LADN DNN</w:t>
      </w:r>
      <w:r>
        <w:rPr>
          <w:rFonts w:eastAsia="SimSun"/>
          <w:lang w:eastAsia="zh-CN"/>
        </w:rPr>
        <w:t xml:space="preserve"> on a per-PLMN basis</w:t>
      </w:r>
      <w:r w:rsidRPr="009E0DE1">
        <w:rPr>
          <w:rFonts w:eastAsia="SimSun"/>
          <w:lang w:eastAsia="zh-CN"/>
        </w:rPr>
        <w:t xml:space="preserve"> and</w:t>
      </w:r>
      <w:r>
        <w:rPr>
          <w:rFonts w:eastAsia="SimSun"/>
          <w:lang w:eastAsia="zh-CN"/>
        </w:rPr>
        <w:t xml:space="preserve"> an</w:t>
      </w:r>
      <w:r w:rsidRPr="009E0DE1">
        <w:rPr>
          <w:rFonts w:eastAsia="SimSun"/>
          <w:lang w:eastAsia="zh-CN"/>
        </w:rPr>
        <w:t xml:space="preserve"> association between application and LADN DNN.</w:t>
      </w:r>
      <w:r>
        <w:rPr>
          <w:rFonts w:eastAsia="SimSun"/>
          <w:lang w:eastAsia="zh-CN"/>
        </w:rPr>
        <w:t xml:space="preserve"> The configured association is considered to be a UE local configuration defined in TS 23.503 [45]. Alternatively, the UE gets the information whether a DNN is a LADN DNN from LADN Information during (re</w:t>
      </w:r>
      <w:r>
        <w:rPr>
          <w:rFonts w:eastAsia="SimSun"/>
          <w:lang w:eastAsia="zh-CN"/>
        </w:rPr>
        <w:noBreakHyphen/>
        <w:t>)registration procedure as described in this clause.</w:t>
      </w:r>
    </w:p>
    <w:p w14:paraId="0902B56D" w14:textId="77777777" w:rsidR="00C0774D" w:rsidRDefault="00C0774D" w:rsidP="00C0774D">
      <w:pPr>
        <w:pStyle w:val="NO"/>
        <w:rPr>
          <w:rFonts w:eastAsia="SimSun"/>
          <w:lang w:eastAsia="zh-CN"/>
        </w:rPr>
      </w:pPr>
      <w:r>
        <w:rPr>
          <w:rFonts w:eastAsia="SimSun"/>
          <w:lang w:eastAsia="zh-CN"/>
        </w:rPr>
        <w:t>NOTE 1:</w:t>
      </w:r>
      <w:r>
        <w:rPr>
          <w:rFonts w:eastAsia="SimSun"/>
          <w:lang w:eastAsia="zh-CN"/>
        </w:rPr>
        <w:tab/>
        <w:t>No other procedure for configuring the UE to know whether a DNN is a LADN DNN is defined in this release of the specifications.</w:t>
      </w:r>
    </w:p>
    <w:p w14:paraId="47F6C727" w14:textId="77777777" w:rsidR="00C0774D" w:rsidRPr="009E0DE1" w:rsidRDefault="00C0774D" w:rsidP="00C0774D">
      <w:pPr>
        <w:pStyle w:val="NO"/>
        <w:rPr>
          <w:rFonts w:eastAsia="SimSun"/>
          <w:lang w:eastAsia="zh-CN"/>
        </w:rPr>
      </w:pPr>
      <w:r w:rsidRPr="009E0DE1">
        <w:rPr>
          <w:rFonts w:eastAsia="SimSun"/>
          <w:lang w:eastAsia="zh-CN"/>
        </w:rPr>
        <w:t>NOTE </w:t>
      </w:r>
      <w:r>
        <w:rPr>
          <w:rFonts w:eastAsia="SimSun"/>
          <w:lang w:eastAsia="zh-CN"/>
        </w:rPr>
        <w:t>2</w:t>
      </w:r>
      <w:r w:rsidRPr="009E0DE1">
        <w:rPr>
          <w:rFonts w:eastAsia="SimSun"/>
          <w:lang w:eastAsia="zh-CN"/>
        </w:rPr>
        <w:t>:</w:t>
      </w:r>
      <w:r w:rsidRPr="009E0DE1">
        <w:rPr>
          <w:rFonts w:eastAsia="SimSun"/>
          <w:lang w:eastAsia="zh-CN"/>
        </w:rPr>
        <w:tab/>
        <w:t>The procedure for configuring the UE</w:t>
      </w:r>
      <w:r>
        <w:rPr>
          <w:rFonts w:eastAsia="SimSun"/>
          <w:lang w:eastAsia="zh-CN"/>
        </w:rPr>
        <w:t xml:space="preserve"> to know</w:t>
      </w:r>
      <w:r w:rsidRPr="009E0DE1">
        <w:rPr>
          <w:rFonts w:eastAsia="SimSun"/>
          <w:lang w:eastAsia="zh-CN"/>
        </w:rPr>
        <w:t xml:space="preserve"> </w:t>
      </w:r>
      <w:r>
        <w:rPr>
          <w:rFonts w:eastAsia="SimSun"/>
          <w:lang w:eastAsia="zh-CN"/>
        </w:rPr>
        <w:t xml:space="preserve">an </w:t>
      </w:r>
      <w:r w:rsidRPr="009E0DE1">
        <w:rPr>
          <w:rFonts w:eastAsia="SimSun"/>
          <w:lang w:eastAsia="zh-CN"/>
        </w:rPr>
        <w:t>association between application and LADN DNN is not defined in this release of the specifications.</w:t>
      </w:r>
    </w:p>
    <w:p w14:paraId="6142F19E" w14:textId="77777777" w:rsidR="00C0774D" w:rsidRPr="009E0DE1" w:rsidRDefault="00C0774D" w:rsidP="00C0774D">
      <w:pPr>
        <w:rPr>
          <w:rFonts w:eastAsia="SimSun"/>
          <w:lang w:eastAsia="zh-CN"/>
        </w:rPr>
      </w:pPr>
      <w:r w:rsidRPr="009E0DE1">
        <w:rPr>
          <w:lang w:eastAsia="zh-CN"/>
        </w:rPr>
        <w:t>LADN service area and LADN DNN</w:t>
      </w:r>
      <w:r w:rsidRPr="009E0DE1">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603C1B0E" w14:textId="77777777" w:rsidR="00C0774D" w:rsidRPr="009E0DE1" w:rsidRDefault="00C0774D" w:rsidP="00C0774D">
      <w:pPr>
        <w:pStyle w:val="NO"/>
        <w:rPr>
          <w:lang w:eastAsia="zh-CN"/>
        </w:rPr>
      </w:pPr>
      <w:r w:rsidRPr="009E0DE1">
        <w:rPr>
          <w:lang w:eastAsia="zh-CN"/>
        </w:rPr>
        <w:t>NOTE </w:t>
      </w:r>
      <w:r>
        <w:rPr>
          <w:lang w:eastAsia="zh-CN"/>
        </w:rPr>
        <w:t>3</w:t>
      </w:r>
      <w:r w:rsidRPr="009E0DE1">
        <w:rPr>
          <w:lang w:eastAsia="zh-CN"/>
        </w:rPr>
        <w:t>:</w:t>
      </w:r>
      <w:r w:rsidRPr="009E0DE1">
        <w:rPr>
          <w:lang w:eastAsia="zh-CN"/>
        </w:rPr>
        <w:tab/>
        <w:t>If a LADN is not available in any TA of an AMF's service area, the AMF is not required to be configured with any LADN related information for that DNN.</w:t>
      </w:r>
    </w:p>
    <w:p w14:paraId="7CE6CE0F" w14:textId="77777777" w:rsidR="00C0774D" w:rsidRPr="009E0DE1" w:rsidRDefault="00C0774D" w:rsidP="00C0774D">
      <w:pPr>
        <w:rPr>
          <w:lang w:eastAsia="ko-KR"/>
        </w:rPr>
      </w:pPr>
      <w:r w:rsidRPr="009E0DE1">
        <w:rPr>
          <w:lang w:eastAsia="ko-KR"/>
        </w:rPr>
        <w:t xml:space="preserve">LADN Information (i.e. LADN Service Area Information and LADN DNN) is provided by AMF to the UE during the Registration procedure or UE </w:t>
      </w:r>
      <w:r w:rsidRPr="009E0DE1">
        <w:rPr>
          <w:lang w:eastAsia="zh-CN"/>
        </w:rPr>
        <w:t>C</w:t>
      </w:r>
      <w:r w:rsidRPr="009E0DE1">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3D7C1DD2" w14:textId="77777777" w:rsidR="00C0774D" w:rsidRPr="009E0DE1" w:rsidRDefault="00C0774D" w:rsidP="00C0774D">
      <w:pPr>
        <w:pStyle w:val="NO"/>
        <w:rPr>
          <w:lang w:eastAsia="ko-KR"/>
        </w:rPr>
      </w:pPr>
      <w:r w:rsidRPr="009E0DE1">
        <w:rPr>
          <w:lang w:eastAsia="ko-KR"/>
        </w:rPr>
        <w:t>NOTE </w:t>
      </w:r>
      <w:r>
        <w:rPr>
          <w:lang w:eastAsia="ko-KR"/>
        </w:rPr>
        <w:t>4</w:t>
      </w:r>
      <w:r w:rsidRPr="009E0DE1">
        <w:rPr>
          <w:lang w:eastAsia="ko-KR"/>
        </w:rPr>
        <w:t>:</w:t>
      </w:r>
      <w:r w:rsidRPr="009E0DE1">
        <w:rPr>
          <w:lang w:eastAsia="ko-KR"/>
        </w:rPr>
        <w:tab/>
        <w:t>It is thus po</w:t>
      </w:r>
      <w:r w:rsidRPr="009E0DE1">
        <w:t xml:space="preserve">ssible that the LADN Service Area Information sent </w:t>
      </w:r>
      <w:r w:rsidRPr="009E0DE1">
        <w:rPr>
          <w:lang w:eastAsia="ko-KR"/>
        </w:rPr>
        <w:t xml:space="preserve">by the AMF to the UE contains only a sub-set of the full </w:t>
      </w:r>
      <w:r w:rsidRPr="009E0DE1">
        <w:t>LADN service area as the LADN service area can contain TA(s) outside of the registration area of the UE or outside of the area served by the AMF.</w:t>
      </w:r>
    </w:p>
    <w:p w14:paraId="5D90CB3E" w14:textId="77777777" w:rsidR="00C0774D" w:rsidRDefault="00C0774D" w:rsidP="00C0774D">
      <w:r w:rsidRPr="009E0DE1">
        <w:t>When the UE performs a successful (</w:t>
      </w:r>
      <w:r>
        <w:t>r</w:t>
      </w:r>
      <w:r w:rsidRPr="009E0DE1">
        <w:t>e</w:t>
      </w:r>
      <w:r>
        <w:t>-</w:t>
      </w:r>
      <w:r w:rsidRPr="009E0DE1">
        <w:t xml:space="preserve">)registration procedure, the AMF </w:t>
      </w:r>
      <w:r w:rsidRPr="009E0DE1">
        <w:rPr>
          <w:lang w:eastAsia="zh-CN"/>
        </w:rPr>
        <w:t xml:space="preserve">may </w:t>
      </w:r>
      <w:r w:rsidRPr="009E0DE1">
        <w:t>provide to the UE, based on local configuration (e.g. via OAM) about LADN</w:t>
      </w:r>
      <w:r w:rsidRPr="009E0DE1">
        <w:rPr>
          <w:lang w:eastAsia="zh-CN"/>
        </w:rPr>
        <w:t>, on UE location, and on UE subscription information</w:t>
      </w:r>
      <w:r w:rsidRPr="009E0DE1">
        <w:t xml:space="preserve"> received from </w:t>
      </w:r>
      <w:r w:rsidRPr="009E0DE1">
        <w:rPr>
          <w:rFonts w:eastAsia="SimSun"/>
          <w:lang w:eastAsia="zh-CN"/>
        </w:rPr>
        <w:t xml:space="preserve">the </w:t>
      </w:r>
      <w:r w:rsidRPr="009E0DE1">
        <w:lastRenderedPageBreak/>
        <w:t>UDM about subscribed DNN(s)</w:t>
      </w:r>
      <w:r w:rsidRPr="009E0DE1">
        <w:rPr>
          <w:lang w:eastAsia="zh-CN"/>
        </w:rPr>
        <w:t>,</w:t>
      </w:r>
      <w:r w:rsidRPr="009E0DE1">
        <w:t xml:space="preserve"> the LADN Information for the list of LADN available to the UE in that Registration Area in the Registration Accept message.</w:t>
      </w:r>
    </w:p>
    <w:p w14:paraId="16D1EE14" w14:textId="77777777" w:rsidR="00C0774D" w:rsidRDefault="00C0774D" w:rsidP="00C0774D">
      <w:r>
        <w:t>The UE may provide either the LADN DNN(s) to retrieve the LADN Information for the indicated LADN DNN(s) or an indication of Requesting LADN Information to retrieve the LADN Information for all LADN(s) available in the current Registration Area.</w:t>
      </w:r>
    </w:p>
    <w:p w14:paraId="0EA745F7" w14:textId="77777777" w:rsidR="00C0774D" w:rsidRPr="009E0DE1" w:rsidRDefault="00C0774D" w:rsidP="00C0774D">
      <w:r w:rsidRPr="009E0DE1">
        <w:t>The list of LADN is determined as follow</w:t>
      </w:r>
      <w:r>
        <w:t>s</w:t>
      </w:r>
      <w:r w:rsidRPr="009E0DE1">
        <w:t>:</w:t>
      </w:r>
    </w:p>
    <w:p w14:paraId="4233E042" w14:textId="77777777" w:rsidR="00C0774D" w:rsidRPr="009E0DE1" w:rsidRDefault="00C0774D" w:rsidP="00C0774D">
      <w:pPr>
        <w:pStyle w:val="B1"/>
      </w:pPr>
      <w:r w:rsidRPr="009E0DE1">
        <w:t>-</w:t>
      </w:r>
      <w:r w:rsidRPr="009E0DE1">
        <w:tab/>
        <w:t>If neither LADN DNN nor an indication of requesting LADN Information is provided in the Registration Request message, the list of LADN is the LADN DNN(s) in subscribed DNN list except for wildcard DNN.</w:t>
      </w:r>
    </w:p>
    <w:p w14:paraId="5B2F2169" w14:textId="77777777" w:rsidR="00C0774D" w:rsidRPr="009E0DE1" w:rsidRDefault="00C0774D" w:rsidP="00C0774D">
      <w:pPr>
        <w:pStyle w:val="B1"/>
      </w:pPr>
      <w:r w:rsidRPr="009E0DE1">
        <w:t>-</w:t>
      </w:r>
      <w:r w:rsidRPr="009E0DE1">
        <w:tab/>
        <w:t>If the UE provides LADN DNN(s) in the Registration Request message, the list of LADN is LADN DNN(s) the UE requested if the UE subscribed DNN(s) includes the requested LADN DNN or if a wildcard DNN is included in the UE's subscription data.</w:t>
      </w:r>
    </w:p>
    <w:p w14:paraId="3A21A664" w14:textId="77777777" w:rsidR="00C0774D" w:rsidRPr="009E0DE1" w:rsidRDefault="00C0774D" w:rsidP="00C0774D">
      <w:pPr>
        <w:pStyle w:val="NO"/>
      </w:pPr>
      <w:r w:rsidRPr="009E0DE1">
        <w:t>NOTE </w:t>
      </w:r>
      <w:r>
        <w:t>5</w:t>
      </w:r>
      <w:r w:rsidRPr="009E0DE1">
        <w:t>:</w:t>
      </w:r>
      <w:r w:rsidRPr="009E0DE1">
        <w:tab/>
        <w:t>It is assumed that an application can use only one LADN DNN at a time.</w:t>
      </w:r>
    </w:p>
    <w:p w14:paraId="37F91DB9" w14:textId="77777777" w:rsidR="00C0774D" w:rsidRPr="009E0DE1" w:rsidRDefault="00C0774D" w:rsidP="00C0774D">
      <w:pPr>
        <w:pStyle w:val="B1"/>
      </w:pPr>
      <w:r w:rsidRPr="009E0DE1">
        <w:t>-</w:t>
      </w:r>
      <w:r w:rsidRPr="009E0DE1">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6AF6226A" w14:textId="77777777" w:rsidR="00C0774D" w:rsidRDefault="00C0774D" w:rsidP="00C0774D">
      <w:r>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7F931F09" w14:textId="77777777" w:rsidR="00C0774D" w:rsidRPr="009E0DE1" w:rsidRDefault="00C0774D" w:rsidP="00C0774D">
      <w:r w:rsidRPr="009E0DE1">
        <w:t>During the subsequent Registration procedure, if the network does not provide LADN Information for a DNN, the UE deletes any LADN Information for that DNN.</w:t>
      </w:r>
    </w:p>
    <w:p w14:paraId="4A1A9714" w14:textId="77777777" w:rsidR="00C0774D" w:rsidRPr="009E0DE1" w:rsidRDefault="00C0774D" w:rsidP="00C0774D">
      <w:pPr>
        <w:rPr>
          <w:lang w:eastAsia="ko-KR"/>
        </w:rPr>
      </w:pPr>
      <w:r w:rsidRPr="009E0DE1">
        <w:rPr>
          <w:lang w:eastAsia="ko-KR"/>
        </w:rPr>
        <w:t xml:space="preserve">When the LADN 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Pr="009E0DE1">
        <w:rPr>
          <w:lang w:eastAsia="zh-CN"/>
        </w:rPr>
        <w:t xml:space="preserve">shall </w:t>
      </w:r>
      <w:r w:rsidRPr="009E0DE1">
        <w:rPr>
          <w:lang w:eastAsia="ko-KR"/>
        </w:rPr>
        <w:t xml:space="preserve">update LADN Information to the UE through UE </w:t>
      </w:r>
      <w:r w:rsidRPr="009E0DE1">
        <w:rPr>
          <w:lang w:eastAsia="zh-CN"/>
        </w:rPr>
        <w:t>C</w:t>
      </w:r>
      <w:r w:rsidRPr="009E0DE1">
        <w:rPr>
          <w:lang w:eastAsia="ko-KR"/>
        </w:rPr>
        <w:t>onfiguration Update/Registration procedure</w:t>
      </w:r>
      <w:r w:rsidRPr="009E0DE1">
        <w:t xml:space="preserve"> as described in clause 4.2.4/4.2.2.2.2 in TS</w:t>
      </w:r>
      <w:r>
        <w:t> </w:t>
      </w:r>
      <w:r w:rsidRPr="009E0DE1">
        <w:t>23.502</w:t>
      </w:r>
      <w:r>
        <w:t> </w:t>
      </w:r>
      <w:r w:rsidRPr="009E0DE1">
        <w:t>[3]</w:t>
      </w:r>
      <w:r w:rsidRPr="009E0DE1">
        <w:rPr>
          <w:lang w:eastAsia="ko-KR"/>
        </w:rPr>
        <w:t>.</w:t>
      </w:r>
    </w:p>
    <w:p w14:paraId="7922A903" w14:textId="77777777" w:rsidR="00C0774D" w:rsidRPr="009E0DE1" w:rsidRDefault="00C0774D" w:rsidP="00C0774D">
      <w:r w:rsidRPr="009E0DE1">
        <w:t xml:space="preserve">When receiving PDU Session Establishment with LADN DNN or Service Request </w:t>
      </w:r>
      <w:r>
        <w:t xml:space="preserve">for </w:t>
      </w:r>
      <w:r w:rsidRPr="009E0DE1">
        <w:t>the established PDU Session corresponding to LADN, the AMF determines UE presence in LADN service area and forwards it to the SMF if the requested DNN is configured at the AMF as a LADN DNN.</w:t>
      </w:r>
    </w:p>
    <w:p w14:paraId="41BAD49F" w14:textId="77777777" w:rsidR="00C0774D" w:rsidRPr="009E0DE1" w:rsidRDefault="00C0774D" w:rsidP="00C0774D">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14:paraId="377BAD68" w14:textId="77777777" w:rsidR="00C0774D" w:rsidRPr="009E0DE1" w:rsidRDefault="00C0774D" w:rsidP="00C0774D">
      <w:pPr>
        <w:rPr>
          <w:lang w:eastAsia="ko-KR"/>
        </w:rPr>
      </w:pPr>
      <w:r w:rsidRPr="009E0DE1">
        <w:t>The UE takes actions as follows:</w:t>
      </w:r>
    </w:p>
    <w:p w14:paraId="1EB839DD" w14:textId="77777777" w:rsidR="00C0774D" w:rsidRPr="009E0DE1" w:rsidRDefault="00C0774D" w:rsidP="00C0774D">
      <w:pPr>
        <w:pStyle w:val="B1"/>
        <w:rPr>
          <w:rFonts w:eastAsia="MS Mincho"/>
        </w:rPr>
      </w:pPr>
      <w:r w:rsidRPr="009E0DE1">
        <w:rPr>
          <w:rFonts w:eastAsia="MS Mincho"/>
        </w:rPr>
        <w:t>a)</w:t>
      </w:r>
      <w:r w:rsidRPr="009E0DE1">
        <w:rPr>
          <w:rFonts w:eastAsia="MS Mincho"/>
        </w:rPr>
        <w:tab/>
        <w:t>When the UE is out of a LADN service area, the UE:</w:t>
      </w:r>
    </w:p>
    <w:p w14:paraId="1C9086EA" w14:textId="77777777" w:rsidR="00C0774D" w:rsidRPr="009E0DE1" w:rsidRDefault="00C0774D" w:rsidP="00C0774D">
      <w:pPr>
        <w:pStyle w:val="B2"/>
        <w:rPr>
          <w:rFonts w:eastAsia="MS Mincho"/>
        </w:rPr>
      </w:pPr>
      <w:r w:rsidRPr="009E0DE1">
        <w:rPr>
          <w:rFonts w:eastAsia="MS Mincho"/>
        </w:rPr>
        <w:t>-</w:t>
      </w:r>
      <w:r w:rsidRPr="009E0DE1">
        <w:rPr>
          <w:rFonts w:eastAsia="MS Mincho"/>
        </w:rPr>
        <w:tab/>
        <w:t>shall not request to activate UP connection of a PDU Session for this LADN DNN;</w:t>
      </w:r>
    </w:p>
    <w:p w14:paraId="6F947840" w14:textId="77777777" w:rsidR="00C0774D" w:rsidRPr="009E0DE1" w:rsidRDefault="00C0774D" w:rsidP="00C0774D">
      <w:pPr>
        <w:pStyle w:val="B2"/>
        <w:rPr>
          <w:rFonts w:eastAsia="MS Mincho"/>
        </w:rPr>
      </w:pPr>
      <w:r w:rsidRPr="009E0DE1">
        <w:rPr>
          <w:rFonts w:eastAsia="MS Mincho"/>
        </w:rPr>
        <w:t>-</w:t>
      </w:r>
      <w:r w:rsidRPr="009E0DE1">
        <w:rPr>
          <w:rFonts w:eastAsia="MS Mincho"/>
        </w:rPr>
        <w:tab/>
        <w:t>shall not establish/modify a PDU Session for this LADN DNN</w:t>
      </w:r>
      <w:r>
        <w:rPr>
          <w:rFonts w:eastAsia="MS Mincho"/>
        </w:rPr>
        <w:t xml:space="preserve"> (except for PS Data Off status change reporting for an established PDU Session)</w:t>
      </w:r>
      <w:r w:rsidRPr="009E0DE1">
        <w:rPr>
          <w:rFonts w:eastAsia="MS Mincho"/>
        </w:rPr>
        <w:t>;</w:t>
      </w:r>
    </w:p>
    <w:p w14:paraId="2DD626C3" w14:textId="77777777" w:rsidR="00C0774D" w:rsidRPr="009E0DE1" w:rsidRDefault="00C0774D" w:rsidP="00C0774D">
      <w:pPr>
        <w:pStyle w:val="B2"/>
        <w:rPr>
          <w:rFonts w:eastAsia="MS Mincho"/>
        </w:rPr>
      </w:pPr>
      <w:r w:rsidRPr="009E0DE1">
        <w:rPr>
          <w:rFonts w:eastAsia="MS Mincho"/>
        </w:rPr>
        <w:t>-</w:t>
      </w:r>
      <w:r w:rsidRPr="009E0DE1">
        <w:rPr>
          <w:rFonts w:eastAsia="MS Mincho"/>
        </w:rPr>
        <w:tab/>
        <w:t>need not release any existing PDU Session for this LADN DNN unless UE receives explicit SM PDU Session Release Request message from the network.</w:t>
      </w:r>
    </w:p>
    <w:p w14:paraId="0B99D5E5" w14:textId="77777777" w:rsidR="00C0774D" w:rsidRPr="009E0DE1" w:rsidRDefault="00C0774D" w:rsidP="00C0774D">
      <w:pPr>
        <w:pStyle w:val="B1"/>
        <w:rPr>
          <w:rFonts w:eastAsia="MS Mincho"/>
        </w:rPr>
      </w:pPr>
      <w:r w:rsidRPr="009E0DE1">
        <w:rPr>
          <w:rFonts w:eastAsia="MS Mincho"/>
        </w:rPr>
        <w:t>b)</w:t>
      </w:r>
      <w:r w:rsidRPr="009E0DE1">
        <w:rPr>
          <w:rFonts w:eastAsia="MS Mincho"/>
        </w:rPr>
        <w:tab/>
        <w:t>When the UE is in a LADN service area, the UE:</w:t>
      </w:r>
    </w:p>
    <w:p w14:paraId="27AF5782" w14:textId="77777777" w:rsidR="00C0774D" w:rsidRPr="009E0DE1" w:rsidRDefault="00C0774D" w:rsidP="00C0774D">
      <w:pPr>
        <w:pStyle w:val="B2"/>
        <w:rPr>
          <w:rFonts w:eastAsia="MS Mincho"/>
        </w:rPr>
      </w:pPr>
      <w:r w:rsidRPr="009E0DE1">
        <w:rPr>
          <w:rFonts w:eastAsia="MS Mincho"/>
        </w:rPr>
        <w:t>-</w:t>
      </w:r>
      <w:r w:rsidRPr="009E0DE1">
        <w:rPr>
          <w:rFonts w:eastAsia="MS Mincho"/>
        </w:rPr>
        <w:tab/>
        <w:t>may request a PDU Session Establishment/Modification for this LADN DNN;</w:t>
      </w:r>
    </w:p>
    <w:p w14:paraId="0CBCDB3D" w14:textId="77777777" w:rsidR="00C0774D" w:rsidRPr="009E0DE1" w:rsidRDefault="00C0774D" w:rsidP="00C0774D">
      <w:pPr>
        <w:pStyle w:val="B2"/>
        <w:rPr>
          <w:rFonts w:eastAsia="MS Mincho"/>
        </w:rPr>
      </w:pPr>
      <w:r w:rsidRPr="009E0DE1">
        <w:rPr>
          <w:rFonts w:eastAsia="MS Mincho"/>
        </w:rPr>
        <w:t>-</w:t>
      </w:r>
      <w:r w:rsidRPr="009E0DE1">
        <w:rPr>
          <w:rFonts w:eastAsia="MS Mincho"/>
        </w:rPr>
        <w:tab/>
        <w:t>may request to activate UP connection of the existing PDU Session for this LADN DNN.</w:t>
      </w:r>
    </w:p>
    <w:p w14:paraId="443371CD" w14:textId="77777777" w:rsidR="00C0774D" w:rsidRPr="009E0DE1" w:rsidRDefault="00C0774D" w:rsidP="00C0774D">
      <w:pPr>
        <w:rPr>
          <w:rFonts w:eastAsia="MS Mincho"/>
        </w:rPr>
      </w:pPr>
      <w:r w:rsidRPr="009E0DE1">
        <w:rPr>
          <w:rFonts w:eastAsia="MS Mincho"/>
        </w:rPr>
        <w:t>The SMF supporting a DNN is configured with information about whether this DNN is a LADN DNN or not.</w:t>
      </w:r>
    </w:p>
    <w:p w14:paraId="04A1999F" w14:textId="77777777" w:rsidR="00C0774D" w:rsidRPr="009E0DE1" w:rsidRDefault="00C0774D" w:rsidP="00C0774D">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468F1B90" w14:textId="77777777" w:rsidR="00C0774D" w:rsidRDefault="00C0774D" w:rsidP="00C0774D">
      <w:pPr>
        <w:rPr>
          <w:rFonts w:eastAsia="MS Mincho"/>
        </w:rPr>
      </w:pPr>
      <w:r>
        <w:rPr>
          <w:rFonts w:eastAsia="MS Mincho"/>
        </w:rPr>
        <w:lastRenderedPageBreak/>
        <w:t xml:space="preserve">When the </w:t>
      </w:r>
      <w:r w:rsidRPr="009E0DE1">
        <w:rPr>
          <w:rFonts w:eastAsia="MS Mincho"/>
        </w:rPr>
        <w:t>SMF</w:t>
      </w:r>
      <w:r>
        <w:rPr>
          <w:rFonts w:eastAsia="MS Mincho"/>
        </w:rPr>
        <w:t xml:space="preserve"> receives a request for PDU Session Establishment with the LADN DNN, it shall</w:t>
      </w:r>
      <w:r w:rsidRPr="009E0DE1">
        <w:rPr>
          <w:rFonts w:eastAsia="MS Mincho"/>
        </w:rPr>
        <w:t xml:space="preserve"> subscribe to "UE mobility event notification" for reporting UE presence in Area of Interest by providing LADN DNN to the AMF as described in clauses 5.6.11 and 5.3.4.4.</w:t>
      </w:r>
    </w:p>
    <w:p w14:paraId="7B2142FE" w14:textId="77777777" w:rsidR="00C0774D" w:rsidRPr="009E0DE1" w:rsidRDefault="00C0774D" w:rsidP="00C0774D">
      <w:r w:rsidRPr="009E0DE1">
        <w:t xml:space="preserve">Based on the </w:t>
      </w:r>
      <w:r w:rsidRPr="009E0DE1">
        <w:rPr>
          <w:rFonts w:eastAsia="SimSun"/>
          <w:lang w:eastAsia="zh-CN"/>
        </w:rPr>
        <w:t xml:space="preserve">notification </w:t>
      </w:r>
      <w:bookmarkStart w:id="1007" w:name="OLE_LINK138"/>
      <w:bookmarkStart w:id="1008" w:name="OLE_LINK139"/>
      <w:r w:rsidRPr="009E0DE1">
        <w:t>about the UE presence in</w:t>
      </w:r>
      <w:bookmarkEnd w:id="1007"/>
      <w:bookmarkEnd w:id="1008"/>
      <w:r w:rsidRPr="009E0DE1">
        <w:t xml:space="preserve"> LADN service area notified by AMF (i.e. IN, OUT,</w:t>
      </w:r>
      <w:r>
        <w:t xml:space="preserve"> or</w:t>
      </w:r>
      <w:r w:rsidRPr="009E0DE1">
        <w:t xml:space="preserve"> UNKNOWN), the SMF takes actions as follows based on operator's policy:</w:t>
      </w:r>
    </w:p>
    <w:p w14:paraId="461408C1" w14:textId="77777777" w:rsidR="00C0774D" w:rsidRPr="009E0DE1" w:rsidRDefault="00C0774D" w:rsidP="00C0774D">
      <w:pPr>
        <w:pStyle w:val="B1"/>
      </w:pPr>
      <w:r w:rsidRPr="009E0DE1">
        <w:t>a)</w:t>
      </w:r>
      <w:r w:rsidRPr="009E0DE1">
        <w:tab/>
        <w:t>When SMF is informed that the UE presence in a LADN service area is OUT, the SMF shall:</w:t>
      </w:r>
    </w:p>
    <w:p w14:paraId="09A09EF8" w14:textId="77777777" w:rsidR="00C0774D" w:rsidRPr="009E0DE1" w:rsidRDefault="00C0774D" w:rsidP="00C0774D">
      <w:pPr>
        <w:pStyle w:val="B2"/>
      </w:pPr>
      <w:r w:rsidRPr="009E0DE1">
        <w:t>-</w:t>
      </w:r>
      <w:r w:rsidRPr="009E0DE1">
        <w:tab/>
        <w:t>release the PDU Session immediately; or</w:t>
      </w:r>
    </w:p>
    <w:p w14:paraId="71FF552D" w14:textId="77777777" w:rsidR="00C0774D" w:rsidRPr="009E0DE1" w:rsidRDefault="00C0774D" w:rsidP="00C0774D">
      <w:pPr>
        <w:pStyle w:val="B2"/>
      </w:pPr>
      <w:r w:rsidRPr="009E0DE1">
        <w:t>-</w:t>
      </w:r>
      <w:r w:rsidRPr="009E0DE1">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6B738B51" w14:textId="77777777" w:rsidR="00C0774D" w:rsidRPr="009E0DE1" w:rsidRDefault="00C0774D" w:rsidP="00C0774D">
      <w:pPr>
        <w:pStyle w:val="B1"/>
      </w:pPr>
      <w:r w:rsidRPr="009E0DE1">
        <w:t>b)</w:t>
      </w:r>
      <w:r w:rsidRPr="009E0DE1">
        <w:tab/>
        <w:t>When SMF is informed that the UE presence a LADN service area is IN, the SMF shall:</w:t>
      </w:r>
    </w:p>
    <w:p w14:paraId="4AB498E3" w14:textId="77777777" w:rsidR="00C0774D" w:rsidRPr="009E0DE1" w:rsidRDefault="00C0774D" w:rsidP="00C0774D">
      <w:pPr>
        <w:pStyle w:val="B2"/>
      </w:pPr>
      <w:r w:rsidRPr="009E0DE1">
        <w:t>-</w:t>
      </w:r>
      <w:r w:rsidRPr="009E0DE1">
        <w:tab/>
        <w:t>ensure that Data Notification is enabled.</w:t>
      </w:r>
    </w:p>
    <w:p w14:paraId="0D5A1D0D" w14:textId="77777777" w:rsidR="00C0774D" w:rsidRPr="009E0DE1" w:rsidRDefault="00C0774D" w:rsidP="00C0774D">
      <w:pPr>
        <w:pStyle w:val="B2"/>
      </w:pPr>
      <w:r w:rsidRPr="009E0DE1">
        <w:t>-</w:t>
      </w:r>
      <w:r w:rsidRPr="009E0DE1">
        <w:tab/>
        <w:t>trigger the Network triggered Service Request procedure for a LADN PDU Session to active the UP connection when the SMF receives downlink data or Data Notification from UPF.</w:t>
      </w:r>
    </w:p>
    <w:p w14:paraId="5519345E" w14:textId="77777777" w:rsidR="00C0774D" w:rsidRPr="009E0DE1" w:rsidRDefault="00C0774D" w:rsidP="00C0774D">
      <w:pPr>
        <w:pStyle w:val="B1"/>
      </w:pPr>
      <w:r w:rsidRPr="009E0DE1">
        <w:t>c)</w:t>
      </w:r>
      <w:r w:rsidRPr="009E0DE1">
        <w:tab/>
        <w:t>When the SMF is informed that the UE presence in a LADN service area is UNKNOWN, the SMF may:</w:t>
      </w:r>
    </w:p>
    <w:p w14:paraId="42FAE047" w14:textId="77777777" w:rsidR="00C0774D" w:rsidRPr="009E0DE1" w:rsidRDefault="00C0774D" w:rsidP="00C0774D">
      <w:pPr>
        <w:pStyle w:val="B2"/>
      </w:pPr>
      <w:r w:rsidRPr="009E0DE1">
        <w:t>-</w:t>
      </w:r>
      <w:r w:rsidRPr="009E0DE1">
        <w:tab/>
        <w:t>ensure that Data Notification is enabled.</w:t>
      </w:r>
    </w:p>
    <w:p w14:paraId="2D7ACD60" w14:textId="77777777" w:rsidR="00C0774D" w:rsidRPr="009E0DE1" w:rsidRDefault="00C0774D" w:rsidP="00C0774D">
      <w:pPr>
        <w:pStyle w:val="B2"/>
      </w:pPr>
      <w:r w:rsidRPr="009E0DE1">
        <w:t>-</w:t>
      </w:r>
      <w:r w:rsidRPr="009E0DE1">
        <w:tab/>
        <w:t>trigger the Network triggered Service Request procedure for a LADN PDU Session to active the UP connection when the SMF receives downlink data or Data Notification from UPF.</w:t>
      </w:r>
    </w:p>
    <w:p w14:paraId="5B259D96" w14:textId="77777777" w:rsidR="00C0774D" w:rsidRPr="009E0DE1" w:rsidRDefault="00C0774D" w:rsidP="00C0774D">
      <w:pPr>
        <w:pStyle w:val="Heading3"/>
      </w:pPr>
      <w:bookmarkStart w:id="1009" w:name="_Toc19177400"/>
      <w:bookmarkStart w:id="1010" w:name="_Toc27845137"/>
      <w:bookmarkStart w:id="1011" w:name="_Toc36186336"/>
      <w:bookmarkStart w:id="1012" w:name="_Toc45180267"/>
      <w:bookmarkStart w:id="1013" w:name="_Toc51765386"/>
      <w:bookmarkStart w:id="1014" w:name="_Toc51765860"/>
      <w:bookmarkStart w:id="1015" w:name="_Toc59094283"/>
      <w:r w:rsidRPr="009E0DE1">
        <w:t>5.6.6</w:t>
      </w:r>
      <w:r w:rsidRPr="009E0DE1">
        <w:tab/>
        <w:t>Secondary authentication/authorization by a DN-AAA server during the establishment of a PDU Session</w:t>
      </w:r>
      <w:bookmarkEnd w:id="1009"/>
      <w:bookmarkEnd w:id="1010"/>
      <w:bookmarkEnd w:id="1011"/>
      <w:bookmarkEnd w:id="1012"/>
      <w:bookmarkEnd w:id="1013"/>
      <w:bookmarkEnd w:id="1014"/>
      <w:bookmarkEnd w:id="1015"/>
    </w:p>
    <w:p w14:paraId="4D1B68CB" w14:textId="77777777" w:rsidR="00C0774D" w:rsidRPr="009E0DE1" w:rsidRDefault="00C0774D" w:rsidP="00C0774D">
      <w:r w:rsidRPr="009E0DE1">
        <w:t>At PDU Session Establishment to a DN:</w:t>
      </w:r>
    </w:p>
    <w:p w14:paraId="2F9023C4" w14:textId="77777777" w:rsidR="00C0774D" w:rsidRPr="009E0DE1" w:rsidRDefault="00C0774D" w:rsidP="00C0774D">
      <w:pPr>
        <w:pStyle w:val="B1"/>
      </w:pPr>
      <w:r w:rsidRPr="009E0DE1">
        <w:t>-</w:t>
      </w:r>
      <w:r w:rsidRPr="009E0DE1">
        <w:tab/>
        <w:t xml:space="preserve">The </w:t>
      </w:r>
      <w:r w:rsidRPr="009E0DE1">
        <w:rPr>
          <w:bCs/>
        </w:rPr>
        <w:t>DN-specific identity</w:t>
      </w:r>
      <w:r w:rsidRPr="009E0DE1">
        <w:t xml:space="preserve"> (TS</w:t>
      </w:r>
      <w:r>
        <w:t> </w:t>
      </w:r>
      <w:r w:rsidRPr="009E0DE1">
        <w:t>33.501</w:t>
      </w:r>
      <w:r>
        <w:t> </w:t>
      </w:r>
      <w:r w:rsidRPr="009E0DE1">
        <w:t>[29]) of a UE may be authenticated/authorized by the DN.</w:t>
      </w:r>
    </w:p>
    <w:p w14:paraId="47B8DEE2" w14:textId="77777777" w:rsidR="00C0774D" w:rsidRPr="009E0DE1" w:rsidRDefault="00C0774D" w:rsidP="00C0774D">
      <w:pPr>
        <w:pStyle w:val="NO"/>
      </w:pPr>
      <w:r w:rsidRPr="009E0DE1">
        <w:t>NOTE 1: the DN-AAA server may belong to the 5GC or to the DN.</w:t>
      </w:r>
    </w:p>
    <w:p w14:paraId="1A4B6549" w14:textId="77777777" w:rsidR="00C0774D" w:rsidRPr="009E0DE1" w:rsidRDefault="00C0774D" w:rsidP="00C0774D">
      <w:pPr>
        <w:pStyle w:val="B1"/>
      </w:pPr>
      <w:r w:rsidRPr="009E0DE1">
        <w:t>-</w:t>
      </w:r>
      <w:r w:rsidRPr="009E0DE1">
        <w:tab/>
        <w:t>If the UE provides authentication/authorization information corresponding to a DN-specific identity during the Establishment of the PDU Session, and the SMF determines that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authentication of the PDU Session Establishment is required but the UE has not provided</w:t>
      </w:r>
      <w:r>
        <w:t xml:space="preserve"> a DN-specific identity as part of the PDU Session Establishment request, the SMF requests the UE to indicate a DN-specific identity using EAP procedures as described in TS 33.501 [29]. If the</w:t>
      </w:r>
      <w:r w:rsidRPr="009E0DE1">
        <w:t xml:space="preserve"> authentication/authorization</w:t>
      </w:r>
      <w:r>
        <w:t xml:space="preserve"> of the PDU Session Establishment fails,</w:t>
      </w:r>
      <w:r w:rsidRPr="009E0DE1">
        <w:t xml:space="preserve"> the SMF rejects the PDU Session Establishment.</w:t>
      </w:r>
    </w:p>
    <w:p w14:paraId="59796B8C" w14:textId="77777777" w:rsidR="00C0774D" w:rsidRPr="009E0DE1" w:rsidRDefault="00C0774D" w:rsidP="00C0774D">
      <w:pPr>
        <w:pStyle w:val="NO"/>
      </w:pPr>
      <w:r w:rsidRPr="009E0DE1">
        <w:t>NOTE 2:</w:t>
      </w:r>
      <w:r w:rsidRPr="009E0DE1">
        <w:tab/>
        <w:t>If the DN-AAA server is located in the 5GC and reachable directly, then the SMF may communicate with it directly without involving the UPF.</w:t>
      </w:r>
    </w:p>
    <w:p w14:paraId="221FC562" w14:textId="77777777" w:rsidR="00C0774D" w:rsidRPr="009E0DE1" w:rsidRDefault="00C0774D" w:rsidP="00C0774D">
      <w:pPr>
        <w:pStyle w:val="B1"/>
      </w:pPr>
      <w:r w:rsidRPr="009E0DE1">
        <w:t>-</w:t>
      </w:r>
      <w:r w:rsidRPr="009E0DE1">
        <w:tab/>
        <w:t>The DN-AAA server may authenticate/authorize the PDU Session Establishment.</w:t>
      </w:r>
    </w:p>
    <w:p w14:paraId="37E40D2E" w14:textId="77777777" w:rsidR="00C0774D" w:rsidRPr="009E0DE1" w:rsidRDefault="00C0774D" w:rsidP="00C0774D">
      <w:pPr>
        <w:pStyle w:val="B1"/>
      </w:pPr>
      <w:r w:rsidRPr="009E0DE1">
        <w:t>-</w:t>
      </w:r>
      <w:r w:rsidRPr="009E0DE1">
        <w:tab/>
        <w:t xml:space="preserve">When DN-AAA server authorizes the PDU Session Establishment, it may send DN </w:t>
      </w:r>
      <w:r>
        <w:t>A</w:t>
      </w:r>
      <w:r w:rsidRPr="009E0DE1">
        <w:t xml:space="preserve">uthorization </w:t>
      </w:r>
      <w:r>
        <w:t>D</w:t>
      </w:r>
      <w:r w:rsidRPr="009E0DE1">
        <w:t>ata for the established PDU Session to the SMF. The DN authorization data for the established PDU Session may include one or more of the following:</w:t>
      </w:r>
    </w:p>
    <w:p w14:paraId="42DA699D" w14:textId="77777777" w:rsidR="00C0774D" w:rsidRPr="009E0DE1" w:rsidRDefault="00C0774D" w:rsidP="00C0774D">
      <w:pPr>
        <w:pStyle w:val="B2"/>
      </w:pPr>
      <w:r w:rsidRPr="009E0DE1">
        <w:t>-</w:t>
      </w:r>
      <w:r w:rsidRPr="009E0DE1">
        <w:tab/>
      </w:r>
      <w:r>
        <w:t xml:space="preserve">A DN Authorization Profile Index which is </w:t>
      </w:r>
      <w:r w:rsidRPr="009E0DE1">
        <w:t xml:space="preserve">a reference to </w:t>
      </w:r>
      <w:r w:rsidRPr="004A7004">
        <w:t>authorization data for policy and charging control</w:t>
      </w:r>
      <w:r w:rsidRPr="009E0DE1">
        <w:t xml:space="preserve"> locally configured in the SMF or PCF.</w:t>
      </w:r>
    </w:p>
    <w:p w14:paraId="501285F3" w14:textId="77777777" w:rsidR="00C0774D" w:rsidRPr="009E0DE1" w:rsidRDefault="00C0774D" w:rsidP="00C0774D">
      <w:pPr>
        <w:pStyle w:val="B2"/>
      </w:pPr>
      <w:r w:rsidRPr="009E0DE1">
        <w:t>-</w:t>
      </w:r>
      <w:r w:rsidRPr="009E0DE1">
        <w:tab/>
        <w:t>a list of allowed MAC addresses for the PDU Session; this shall apply only for PDU Session of Ethernet PDU type and is further described in clause 5.6.10.2.</w:t>
      </w:r>
    </w:p>
    <w:p w14:paraId="71A993EA" w14:textId="77777777" w:rsidR="00C0774D" w:rsidRPr="009E0DE1" w:rsidRDefault="00C0774D" w:rsidP="00C0774D">
      <w:pPr>
        <w:pStyle w:val="B2"/>
      </w:pPr>
      <w:r w:rsidRPr="009E0DE1">
        <w:t>-</w:t>
      </w:r>
      <w:r w:rsidRPr="009E0DE1">
        <w:tab/>
        <w:t>a list of allowed VIDs for the PDU Session; this shall apply only for PDU Session of Ethernet PDU type and is further described in clause 5.6.10.2.</w:t>
      </w:r>
    </w:p>
    <w:p w14:paraId="119C73A5" w14:textId="77777777" w:rsidR="00C0774D" w:rsidRPr="009E0DE1" w:rsidRDefault="00C0774D" w:rsidP="00C0774D">
      <w:pPr>
        <w:pStyle w:val="B2"/>
      </w:pPr>
      <w:r w:rsidRPr="009E0DE1">
        <w:lastRenderedPageBreak/>
        <w:t>-</w:t>
      </w:r>
      <w:r w:rsidRPr="009E0DE1">
        <w:tab/>
      </w:r>
      <w:r>
        <w:t xml:space="preserve">DN authorized </w:t>
      </w:r>
      <w:r w:rsidRPr="009E0DE1">
        <w:t>Session AMBR for the PDU Session.</w:t>
      </w:r>
      <w:r w:rsidRPr="004A7004">
        <w:t xml:space="preserve"> The</w:t>
      </w:r>
      <w:r>
        <w:t xml:space="preserve"> DN Authorized </w:t>
      </w:r>
      <w:r w:rsidRPr="004A7004">
        <w:t>Session AMBR for the PDU Session takes precedence over the subscribed Session-AMBR received from the UDM.</w:t>
      </w:r>
    </w:p>
    <w:p w14:paraId="3A0D2954" w14:textId="77777777" w:rsidR="00C0774D" w:rsidRPr="006457E6" w:rsidRDefault="00C0774D" w:rsidP="00C0774D">
      <w:pPr>
        <w:pStyle w:val="B2"/>
      </w:pPr>
      <w:r>
        <w:t>-</w:t>
      </w:r>
      <w:r>
        <w:tab/>
        <w:t>a list of Framed Routes (see clause 5.6.14) for the PDU Session.</w:t>
      </w:r>
    </w:p>
    <w:p w14:paraId="25F751AF" w14:textId="77777777" w:rsidR="00C0774D" w:rsidRPr="009E0DE1" w:rsidRDefault="00C0774D" w:rsidP="00C0774D">
      <w:r w:rsidRPr="009E0DE1">
        <w:t xml:space="preserve">SMF policies may require DN authorization without DN authentication. In that case, when contacting the DN-AAA server for authorization, the SMF provides the </w:t>
      </w:r>
      <w:r w:rsidRPr="009E0DE1">
        <w:rPr>
          <w:lang w:eastAsia="zh-CN"/>
        </w:rPr>
        <w:t>GPSI of the UE if available.</w:t>
      </w:r>
    </w:p>
    <w:p w14:paraId="1C057C12" w14:textId="77777777" w:rsidR="00C0774D" w:rsidRPr="009E0DE1" w:rsidRDefault="00C0774D" w:rsidP="00C0774D">
      <w:r w:rsidRPr="009E0DE1">
        <w:t>Such DN authentication</w:t>
      </w:r>
      <w:r>
        <w:t>/authorization</w:t>
      </w:r>
      <w:r w:rsidRPr="009E0DE1">
        <w:t xml:space="preserve"> takes place for the purpose of PDU Session authorization in addition to:</w:t>
      </w:r>
    </w:p>
    <w:p w14:paraId="19757BAF" w14:textId="77777777" w:rsidR="00C0774D" w:rsidRPr="009E0DE1" w:rsidRDefault="00C0774D" w:rsidP="00C0774D">
      <w:pPr>
        <w:pStyle w:val="B1"/>
      </w:pPr>
      <w:r w:rsidRPr="009E0DE1">
        <w:t>-</w:t>
      </w:r>
      <w:r w:rsidRPr="009E0DE1">
        <w:tab/>
        <w:t>The 5GC access authentication handled by AMF and described in clause 5.2.</w:t>
      </w:r>
    </w:p>
    <w:p w14:paraId="4B16A471" w14:textId="77777777" w:rsidR="00C0774D" w:rsidRPr="009E0DE1" w:rsidRDefault="00C0774D" w:rsidP="00C0774D">
      <w:pPr>
        <w:pStyle w:val="B1"/>
      </w:pPr>
      <w:r w:rsidRPr="009E0DE1">
        <w:t>-</w:t>
      </w:r>
      <w:r w:rsidRPr="009E0DE1">
        <w:tab/>
        <w:t>The PDU Session authorization enforced by SMF with regard to subscription data retrieved from UDM.</w:t>
      </w:r>
    </w:p>
    <w:p w14:paraId="3EAF61E9" w14:textId="77777777" w:rsidR="00C0774D" w:rsidRPr="009E0DE1" w:rsidRDefault="00C0774D" w:rsidP="00C0774D">
      <w:r w:rsidRPr="009E0DE1">
        <w:t>Based on local policies the SMF may initiate DN authentication</w:t>
      </w:r>
      <w:r>
        <w:t>/authorization</w:t>
      </w:r>
      <w:r w:rsidRPr="009E0DE1">
        <w:t xml:space="preserve"> at PDU Session Establishment.</w:t>
      </w:r>
      <w:r w:rsidRPr="00C27B8F">
        <w:t xml:space="preserve"> The SMF provides the GPSI, if available, in the signalling exchanged with the DN-AAA during DN authentication</w:t>
      </w:r>
      <w:r>
        <w:t>/authorization</w:t>
      </w:r>
      <w:r w:rsidRPr="00C27B8F">
        <w:t>.</w:t>
      </w:r>
    </w:p>
    <w:p w14:paraId="694BFFD5" w14:textId="77777777" w:rsidR="00C0774D" w:rsidRPr="0036762F" w:rsidRDefault="00C0774D" w:rsidP="00C0774D">
      <w:r w:rsidRPr="0036762F">
        <w:t>After the successful DN authentication/authorization, a session is kept between the SMF and the DN-AAA.</w:t>
      </w:r>
    </w:p>
    <w:p w14:paraId="23A28691" w14:textId="77777777" w:rsidR="00C0774D" w:rsidRPr="009E0DE1" w:rsidRDefault="00C0774D" w:rsidP="00C0774D">
      <w:r w:rsidRPr="009E0DE1">
        <w:t>The UE provides information required to support user authentication by the DN over NAS SM.</w:t>
      </w:r>
    </w:p>
    <w:p w14:paraId="2D1129A4" w14:textId="77777777" w:rsidR="00C0774D" w:rsidRPr="009E0DE1" w:rsidRDefault="00C0774D" w:rsidP="00C0774D">
      <w:pPr>
        <w:pStyle w:val="NO"/>
      </w:pPr>
      <w:r w:rsidRPr="009E0DE1">
        <w:t>NOTE 3:</w:t>
      </w:r>
      <w:r w:rsidRPr="009E0DE1">
        <w:tab/>
        <w:t>The way for the UE to acquire such information is not defined.</w:t>
      </w:r>
    </w:p>
    <w:p w14:paraId="06773E91" w14:textId="77777777" w:rsidR="00C0774D" w:rsidRPr="009E0DE1" w:rsidRDefault="00C0774D" w:rsidP="00C0774D">
      <w:r w:rsidRPr="009E0DE1">
        <w:t>When SMF adds a PDU Session Anchor (such as defined in clause 5.6.4) to a PDU Session DN authentication</w:t>
      </w:r>
      <w:r>
        <w:t>/authorization</w:t>
      </w:r>
      <w:r w:rsidRPr="009E0DE1">
        <w:t xml:space="preserve"> is not carried out, but SMF policies may require SMF to notify the DN when a new prefix or address has been added to or removed from a PDU Session or N6 traffic routing information has been changed for a PDU Session.</w:t>
      </w:r>
    </w:p>
    <w:p w14:paraId="27A7E6D1" w14:textId="77777777" w:rsidR="00C0774D" w:rsidRPr="009E0DE1" w:rsidRDefault="00C0774D" w:rsidP="00C0774D">
      <w:r w:rsidRPr="009E0DE1">
        <w:t>When SMF gets notified from UPF with the addition or removal of MAC addresses to/from a PDU Session, the SMF policies may require SMF to notify the DN</w:t>
      </w:r>
      <w:r>
        <w:t>-AAA server</w:t>
      </w:r>
      <w:r w:rsidRPr="009E0DE1">
        <w:t>.</w:t>
      </w:r>
    </w:p>
    <w:p w14:paraId="6F4EA4DB" w14:textId="77777777" w:rsidR="00C0774D" w:rsidRPr="009E0DE1" w:rsidRDefault="00C0774D" w:rsidP="00C0774D">
      <w:r w:rsidRPr="009E0DE1">
        <w:t>Indication of PDU Session Establishment rejection is transferred by SMF to the UE via NAS SM.</w:t>
      </w:r>
    </w:p>
    <w:p w14:paraId="371769F5" w14:textId="77777777" w:rsidR="00C0774D" w:rsidRDefault="00C0774D" w:rsidP="00C0774D">
      <w:r w:rsidRPr="009E0DE1">
        <w:t xml:space="preserve">If the DN-AAA sends DN </w:t>
      </w:r>
      <w:r>
        <w:t>A</w:t>
      </w:r>
      <w:r w:rsidRPr="009E0DE1">
        <w:t xml:space="preserve">uthorization </w:t>
      </w:r>
      <w:r>
        <w:t>D</w:t>
      </w:r>
      <w:r w:rsidRPr="009E0DE1">
        <w:t>ata for the</w:t>
      </w:r>
      <w:r>
        <w:t xml:space="preserve"> authorized</w:t>
      </w:r>
      <w:r w:rsidRPr="009E0DE1">
        <w:t xml:space="preserve"> PDU Session to the SMF and dynamic PCC</w:t>
      </w:r>
      <w:r>
        <w:t xml:space="preserve"> is deployed</w:t>
      </w:r>
      <w:r w:rsidRPr="009E0DE1">
        <w:t xml:space="preserve">, the SMF </w:t>
      </w:r>
      <w:r>
        <w:t xml:space="preserve">sends </w:t>
      </w:r>
      <w:r w:rsidRPr="009E0DE1">
        <w:t xml:space="preserve">the PCF </w:t>
      </w:r>
      <w:r w:rsidRPr="004A7004">
        <w:t>the</w:t>
      </w:r>
      <w:r>
        <w:t xml:space="preserve"> DN authorized </w:t>
      </w:r>
      <w:r w:rsidRPr="004A7004">
        <w:t>Session AMBR</w:t>
      </w:r>
      <w:r>
        <w:t xml:space="preserve"> and/or DN Authorization Profile Index</w:t>
      </w:r>
      <w:r w:rsidRPr="004A7004">
        <w:t xml:space="preserve"> in</w:t>
      </w:r>
      <w:r w:rsidRPr="009E0DE1">
        <w:t xml:space="preserve"> the DN </w:t>
      </w:r>
      <w:r>
        <w:t>A</w:t>
      </w:r>
      <w:r w:rsidRPr="009E0DE1">
        <w:t xml:space="preserve">uthorization </w:t>
      </w:r>
      <w:r>
        <w:t>D</w:t>
      </w:r>
      <w:r w:rsidRPr="009E0DE1">
        <w:t>ata for the established PDU</w:t>
      </w:r>
      <w:r>
        <w:t xml:space="preserve"> Session.</w:t>
      </w:r>
    </w:p>
    <w:p w14:paraId="1848B459" w14:textId="77777777" w:rsidR="00C0774D" w:rsidRDefault="00C0774D" w:rsidP="00C0774D">
      <w:r>
        <w:t>If the DN-AAA sends DN Authorization Profile Index in DN Authorization Data to the SMF and dynamic PCC is not deployed, the SMF uses the DN Authorization Profile Index to refer the locally configured information.</w:t>
      </w:r>
    </w:p>
    <w:p w14:paraId="383B73BA" w14:textId="77777777" w:rsidR="00C0774D" w:rsidRDefault="00C0774D" w:rsidP="00C0774D">
      <w:pPr>
        <w:pStyle w:val="NO"/>
      </w:pPr>
      <w:r>
        <w:t>NOTE 4:</w:t>
      </w:r>
      <w:r>
        <w:tab/>
        <w:t>DN Authorization Profile Index is assumed to be pre-negotiated between the operator and the administrator of DN-AAA server.</w:t>
      </w:r>
    </w:p>
    <w:p w14:paraId="5BD385A7" w14:textId="77777777" w:rsidR="00C0774D" w:rsidRPr="009E0DE1" w:rsidRDefault="00C0774D" w:rsidP="00C0774D">
      <w:r w:rsidRPr="009E0DE1">
        <w:t xml:space="preserve">If the DN-AAA does not send DN </w:t>
      </w:r>
      <w:r>
        <w:t>A</w:t>
      </w:r>
      <w:r w:rsidRPr="009E0DE1">
        <w:t xml:space="preserve">uthorization </w:t>
      </w:r>
      <w:r>
        <w:t>D</w:t>
      </w:r>
      <w:r w:rsidRPr="009E0DE1">
        <w:t>ata for the established PDU Session, the SMF may use locally configured information.</w:t>
      </w:r>
    </w:p>
    <w:p w14:paraId="5CBB44C3" w14:textId="77777777" w:rsidR="00C0774D" w:rsidRPr="009E0DE1" w:rsidRDefault="00C0774D" w:rsidP="00C0774D">
      <w:r w:rsidRPr="009E0DE1">
        <w:t xml:space="preserve">At any time, a DN-AAA server may revoke the authorization for a PDU Session or update DN </w:t>
      </w:r>
      <w:r>
        <w:t>A</w:t>
      </w:r>
      <w:r w:rsidRPr="009E0DE1">
        <w:t xml:space="preserve">uthorization </w:t>
      </w:r>
      <w:r>
        <w:t>D</w:t>
      </w:r>
      <w:r w:rsidRPr="009E0DE1">
        <w:t>ata for a PDU Session. According to the request from DN-AAA server, the SMF may release or update the PDU Session.</w:t>
      </w:r>
    </w:p>
    <w:p w14:paraId="1749D8AA" w14:textId="77777777" w:rsidR="00C0774D" w:rsidRPr="009E0DE1" w:rsidRDefault="00C0774D" w:rsidP="00C0774D">
      <w:r w:rsidRPr="009E0DE1">
        <w:t>At any time, a DN-AAA server or SMF may trigger Secondary Re-authentication procedure for a PDU Session established with Secondary Authentication as specified in clause 11.1.3 in TS</w:t>
      </w:r>
      <w:r>
        <w:t> </w:t>
      </w:r>
      <w:r w:rsidRPr="009E0DE1">
        <w:t>33.501</w:t>
      </w:r>
      <w:r>
        <w:t> </w:t>
      </w:r>
      <w:r w:rsidRPr="009E0DE1">
        <w:t>[29].</w:t>
      </w:r>
    </w:p>
    <w:p w14:paraId="0709B3D9" w14:textId="77777777" w:rsidR="00C0774D" w:rsidRDefault="00C0774D" w:rsidP="00C0774D">
      <w:r>
        <w:t>During Secondary Re-authentication/Re-authorization, if the SMF receives from DN-AAA the DN authorized Session AMBR and/or DN Authorization Profile Index, the SMF shall report the received value(s) to the PCF.</w:t>
      </w:r>
    </w:p>
    <w:p w14:paraId="1A454741" w14:textId="77777777" w:rsidR="00C0774D" w:rsidRDefault="00C0774D" w:rsidP="00C0774D">
      <w:r>
        <w:t>The procedure for secondary authentication/authorization by a DN-AAA server during the establishment of a PDU Session is described in TS 23.502 [3] clause 4.3.2.3.</w:t>
      </w:r>
    </w:p>
    <w:p w14:paraId="6ECB3DA9" w14:textId="77777777" w:rsidR="00C0774D" w:rsidRPr="009E0DE1" w:rsidRDefault="00C0774D" w:rsidP="00C0774D">
      <w:pPr>
        <w:pStyle w:val="Heading3"/>
      </w:pPr>
      <w:bookmarkStart w:id="1016" w:name="_Toc19177401"/>
      <w:bookmarkStart w:id="1017" w:name="_Toc27845138"/>
      <w:bookmarkStart w:id="1018" w:name="_Toc36186337"/>
      <w:bookmarkStart w:id="1019" w:name="_Toc45180268"/>
      <w:bookmarkStart w:id="1020" w:name="_Toc51765387"/>
      <w:bookmarkStart w:id="1021" w:name="_Toc51765861"/>
      <w:bookmarkStart w:id="1022" w:name="_Toc59094284"/>
      <w:r w:rsidRPr="009E0DE1">
        <w:t>5.6.7</w:t>
      </w:r>
      <w:r w:rsidRPr="009E0DE1">
        <w:tab/>
        <w:t>Application Function influence on traffic routing</w:t>
      </w:r>
      <w:bookmarkEnd w:id="1016"/>
      <w:bookmarkEnd w:id="1017"/>
      <w:bookmarkEnd w:id="1018"/>
      <w:bookmarkEnd w:id="1019"/>
      <w:bookmarkEnd w:id="1020"/>
      <w:bookmarkEnd w:id="1021"/>
      <w:bookmarkEnd w:id="1022"/>
    </w:p>
    <w:p w14:paraId="06096D51" w14:textId="77777777" w:rsidR="00C0774D" w:rsidRPr="009E0DE1" w:rsidRDefault="00C0774D" w:rsidP="00C0774D">
      <w:pPr>
        <w:rPr>
          <w:rStyle w:val="NOZchn"/>
        </w:rPr>
      </w:pPr>
      <w:r w:rsidRPr="009E0DE1">
        <w:t>The content of this clause applies to non-roaming and to LBO deployments i.e. to cases where the involved entities (AF, PCF, SMF, UPF) belong to the VPLMN or AF belongs to a third party with which the VPLMN has an agreement. AF influence on traffic routing</w:t>
      </w:r>
      <w:r w:rsidRPr="009E0DE1">
        <w:rPr>
          <w:rStyle w:val="NOZchn"/>
        </w:rPr>
        <w:t xml:space="preserve"> does not apply in the case of Home Routed deployments. PCF shall not apply AF requests</w:t>
      </w:r>
      <w:r>
        <w:rPr>
          <w:rStyle w:val="NOZchn"/>
        </w:rPr>
        <w:t xml:space="preserve"> to influence traffic routing</w:t>
      </w:r>
      <w:r w:rsidRPr="009E0DE1">
        <w:rPr>
          <w:rStyle w:val="NOZchn"/>
        </w:rPr>
        <w:t xml:space="preserve"> to PDU Sessions established in Home Routed mode.</w:t>
      </w:r>
    </w:p>
    <w:p w14:paraId="32B365B6" w14:textId="77777777" w:rsidR="00C0774D" w:rsidRPr="009E0DE1" w:rsidRDefault="00C0774D" w:rsidP="00C0774D">
      <w:pPr>
        <w:rPr>
          <w:rFonts w:eastAsia="SimSun"/>
        </w:rPr>
      </w:pPr>
      <w:r w:rsidRPr="009E0DE1">
        <w:rPr>
          <w:rFonts w:eastAsia="SimSun"/>
        </w:rPr>
        <w:lastRenderedPageBreak/>
        <w:t xml:space="preserve">An AF may send requests to influence SMF routeing decisions for traffic of PDU Session. </w:t>
      </w:r>
      <w:r w:rsidRPr="009E0DE1">
        <w:t xml:space="preserve">The AF requests </w:t>
      </w:r>
      <w:r w:rsidRPr="009E0DE1">
        <w:rPr>
          <w:rFonts w:eastAsia="SimSun"/>
        </w:rPr>
        <w:t xml:space="preserve">may </w:t>
      </w:r>
      <w:r w:rsidRPr="009E0DE1">
        <w:rPr>
          <w:rFonts w:eastAsia="SimSun"/>
          <w:lang w:eastAsia="ja-JP"/>
        </w:rPr>
        <w:t>influence UPF (re)selection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p>
    <w:p w14:paraId="2751D42E" w14:textId="77777777" w:rsidR="00C0774D" w:rsidRPr="009E0DE1" w:rsidRDefault="00C0774D" w:rsidP="00C0774D">
      <w:pPr>
        <w:rPr>
          <w:lang w:eastAsia="zh-CN"/>
        </w:rPr>
      </w:pPr>
      <w:r w:rsidRPr="009E0DE1">
        <w:rPr>
          <w:lang w:eastAsia="zh-CN"/>
        </w:rPr>
        <w:t>The AF may issue requests on behalf of applications not owned by the PLMN serving the UE.</w:t>
      </w:r>
    </w:p>
    <w:p w14:paraId="0945B31E" w14:textId="77777777" w:rsidR="00C0774D" w:rsidRPr="009E0DE1" w:rsidRDefault="00C0774D" w:rsidP="00C0774D">
      <w:r w:rsidRPr="009E0DE1">
        <w:t>If the operator does not allow an AF to access the network directly, the AF shall use the NEF to interact with the 5GC, as described in clause 6.2.10.</w:t>
      </w:r>
    </w:p>
    <w:p w14:paraId="51F54789" w14:textId="77777777" w:rsidR="00C0774D" w:rsidRPr="009E0DE1" w:rsidRDefault="00C0774D" w:rsidP="00C0774D">
      <w:r w:rsidRPr="009E0DE1">
        <w:t>The AF may be in charge of the (re)selection or relocation of the applications within the local DN. Such functionality is not defined. For this purpose, the AF may request to get notified about events related with PDU Sessions.</w:t>
      </w:r>
    </w:p>
    <w:p w14:paraId="49C6311B" w14:textId="77777777" w:rsidR="00C0774D" w:rsidRPr="009E0DE1" w:rsidRDefault="00C0774D" w:rsidP="00C0774D">
      <w:pPr>
        <w:rPr>
          <w:rFonts w:eastAsia="SimSun"/>
        </w:rPr>
      </w:pPr>
      <w:r w:rsidRPr="009E0DE1">
        <w:t>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w:t>
      </w:r>
      <w:r>
        <w:t xml:space="preserve"> </w:t>
      </w:r>
      <w:r w:rsidRPr="009E0DE1">
        <w:rPr>
          <w:rFonts w:eastAsia="SimSun"/>
        </w:rPr>
        <w:t>For AF interacting with PCF directly or via NEF, the AF requests may contain the information as described in the Table 5.6.7-1:</w:t>
      </w:r>
    </w:p>
    <w:p w14:paraId="5356A695" w14:textId="77777777" w:rsidR="00C0774D" w:rsidRPr="009E0DE1" w:rsidRDefault="00C0774D" w:rsidP="00C0774D">
      <w:pPr>
        <w:pStyle w:val="TH"/>
      </w:pPr>
      <w:r w:rsidRPr="009E0DE1">
        <w:lastRenderedPageBreak/>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C0774D" w:rsidRPr="009E0DE1" w14:paraId="3A580C9E" w14:textId="77777777" w:rsidTr="007D6959">
        <w:tc>
          <w:tcPr>
            <w:tcW w:w="2376" w:type="dxa"/>
          </w:tcPr>
          <w:p w14:paraId="3E4190CC" w14:textId="77777777" w:rsidR="00C0774D" w:rsidRPr="009E0DE1" w:rsidRDefault="00C0774D" w:rsidP="007D6959">
            <w:pPr>
              <w:pStyle w:val="TAH"/>
            </w:pPr>
            <w:r w:rsidRPr="009E0DE1">
              <w:rPr>
                <w:lang w:eastAsia="zh-CN"/>
              </w:rPr>
              <w:t>Information Name</w:t>
            </w:r>
          </w:p>
        </w:tc>
        <w:tc>
          <w:tcPr>
            <w:tcW w:w="2835" w:type="dxa"/>
          </w:tcPr>
          <w:p w14:paraId="745CC6CF" w14:textId="77777777" w:rsidR="00C0774D" w:rsidRPr="009E0DE1" w:rsidRDefault="00C0774D" w:rsidP="007D6959">
            <w:pPr>
              <w:pStyle w:val="TAH"/>
            </w:pPr>
            <w:r w:rsidRPr="009E0DE1">
              <w:rPr>
                <w:lang w:eastAsia="zh-CN"/>
              </w:rPr>
              <w:t>Applicable for PCF or NEF</w:t>
            </w:r>
            <w:r>
              <w:rPr>
                <w:lang w:eastAsia="zh-CN"/>
              </w:rPr>
              <w:t xml:space="preserve"> (NOTE 1)</w:t>
            </w:r>
          </w:p>
        </w:tc>
        <w:tc>
          <w:tcPr>
            <w:tcW w:w="2977" w:type="dxa"/>
          </w:tcPr>
          <w:p w14:paraId="2643F833" w14:textId="77777777" w:rsidR="00C0774D" w:rsidRPr="009E0DE1" w:rsidRDefault="00C0774D" w:rsidP="007D6959">
            <w:pPr>
              <w:pStyle w:val="TAH"/>
            </w:pPr>
            <w:r w:rsidRPr="009E0DE1">
              <w:rPr>
                <w:lang w:eastAsia="zh-CN"/>
              </w:rPr>
              <w:t>Applicable for NEF only</w:t>
            </w:r>
          </w:p>
        </w:tc>
        <w:tc>
          <w:tcPr>
            <w:tcW w:w="1669" w:type="dxa"/>
          </w:tcPr>
          <w:p w14:paraId="18957FE4" w14:textId="77777777" w:rsidR="00C0774D" w:rsidRPr="009E0DE1" w:rsidRDefault="00C0774D" w:rsidP="007D6959">
            <w:pPr>
              <w:pStyle w:val="TAH"/>
            </w:pPr>
            <w:r w:rsidRPr="009E0DE1">
              <w:t>Category</w:t>
            </w:r>
          </w:p>
        </w:tc>
      </w:tr>
      <w:tr w:rsidR="00C0774D" w:rsidRPr="009E0DE1" w14:paraId="671FE916" w14:textId="77777777" w:rsidTr="007D6959">
        <w:tc>
          <w:tcPr>
            <w:tcW w:w="2376" w:type="dxa"/>
          </w:tcPr>
          <w:p w14:paraId="5EE8EB7A" w14:textId="77777777" w:rsidR="00C0774D" w:rsidRPr="009E0DE1" w:rsidRDefault="00C0774D" w:rsidP="007D6959">
            <w:pPr>
              <w:pStyle w:val="TAL"/>
            </w:pPr>
            <w:r w:rsidRPr="009E0DE1">
              <w:t>Traffic Description</w:t>
            </w:r>
          </w:p>
        </w:tc>
        <w:tc>
          <w:tcPr>
            <w:tcW w:w="2835" w:type="dxa"/>
          </w:tcPr>
          <w:p w14:paraId="289E9E9C" w14:textId="77777777" w:rsidR="00C0774D" w:rsidRPr="009E0DE1" w:rsidRDefault="00C0774D" w:rsidP="007D6959">
            <w:pPr>
              <w:pStyle w:val="TAL"/>
            </w:pPr>
            <w:r w:rsidRPr="009E0DE1">
              <w:rPr>
                <w:lang w:eastAsia="zh-CN"/>
              </w:rPr>
              <w:t xml:space="preserve">Defines the target traffic to be influenced, represented by the combination of DNN and optionally S-NSSAI, and application identifier or </w:t>
            </w:r>
            <w:r w:rsidRPr="009E0DE1">
              <w:t xml:space="preserve">traffic </w:t>
            </w:r>
            <w:r w:rsidRPr="009E0DE1">
              <w:rPr>
                <w:lang w:eastAsia="zh-CN"/>
              </w:rPr>
              <w:t xml:space="preserve">filtering information. </w:t>
            </w:r>
          </w:p>
        </w:tc>
        <w:tc>
          <w:tcPr>
            <w:tcW w:w="2977" w:type="dxa"/>
          </w:tcPr>
          <w:p w14:paraId="683780BD" w14:textId="77777777" w:rsidR="00C0774D" w:rsidRPr="009E0DE1" w:rsidRDefault="00C0774D" w:rsidP="007D6959">
            <w:pPr>
              <w:pStyle w:val="TAL"/>
            </w:pPr>
            <w:r w:rsidRPr="009E0DE1">
              <w:rPr>
                <w:lang w:eastAsia="zh-CN"/>
              </w:rPr>
              <w:t xml:space="preserve">The target traffic can be represented by AF-Service-Identifier, instead of combination of DNN and optionally S-NSSAI. </w:t>
            </w:r>
          </w:p>
        </w:tc>
        <w:tc>
          <w:tcPr>
            <w:tcW w:w="1669" w:type="dxa"/>
          </w:tcPr>
          <w:p w14:paraId="3452CA19" w14:textId="77777777" w:rsidR="00C0774D" w:rsidRPr="009E0DE1" w:rsidRDefault="00C0774D" w:rsidP="007D6959">
            <w:pPr>
              <w:pStyle w:val="TAL"/>
            </w:pPr>
            <w:r w:rsidRPr="009E0DE1">
              <w:rPr>
                <w:szCs w:val="18"/>
              </w:rPr>
              <w:t>Mandatory</w:t>
            </w:r>
          </w:p>
        </w:tc>
      </w:tr>
      <w:tr w:rsidR="00C0774D" w:rsidRPr="009E0DE1" w14:paraId="3923A488" w14:textId="77777777" w:rsidTr="007D6959">
        <w:tc>
          <w:tcPr>
            <w:tcW w:w="2376" w:type="dxa"/>
          </w:tcPr>
          <w:p w14:paraId="4E3DE02F" w14:textId="77777777" w:rsidR="00C0774D" w:rsidRPr="009E0DE1" w:rsidRDefault="00C0774D" w:rsidP="007D6959">
            <w:pPr>
              <w:pStyle w:val="TAL"/>
            </w:pPr>
            <w:r w:rsidRPr="009E0DE1">
              <w:t>Potential Locations of Applications</w:t>
            </w:r>
          </w:p>
        </w:tc>
        <w:tc>
          <w:tcPr>
            <w:tcW w:w="2835" w:type="dxa"/>
          </w:tcPr>
          <w:p w14:paraId="36CE5A32" w14:textId="77777777" w:rsidR="00C0774D" w:rsidRPr="009E0DE1" w:rsidRDefault="00C0774D" w:rsidP="007D6959">
            <w:pPr>
              <w:pStyle w:val="TAL"/>
              <w:rPr>
                <w:lang w:eastAsia="zh-CN"/>
              </w:rPr>
            </w:pPr>
            <w:r w:rsidRPr="009E0DE1">
              <w:t>Indicates potential locations of applications, represented by a list of DNAI(s).</w:t>
            </w:r>
          </w:p>
        </w:tc>
        <w:tc>
          <w:tcPr>
            <w:tcW w:w="2977" w:type="dxa"/>
          </w:tcPr>
          <w:p w14:paraId="2566F1F4" w14:textId="77777777" w:rsidR="00C0774D" w:rsidRPr="009E0DE1" w:rsidRDefault="00C0774D" w:rsidP="007D6959">
            <w:pPr>
              <w:pStyle w:val="TAL"/>
              <w:rPr>
                <w:lang w:eastAsia="zh-CN"/>
              </w:rPr>
            </w:pPr>
            <w:r w:rsidRPr="009E0DE1">
              <w:t>The potential locations of applications can be represented by AF-Service-Identifier.</w:t>
            </w:r>
          </w:p>
        </w:tc>
        <w:tc>
          <w:tcPr>
            <w:tcW w:w="1669" w:type="dxa"/>
          </w:tcPr>
          <w:p w14:paraId="795CE38C" w14:textId="77777777" w:rsidR="00C0774D" w:rsidRPr="009E0DE1" w:rsidRDefault="00C0774D" w:rsidP="007D6959">
            <w:pPr>
              <w:pStyle w:val="TAL"/>
              <w:rPr>
                <w:lang w:eastAsia="zh-CN"/>
              </w:rPr>
            </w:pPr>
            <w:r w:rsidRPr="009E0DE1">
              <w:rPr>
                <w:lang w:eastAsia="zh-CN"/>
              </w:rPr>
              <w:t>Conditional</w:t>
            </w:r>
          </w:p>
          <w:p w14:paraId="7B925DC1" w14:textId="77777777" w:rsidR="00C0774D" w:rsidRPr="009E0DE1" w:rsidRDefault="00C0774D" w:rsidP="007D6959">
            <w:pPr>
              <w:pStyle w:val="TAL"/>
              <w:rPr>
                <w:szCs w:val="18"/>
              </w:rPr>
            </w:pPr>
            <w:r w:rsidRPr="009E0DE1">
              <w:rPr>
                <w:lang w:eastAsia="zh-CN"/>
              </w:rPr>
              <w:t>(NOTE </w:t>
            </w:r>
            <w:r>
              <w:rPr>
                <w:lang w:eastAsia="zh-CN"/>
              </w:rPr>
              <w:t>2</w:t>
            </w:r>
            <w:r w:rsidRPr="009E0DE1">
              <w:rPr>
                <w:lang w:eastAsia="zh-CN"/>
              </w:rPr>
              <w:t>)</w:t>
            </w:r>
          </w:p>
        </w:tc>
      </w:tr>
      <w:tr w:rsidR="00C0774D" w:rsidRPr="009E0DE1" w14:paraId="77C97930" w14:textId="77777777" w:rsidTr="007D6959">
        <w:tc>
          <w:tcPr>
            <w:tcW w:w="2376" w:type="dxa"/>
          </w:tcPr>
          <w:p w14:paraId="276BD325" w14:textId="77777777" w:rsidR="00C0774D" w:rsidRPr="009E0DE1" w:rsidRDefault="00C0774D" w:rsidP="007D6959">
            <w:pPr>
              <w:pStyle w:val="TAL"/>
            </w:pPr>
            <w:r w:rsidRPr="009E0DE1">
              <w:rPr>
                <w:lang w:eastAsia="zh-CN"/>
              </w:rPr>
              <w:t>Target UE Identifier(s)</w:t>
            </w:r>
          </w:p>
        </w:tc>
        <w:tc>
          <w:tcPr>
            <w:tcW w:w="2835" w:type="dxa"/>
          </w:tcPr>
          <w:p w14:paraId="6E8FEED5" w14:textId="77777777" w:rsidR="00C0774D" w:rsidRPr="009E0DE1" w:rsidRDefault="00C0774D" w:rsidP="007D6959">
            <w:pPr>
              <w:pStyle w:val="TAL"/>
            </w:pPr>
            <w:r w:rsidRPr="009E0DE1">
              <w:rPr>
                <w:lang w:eastAsia="zh-CN"/>
              </w:rPr>
              <w:t>Indicates the UE(s) that the request is targeting, i.e. an individual UE, a group of UE represented by Internal Group Identifier, or any UE accessing the combination of DNN, S-NSSAI and DNAI(s).</w:t>
            </w:r>
          </w:p>
        </w:tc>
        <w:tc>
          <w:tcPr>
            <w:tcW w:w="2977" w:type="dxa"/>
          </w:tcPr>
          <w:p w14:paraId="22CA4AA8" w14:textId="77777777" w:rsidR="00C0774D" w:rsidRPr="009E0DE1" w:rsidRDefault="00C0774D" w:rsidP="007D6959">
            <w:pPr>
              <w:pStyle w:val="TAL"/>
            </w:pPr>
            <w:r w:rsidRPr="009E0DE1">
              <w:rPr>
                <w:lang w:eastAsia="zh-CN"/>
              </w:rPr>
              <w:t>GPSI can be applied to identify the individual UE, or External Group Identifier can be applied to identify a group of UE.</w:t>
            </w:r>
          </w:p>
        </w:tc>
        <w:tc>
          <w:tcPr>
            <w:tcW w:w="1669" w:type="dxa"/>
          </w:tcPr>
          <w:p w14:paraId="459ECA73" w14:textId="77777777" w:rsidR="00C0774D" w:rsidRPr="009E0DE1" w:rsidRDefault="00C0774D" w:rsidP="007D6959">
            <w:pPr>
              <w:rPr>
                <w:lang w:eastAsia="zh-CN"/>
              </w:rPr>
            </w:pPr>
            <w:r w:rsidRPr="009E0DE1">
              <w:rPr>
                <w:szCs w:val="18"/>
              </w:rPr>
              <w:t>Mandatory</w:t>
            </w:r>
          </w:p>
        </w:tc>
      </w:tr>
      <w:tr w:rsidR="00C0774D" w:rsidRPr="009E0DE1" w14:paraId="15CB92FC" w14:textId="77777777" w:rsidTr="007D6959">
        <w:tc>
          <w:tcPr>
            <w:tcW w:w="2376" w:type="dxa"/>
          </w:tcPr>
          <w:p w14:paraId="073B175C" w14:textId="77777777" w:rsidR="00C0774D" w:rsidRPr="009E0DE1" w:rsidRDefault="00C0774D" w:rsidP="007D6959">
            <w:pPr>
              <w:pStyle w:val="TAL"/>
              <w:rPr>
                <w:lang w:eastAsia="zh-CN"/>
              </w:rPr>
            </w:pPr>
            <w:r w:rsidRPr="009E0DE1">
              <w:t>Spatial Validity Condition</w:t>
            </w:r>
          </w:p>
        </w:tc>
        <w:tc>
          <w:tcPr>
            <w:tcW w:w="2835" w:type="dxa"/>
          </w:tcPr>
          <w:p w14:paraId="00FBCDB6" w14:textId="77777777" w:rsidR="00C0774D" w:rsidRPr="009E0DE1" w:rsidRDefault="00C0774D" w:rsidP="007D6959">
            <w:pPr>
              <w:pStyle w:val="TAL"/>
              <w:rPr>
                <w:lang w:eastAsia="zh-CN"/>
              </w:rPr>
            </w:pPr>
            <w:r w:rsidRPr="009E0DE1">
              <w:t>Indicates that the request applies only to the traffic of UE(s) located in the specified location, represented by areas of validity.</w:t>
            </w:r>
          </w:p>
        </w:tc>
        <w:tc>
          <w:tcPr>
            <w:tcW w:w="2977" w:type="dxa"/>
          </w:tcPr>
          <w:p w14:paraId="570F75D0" w14:textId="77777777" w:rsidR="00C0774D" w:rsidRPr="009E0DE1" w:rsidRDefault="00C0774D" w:rsidP="007D6959">
            <w:pPr>
              <w:pStyle w:val="TAL"/>
              <w:rPr>
                <w:lang w:eastAsia="zh-CN"/>
              </w:rPr>
            </w:pPr>
            <w:r w:rsidRPr="009E0DE1">
              <w:rPr>
                <w:lang w:eastAsia="zh-CN"/>
              </w:rPr>
              <w:t xml:space="preserve">The specified location can be represented by a list of geographic zone identifier(s). </w:t>
            </w:r>
          </w:p>
        </w:tc>
        <w:tc>
          <w:tcPr>
            <w:tcW w:w="1669" w:type="dxa"/>
          </w:tcPr>
          <w:p w14:paraId="07279D56" w14:textId="77777777" w:rsidR="00C0774D" w:rsidRPr="009E0DE1" w:rsidRDefault="00C0774D" w:rsidP="007D6959">
            <w:pPr>
              <w:rPr>
                <w:szCs w:val="18"/>
              </w:rPr>
            </w:pPr>
            <w:r w:rsidRPr="009E0DE1">
              <w:rPr>
                <w:lang w:eastAsia="zh-CN"/>
              </w:rPr>
              <w:t>Optional</w:t>
            </w:r>
          </w:p>
        </w:tc>
      </w:tr>
      <w:tr w:rsidR="00C0774D" w:rsidRPr="009E0DE1" w14:paraId="47518454" w14:textId="77777777" w:rsidTr="007D6959">
        <w:tc>
          <w:tcPr>
            <w:tcW w:w="2376" w:type="dxa"/>
          </w:tcPr>
          <w:p w14:paraId="3DD27D80" w14:textId="77777777" w:rsidR="00C0774D" w:rsidRPr="009E0DE1" w:rsidRDefault="00C0774D" w:rsidP="007D6959">
            <w:pPr>
              <w:pStyle w:val="TAL"/>
            </w:pPr>
            <w:r w:rsidRPr="009E0DE1">
              <w:t>AF transaction identifier</w:t>
            </w:r>
          </w:p>
        </w:tc>
        <w:tc>
          <w:tcPr>
            <w:tcW w:w="2835" w:type="dxa"/>
          </w:tcPr>
          <w:p w14:paraId="4F257AEE" w14:textId="77777777" w:rsidR="00C0774D" w:rsidRPr="009E0DE1" w:rsidRDefault="00C0774D" w:rsidP="007D6959">
            <w:pPr>
              <w:pStyle w:val="TAL"/>
            </w:pPr>
            <w:r w:rsidRPr="009E0DE1">
              <w:rPr>
                <w:lang w:eastAsia="zh-CN"/>
              </w:rPr>
              <w:t>The AF transaction identifier refers to the AF request.</w:t>
            </w:r>
          </w:p>
        </w:tc>
        <w:tc>
          <w:tcPr>
            <w:tcW w:w="2977" w:type="dxa"/>
          </w:tcPr>
          <w:p w14:paraId="6BE9D7B9" w14:textId="77777777" w:rsidR="00C0774D" w:rsidRPr="009E0DE1" w:rsidRDefault="00C0774D" w:rsidP="007D6959">
            <w:pPr>
              <w:pStyle w:val="TAL"/>
              <w:rPr>
                <w:lang w:eastAsia="zh-CN"/>
              </w:rPr>
            </w:pPr>
            <w:r w:rsidRPr="009E0DE1">
              <w:rPr>
                <w:lang w:eastAsia="zh-CN"/>
              </w:rPr>
              <w:t>N/A</w:t>
            </w:r>
          </w:p>
        </w:tc>
        <w:tc>
          <w:tcPr>
            <w:tcW w:w="1669" w:type="dxa"/>
          </w:tcPr>
          <w:p w14:paraId="0505B731" w14:textId="77777777" w:rsidR="00C0774D" w:rsidRPr="009E0DE1" w:rsidRDefault="00C0774D" w:rsidP="007D6959">
            <w:pPr>
              <w:rPr>
                <w:lang w:eastAsia="zh-CN"/>
              </w:rPr>
            </w:pPr>
            <w:r w:rsidRPr="009E0DE1">
              <w:rPr>
                <w:lang w:eastAsia="zh-CN"/>
              </w:rPr>
              <w:t>Mandatory</w:t>
            </w:r>
          </w:p>
        </w:tc>
      </w:tr>
      <w:tr w:rsidR="00C0774D" w:rsidRPr="009E0DE1" w14:paraId="33509D2B" w14:textId="77777777" w:rsidTr="007D6959">
        <w:tc>
          <w:tcPr>
            <w:tcW w:w="2376" w:type="dxa"/>
          </w:tcPr>
          <w:p w14:paraId="1D4E66D4" w14:textId="77777777" w:rsidR="00C0774D" w:rsidRPr="009E0DE1" w:rsidRDefault="00C0774D" w:rsidP="007D6959">
            <w:pPr>
              <w:pStyle w:val="TAL"/>
            </w:pPr>
            <w:r w:rsidRPr="009E0DE1">
              <w:rPr>
                <w:lang w:eastAsia="zh-CN"/>
              </w:rPr>
              <w:t>Traffic Routing requirements</w:t>
            </w:r>
          </w:p>
        </w:tc>
        <w:tc>
          <w:tcPr>
            <w:tcW w:w="2835" w:type="dxa"/>
          </w:tcPr>
          <w:p w14:paraId="63CBA476" w14:textId="77777777" w:rsidR="00C0774D" w:rsidRPr="009E0DE1" w:rsidRDefault="00C0774D" w:rsidP="007D6959">
            <w:pPr>
              <w:pStyle w:val="TAL"/>
              <w:rPr>
                <w:lang w:eastAsia="zh-CN"/>
              </w:rPr>
            </w:pPr>
            <w:r>
              <w:rPr>
                <w:lang w:eastAsia="zh-CN"/>
              </w:rPr>
              <w:t xml:space="preserve">Routing profile ID and/or </w:t>
            </w:r>
            <w:r w:rsidRPr="009E0DE1">
              <w:rPr>
                <w:lang w:eastAsia="zh-CN"/>
              </w:rPr>
              <w:t>N6 traffic routing information corresponding to each DNAI.</w:t>
            </w:r>
          </w:p>
        </w:tc>
        <w:tc>
          <w:tcPr>
            <w:tcW w:w="2977" w:type="dxa"/>
          </w:tcPr>
          <w:p w14:paraId="16712DB8" w14:textId="77777777" w:rsidR="00C0774D" w:rsidRPr="009E0DE1" w:rsidRDefault="00C0774D" w:rsidP="007D6959">
            <w:pPr>
              <w:pStyle w:val="TAL"/>
              <w:rPr>
                <w:lang w:eastAsia="zh-CN"/>
              </w:rPr>
            </w:pPr>
            <w:r w:rsidRPr="009E0DE1">
              <w:rPr>
                <w:lang w:eastAsia="zh-CN"/>
              </w:rPr>
              <w:t>N/A</w:t>
            </w:r>
          </w:p>
        </w:tc>
        <w:tc>
          <w:tcPr>
            <w:tcW w:w="1669" w:type="dxa"/>
          </w:tcPr>
          <w:p w14:paraId="0EF3A012" w14:textId="77777777" w:rsidR="00C0774D" w:rsidRPr="009E0DE1" w:rsidRDefault="00C0774D" w:rsidP="007D6959">
            <w:pPr>
              <w:rPr>
                <w:lang w:eastAsia="zh-CN"/>
              </w:rPr>
            </w:pPr>
            <w:r w:rsidRPr="009E0DE1">
              <w:rPr>
                <w:szCs w:val="18"/>
              </w:rPr>
              <w:t>Optional</w:t>
            </w:r>
          </w:p>
        </w:tc>
      </w:tr>
      <w:tr w:rsidR="00C0774D" w:rsidRPr="009E0DE1" w14:paraId="7F79B8CB" w14:textId="77777777" w:rsidTr="007D6959">
        <w:tc>
          <w:tcPr>
            <w:tcW w:w="2376" w:type="dxa"/>
          </w:tcPr>
          <w:p w14:paraId="36AA512A" w14:textId="77777777" w:rsidR="00C0774D" w:rsidRPr="009E0DE1" w:rsidRDefault="00C0774D" w:rsidP="007D6959">
            <w:pPr>
              <w:pStyle w:val="TAL"/>
              <w:rPr>
                <w:lang w:eastAsia="zh-CN"/>
              </w:rPr>
            </w:pPr>
            <w:r w:rsidRPr="009E0DE1">
              <w:t>Application Relocation Possibility</w:t>
            </w:r>
          </w:p>
        </w:tc>
        <w:tc>
          <w:tcPr>
            <w:tcW w:w="2835" w:type="dxa"/>
          </w:tcPr>
          <w:p w14:paraId="3EF88A3B" w14:textId="77777777" w:rsidR="00C0774D" w:rsidRPr="009E0DE1" w:rsidRDefault="00C0774D" w:rsidP="007D6959">
            <w:pPr>
              <w:pStyle w:val="TAL"/>
              <w:rPr>
                <w:lang w:eastAsia="zh-CN"/>
              </w:rPr>
            </w:pPr>
            <w:r w:rsidRPr="009E0DE1">
              <w:rPr>
                <w:lang w:eastAsia="zh-CN"/>
              </w:rPr>
              <w:t>Indicates whether an application can be relocated once a location of the application is selected by the 5GC.</w:t>
            </w:r>
          </w:p>
        </w:tc>
        <w:tc>
          <w:tcPr>
            <w:tcW w:w="2977" w:type="dxa"/>
          </w:tcPr>
          <w:p w14:paraId="5FDBC855" w14:textId="77777777" w:rsidR="00C0774D" w:rsidRPr="009E0DE1" w:rsidRDefault="00C0774D" w:rsidP="007D6959">
            <w:pPr>
              <w:pStyle w:val="TAL"/>
              <w:rPr>
                <w:lang w:eastAsia="zh-CN"/>
              </w:rPr>
            </w:pPr>
            <w:r w:rsidRPr="009E0DE1">
              <w:rPr>
                <w:lang w:eastAsia="zh-CN"/>
              </w:rPr>
              <w:t>N/A</w:t>
            </w:r>
          </w:p>
        </w:tc>
        <w:tc>
          <w:tcPr>
            <w:tcW w:w="1669" w:type="dxa"/>
          </w:tcPr>
          <w:p w14:paraId="0DA148FD" w14:textId="77777777" w:rsidR="00C0774D" w:rsidRPr="009E0DE1" w:rsidRDefault="00C0774D" w:rsidP="007D6959">
            <w:pPr>
              <w:rPr>
                <w:szCs w:val="18"/>
              </w:rPr>
            </w:pPr>
            <w:r w:rsidRPr="009E0DE1">
              <w:rPr>
                <w:lang w:eastAsia="zh-CN"/>
              </w:rPr>
              <w:t>Optional</w:t>
            </w:r>
          </w:p>
        </w:tc>
      </w:tr>
      <w:tr w:rsidR="00C0774D" w:rsidRPr="009E0DE1" w14:paraId="0C1987AD" w14:textId="77777777" w:rsidTr="007D6959">
        <w:tc>
          <w:tcPr>
            <w:tcW w:w="2376" w:type="dxa"/>
          </w:tcPr>
          <w:p w14:paraId="7BB34E5C" w14:textId="77777777" w:rsidR="00C0774D" w:rsidRPr="009E0DE1" w:rsidRDefault="00C0774D" w:rsidP="007D6959">
            <w:pPr>
              <w:pStyle w:val="TAL"/>
            </w:pPr>
            <w:r w:rsidRPr="009E0DE1">
              <w:t>Temporal Validity Condition</w:t>
            </w:r>
          </w:p>
        </w:tc>
        <w:tc>
          <w:tcPr>
            <w:tcW w:w="2835" w:type="dxa"/>
          </w:tcPr>
          <w:p w14:paraId="28D22120" w14:textId="77777777" w:rsidR="00C0774D" w:rsidRPr="009E0DE1" w:rsidRDefault="00C0774D" w:rsidP="007D6959">
            <w:pPr>
              <w:pStyle w:val="TAL"/>
              <w:rPr>
                <w:lang w:eastAsia="zh-CN"/>
              </w:rPr>
            </w:pPr>
            <w:r w:rsidRPr="009E0DE1">
              <w:t>Time interval(s) or duration(s).</w:t>
            </w:r>
          </w:p>
        </w:tc>
        <w:tc>
          <w:tcPr>
            <w:tcW w:w="2977" w:type="dxa"/>
          </w:tcPr>
          <w:p w14:paraId="204D8C4A" w14:textId="77777777" w:rsidR="00C0774D" w:rsidRPr="009E0DE1" w:rsidRDefault="00C0774D" w:rsidP="007D6959">
            <w:pPr>
              <w:pStyle w:val="TAL"/>
              <w:rPr>
                <w:lang w:eastAsia="zh-CN"/>
              </w:rPr>
            </w:pPr>
            <w:r w:rsidRPr="009E0DE1">
              <w:rPr>
                <w:lang w:eastAsia="zh-CN"/>
              </w:rPr>
              <w:t>N/A</w:t>
            </w:r>
          </w:p>
        </w:tc>
        <w:tc>
          <w:tcPr>
            <w:tcW w:w="1669" w:type="dxa"/>
          </w:tcPr>
          <w:p w14:paraId="5A0BA72E" w14:textId="77777777" w:rsidR="00C0774D" w:rsidRPr="009E0DE1" w:rsidRDefault="00C0774D" w:rsidP="007D6959">
            <w:pPr>
              <w:rPr>
                <w:lang w:eastAsia="zh-CN"/>
              </w:rPr>
            </w:pPr>
            <w:r w:rsidRPr="009E0DE1">
              <w:rPr>
                <w:lang w:eastAsia="zh-CN"/>
              </w:rPr>
              <w:t>Optional</w:t>
            </w:r>
          </w:p>
        </w:tc>
      </w:tr>
      <w:tr w:rsidR="00C0774D" w:rsidRPr="009E0DE1" w14:paraId="75D148ED" w14:textId="77777777" w:rsidTr="007D6959">
        <w:tc>
          <w:tcPr>
            <w:tcW w:w="2376" w:type="dxa"/>
          </w:tcPr>
          <w:p w14:paraId="4A76A3E8" w14:textId="77777777" w:rsidR="00C0774D" w:rsidRPr="009E0DE1" w:rsidRDefault="00C0774D" w:rsidP="007D6959">
            <w:pPr>
              <w:pStyle w:val="TAL"/>
            </w:pPr>
            <w:r>
              <w:t>Information on AF subscription to corresponding SMF events</w:t>
            </w:r>
          </w:p>
        </w:tc>
        <w:tc>
          <w:tcPr>
            <w:tcW w:w="2835" w:type="dxa"/>
          </w:tcPr>
          <w:p w14:paraId="447ACDA1" w14:textId="77777777" w:rsidR="00C0774D" w:rsidRPr="009E0DE1" w:rsidRDefault="00C0774D" w:rsidP="007D6959">
            <w:pPr>
              <w:pStyle w:val="TAL"/>
            </w:pPr>
            <w:r w:rsidRPr="009E0DE1">
              <w:rPr>
                <w:lang w:eastAsia="zh-CN"/>
              </w:rPr>
              <w:t>Indicates whether</w:t>
            </w:r>
            <w:r>
              <w:rPr>
                <w:lang w:eastAsia="zh-CN"/>
              </w:rPr>
              <w:t xml:space="preserve"> the AF subscribes to change of UP path of the PDU Session and the parameters of this subscription</w:t>
            </w:r>
            <w:r w:rsidRPr="009E0DE1">
              <w:rPr>
                <w:lang w:eastAsia="zh-CN"/>
              </w:rPr>
              <w:t>.</w:t>
            </w:r>
          </w:p>
        </w:tc>
        <w:tc>
          <w:tcPr>
            <w:tcW w:w="2977" w:type="dxa"/>
          </w:tcPr>
          <w:p w14:paraId="362F64DE" w14:textId="77777777" w:rsidR="00C0774D" w:rsidRPr="009E0DE1" w:rsidRDefault="00C0774D" w:rsidP="007D6959">
            <w:pPr>
              <w:pStyle w:val="TAL"/>
              <w:rPr>
                <w:lang w:eastAsia="zh-CN"/>
              </w:rPr>
            </w:pPr>
            <w:r w:rsidRPr="009E0DE1">
              <w:rPr>
                <w:lang w:eastAsia="zh-CN"/>
              </w:rPr>
              <w:t>N/A</w:t>
            </w:r>
          </w:p>
        </w:tc>
        <w:tc>
          <w:tcPr>
            <w:tcW w:w="1669" w:type="dxa"/>
          </w:tcPr>
          <w:p w14:paraId="533D6826" w14:textId="77777777" w:rsidR="00C0774D" w:rsidRPr="009E0DE1" w:rsidRDefault="00C0774D" w:rsidP="007D6959">
            <w:pPr>
              <w:rPr>
                <w:lang w:eastAsia="zh-CN"/>
              </w:rPr>
            </w:pPr>
            <w:r w:rsidRPr="009E0DE1">
              <w:rPr>
                <w:lang w:eastAsia="zh-CN"/>
              </w:rPr>
              <w:t>Optional</w:t>
            </w:r>
          </w:p>
        </w:tc>
      </w:tr>
      <w:tr w:rsidR="00C0774D" w:rsidRPr="009E0DE1" w14:paraId="01FDD8C7" w14:textId="77777777" w:rsidTr="007D6959">
        <w:tc>
          <w:tcPr>
            <w:tcW w:w="9857" w:type="dxa"/>
            <w:gridSpan w:val="4"/>
          </w:tcPr>
          <w:p w14:paraId="78E7A51B" w14:textId="77777777" w:rsidR="00C0774D" w:rsidRDefault="00C0774D" w:rsidP="007D6959">
            <w:pPr>
              <w:pStyle w:val="TAN"/>
              <w:rPr>
                <w:lang w:eastAsia="zh-CN"/>
              </w:rPr>
            </w:pPr>
            <w:r>
              <w:rPr>
                <w:lang w:eastAsia="zh-CN"/>
              </w:rPr>
              <w:t>NOTE 1:</w:t>
            </w:r>
            <w:r>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69B5E422" w14:textId="77777777" w:rsidR="00C0774D" w:rsidRPr="009E0DE1" w:rsidRDefault="00C0774D" w:rsidP="007D6959">
            <w:pPr>
              <w:pStyle w:val="TAN"/>
              <w:rPr>
                <w:lang w:eastAsia="zh-CN"/>
              </w:rPr>
            </w:pPr>
            <w:r w:rsidRPr="009E0DE1">
              <w:rPr>
                <w:lang w:eastAsia="zh-CN"/>
              </w:rPr>
              <w:t>NOTE </w:t>
            </w:r>
            <w:r>
              <w:rPr>
                <w:lang w:eastAsia="zh-CN"/>
              </w:rPr>
              <w:t>2</w:t>
            </w:r>
            <w:r w:rsidRPr="009E0DE1">
              <w:rPr>
                <w:lang w:eastAsia="zh-CN"/>
              </w:rPr>
              <w:t>:</w:t>
            </w:r>
            <w:r w:rsidRPr="009E0DE1">
              <w:rPr>
                <w:lang w:eastAsia="zh-CN"/>
              </w:rPr>
              <w:tab/>
              <w:t>The potential locations of applications and traffic routing requirements may be absent only if the request is for subscription to notifications about UP path management events only.</w:t>
            </w:r>
          </w:p>
        </w:tc>
      </w:tr>
    </w:tbl>
    <w:p w14:paraId="0271F767" w14:textId="77777777" w:rsidR="00C0774D" w:rsidRPr="009E0DE1" w:rsidRDefault="00C0774D" w:rsidP="00C0774D"/>
    <w:p w14:paraId="692CEB3B" w14:textId="77777777" w:rsidR="00C0774D" w:rsidRPr="009E0DE1" w:rsidRDefault="00C0774D" w:rsidP="00C0774D">
      <w:r w:rsidRPr="009E0DE1">
        <w:t>For each information element mentioned above in the AF request, the detailed description is as follows:</w:t>
      </w:r>
    </w:p>
    <w:p w14:paraId="7B492BD7" w14:textId="77777777" w:rsidR="00C0774D" w:rsidRPr="009E0DE1" w:rsidRDefault="00C0774D" w:rsidP="00C0774D">
      <w:pPr>
        <w:pStyle w:val="B1"/>
      </w:pPr>
      <w:r w:rsidRPr="009E0DE1">
        <w:t>1)</w:t>
      </w:r>
      <w:r w:rsidRPr="009E0DE1">
        <w:tab/>
        <w:t>Information to identify the traffic. The traffic can be identified in the AF request by</w:t>
      </w:r>
    </w:p>
    <w:p w14:paraId="4123C181" w14:textId="77777777" w:rsidR="00C0774D" w:rsidRPr="009E0DE1" w:rsidRDefault="00C0774D" w:rsidP="00C0774D">
      <w:pPr>
        <w:pStyle w:val="B2"/>
      </w:pPr>
      <w:r w:rsidRPr="009E0DE1">
        <w:t>-</w:t>
      </w:r>
      <w:r w:rsidRPr="009E0DE1">
        <w:tab/>
        <w:t>Either a DNN and possibly slicing information (S-NSSAI) or an AF-Service-Identifier</w:t>
      </w:r>
    </w:p>
    <w:p w14:paraId="13C34902" w14:textId="77777777" w:rsidR="00C0774D" w:rsidRPr="009E0DE1" w:rsidRDefault="00C0774D" w:rsidP="00C0774D">
      <w:pPr>
        <w:pStyle w:val="B3"/>
      </w:pPr>
      <w:r w:rsidRPr="009E0DE1">
        <w:t>-</w:t>
      </w:r>
      <w:r w:rsidRPr="009E0DE1">
        <w:tab/>
        <w:t>When the AF provides an AF-Service-Identifier i.e. an identifier of the service on behalf of which the AF is issuing the request, the 5G Core maps this identifier into a target DNN and slicing information (S-NSSAI)</w:t>
      </w:r>
    </w:p>
    <w:p w14:paraId="45D48EB8" w14:textId="77777777" w:rsidR="00C0774D" w:rsidRPr="009E0DE1" w:rsidRDefault="00C0774D" w:rsidP="00C0774D">
      <w:pPr>
        <w:pStyle w:val="B3"/>
      </w:pPr>
      <w:r w:rsidRPr="009E0DE1">
        <w:t>-</w:t>
      </w:r>
      <w:r w:rsidRPr="009E0DE1">
        <w:tab/>
        <w:t>When the NEF processes the AF request the AF-Service-Identifier may be used to authorize the AF request.</w:t>
      </w:r>
    </w:p>
    <w:p w14:paraId="0673FD24" w14:textId="77777777" w:rsidR="00C0774D" w:rsidRPr="009E0DE1" w:rsidRDefault="00C0774D" w:rsidP="00C0774D">
      <w:pPr>
        <w:pStyle w:val="B2"/>
      </w:pPr>
      <w:r w:rsidRPr="009E0DE1">
        <w:t>-</w:t>
      </w:r>
      <w:r w:rsidRPr="009E0DE1">
        <w:tab/>
        <w:t>an application identifier or traffic filtering information (e.g. 5 Tuple). The application identifier refers to an application handling UP traffic and is used by the UPF to detect the traffic of the application</w:t>
      </w:r>
    </w:p>
    <w:p w14:paraId="2AC30ED1" w14:textId="77777777" w:rsidR="00C0774D" w:rsidRPr="009E0DE1" w:rsidRDefault="00C0774D" w:rsidP="00C0774D">
      <w:pPr>
        <w:pStyle w:val="B2"/>
        <w:ind w:left="567" w:firstLine="0"/>
      </w:pPr>
      <w:r w:rsidRPr="009E0DE1">
        <w:t>When the AF request is for influencing SMF routing decisions, the information is to identify the traffic to be routed.</w:t>
      </w:r>
    </w:p>
    <w:p w14:paraId="181C3F5F" w14:textId="77777777" w:rsidR="00C0774D" w:rsidRPr="009E0DE1" w:rsidRDefault="00C0774D" w:rsidP="00C0774D">
      <w:pPr>
        <w:pStyle w:val="B2"/>
        <w:ind w:left="567" w:firstLine="0"/>
      </w:pPr>
      <w:r w:rsidRPr="009E0DE1">
        <w:lastRenderedPageBreak/>
        <w:t>When the AF request is for subscription to notifications about UP path management events, the information is to identify the traffic that the events relate to.</w:t>
      </w:r>
    </w:p>
    <w:p w14:paraId="0EB7D204" w14:textId="77777777" w:rsidR="00C0774D" w:rsidRPr="009E0DE1" w:rsidRDefault="00C0774D" w:rsidP="00C0774D">
      <w:pPr>
        <w:pStyle w:val="B1"/>
      </w:pPr>
      <w:r w:rsidRPr="009E0DE1">
        <w:t>2)</w:t>
      </w:r>
      <w:r w:rsidRPr="009E0DE1">
        <w:tab/>
        <w:t xml:space="preserve">Information </w:t>
      </w:r>
      <w:r w:rsidRPr="009E0DE1">
        <w:rPr>
          <w:lang w:eastAsia="zh-CN"/>
        </w:rPr>
        <w:t>about the N6 traffic routing requirements for traffic identified as defined in 1)</w:t>
      </w:r>
      <w:r w:rsidRPr="009E0DE1">
        <w:t xml:space="preserve">. </w:t>
      </w:r>
      <w:r w:rsidRPr="009E0DE1">
        <w:rPr>
          <w:lang w:eastAsia="zh-CN"/>
        </w:rPr>
        <w:t xml:space="preserve">This is provided </w:t>
      </w:r>
      <w:r w:rsidRPr="00F54552">
        <w:t>per DNAI:</w:t>
      </w:r>
      <w:r w:rsidRPr="00A80066">
        <w:t xml:space="preserve"> for</w:t>
      </w:r>
      <w:r w:rsidRPr="009E0DE1">
        <w:rPr>
          <w:lang w:eastAsia="zh-CN"/>
        </w:rPr>
        <w:t xml:space="preserve"> each DNAI, the N6 </w:t>
      </w:r>
      <w:r w:rsidRPr="00A80066">
        <w:t xml:space="preserve">traffic </w:t>
      </w:r>
      <w:r w:rsidRPr="009E0DE1">
        <w:rPr>
          <w:lang w:eastAsia="zh-CN"/>
        </w:rPr>
        <w:t xml:space="preserve">routing requirements </w:t>
      </w:r>
      <w:r w:rsidRPr="00A80066">
        <w:t>may contain</w:t>
      </w:r>
      <w:r>
        <w:t xml:space="preserve"> a</w:t>
      </w:r>
      <w:r w:rsidRPr="00A80066">
        <w:t xml:space="preserve"> </w:t>
      </w:r>
      <w:r w:rsidRPr="00F54552">
        <w:t>routing profile ID</w:t>
      </w:r>
      <w:r w:rsidRPr="009E0DE1">
        <w:rPr>
          <w:lang w:eastAsia="zh-CN"/>
        </w:rPr>
        <w:t xml:space="preserve"> and</w:t>
      </w:r>
      <w:r w:rsidRPr="00F54552">
        <w:t>/or</w:t>
      </w:r>
      <w:r w:rsidRPr="009E0DE1">
        <w:rPr>
          <w:lang w:eastAsia="zh-CN"/>
        </w:rPr>
        <w:t xml:space="preserve"> N6 traffic routing information.</w:t>
      </w:r>
    </w:p>
    <w:p w14:paraId="3D00A744" w14:textId="77777777" w:rsidR="00C0774D" w:rsidRPr="009E0DE1" w:rsidRDefault="00C0774D" w:rsidP="00C0774D">
      <w:pPr>
        <w:pStyle w:val="NO"/>
      </w:pPr>
      <w:r w:rsidRPr="009E0DE1">
        <w:t>NOTE 1:</w:t>
      </w:r>
      <w:r w:rsidRPr="009E0DE1">
        <w:tab/>
        <w:t xml:space="preserve">The N6 traffic routing </w:t>
      </w:r>
      <w:r w:rsidRPr="009E0DE1">
        <w:rPr>
          <w:lang w:eastAsia="zh-CN"/>
        </w:rPr>
        <w:t xml:space="preserve">requirements </w:t>
      </w:r>
      <w:r w:rsidRPr="009E0DE1">
        <w:t xml:space="preserve">are related to the mechanism enabling traffic steering in the local access to the DN. The </w:t>
      </w:r>
      <w:r w:rsidRPr="009E0DE1">
        <w:rPr>
          <w:lang w:eastAsia="zh-CN"/>
        </w:rPr>
        <w:t>routing profile ID refer</w:t>
      </w:r>
      <w:r>
        <w:rPr>
          <w:lang w:eastAsia="zh-CN"/>
        </w:rPr>
        <w:t>s</w:t>
      </w:r>
      <w:r w:rsidRPr="009E0DE1">
        <w:rPr>
          <w:lang w:eastAsia="zh-CN"/>
        </w:rPr>
        <w:t xml:space="preserve"> to a pre-agreed policy between the AF and the 5GC. This policy may refer to different steering policy ID(s) sent to SMF and e.g. based on time of the day etc.</w:t>
      </w:r>
    </w:p>
    <w:p w14:paraId="5D1D9DF0" w14:textId="77777777" w:rsidR="00C0774D" w:rsidRPr="009E0DE1" w:rsidRDefault="00C0774D" w:rsidP="00C0774D">
      <w:pPr>
        <w:pStyle w:val="NO"/>
      </w:pPr>
      <w:r w:rsidRPr="009E0DE1">
        <w:t>NOTE 2:</w:t>
      </w:r>
      <w:r w:rsidRPr="009E0DE1">
        <w:tab/>
        <w:t>The mechanisms enabling traffic steering in the local access to the DN are not defined.</w:t>
      </w:r>
    </w:p>
    <w:p w14:paraId="5440EFE8" w14:textId="77777777" w:rsidR="00C0774D" w:rsidRPr="009E0DE1" w:rsidRDefault="00C0774D" w:rsidP="00C0774D">
      <w:pPr>
        <w:pStyle w:val="B1"/>
      </w:pPr>
      <w:r w:rsidRPr="009E0DE1">
        <w:t>3)</w:t>
      </w:r>
      <w:r w:rsidRPr="009E0DE1">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5A406A73" w14:textId="77777777" w:rsidR="00C0774D" w:rsidRPr="009E0DE1" w:rsidRDefault="00C0774D" w:rsidP="00C0774D">
      <w:pPr>
        <w:pStyle w:val="B1"/>
      </w:pPr>
      <w:r w:rsidRPr="009E0DE1">
        <w:t>4)</w:t>
      </w:r>
      <w:r w:rsidRPr="009E0DE1">
        <w:tab/>
        <w:t>Information on the UE(s). This may correspond to:</w:t>
      </w:r>
    </w:p>
    <w:p w14:paraId="7440AF71" w14:textId="77777777" w:rsidR="00C0774D" w:rsidRPr="009E0DE1" w:rsidRDefault="00C0774D" w:rsidP="00C0774D">
      <w:pPr>
        <w:pStyle w:val="B2"/>
      </w:pPr>
      <w:r w:rsidRPr="009E0DE1">
        <w:t>-</w:t>
      </w:r>
      <w:r w:rsidRPr="009E0DE1">
        <w:tab/>
        <w:t>Individual UEs identified using GPSI, or an IP address/Prefix or a MAC address.</w:t>
      </w:r>
    </w:p>
    <w:p w14:paraId="709770F1" w14:textId="77777777" w:rsidR="00C0774D" w:rsidRPr="009E0DE1" w:rsidRDefault="00C0774D" w:rsidP="00C0774D">
      <w:pPr>
        <w:pStyle w:val="B2"/>
        <w:rPr>
          <w:lang w:eastAsia="zh-CN"/>
        </w:rPr>
      </w:pPr>
      <w:r w:rsidRPr="009E0DE1">
        <w:t>-</w:t>
      </w:r>
      <w:r w:rsidRPr="009E0DE1">
        <w:tab/>
        <w:t>groups of UEs</w:t>
      </w:r>
      <w:r w:rsidRPr="009E0DE1">
        <w:rPr>
          <w:lang w:eastAsia="zh-CN"/>
        </w:rPr>
        <w:t xml:space="preserve"> identified by an External Group Identifier as defined in TS</w:t>
      </w:r>
      <w:r>
        <w:rPr>
          <w:lang w:eastAsia="zh-CN"/>
        </w:rPr>
        <w:t> </w:t>
      </w:r>
      <w:r w:rsidRPr="009E0DE1">
        <w:rPr>
          <w:lang w:eastAsia="zh-CN"/>
        </w:rPr>
        <w:t>23.682</w:t>
      </w:r>
      <w:r>
        <w:rPr>
          <w:lang w:eastAsia="zh-CN"/>
        </w:rPr>
        <w:t> </w:t>
      </w:r>
      <w:r w:rsidRPr="009E0DE1">
        <w:rPr>
          <w:lang w:eastAsia="zh-CN"/>
        </w:rPr>
        <w:t>[36] when the AF interacts via the NEF, or Internal-Group Identifier (see clause 5.9.7) when the AF interacts directly with the PCF.</w:t>
      </w:r>
    </w:p>
    <w:p w14:paraId="7CD4C728" w14:textId="77777777" w:rsidR="00C0774D" w:rsidRPr="009E0DE1" w:rsidRDefault="00C0774D" w:rsidP="00C0774D">
      <w:pPr>
        <w:pStyle w:val="B2"/>
      </w:pPr>
      <w:r w:rsidRPr="009E0DE1">
        <w:t>-</w:t>
      </w:r>
      <w:r w:rsidRPr="009E0DE1">
        <w:rPr>
          <w:lang w:eastAsia="zh-CN"/>
        </w:rPr>
        <w:tab/>
        <w:t>any UE accessing the combination of DNN, S-NSSAI and DNAI(s)</w:t>
      </w:r>
      <w:r w:rsidRPr="009E0DE1">
        <w:t>.</w:t>
      </w:r>
    </w:p>
    <w:p w14:paraId="09E9423F" w14:textId="77777777" w:rsidR="00C0774D" w:rsidRPr="009E0DE1" w:rsidRDefault="00C0774D" w:rsidP="00C0774D">
      <w:pPr>
        <w:pStyle w:val="B2"/>
      </w:pPr>
      <w:r w:rsidRPr="009E0DE1">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549F0FFA" w14:textId="77777777" w:rsidR="00C0774D" w:rsidRPr="009E0DE1" w:rsidRDefault="00C0774D" w:rsidP="00C0774D">
      <w:pPr>
        <w:pStyle w:val="B2"/>
      </w:pPr>
      <w:r w:rsidRPr="009E0DE1">
        <w:tab/>
        <w:t>Otherwise the request targets multiple UE(s) and shall apply to any existing or future PDU Sessions that match the parameters in the AF request.</w:t>
      </w:r>
    </w:p>
    <w:p w14:paraId="7534C049" w14:textId="77777777" w:rsidR="00C0774D" w:rsidRPr="009E0DE1" w:rsidRDefault="00C0774D" w:rsidP="00C0774D">
      <w:pPr>
        <w:pStyle w:val="B2"/>
      </w:pPr>
      <w:r w:rsidRPr="009E0DE1">
        <w:tab/>
        <w:t>When the AF request targets an individual UE and GPSI is provided within the AF request, the GPSI is mapped to SUPI according to the subscription information received from UDM.</w:t>
      </w:r>
    </w:p>
    <w:p w14:paraId="03C1A1E4" w14:textId="77777777" w:rsidR="00C0774D" w:rsidRPr="009E0DE1" w:rsidRDefault="00C0774D" w:rsidP="00C0774D">
      <w:pPr>
        <w:pStyle w:val="B2"/>
      </w:pPr>
      <w:r w:rsidRPr="009E0DE1">
        <w:tab/>
        <w:t>When the AF request targets any UE or a group of UE, the AF request is likely to influence multiple PDU Sessions possibly served by multiple SMFs and PCFs.</w:t>
      </w:r>
    </w:p>
    <w:p w14:paraId="366C5490" w14:textId="77777777" w:rsidR="00C0774D" w:rsidRPr="009E0DE1" w:rsidRDefault="00C0774D" w:rsidP="00C0774D">
      <w:pPr>
        <w:pStyle w:val="B2"/>
      </w:pPr>
      <w:r w:rsidRPr="009E0DE1">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74F4DCA5" w14:textId="77777777" w:rsidR="00C0774D" w:rsidRPr="009E0DE1" w:rsidRDefault="00C0774D" w:rsidP="00C0774D">
      <w:pPr>
        <w:pStyle w:val="B2"/>
        <w:ind w:left="567" w:firstLine="0"/>
      </w:pPr>
      <w:r w:rsidRPr="009E0DE1">
        <w:t>When the AF request is for influencing SMF routing decisions, the information is to identify UE(s) whose traffic is to be routed.</w:t>
      </w:r>
    </w:p>
    <w:p w14:paraId="70C198F4" w14:textId="77777777" w:rsidR="00C0774D" w:rsidRPr="009E0DE1" w:rsidRDefault="00C0774D" w:rsidP="00C0774D">
      <w:pPr>
        <w:pStyle w:val="B2"/>
        <w:ind w:left="567" w:firstLine="0"/>
      </w:pPr>
      <w:r w:rsidRPr="009E0DE1">
        <w:t>When the AF request is for subscription to notifications about UP path management events, the information is to identify UE(s) whose traffic the events relate to.</w:t>
      </w:r>
    </w:p>
    <w:p w14:paraId="4E15C1F3" w14:textId="77777777" w:rsidR="00C0774D" w:rsidRPr="009E0DE1" w:rsidRDefault="00C0774D" w:rsidP="00C0774D">
      <w:pPr>
        <w:pStyle w:val="B1"/>
      </w:pPr>
      <w:r w:rsidRPr="009E0DE1">
        <w:t>5)</w:t>
      </w:r>
      <w:r w:rsidRPr="009E0DE1">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33BE641D" w14:textId="77777777" w:rsidR="00C0774D" w:rsidRPr="009E0DE1" w:rsidRDefault="00C0774D" w:rsidP="00C0774D">
      <w:pPr>
        <w:pStyle w:val="B1"/>
      </w:pPr>
      <w:r w:rsidRPr="009E0DE1">
        <w:t>6)</w:t>
      </w:r>
      <w:r w:rsidRPr="009E0DE1">
        <w:tab/>
        <w:t>Temporal validity condition. This is provided in the form of time interval(s) or duration(s)</w:t>
      </w:r>
      <w:r w:rsidRPr="009E0DE1" w:rsidDel="008D2BEA">
        <w:t xml:space="preserve"> </w:t>
      </w:r>
      <w:r w:rsidRPr="009E0DE1">
        <w:t>during which the AF request is to be applied.</w:t>
      </w:r>
    </w:p>
    <w:p w14:paraId="2A138866" w14:textId="77777777" w:rsidR="00C0774D" w:rsidRPr="009E0DE1" w:rsidRDefault="00C0774D" w:rsidP="00C0774D">
      <w:pPr>
        <w:pStyle w:val="B1"/>
      </w:pPr>
      <w:r w:rsidRPr="009E0DE1">
        <w:tab/>
        <w:t>When the AF request is for influencing SMF routing decisions, the temporal validity condition indicates when the traffic routing is to apply.</w:t>
      </w:r>
    </w:p>
    <w:p w14:paraId="4A647F0E" w14:textId="77777777" w:rsidR="00C0774D" w:rsidRPr="009E0DE1" w:rsidRDefault="00C0774D" w:rsidP="00C0774D">
      <w:pPr>
        <w:pStyle w:val="B1"/>
        <w:rPr>
          <w:rFonts w:eastAsia="SimSun"/>
        </w:rPr>
      </w:pPr>
      <w:r w:rsidRPr="009E0DE1">
        <w:tab/>
        <w:t>When the AF request is for subscription to notifications about UP path management events, the temporal validity condition indicates when the notifications are to be generated.</w:t>
      </w:r>
    </w:p>
    <w:p w14:paraId="0C6B194D" w14:textId="77777777" w:rsidR="00C0774D" w:rsidRPr="009E0DE1" w:rsidRDefault="00C0774D" w:rsidP="00C0774D">
      <w:pPr>
        <w:pStyle w:val="B1"/>
      </w:pPr>
      <w:r w:rsidRPr="009E0DE1">
        <w:lastRenderedPageBreak/>
        <w:t>7)</w:t>
      </w:r>
      <w:r w:rsidRPr="009E0DE1">
        <w:tab/>
        <w:t>Spatial validity condition on the UE(s)</w:t>
      </w:r>
      <w:r>
        <w:t xml:space="preserve"> </w:t>
      </w:r>
      <w:r w:rsidRPr="009E0DE1">
        <w:t>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03B650F4" w14:textId="77777777" w:rsidR="00C0774D" w:rsidRPr="009E0DE1" w:rsidRDefault="00C0774D" w:rsidP="00C0774D">
      <w:pPr>
        <w:pStyle w:val="B1"/>
      </w:pPr>
      <w:r w:rsidRPr="009E0DE1">
        <w:tab/>
        <w:t>When the AF request is for influencing SMF routing decisions, the spatial validity condition indicates that the request applies only to the traffic of UE(s) located in the specified location.</w:t>
      </w:r>
    </w:p>
    <w:p w14:paraId="044C5A0A" w14:textId="77777777" w:rsidR="00C0774D" w:rsidRPr="009E0DE1" w:rsidRDefault="00C0774D" w:rsidP="00C0774D">
      <w:pPr>
        <w:pStyle w:val="B1"/>
      </w:pPr>
      <w:r w:rsidRPr="009E0DE1">
        <w:tab/>
        <w:t>When the AF request is for subscription to notifications about UP path management events, the spatial validity condition indicates that the subscription applies only to the traffic of UE(s) located in the specified location.</w:t>
      </w:r>
    </w:p>
    <w:p w14:paraId="0026EA5C" w14:textId="77777777" w:rsidR="00C0774D" w:rsidRPr="009E0DE1" w:rsidRDefault="00C0774D" w:rsidP="00C0774D">
      <w:pPr>
        <w:pStyle w:val="B1"/>
      </w:pPr>
      <w:r w:rsidRPr="009E0DE1">
        <w:t>8)</w:t>
      </w:r>
      <w:r>
        <w:tab/>
        <w:t>Information on AF subscription to corresponding SMF events.</w:t>
      </w:r>
    </w:p>
    <w:p w14:paraId="6FF96BCA" w14:textId="77777777" w:rsidR="00C0774D" w:rsidRDefault="00C0774D" w:rsidP="00C0774D">
      <w:pPr>
        <w:pStyle w:val="B1"/>
      </w:pPr>
      <w:r>
        <w:tab/>
        <w:t>The AF may request to be subscribed to change of UP path associated with traffic identified in the bullet 1) above. The AF request contains:</w:t>
      </w:r>
    </w:p>
    <w:p w14:paraId="4EA91035" w14:textId="77777777" w:rsidR="00C0774D" w:rsidRDefault="00C0774D" w:rsidP="00C0774D">
      <w:pPr>
        <w:pStyle w:val="B2"/>
      </w:pPr>
      <w:r>
        <w:t>-</w:t>
      </w:r>
      <w:r>
        <w:tab/>
        <w:t>A type of subscription (subscription for Early and/or Late notifications).</w:t>
      </w:r>
    </w:p>
    <w:p w14:paraId="46DF91CD" w14:textId="77777777" w:rsidR="00C0774D" w:rsidRDefault="00C0774D" w:rsidP="00C0774D">
      <w:pPr>
        <w:pStyle w:val="B2"/>
      </w:pPr>
      <w: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09E9496E" w14:textId="77777777" w:rsidR="00C0774D" w:rsidRPr="009E0DE1" w:rsidRDefault="00C0774D" w:rsidP="00C0774D">
      <w:pPr>
        <w:pStyle w:val="B1"/>
      </w:pPr>
      <w:r w:rsidRPr="009E0DE1">
        <w:tab/>
        <w:t>The AF subscription can</w:t>
      </w:r>
      <w:r>
        <w:t xml:space="preserve"> also</w:t>
      </w:r>
      <w:r w:rsidRPr="009E0DE1">
        <w:t xml:space="preserve"> request to receive information associating the GPSI</w:t>
      </w:r>
      <w:r>
        <w:t xml:space="preserve"> of the UE</w:t>
      </w:r>
      <w:r w:rsidRPr="009E0DE1">
        <w:t xml:space="preserve"> with the IP address(es) of the UE and/or with actual N6 traffic routing to be used to reach the UE on the PDU Session; in this case the corresponding information is sent by</w:t>
      </w:r>
      <w:r>
        <w:t xml:space="preserve"> the</w:t>
      </w:r>
      <w:r w:rsidRPr="009E0DE1">
        <w:t xml:space="preserve"> SMF regardless of whether a DNAI applies to the PDU Session.</w:t>
      </w:r>
    </w:p>
    <w:p w14:paraId="55B2C046" w14:textId="77777777" w:rsidR="00C0774D" w:rsidRPr="009E0DE1" w:rsidRDefault="00C0774D" w:rsidP="00C0774D">
      <w:pPr>
        <w:pStyle w:val="B1"/>
      </w:pPr>
      <w:r w:rsidRPr="009E0DE1">
        <w:t>9)</w:t>
      </w:r>
      <w:r w:rsidRPr="009E0DE1">
        <w:tab/>
        <w:t>An AF transaction identifier referring to the AF request. This allows the AF to update or remove the AF request and to identify corresponding UP path management event notifications. The AF transaction identifier is generated by the AF.</w:t>
      </w:r>
    </w:p>
    <w:p w14:paraId="458729ED" w14:textId="77777777" w:rsidR="00C0774D" w:rsidRPr="009E0DE1" w:rsidRDefault="00C0774D" w:rsidP="00C0774D">
      <w:pPr>
        <w:pStyle w:val="B1"/>
      </w:pPr>
      <w:r w:rsidRPr="009E0DE1">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6D604389" w14:textId="77777777" w:rsidR="00C0774D" w:rsidRPr="009E0DE1" w:rsidRDefault="00C0774D" w:rsidP="00C0774D">
      <w:pPr>
        <w:pStyle w:val="B1"/>
      </w:pPr>
      <w:r w:rsidRPr="009E0DE1">
        <w:tab/>
        <w:t>When the AF interacts with the PCF directly, the AF transaction identifier provided by the AF is used as AF transaction internal identifier within the 5GC.</w:t>
      </w:r>
    </w:p>
    <w:p w14:paraId="210BC1D4" w14:textId="77777777" w:rsidR="00C0774D" w:rsidRPr="009E0DE1" w:rsidRDefault="00C0774D" w:rsidP="00C0774D">
      <w:r w:rsidRPr="009E0DE1">
        <w:t>An AF may send requests to influence SMF routeing decisions, for event subscription or for both.</w:t>
      </w:r>
    </w:p>
    <w:p w14:paraId="5B179A96" w14:textId="77777777" w:rsidR="00C0774D" w:rsidRPr="009E0DE1" w:rsidRDefault="00C0774D" w:rsidP="00C0774D">
      <w:r w:rsidRPr="009E0DE1">
        <w:t>The AF may</w:t>
      </w:r>
      <w:r>
        <w:t xml:space="preserve"> request to be</w:t>
      </w:r>
      <w:r w:rsidRPr="009E0DE1">
        <w:t xml:space="preserve"> subscribe</w:t>
      </w:r>
      <w:r>
        <w:t>d</w:t>
      </w:r>
      <w:r w:rsidRPr="009E0DE1">
        <w:t xml:space="preserve"> to notifications about UP path management events, </w:t>
      </w:r>
      <w:r>
        <w:t xml:space="preserve">i.e. </w:t>
      </w:r>
      <w:proofErr w:type="spellStart"/>
      <w:r>
        <w:t>a</w:t>
      </w:r>
      <w:proofErr w:type="spellEnd"/>
      <w:r>
        <w:t xml:space="preserve"> UP path change </w:t>
      </w:r>
      <w:r w:rsidRPr="009E0DE1">
        <w:t>occurs for the PDU Session. The corresponding notification about a</w:t>
      </w:r>
      <w:r>
        <w:t xml:space="preserve"> UP path change</w:t>
      </w:r>
      <w:r w:rsidRPr="009E0DE1">
        <w:t xml:space="preserve"> sent by the SMF to the AF</w:t>
      </w:r>
      <w:r>
        <w:t xml:space="preserve"> may indicate the DNAI and /or the N6 traffic routing information that has changed. It may</w:t>
      </w:r>
      <w:r w:rsidRPr="009E0DE1">
        <w:t xml:space="preserve">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33924BA7" w14:textId="77777777" w:rsidR="00C0774D" w:rsidRDefault="00C0774D" w:rsidP="00C0774D">
      <w:pPr>
        <w:pStyle w:val="NO"/>
      </w:pPr>
      <w:r>
        <w:t>NOTE 3:</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0E6D135F" w14:textId="77777777" w:rsidR="00C0774D" w:rsidRPr="009E0DE1" w:rsidRDefault="00C0774D" w:rsidP="00C0774D">
      <w:pPr>
        <w:pStyle w:val="B1"/>
      </w:pPr>
      <w:r>
        <w:tab/>
      </w:r>
      <w:r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098CE4DA" w14:textId="77777777" w:rsidR="00C0774D" w:rsidRPr="009E0DE1" w:rsidRDefault="00C0774D" w:rsidP="00C0774D">
      <w:pPr>
        <w:pStyle w:val="NO"/>
      </w:pPr>
      <w:r w:rsidRPr="009E0DE1">
        <w:t>NOTE </w:t>
      </w:r>
      <w:r>
        <w:t>4</w:t>
      </w:r>
      <w:r w:rsidRPr="009E0DE1">
        <w:t>:</w:t>
      </w:r>
      <w:r w:rsidRPr="009E0DE1">
        <w:tab/>
        <w:t>N6 traffic routing information can e.g. correspond to the identifier of a VPN or to explicit tunnelling information such as a tunnelling protocol identifier together with a Tunnel identifier.</w:t>
      </w:r>
    </w:p>
    <w:p w14:paraId="7D3441A7" w14:textId="77777777" w:rsidR="00C0774D" w:rsidRPr="009E0DE1" w:rsidRDefault="00C0774D" w:rsidP="00C0774D">
      <w:pPr>
        <w:pStyle w:val="NO"/>
      </w:pPr>
      <w:r w:rsidRPr="009E0DE1">
        <w:rPr>
          <w:lang w:eastAsia="zh-CN"/>
        </w:rPr>
        <w:t>NOTE </w:t>
      </w:r>
      <w:r>
        <w:rPr>
          <w:lang w:eastAsia="zh-CN"/>
        </w:rPr>
        <w:t>5</w:t>
      </w:r>
      <w:r w:rsidRPr="009E0DE1">
        <w:rPr>
          <w:lang w:eastAsia="zh-CN"/>
        </w:rPr>
        <w:t>:</w:t>
      </w:r>
      <w:r w:rsidRPr="009E0DE1">
        <w:rPr>
          <w:lang w:eastAsia="zh-CN"/>
        </w:rPr>
        <w:tab/>
        <w:t>In</w:t>
      </w:r>
      <w:r>
        <w:rPr>
          <w:lang w:eastAsia="zh-CN"/>
        </w:rPr>
        <w:t xml:space="preserve"> the</w:t>
      </w:r>
      <w:r w:rsidRPr="009E0DE1">
        <w:rPr>
          <w:lang w:eastAsia="zh-CN"/>
        </w:rPr>
        <w:t xml:space="preserve"> case of Unstructured PDU Session type the nature of the N6 traffic routing information related to the 5GC UP i</w:t>
      </w:r>
      <w:r w:rsidRPr="009E0DE1">
        <w:t xml:space="preserve">s </w:t>
      </w:r>
      <w:r w:rsidRPr="009E0DE1">
        <w:rPr>
          <w:lang w:eastAsia="zh-CN"/>
        </w:rPr>
        <w:t>described in clause</w:t>
      </w:r>
      <w:r w:rsidRPr="009E0DE1">
        <w:t> </w:t>
      </w:r>
      <w:r w:rsidRPr="009E0DE1">
        <w:rPr>
          <w:lang w:eastAsia="zh-CN"/>
        </w:rPr>
        <w:t>5.6.10.3</w:t>
      </w:r>
      <w:r w:rsidRPr="009E0DE1">
        <w:t>.</w:t>
      </w:r>
    </w:p>
    <w:p w14:paraId="58C7A84A" w14:textId="77777777" w:rsidR="00C0774D" w:rsidRPr="009E0DE1" w:rsidRDefault="00C0774D" w:rsidP="00C0774D">
      <w:pPr>
        <w:pStyle w:val="B1"/>
      </w:pPr>
      <w:r>
        <w:lastRenderedPageBreak/>
        <w:tab/>
      </w:r>
      <w:r w:rsidRPr="009E0DE1">
        <w:t xml:space="preserve">In the case of </w:t>
      </w:r>
      <w:r w:rsidRPr="009D11C7">
        <w:t>Ethernet</w:t>
      </w:r>
      <w:r w:rsidRPr="009E0DE1">
        <w:t xml:space="preserve"> PDU Session Type, the MAC address of the UE together with N6 traffic routing information indicates to the AF how to reach over the User Plane the UE identified by its GPSI.</w:t>
      </w:r>
    </w:p>
    <w:p w14:paraId="7E900C33" w14:textId="77777777" w:rsidR="00C0774D" w:rsidRPr="009E0DE1" w:rsidRDefault="00C0774D" w:rsidP="00C0774D">
      <w:r w:rsidRPr="009E0DE1">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7310140" w14:textId="77777777" w:rsidR="00C0774D" w:rsidRPr="009E0DE1" w:rsidRDefault="00C0774D" w:rsidP="00C0774D">
      <w:r w:rsidRPr="009E0DE1">
        <w:rPr>
          <w:lang w:eastAsia="zh-CN"/>
        </w:rPr>
        <w:t xml:space="preserve">The PCF authorizes the request received from the AF based on information received from the AF, operator's policy, etc. and determines </w:t>
      </w:r>
      <w:r w:rsidRPr="00A80066">
        <w:rPr>
          <w:lang w:eastAsia="zh-CN"/>
        </w:rPr>
        <w:t>for each DNAI</w:t>
      </w:r>
      <w:r>
        <w:rPr>
          <w:lang w:eastAsia="zh-CN"/>
        </w:rPr>
        <w:t>, a</w:t>
      </w:r>
      <w:r w:rsidRPr="009E0DE1">
        <w:rPr>
          <w:lang w:eastAsia="zh-CN"/>
        </w:rPr>
        <w:t xml:space="preserve"> traffic steering policy</w:t>
      </w:r>
      <w:r w:rsidRPr="00A80066">
        <w:rPr>
          <w:lang w:eastAsia="zh-CN"/>
        </w:rPr>
        <w:t xml:space="preserve"> ID</w:t>
      </w:r>
      <w:r>
        <w:rPr>
          <w:lang w:eastAsia="zh-CN"/>
        </w:rPr>
        <w:t xml:space="preserve"> (derived from the routing profile ID provided by the AF)</w:t>
      </w:r>
      <w:r w:rsidRPr="00A80066">
        <w:rPr>
          <w:lang w:eastAsia="zh-CN"/>
        </w:rPr>
        <w:t xml:space="preserve"> and/or the N6 traffic routing information</w:t>
      </w:r>
      <w:r>
        <w:rPr>
          <w:lang w:eastAsia="zh-CN"/>
        </w:rPr>
        <w:t xml:space="preserve"> (as provided by the AF)</w:t>
      </w:r>
      <w:r w:rsidRPr="00A80066">
        <w:rPr>
          <w:lang w:eastAsia="zh-CN"/>
        </w:rPr>
        <w:t xml:space="preserve"> to be sent to the SMF as part of the PCC rules.</w:t>
      </w:r>
      <w:r w:rsidRPr="009E0DE1">
        <w:rPr>
          <w:lang w:eastAsia="zh-CN"/>
        </w:rPr>
        <w:t xml:space="preserve"> The traffic steering policy IDs </w:t>
      </w:r>
      <w:r w:rsidRPr="00A80066">
        <w:rPr>
          <w:lang w:eastAsia="zh-CN"/>
        </w:rPr>
        <w:t xml:space="preserve">are </w:t>
      </w:r>
      <w:r w:rsidRPr="009E0DE1">
        <w:rPr>
          <w:lang w:eastAsia="zh-CN"/>
        </w:rPr>
        <w:t xml:space="preserve">configured in the </w:t>
      </w:r>
      <w:r w:rsidRPr="00A80066">
        <w:rPr>
          <w:lang w:eastAsia="zh-CN"/>
        </w:rPr>
        <w:t>SMF or in</w:t>
      </w:r>
      <w:r w:rsidRPr="009E0DE1">
        <w:rPr>
          <w:lang w:eastAsia="zh-CN"/>
        </w:rPr>
        <w:t xml:space="preserve"> the </w:t>
      </w:r>
      <w:r w:rsidRPr="00A80066">
        <w:rPr>
          <w:lang w:eastAsia="zh-CN"/>
        </w:rPr>
        <w:t>UPF</w:t>
      </w:r>
      <w:r w:rsidRPr="009E0DE1">
        <w:rPr>
          <w:lang w:eastAsia="zh-CN"/>
        </w:rPr>
        <w:t xml:space="preserve">. The </w:t>
      </w:r>
      <w:r w:rsidRPr="009E0DE1">
        <w:t>traffic steering policy IDs are related to the mechanism enabling traffic steering to the DN.</w:t>
      </w:r>
    </w:p>
    <w:p w14:paraId="2E09F6DA" w14:textId="77777777" w:rsidR="00C0774D" w:rsidRPr="009E0DE1" w:rsidRDefault="00C0774D" w:rsidP="00C0774D">
      <w:pPr>
        <w:rPr>
          <w:lang w:eastAsia="zh-CN"/>
        </w:rPr>
      </w:pPr>
      <w:r w:rsidRPr="009E0DE1">
        <w:t>The DNAIs are related to the information considered by</w:t>
      </w:r>
      <w:r>
        <w:t xml:space="preserve"> the</w:t>
      </w:r>
      <w:r w:rsidRPr="009E0DE1">
        <w:t xml:space="preserve"> SMF for UPF selection, e.g. for diverting (locally) some traffic matching traffic filters provided by the PCF.</w:t>
      </w:r>
    </w:p>
    <w:p w14:paraId="4F4FD3C0" w14:textId="77777777" w:rsidR="00C0774D" w:rsidRPr="009E0DE1" w:rsidRDefault="00C0774D" w:rsidP="00C0774D">
      <w:pPr>
        <w:rPr>
          <w:lang w:eastAsia="zh-CN"/>
        </w:rPr>
      </w:pPr>
      <w:r w:rsidRPr="009E0DE1">
        <w:rPr>
          <w:lang w:eastAsia="zh-CN"/>
        </w:rPr>
        <w:t xml:space="preserve">The PCF acknowledges </w:t>
      </w:r>
      <w:r>
        <w:rPr>
          <w:lang w:eastAsia="zh-CN"/>
        </w:rPr>
        <w:t xml:space="preserve">a </w:t>
      </w:r>
      <w:r w:rsidRPr="009E0DE1">
        <w:rPr>
          <w:lang w:eastAsia="zh-CN"/>
        </w:rPr>
        <w:t>request</w:t>
      </w:r>
      <w:r>
        <w:rPr>
          <w:lang w:eastAsia="zh-CN"/>
        </w:rPr>
        <w:t xml:space="preserve"> targeting an individual PDU Session</w:t>
      </w:r>
      <w:r w:rsidRPr="009E0DE1">
        <w:rPr>
          <w:lang w:eastAsia="zh-CN"/>
        </w:rPr>
        <w:t xml:space="preserve"> to the AF or to the NEF.</w:t>
      </w:r>
    </w:p>
    <w:p w14:paraId="447B3C53" w14:textId="77777777" w:rsidR="00C0774D" w:rsidRPr="009E0DE1" w:rsidRDefault="00C0774D" w:rsidP="00C0774D">
      <w:r w:rsidRPr="009E0DE1">
        <w:rPr>
          <w:lang w:eastAsia="zh-CN"/>
        </w:rPr>
        <w:t>For PDU Session that corresponds to the AF request, the PCF provides the SMF with</w:t>
      </w:r>
      <w:r>
        <w:rPr>
          <w:lang w:eastAsia="zh-CN"/>
        </w:rPr>
        <w:t xml:space="preserve"> a</w:t>
      </w:r>
      <w:r w:rsidRPr="009E0DE1">
        <w:rPr>
          <w:lang w:eastAsia="zh-CN"/>
        </w:rPr>
        <w:t xml:space="preserve"> PCC rule that </w:t>
      </w:r>
      <w:r>
        <w:t xml:space="preserve">is </w:t>
      </w:r>
      <w:r w:rsidRPr="009E0DE1">
        <w:t>generated based on the AF request and taking into account UE location presence in area of interest (i.e. Presence Reporting Area). The PCC rule</w:t>
      </w:r>
      <w:r w:rsidRPr="009E0DE1">
        <w:rPr>
          <w:lang w:eastAsia="zh-CN"/>
        </w:rPr>
        <w:t xml:space="preserve"> contain</w:t>
      </w:r>
      <w:r>
        <w:rPr>
          <w:lang w:eastAsia="zh-CN"/>
        </w:rPr>
        <w:t>s</w:t>
      </w:r>
      <w:r w:rsidRPr="009E0DE1">
        <w:rPr>
          <w:lang w:eastAsia="zh-CN"/>
        </w:rPr>
        <w:t xml:space="preserve"> the information to identify the traffic</w:t>
      </w:r>
      <w:r w:rsidRPr="00A80066">
        <w:rPr>
          <w:lang w:eastAsia="zh-CN"/>
        </w:rPr>
        <w:t xml:space="preserve">, </w:t>
      </w:r>
      <w:r w:rsidRPr="009E0DE1">
        <w:rPr>
          <w:lang w:eastAsia="zh-CN"/>
        </w:rPr>
        <w:t xml:space="preserve">information about the DNAI(s) </w:t>
      </w:r>
      <w:r w:rsidRPr="009E0DE1">
        <w:t>towards which the traffic routing should apply and</w:t>
      </w:r>
      <w:r w:rsidRPr="00A80066">
        <w:t xml:space="preserve"> optionally, an</w:t>
      </w:r>
      <w:r w:rsidRPr="009E0DE1">
        <w:t xml:space="preserve"> indication of application relocation possibility</w:t>
      </w:r>
      <w:r w:rsidRPr="00A80066">
        <w:rPr>
          <w:lang w:eastAsia="zh-CN"/>
        </w:rPr>
        <w:t>. The PCC rule also contain</w:t>
      </w:r>
      <w:r>
        <w:rPr>
          <w:lang w:eastAsia="zh-CN"/>
        </w:rPr>
        <w:t>s</w:t>
      </w:r>
      <w:r w:rsidRPr="00A80066">
        <w:rPr>
          <w:lang w:eastAsia="zh-CN"/>
        </w:rPr>
        <w:t xml:space="preserve"> per DNAI</w:t>
      </w:r>
      <w:r>
        <w:rPr>
          <w:lang w:eastAsia="zh-CN"/>
        </w:rPr>
        <w:t xml:space="preserve"> a</w:t>
      </w:r>
      <w:r w:rsidRPr="009E0DE1">
        <w:rPr>
          <w:lang w:eastAsia="zh-CN"/>
        </w:rPr>
        <w:t xml:space="preserve"> traffic steering policy </w:t>
      </w:r>
      <w:r w:rsidRPr="00A80066">
        <w:rPr>
          <w:lang w:eastAsia="zh-CN"/>
        </w:rPr>
        <w:t>ID and/or N6 traffic routing information, if the N6 traffic routing information is explicitly provided in the AF request</w:t>
      </w:r>
      <w:r>
        <w:rPr>
          <w:lang w:eastAsia="zh-CN"/>
        </w:rPr>
        <w:t>. The PCF may also provide in the PCC rule</w:t>
      </w:r>
      <w:r w:rsidRPr="009E0DE1">
        <w:rPr>
          <w:lang w:eastAsia="zh-CN"/>
        </w:rPr>
        <w:t xml:space="preserve"> information</w:t>
      </w:r>
      <w:r>
        <w:rPr>
          <w:lang w:eastAsia="zh-CN"/>
        </w:rPr>
        <w:t xml:space="preserve"> to subscribe the AF (or the NEF)</w:t>
      </w:r>
      <w:r w:rsidRPr="009E0DE1">
        <w:rPr>
          <w:lang w:eastAsia="zh-CN"/>
        </w:rPr>
        <w:t xml:space="preserve"> to SMF events</w:t>
      </w:r>
      <w:r>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Session set-up or by initiating a </w:t>
      </w:r>
      <w:r w:rsidRPr="009E0DE1">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6C6123F" w14:textId="77777777" w:rsidR="00C0774D" w:rsidRPr="009E0DE1" w:rsidRDefault="00C0774D" w:rsidP="00C0774D">
      <w:r w:rsidRPr="009E0DE1">
        <w:t xml:space="preserve">The spatial validity condition is resolved at the PCF. In order to do that, the PCF subscribes to the SMF to receive notifications about change of UE location in an area of interest (i.e. Presence Reporting Area).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Handover procedure.</w:t>
      </w:r>
    </w:p>
    <w:p w14:paraId="37B6C96A" w14:textId="77777777" w:rsidR="00C0774D" w:rsidRPr="009E0DE1" w:rsidRDefault="00C0774D" w:rsidP="00C0774D">
      <w:r w:rsidRPr="009E0DE1">
        <w:t>When the PCC rules are activated, the SMF may, based on local policies, take the information in the PCC rules into account to:</w:t>
      </w:r>
    </w:p>
    <w:p w14:paraId="7A59A8C4" w14:textId="77777777" w:rsidR="00C0774D" w:rsidRPr="009E0DE1" w:rsidRDefault="00C0774D" w:rsidP="00C0774D">
      <w:pPr>
        <w:pStyle w:val="B1"/>
      </w:pPr>
      <w:r w:rsidRPr="009E0DE1">
        <w:t>-</w:t>
      </w:r>
      <w:r w:rsidRPr="009E0DE1">
        <w:tab/>
        <w:t>(re)select</w:t>
      </w:r>
      <w:r>
        <w:t xml:space="preserve"> UP paths (including DNAI(s))</w:t>
      </w:r>
      <w:r w:rsidRPr="009E0DE1">
        <w:t xml:space="preserve"> for PDU Sessions. The SMF is responsible for handling the mapping between the UE location (TAI / Cell-Id) and DNAI(s) associated with UPF and applications and the selection of the UPF(s) that serve a PDU Session. This is described in clause 6.3.3.</w:t>
      </w:r>
    </w:p>
    <w:p w14:paraId="5CAC6F6C" w14:textId="77777777" w:rsidR="00C0774D" w:rsidRPr="009E0DE1" w:rsidRDefault="00C0774D" w:rsidP="00C0774D">
      <w:pPr>
        <w:pStyle w:val="B1"/>
      </w:pPr>
      <w:r w:rsidRPr="00A80066">
        <w:t>-</w:t>
      </w:r>
      <w:r w:rsidRPr="00A80066">
        <w:tab/>
        <w:t>configure traffic steering at UPF, including activating</w:t>
      </w:r>
      <w:r w:rsidRPr="009E0DE1">
        <w:t xml:space="preserve"> mechanisms for traffic multi-homing or enforcement of an UL Classifier (UL CL). Such mechanisms are defined in clause 5.6.4. This may include </w:t>
      </w:r>
      <w:r w:rsidRPr="00A80066">
        <w:t xml:space="preserve">that the SMF is </w:t>
      </w:r>
      <w:r w:rsidRPr="009E0DE1">
        <w:t xml:space="preserve">providing the UPF with </w:t>
      </w:r>
      <w:r w:rsidRPr="00A80066">
        <w:t xml:space="preserve">packet handling instructions </w:t>
      </w:r>
      <w:r>
        <w:t>(</w:t>
      </w:r>
      <w:r w:rsidRPr="00A80066">
        <w:t xml:space="preserve">i.e. PDRs and FARs) for steering </w:t>
      </w:r>
      <w:r w:rsidRPr="009E0DE1">
        <w:t xml:space="preserve">traffic </w:t>
      </w:r>
      <w:r w:rsidRPr="00A80066">
        <w:t>to the local access to the DN. The packet handling instructions are generated by the SMF using</w:t>
      </w:r>
      <w:r>
        <w:t xml:space="preserve"> the</w:t>
      </w:r>
      <w:r w:rsidRPr="00A80066">
        <w:t xml:space="preserve"> traffic steering policy ID and/or the</w:t>
      </w:r>
      <w:r w:rsidRPr="009E0DE1">
        <w:t xml:space="preserve"> N6 </w:t>
      </w:r>
      <w:r w:rsidRPr="00A80066">
        <w:t xml:space="preserve">traffic </w:t>
      </w:r>
      <w:r w:rsidRPr="009E0DE1">
        <w:t xml:space="preserve">routing information </w:t>
      </w:r>
      <w:r w:rsidRPr="00A80066">
        <w:t>in</w:t>
      </w:r>
      <w:r w:rsidRPr="009E0DE1">
        <w:t xml:space="preserve"> the PCC rules</w:t>
      </w:r>
      <w:r w:rsidRPr="00A80066">
        <w:t xml:space="preserve"> corresponding to the applied DNAI</w:t>
      </w:r>
      <w:r w:rsidRPr="009E0DE1">
        <w:t>. In the case of UP path reselection, the SMF may configure the source UPF to forward traffic to the UL CL/BP so that the traffic is steered towards the target UPF.</w:t>
      </w:r>
    </w:p>
    <w:p w14:paraId="5E3B64C3" w14:textId="77777777" w:rsidR="00C0774D" w:rsidRPr="009E0DE1" w:rsidRDefault="00C0774D" w:rsidP="00C0774D">
      <w:pPr>
        <w:pStyle w:val="B1"/>
      </w:pPr>
      <w:r w:rsidRPr="009E0DE1">
        <w:t>-</w:t>
      </w:r>
      <w:r w:rsidRPr="009E0DE1">
        <w:tab/>
      </w:r>
      <w:r>
        <w:t xml:space="preserve">if Information on AF subscription to corresponding SMF events has been provided in the PCC rule, </w:t>
      </w:r>
      <w:r w:rsidRPr="009E0DE1">
        <w:t>inform the AF of the (re)selection of the UP path (</w:t>
      </w:r>
      <w:r>
        <w:t>UP path change</w:t>
      </w:r>
      <w:r w:rsidRPr="009E0DE1">
        <w:t>).</w:t>
      </w:r>
    </w:p>
    <w:p w14:paraId="27958793" w14:textId="77777777" w:rsidR="00C0774D" w:rsidRPr="009E0DE1" w:rsidRDefault="00C0774D" w:rsidP="00C0774D">
      <w:pPr>
        <w:pStyle w:val="Heading3"/>
        <w:rPr>
          <w:lang w:eastAsia="ko-KR"/>
        </w:rPr>
      </w:pPr>
      <w:bookmarkStart w:id="1023" w:name="_Toc19177402"/>
      <w:bookmarkStart w:id="1024" w:name="_Toc27845139"/>
      <w:bookmarkStart w:id="1025" w:name="_Toc36186338"/>
      <w:bookmarkStart w:id="1026" w:name="_Toc45180269"/>
      <w:bookmarkStart w:id="1027" w:name="_Toc51765388"/>
      <w:bookmarkStart w:id="1028" w:name="_Toc51765862"/>
      <w:bookmarkStart w:id="1029" w:name="_Toc59094285"/>
      <w:r w:rsidRPr="009E0DE1">
        <w:rPr>
          <w:lang w:eastAsia="ko-KR"/>
        </w:rPr>
        <w:lastRenderedPageBreak/>
        <w:t>5.6.8</w:t>
      </w:r>
      <w:r w:rsidRPr="009E0DE1">
        <w:rPr>
          <w:lang w:eastAsia="ko-KR"/>
        </w:rPr>
        <w:tab/>
        <w:t>Selective activation and deactivation of UP connection of existing PDU Session</w:t>
      </w:r>
      <w:bookmarkEnd w:id="1023"/>
      <w:bookmarkEnd w:id="1024"/>
      <w:bookmarkEnd w:id="1025"/>
      <w:bookmarkEnd w:id="1026"/>
      <w:bookmarkEnd w:id="1027"/>
      <w:bookmarkEnd w:id="1028"/>
      <w:bookmarkEnd w:id="1029"/>
    </w:p>
    <w:p w14:paraId="2E7EDA1C" w14:textId="77777777" w:rsidR="00C0774D" w:rsidRPr="009E0DE1" w:rsidRDefault="00C0774D" w:rsidP="00C0774D">
      <w:pPr>
        <w:rPr>
          <w:rFonts w:eastAsia="MS Mincho"/>
        </w:rPr>
      </w:pPr>
      <w:r w:rsidRPr="009E0DE1">
        <w:t>This clause applies to the case when a UE has established multiple PDU Sessions. The activation of a UP connection of an existing PDU Session causes the activation of its UE-CN User Plane connection (i.e. data radio bearer and N3 tunnel).</w:t>
      </w:r>
    </w:p>
    <w:p w14:paraId="5382377E" w14:textId="77777777" w:rsidR="00C0774D" w:rsidRPr="009E0DE1" w:rsidRDefault="00C0774D" w:rsidP="00C0774D">
      <w:r w:rsidRPr="009E0DE1">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9E0DE1">
        <w:rPr>
          <w:rFonts w:eastAsia="SimSun"/>
          <w:lang w:eastAsia="zh-CN"/>
        </w:rPr>
        <w:t xml:space="preserve">and </w:t>
      </w:r>
      <w:r w:rsidRPr="009E0DE1">
        <w:t>may support independent activation of UP connection of existing PDU Session.</w:t>
      </w:r>
    </w:p>
    <w:p w14:paraId="4597B603" w14:textId="77777777" w:rsidR="00C0774D" w:rsidRPr="009E0DE1" w:rsidRDefault="00C0774D" w:rsidP="00C0774D">
      <w:r w:rsidRPr="009E0DE1">
        <w:t xml:space="preserve">A UE in the CM-CONNECTED state invokes a </w:t>
      </w:r>
      <w:r w:rsidRPr="009E0DE1">
        <w:rPr>
          <w:lang w:eastAsia="zh-CN"/>
        </w:rPr>
        <w:t>Service Request (see TS</w:t>
      </w:r>
      <w:r>
        <w:rPr>
          <w:lang w:eastAsia="zh-CN"/>
        </w:rPr>
        <w:t> </w:t>
      </w:r>
      <w:r w:rsidRPr="009E0DE1">
        <w:t>23.502</w:t>
      </w:r>
      <w:r>
        <w:rPr>
          <w:lang w:eastAsia="zh-CN"/>
        </w:rPr>
        <w:t> </w:t>
      </w:r>
      <w:r w:rsidRPr="009E0DE1">
        <w:t>[3] clause 4.2.3.2</w:t>
      </w:r>
      <w:r w:rsidRPr="009E0DE1">
        <w:rPr>
          <w:lang w:eastAsia="zh-CN"/>
        </w:rPr>
        <w:t>)</w:t>
      </w:r>
      <w:r w:rsidRPr="009E0DE1">
        <w:t xml:space="preserve"> procedure to request the independent activation of the UP connection of existing PDU Sessions.</w:t>
      </w:r>
    </w:p>
    <w:p w14:paraId="682E77BD" w14:textId="77777777" w:rsidR="00C0774D" w:rsidRPr="009E0DE1" w:rsidRDefault="00C0774D" w:rsidP="00C0774D">
      <w:r w:rsidRPr="009E0DE1">
        <w:t>Network Triggered re-activation of UP connection of existing PDU Sessions is handled as follows:</w:t>
      </w:r>
    </w:p>
    <w:p w14:paraId="59B48804" w14:textId="77777777" w:rsidR="00C0774D" w:rsidRPr="009E0DE1" w:rsidRDefault="00C0774D" w:rsidP="00C0774D">
      <w:pPr>
        <w:pStyle w:val="B1"/>
        <w:rPr>
          <w:lang w:eastAsia="ko-KR"/>
        </w:rPr>
      </w:pPr>
      <w:r w:rsidRPr="009E0DE1">
        <w:rPr>
          <w:lang w:eastAsia="ko-KR"/>
        </w:rPr>
        <w:t>-</w:t>
      </w:r>
      <w:r w:rsidRPr="009E0DE1">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7DD2F30A" w14:textId="77777777" w:rsidR="00C0774D" w:rsidRPr="009E0DE1" w:rsidRDefault="00C0774D" w:rsidP="00C0774D">
      <w:pPr>
        <w:pStyle w:val="B1"/>
        <w:rPr>
          <w:lang w:eastAsia="ko-KR"/>
        </w:rPr>
      </w:pPr>
      <w:r w:rsidRPr="009E0DE1">
        <w:rPr>
          <w:lang w:eastAsia="ko-KR"/>
        </w:rPr>
        <w:t>Otherwise:</w:t>
      </w:r>
    </w:p>
    <w:p w14:paraId="20C2D4ED" w14:textId="77777777" w:rsidR="00C0774D" w:rsidRPr="009E0DE1" w:rsidRDefault="00C0774D" w:rsidP="00C0774D">
      <w:pPr>
        <w:pStyle w:val="B1"/>
        <w:rPr>
          <w:lang w:eastAsia="ko-KR"/>
        </w:rPr>
      </w:pPr>
      <w:r w:rsidRPr="009E0DE1">
        <w:rPr>
          <w:lang w:eastAsia="ko-KR"/>
        </w:rPr>
        <w:t>-</w:t>
      </w:r>
      <w:r w:rsidRPr="009E0DE1">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6D6F392C" w14:textId="77777777" w:rsidR="00C0774D" w:rsidRPr="009E0DE1" w:rsidRDefault="00C0774D" w:rsidP="00C0774D">
      <w:pPr>
        <w:pStyle w:val="B2"/>
      </w:pPr>
      <w:r w:rsidRPr="009E0DE1">
        <w:t>-</w:t>
      </w:r>
      <w:r w:rsidRPr="009E0DE1">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w:t>
      </w:r>
      <w:r>
        <w:t xml:space="preserve"> and the paging was triggered by pending DL data</w:t>
      </w:r>
      <w:r w:rsidRPr="009E0DE1">
        <w:t>, the 5GC shall re-activate the PDU Session UP connection over 3GPP access</w:t>
      </w:r>
      <w:r>
        <w:t>. If the paging was triggered by pending DL signalling, the Service Request succeeds without re-activating the PDU session UP connection over the 3GPP access and the pending DL signalling is delivered to the UE over the 3GPP access</w:t>
      </w:r>
      <w:r w:rsidRPr="009E0DE1">
        <w:t>;</w:t>
      </w:r>
    </w:p>
    <w:p w14:paraId="5EF14C36" w14:textId="77777777" w:rsidR="00C0774D" w:rsidRPr="009E0DE1" w:rsidRDefault="00C0774D" w:rsidP="00C0774D">
      <w:pPr>
        <w:pStyle w:val="B2"/>
      </w:pPr>
      <w:r w:rsidRPr="009E0DE1">
        <w:t>-</w:t>
      </w:r>
      <w:r w:rsidRPr="009E0DE1">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6A059DF0" w14:textId="77777777" w:rsidR="00C0774D" w:rsidRPr="009E0DE1" w:rsidRDefault="00C0774D" w:rsidP="00C0774D">
      <w:pPr>
        <w:pStyle w:val="NO"/>
      </w:pPr>
      <w:r w:rsidRPr="009E0DE1">
        <w:t>NOTE:</w:t>
      </w:r>
      <w:r w:rsidRPr="009E0DE1">
        <w:tab/>
        <w:t>A UE that is in a coverage of a non-3GPP access and has PDU Session(s) that are associated in the UE (i.e. last routed) to non-3GPP access, is assumed to attempt to connect to it without the need to be paged.</w:t>
      </w:r>
    </w:p>
    <w:p w14:paraId="7488F6B9" w14:textId="77777777" w:rsidR="00C0774D" w:rsidRPr="009E0DE1" w:rsidRDefault="00C0774D" w:rsidP="00C0774D">
      <w:pPr>
        <w:pStyle w:val="B1"/>
      </w:pPr>
      <w:r w:rsidRPr="009E0DE1">
        <w:rPr>
          <w:lang w:eastAsia="ko-KR"/>
        </w:rPr>
        <w:t>-</w:t>
      </w:r>
      <w:r w:rsidRPr="009E0DE1">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9E0DE1">
        <w:rPr>
          <w:lang w:eastAsia="zh-CN"/>
        </w:rPr>
        <w:t xml:space="preserve"> include </w:t>
      </w:r>
      <w:r w:rsidRPr="009E0DE1">
        <w:rPr>
          <w:lang w:eastAsia="ko-KR"/>
        </w:rPr>
        <w:t>the 3GPP Access Type</w:t>
      </w:r>
      <w:r w:rsidRPr="009E0DE1">
        <w:rPr>
          <w:lang w:eastAsia="zh-CN"/>
        </w:rPr>
        <w:t>. U</w:t>
      </w:r>
      <w:r w:rsidRPr="009E0DE1">
        <w:rPr>
          <w:lang w:eastAsia="ko-KR"/>
        </w:rPr>
        <w:t xml:space="preserve">pon reception of the notification message, </w:t>
      </w:r>
      <w:r w:rsidRPr="009E0DE1">
        <w:rPr>
          <w:lang w:eastAsia="zh-CN"/>
        </w:rPr>
        <w:t xml:space="preserve">when </w:t>
      </w:r>
      <w:r w:rsidRPr="009E0DE1">
        <w:rPr>
          <w:lang w:eastAsia="ko-KR"/>
        </w:rPr>
        <w:t xml:space="preserve">3GPP access is available, </w:t>
      </w:r>
      <w:r w:rsidRPr="009E0DE1">
        <w:rPr>
          <w:lang w:eastAsia="zh-CN"/>
        </w:rPr>
        <w:t xml:space="preserve">the UE </w:t>
      </w:r>
      <w:r w:rsidRPr="009E0DE1">
        <w:rPr>
          <w:lang w:eastAsia="ko-KR"/>
        </w:rPr>
        <w:t>shall reply to the 5GC via the 3GPP access using the NAS Service Request message.</w:t>
      </w:r>
    </w:p>
    <w:p w14:paraId="456DFEAF" w14:textId="77777777" w:rsidR="00C0774D" w:rsidRPr="002B35F7" w:rsidRDefault="00C0774D" w:rsidP="00C0774D">
      <w:pPr>
        <w:rPr>
          <w:lang w:eastAsia="zh-CN"/>
        </w:rPr>
      </w:pPr>
      <w:r w:rsidRPr="002B35F7">
        <w:rPr>
          <w:lang w:eastAsia="zh-CN"/>
        </w:rPr>
        <w:t>In addition to the above, a PDU Session may be established as an always-on PDU Session as described in clause</w:t>
      </w:r>
      <w:r>
        <w:rPr>
          <w:lang w:eastAsia="zh-CN"/>
        </w:rPr>
        <w:t> </w:t>
      </w:r>
      <w:r w:rsidRPr="002B35F7">
        <w:rPr>
          <w:lang w:eastAsia="zh-CN"/>
        </w:rPr>
        <w:t>5.6.</w:t>
      </w:r>
      <w:r>
        <w:rPr>
          <w:lang w:eastAsia="zh-CN"/>
        </w:rPr>
        <w:t>13</w:t>
      </w:r>
      <w:r w:rsidRPr="002B35F7">
        <w:rPr>
          <w:lang w:eastAsia="zh-CN"/>
        </w:rPr>
        <w:t>.</w:t>
      </w:r>
    </w:p>
    <w:p w14:paraId="27D05392" w14:textId="77777777" w:rsidR="00C0774D" w:rsidRPr="009E0DE1" w:rsidRDefault="00C0774D" w:rsidP="00C0774D">
      <w:r w:rsidRPr="009E0DE1">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w:t>
      </w:r>
      <w:r w:rsidRPr="00B52D4C">
        <w:rPr>
          <w:lang w:eastAsia="zh-CN"/>
        </w:rPr>
        <w:t xml:space="preserve"> </w:t>
      </w:r>
      <w:bookmarkStart w:id="1030" w:name="_Hlk529972657"/>
      <w:r w:rsidRPr="00B52D4C">
        <w:rPr>
          <w:lang w:eastAsia="zh-CN"/>
        </w:rPr>
        <w:t>If a PDU Session is an always-on PDU Session, the SMF should not deactivate a UP connection of this PDU Session</w:t>
      </w:r>
      <w:bookmarkEnd w:id="1030"/>
      <w:r w:rsidRPr="00B52D4C">
        <w:rPr>
          <w:lang w:eastAsia="zh-CN"/>
        </w:rPr>
        <w:t xml:space="preserve"> due to inactivity.</w:t>
      </w:r>
    </w:p>
    <w:p w14:paraId="7E22D343" w14:textId="77777777" w:rsidR="00C0774D" w:rsidRPr="009E0DE1" w:rsidRDefault="00C0774D" w:rsidP="00C0774D">
      <w:pPr>
        <w:pStyle w:val="Heading3"/>
      </w:pPr>
      <w:bookmarkStart w:id="1031" w:name="_Toc19177403"/>
      <w:bookmarkStart w:id="1032" w:name="_Toc27845140"/>
      <w:bookmarkStart w:id="1033" w:name="_Toc36186339"/>
      <w:bookmarkStart w:id="1034" w:name="_Toc45180270"/>
      <w:bookmarkStart w:id="1035" w:name="_Toc51765389"/>
      <w:bookmarkStart w:id="1036" w:name="_Toc51765863"/>
      <w:bookmarkStart w:id="1037" w:name="_Toc59094286"/>
      <w:r w:rsidRPr="009E0DE1">
        <w:lastRenderedPageBreak/>
        <w:t>5.6.9</w:t>
      </w:r>
      <w:r w:rsidRPr="009E0DE1">
        <w:tab/>
        <w:t>Session and Service Continuity</w:t>
      </w:r>
      <w:bookmarkEnd w:id="1031"/>
      <w:bookmarkEnd w:id="1032"/>
      <w:bookmarkEnd w:id="1033"/>
      <w:bookmarkEnd w:id="1034"/>
      <w:bookmarkEnd w:id="1035"/>
      <w:bookmarkEnd w:id="1036"/>
      <w:bookmarkEnd w:id="1037"/>
    </w:p>
    <w:p w14:paraId="190FBFA2" w14:textId="77777777" w:rsidR="00C0774D" w:rsidRPr="009E0DE1" w:rsidRDefault="00C0774D" w:rsidP="00C0774D">
      <w:pPr>
        <w:pStyle w:val="Heading4"/>
      </w:pPr>
      <w:bookmarkStart w:id="1038" w:name="_Toc19177404"/>
      <w:bookmarkStart w:id="1039" w:name="_Toc27845141"/>
      <w:bookmarkStart w:id="1040" w:name="_Toc36186340"/>
      <w:bookmarkStart w:id="1041" w:name="_Toc45180271"/>
      <w:bookmarkStart w:id="1042" w:name="_Toc51765390"/>
      <w:bookmarkStart w:id="1043" w:name="_Toc51765864"/>
      <w:bookmarkStart w:id="1044" w:name="_Toc59094287"/>
      <w:r w:rsidRPr="009E0DE1">
        <w:t>5.6.9.1</w:t>
      </w:r>
      <w:r w:rsidRPr="009E0DE1">
        <w:tab/>
        <w:t>General</w:t>
      </w:r>
      <w:bookmarkEnd w:id="1038"/>
      <w:bookmarkEnd w:id="1039"/>
      <w:bookmarkEnd w:id="1040"/>
      <w:bookmarkEnd w:id="1041"/>
      <w:bookmarkEnd w:id="1042"/>
      <w:bookmarkEnd w:id="1043"/>
      <w:bookmarkEnd w:id="1044"/>
    </w:p>
    <w:p w14:paraId="0C375AEF" w14:textId="77777777" w:rsidR="00C0774D" w:rsidRPr="009E0DE1" w:rsidRDefault="00C0774D" w:rsidP="00C0774D">
      <w:r w:rsidRPr="009E0DE1">
        <w:t xml:space="preserve">The support for session and service continuity in 5G System architecture enables to address the various continuity requirements of different applications/services for the UE. </w:t>
      </w:r>
      <w:r w:rsidRPr="009E0DE1">
        <w:rPr>
          <w:rFonts w:eastAsia="MS Mincho"/>
        </w:rPr>
        <w:t xml:space="preserve">The 5G System supports different </w:t>
      </w:r>
      <w:r w:rsidRPr="009E0DE1">
        <w:t xml:space="preserve">session and service continuity (SSC) modes </w:t>
      </w:r>
      <w:r w:rsidRPr="009E0DE1">
        <w:rPr>
          <w:rFonts w:eastAsia="MS Mincho"/>
        </w:rPr>
        <w:t>defined in this clause.</w:t>
      </w:r>
      <w:r w:rsidRPr="009E0DE1">
        <w:t xml:space="preserve"> The SSC mode associated with a PDU Session does not change during the lifetime of a PDU Session. The following three modes are specified with further details provided in the next clause:</w:t>
      </w:r>
    </w:p>
    <w:p w14:paraId="42A83553" w14:textId="77777777" w:rsidR="00C0774D" w:rsidRPr="009E0DE1" w:rsidRDefault="00C0774D" w:rsidP="00C0774D">
      <w:pPr>
        <w:pStyle w:val="B1"/>
      </w:pPr>
      <w:r w:rsidRPr="009E0DE1">
        <w:t>-</w:t>
      </w:r>
      <w:r w:rsidRPr="009E0DE1">
        <w:tab/>
        <w:t>With SSC mode 1, the network preserves the connectivity service provided to the UE. For the case of PDU Session of IPv4 or IPv6 or IPv4v6 type, the IP address is preserved.</w:t>
      </w:r>
    </w:p>
    <w:p w14:paraId="4A129B53" w14:textId="77777777" w:rsidR="00C0774D" w:rsidRPr="009E0DE1" w:rsidRDefault="00C0774D" w:rsidP="00C0774D">
      <w:pPr>
        <w:pStyle w:val="B1"/>
      </w:pPr>
      <w:r w:rsidRPr="009E0DE1">
        <w:t>-</w:t>
      </w:r>
      <w:r w:rsidRPr="009E0DE1">
        <w:tab/>
        <w:t>With SSC mode 2, the network may release the connectivity service delivered to the UE and release the corresponding PDU Session</w:t>
      </w:r>
      <w:r>
        <w:t>(s)</w:t>
      </w:r>
      <w:r w:rsidRPr="009E0DE1">
        <w:t>. For the case of IPv4 or IPv6 or IPv4v6 type, the</w:t>
      </w:r>
      <w:r>
        <w:t xml:space="preserve"> release of the PDU Session induces the</w:t>
      </w:r>
      <w:r w:rsidRPr="009E0DE1">
        <w:t xml:space="preserve"> release</w:t>
      </w:r>
      <w:r>
        <w:t xml:space="preserve"> of</w:t>
      </w:r>
      <w:r w:rsidRPr="009E0DE1">
        <w:t xml:space="preserve"> IP address(es) that had been allocated to the UE.</w:t>
      </w:r>
    </w:p>
    <w:p w14:paraId="46DDA7C1" w14:textId="77777777" w:rsidR="00C0774D" w:rsidRPr="009E0DE1" w:rsidRDefault="00C0774D" w:rsidP="00C0774D">
      <w:pPr>
        <w:pStyle w:val="B1"/>
      </w:pPr>
      <w:r w:rsidRPr="009E0DE1">
        <w:t>-</w:t>
      </w:r>
      <w:r w:rsidRPr="009E0DE1">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40796078" w14:textId="77777777" w:rsidR="00C0774D" w:rsidRPr="009E0DE1" w:rsidRDefault="00C0774D" w:rsidP="00C0774D">
      <w:pPr>
        <w:pStyle w:val="NO"/>
      </w:pPr>
      <w:r w:rsidRPr="009E0DE1">
        <w:t>NOTE:</w:t>
      </w:r>
      <w:r w:rsidRPr="009E0DE1">
        <w:tab/>
        <w:t>In this Release of the specification, the addition/removal procedure of additional PDU Session Anchor in a PDU Session for local access to a DN is independent from the SSC mode of the PDU Session.</w:t>
      </w:r>
    </w:p>
    <w:p w14:paraId="0B76AEC5" w14:textId="77777777" w:rsidR="00C0774D" w:rsidRPr="009E0DE1" w:rsidRDefault="00C0774D" w:rsidP="00C0774D">
      <w:pPr>
        <w:pStyle w:val="Heading4"/>
      </w:pPr>
      <w:bookmarkStart w:id="1045" w:name="_Toc19177405"/>
      <w:bookmarkStart w:id="1046" w:name="_Toc27845142"/>
      <w:bookmarkStart w:id="1047" w:name="_Toc36186341"/>
      <w:bookmarkStart w:id="1048" w:name="_Toc45180272"/>
      <w:bookmarkStart w:id="1049" w:name="_Toc51765391"/>
      <w:bookmarkStart w:id="1050" w:name="_Toc51765865"/>
      <w:bookmarkStart w:id="1051" w:name="_Toc59094288"/>
      <w:r w:rsidRPr="009E0DE1">
        <w:t>5.6.9.2</w:t>
      </w:r>
      <w:r w:rsidRPr="009E0DE1">
        <w:tab/>
        <w:t>SSC mode</w:t>
      </w:r>
      <w:bookmarkEnd w:id="1045"/>
      <w:bookmarkEnd w:id="1046"/>
      <w:bookmarkEnd w:id="1047"/>
      <w:bookmarkEnd w:id="1048"/>
      <w:bookmarkEnd w:id="1049"/>
      <w:bookmarkEnd w:id="1050"/>
      <w:bookmarkEnd w:id="1051"/>
    </w:p>
    <w:p w14:paraId="631B6081" w14:textId="77777777" w:rsidR="00C0774D" w:rsidRPr="009E0DE1" w:rsidRDefault="00C0774D" w:rsidP="00C0774D">
      <w:pPr>
        <w:pStyle w:val="Heading5"/>
      </w:pPr>
      <w:bookmarkStart w:id="1052" w:name="_Toc19177406"/>
      <w:bookmarkStart w:id="1053" w:name="_Toc27845143"/>
      <w:bookmarkStart w:id="1054" w:name="_Toc36186342"/>
      <w:bookmarkStart w:id="1055" w:name="_Toc45180273"/>
      <w:bookmarkStart w:id="1056" w:name="_Toc51765392"/>
      <w:bookmarkStart w:id="1057" w:name="_Toc51765866"/>
      <w:bookmarkStart w:id="1058" w:name="_Toc59094289"/>
      <w:r w:rsidRPr="009E0DE1">
        <w:t>5.6.9.2.1</w:t>
      </w:r>
      <w:r w:rsidRPr="009E0DE1">
        <w:tab/>
        <w:t>SSC Mode 1</w:t>
      </w:r>
      <w:bookmarkEnd w:id="1052"/>
      <w:bookmarkEnd w:id="1053"/>
      <w:bookmarkEnd w:id="1054"/>
      <w:bookmarkEnd w:id="1055"/>
      <w:bookmarkEnd w:id="1056"/>
      <w:bookmarkEnd w:id="1057"/>
      <w:bookmarkEnd w:id="1058"/>
    </w:p>
    <w:p w14:paraId="2C5223C2" w14:textId="77777777" w:rsidR="00C0774D" w:rsidRPr="009E0DE1" w:rsidRDefault="00C0774D" w:rsidP="00C0774D">
      <w:r w:rsidRPr="009E0DE1">
        <w:t>For a PDU Session of SSC mode 1, the UPF acting as PDU Session Anchor at the establishment of the PDU Session is maintained regardless of the access technology (e.g. Access Type and cells) a UE is successively using to access the network.</w:t>
      </w:r>
    </w:p>
    <w:p w14:paraId="66329CB8" w14:textId="77777777" w:rsidR="00C0774D" w:rsidRPr="009E0DE1" w:rsidRDefault="00C0774D" w:rsidP="00C0774D">
      <w:r w:rsidRPr="009E0DE1">
        <w:t>In the case of a PDU Session of IPv4 or IPv6 or IPv4v6 type, IP continuity is supported regardless of UE mobility events.</w:t>
      </w:r>
    </w:p>
    <w:p w14:paraId="3EB3377B" w14:textId="77777777" w:rsidR="00C0774D" w:rsidRPr="009E0DE1" w:rsidRDefault="00C0774D" w:rsidP="00C0774D">
      <w:r w:rsidRPr="009E0DE1">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7C642E17" w14:textId="77777777" w:rsidR="00C0774D" w:rsidRPr="009E0DE1" w:rsidRDefault="00C0774D" w:rsidP="00C0774D">
      <w:r w:rsidRPr="009E0DE1">
        <w:t>SSC mode 1 may apply to any PDU Session type and to any access type.</w:t>
      </w:r>
    </w:p>
    <w:p w14:paraId="245F19CC" w14:textId="55D38924" w:rsidR="00B548EE" w:rsidRPr="009E0DE1" w:rsidRDefault="00B548EE" w:rsidP="00B548EE">
      <w:pPr>
        <w:rPr>
          <w:ins w:id="1059" w:author="23.501_CR3503R1_(Rel-15)_TEI15, 5GS_Ph1" w:date="2022-03-11T12:11:00Z"/>
        </w:rPr>
      </w:pPr>
      <w:bookmarkStart w:id="1060" w:name="_Toc19177407"/>
      <w:bookmarkStart w:id="1061" w:name="_Toc27845144"/>
      <w:bookmarkStart w:id="1062" w:name="_Toc36186343"/>
      <w:bookmarkStart w:id="1063" w:name="_Toc45180274"/>
      <w:bookmarkStart w:id="1064" w:name="_Toc51765393"/>
      <w:bookmarkStart w:id="1065" w:name="_Toc51765867"/>
      <w:bookmarkStart w:id="1066" w:name="_Toc59094290"/>
      <w:ins w:id="1067" w:author="23.501_CR3503R1_(Rel-15)_TEI15, 5GS_Ph1" w:date="2022-03-11T12:11:00Z">
        <w:r>
          <w:t>A UE supporting PDU Connectivity shall support SSC mode 1.</w:t>
        </w:r>
      </w:ins>
    </w:p>
    <w:p w14:paraId="2A492257" w14:textId="77777777" w:rsidR="00C0774D" w:rsidRPr="009E0DE1" w:rsidRDefault="00C0774D" w:rsidP="00C0774D">
      <w:pPr>
        <w:pStyle w:val="Heading5"/>
      </w:pPr>
      <w:r w:rsidRPr="009E0DE1">
        <w:t>5.6.9.2</w:t>
      </w:r>
      <w:r w:rsidRPr="009E0DE1">
        <w:rPr>
          <w:lang w:eastAsia="zh-CN"/>
        </w:rPr>
        <w:t>.2</w:t>
      </w:r>
      <w:r w:rsidRPr="009E0DE1">
        <w:tab/>
        <w:t>SSC Mode 2</w:t>
      </w:r>
      <w:bookmarkEnd w:id="1060"/>
      <w:bookmarkEnd w:id="1061"/>
      <w:bookmarkEnd w:id="1062"/>
      <w:bookmarkEnd w:id="1063"/>
      <w:bookmarkEnd w:id="1064"/>
      <w:bookmarkEnd w:id="1065"/>
      <w:bookmarkEnd w:id="1066"/>
    </w:p>
    <w:p w14:paraId="52B7325B" w14:textId="77777777" w:rsidR="00C0774D" w:rsidRPr="009E0DE1" w:rsidRDefault="00C0774D" w:rsidP="00C0774D">
      <w:r w:rsidRPr="009E0DE1">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5913A33A" w14:textId="77777777" w:rsidR="00C0774D" w:rsidRPr="009E0DE1" w:rsidRDefault="00C0774D" w:rsidP="00C0774D">
      <w:r w:rsidRPr="009E0DE1">
        <w:t>Otherwise, if a PDU Session of SSC mode 2 has multiple PDU Session Anchors (i.e. in the case of multi-homed PDU Sessions or in the case that UL CL applies to a PDU Session of</w:t>
      </w:r>
      <w:r w:rsidRPr="009E0DE1" w:rsidDel="00DB0A2A">
        <w:t xml:space="preserve"> </w:t>
      </w:r>
      <w:r w:rsidRPr="009E0DE1">
        <w:t>SSC mode 2), the additional PDU Session Anchors may be released or allocated.</w:t>
      </w:r>
    </w:p>
    <w:p w14:paraId="6169BD90" w14:textId="77777777" w:rsidR="00C0774D" w:rsidRPr="009E0DE1" w:rsidRDefault="00C0774D" w:rsidP="00C0774D">
      <w:r w:rsidRPr="009E0DE1">
        <w:t>SSC mode 2 may apply to any PDU Session type and to any access type.</w:t>
      </w:r>
    </w:p>
    <w:p w14:paraId="4709AB3E" w14:textId="77777777" w:rsidR="00B548EE" w:rsidRDefault="00B548EE" w:rsidP="00B548EE">
      <w:pPr>
        <w:rPr>
          <w:ins w:id="1068" w:author="23.501_CR3503R1_(Rel-15)_TEI15, 5GS_Ph1" w:date="2022-03-11T12:11:00Z"/>
        </w:rPr>
        <w:pPrChange w:id="1069" w:author="23.501_CR3503R1_(Rel-15)_TEI15, 5GS_Ph1" w:date="2022-03-11T12:11:00Z">
          <w:pPr>
            <w:pStyle w:val="NO"/>
          </w:pPr>
        </w:pPrChange>
      </w:pPr>
      <w:ins w:id="1070" w:author="23.501_CR3503R1_(Rel-15)_TEI15, 5GS_Ph1" w:date="2022-03-11T12:11:00Z">
        <w:r>
          <w:t>SSC mode 2 is optional to be supported in the UE.</w:t>
        </w:r>
      </w:ins>
    </w:p>
    <w:p w14:paraId="3C063065" w14:textId="019E72DD" w:rsidR="00B548EE" w:rsidRDefault="00B548EE" w:rsidP="00C0774D">
      <w:pPr>
        <w:pStyle w:val="NO"/>
        <w:rPr>
          <w:ins w:id="1071" w:author="23.501_CR3503R1_(Rel-15)_TEI15, 5GS_Ph1" w:date="2022-03-11T12:11:00Z"/>
        </w:rPr>
      </w:pPr>
      <w:ins w:id="1072" w:author="23.501_CR3503R1_(Rel-15)_TEI15, 5GS_Ph1" w:date="2022-03-11T12:11:00Z">
        <w:r>
          <w:t>NOTE 1:</w:t>
        </w:r>
        <w:r>
          <w:tab/>
          <w:t>Features depending on SSC mode 2 will not work with the lack of support for SSC mode 2 in the UE.</w:t>
        </w:r>
      </w:ins>
    </w:p>
    <w:p w14:paraId="309A20D2" w14:textId="75436A9B" w:rsidR="00C0774D" w:rsidRPr="009E0DE1" w:rsidRDefault="00C0774D" w:rsidP="00C0774D">
      <w:pPr>
        <w:pStyle w:val="NO"/>
      </w:pPr>
      <w:r w:rsidRPr="009E0DE1">
        <w:t>NOTE</w:t>
      </w:r>
      <w:ins w:id="1073" w:author="23.501_CR3503R1_(Rel-15)_TEI15, 5GS_Ph1" w:date="2022-03-11T12:12:00Z">
        <w:r w:rsidR="00B548EE">
          <w:t> 2</w:t>
        </w:r>
      </w:ins>
      <w:r w:rsidRPr="009E0DE1">
        <w:t>:</w:t>
      </w:r>
      <w:r w:rsidRPr="009E0DE1">
        <w:tab/>
        <w:t>In UL CL mode, the UE is not involved in PDU Session Anchor re-allocation, so that the existence of multiple PDU Session Anchors is not visible to the UE.</w:t>
      </w:r>
    </w:p>
    <w:p w14:paraId="23E9D429" w14:textId="77777777" w:rsidR="00C0774D" w:rsidRPr="009E0DE1" w:rsidRDefault="00C0774D" w:rsidP="00C0774D">
      <w:pPr>
        <w:pStyle w:val="Heading5"/>
      </w:pPr>
      <w:bookmarkStart w:id="1074" w:name="_Toc19177408"/>
      <w:bookmarkStart w:id="1075" w:name="_Toc27845145"/>
      <w:bookmarkStart w:id="1076" w:name="_Toc36186344"/>
      <w:bookmarkStart w:id="1077" w:name="_Toc45180275"/>
      <w:bookmarkStart w:id="1078" w:name="_Toc51765394"/>
      <w:bookmarkStart w:id="1079" w:name="_Toc51765868"/>
      <w:bookmarkStart w:id="1080" w:name="_Toc59094291"/>
      <w:r w:rsidRPr="009E0DE1">
        <w:lastRenderedPageBreak/>
        <w:t>5.6.9.</w:t>
      </w:r>
      <w:r w:rsidRPr="009E0DE1">
        <w:rPr>
          <w:lang w:eastAsia="zh-CN"/>
        </w:rPr>
        <w:t>2.</w:t>
      </w:r>
      <w:r w:rsidRPr="009E0DE1">
        <w:t>3</w:t>
      </w:r>
      <w:r w:rsidRPr="009E0DE1">
        <w:tab/>
        <w:t>SSC Mode 3</w:t>
      </w:r>
      <w:bookmarkEnd w:id="1074"/>
      <w:bookmarkEnd w:id="1075"/>
      <w:bookmarkEnd w:id="1076"/>
      <w:bookmarkEnd w:id="1077"/>
      <w:bookmarkEnd w:id="1078"/>
      <w:bookmarkEnd w:id="1079"/>
      <w:bookmarkEnd w:id="1080"/>
    </w:p>
    <w:p w14:paraId="5C7CE164" w14:textId="77777777" w:rsidR="00C0774D" w:rsidRPr="009E0DE1" w:rsidRDefault="00C0774D" w:rsidP="00C0774D">
      <w:r w:rsidRPr="009E0DE1">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3DDF9185" w14:textId="77777777" w:rsidR="00C0774D" w:rsidRPr="009E0DE1" w:rsidRDefault="00C0774D" w:rsidP="00C0774D">
      <w:r w:rsidRPr="009E0DE1">
        <w:t>In this Release of specification, SSC mode 3 only applies to IP PDU Session type and to any access type.</w:t>
      </w:r>
    </w:p>
    <w:p w14:paraId="44DE6D23" w14:textId="77777777" w:rsidR="00C0774D" w:rsidRPr="009E0DE1" w:rsidRDefault="00C0774D" w:rsidP="00C0774D">
      <w:r w:rsidRPr="009E0DE1">
        <w:t xml:space="preserve">In the case of a PDU Session of IPv4 or IPv6 or IPv4v6 type, during the procedure of change of PDU Session Anchor, </w:t>
      </w:r>
      <w:r w:rsidRPr="009E0DE1">
        <w:rPr>
          <w:lang w:eastAsia="ko-KR"/>
        </w:rPr>
        <w:t>the following applies:</w:t>
      </w:r>
    </w:p>
    <w:p w14:paraId="240DBF0B" w14:textId="77777777" w:rsidR="00C0774D" w:rsidRPr="009E0DE1" w:rsidRDefault="00C0774D" w:rsidP="00C0774D">
      <w:pPr>
        <w:pStyle w:val="B1"/>
      </w:pPr>
      <w:r w:rsidRPr="009E0DE1">
        <w:t>a.</w:t>
      </w:r>
      <w:r w:rsidRPr="009E0DE1">
        <w:tab/>
        <w:t>For a PDU Session of IPv6 type, the new IP prefix anchored on the new PDU Session Anchor may be allocated within the same PDU Session (relying on IPv6 multi-homing specified in clause 5.6.4.3), or</w:t>
      </w:r>
    </w:p>
    <w:p w14:paraId="3E66CEFB" w14:textId="77777777" w:rsidR="00C0774D" w:rsidRPr="009E0DE1" w:rsidRDefault="00C0774D" w:rsidP="00C0774D">
      <w:pPr>
        <w:pStyle w:val="B1"/>
      </w:pPr>
      <w:r w:rsidRPr="009E0DE1">
        <w:t>b.</w:t>
      </w:r>
      <w:r w:rsidRPr="009E0DE1">
        <w:tab/>
        <w:t>The new IP address and/or IP prefix may be allocated within a new PDU Session that the UE is triggered to establish.</w:t>
      </w:r>
    </w:p>
    <w:p w14:paraId="091F3FB0" w14:textId="77777777" w:rsidR="00C0774D" w:rsidRPr="009E0DE1" w:rsidRDefault="00C0774D" w:rsidP="00C0774D">
      <w:r w:rsidRPr="009E0DE1">
        <w:t>After the new IP address/prefix has been allocated, the old IP address/prefix is maintained during some time indicated to the UE via NAS signalling (as described in TS</w:t>
      </w:r>
      <w:r>
        <w:t> </w:t>
      </w:r>
      <w:r w:rsidRPr="009E0DE1">
        <w:t>23.502</w:t>
      </w:r>
      <w:r>
        <w:t> </w:t>
      </w:r>
      <w:r w:rsidRPr="009E0DE1">
        <w:t>[3] clause 4.3.5.2) or via Router Advertisement (as described in TS</w:t>
      </w:r>
      <w:r>
        <w:t> </w:t>
      </w:r>
      <w:r w:rsidRPr="009E0DE1">
        <w:t>23.502</w:t>
      </w:r>
      <w:r>
        <w:t> </w:t>
      </w:r>
      <w:r w:rsidRPr="009E0DE1">
        <w:t>[3] clause 4.3.5.3) and then released.</w:t>
      </w:r>
    </w:p>
    <w:p w14:paraId="0EDB07E0" w14:textId="1A17BC7E" w:rsidR="00C0774D" w:rsidRPr="009E0DE1" w:rsidRDefault="00C0774D" w:rsidP="00C0774D">
      <w:r w:rsidRPr="009E0DE1">
        <w:rPr>
          <w:rFonts w:eastAsia="MS Mincho"/>
        </w:rPr>
        <w:t>If a PDU Session of SSC mode 3 has multiple PDU Session Anchors (i.e., in the case of multi-homed PDU Sessions or in the case that UL CL applies to a PDU Session of SSC mode 3), the additional PDU Session Anchors may be released or allocated.</w:t>
      </w:r>
    </w:p>
    <w:p w14:paraId="38461C45" w14:textId="77777777" w:rsidR="00B548EE" w:rsidRDefault="00B548EE" w:rsidP="00B548EE">
      <w:pPr>
        <w:rPr>
          <w:ins w:id="1081" w:author="23.501_CR3503R1_(Rel-15)_TEI15, 5GS_Ph1" w:date="2022-03-11T12:12:00Z"/>
          <w:rFonts w:eastAsia="MS Mincho"/>
        </w:rPr>
      </w:pPr>
      <w:bookmarkStart w:id="1082" w:name="_Toc19177409"/>
      <w:bookmarkStart w:id="1083" w:name="_Toc27845146"/>
      <w:bookmarkStart w:id="1084" w:name="_Toc36186345"/>
      <w:bookmarkStart w:id="1085" w:name="_Toc45180276"/>
      <w:bookmarkStart w:id="1086" w:name="_Toc51765395"/>
      <w:bookmarkStart w:id="1087" w:name="_Toc51765869"/>
      <w:bookmarkStart w:id="1088" w:name="_Toc59094292"/>
      <w:ins w:id="1089" w:author="23.501_CR3503R1_(Rel-15)_TEI15, 5GS_Ph1" w:date="2022-03-11T12:12:00Z">
        <w:r>
          <w:rPr>
            <w:rFonts w:eastAsia="MS Mincho"/>
          </w:rPr>
          <w:t>SSC mode 3 is optional to be supported in the UE.</w:t>
        </w:r>
      </w:ins>
    </w:p>
    <w:p w14:paraId="74B7563C" w14:textId="77777777" w:rsidR="00B548EE" w:rsidRDefault="00B548EE" w:rsidP="00B548EE">
      <w:pPr>
        <w:pStyle w:val="NO"/>
        <w:rPr>
          <w:ins w:id="1090" w:author="23.501_CR3503R1_(Rel-15)_TEI15, 5GS_Ph1" w:date="2022-03-11T12:12:00Z"/>
          <w:rFonts w:eastAsia="MS Mincho"/>
        </w:rPr>
        <w:pPrChange w:id="1091" w:author="23.501_CR3503R1_(Rel-15)_TEI15, 5GS_Ph1" w:date="2022-03-11T12:12:00Z">
          <w:pPr/>
        </w:pPrChange>
      </w:pPr>
      <w:ins w:id="1092" w:author="23.501_CR3503R1_(Rel-15)_TEI15, 5GS_Ph1" w:date="2022-03-11T12:12:00Z">
        <w:r>
          <w:rPr>
            <w:rFonts w:eastAsia="MS Mincho"/>
          </w:rPr>
          <w:t>NOTE:</w:t>
        </w:r>
        <w:r>
          <w:rPr>
            <w:rFonts w:eastAsia="MS Mincho"/>
          </w:rPr>
          <w:tab/>
          <w:t>Features depending on SSC mode 3 will not work with the lack of support for SSC mode 3 in the UE.</w:t>
        </w:r>
      </w:ins>
    </w:p>
    <w:p w14:paraId="03C9D40D" w14:textId="77777777" w:rsidR="00C0774D" w:rsidRPr="009E0DE1" w:rsidRDefault="00C0774D" w:rsidP="00C0774D">
      <w:pPr>
        <w:pStyle w:val="Heading4"/>
      </w:pPr>
      <w:r w:rsidRPr="009E0DE1">
        <w:t>5.</w:t>
      </w:r>
      <w:r w:rsidRPr="009E0DE1">
        <w:rPr>
          <w:lang w:eastAsia="zh-CN"/>
        </w:rPr>
        <w:t>6.9.3</w:t>
      </w:r>
      <w:r w:rsidRPr="009E0DE1">
        <w:tab/>
        <w:t>SSC mode selection</w:t>
      </w:r>
      <w:bookmarkEnd w:id="1082"/>
      <w:bookmarkEnd w:id="1083"/>
      <w:bookmarkEnd w:id="1084"/>
      <w:bookmarkEnd w:id="1085"/>
      <w:bookmarkEnd w:id="1086"/>
      <w:bookmarkEnd w:id="1087"/>
      <w:bookmarkEnd w:id="1088"/>
    </w:p>
    <w:p w14:paraId="70D8A89F" w14:textId="77777777" w:rsidR="00C0774D" w:rsidRPr="00DD6144" w:rsidRDefault="00C0774D" w:rsidP="00C0774D">
      <w:r w:rsidRPr="00DD6144">
        <w:t>SSC mode selection is done by the SMF based on the allowed SSC modes -including the default SSC mode) in the user subscription as well as the PDU Session type and if present, the SSC mode requested by the UE.</w:t>
      </w:r>
    </w:p>
    <w:p w14:paraId="42C9DAEA" w14:textId="77777777" w:rsidR="00C0774D" w:rsidRPr="009E0DE1" w:rsidRDefault="00C0774D" w:rsidP="00C0774D">
      <w:r w:rsidRPr="009E0DE1">
        <w:t xml:space="preserve">The </w:t>
      </w:r>
      <w:r w:rsidRPr="000E7C8E">
        <w:t xml:space="preserve">operator may provision </w:t>
      </w:r>
      <w:r w:rsidRPr="000E7C8E">
        <w:rPr>
          <w:rFonts w:hint="eastAsia"/>
          <w:lang w:eastAsia="zh-CN"/>
        </w:rPr>
        <w:t>a</w:t>
      </w:r>
      <w:r w:rsidRPr="000E7C8E">
        <w:rPr>
          <w:lang w:eastAsia="zh-CN"/>
        </w:rPr>
        <w:t xml:space="preserve"> </w:t>
      </w:r>
      <w:r w:rsidRPr="009E0DE1">
        <w:t xml:space="preserve">SSC mode selection policy </w:t>
      </w:r>
      <w:r>
        <w:t>(</w:t>
      </w:r>
      <w:r w:rsidRPr="000E7C8E">
        <w:t xml:space="preserve">SSCMSP) to the UE as part of the URSP rule </w:t>
      </w:r>
      <w:r>
        <w:rPr>
          <w:lang w:eastAsia="zh-CN"/>
        </w:rPr>
        <w:t>-</w:t>
      </w:r>
      <w:r w:rsidRPr="000E7C8E">
        <w:rPr>
          <w:lang w:eastAsia="zh-CN"/>
        </w:rPr>
        <w:t>see TS</w:t>
      </w:r>
      <w:r>
        <w:rPr>
          <w:lang w:eastAsia="zh-CN"/>
        </w:rPr>
        <w:t> </w:t>
      </w:r>
      <w:r w:rsidRPr="000E7C8E">
        <w:rPr>
          <w:lang w:eastAsia="zh-CN"/>
        </w:rPr>
        <w:t>23.503</w:t>
      </w:r>
      <w:r>
        <w:rPr>
          <w:lang w:eastAsia="zh-CN"/>
        </w:rPr>
        <w:t> [</w:t>
      </w:r>
      <w:r w:rsidRPr="000E7C8E">
        <w:rPr>
          <w:lang w:eastAsia="zh-CN"/>
        </w:rPr>
        <w:t xml:space="preserve">45] </w:t>
      </w:r>
      <w:r>
        <w:rPr>
          <w:lang w:eastAsia="zh-CN"/>
        </w:rPr>
        <w:t>clause </w:t>
      </w:r>
      <w:r w:rsidRPr="000E7C8E">
        <w:rPr>
          <w:lang w:eastAsia="zh-CN"/>
        </w:rPr>
        <w:t>6.6.2). The UE</w:t>
      </w:r>
      <w:r w:rsidRPr="000E7C8E">
        <w:t xml:space="preserve"> </w:t>
      </w:r>
      <w:r w:rsidRPr="009E0DE1">
        <w:t xml:space="preserve">shall </w:t>
      </w:r>
      <w:r w:rsidRPr="000E7C8E">
        <w:t>use the SSCMSP</w:t>
      </w:r>
      <w:r w:rsidRPr="009E0DE1">
        <w:t xml:space="preserve"> to determine the type of session and service continuity mode associated with an application or group of applications for the UE</w:t>
      </w:r>
      <w:r w:rsidRPr="000E7C8E">
        <w:t xml:space="preserve">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Pr>
          <w:lang w:eastAsia="zh-CN"/>
        </w:rPr>
        <w:t>clause </w:t>
      </w:r>
      <w:r w:rsidRPr="000E7C8E">
        <w:t xml:space="preserve">6.6.2.3. If the UE does not have SSCMSP, the UE can select a SSC mode based on UE </w:t>
      </w:r>
      <w:r>
        <w:t>L</w:t>
      </w:r>
      <w:r w:rsidRPr="000E7C8E">
        <w:t xml:space="preserve">ocal </w:t>
      </w:r>
      <w:r>
        <w:t>C</w:t>
      </w:r>
      <w:r w:rsidRPr="000E7C8E">
        <w:t xml:space="preserve">onfiguration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sidRPr="000E7C8E">
        <w:t>if applicable. If the UE cannot select a SSC mode, the UE requests the PDU Session without providing the SSC mode</w:t>
      </w:r>
      <w:r>
        <w:t>.</w:t>
      </w:r>
    </w:p>
    <w:p w14:paraId="54E02649" w14:textId="4195F756" w:rsidR="00C0774D" w:rsidRPr="000E7C8E" w:rsidRDefault="00C0774D" w:rsidP="00C0774D">
      <w:pPr>
        <w:pStyle w:val="NO"/>
      </w:pPr>
      <w:r w:rsidRPr="000E7C8E">
        <w:t>NOTE</w:t>
      </w:r>
      <w:ins w:id="1093" w:author="23.501_CR3503R1_(Rel-15)_TEI15, 5GS_Ph1" w:date="2022-03-11T12:12:00Z">
        <w:r w:rsidR="00B548EE">
          <w:t> 1</w:t>
        </w:r>
      </w:ins>
      <w:r w:rsidRPr="000E7C8E">
        <w:t>:</w:t>
      </w:r>
      <w:r w:rsidRPr="000E7C8E">
        <w:tab/>
        <w:t>The UE can use the SSC Mode Selection component of the URSP rule with match-all traffic descriptor if there is no SSC mode in the UE local configuration.</w:t>
      </w:r>
    </w:p>
    <w:p w14:paraId="3629B236" w14:textId="77777777" w:rsidR="00C0774D" w:rsidRPr="009E0DE1" w:rsidRDefault="00C0774D" w:rsidP="00C0774D">
      <w:r w:rsidRPr="009E0DE1">
        <w:t>The SSC mode selection policy rules provided to the UE can be updated by the operator</w:t>
      </w:r>
      <w:r w:rsidRPr="000E7C8E">
        <w:t xml:space="preserve"> by updating the URSP rule</w:t>
      </w:r>
      <w:r w:rsidRPr="009E0DE1">
        <w:t>.</w:t>
      </w:r>
    </w:p>
    <w:p w14:paraId="78A68679" w14:textId="77777777" w:rsidR="00C0774D" w:rsidRPr="009E0DE1" w:rsidRDefault="00C0774D" w:rsidP="00C0774D">
      <w:r w:rsidRPr="009E0DE1">
        <w:t xml:space="preserve">The SMF receives from the UDM the list of </w:t>
      </w:r>
      <w:r w:rsidRPr="000E7C8E">
        <w:t>allowed</w:t>
      </w:r>
      <w:r w:rsidRPr="009E0DE1">
        <w:t xml:space="preserve"> SSC modes and the default SSC mode per DNN</w:t>
      </w:r>
      <w:r w:rsidRPr="009E0DE1">
        <w:rPr>
          <w:lang w:eastAsia="zh-CN"/>
        </w:rPr>
        <w:t xml:space="preserve"> per S-NSSAI</w:t>
      </w:r>
      <w:r w:rsidRPr="009E0DE1">
        <w:t xml:space="preserve"> as part of the subscription information.</w:t>
      </w:r>
    </w:p>
    <w:p w14:paraId="2781CD64" w14:textId="77777777" w:rsidR="00C0774D" w:rsidRPr="009E0DE1" w:rsidRDefault="00C0774D" w:rsidP="00C0774D">
      <w:r w:rsidRPr="009E0DE1">
        <w:rPr>
          <w:lang w:eastAsia="zh-CN"/>
        </w:rPr>
        <w:t>If a UE provides an SSC mode when requesting a new PDU Session, t</w:t>
      </w:r>
      <w:r w:rsidRPr="009E0DE1">
        <w:t>he SMF selects the SSC mode by either accepting the requested SSC mode or</w:t>
      </w:r>
      <w:r w:rsidRPr="009E0DE1">
        <w:rPr>
          <w:lang w:eastAsia="zh-CN"/>
        </w:rPr>
        <w:t xml:space="preserve"> rejecting the PDU Session Establishment Request message with the cause value and the SSC mode(s) allowed to be used back to UE</w:t>
      </w:r>
      <w:r w:rsidRPr="009E0DE1">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39B12B81" w14:textId="77777777" w:rsidR="00C0774D" w:rsidRPr="009E0DE1" w:rsidRDefault="00C0774D" w:rsidP="00C0774D">
      <w:r w:rsidRPr="009E0DE1">
        <w:t xml:space="preserve">If a UE does not provide an SSC mode when requesting a new PDU Session, then the SMF selects the default SSC mode </w:t>
      </w:r>
      <w:r w:rsidRPr="009E0DE1">
        <w:rPr>
          <w:lang w:eastAsia="zh-CN"/>
        </w:rPr>
        <w:t xml:space="preserve">for the data network </w:t>
      </w:r>
      <w:r w:rsidRPr="009E0DE1">
        <w:t>listed in the subscription or applies local configuration to select the SSC mode.</w:t>
      </w:r>
    </w:p>
    <w:p w14:paraId="5CDEB3DA" w14:textId="77777777" w:rsidR="00C0774D" w:rsidRPr="009E0DE1" w:rsidRDefault="00C0774D" w:rsidP="00C0774D">
      <w:r w:rsidRPr="009E0DE1">
        <w:t>SSC mode 1 shall be assigned to the PDU Session when static IP address/prefix is allocated to the PDU Session based on the static IP address/prefix subscription for the DNN and S-NSSAI. The SMF shall inform the UE of the selected SSC mode for a PDU Session.</w:t>
      </w:r>
    </w:p>
    <w:p w14:paraId="66A690AE" w14:textId="77777777" w:rsidR="00C0774D" w:rsidRPr="009E0DE1" w:rsidRDefault="00C0774D" w:rsidP="00C0774D">
      <w:r w:rsidRPr="009E0DE1">
        <w:t>The UE shall not request and the network shall not assign SSC mode 3 for the PDU Session of Unstructured type or Ethernet type.</w:t>
      </w:r>
    </w:p>
    <w:p w14:paraId="36EEFCD1" w14:textId="39AC8170" w:rsidR="00B548EE" w:rsidRDefault="00B548EE" w:rsidP="00B548EE">
      <w:pPr>
        <w:pStyle w:val="NO"/>
        <w:rPr>
          <w:ins w:id="1094" w:author="23.501_CR3503R1_(Rel-15)_TEI15, 5GS_Ph1" w:date="2022-03-11T12:13:00Z"/>
        </w:rPr>
        <w:pPrChange w:id="1095" w:author="23.501_CR3503R1_(Rel-15)_TEI15, 5GS_Ph1" w:date="2022-03-11T12:13:00Z">
          <w:pPr>
            <w:pStyle w:val="Heading3"/>
          </w:pPr>
        </w:pPrChange>
      </w:pPr>
      <w:bookmarkStart w:id="1096" w:name="_Toc19177410"/>
      <w:bookmarkStart w:id="1097" w:name="_Toc27845147"/>
      <w:bookmarkStart w:id="1098" w:name="_Toc36186346"/>
      <w:bookmarkStart w:id="1099" w:name="_Toc45180277"/>
      <w:bookmarkStart w:id="1100" w:name="_Toc51765396"/>
      <w:bookmarkStart w:id="1101" w:name="_Toc51765870"/>
      <w:bookmarkStart w:id="1102" w:name="_Toc59094293"/>
      <w:ins w:id="1103" w:author="23.501_CR3503R1_(Rel-15)_TEI15, 5GS_Ph1" w:date="2022-03-11T12:13:00Z">
        <w:r>
          <w:lastRenderedPageBreak/>
          <w:t>NOTE 2:</w:t>
        </w:r>
        <w:r>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ins>
    </w:p>
    <w:p w14:paraId="1F093EED" w14:textId="597D4C8F" w:rsidR="00C0774D" w:rsidRPr="009E0DE1" w:rsidRDefault="00C0774D" w:rsidP="00C0774D">
      <w:pPr>
        <w:pStyle w:val="Heading3"/>
      </w:pPr>
      <w:r w:rsidRPr="009E0DE1">
        <w:t>5.6.10</w:t>
      </w:r>
      <w:r w:rsidRPr="009E0DE1">
        <w:tab/>
        <w:t>Specific aspects of different PDU Session types</w:t>
      </w:r>
      <w:bookmarkEnd w:id="1096"/>
      <w:bookmarkEnd w:id="1097"/>
      <w:bookmarkEnd w:id="1098"/>
      <w:bookmarkEnd w:id="1099"/>
      <w:bookmarkEnd w:id="1100"/>
      <w:bookmarkEnd w:id="1101"/>
      <w:bookmarkEnd w:id="1102"/>
    </w:p>
    <w:p w14:paraId="40BFCA29" w14:textId="77777777" w:rsidR="00C0774D" w:rsidRPr="009E0DE1" w:rsidRDefault="00C0774D" w:rsidP="00C0774D">
      <w:pPr>
        <w:pStyle w:val="Heading4"/>
      </w:pPr>
      <w:bookmarkStart w:id="1104" w:name="_Toc19177411"/>
      <w:bookmarkStart w:id="1105" w:name="_Toc27845148"/>
      <w:bookmarkStart w:id="1106" w:name="_Toc36186347"/>
      <w:bookmarkStart w:id="1107" w:name="_Toc45180278"/>
      <w:bookmarkStart w:id="1108" w:name="_Toc51765397"/>
      <w:bookmarkStart w:id="1109" w:name="_Toc51765871"/>
      <w:bookmarkStart w:id="1110" w:name="_Toc59094294"/>
      <w:r w:rsidRPr="009E0DE1">
        <w:t>5.6.10.1</w:t>
      </w:r>
      <w:r w:rsidRPr="009E0DE1">
        <w:tab/>
        <w:t>Support of IP PDU Session type</w:t>
      </w:r>
      <w:bookmarkEnd w:id="1104"/>
      <w:bookmarkEnd w:id="1105"/>
      <w:bookmarkEnd w:id="1106"/>
      <w:bookmarkEnd w:id="1107"/>
      <w:bookmarkEnd w:id="1108"/>
      <w:bookmarkEnd w:id="1109"/>
      <w:bookmarkEnd w:id="1110"/>
    </w:p>
    <w:p w14:paraId="18BB6C5A" w14:textId="77777777" w:rsidR="00C0774D" w:rsidRPr="009E0DE1" w:rsidRDefault="00C0774D" w:rsidP="00C0774D">
      <w:r w:rsidRPr="009E0DE1">
        <w:t>The IP address allocation is defined in clause 5.8.1</w:t>
      </w:r>
    </w:p>
    <w:p w14:paraId="693869EC" w14:textId="77777777" w:rsidR="00C0774D" w:rsidRPr="009E0DE1" w:rsidRDefault="00C0774D" w:rsidP="00C0774D">
      <w:r w:rsidRPr="009E0DE1">
        <w:t>The UE may acquire following configuration information from the SMF, during the lifetime of a PDU Session:</w:t>
      </w:r>
    </w:p>
    <w:p w14:paraId="34446989" w14:textId="77777777" w:rsidR="00C0774D" w:rsidRPr="009E0DE1" w:rsidRDefault="00C0774D" w:rsidP="00C0774D">
      <w:pPr>
        <w:pStyle w:val="B1"/>
      </w:pPr>
      <w:r w:rsidRPr="009E0DE1">
        <w:t>-</w:t>
      </w:r>
      <w:r w:rsidRPr="009E0DE1">
        <w:tab/>
        <w:t>Address(es) of P-CSCF(s).</w:t>
      </w:r>
    </w:p>
    <w:p w14:paraId="3F918EB3" w14:textId="77777777" w:rsidR="00C0774D" w:rsidRPr="009E0DE1" w:rsidRDefault="00C0774D" w:rsidP="00C0774D">
      <w:pPr>
        <w:pStyle w:val="B1"/>
      </w:pPr>
      <w:r w:rsidRPr="009E0DE1">
        <w:t>-</w:t>
      </w:r>
      <w:r w:rsidRPr="009E0DE1">
        <w:tab/>
        <w:t>Address(es) of DNS server(s).</w:t>
      </w:r>
    </w:p>
    <w:p w14:paraId="4E1C5260" w14:textId="77777777" w:rsidR="00C0774D" w:rsidRPr="009E0DE1" w:rsidRDefault="00C0774D" w:rsidP="00C0774D">
      <w:pPr>
        <w:pStyle w:val="B1"/>
      </w:pPr>
      <w:r w:rsidRPr="009E0DE1">
        <w:t>-</w:t>
      </w:r>
      <w:r w:rsidRPr="009E0DE1">
        <w:tab/>
        <w:t>the GPSI of the UE.</w:t>
      </w:r>
    </w:p>
    <w:p w14:paraId="2F91158D" w14:textId="77777777" w:rsidR="00C0774D" w:rsidRPr="009E0DE1" w:rsidRDefault="00C0774D" w:rsidP="00C0774D">
      <w:r w:rsidRPr="009E0DE1">
        <w:t>The UE may acquire from the SMF, at PDU Session Establishment, the MTU that the UE shall consider.</w:t>
      </w:r>
    </w:p>
    <w:p w14:paraId="6BF4928B" w14:textId="77777777" w:rsidR="00C0774D" w:rsidRPr="009E0DE1" w:rsidRDefault="00C0774D" w:rsidP="00C0774D">
      <w:r w:rsidRPr="009E0DE1">
        <w:t>The UE may provide following information to the SMF during the lifetime of a PDU Session:</w:t>
      </w:r>
    </w:p>
    <w:p w14:paraId="20A6D3E9" w14:textId="77777777" w:rsidR="00C0774D" w:rsidRPr="009E0DE1" w:rsidRDefault="00C0774D" w:rsidP="00C0774D">
      <w:pPr>
        <w:pStyle w:val="B1"/>
      </w:pPr>
      <w:r w:rsidRPr="009E0DE1">
        <w:t>-</w:t>
      </w:r>
      <w:r w:rsidRPr="009E0DE1">
        <w:tab/>
        <w:t>an indication of the support of P-CSCF re-selection based on procedures specified in TS</w:t>
      </w:r>
      <w:r>
        <w:t> </w:t>
      </w:r>
      <w:r w:rsidRPr="009E0DE1">
        <w:t>24.229</w:t>
      </w:r>
      <w:r>
        <w:t> </w:t>
      </w:r>
      <w:r w:rsidRPr="009E0DE1">
        <w:t>[62] (clauses B.2.2.1C and L.2.2.1C).</w:t>
      </w:r>
    </w:p>
    <w:p w14:paraId="3B1C5D66" w14:textId="77777777" w:rsidR="00C0774D" w:rsidRPr="009E0DE1" w:rsidRDefault="00C0774D" w:rsidP="00C0774D">
      <w:pPr>
        <w:pStyle w:val="B1"/>
      </w:pPr>
      <w:r w:rsidRPr="009E0DE1">
        <w:t>-</w:t>
      </w:r>
      <w:r w:rsidRPr="009E0DE1">
        <w:tab/>
        <w:t>PS data off status of the UE.</w:t>
      </w:r>
    </w:p>
    <w:p w14:paraId="4A37DE08" w14:textId="77777777" w:rsidR="00C0774D" w:rsidRPr="009E0DE1" w:rsidRDefault="00C0774D" w:rsidP="00C0774D">
      <w:pPr>
        <w:pStyle w:val="Heading4"/>
      </w:pPr>
      <w:bookmarkStart w:id="1111" w:name="_Toc19177412"/>
      <w:bookmarkStart w:id="1112" w:name="_Toc27845149"/>
      <w:bookmarkStart w:id="1113" w:name="_Toc36186348"/>
      <w:bookmarkStart w:id="1114" w:name="_Toc45180279"/>
      <w:bookmarkStart w:id="1115" w:name="_Toc51765398"/>
      <w:bookmarkStart w:id="1116" w:name="_Toc51765872"/>
      <w:bookmarkStart w:id="1117" w:name="_Toc59094295"/>
      <w:r w:rsidRPr="009E0DE1">
        <w:t>5.6.10.2</w:t>
      </w:r>
      <w:r w:rsidRPr="009E0DE1">
        <w:tab/>
        <w:t>Support of Ethernet PDU Session type</w:t>
      </w:r>
      <w:bookmarkEnd w:id="1111"/>
      <w:bookmarkEnd w:id="1112"/>
      <w:bookmarkEnd w:id="1113"/>
      <w:bookmarkEnd w:id="1114"/>
      <w:bookmarkEnd w:id="1115"/>
      <w:bookmarkEnd w:id="1116"/>
      <w:bookmarkEnd w:id="1117"/>
    </w:p>
    <w:p w14:paraId="5C4DB9CA" w14:textId="77777777" w:rsidR="00C0774D" w:rsidRPr="009E0DE1" w:rsidRDefault="00C0774D" w:rsidP="00C0774D">
      <w:r w:rsidRPr="009E0DE1">
        <w:t>For a PDU Session set up with the Ethernet PDU Session type, the SMF and the UPF acting as PDU Session Anchor (PSA) can support specific behaviours related with the fact the PDU Session carries Ethernet frames.</w:t>
      </w:r>
    </w:p>
    <w:p w14:paraId="2CDD4EE7" w14:textId="77777777" w:rsidR="00C0774D" w:rsidRPr="009E0DE1" w:rsidRDefault="00C0774D" w:rsidP="00C0774D">
      <w:r w:rsidRPr="009E0DE1">
        <w:t>Depending on operator configuration related with the DNN, different configurations for how Ethernet traffic is handled on N6 may apply, for example:</w:t>
      </w:r>
    </w:p>
    <w:p w14:paraId="4128C990" w14:textId="77777777" w:rsidR="00C0774D" w:rsidRPr="009E0DE1" w:rsidRDefault="00C0774D" w:rsidP="00C0774D">
      <w:pPr>
        <w:pStyle w:val="B1"/>
      </w:pPr>
      <w:r w:rsidRPr="009E0DE1">
        <w:t>-</w:t>
      </w:r>
      <w:r w:rsidRPr="009E0DE1">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54C96464" w14:textId="77777777" w:rsidR="00C0774D" w:rsidRPr="009E0DE1" w:rsidRDefault="00C0774D" w:rsidP="00C0774D">
      <w:pPr>
        <w:pStyle w:val="B1"/>
      </w:pPr>
      <w:r w:rsidRPr="009E0DE1">
        <w:t>-</w:t>
      </w:r>
      <w:r w:rsidRPr="009E0DE1">
        <w:tab/>
        <w:t>Configurations, where more than one PDU Session to the same DNN (e.g. for more than one UE) corresponds to the same N6 interface. In this case the</w:t>
      </w:r>
      <w:r>
        <w:t xml:space="preserve"> UPF acting as</w:t>
      </w:r>
      <w:r w:rsidRPr="009E0DE1">
        <w:t xml:space="preserve"> PSA needs to be aware of MAC addresses used by the UE in the PDU Session in order to map down-link Ethernet frames received over N6 to the appropriate PDU Session.</w:t>
      </w:r>
      <w:r>
        <w:t xml:space="preserve"> Forwarding behaviour of the UPF acting as PSA is managed by SMF as specified in clause 5.8.2.5.</w:t>
      </w:r>
    </w:p>
    <w:p w14:paraId="4D1D2A51" w14:textId="77777777" w:rsidR="00C0774D" w:rsidRPr="009E0DE1" w:rsidRDefault="00C0774D" w:rsidP="00C0774D">
      <w:pPr>
        <w:pStyle w:val="NO"/>
      </w:pPr>
      <w:r w:rsidRPr="009E0DE1">
        <w:t>NOTE 1:</w:t>
      </w:r>
      <w:r w:rsidRPr="009E0DE1">
        <w:tab/>
        <w:t>The "MAC addresses used by the UE" correspond to any MAC address used by the UE or any device locally connected to the UE and using the PDU Session to communicate with the DN.</w:t>
      </w:r>
    </w:p>
    <w:p w14:paraId="72ED4508" w14:textId="77777777" w:rsidR="00C0774D" w:rsidRPr="009E0DE1" w:rsidRDefault="00C0774D" w:rsidP="00C0774D">
      <w:r w:rsidRPr="009E0DE1">
        <w:t xml:space="preserve">Based on operator configuration, the SMF may request the UPF acting as the PDU Session Anchor to </w:t>
      </w:r>
      <w:r>
        <w:t xml:space="preserve">respond to </w:t>
      </w:r>
      <w:r w:rsidRPr="009E0DE1">
        <w:t>ARP/IPv6 Neighbour Solicitation</w:t>
      </w:r>
      <w:r>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t xml:space="preserve"> Responding to ARP/IPv6 ND based on local cache information applies to ARP/IPv6 ND received in both UL and DL directions.</w:t>
      </w:r>
    </w:p>
    <w:p w14:paraId="137E3B6C" w14:textId="77777777" w:rsidR="00C0774D" w:rsidRPr="009E0DE1" w:rsidRDefault="00C0774D" w:rsidP="00C0774D">
      <w:pPr>
        <w:pStyle w:val="NO"/>
      </w:pPr>
      <w:r w:rsidRPr="009E0DE1">
        <w:t>NOTE 2:</w:t>
      </w:r>
      <w:r w:rsidRPr="009E0DE1">
        <w:tab/>
      </w:r>
      <w:r>
        <w:t xml:space="preserve">Responding to </w:t>
      </w:r>
      <w:r w:rsidRPr="009E0DE1">
        <w:t>ARP/ND</w:t>
      </w:r>
      <w:r>
        <w:t xml:space="preserve"> from a local cache</w:t>
      </w:r>
      <w:r w:rsidRPr="009E0DE1">
        <w:t xml:space="preserve"> assumes the devices behind the UE acquire their IP address via in</w:t>
      </w:r>
      <w:r>
        <w:t>-</w:t>
      </w:r>
      <w:r w:rsidRPr="009E0DE1">
        <w:t>band mechanisms that the SMF/UPF can detect.</w:t>
      </w:r>
    </w:p>
    <w:p w14:paraId="6CBA46EB" w14:textId="77777777" w:rsidR="00C0774D" w:rsidRDefault="00C0774D" w:rsidP="00C0774D">
      <w:pPr>
        <w:pStyle w:val="NO"/>
      </w:pPr>
      <w:r>
        <w:t>NOTE 3:</w:t>
      </w:r>
      <w:r>
        <w:tab/>
        <w:t>This mechanism is intended to avoid broadcasting or multicasting the ARP/IPv6 ND to every UE.</w:t>
      </w:r>
    </w:p>
    <w:p w14:paraId="413F976A" w14:textId="77777777" w:rsidR="00C0774D" w:rsidRPr="009E0DE1" w:rsidRDefault="00C0774D" w:rsidP="00C0774D">
      <w:r w:rsidRPr="009E0DE1">
        <w:t>Ethernet Preamble and Start of Frame delimiter are not sent over 5GS:</w:t>
      </w:r>
    </w:p>
    <w:p w14:paraId="3FA082AB" w14:textId="77777777" w:rsidR="00C0774D" w:rsidRPr="009E0DE1" w:rsidRDefault="00C0774D" w:rsidP="00C0774D">
      <w:pPr>
        <w:pStyle w:val="B1"/>
      </w:pPr>
      <w:r w:rsidRPr="009E0DE1">
        <w:t>-</w:t>
      </w:r>
      <w:r w:rsidRPr="009E0DE1">
        <w:tab/>
        <w:t>For UL traffic the UE strips the preamble and frame check sequence (FCS) from the Ethernet frame.</w:t>
      </w:r>
    </w:p>
    <w:p w14:paraId="0BC1A6B4" w14:textId="77777777" w:rsidR="00C0774D" w:rsidRPr="009E0DE1" w:rsidRDefault="00C0774D" w:rsidP="00C0774D">
      <w:pPr>
        <w:pStyle w:val="B1"/>
      </w:pPr>
      <w:r w:rsidRPr="009E0DE1">
        <w:lastRenderedPageBreak/>
        <w:t>-</w:t>
      </w:r>
      <w:r w:rsidRPr="009E0DE1">
        <w:tab/>
        <w:t>For DL traffic the PDU Session Anchor strips the preamble and frame check sequence (FCS) from the Ethernet frame.</w:t>
      </w:r>
    </w:p>
    <w:p w14:paraId="1F24ECEF" w14:textId="77777777" w:rsidR="00C0774D" w:rsidRPr="009E0DE1" w:rsidRDefault="00C0774D" w:rsidP="00C0774D">
      <w:r w:rsidRPr="009E0DE1">
        <w:t>Neither a MAC nor an IP address is allocated by the 5GC to the UE for a PDU Session.</w:t>
      </w:r>
    </w:p>
    <w:p w14:paraId="66A2405F" w14:textId="77777777" w:rsidR="00C0774D" w:rsidRPr="009E0DE1" w:rsidRDefault="00C0774D" w:rsidP="00C0774D">
      <w:r w:rsidRPr="009E0DE1">
        <w:t>The PSA shall store the MAC addresses received from the UE, and associate those with the appropriate PDU Session.</w:t>
      </w:r>
    </w:p>
    <w:p w14:paraId="798C7B83" w14:textId="77777777" w:rsidR="00C0774D" w:rsidRPr="009E0DE1" w:rsidRDefault="00C0774D" w:rsidP="00C0774D">
      <w:r w:rsidRPr="009E0DE1">
        <w:t>The UPF shall be able remove or reinsert VLAN tags on N6 interface for downlink and uplink frames, respectively, as requested by the SMF. This shall not apply to VLAN tags sent by and received from the UE.</w:t>
      </w:r>
    </w:p>
    <w:p w14:paraId="1D6B4C39" w14:textId="77777777" w:rsidR="00C0774D" w:rsidRPr="009E0DE1" w:rsidRDefault="00C0774D" w:rsidP="00C0774D">
      <w:r w:rsidRPr="009E0DE1">
        <w:t>The UE may acquire from the SMF, at PDU Session Establishment, the MTU of the Ethernet frames' payload that the UE shall consider.</w:t>
      </w:r>
    </w:p>
    <w:p w14:paraId="3857F575" w14:textId="77777777" w:rsidR="00C0774D" w:rsidRPr="009E0DE1" w:rsidRDefault="00C0774D" w:rsidP="00C0774D">
      <w:pPr>
        <w:pStyle w:val="NO"/>
      </w:pPr>
      <w:r w:rsidRPr="009E0DE1">
        <w:t>NOTE </w:t>
      </w:r>
      <w:r>
        <w:t>4</w:t>
      </w:r>
      <w:r w:rsidRPr="009E0DE1">
        <w:t>:</w:t>
      </w:r>
      <w:r w:rsidRPr="009E0DE1">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21705FAC" w14:textId="77777777" w:rsidR="00C0774D" w:rsidRPr="009E0DE1" w:rsidRDefault="00C0774D" w:rsidP="00C0774D">
      <w:pPr>
        <w:pStyle w:val="NO"/>
      </w:pPr>
      <w:r w:rsidRPr="009E0DE1">
        <w:t>NOTE </w:t>
      </w:r>
      <w:r>
        <w:t>5</w:t>
      </w:r>
      <w:r w:rsidRPr="009E0DE1">
        <w:t>:</w:t>
      </w:r>
      <w:r w:rsidRPr="009E0DE1">
        <w:tab/>
        <w:t xml:space="preserve">Entities on the LAN connected to the 5GS by the UE may </w:t>
      </w:r>
      <w:r w:rsidRPr="009E0DE1">
        <w:rPr>
          <w:rFonts w:eastAsia="SimSun"/>
          <w:lang w:eastAsia="zh-CN"/>
        </w:rPr>
        <w:t xml:space="preserve">have an IP address </w:t>
      </w:r>
      <w:r w:rsidRPr="009E0DE1">
        <w:t xml:space="preserve">allocated by the DN but </w:t>
      </w:r>
      <w:r w:rsidRPr="009E0DE1">
        <w:rPr>
          <w:rFonts w:eastAsia="SimSun"/>
          <w:lang w:eastAsia="zh-CN"/>
        </w:rPr>
        <w:t>the IP layer is considered as an application layer which is not part of the Ethernet PDU Session.</w:t>
      </w:r>
    </w:p>
    <w:p w14:paraId="6F131EFA" w14:textId="77777777" w:rsidR="00C0774D" w:rsidRPr="009E0DE1" w:rsidRDefault="00C0774D" w:rsidP="00C0774D">
      <w:pPr>
        <w:pStyle w:val="NO"/>
      </w:pPr>
      <w:r w:rsidRPr="009E0DE1">
        <w:t>NOTE </w:t>
      </w:r>
      <w:r>
        <w:t>6</w:t>
      </w:r>
      <w:r w:rsidRPr="009E0DE1">
        <w:t>:</w:t>
      </w:r>
      <w:r w:rsidRPr="009E0DE1">
        <w:tab/>
        <w:t>In this Release of the specification, only the UE connected to the 5GS is authenticated, not the devices behind such UE</w:t>
      </w:r>
    </w:p>
    <w:p w14:paraId="4B984053" w14:textId="77777777" w:rsidR="00C0774D" w:rsidRPr="009E0DE1" w:rsidRDefault="00C0774D" w:rsidP="00C0774D">
      <w:pPr>
        <w:pStyle w:val="NO"/>
      </w:pPr>
      <w:r w:rsidRPr="009E0DE1">
        <w:t>NOTE </w:t>
      </w:r>
      <w:r>
        <w:t>7</w:t>
      </w:r>
      <w:r w:rsidRPr="009E0DE1">
        <w:t>:</w:t>
      </w:r>
      <w:r w:rsidRPr="009E0DE1">
        <w:tab/>
        <w:t>5GS does not support the scenario where a MAC address is permanently used on more than one PDU Session for the same DNN and S-NSSAI.</w:t>
      </w:r>
    </w:p>
    <w:p w14:paraId="2AE89263" w14:textId="77777777" w:rsidR="00C0774D" w:rsidRPr="009E0DE1" w:rsidRDefault="00C0774D" w:rsidP="00C0774D">
      <w:r w:rsidRPr="009E0DE1">
        <w:t xml:space="preserve">Different Frames exchanged on a PDU Session of Ethernet type may be served with different QoS over the 5GS. Thus, the SMF may provide to the UPF </w:t>
      </w:r>
      <w:bookmarkStart w:id="1118" w:name="OLE_LINK158"/>
      <w:bookmarkStart w:id="1119" w:name="OLE_LINK159"/>
      <w:bookmarkStart w:id="1120" w:name="OLE_LINK154"/>
      <w:bookmarkStart w:id="1121" w:name="OLE_LINK155"/>
      <w:bookmarkStart w:id="1122" w:name="OLE_LINK156"/>
      <w:bookmarkStart w:id="1123" w:name="OLE_LINK157"/>
      <w:r w:rsidRPr="009E0DE1">
        <w:rPr>
          <w:rFonts w:eastAsia="SimSun"/>
          <w:lang w:eastAsia="zh-CN"/>
        </w:rPr>
        <w:t xml:space="preserve">Ethernet Packet Filter Set </w:t>
      </w:r>
      <w:bookmarkStart w:id="1124" w:name="OLE_LINK148"/>
      <w:bookmarkStart w:id="1125" w:name="OLE_LINK149"/>
      <w:r w:rsidRPr="009E0DE1">
        <w:rPr>
          <w:rFonts w:eastAsia="SimSun"/>
          <w:lang w:eastAsia="zh-CN"/>
        </w:rPr>
        <w:t xml:space="preserve">and </w:t>
      </w:r>
      <w:bookmarkStart w:id="1126" w:name="OLE_LINK150"/>
      <w:bookmarkStart w:id="1127" w:name="OLE_LINK151"/>
      <w:r w:rsidRPr="009E0DE1">
        <w:rPr>
          <w:rFonts w:eastAsia="SimSun"/>
          <w:lang w:eastAsia="zh-CN"/>
        </w:rPr>
        <w:t>forward</w:t>
      </w:r>
      <w:bookmarkEnd w:id="1126"/>
      <w:bookmarkEnd w:id="1127"/>
      <w:r w:rsidRPr="009E0DE1">
        <w:rPr>
          <w:rFonts w:eastAsia="SimSun"/>
          <w:lang w:eastAsia="zh-CN"/>
        </w:rPr>
        <w:t xml:space="preserve">ing </w:t>
      </w:r>
      <w:bookmarkEnd w:id="1124"/>
      <w:bookmarkEnd w:id="1125"/>
      <w:r w:rsidRPr="009E0DE1">
        <w:rPr>
          <w:rFonts w:eastAsia="SimSun"/>
          <w:lang w:eastAsia="zh-CN"/>
        </w:rPr>
        <w:t>rule(s)</w:t>
      </w:r>
      <w:bookmarkEnd w:id="1118"/>
      <w:bookmarkEnd w:id="1119"/>
      <w:bookmarkEnd w:id="1120"/>
      <w:bookmarkEnd w:id="1121"/>
      <w:bookmarkEnd w:id="1122"/>
      <w:bookmarkEnd w:id="1123"/>
      <w:r w:rsidRPr="009E0DE1">
        <w:t xml:space="preserve"> based on the Ethernet frame structure</w:t>
      </w:r>
      <w:r w:rsidRPr="009E0DE1">
        <w:rPr>
          <w:rFonts w:eastAsia="SimSun"/>
          <w:lang w:eastAsia="zh-CN"/>
        </w:rPr>
        <w:t xml:space="preserve"> and UE MAC address(es)</w:t>
      </w:r>
      <w:r w:rsidRPr="009E0DE1">
        <w:t xml:space="preserve">. </w:t>
      </w:r>
      <w:r w:rsidRPr="009E0DE1">
        <w:rPr>
          <w:rFonts w:eastAsia="SimSun"/>
          <w:lang w:eastAsia="zh-CN"/>
        </w:rPr>
        <w:t xml:space="preserve">The </w:t>
      </w:r>
      <w:r w:rsidRPr="009E0DE1">
        <w:t xml:space="preserve">UPF </w:t>
      </w:r>
      <w:bookmarkStart w:id="1128" w:name="OLE_LINK100"/>
      <w:bookmarkStart w:id="1129" w:name="OLE_LINK101"/>
      <w:r w:rsidRPr="009E0DE1">
        <w:rPr>
          <w:rFonts w:eastAsia="SimSun"/>
          <w:lang w:eastAsia="zh-CN"/>
        </w:rPr>
        <w:t>detects and forwards Ethernet frames based on the Ethernet Packet Filter Set and forwarding rule(s) received from the SMF</w:t>
      </w:r>
      <w:bookmarkEnd w:id="1128"/>
      <w:bookmarkEnd w:id="1129"/>
      <w:r w:rsidRPr="009E0DE1">
        <w:t>. This is further defined in clauses 5.7 and 5.8.2.</w:t>
      </w:r>
    </w:p>
    <w:p w14:paraId="37449876" w14:textId="77777777" w:rsidR="00C0774D" w:rsidRPr="009E0DE1" w:rsidRDefault="00C0774D" w:rsidP="00C0774D">
      <w:r w:rsidRPr="009E0DE1">
        <w:t>When a PDU Session of Ethernet PDU type is authorized by a DN as described in clause 5.6.6, the DN-AAA server may, as part of authorization data, provide the SMF with a list of allowed MAC addresses and/or a list of allowed VIDs for this PDU Session; the list is limited to a maximum of 16 MAC addresses and/or a maximum of 16 VIDs accordingly. When such list(s) have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 The UPF discards any UL traffic that does not contain one of these VIDs if the list of allowed VIDs is provided.</w:t>
      </w:r>
    </w:p>
    <w:p w14:paraId="5D99BF0E" w14:textId="77777777" w:rsidR="00C0774D" w:rsidRPr="009E0DE1" w:rsidRDefault="00C0774D" w:rsidP="00C0774D">
      <w:r w:rsidRPr="009E0DE1">
        <w:t>In this Release of specification, the PDU Session of Ethernet PDU Session type is restricted to SSC mode 1 and SSC mode 2.</w:t>
      </w:r>
    </w:p>
    <w:p w14:paraId="6E437445" w14:textId="77777777" w:rsidR="00C0774D" w:rsidRPr="009E0DE1" w:rsidRDefault="00C0774D" w:rsidP="00C0774D">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2CD06265" w14:textId="77777777" w:rsidR="00C0774D" w:rsidRPr="009E0DE1" w:rsidRDefault="00C0774D" w:rsidP="00C0774D">
      <w:pPr>
        <w:pStyle w:val="NO"/>
      </w:pPr>
      <w:r w:rsidRPr="009E0DE1">
        <w:t>NOTE </w:t>
      </w:r>
      <w:r>
        <w:t>8</w:t>
      </w:r>
      <w:r w:rsidRPr="009E0DE1">
        <w:t>:</w:t>
      </w:r>
      <w:r w:rsidRPr="009E0DE1">
        <w:tab/>
        <w:t>This relates to whether AF control on a per MAC address is allowed on the PDU Session as defined in TS</w:t>
      </w:r>
      <w:r>
        <w:t> </w:t>
      </w:r>
      <w:r w:rsidRPr="009E0DE1">
        <w:t>23.503</w:t>
      </w:r>
      <w:r>
        <w:t> </w:t>
      </w:r>
      <w:r w:rsidRPr="009E0DE1">
        <w:t>[45] clause 6.1.1.2</w:t>
      </w:r>
    </w:p>
    <w:p w14:paraId="515B82C0" w14:textId="77777777" w:rsidR="00C0774D" w:rsidRPr="009E0DE1" w:rsidRDefault="00C0774D" w:rsidP="00C0774D">
      <w:r w:rsidRPr="009E0DE1">
        <w:t>The PCF may activate or deactivate the reporting of the UE MAC address using the "UE MAC address change" Policy Control Request Trigger as defined in Table 6.1.3.5-1 of TS</w:t>
      </w:r>
      <w:r>
        <w:t> </w:t>
      </w:r>
      <w:r w:rsidRPr="009E0DE1">
        <w:t>23.503</w:t>
      </w:r>
      <w:r>
        <w:t> </w:t>
      </w:r>
      <w:r w:rsidRPr="009E0DE1">
        <w:t>[45].</w:t>
      </w:r>
    </w:p>
    <w:p w14:paraId="3EB3D338" w14:textId="77777777" w:rsidR="00C0774D" w:rsidRPr="009E0DE1" w:rsidRDefault="00C0774D" w:rsidP="00C0774D">
      <w:pPr>
        <w:pStyle w:val="Heading4"/>
      </w:pPr>
      <w:bookmarkStart w:id="1130" w:name="_Toc19177413"/>
      <w:bookmarkStart w:id="1131" w:name="_Toc27845150"/>
      <w:bookmarkStart w:id="1132" w:name="_Toc36186349"/>
      <w:bookmarkStart w:id="1133" w:name="_Toc45180280"/>
      <w:bookmarkStart w:id="1134" w:name="_Toc51765399"/>
      <w:bookmarkStart w:id="1135" w:name="_Toc51765873"/>
      <w:bookmarkStart w:id="1136" w:name="_Toc59094296"/>
      <w:r w:rsidRPr="009E0DE1">
        <w:t>5.6.10.3</w:t>
      </w:r>
      <w:r w:rsidRPr="009E0DE1">
        <w:tab/>
        <w:t>Support of Unstructured PDU Session type</w:t>
      </w:r>
      <w:bookmarkEnd w:id="1130"/>
      <w:bookmarkEnd w:id="1131"/>
      <w:bookmarkEnd w:id="1132"/>
      <w:bookmarkEnd w:id="1133"/>
      <w:bookmarkEnd w:id="1134"/>
      <w:bookmarkEnd w:id="1135"/>
      <w:bookmarkEnd w:id="1136"/>
    </w:p>
    <w:p w14:paraId="13BAF286" w14:textId="77777777" w:rsidR="00C0774D" w:rsidRPr="009E0DE1" w:rsidRDefault="00C0774D" w:rsidP="00C0774D">
      <w:r w:rsidRPr="009E0DE1">
        <w:t>Different Point-to-Point (</w:t>
      </w:r>
      <w:proofErr w:type="spellStart"/>
      <w:r w:rsidRPr="009E0DE1">
        <w:t>PtP</w:t>
      </w:r>
      <w:proofErr w:type="spellEnd"/>
      <w:r w:rsidRPr="009E0DE1">
        <w:t>) tunnelling techniques may be used to deliver Unstructured PDU Session type data to the destination (e.g. application server) in the Data Network via N6.</w:t>
      </w:r>
    </w:p>
    <w:p w14:paraId="05F6B6BB" w14:textId="77777777" w:rsidR="00C0774D" w:rsidRPr="009E0DE1" w:rsidRDefault="00C0774D" w:rsidP="00C0774D">
      <w:r w:rsidRPr="009E0DE1">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64CCD250" w14:textId="77777777" w:rsidR="00C0774D" w:rsidRPr="009E0DE1" w:rsidRDefault="00C0774D" w:rsidP="00C0774D">
      <w:r w:rsidRPr="009E0DE1">
        <w:t>When Point-to-Point tunnelling based on UDP/IPv6 is used, the following considerations apply:</w:t>
      </w:r>
    </w:p>
    <w:p w14:paraId="20AD319D" w14:textId="77777777" w:rsidR="00C0774D" w:rsidRPr="009E0DE1" w:rsidRDefault="00C0774D" w:rsidP="00C0774D">
      <w:pPr>
        <w:pStyle w:val="B1"/>
      </w:pPr>
      <w:r w:rsidRPr="009E0DE1">
        <w:t>-</w:t>
      </w:r>
      <w:r w:rsidRPr="009E0DE1">
        <w:tab/>
        <w:t>IPv6 prefix allocation for PDU Sessions are performed locally by the (H-)SMF without involving the UE.</w:t>
      </w:r>
    </w:p>
    <w:p w14:paraId="2F5512C0" w14:textId="77777777" w:rsidR="00C0774D" w:rsidRPr="009E0DE1" w:rsidRDefault="00C0774D" w:rsidP="00C0774D">
      <w:pPr>
        <w:pStyle w:val="B1"/>
      </w:pPr>
      <w:r w:rsidRPr="009E0DE1">
        <w:lastRenderedPageBreak/>
        <w:t>-</w:t>
      </w:r>
      <w:r w:rsidRPr="009E0DE1">
        <w:tab/>
        <w:t>The UPF(s) acts as a transparent forwarding node for the payload between the UE and the destination in the DN.</w:t>
      </w:r>
    </w:p>
    <w:p w14:paraId="6DBD2ADC" w14:textId="77777777" w:rsidR="00C0774D" w:rsidRPr="009E0DE1" w:rsidRDefault="00C0774D" w:rsidP="00C0774D">
      <w:pPr>
        <w:pStyle w:val="B1"/>
      </w:pPr>
      <w:r w:rsidRPr="009E0DE1">
        <w:t>-</w:t>
      </w:r>
      <w:r w:rsidRPr="009E0DE1">
        <w:tab/>
        <w:t xml:space="preserve">For uplink, the UPF forwards the received Unstructured PDU Session type data to the destination in the data network over the N6 </w:t>
      </w:r>
      <w:proofErr w:type="spellStart"/>
      <w:r w:rsidRPr="009E0DE1">
        <w:t>PtP</w:t>
      </w:r>
      <w:proofErr w:type="spellEnd"/>
      <w:r w:rsidRPr="009E0DE1">
        <w:t xml:space="preserve"> tunnel using UDP/IPv6 encapsulation.</w:t>
      </w:r>
    </w:p>
    <w:p w14:paraId="0D223555" w14:textId="77777777" w:rsidR="00C0774D" w:rsidRPr="009E0DE1" w:rsidRDefault="00C0774D" w:rsidP="00C0774D">
      <w:pPr>
        <w:pStyle w:val="B1"/>
      </w:pPr>
      <w:r w:rsidRPr="009E0DE1">
        <w:t>-</w:t>
      </w:r>
      <w:r w:rsidRPr="009E0DE1">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464B7A5" w14:textId="77777777" w:rsidR="00C0774D" w:rsidRPr="009E0DE1" w:rsidRDefault="00C0774D" w:rsidP="00C0774D">
      <w:pPr>
        <w:pStyle w:val="B1"/>
      </w:pPr>
      <w:r w:rsidRPr="009E0DE1">
        <w:t>-</w:t>
      </w:r>
      <w:r w:rsidRPr="009E0DE1">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56E636DE" w14:textId="77777777" w:rsidR="00C0774D" w:rsidRPr="009E0DE1" w:rsidRDefault="00C0774D" w:rsidP="00C0774D">
      <w:pPr>
        <w:pStyle w:val="B1"/>
      </w:pPr>
      <w:r w:rsidRPr="009E0DE1">
        <w:t>-</w:t>
      </w:r>
      <w:r w:rsidRPr="009E0DE1">
        <w:tab/>
        <w:t xml:space="preserve">For AF influence on traffic routing (described in clause 5.6.7), when the N6 </w:t>
      </w:r>
      <w:proofErr w:type="spellStart"/>
      <w:r w:rsidRPr="009E0DE1">
        <w:t>PtP</w:t>
      </w:r>
      <w:proofErr w:type="spellEnd"/>
      <w:r w:rsidRPr="009E0DE1">
        <w:t xml:space="preserve"> tunnelling is used over the DNAI and the AF provides, by value, information about N6 traffic routing requirements in the AF request, the AF provides N6 </w:t>
      </w:r>
      <w:proofErr w:type="spellStart"/>
      <w:r w:rsidRPr="009E0DE1">
        <w:t>PtP</w:t>
      </w:r>
      <w:proofErr w:type="spellEnd"/>
      <w:r w:rsidRPr="009E0DE1">
        <w:t xml:space="preserve"> tunnelling requirements (IPv6 address and UDP port of the tunnel end in the DN) as the N6 traffic routing information associated to the DNAI; when the SMF notifies the AF of UP path management events, it includes the N6 </w:t>
      </w:r>
      <w:proofErr w:type="spellStart"/>
      <w:r w:rsidRPr="009E0DE1">
        <w:t>PtP</w:t>
      </w:r>
      <w:proofErr w:type="spellEnd"/>
      <w:r w:rsidRPr="009E0DE1">
        <w:t xml:space="preserve"> tunnel information related to the UP (the IPv6 address and the 3GPP defined UDP port of the tunnel end at the UPF) as N6 traffic routing information in the notification.</w:t>
      </w:r>
    </w:p>
    <w:p w14:paraId="58D3BB4A" w14:textId="77777777" w:rsidR="00C0774D" w:rsidRPr="009E0DE1" w:rsidRDefault="00C0774D" w:rsidP="00C0774D">
      <w:r w:rsidRPr="009E0DE1">
        <w:t>In this Release of the specification there is support for maximum one 5G QoS Flow per PDU Session of Type Unstructured.</w:t>
      </w:r>
    </w:p>
    <w:p w14:paraId="4DC4DB27" w14:textId="77777777" w:rsidR="00C0774D" w:rsidRPr="009E0DE1" w:rsidRDefault="00C0774D" w:rsidP="00C0774D">
      <w:r w:rsidRPr="009E0DE1">
        <w:t>In this Release of specification, the PDU Session of Unstructured PDU Session type is restricted to SSC mode 1 and SSC mode 2.</w:t>
      </w:r>
    </w:p>
    <w:p w14:paraId="141835C5" w14:textId="77777777" w:rsidR="00C0774D" w:rsidRPr="009E0DE1" w:rsidRDefault="00C0774D" w:rsidP="00C0774D">
      <w:r w:rsidRPr="009E0DE1">
        <w:t>The UE may acquire from the SMF, at PDU Session Establishment, the MTU that the UE shall consider.</w:t>
      </w:r>
    </w:p>
    <w:p w14:paraId="7FD38ECB" w14:textId="77777777" w:rsidR="00C0774D" w:rsidRPr="009E0DE1" w:rsidRDefault="00C0774D" w:rsidP="00C0774D">
      <w:pPr>
        <w:pStyle w:val="Heading3"/>
        <w:rPr>
          <w:lang w:eastAsia="zh-CN"/>
        </w:rPr>
      </w:pPr>
      <w:bookmarkStart w:id="1137" w:name="_Toc19177414"/>
      <w:bookmarkStart w:id="1138" w:name="_Toc27845151"/>
      <w:bookmarkStart w:id="1139" w:name="_Toc36186350"/>
      <w:bookmarkStart w:id="1140" w:name="_Toc45180281"/>
      <w:bookmarkStart w:id="1141" w:name="_Toc51765400"/>
      <w:bookmarkStart w:id="1142" w:name="_Toc51765874"/>
      <w:bookmarkStart w:id="1143" w:name="_Toc59094297"/>
      <w:r w:rsidRPr="009E0DE1">
        <w:t>5.6.11</w:t>
      </w:r>
      <w:r w:rsidRPr="009E0DE1">
        <w:tab/>
        <w:t>UE presence in Area of Interest reporting usage by SMF</w:t>
      </w:r>
      <w:bookmarkEnd w:id="1137"/>
      <w:bookmarkEnd w:id="1138"/>
      <w:bookmarkEnd w:id="1139"/>
      <w:bookmarkEnd w:id="1140"/>
      <w:bookmarkEnd w:id="1141"/>
      <w:bookmarkEnd w:id="1142"/>
      <w:bookmarkEnd w:id="1143"/>
    </w:p>
    <w:p w14:paraId="721A05D8" w14:textId="77777777" w:rsidR="00C0774D" w:rsidRPr="009E0DE1" w:rsidRDefault="00C0774D" w:rsidP="00C0774D">
      <w:pPr>
        <w:tabs>
          <w:tab w:val="num" w:pos="1440"/>
        </w:tabs>
        <w:rPr>
          <w:lang w:eastAsia="zh-CN"/>
        </w:rPr>
      </w:pPr>
      <w:r w:rsidRPr="009E0DE1">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B5F124C" w14:textId="77777777" w:rsidR="00C0774D" w:rsidRPr="009E0DE1" w:rsidRDefault="00C0774D" w:rsidP="00C0774D">
      <w:pPr>
        <w:tabs>
          <w:tab w:val="num" w:pos="1440"/>
        </w:tabs>
        <w:rPr>
          <w:lang w:eastAsia="zh-CN"/>
        </w:rPr>
      </w:pPr>
      <w:r w:rsidRPr="009E0DE1">
        <w:rPr>
          <w:lang w:eastAsia="zh-CN"/>
        </w:rPr>
        <w:t>For 3GPP access, the Area of Interest constitutes:</w:t>
      </w:r>
    </w:p>
    <w:p w14:paraId="394DDDED" w14:textId="77777777" w:rsidR="00C0774D" w:rsidRPr="009E0DE1" w:rsidRDefault="00C0774D" w:rsidP="00C0774D">
      <w:pPr>
        <w:pStyle w:val="B1"/>
        <w:rPr>
          <w:lang w:eastAsia="zh-CN"/>
        </w:rPr>
      </w:pPr>
      <w:r w:rsidRPr="009E0DE1">
        <w:rPr>
          <w:lang w:eastAsia="zh-CN"/>
        </w:rPr>
        <w:t>-</w:t>
      </w:r>
      <w:r w:rsidRPr="009E0DE1">
        <w:rPr>
          <w:lang w:eastAsia="zh-CN"/>
        </w:rPr>
        <w:tab/>
        <w:t>a list of Tracking Areas and/or;</w:t>
      </w:r>
    </w:p>
    <w:p w14:paraId="7B47B1B9" w14:textId="77777777" w:rsidR="00C0774D" w:rsidRPr="009E0DE1" w:rsidRDefault="00C0774D" w:rsidP="00C0774D">
      <w:pPr>
        <w:pStyle w:val="B1"/>
        <w:rPr>
          <w:lang w:eastAsia="zh-CN"/>
        </w:rPr>
      </w:pPr>
      <w:r w:rsidRPr="009E0DE1">
        <w:rPr>
          <w:lang w:eastAsia="zh-CN"/>
        </w:rPr>
        <w:t>-</w:t>
      </w:r>
      <w:r w:rsidRPr="009E0DE1">
        <w:rPr>
          <w:lang w:eastAsia="zh-CN"/>
        </w:rPr>
        <w:tab/>
        <w:t>cell identifiers and/or;</w:t>
      </w:r>
    </w:p>
    <w:p w14:paraId="087A043D" w14:textId="77777777" w:rsidR="00C0774D" w:rsidRPr="009E0DE1" w:rsidRDefault="00C0774D" w:rsidP="00C0774D">
      <w:pPr>
        <w:pStyle w:val="B1"/>
        <w:rPr>
          <w:lang w:eastAsia="zh-CN"/>
        </w:rPr>
      </w:pPr>
      <w:r w:rsidRPr="009E0DE1">
        <w:rPr>
          <w:lang w:eastAsia="zh-CN"/>
        </w:rPr>
        <w:t>-</w:t>
      </w:r>
      <w:r w:rsidRPr="009E0DE1">
        <w:rPr>
          <w:lang w:eastAsia="zh-CN"/>
        </w:rPr>
        <w:tab/>
        <w:t>NG-RAN node identifiers and/or;</w:t>
      </w:r>
    </w:p>
    <w:p w14:paraId="4C015FB7" w14:textId="77777777" w:rsidR="00C0774D" w:rsidRPr="009E0DE1" w:rsidRDefault="00C0774D" w:rsidP="00C0774D">
      <w:pPr>
        <w:pStyle w:val="B1"/>
        <w:rPr>
          <w:lang w:eastAsia="zh-CN"/>
        </w:rPr>
      </w:pPr>
      <w:r w:rsidRPr="009E0DE1">
        <w:rPr>
          <w:lang w:eastAsia="zh-CN"/>
        </w:rPr>
        <w:t>-</w:t>
      </w:r>
      <w:r w:rsidRPr="009E0DE1">
        <w:rPr>
          <w:lang w:eastAsia="zh-CN"/>
        </w:rPr>
        <w:tab/>
        <w:t>Presence Reporting Area ID(s) and optionally the elements for one or more of the Presence Reporting Areas, i.e. TAs and/or NG-RAN nodes and/or cells identifiers and/or;</w:t>
      </w:r>
    </w:p>
    <w:p w14:paraId="6BC1DB3A" w14:textId="77777777" w:rsidR="00C0774D" w:rsidRPr="009E0DE1" w:rsidRDefault="00C0774D" w:rsidP="00C0774D">
      <w:pPr>
        <w:pStyle w:val="B1"/>
        <w:rPr>
          <w:lang w:eastAsia="zh-CN"/>
        </w:rPr>
      </w:pPr>
      <w:r w:rsidRPr="009E0DE1">
        <w:rPr>
          <w:lang w:eastAsia="zh-CN"/>
        </w:rPr>
        <w:t>-</w:t>
      </w:r>
      <w:r w:rsidRPr="009E0DE1">
        <w:rPr>
          <w:lang w:eastAsia="zh-CN"/>
        </w:rPr>
        <w:tab/>
        <w:t>LADN DNN.</w:t>
      </w:r>
    </w:p>
    <w:p w14:paraId="0704218E" w14:textId="77777777" w:rsidR="00C0774D" w:rsidRPr="009E0DE1" w:rsidRDefault="00C0774D" w:rsidP="00C0774D">
      <w:pPr>
        <w:tabs>
          <w:tab w:val="num" w:pos="1440"/>
        </w:tabs>
        <w:rPr>
          <w:lang w:eastAsia="zh-CN"/>
        </w:rPr>
      </w:pPr>
      <w:r w:rsidRPr="009E0DE1">
        <w:rPr>
          <w:lang w:eastAsia="zh-CN"/>
        </w:rPr>
        <w:t>For Non-3GPP access, the Area of Interest constitutes:</w:t>
      </w:r>
    </w:p>
    <w:p w14:paraId="44880433" w14:textId="77777777" w:rsidR="00C0774D" w:rsidRPr="009E0DE1" w:rsidRDefault="00C0774D" w:rsidP="00C0774D">
      <w:pPr>
        <w:pStyle w:val="B1"/>
        <w:rPr>
          <w:lang w:eastAsia="zh-CN"/>
        </w:rPr>
      </w:pPr>
      <w:r w:rsidRPr="009E0DE1">
        <w:rPr>
          <w:lang w:eastAsia="zh-CN"/>
        </w:rPr>
        <w:t>-</w:t>
      </w:r>
      <w:r w:rsidRPr="009E0DE1">
        <w:rPr>
          <w:lang w:eastAsia="zh-CN"/>
        </w:rPr>
        <w:tab/>
        <w:t>N3GPP TAI (see clause 5.3.2.3).</w:t>
      </w:r>
    </w:p>
    <w:p w14:paraId="3115FA89" w14:textId="77777777" w:rsidR="00C0774D" w:rsidRPr="009E0DE1" w:rsidRDefault="00C0774D" w:rsidP="00C0774D">
      <w:pPr>
        <w:tabs>
          <w:tab w:val="num" w:pos="1440"/>
        </w:tabs>
        <w:rPr>
          <w:lang w:eastAsia="zh-CN"/>
        </w:rPr>
      </w:pPr>
      <w:r w:rsidRPr="009E0DE1">
        <w:rPr>
          <w:lang w:eastAsia="zh-CN"/>
        </w:rPr>
        <w:t>For UE location change into or out of an "area of interest", the SMF subscribes to "UE mobility event notification" service provided by AMF for reporting of UE presence in Area of Interest as described in clause 5.3.4.4. Upon reception of a notification from AMF, the SMF determines how to deal with the PDU Session, e.g. reallocate UPF.</w:t>
      </w:r>
    </w:p>
    <w:p w14:paraId="333923BA" w14:textId="77777777" w:rsidR="00C0774D" w:rsidRPr="009E0DE1" w:rsidRDefault="00C0774D" w:rsidP="00C0774D">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 The AMF may send the UE location to the SMF along with the notification, e.g. for UPF selection.</w:t>
      </w:r>
    </w:p>
    <w:p w14:paraId="321C54C3" w14:textId="77777777" w:rsidR="00C0774D" w:rsidRPr="009E0DE1" w:rsidRDefault="00C0774D" w:rsidP="00C0774D">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14:paraId="03EC8D8B" w14:textId="77777777" w:rsidR="00C0774D" w:rsidRPr="009E0DE1" w:rsidRDefault="00C0774D" w:rsidP="00C0774D">
      <w:pPr>
        <w:tabs>
          <w:tab w:val="num" w:pos="1440"/>
        </w:tabs>
        <w:rPr>
          <w:lang w:eastAsia="ko-KR"/>
        </w:rPr>
      </w:pPr>
      <w:r w:rsidRPr="009E0DE1">
        <w:rPr>
          <w:lang w:eastAsia="ko-KR"/>
        </w:rPr>
        <w:lastRenderedPageBreak/>
        <w:t>A Presence Reporting Area can be:</w:t>
      </w:r>
    </w:p>
    <w:p w14:paraId="24FEB2AA" w14:textId="77777777" w:rsidR="00C0774D" w:rsidRPr="009E0DE1" w:rsidRDefault="00C0774D" w:rsidP="00C0774D">
      <w:pPr>
        <w:pStyle w:val="B1"/>
        <w:rPr>
          <w:lang w:eastAsia="ko-KR"/>
        </w:rPr>
      </w:pPr>
      <w:r w:rsidRPr="009E0DE1">
        <w:rPr>
          <w:lang w:eastAsia="ko-KR"/>
        </w:rPr>
        <w:t>-</w:t>
      </w:r>
      <w:r w:rsidRPr="009E0DE1">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A18DAD4" w14:textId="77777777" w:rsidR="00C0774D" w:rsidRPr="009E0DE1" w:rsidRDefault="00C0774D" w:rsidP="00C0774D">
      <w:pPr>
        <w:pStyle w:val="B1"/>
        <w:rPr>
          <w:lang w:eastAsia="ko-KR"/>
        </w:rPr>
      </w:pPr>
      <w:r w:rsidRPr="009E0DE1">
        <w:rPr>
          <w:lang w:eastAsia="ko-KR"/>
        </w:rPr>
        <w:t>-</w:t>
      </w:r>
      <w:r w:rsidRPr="009E0DE1">
        <w:rPr>
          <w:lang w:eastAsia="ko-KR"/>
        </w:rPr>
        <w:tab/>
        <w:t>A "Core Network predefined Presence Reporting Area", predefined in the AMF and composed of a short list of TAs and/or NG-RAN nodes and/or cells identifiers in a PLMN.</w:t>
      </w:r>
    </w:p>
    <w:p w14:paraId="068FE444" w14:textId="77777777" w:rsidR="00C0774D" w:rsidRPr="009E0DE1" w:rsidRDefault="00C0774D" w:rsidP="00C0774D">
      <w:pPr>
        <w:tabs>
          <w:tab w:val="num" w:pos="1440"/>
        </w:tabs>
        <w:rPr>
          <w:lang w:eastAsia="ko-KR"/>
        </w:rPr>
      </w:pPr>
      <w:r w:rsidRPr="009E0DE1">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5934B1BC" w14:textId="77777777" w:rsidR="00C0774D" w:rsidRPr="009E0DE1" w:rsidRDefault="00C0774D" w:rsidP="00C0774D">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55935981" w14:textId="77777777" w:rsidR="00C0774D" w:rsidRPr="009E0DE1" w:rsidRDefault="00C0774D" w:rsidP="00C0774D">
      <w:pPr>
        <w:pStyle w:val="NO"/>
        <w:rPr>
          <w:lang w:eastAsia="ko-KR"/>
        </w:rPr>
      </w:pPr>
      <w:r w:rsidRPr="009E0DE1">
        <w:rPr>
          <w:lang w:eastAsia="ko-KR"/>
        </w:rPr>
        <w:t>NOTE 1:</w:t>
      </w:r>
      <w:r w:rsidRPr="009E0DE1">
        <w:rPr>
          <w:lang w:eastAsia="ko-KR"/>
        </w:rPr>
        <w:tab/>
        <w:t>Change of UE presence in Presence Reporting Area reporting does not apply to home routed roaming.</w:t>
      </w:r>
    </w:p>
    <w:p w14:paraId="10DD8C66" w14:textId="77777777" w:rsidR="00C0774D" w:rsidRPr="009E0DE1" w:rsidRDefault="00C0774D" w:rsidP="00C0774D">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1E5FD310" w14:textId="77777777" w:rsidR="00C0774D" w:rsidRPr="009E0DE1" w:rsidRDefault="00C0774D" w:rsidP="00C0774D">
      <w:pPr>
        <w:tabs>
          <w:tab w:val="num" w:pos="1440"/>
        </w:tabs>
        <w:rPr>
          <w:lang w:eastAsia="ko-KR"/>
        </w:rPr>
      </w:pPr>
      <w:r w:rsidRPr="009E0DE1">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5D30D484" w14:textId="77777777" w:rsidR="00C0774D" w:rsidRPr="009E0DE1" w:rsidRDefault="00C0774D" w:rsidP="00C0774D">
      <w:pPr>
        <w:pStyle w:val="NO"/>
        <w:rPr>
          <w:lang w:eastAsia="ko-KR"/>
        </w:rPr>
      </w:pPr>
      <w:r w:rsidRPr="009E0DE1">
        <w:rPr>
          <w:lang w:eastAsia="ko-KR"/>
        </w:rPr>
        <w:t>NOTE 2:</w:t>
      </w:r>
      <w:r w:rsidRPr="009E0DE1">
        <w:rPr>
          <w:lang w:eastAsia="ko-KR"/>
        </w:rPr>
        <w:tab/>
        <w:t>The target AMF cannot set the Presence Reporting Area(s) received from the source serving node to inactive.</w:t>
      </w:r>
    </w:p>
    <w:p w14:paraId="3555C5A3" w14:textId="77777777" w:rsidR="00C0774D" w:rsidRPr="009E0DE1" w:rsidRDefault="00C0774D" w:rsidP="00C0774D">
      <w:pPr>
        <w:tabs>
          <w:tab w:val="num" w:pos="1440"/>
        </w:tabs>
        <w:rPr>
          <w:lang w:eastAsia="zh-CN"/>
        </w:rPr>
      </w:pPr>
      <w:r w:rsidRPr="009E0DE1">
        <w:rPr>
          <w:lang w:eastAsia="ko-KR"/>
        </w:rPr>
        <w:t xml:space="preserve">The subscription may be maintained during the life of PDU Session, </w:t>
      </w:r>
      <w:r w:rsidRPr="009E0DE1">
        <w:rPr>
          <w:lang w:eastAsia="zh-CN"/>
        </w:rPr>
        <w:t>regardless of the UP activation state of PDU Session (i.e. whether UP connection of the PDU Session is activated or not).</w:t>
      </w:r>
    </w:p>
    <w:p w14:paraId="368BD775" w14:textId="77777777" w:rsidR="00C0774D" w:rsidRPr="009E0DE1" w:rsidRDefault="00C0774D" w:rsidP="00C0774D">
      <w:pPr>
        <w:tabs>
          <w:tab w:val="num" w:pos="1440"/>
        </w:tabs>
        <w:rPr>
          <w:lang w:eastAsia="zh-CN"/>
        </w:rPr>
      </w:pPr>
      <w:r w:rsidRPr="009E0DE1">
        <w:rPr>
          <w:lang w:eastAsia="zh-CN"/>
        </w:rPr>
        <w:t>SMF may determine a new area of interest, and send a new subscription to the AMF with the new area of interest.</w:t>
      </w:r>
    </w:p>
    <w:p w14:paraId="2DD563CB" w14:textId="77777777" w:rsidR="00C0774D" w:rsidRPr="009E0DE1" w:rsidRDefault="00C0774D" w:rsidP="00C0774D">
      <w:pPr>
        <w:rPr>
          <w:lang w:eastAsia="zh-CN"/>
        </w:rPr>
      </w:pPr>
      <w:r w:rsidRPr="009E0DE1">
        <w:rPr>
          <w:lang w:eastAsia="zh-CN"/>
        </w:rPr>
        <w:t>SMF un-subscribes to "UE mobility event notification" service when PDU Session is released.</w:t>
      </w:r>
    </w:p>
    <w:p w14:paraId="6E6236BD" w14:textId="77777777" w:rsidR="00C0774D" w:rsidRPr="009E0DE1" w:rsidRDefault="00C0774D" w:rsidP="00C0774D">
      <w:pPr>
        <w:pStyle w:val="Heading3"/>
      </w:pPr>
      <w:bookmarkStart w:id="1144" w:name="_Toc19177415"/>
      <w:bookmarkStart w:id="1145" w:name="_Toc27845152"/>
      <w:bookmarkStart w:id="1146" w:name="_Toc36186351"/>
      <w:bookmarkStart w:id="1147" w:name="_Toc45180282"/>
      <w:bookmarkStart w:id="1148" w:name="_Toc51765401"/>
      <w:bookmarkStart w:id="1149" w:name="_Toc51765875"/>
      <w:bookmarkStart w:id="1150" w:name="_Toc59094298"/>
      <w:r w:rsidRPr="009E0DE1">
        <w:t>5.6.12</w:t>
      </w:r>
      <w:r w:rsidRPr="009E0DE1">
        <w:tab/>
        <w:t>Use of Network Instance</w:t>
      </w:r>
      <w:bookmarkEnd w:id="1144"/>
      <w:bookmarkEnd w:id="1145"/>
      <w:bookmarkEnd w:id="1146"/>
      <w:bookmarkEnd w:id="1147"/>
      <w:bookmarkEnd w:id="1148"/>
      <w:bookmarkEnd w:id="1149"/>
      <w:bookmarkEnd w:id="1150"/>
    </w:p>
    <w:p w14:paraId="48DAE240" w14:textId="77777777" w:rsidR="00C0774D" w:rsidRPr="009E0DE1" w:rsidRDefault="00C0774D" w:rsidP="00C0774D">
      <w:r w:rsidRPr="009E0DE1">
        <w:t>The SMF may provide a Network Instance to the UPF in FAR and/or PDR via N4 Session Establishment or Modification procedures.</w:t>
      </w:r>
    </w:p>
    <w:p w14:paraId="1026992E" w14:textId="77777777" w:rsidR="00C0774D" w:rsidRPr="009E0DE1" w:rsidRDefault="00C0774D" w:rsidP="00C0774D">
      <w:pPr>
        <w:pStyle w:val="NO"/>
      </w:pPr>
      <w:r w:rsidRPr="009E0DE1">
        <w:t>NOTE 1:</w:t>
      </w:r>
      <w:r w:rsidRPr="009E0DE1">
        <w:tab/>
        <w:t>a Network Instance can be defined e.g. to separate IP domains, e.g. when a UPF is connected to 5G-ANs in different IP domains, overlapping UE IP addresses assigned by multiple Data Networks, transport network isolation in the same PLMN, etc.</w:t>
      </w:r>
    </w:p>
    <w:p w14:paraId="33CF2AB7" w14:textId="77777777" w:rsidR="00C0774D" w:rsidRPr="009E0DE1" w:rsidRDefault="00C0774D" w:rsidP="00C0774D">
      <w:r w:rsidRPr="009E0DE1">
        <w:t>The SMF may determine the Network Instance for N3, N9 and N6 interfaces, based on the e.g. UE location, registered PLMN ID of UE, S-NSSAI of the PDU Session, DNN, etc.</w:t>
      </w:r>
    </w:p>
    <w:p w14:paraId="2DA68061" w14:textId="77777777" w:rsidR="00C0774D" w:rsidRPr="009E0DE1" w:rsidRDefault="00C0774D" w:rsidP="00C0774D">
      <w:pPr>
        <w:pStyle w:val="NO"/>
      </w:pPr>
      <w:r w:rsidRPr="009E0DE1">
        <w:lastRenderedPageBreak/>
        <w:t>NOTE 2:</w:t>
      </w:r>
      <w:r w:rsidRPr="009E0DE1">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6797D12B" w14:textId="77777777" w:rsidR="00C0774D" w:rsidRPr="002B35F7" w:rsidRDefault="00C0774D" w:rsidP="00C0774D">
      <w:pPr>
        <w:pStyle w:val="Heading3"/>
        <w:rPr>
          <w:lang w:eastAsia="zh-CN"/>
        </w:rPr>
      </w:pPr>
      <w:bookmarkStart w:id="1151" w:name="_Toc19177416"/>
      <w:bookmarkStart w:id="1152" w:name="_Toc27845153"/>
      <w:bookmarkStart w:id="1153" w:name="_Toc36186352"/>
      <w:bookmarkStart w:id="1154" w:name="_Toc45180283"/>
      <w:bookmarkStart w:id="1155" w:name="_Toc51765402"/>
      <w:bookmarkStart w:id="1156" w:name="_Toc51765876"/>
      <w:bookmarkStart w:id="1157" w:name="_Toc59094299"/>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1151"/>
      <w:bookmarkEnd w:id="1152"/>
      <w:bookmarkEnd w:id="1153"/>
      <w:bookmarkEnd w:id="1154"/>
      <w:bookmarkEnd w:id="1155"/>
      <w:bookmarkEnd w:id="1156"/>
      <w:bookmarkEnd w:id="1157"/>
    </w:p>
    <w:p w14:paraId="464046D9" w14:textId="77777777" w:rsidR="00C0774D" w:rsidRPr="002B35F7" w:rsidRDefault="00C0774D" w:rsidP="00C0774D">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14:paraId="2AEABFB6" w14:textId="77777777" w:rsidR="00C0774D" w:rsidRPr="002B35F7" w:rsidRDefault="00C0774D" w:rsidP="00C0774D">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14:paraId="0AC96A88" w14:textId="77777777" w:rsidR="00C0774D" w:rsidRPr="002B35F7" w:rsidRDefault="00C0774D" w:rsidP="00C0774D">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14:paraId="6C08ACD5" w14:textId="77777777" w:rsidR="00C0774D" w:rsidRPr="002B35F7" w:rsidRDefault="00C0774D" w:rsidP="00C0774D">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14:paraId="23DB67E2" w14:textId="77777777" w:rsidR="00C0774D" w:rsidRPr="002B35F7" w:rsidRDefault="00C0774D" w:rsidP="00C0774D">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14:paraId="332D105C" w14:textId="77777777" w:rsidR="00C0774D" w:rsidRDefault="00C0774D" w:rsidP="00C0774D">
      <w:pPr>
        <w:pStyle w:val="Heading3"/>
        <w:rPr>
          <w:lang w:eastAsia="zh-CN"/>
        </w:rPr>
      </w:pPr>
      <w:bookmarkStart w:id="1158" w:name="_Toc19177417"/>
      <w:bookmarkStart w:id="1159" w:name="_Toc27845154"/>
      <w:bookmarkStart w:id="1160" w:name="_Toc36186353"/>
      <w:bookmarkStart w:id="1161" w:name="_Toc45180284"/>
      <w:bookmarkStart w:id="1162" w:name="_Toc51765403"/>
      <w:bookmarkStart w:id="1163" w:name="_Toc51765877"/>
      <w:bookmarkStart w:id="1164" w:name="_Toc59094300"/>
      <w:r>
        <w:rPr>
          <w:lang w:eastAsia="zh-CN"/>
        </w:rPr>
        <w:t>5.6.14</w:t>
      </w:r>
      <w:r>
        <w:rPr>
          <w:lang w:eastAsia="zh-CN"/>
        </w:rPr>
        <w:tab/>
        <w:t>Support of Framed Routing</w:t>
      </w:r>
      <w:bookmarkEnd w:id="1158"/>
      <w:bookmarkEnd w:id="1159"/>
      <w:bookmarkEnd w:id="1160"/>
      <w:bookmarkEnd w:id="1161"/>
      <w:bookmarkEnd w:id="1162"/>
      <w:bookmarkEnd w:id="1163"/>
      <w:bookmarkEnd w:id="1164"/>
    </w:p>
    <w:p w14:paraId="62D9694B" w14:textId="77777777" w:rsidR="00C0774D" w:rsidRDefault="00C0774D" w:rsidP="00C0774D">
      <w:pPr>
        <w:rPr>
          <w:lang w:eastAsia="zh-CN"/>
        </w:rPr>
      </w:pPr>
      <w:r>
        <w:rPr>
          <w:lang w:eastAsia="zh-CN"/>
        </w:rPr>
        <w:t>Framed Routing allows to support an IP network behind a UE, such that a range of IP addresses or IPv6 prefixes is reachable over a single PDU session, e.g. for enterprise connectivity. Frame Routes are IP routes behind the UE. The network does not send Framed Routing information to the UE: devices in the network(s) behind the UE get their IP address by mechanisms out of the scope of 3GPP specifications. See RFC 2865 [73], RFC 3162 [74].</w:t>
      </w:r>
    </w:p>
    <w:p w14:paraId="49A95436" w14:textId="77777777" w:rsidR="00C0774D" w:rsidRDefault="00C0774D" w:rsidP="00C0774D">
      <w:pPr>
        <w:rPr>
          <w:lang w:eastAsia="zh-CN"/>
        </w:rPr>
      </w:pPr>
      <w:r>
        <w:rPr>
          <w:lang w:eastAsia="zh-CN"/>
        </w:rPr>
        <w:t>A PDU Session may be associated with multiple Frame Routes. Framed Routing is defined only for PDU sessions of the IP type (IPv4, IPv6, IPv4v6).</w:t>
      </w:r>
    </w:p>
    <w:p w14:paraId="00108006" w14:textId="77777777" w:rsidR="00C0774D" w:rsidRDefault="00C0774D" w:rsidP="00C0774D">
      <w:pPr>
        <w:rPr>
          <w:lang w:eastAsia="zh-CN"/>
        </w:rPr>
      </w:pPr>
      <w:r>
        <w:rPr>
          <w:lang w:eastAsia="zh-CN"/>
        </w:rPr>
        <w:t>Framed Routing information is provided by the SMF to the UPF (acting as PSA) as part of Packet Detection Rule (PDR, see clause 5.8.2.11.3) related with the network side (N6) of the UPF.</w:t>
      </w:r>
    </w:p>
    <w:p w14:paraId="140C28F2" w14:textId="77777777" w:rsidR="00C0774D" w:rsidRDefault="00C0774D" w:rsidP="00C0774D">
      <w:pPr>
        <w:rPr>
          <w:lang w:eastAsia="zh-CN"/>
        </w:rPr>
      </w:pPr>
      <w:r>
        <w:rPr>
          <w:lang w:eastAsia="zh-CN"/>
        </w:rPr>
        <w:t>The actual ranges of IPv4 address / IPv6 Prefixes corresponding to a Framed Route may be provided to the SMF by the DN-AAA server as part of PDU Session Establishment authentication/authorization by a DN-AAA server (as defined in clause 5.6.6).</w:t>
      </w:r>
    </w:p>
    <w:p w14:paraId="318B7953" w14:textId="77777777" w:rsidR="00C0774D" w:rsidRDefault="00C0774D" w:rsidP="00C0774D">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EBA2921" w14:textId="77777777" w:rsidR="00C0774D" w:rsidRPr="009E0DE1" w:rsidRDefault="00C0774D" w:rsidP="00C0774D">
      <w:pPr>
        <w:pStyle w:val="Heading2"/>
      </w:pPr>
      <w:bookmarkStart w:id="1165" w:name="_Toc19177418"/>
      <w:bookmarkStart w:id="1166" w:name="_Toc27845155"/>
      <w:bookmarkStart w:id="1167" w:name="_Toc36186354"/>
      <w:bookmarkStart w:id="1168" w:name="_Toc45180285"/>
      <w:bookmarkStart w:id="1169" w:name="_Toc51765404"/>
      <w:bookmarkStart w:id="1170" w:name="_Toc51765878"/>
      <w:bookmarkStart w:id="1171" w:name="_Toc59094301"/>
      <w:r w:rsidRPr="009E0DE1">
        <w:t>5.7</w:t>
      </w:r>
      <w:r w:rsidRPr="009E0DE1">
        <w:tab/>
        <w:t>QoS model</w:t>
      </w:r>
      <w:bookmarkEnd w:id="1165"/>
      <w:bookmarkEnd w:id="1166"/>
      <w:bookmarkEnd w:id="1167"/>
      <w:bookmarkEnd w:id="1168"/>
      <w:bookmarkEnd w:id="1169"/>
      <w:bookmarkEnd w:id="1170"/>
      <w:bookmarkEnd w:id="1171"/>
    </w:p>
    <w:p w14:paraId="56C8C5A8" w14:textId="77777777" w:rsidR="00C0774D" w:rsidRPr="009E0DE1" w:rsidRDefault="00C0774D" w:rsidP="00C0774D">
      <w:pPr>
        <w:pStyle w:val="Heading3"/>
      </w:pPr>
      <w:bookmarkStart w:id="1172" w:name="_Toc19177419"/>
      <w:bookmarkStart w:id="1173" w:name="_Toc27845156"/>
      <w:bookmarkStart w:id="1174" w:name="_Toc36186355"/>
      <w:bookmarkStart w:id="1175" w:name="_Toc45180286"/>
      <w:bookmarkStart w:id="1176" w:name="_Toc51765405"/>
      <w:bookmarkStart w:id="1177" w:name="_Toc51765879"/>
      <w:bookmarkStart w:id="1178" w:name="_Toc59094302"/>
      <w:r w:rsidRPr="009E0DE1">
        <w:t>5.7.1</w:t>
      </w:r>
      <w:r w:rsidRPr="009E0DE1">
        <w:tab/>
        <w:t>General Overview</w:t>
      </w:r>
      <w:bookmarkEnd w:id="1172"/>
      <w:bookmarkEnd w:id="1173"/>
      <w:bookmarkEnd w:id="1174"/>
      <w:bookmarkEnd w:id="1175"/>
      <w:bookmarkEnd w:id="1176"/>
      <w:bookmarkEnd w:id="1177"/>
      <w:bookmarkEnd w:id="1178"/>
    </w:p>
    <w:p w14:paraId="6F53A2BB" w14:textId="77777777" w:rsidR="00C0774D" w:rsidRPr="009E0DE1" w:rsidRDefault="00C0774D" w:rsidP="00C0774D">
      <w:pPr>
        <w:pStyle w:val="Heading4"/>
      </w:pPr>
      <w:bookmarkStart w:id="1179" w:name="_Toc19177420"/>
      <w:bookmarkStart w:id="1180" w:name="_Toc27845157"/>
      <w:bookmarkStart w:id="1181" w:name="_Toc36186356"/>
      <w:bookmarkStart w:id="1182" w:name="_Toc45180287"/>
      <w:bookmarkStart w:id="1183" w:name="_Toc51765406"/>
      <w:bookmarkStart w:id="1184" w:name="_Toc51765880"/>
      <w:bookmarkStart w:id="1185" w:name="_Toc59094303"/>
      <w:r w:rsidRPr="009E0DE1">
        <w:t>5.7.1.1</w:t>
      </w:r>
      <w:r w:rsidRPr="009E0DE1">
        <w:tab/>
        <w:t>QoS Flow</w:t>
      </w:r>
      <w:bookmarkEnd w:id="1179"/>
      <w:bookmarkEnd w:id="1180"/>
      <w:bookmarkEnd w:id="1181"/>
      <w:bookmarkEnd w:id="1182"/>
      <w:bookmarkEnd w:id="1183"/>
      <w:bookmarkEnd w:id="1184"/>
      <w:bookmarkEnd w:id="1185"/>
    </w:p>
    <w:p w14:paraId="7696E4EE" w14:textId="77777777" w:rsidR="00C0774D" w:rsidRPr="009E0DE1" w:rsidRDefault="00C0774D" w:rsidP="00C0774D">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5D96830" w14:textId="77777777" w:rsidR="00C0774D" w:rsidRPr="009E0DE1" w:rsidRDefault="00C0774D" w:rsidP="00C0774D">
      <w:r w:rsidRPr="009E0DE1">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9E0DE1">
        <w:rPr>
          <w:bCs/>
          <w:iCs/>
        </w:rPr>
        <w:t>(e.g.</w:t>
      </w:r>
      <w:r w:rsidRPr="009E0DE1">
        <w:t xml:space="preserve"> scheduling, admission threshold). The QFI is carried in an encapsulation header on N3 </w:t>
      </w:r>
      <w:r w:rsidRPr="009E0DE1">
        <w:lastRenderedPageBreak/>
        <w:t>(and N9) i.e. without any changes to the e2e packet header. QFI shall be used for all PDU Session Types. The QFI shall be unique within a PDU Session. The QFI may be dynamically assigned or may be equal to the 5QI (see clause 5.7.2.1).</w:t>
      </w:r>
    </w:p>
    <w:p w14:paraId="507EB84D" w14:textId="77777777" w:rsidR="00C0774D" w:rsidRPr="009E0DE1" w:rsidRDefault="00C0774D" w:rsidP="00C0774D">
      <w:r w:rsidRPr="009E0DE1">
        <w:t>Within the 5GS, a QoS Flow is controlled by the SMF and may be preconfigured, or established via the PDU Session Establishment procedure (see TS</w:t>
      </w:r>
      <w:r>
        <w:t> </w:t>
      </w:r>
      <w:r w:rsidRPr="009E0DE1">
        <w:t>23.502</w:t>
      </w:r>
      <w:r>
        <w:t> </w:t>
      </w:r>
      <w:r w:rsidRPr="009E0DE1">
        <w:t>[3], clause 4.3.2), or the PDU Session Modification procedure (see TS</w:t>
      </w:r>
      <w:r>
        <w:t> </w:t>
      </w:r>
      <w:r w:rsidRPr="009E0DE1">
        <w:t>23.502</w:t>
      </w:r>
      <w:r>
        <w:t> </w:t>
      </w:r>
      <w:r w:rsidRPr="009E0DE1">
        <w:t>[3] clause 4.3.3.</w:t>
      </w:r>
    </w:p>
    <w:p w14:paraId="28714B06" w14:textId="77777777" w:rsidR="00C0774D" w:rsidRPr="009E0DE1" w:rsidRDefault="00C0774D" w:rsidP="00C0774D">
      <w:r w:rsidRPr="009E0DE1">
        <w:t>Any QoS Flow is characterised by:</w:t>
      </w:r>
    </w:p>
    <w:p w14:paraId="1D57F1FC" w14:textId="77777777" w:rsidR="00C0774D" w:rsidRPr="009E0DE1" w:rsidRDefault="00C0774D" w:rsidP="00C0774D">
      <w:pPr>
        <w:pStyle w:val="B1"/>
      </w:pPr>
      <w:r w:rsidRPr="009E0DE1">
        <w:t>-</w:t>
      </w:r>
      <w:r w:rsidRPr="009E0DE1">
        <w:tab/>
        <w:t>A QoS profile provided by the SMF to the AN via the AMF over the N2 reference point or preconfigured in the AN;</w:t>
      </w:r>
    </w:p>
    <w:p w14:paraId="51EB0AFD" w14:textId="77777777" w:rsidR="00C0774D" w:rsidRPr="009E0DE1" w:rsidRDefault="00C0774D" w:rsidP="00C0774D">
      <w:pPr>
        <w:pStyle w:val="B1"/>
      </w:pPr>
      <w:r w:rsidRPr="009E0DE1">
        <w:t>-</w:t>
      </w:r>
      <w:r w:rsidRPr="009E0DE1">
        <w:tab/>
        <w:t>One or more QoS rule(s)</w:t>
      </w:r>
      <w:r>
        <w:t xml:space="preserve"> and optionally QoS Flow level QoS parameters (as specified in TS 24.501 [47]) associated with these QoS rule(s)</w:t>
      </w:r>
      <w:r w:rsidRPr="009E0DE1">
        <w:t xml:space="preserve"> which can be provided by the SMF to the UE via the AMF over the N1 reference point and/or derived by the UE by applying Reflective QoS control; and</w:t>
      </w:r>
    </w:p>
    <w:p w14:paraId="41117FD3" w14:textId="77777777" w:rsidR="00C0774D" w:rsidRPr="009E0DE1" w:rsidRDefault="00C0774D" w:rsidP="00C0774D">
      <w:pPr>
        <w:pStyle w:val="B1"/>
      </w:pPr>
      <w:r w:rsidRPr="009E0DE1">
        <w:t>-</w:t>
      </w:r>
      <w:r w:rsidRPr="009E0DE1">
        <w:tab/>
        <w:t>One or more UL and DL PDR(s) provided by the SMF to the UPF.</w:t>
      </w:r>
    </w:p>
    <w:p w14:paraId="57619B6A" w14:textId="77777777" w:rsidR="00C0774D" w:rsidRPr="009E0DE1" w:rsidRDefault="00C0774D" w:rsidP="00C0774D">
      <w:r w:rsidRPr="009E0DE1">
        <w:t xml:space="preserve">Within the 5GS, a QoS Flow associated with the default QoS rule is required </w:t>
      </w:r>
      <w:r w:rsidRPr="009E0DE1">
        <w:rPr>
          <w:noProof/>
        </w:rPr>
        <w:t>to be established for a PDU Session</w:t>
      </w:r>
      <w:r w:rsidRPr="009E0DE1">
        <w:t xml:space="preserve"> and remains established throughout the lifetime of the PDU Session. This QoS Flow should be a Non-GBR QoS Flow</w:t>
      </w:r>
      <w:r>
        <w:t xml:space="preserve"> (further details are described in clause 5.7.2.7)</w:t>
      </w:r>
      <w:r w:rsidRPr="009E0DE1">
        <w:t>.</w:t>
      </w:r>
    </w:p>
    <w:p w14:paraId="56942293" w14:textId="77777777" w:rsidR="00C0774D" w:rsidRPr="001B2217" w:rsidRDefault="00C0774D" w:rsidP="00C0774D">
      <w:r w:rsidRPr="001B2217">
        <w:t>A QoS Flow is associated with QoS requirements as specified by QoS parameters and QoS characteristics.</w:t>
      </w:r>
    </w:p>
    <w:p w14:paraId="0BFF3EEB" w14:textId="77777777" w:rsidR="00C0774D" w:rsidRPr="009E0DE1" w:rsidRDefault="00C0774D" w:rsidP="00C0774D">
      <w:pPr>
        <w:pStyle w:val="NO"/>
      </w:pPr>
      <w:r w:rsidRPr="009E0DE1">
        <w:t>NOTE:</w:t>
      </w:r>
      <w:r w:rsidRPr="009E0DE1">
        <w:tab/>
        <w:t>The above QoS Flow provides the UE with connectivity throughout the lifetime of the PDU Session. Possible interworking with EPS motivates the</w:t>
      </w:r>
      <w:r>
        <w:t xml:space="preserve"> recommendation for</w:t>
      </w:r>
      <w:r w:rsidRPr="009E0DE1">
        <w:t xml:space="preserve"> this QoS Flow to be of type Non-GBR.</w:t>
      </w:r>
    </w:p>
    <w:p w14:paraId="5A1D64DB" w14:textId="77777777" w:rsidR="00C0774D" w:rsidRPr="009E0DE1" w:rsidRDefault="00C0774D" w:rsidP="00C0774D">
      <w:pPr>
        <w:pStyle w:val="Heading4"/>
      </w:pPr>
      <w:bookmarkStart w:id="1186" w:name="_Toc19177421"/>
      <w:bookmarkStart w:id="1187" w:name="_Toc27845158"/>
      <w:bookmarkStart w:id="1188" w:name="_Toc36186357"/>
      <w:bookmarkStart w:id="1189" w:name="_Toc45180288"/>
      <w:bookmarkStart w:id="1190" w:name="_Toc51765407"/>
      <w:bookmarkStart w:id="1191" w:name="_Toc51765881"/>
      <w:bookmarkStart w:id="1192" w:name="_Toc59094304"/>
      <w:r w:rsidRPr="009E0DE1">
        <w:t>5.7.1.2</w:t>
      </w:r>
      <w:r w:rsidRPr="009E0DE1">
        <w:tab/>
        <w:t>QoS Profile</w:t>
      </w:r>
      <w:bookmarkEnd w:id="1186"/>
      <w:bookmarkEnd w:id="1187"/>
      <w:bookmarkEnd w:id="1188"/>
      <w:bookmarkEnd w:id="1189"/>
      <w:bookmarkEnd w:id="1190"/>
      <w:bookmarkEnd w:id="1191"/>
      <w:bookmarkEnd w:id="1192"/>
    </w:p>
    <w:p w14:paraId="34B31B32" w14:textId="77777777" w:rsidR="00C0774D" w:rsidRPr="009E0DE1" w:rsidRDefault="00C0774D" w:rsidP="00C0774D">
      <w:pPr>
        <w:overflowPunct w:val="0"/>
        <w:autoSpaceDE w:val="0"/>
        <w:autoSpaceDN w:val="0"/>
        <w:adjustRightInd w:val="0"/>
        <w:textAlignment w:val="baseline"/>
      </w:pPr>
      <w:r w:rsidRPr="009E0DE1">
        <w:t>A QoS Flow may either be 'GBR' or 'Non-GBR' depending on its QoS profile. The QoS profile of a QoS Flow</w:t>
      </w:r>
      <w:r>
        <w:t xml:space="preserve"> is sent to the (R)AN and it</w:t>
      </w:r>
      <w:r w:rsidRPr="009E0DE1">
        <w:t xml:space="preserve"> contains QoS parameters as described below (details of QoS parameters are described in clause 5.7.2):</w:t>
      </w:r>
    </w:p>
    <w:p w14:paraId="56272DBF" w14:textId="77777777" w:rsidR="00C0774D" w:rsidRPr="009E0DE1" w:rsidRDefault="00C0774D" w:rsidP="00C0774D">
      <w:pPr>
        <w:pStyle w:val="B1"/>
      </w:pPr>
      <w:r w:rsidRPr="009E0DE1">
        <w:t>-</w:t>
      </w:r>
      <w:r w:rsidRPr="009E0DE1">
        <w:tab/>
        <w:t>For each QoS Flow, the QoS profile shall include</w:t>
      </w:r>
      <w:r>
        <w:t xml:space="preserve"> the</w:t>
      </w:r>
      <w:r w:rsidRPr="009E0DE1">
        <w:t xml:space="preserve"> QoS parameters:</w:t>
      </w:r>
    </w:p>
    <w:p w14:paraId="3812D766" w14:textId="77777777" w:rsidR="00C0774D" w:rsidRPr="009E0DE1" w:rsidRDefault="00C0774D" w:rsidP="00C0774D">
      <w:pPr>
        <w:pStyle w:val="B2"/>
      </w:pPr>
      <w:r w:rsidRPr="009E0DE1">
        <w:t>-</w:t>
      </w:r>
      <w:r w:rsidRPr="009E0DE1">
        <w:tab/>
        <w:t>5G QoS Identifier (5QI); and</w:t>
      </w:r>
    </w:p>
    <w:p w14:paraId="45DE23D2" w14:textId="77777777" w:rsidR="00C0774D" w:rsidRPr="009E0DE1" w:rsidRDefault="00C0774D" w:rsidP="00C0774D">
      <w:pPr>
        <w:pStyle w:val="B2"/>
      </w:pPr>
      <w:r w:rsidRPr="009E0DE1">
        <w:t>-</w:t>
      </w:r>
      <w:r w:rsidRPr="009E0DE1">
        <w:tab/>
        <w:t>Allocation and Retention Priority (ARP).</w:t>
      </w:r>
    </w:p>
    <w:p w14:paraId="7610F8DE" w14:textId="77777777" w:rsidR="00C0774D" w:rsidRPr="009E0DE1" w:rsidRDefault="00C0774D" w:rsidP="00C0774D">
      <w:pPr>
        <w:pStyle w:val="B1"/>
      </w:pPr>
      <w:r w:rsidRPr="009E0DE1">
        <w:t>-</w:t>
      </w:r>
      <w:r w:rsidRPr="009E0DE1">
        <w:tab/>
        <w:t>For each Non-GBR QoS Flow only, the QoS profile may also include the QoS parameter:</w:t>
      </w:r>
    </w:p>
    <w:p w14:paraId="042844BA" w14:textId="77777777" w:rsidR="00C0774D" w:rsidRPr="009E0DE1" w:rsidRDefault="00C0774D" w:rsidP="00C0774D">
      <w:pPr>
        <w:pStyle w:val="B2"/>
      </w:pPr>
      <w:r w:rsidRPr="009E0DE1">
        <w:t>-</w:t>
      </w:r>
      <w:r w:rsidRPr="009E0DE1">
        <w:tab/>
        <w:t>Reflective QoS Attribute (RQA).</w:t>
      </w:r>
    </w:p>
    <w:p w14:paraId="17E15296" w14:textId="77777777" w:rsidR="00C0774D" w:rsidRPr="009E0DE1" w:rsidRDefault="00C0774D" w:rsidP="00C0774D">
      <w:pPr>
        <w:pStyle w:val="B1"/>
      </w:pPr>
      <w:r w:rsidRPr="009E0DE1">
        <w:t>-</w:t>
      </w:r>
      <w:r w:rsidRPr="009E0DE1">
        <w:tab/>
        <w:t>For each GBR QoS Flow only, the QoS profile shall also include the QoS parameters:</w:t>
      </w:r>
    </w:p>
    <w:p w14:paraId="3A2A151E" w14:textId="77777777" w:rsidR="00C0774D" w:rsidRPr="009E0DE1" w:rsidRDefault="00C0774D" w:rsidP="00C0774D">
      <w:pPr>
        <w:pStyle w:val="B2"/>
      </w:pPr>
      <w:r w:rsidRPr="009E0DE1">
        <w:t>-</w:t>
      </w:r>
      <w:r w:rsidRPr="009E0DE1">
        <w:tab/>
        <w:t>Guaranteed Flow Bit Rate (GFBR) - UL and DL; and</w:t>
      </w:r>
    </w:p>
    <w:p w14:paraId="7B78E474" w14:textId="77777777" w:rsidR="00C0774D" w:rsidRPr="009E0DE1" w:rsidRDefault="00C0774D" w:rsidP="00C0774D">
      <w:pPr>
        <w:pStyle w:val="B2"/>
      </w:pPr>
      <w:r w:rsidRPr="009E0DE1">
        <w:t>-</w:t>
      </w:r>
      <w:r w:rsidRPr="009E0DE1">
        <w:tab/>
        <w:t>Maximum Flow Bit Rate (MFBR) - UL and DL; and</w:t>
      </w:r>
    </w:p>
    <w:p w14:paraId="67E13E0F" w14:textId="77777777" w:rsidR="00C0774D" w:rsidRPr="009E0DE1" w:rsidRDefault="00C0774D" w:rsidP="00C0774D">
      <w:pPr>
        <w:pStyle w:val="B1"/>
      </w:pPr>
      <w:r w:rsidRPr="009E0DE1">
        <w:t>-</w:t>
      </w:r>
      <w:r w:rsidRPr="009E0DE1">
        <w:tab/>
        <w:t>In the case of a GBR QoS Flow only,</w:t>
      </w:r>
      <w:r>
        <w:t xml:space="preserve"> the QoS profile may also include one or more of</w:t>
      </w:r>
      <w:r w:rsidRPr="009E0DE1">
        <w:t xml:space="preserve"> the QoS parameters:</w:t>
      </w:r>
    </w:p>
    <w:p w14:paraId="4716B278" w14:textId="77777777" w:rsidR="00C0774D" w:rsidRPr="009E0DE1" w:rsidRDefault="00C0774D" w:rsidP="00C0774D">
      <w:pPr>
        <w:pStyle w:val="B2"/>
      </w:pPr>
      <w:r w:rsidRPr="009E0DE1">
        <w:t>-</w:t>
      </w:r>
      <w:r w:rsidRPr="009E0DE1">
        <w:tab/>
        <w:t>Notification control</w:t>
      </w:r>
      <w:r>
        <w:t>;</w:t>
      </w:r>
    </w:p>
    <w:p w14:paraId="4CC98A72" w14:textId="77777777" w:rsidR="00C0774D" w:rsidRPr="009E0DE1" w:rsidRDefault="00C0774D" w:rsidP="00C0774D">
      <w:pPr>
        <w:pStyle w:val="B2"/>
        <w:rPr>
          <w:lang w:eastAsia="zh-CN"/>
        </w:rPr>
      </w:pPr>
      <w:r w:rsidRPr="009E0DE1">
        <w:rPr>
          <w:lang w:eastAsia="zh-CN"/>
        </w:rPr>
        <w:t>-</w:t>
      </w:r>
      <w:r w:rsidRPr="009E0DE1">
        <w:rPr>
          <w:lang w:eastAsia="zh-CN"/>
        </w:rPr>
        <w:tab/>
        <w:t xml:space="preserve">Maximum Packet Loss Rate - </w:t>
      </w:r>
      <w:r w:rsidRPr="009E0DE1">
        <w:t>UL and DL</w:t>
      </w:r>
      <w:r w:rsidRPr="009E0DE1">
        <w:rPr>
          <w:lang w:eastAsia="zh-CN"/>
        </w:rPr>
        <w:t>.</w:t>
      </w:r>
    </w:p>
    <w:p w14:paraId="6AD123FC" w14:textId="77777777" w:rsidR="00C0774D" w:rsidRPr="009E0DE1" w:rsidRDefault="00C0774D" w:rsidP="00C0774D">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is only provided for a GBR QoS flow belonging to voice media</w:t>
      </w:r>
      <w:r w:rsidRPr="009E0DE1">
        <w:t>.</w:t>
      </w:r>
    </w:p>
    <w:p w14:paraId="745E5BF3" w14:textId="77777777" w:rsidR="00C0774D" w:rsidRPr="009E0DE1" w:rsidRDefault="00C0774D" w:rsidP="00C0774D">
      <w:pPr>
        <w:rPr>
          <w:rFonts w:eastAsia="SimSun"/>
          <w:lang w:eastAsia="zh-CN"/>
        </w:rPr>
      </w:pPr>
      <w:r w:rsidRPr="009E0DE1">
        <w:rPr>
          <w:rFonts w:eastAsia="SimSun"/>
          <w:lang w:eastAsia="zh-CN"/>
        </w:rPr>
        <w:t>Each QoS profile has one corresponding QoS Flow identifier (QFI) which is not included in the QoS profile itself.</w:t>
      </w:r>
    </w:p>
    <w:p w14:paraId="62FA7E93" w14:textId="77777777" w:rsidR="00C0774D" w:rsidRDefault="00C0774D" w:rsidP="00C0774D">
      <w:r w:rsidRPr="009E0DE1">
        <w:t>The usage of a dynamically as</w:t>
      </w:r>
      <w:r>
        <w:t>s</w:t>
      </w:r>
      <w:r w:rsidRPr="009E0DE1">
        <w:t>igned 5QI for a QoS Flow requires</w:t>
      </w:r>
      <w:r>
        <w:t xml:space="preserve"> in addition</w:t>
      </w:r>
      <w:r w:rsidRPr="009E0DE1">
        <w:t xml:space="preserve"> the signalling of</w:t>
      </w:r>
      <w:r>
        <w:t xml:space="preserve"> the complete 5G</w:t>
      </w:r>
      <w:r w:rsidRPr="009E0DE1">
        <w:t xml:space="preserve"> QoS characteristics</w:t>
      </w:r>
      <w:r>
        <w:t xml:space="preserve"> (</w:t>
      </w:r>
      <w:r w:rsidRPr="009E0DE1">
        <w:t>described in clause 5.7.3</w:t>
      </w:r>
      <w:r>
        <w:t xml:space="preserve"> ) as part of the QoS profile</w:t>
      </w:r>
      <w:r w:rsidRPr="009E0DE1">
        <w:t>.</w:t>
      </w:r>
    </w:p>
    <w:p w14:paraId="3ED6ACA3" w14:textId="77777777" w:rsidR="00C0774D" w:rsidRPr="009E0DE1" w:rsidRDefault="00C0774D" w:rsidP="00C0774D">
      <w:r w:rsidRPr="009E0DE1">
        <w:t>When a standardized</w:t>
      </w:r>
      <w:r>
        <w:t xml:space="preserve"> or pre-configured</w:t>
      </w:r>
      <w:r w:rsidRPr="009E0DE1">
        <w:t xml:space="preserve"> 5QI is used for a QoS Flow, some of the</w:t>
      </w:r>
      <w:r>
        <w:t xml:space="preserve"> 5G</w:t>
      </w:r>
      <w:r w:rsidRPr="009E0DE1">
        <w:t xml:space="preserve"> QoS characteristics may be signalled </w:t>
      </w:r>
      <w:r>
        <w:t>as part of the QoS profile (</w:t>
      </w:r>
      <w:r w:rsidRPr="009E0DE1">
        <w:t>as described in clause 5.7.3</w:t>
      </w:r>
      <w:r>
        <w:t>)</w:t>
      </w:r>
      <w:r w:rsidRPr="009E0DE1">
        <w:t>.</w:t>
      </w:r>
    </w:p>
    <w:p w14:paraId="4CA9BDE2" w14:textId="77777777" w:rsidR="00C0774D" w:rsidRPr="009E0DE1" w:rsidRDefault="00C0774D" w:rsidP="00C0774D">
      <w:pPr>
        <w:pStyle w:val="Heading4"/>
      </w:pPr>
      <w:bookmarkStart w:id="1193" w:name="_Toc19177422"/>
      <w:bookmarkStart w:id="1194" w:name="_Toc27845159"/>
      <w:bookmarkStart w:id="1195" w:name="_Toc36186358"/>
      <w:bookmarkStart w:id="1196" w:name="_Toc45180289"/>
      <w:bookmarkStart w:id="1197" w:name="_Toc51765408"/>
      <w:bookmarkStart w:id="1198" w:name="_Toc51765882"/>
      <w:bookmarkStart w:id="1199" w:name="_Toc59094305"/>
      <w:r w:rsidRPr="009E0DE1">
        <w:lastRenderedPageBreak/>
        <w:t>5.7.1.3</w:t>
      </w:r>
      <w:r w:rsidRPr="009E0DE1">
        <w:tab/>
        <w:t>Control of QoS Flows</w:t>
      </w:r>
      <w:bookmarkEnd w:id="1193"/>
      <w:bookmarkEnd w:id="1194"/>
      <w:bookmarkEnd w:id="1195"/>
      <w:bookmarkEnd w:id="1196"/>
      <w:bookmarkEnd w:id="1197"/>
      <w:bookmarkEnd w:id="1198"/>
      <w:bookmarkEnd w:id="1199"/>
    </w:p>
    <w:p w14:paraId="26E66AAF" w14:textId="77777777" w:rsidR="00C0774D" w:rsidRPr="009E0DE1" w:rsidRDefault="00C0774D" w:rsidP="00C0774D">
      <w:r w:rsidRPr="009E0DE1">
        <w:t>The following options are supported to control QoS Flows:</w:t>
      </w:r>
    </w:p>
    <w:p w14:paraId="70977E68" w14:textId="77777777" w:rsidR="00C0774D" w:rsidRPr="009E0DE1" w:rsidRDefault="00C0774D" w:rsidP="00C0774D">
      <w:pPr>
        <w:pStyle w:val="B1"/>
      </w:pPr>
      <w:r w:rsidRPr="009E0DE1">
        <w:t>1)</w:t>
      </w:r>
      <w:r w:rsidRPr="009E0DE1">
        <w:tab/>
        <w:t xml:space="preserve">For Non-GBR QoS Flows, and when standardized 5QIs or pre-configured 5QIs are used and when the 5QI is within the range of the QFI (i.e. a value less than 64), the 5QI value </w:t>
      </w:r>
      <w:r w:rsidRPr="009E0DE1">
        <w:rPr>
          <w:rFonts w:eastAsia="Malgun Gothic"/>
        </w:rPr>
        <w:t>may be</w:t>
      </w:r>
      <w:r w:rsidRPr="009E0DE1">
        <w:t xml:space="preserve"> used as </w:t>
      </w:r>
      <w:r w:rsidRPr="009E0DE1">
        <w:rPr>
          <w:rFonts w:eastAsia="Malgun Gothic"/>
        </w:rPr>
        <w:t xml:space="preserve">the </w:t>
      </w:r>
      <w:r w:rsidRPr="009E0DE1">
        <w:t>QFI</w:t>
      </w:r>
      <w:r w:rsidRPr="009E0DE1">
        <w:rPr>
          <w:rFonts w:eastAsia="Malgun Gothic"/>
        </w:rPr>
        <w:t xml:space="preserve"> of the QoS Flow</w:t>
      </w:r>
      <w:r w:rsidRPr="009E0DE1">
        <w:t>.</w:t>
      </w:r>
    </w:p>
    <w:p w14:paraId="7ED95CE1" w14:textId="77777777" w:rsidR="00C0774D" w:rsidRPr="009E0DE1" w:rsidRDefault="00C0774D" w:rsidP="00C0774D">
      <w:pPr>
        <w:pStyle w:val="B2"/>
      </w:pPr>
      <w:r w:rsidRPr="009E0DE1">
        <w:t>(a)</w:t>
      </w:r>
      <w:r w:rsidRPr="009E0DE1">
        <w:tab/>
        <w:t>A default ARP shall be pre-configured in the AN; or</w:t>
      </w:r>
    </w:p>
    <w:p w14:paraId="73CD22BD" w14:textId="77777777" w:rsidR="00C0774D" w:rsidRPr="009E0DE1" w:rsidRDefault="00C0774D" w:rsidP="00C0774D">
      <w:pPr>
        <w:pStyle w:val="NO"/>
        <w:rPr>
          <w:rFonts w:eastAsia="Malgun Gothic"/>
        </w:rPr>
      </w:pPr>
      <w:r w:rsidRPr="009E0DE1">
        <w:t>NOTE 1:</w:t>
      </w:r>
      <w:r w:rsidRPr="009E0DE1">
        <w:tab/>
        <w:t>The above 1a option is intended to be used for non-3GPP ANs (e.g. Fixed AN) scenarios when there is no need for any N1 signalling including PDU Session Establishment, nor any N2 signalling.</w:t>
      </w:r>
    </w:p>
    <w:p w14:paraId="1FBAA85E" w14:textId="77777777" w:rsidR="00C0774D" w:rsidRPr="009E0DE1" w:rsidRDefault="00C0774D" w:rsidP="00C0774D">
      <w:pPr>
        <w:pStyle w:val="B2"/>
      </w:pPr>
      <w:r w:rsidRPr="009E0DE1">
        <w:t>(b)</w:t>
      </w:r>
      <w:r w:rsidRPr="009E0DE1">
        <w:tab/>
        <w:t>The ARP and the QFI shall be sent to RAN over N2 at PDU Session Establishment or at PDU Session Modification and when NG-RAN is used every time the User Plane of the PDU Session is activated; and</w:t>
      </w:r>
    </w:p>
    <w:p w14:paraId="56D9F3CA" w14:textId="77777777" w:rsidR="00C0774D" w:rsidRPr="009E0DE1" w:rsidRDefault="00C0774D" w:rsidP="00C0774D">
      <w:pPr>
        <w:pStyle w:val="B1"/>
      </w:pPr>
      <w:r w:rsidRPr="009E0DE1">
        <w:t>2)</w:t>
      </w:r>
      <w:r w:rsidRPr="009E0DE1">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026A7DD4" w14:textId="77777777" w:rsidR="00C0774D" w:rsidRPr="009E0DE1" w:rsidRDefault="00C0774D" w:rsidP="00C0774D">
      <w:pPr>
        <w:pStyle w:val="B1"/>
      </w:pPr>
      <w:r w:rsidRPr="009E0DE1">
        <w:t>NOTE 2:</w:t>
      </w:r>
      <w:r w:rsidRPr="009E0DE1">
        <w:tab/>
        <w:t xml:space="preserve">The options 1b and 2 are intended to be used for 3GPP </w:t>
      </w:r>
      <w:proofErr w:type="spellStart"/>
      <w:r w:rsidRPr="009E0DE1">
        <w:t>ANs.</w:t>
      </w:r>
      <w:proofErr w:type="spellEnd"/>
    </w:p>
    <w:p w14:paraId="4A69E1A4" w14:textId="77777777" w:rsidR="00C0774D" w:rsidRPr="009E0DE1" w:rsidRDefault="00C0774D" w:rsidP="00C0774D">
      <w:pPr>
        <w:pStyle w:val="NO"/>
      </w:pPr>
      <w:r w:rsidRPr="009E0DE1">
        <w:t>NOTE 3:</w:t>
      </w:r>
      <w:r w:rsidRPr="009E0DE1">
        <w:tab/>
        <w:t>Pre-configured 5QI values cannot be used when the UE is roaming.</w:t>
      </w:r>
    </w:p>
    <w:p w14:paraId="5B023030" w14:textId="77777777" w:rsidR="00C0774D" w:rsidRPr="009E0DE1" w:rsidRDefault="00C0774D" w:rsidP="00C0774D">
      <w:pPr>
        <w:pStyle w:val="Heading4"/>
      </w:pPr>
      <w:bookmarkStart w:id="1200" w:name="_Toc19177423"/>
      <w:bookmarkStart w:id="1201" w:name="_Toc27845160"/>
      <w:bookmarkStart w:id="1202" w:name="_Toc36186359"/>
      <w:bookmarkStart w:id="1203" w:name="_Toc45180290"/>
      <w:bookmarkStart w:id="1204" w:name="_Toc51765409"/>
      <w:bookmarkStart w:id="1205" w:name="_Toc51765883"/>
      <w:bookmarkStart w:id="1206" w:name="_Toc59094306"/>
      <w:r w:rsidRPr="009E0DE1">
        <w:t>5.7.1.4</w:t>
      </w:r>
      <w:r w:rsidRPr="009E0DE1">
        <w:tab/>
        <w:t>QoS Rules</w:t>
      </w:r>
      <w:bookmarkEnd w:id="1200"/>
      <w:bookmarkEnd w:id="1201"/>
      <w:bookmarkEnd w:id="1202"/>
      <w:bookmarkEnd w:id="1203"/>
      <w:bookmarkEnd w:id="1204"/>
      <w:bookmarkEnd w:id="1205"/>
      <w:bookmarkEnd w:id="1206"/>
    </w:p>
    <w:p w14:paraId="7DFF8996" w14:textId="77777777" w:rsidR="00C0774D" w:rsidRPr="009E0DE1" w:rsidRDefault="00C0774D" w:rsidP="00C0774D">
      <w:r w:rsidRPr="009E0DE1">
        <w:t>The UE performs the classification and marking of UL User plane traffic, i.e. the association of UL traffic to QoS Flows, based on QoS rules. These QoS rules may be explicitly provided to the UE</w:t>
      </w:r>
      <w:r w:rsidRPr="009E0DE1" w:rsidDel="00D17D7E">
        <w:t xml:space="preserve"> </w:t>
      </w:r>
      <w:r w:rsidRPr="009E0DE1">
        <w:t>(i.e. explicitly signalled QoS rules using the PDU Session Establishment/Modification procedure), pre-configured in the UE or implicitly derived by</w:t>
      </w:r>
      <w:r>
        <w:t xml:space="preserve"> the</w:t>
      </w:r>
      <w:r w:rsidRPr="009E0DE1">
        <w:t xml:space="preserv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4F4E2BC3" w14:textId="77777777" w:rsidR="00C0774D" w:rsidRPr="009E0DE1" w:rsidRDefault="00C0774D" w:rsidP="00C0774D">
      <w:r w:rsidRPr="009E0DE1">
        <w:t>There can be more than one QoS rule associated with the same QoS Flow (i.e. with the same QFI).</w:t>
      </w:r>
    </w:p>
    <w:p w14:paraId="04F1C3D1" w14:textId="77777777" w:rsidR="00C0774D" w:rsidRDefault="00C0774D" w:rsidP="00C0774D">
      <w:r>
        <w:t xml:space="preserve">When the UE informs the network about the number of supported </w:t>
      </w:r>
      <w:r w:rsidRPr="001E0058">
        <w:t>Packet Filters</w:t>
      </w:r>
      <w:r>
        <w:t xml:space="preserve"> for signalled QoS rules for the PDU Session (during the PDU Session Establishment procedure or using the PDU Session Modification procedure as described in clause 5.17.2.2.2 </w:t>
      </w:r>
      <w:r w:rsidRPr="00995482">
        <w:t xml:space="preserve">after the first inter-system change from EPS to 5GS </w:t>
      </w:r>
      <w:r>
        <w:t xml:space="preserve">for a PDU Session established in EPS and transferred from EPS with N26 interface), the SMF shall ensure that the sum of the </w:t>
      </w:r>
      <w:r w:rsidRPr="001E0058">
        <w:t>Packet Filters</w:t>
      </w:r>
      <w:r>
        <w:t xml:space="preserve"> used by all signalled QoS rules for a PDU Session does not exceed the number indicated by the UE.</w:t>
      </w:r>
    </w:p>
    <w:p w14:paraId="49F1D296" w14:textId="77777777" w:rsidR="00C0774D" w:rsidRPr="009E0DE1" w:rsidRDefault="00C0774D" w:rsidP="00C0774D">
      <w:r w:rsidRPr="009E0DE1">
        <w:t xml:space="preserve">A default QoS rule is required to be sent to the UE for every PDU Session establishment and it is associated with a QoS Flow. For IP type PDU Session or Ethernet type PDU Session, the default QoS rule is the only QoS rule of a PDU Session </w:t>
      </w:r>
      <w:r w:rsidRPr="001E0058">
        <w:t xml:space="preserve">which may contain a </w:t>
      </w:r>
      <w:r w:rsidRPr="009E0DE1">
        <w:t>Packet Filter</w:t>
      </w:r>
      <w:r w:rsidRPr="009E0DE1" w:rsidDel="004662AA">
        <w:t xml:space="preserve"> </w:t>
      </w:r>
      <w:r w:rsidRPr="009E0DE1">
        <w:t>Set that allows all UL packets, and in this case, the highest precedence value shall be used for the QoS rule.</w:t>
      </w:r>
    </w:p>
    <w:p w14:paraId="5D289E08" w14:textId="77777777" w:rsidR="00C0774D" w:rsidRPr="009E0DE1" w:rsidRDefault="00C0774D" w:rsidP="00C0774D">
      <w:pPr>
        <w:pStyle w:val="NO"/>
      </w:pPr>
      <w:r w:rsidRPr="009E0DE1">
        <w:t>NOTE 2:</w:t>
      </w:r>
      <w:r w:rsidRPr="009E0DE1">
        <w:tab/>
        <w:t>How the UE evaluates UL packets against the Packet Filter Set in a QoS rule is described in clause 5.7.1.5.</w:t>
      </w:r>
    </w:p>
    <w:p w14:paraId="7A437511" w14:textId="77777777" w:rsidR="00C0774D" w:rsidRDefault="00C0774D" w:rsidP="00C0774D">
      <w:pPr>
        <w:pStyle w:val="NO"/>
      </w:pPr>
      <w:r>
        <w:t>NOTE 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08EEF70E" w14:textId="77777777" w:rsidR="00C0774D" w:rsidRPr="009E0DE1" w:rsidRDefault="00C0774D" w:rsidP="00C0774D">
      <w:r w:rsidRPr="009E0DE1">
        <w:t>For Unstructured type PDU Session, the default QoS rule does not contain a Packet Filter Set, and in this case the default QoS rule defines the treatment of all packets in the PDU Session.</w:t>
      </w:r>
    </w:p>
    <w:p w14:paraId="52887A86" w14:textId="77777777" w:rsidR="00C0774D" w:rsidRPr="009E0DE1" w:rsidRDefault="00C0774D" w:rsidP="00C0774D">
      <w:r w:rsidRPr="009E0DE1">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8D1477C" w14:textId="77777777" w:rsidR="00C0774D" w:rsidRPr="009E0DE1" w:rsidRDefault="00C0774D" w:rsidP="00C0774D">
      <w:pPr>
        <w:pStyle w:val="Heading4"/>
      </w:pPr>
      <w:bookmarkStart w:id="1207" w:name="_Toc19177424"/>
      <w:bookmarkStart w:id="1208" w:name="_Toc27845161"/>
      <w:bookmarkStart w:id="1209" w:name="_Toc36186360"/>
      <w:bookmarkStart w:id="1210" w:name="_Toc45180291"/>
      <w:bookmarkStart w:id="1211" w:name="_Toc51765410"/>
      <w:bookmarkStart w:id="1212" w:name="_Toc51765884"/>
      <w:bookmarkStart w:id="1213" w:name="_Toc59094307"/>
      <w:r w:rsidRPr="009E0DE1">
        <w:lastRenderedPageBreak/>
        <w:t>5.7.1.5</w:t>
      </w:r>
      <w:r w:rsidRPr="009E0DE1">
        <w:tab/>
        <w:t>QoS Flow mapping</w:t>
      </w:r>
      <w:bookmarkEnd w:id="1207"/>
      <w:bookmarkEnd w:id="1208"/>
      <w:bookmarkEnd w:id="1209"/>
      <w:bookmarkEnd w:id="1210"/>
      <w:bookmarkEnd w:id="1211"/>
      <w:bookmarkEnd w:id="1212"/>
      <w:bookmarkEnd w:id="1213"/>
    </w:p>
    <w:p w14:paraId="6FB053F5" w14:textId="77777777" w:rsidR="00C0774D" w:rsidRPr="009E0DE1" w:rsidRDefault="00C0774D" w:rsidP="00C0774D">
      <w:pPr>
        <w:rPr>
          <w:lang w:eastAsia="zh-CN"/>
        </w:rPr>
      </w:pPr>
      <w:r w:rsidRPr="009E0DE1">
        <w:t xml:space="preserve">The SMF performs the binding of </w:t>
      </w:r>
      <w:r>
        <w:t xml:space="preserve">PCC rules </w:t>
      </w:r>
      <w:r w:rsidRPr="009E0DE1">
        <w:t>to QoS Flows based on the QoS and service requirements (as defined in TS</w:t>
      </w:r>
      <w:r>
        <w:t> </w:t>
      </w:r>
      <w:r w:rsidRPr="009E0DE1">
        <w:t>23.503</w:t>
      </w:r>
      <w:r>
        <w:t> </w:t>
      </w:r>
      <w:r w:rsidRPr="009E0DE1">
        <w:t>[45])</w:t>
      </w:r>
      <w:r w:rsidRPr="009E0DE1">
        <w:rPr>
          <w:lang w:eastAsia="zh-CN"/>
        </w:rPr>
        <w:t>. The SMF assigns the QFI for a new QoS Flow and derives its QoS profile, corresponding UPF instructions and QoS Rule(s) from the PCC rule</w:t>
      </w:r>
      <w:r>
        <w:rPr>
          <w:lang w:eastAsia="zh-CN"/>
        </w:rPr>
        <w:t>(</w:t>
      </w:r>
      <w:r w:rsidRPr="009E0DE1">
        <w:rPr>
          <w:lang w:eastAsia="zh-CN"/>
        </w:rPr>
        <w:t>s</w:t>
      </w:r>
      <w:r>
        <w:rPr>
          <w:lang w:eastAsia="zh-CN"/>
        </w:rPr>
        <w:t>) bound to the QoS Flow</w:t>
      </w:r>
      <w:r w:rsidRPr="009E0DE1">
        <w:rPr>
          <w:lang w:eastAsia="zh-CN"/>
        </w:rPr>
        <w:t xml:space="preserve"> and other information provided by the PCF.</w:t>
      </w:r>
    </w:p>
    <w:p w14:paraId="5A91DE21" w14:textId="77777777" w:rsidR="00C0774D" w:rsidRPr="009E0DE1" w:rsidRDefault="00C0774D" w:rsidP="00C0774D">
      <w:r w:rsidRPr="009E0DE1">
        <w:t>When applicable, the SMF provides the following information</w:t>
      </w:r>
      <w:r>
        <w:t xml:space="preserve"> for the QoS Flow</w:t>
      </w:r>
      <w:r w:rsidRPr="009E0DE1">
        <w:t xml:space="preserve"> to the (R)AN:</w:t>
      </w:r>
    </w:p>
    <w:p w14:paraId="29038935" w14:textId="77777777" w:rsidR="00C0774D" w:rsidRPr="009E0DE1" w:rsidRDefault="00C0774D" w:rsidP="00C0774D">
      <w:pPr>
        <w:pStyle w:val="B1"/>
      </w:pPr>
      <w:r w:rsidRPr="009E0DE1">
        <w:t>-</w:t>
      </w:r>
      <w:r w:rsidRPr="009E0DE1">
        <w:tab/>
        <w:t>QFI;</w:t>
      </w:r>
    </w:p>
    <w:p w14:paraId="07B37B57" w14:textId="77777777" w:rsidR="00C0774D" w:rsidRPr="009E0DE1" w:rsidRDefault="00C0774D" w:rsidP="00C0774D">
      <w:pPr>
        <w:pStyle w:val="B1"/>
      </w:pPr>
      <w:r w:rsidRPr="009E0DE1">
        <w:t>-</w:t>
      </w:r>
      <w:r w:rsidRPr="009E0DE1">
        <w:tab/>
        <w:t>QoS profile</w:t>
      </w:r>
      <w:r>
        <w:t>.</w:t>
      </w:r>
    </w:p>
    <w:p w14:paraId="0B8F7E38" w14:textId="77777777" w:rsidR="00C0774D" w:rsidRPr="009E0DE1" w:rsidRDefault="00C0774D" w:rsidP="00C0774D">
      <w:r>
        <w:t xml:space="preserve">For each PCC rule bound to a QoS Flow, the </w:t>
      </w:r>
      <w:r w:rsidRPr="009E0DE1">
        <w:t>SMF provides the following information to the UPF enabling classification, bandwidth enforcement and marking of User Plane traffic (the details are described in clause 5.8):</w:t>
      </w:r>
    </w:p>
    <w:p w14:paraId="1AE9D402" w14:textId="77777777" w:rsidR="00C0774D" w:rsidRDefault="00C0774D" w:rsidP="00C0774D">
      <w:pPr>
        <w:pStyle w:val="B1"/>
      </w:pPr>
      <w:r w:rsidRPr="009E0DE1">
        <w:t>-</w:t>
      </w:r>
      <w:r w:rsidRPr="009E0DE1">
        <w:tab/>
        <w:t xml:space="preserve">a DL PDR containing the DL </w:t>
      </w:r>
      <w:r w:rsidRPr="001E0058">
        <w:t>part</w:t>
      </w:r>
      <w:r w:rsidRPr="009E0DE1">
        <w:t xml:space="preserve"> of the SDF template</w:t>
      </w:r>
      <w:r>
        <w:t>;</w:t>
      </w:r>
    </w:p>
    <w:p w14:paraId="177703E8" w14:textId="77777777" w:rsidR="00C0774D" w:rsidRPr="009E0DE1" w:rsidRDefault="00C0774D" w:rsidP="00C0774D">
      <w:pPr>
        <w:pStyle w:val="B1"/>
      </w:pPr>
      <w:r>
        <w:t>-</w:t>
      </w:r>
      <w:r>
        <w:tab/>
      </w:r>
      <w:r w:rsidRPr="009E0DE1">
        <w:t xml:space="preserve">an UL PDR containing the UL </w:t>
      </w:r>
      <w:r w:rsidRPr="001E0058">
        <w:t>part</w:t>
      </w:r>
      <w:r w:rsidRPr="009E0DE1">
        <w:t xml:space="preserve"> of the SDF template;</w:t>
      </w:r>
    </w:p>
    <w:p w14:paraId="4BDD9114" w14:textId="77777777" w:rsidR="00C0774D" w:rsidRDefault="00C0774D" w:rsidP="00C0774D">
      <w:pPr>
        <w:pStyle w:val="NO"/>
      </w:pPr>
      <w:r>
        <w:t>NOTE 1:</w:t>
      </w:r>
      <w:r>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0E139625" w14:textId="77777777" w:rsidR="00C0774D" w:rsidRPr="009E0DE1" w:rsidRDefault="00C0774D" w:rsidP="00C0774D">
      <w:pPr>
        <w:pStyle w:val="B1"/>
      </w:pPr>
      <w:r w:rsidRPr="009E0DE1">
        <w:t>-</w:t>
      </w:r>
      <w:r w:rsidRPr="009E0DE1">
        <w:tab/>
        <w:t>the PDR precedence value (see clause 5.7.1.9) for both PDRs is set to the precedence value of the PCC rule;</w:t>
      </w:r>
    </w:p>
    <w:p w14:paraId="2073AFCF" w14:textId="77777777" w:rsidR="00C0774D" w:rsidRPr="009E0DE1" w:rsidRDefault="00C0774D" w:rsidP="00C0774D">
      <w:pPr>
        <w:pStyle w:val="B1"/>
      </w:pPr>
      <w:r w:rsidRPr="009E0DE1">
        <w:t>-</w:t>
      </w:r>
      <w:r w:rsidRPr="009E0DE1">
        <w:tab/>
        <w:t>QoS related information</w:t>
      </w:r>
      <w:r>
        <w:t xml:space="preserve"> (e.g. MBR for an SDF, GFBR and MFBR for a GBR QoS Flow) as described in clause 5.8.2</w:t>
      </w:r>
      <w:r w:rsidRPr="009E0DE1">
        <w:t>;</w:t>
      </w:r>
    </w:p>
    <w:p w14:paraId="112C4BAE" w14:textId="77777777" w:rsidR="00C0774D" w:rsidRPr="009E0DE1" w:rsidRDefault="00C0774D" w:rsidP="00C0774D">
      <w:pPr>
        <w:pStyle w:val="B1"/>
      </w:pPr>
      <w:r w:rsidRPr="009E0DE1">
        <w:t>-</w:t>
      </w:r>
      <w:r w:rsidRPr="009E0DE1">
        <w:tab/>
        <w:t>the corresponding packet marking information (e.g. the QFI, the transport level packet marking value (e.g. the DSCP value of the outer IP header);</w:t>
      </w:r>
    </w:p>
    <w:p w14:paraId="6B5FFD84" w14:textId="77777777" w:rsidR="00C0774D" w:rsidRPr="009E0DE1" w:rsidRDefault="00C0774D" w:rsidP="00C0774D">
      <w:pPr>
        <w:pStyle w:val="B1"/>
      </w:pPr>
      <w:r w:rsidRPr="009E0DE1">
        <w:t>-</w:t>
      </w:r>
      <w:r w:rsidRPr="009E0DE1">
        <w:tab/>
        <w:t>optionally, the Reflective QoS Indication</w:t>
      </w:r>
      <w:r>
        <w:t xml:space="preserve"> is included in the QER associated with the DL PDR (as described in clause 5.7.5.3)</w:t>
      </w:r>
      <w:r w:rsidRPr="009E0DE1">
        <w:t>.</w:t>
      </w:r>
    </w:p>
    <w:p w14:paraId="5C8DB0B4" w14:textId="77777777" w:rsidR="00C0774D" w:rsidRPr="009E0DE1" w:rsidRDefault="00C0774D" w:rsidP="00C0774D">
      <w:r w:rsidRPr="009E0DE1">
        <w:t>For each</w:t>
      </w:r>
      <w:r>
        <w:t xml:space="preserve"> PCC rule bound to a QoS Flow</w:t>
      </w:r>
      <w:r w:rsidRPr="009E0DE1">
        <w:t>, when applicable, the SMF generates an explicitly signalled QoS rule (see clause 5.7.1.4) according to the following principles and provides it to the UE</w:t>
      </w:r>
      <w:r>
        <w:t xml:space="preserve"> together with an add operation</w:t>
      </w:r>
      <w:r w:rsidRPr="009E0DE1">
        <w:t>:</w:t>
      </w:r>
    </w:p>
    <w:p w14:paraId="42C0DE0E" w14:textId="77777777" w:rsidR="00C0774D" w:rsidRPr="009E0DE1" w:rsidRDefault="00C0774D" w:rsidP="00C0774D">
      <w:pPr>
        <w:pStyle w:val="B1"/>
      </w:pPr>
      <w:r w:rsidRPr="009E0DE1">
        <w:t>-</w:t>
      </w:r>
      <w:r w:rsidRPr="009E0DE1">
        <w:tab/>
        <w:t>A unique (for the PDU Session) QoS rule identifier is assigned;</w:t>
      </w:r>
    </w:p>
    <w:p w14:paraId="7C1391CE" w14:textId="77777777" w:rsidR="00C0774D" w:rsidRPr="009E0DE1" w:rsidRDefault="00C0774D" w:rsidP="00C0774D">
      <w:pPr>
        <w:pStyle w:val="B1"/>
      </w:pPr>
      <w:r w:rsidRPr="009E0DE1">
        <w:t>-</w:t>
      </w:r>
      <w:r w:rsidRPr="009E0DE1">
        <w:tab/>
        <w:t>The QFI in the QoS rule is set to the QFI of the QoS Flow to which the PCC rule is bound;</w:t>
      </w:r>
    </w:p>
    <w:p w14:paraId="15CD7A0F" w14:textId="77777777" w:rsidR="00C0774D" w:rsidRPr="009E0DE1" w:rsidRDefault="00C0774D" w:rsidP="00C0774D">
      <w:pPr>
        <w:pStyle w:val="B1"/>
      </w:pPr>
      <w:r w:rsidRPr="009E0DE1">
        <w:t>-</w:t>
      </w:r>
      <w:r w:rsidRPr="009E0DE1">
        <w:tab/>
        <w:t xml:space="preserve">The Packet Filter Set of the QoS rule </w:t>
      </w:r>
      <w:r w:rsidRPr="001E0058">
        <w:t>is generated from</w:t>
      </w:r>
      <w:r w:rsidRPr="009E0DE1">
        <w:t xml:space="preserve"> the UL SDF </w:t>
      </w:r>
      <w:r w:rsidRPr="001E0058">
        <w:t>filters</w:t>
      </w:r>
      <w:r w:rsidRPr="009E0DE1">
        <w:t xml:space="preserve"> and optionally the DL SDF </w:t>
      </w:r>
      <w:r w:rsidRPr="001E0058">
        <w:t xml:space="preserve">filters of the PCC rule (but only from those SDF filters that have an indication for being </w:t>
      </w:r>
      <w:proofErr w:type="spellStart"/>
      <w:r w:rsidRPr="001E0058">
        <w:t>signaled</w:t>
      </w:r>
      <w:proofErr w:type="spellEnd"/>
      <w:r w:rsidRPr="001E0058">
        <w:t xml:space="preserve"> to the UE, as defined in TS</w:t>
      </w:r>
      <w:r>
        <w:t> </w:t>
      </w:r>
      <w:r w:rsidRPr="001E0058">
        <w:t>23.503</w:t>
      </w:r>
      <w:r>
        <w:t> </w:t>
      </w:r>
      <w:r w:rsidRPr="001E0058">
        <w:t>[45]);</w:t>
      </w:r>
    </w:p>
    <w:p w14:paraId="06D04C6C" w14:textId="77777777" w:rsidR="00C0774D" w:rsidRPr="009E0DE1" w:rsidRDefault="00C0774D" w:rsidP="00C0774D">
      <w:pPr>
        <w:pStyle w:val="B1"/>
      </w:pPr>
      <w:r w:rsidRPr="009E0DE1">
        <w:t>-</w:t>
      </w:r>
      <w:r w:rsidRPr="009E0DE1">
        <w:tab/>
        <w:t>The QoS rule precedence value is set to the precedence value of the PCC rule for which the QoS rule is generated;</w:t>
      </w:r>
    </w:p>
    <w:p w14:paraId="00107CD7" w14:textId="77777777" w:rsidR="00C0774D" w:rsidRPr="009E0DE1" w:rsidRDefault="00C0774D" w:rsidP="00C0774D">
      <w:pPr>
        <w:pStyle w:val="B1"/>
      </w:pPr>
      <w:r w:rsidRPr="009E0DE1">
        <w:t>-</w:t>
      </w:r>
      <w:r w:rsidRPr="009E0DE1">
        <w:tab/>
        <w:t>for a dynamically assigned QFI, the QoS Flow level QoS parameters (e.g. 5QI, G</w:t>
      </w:r>
      <w:r>
        <w:t>F</w:t>
      </w:r>
      <w:r w:rsidRPr="009E0DE1">
        <w:t>BR, M</w:t>
      </w:r>
      <w:r>
        <w:t>F</w:t>
      </w:r>
      <w:r w:rsidRPr="009E0DE1">
        <w:t>BR, Averaging Window</w:t>
      </w:r>
      <w:r>
        <w:t>, see TS 24.501 [47]</w:t>
      </w:r>
      <w:r w:rsidRPr="009E0DE1">
        <w:t>) are signalled to UE</w:t>
      </w:r>
      <w:r>
        <w:t xml:space="preserve"> in addition to the QoS rule(s) associated to the</w:t>
      </w:r>
      <w:r w:rsidRPr="009E0DE1">
        <w:t xml:space="preserve"> QoS Flow. The QoS Flow level QoS parameters</w:t>
      </w:r>
      <w:r>
        <w:t xml:space="preserve"> (i.e. GFBR and MFBR) of an existing QoS Flow</w:t>
      </w:r>
      <w:r w:rsidRPr="009E0DE1">
        <w:t xml:space="preserve"> may be updated based on the</w:t>
      </w:r>
      <w:r>
        <w:t xml:space="preserve"> MBR and GBR</w:t>
      </w:r>
      <w:r w:rsidRPr="009E0DE1">
        <w:t xml:space="preserve"> information received in the PCC rule</w:t>
      </w:r>
      <w:r>
        <w:t xml:space="preserve"> (MBR and GBR per SDF are not provided to UE over N1)</w:t>
      </w:r>
      <w:r w:rsidRPr="009E0DE1">
        <w:t>.</w:t>
      </w:r>
    </w:p>
    <w:p w14:paraId="13920106" w14:textId="77777777" w:rsidR="00C0774D" w:rsidRPr="009E0DE1" w:rsidRDefault="00C0774D" w:rsidP="00C0774D">
      <w:r>
        <w:t xml:space="preserve">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w:t>
      </w:r>
      <w:r w:rsidRPr="009E0DE1">
        <w:t>SMF provides the explicitly signalled QoS rules and their operation (i.e. add/modify/delete) to the UE.</w:t>
      </w:r>
    </w:p>
    <w:p w14:paraId="633E1081" w14:textId="77777777" w:rsidR="00C0774D" w:rsidRPr="009E0DE1" w:rsidRDefault="00C0774D" w:rsidP="00C0774D">
      <w:pPr>
        <w:pStyle w:val="NO"/>
      </w:pPr>
      <w:r w:rsidRPr="009E0DE1">
        <w:t>NOTE </w:t>
      </w:r>
      <w:r>
        <w:t>2</w:t>
      </w:r>
      <w:r w:rsidRPr="009E0DE1">
        <w:t>:</w:t>
      </w:r>
      <w:r w:rsidRPr="009E0DE1">
        <w:tab/>
        <w:t>The SMF cannot provide</w:t>
      </w:r>
      <w:r>
        <w:t>,</w:t>
      </w:r>
      <w:r w:rsidRPr="009E0DE1">
        <w:t xml:space="preserve"> update</w:t>
      </w:r>
      <w:r>
        <w:t xml:space="preserve"> or remove</w:t>
      </w:r>
      <w:r w:rsidRPr="009E0DE1">
        <w:t xml:space="preserve"> pre-configured QoS rules or UE derived QoS rules.</w:t>
      </w:r>
    </w:p>
    <w:p w14:paraId="5F0C1DBD" w14:textId="77777777" w:rsidR="00C0774D" w:rsidRPr="009E0DE1" w:rsidRDefault="00C0774D" w:rsidP="00C0774D">
      <w:r w:rsidRPr="009E0DE1">
        <w:t>The principle for classification and marking of User Plane traffic and mapping of QoS Flows to AN resources is illustrated in Figure 5.7.1.5-1.</w:t>
      </w:r>
    </w:p>
    <w:p w14:paraId="6EDDD378" w14:textId="77777777" w:rsidR="00C0774D" w:rsidRPr="009E0DE1" w:rsidRDefault="00C0774D" w:rsidP="00C0774D">
      <w:pPr>
        <w:pStyle w:val="TH"/>
      </w:pPr>
      <w:r w:rsidRPr="009E0DE1">
        <w:object w:dxaOrig="9111" w:dyaOrig="4344" w14:anchorId="4AA04BB7">
          <v:shape id="_x0000_i1066" type="#_x0000_t75" style="width:455.15pt;height:217.25pt" o:ole="">
            <v:imagedata r:id="rId93" o:title=""/>
          </v:shape>
          <o:OLEObject Type="Embed" ProgID="Word.Picture.8" ShapeID="_x0000_i1066" DrawAspect="Content" ObjectID="_1708507499" r:id="rId94"/>
        </w:object>
      </w:r>
    </w:p>
    <w:p w14:paraId="4F068D71" w14:textId="77777777" w:rsidR="00C0774D" w:rsidRPr="009E0DE1" w:rsidRDefault="00C0774D" w:rsidP="00C0774D">
      <w:pPr>
        <w:pStyle w:val="TF"/>
      </w:pPr>
      <w:r w:rsidRPr="009E0DE1">
        <w:t>Figure 5.7.1.5-1: The principle for classification and User Plane marking for QoS Flows and mapping to AN Resources</w:t>
      </w:r>
    </w:p>
    <w:p w14:paraId="496D02CA" w14:textId="77777777" w:rsidR="00C0774D" w:rsidRPr="009E0DE1" w:rsidRDefault="00C0774D" w:rsidP="00C0774D">
      <w:r w:rsidRPr="009E0DE1">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w:t>
      </w:r>
      <w:r w:rsidRPr="001E0058">
        <w:t>Flow</w:t>
      </w:r>
      <w:r w:rsidRPr="009E0DE1">
        <w:t xml:space="preserve"> is mapped are released.</w:t>
      </w:r>
    </w:p>
    <w:p w14:paraId="7610D7F2" w14:textId="77777777" w:rsidR="00C0774D" w:rsidRPr="009E0DE1" w:rsidRDefault="00C0774D" w:rsidP="00C0774D">
      <w:pPr>
        <w:rPr>
          <w:lang w:eastAsia="zh-CN"/>
        </w:rPr>
      </w:pPr>
      <w:r w:rsidRPr="009E0DE1">
        <w:t xml:space="preserve">If no matching DL PDR is found, the </w:t>
      </w:r>
      <w:r w:rsidRPr="009E0DE1">
        <w:rPr>
          <w:lang w:eastAsia="zh-CN"/>
        </w:rPr>
        <w:t>UPF</w:t>
      </w:r>
      <w:r w:rsidRPr="009E0DE1">
        <w:t xml:space="preserve"> shall discard the </w:t>
      </w:r>
      <w:r w:rsidRPr="009E0DE1">
        <w:rPr>
          <w:lang w:eastAsia="zh-CN"/>
        </w:rPr>
        <w:t>DL</w:t>
      </w:r>
      <w:r w:rsidRPr="009E0DE1">
        <w:t xml:space="preserve"> data packet.</w:t>
      </w:r>
    </w:p>
    <w:p w14:paraId="7F395393" w14:textId="77777777" w:rsidR="00C0774D" w:rsidRPr="009E0DE1" w:rsidRDefault="00C0774D" w:rsidP="00C0774D">
      <w:r w:rsidRPr="009E0DE1">
        <w:t>In UL:</w:t>
      </w:r>
    </w:p>
    <w:p w14:paraId="5548278F" w14:textId="77777777" w:rsidR="00C0774D" w:rsidRPr="009E0DE1" w:rsidRDefault="00C0774D" w:rsidP="00C0774D">
      <w:pPr>
        <w:pStyle w:val="B1"/>
      </w:pPr>
      <w:r w:rsidRPr="009E0DE1">
        <w:t>-</w:t>
      </w:r>
      <w:r w:rsidRPr="009E0DE1">
        <w:tab/>
        <w:t xml:space="preserve">For a PDU Session of Type IP or Ethernet, the UE evaluates UL packets against the UL </w:t>
      </w:r>
      <w:r w:rsidRPr="001E0058">
        <w:t>Packet Filters</w:t>
      </w:r>
      <w:r w:rsidRPr="009E0DE1">
        <w:t xml:space="preserve"> in the Packet Filter Set in the QoS rules based on the precedence value of QoS rules in increasing order until a matching QoS rule (i.e. whose Packet Filter matches the UL packet) is found.</w:t>
      </w:r>
    </w:p>
    <w:p w14:paraId="4C228E36" w14:textId="77777777" w:rsidR="00C0774D" w:rsidRPr="009E0DE1" w:rsidRDefault="00C0774D" w:rsidP="00C0774D">
      <w:pPr>
        <w:pStyle w:val="B1"/>
      </w:pPr>
      <w:r w:rsidRPr="009E0DE1">
        <w:t>-</w:t>
      </w:r>
      <w:r w:rsidRPr="009E0DE1">
        <w:tab/>
        <w:t>If no matching QoS rule is found, the UE shall discard the UL data packet.</w:t>
      </w:r>
    </w:p>
    <w:p w14:paraId="64B691B8" w14:textId="77777777" w:rsidR="00C0774D" w:rsidRPr="009E0DE1" w:rsidRDefault="00C0774D" w:rsidP="00C0774D">
      <w:pPr>
        <w:pStyle w:val="B1"/>
      </w:pPr>
      <w:r w:rsidRPr="009E0DE1">
        <w:t>-</w:t>
      </w:r>
      <w:r w:rsidRPr="009E0DE1">
        <w:tab/>
        <w:t>For a PDU Session of Type Unstructured, the default QoS rule does not contain a Packet Filter Set and allows all UL packets.</w:t>
      </w:r>
    </w:p>
    <w:p w14:paraId="4B013375" w14:textId="77777777" w:rsidR="00C0774D" w:rsidRPr="009E0DE1" w:rsidRDefault="00C0774D" w:rsidP="00C0774D">
      <w:pPr>
        <w:pStyle w:val="NO"/>
      </w:pPr>
      <w:r w:rsidRPr="009E0DE1">
        <w:t>NOTE </w:t>
      </w:r>
      <w:r>
        <w:t>3</w:t>
      </w:r>
      <w:r w:rsidRPr="009E0DE1">
        <w:t>:</w:t>
      </w:r>
      <w:r w:rsidRPr="009E0DE1">
        <w:tab/>
        <w:t>Only the default QoS rule exist for a PDU Session of Type Unstructured.</w:t>
      </w:r>
    </w:p>
    <w:p w14:paraId="081FF3C3" w14:textId="77777777" w:rsidR="00C0774D" w:rsidRPr="009E0DE1" w:rsidRDefault="00C0774D" w:rsidP="00C0774D">
      <w:pPr>
        <w:pStyle w:val="B1"/>
      </w:pPr>
      <w:r w:rsidRPr="009E0DE1">
        <w:tab/>
        <w:t>The UE uses the QFI in the corresponding matching QoS rule to bind the UL packet to a QoS Flow. The UE then binds QoS Flows to AN resources.</w:t>
      </w:r>
    </w:p>
    <w:p w14:paraId="4CD734AA" w14:textId="77777777" w:rsidR="00C0774D" w:rsidRPr="009E0DE1" w:rsidRDefault="00C0774D" w:rsidP="00C0774D">
      <w:pPr>
        <w:pStyle w:val="Heading4"/>
      </w:pPr>
      <w:bookmarkStart w:id="1214" w:name="_Toc19177425"/>
      <w:bookmarkStart w:id="1215" w:name="_Toc27845162"/>
      <w:bookmarkStart w:id="1216" w:name="_Toc36186361"/>
      <w:bookmarkStart w:id="1217" w:name="_Toc45180292"/>
      <w:bookmarkStart w:id="1218" w:name="_Toc51765411"/>
      <w:bookmarkStart w:id="1219" w:name="_Toc51765885"/>
      <w:bookmarkStart w:id="1220" w:name="_Toc59094308"/>
      <w:r w:rsidRPr="009E0DE1">
        <w:t>5.7.1.6</w:t>
      </w:r>
      <w:r w:rsidRPr="009E0DE1">
        <w:tab/>
        <w:t>DL traffic</w:t>
      </w:r>
      <w:bookmarkEnd w:id="1214"/>
      <w:bookmarkEnd w:id="1215"/>
      <w:bookmarkEnd w:id="1216"/>
      <w:bookmarkEnd w:id="1217"/>
      <w:bookmarkEnd w:id="1218"/>
      <w:bookmarkEnd w:id="1219"/>
      <w:bookmarkEnd w:id="1220"/>
    </w:p>
    <w:p w14:paraId="770C39C4" w14:textId="77777777" w:rsidR="00C0774D" w:rsidRPr="009E0DE1" w:rsidRDefault="00C0774D" w:rsidP="00C0774D">
      <w:r w:rsidRPr="009E0DE1">
        <w:t>The following characteristics apply for processing of DL traffic:</w:t>
      </w:r>
    </w:p>
    <w:p w14:paraId="2B111681" w14:textId="77777777" w:rsidR="00C0774D" w:rsidRPr="009E0DE1" w:rsidRDefault="00C0774D" w:rsidP="00C0774D">
      <w:pPr>
        <w:pStyle w:val="B1"/>
      </w:pPr>
      <w:r w:rsidRPr="009E0DE1">
        <w:t>-</w:t>
      </w:r>
      <w:r w:rsidRPr="009E0DE1">
        <w:tab/>
        <w:t>UPF maps User Plane traffic to QoS Flows based on the PDRs.</w:t>
      </w:r>
    </w:p>
    <w:p w14:paraId="499927E8" w14:textId="77777777" w:rsidR="00C0774D" w:rsidRPr="009E0DE1" w:rsidRDefault="00C0774D" w:rsidP="00C0774D">
      <w:pPr>
        <w:pStyle w:val="B1"/>
      </w:pPr>
      <w:r w:rsidRPr="009E0DE1">
        <w:t>-</w:t>
      </w:r>
      <w:r w:rsidRPr="009E0DE1">
        <w:tab/>
        <w:t>UPF performs Session-AMBR enforcement</w:t>
      </w:r>
      <w:r>
        <w:t xml:space="preserve"> as specified in clause 5.7.1.8</w:t>
      </w:r>
      <w:r w:rsidRPr="009E0DE1">
        <w:t xml:space="preserve"> and </w:t>
      </w:r>
      <w:r>
        <w:t xml:space="preserve">performs </w:t>
      </w:r>
      <w:r w:rsidRPr="009E0DE1">
        <w:t>counting of packets for charging.</w:t>
      </w:r>
    </w:p>
    <w:p w14:paraId="139CCF58" w14:textId="77777777" w:rsidR="00C0774D" w:rsidRPr="009E0DE1" w:rsidRDefault="00C0774D" w:rsidP="00C0774D">
      <w:pPr>
        <w:pStyle w:val="B1"/>
      </w:pPr>
      <w:r w:rsidRPr="009E0DE1">
        <w:t>-</w:t>
      </w:r>
      <w:r w:rsidRPr="009E0DE1">
        <w:tab/>
        <w:t>UPF transmits the PDUs of the PDU Session in a single tunnel between 5GC and (R)AN, the UPF includes the QFI in the encapsulation header. In addition, UPF may include an indication for Reflective QoS activation in the encapsulation header.</w:t>
      </w:r>
    </w:p>
    <w:p w14:paraId="01CB1134" w14:textId="77777777" w:rsidR="00C0774D" w:rsidRPr="009E0DE1" w:rsidRDefault="00C0774D" w:rsidP="00C0774D">
      <w:pPr>
        <w:pStyle w:val="B1"/>
      </w:pPr>
      <w:r w:rsidRPr="009E0DE1">
        <w:t>-</w:t>
      </w:r>
      <w:r w:rsidRPr="009E0DE1">
        <w:tab/>
        <w:t>UPF performs transport level packet marking in DL</w:t>
      </w:r>
      <w:r>
        <w:t xml:space="preserve"> on a per QoS Flow basis</w:t>
      </w:r>
      <w:r w:rsidRPr="009E0DE1">
        <w:t>.</w:t>
      </w:r>
      <w:r>
        <w:t xml:space="preserve"> The UPF uses the transport level packet marking value provided by the SMF (as described in clause 5.8.2.7).</w:t>
      </w:r>
    </w:p>
    <w:p w14:paraId="665FAE23" w14:textId="77777777" w:rsidR="00C0774D" w:rsidRPr="009E0DE1" w:rsidRDefault="00C0774D" w:rsidP="00C0774D">
      <w:pPr>
        <w:pStyle w:val="B1"/>
      </w:pPr>
      <w:r w:rsidRPr="009E0DE1">
        <w:lastRenderedPageBreak/>
        <w:t>-</w:t>
      </w:r>
      <w:r w:rsidRPr="009E0DE1">
        <w:tab/>
        <w:t>(R)AN maps PDUs from QoS Flows to access-specific resources based on the QFI and the associated 5G QoS profile, also taking into account the N3 tunnel associated with the DL packet.</w:t>
      </w:r>
    </w:p>
    <w:p w14:paraId="7FA86209" w14:textId="77777777" w:rsidR="00C0774D" w:rsidRPr="009E0DE1" w:rsidRDefault="00C0774D" w:rsidP="00C0774D">
      <w:pPr>
        <w:pStyle w:val="NO"/>
      </w:pPr>
      <w:r w:rsidRPr="009E0DE1">
        <w:t>NOTE:</w:t>
      </w:r>
      <w:r w:rsidRPr="009E0DE1">
        <w:tab/>
        <w:t>Packet Filters are not used for the mapping of QoS Flows onto access-specific resources in (R)AN.</w:t>
      </w:r>
    </w:p>
    <w:p w14:paraId="79C5E4A2" w14:textId="77777777" w:rsidR="00C0774D" w:rsidRPr="009E0DE1" w:rsidRDefault="00C0774D" w:rsidP="00C0774D">
      <w:pPr>
        <w:pStyle w:val="B1"/>
      </w:pPr>
      <w:r w:rsidRPr="009E0DE1">
        <w:t>-</w:t>
      </w:r>
      <w:r w:rsidRPr="009E0DE1">
        <w:tab/>
        <w:t>If Reflective QoS applies, the UE creates a new derived QoS rule as defined in clause 5.7.5.2.</w:t>
      </w:r>
    </w:p>
    <w:p w14:paraId="37E11450" w14:textId="77777777" w:rsidR="00C0774D" w:rsidRPr="009E0DE1" w:rsidRDefault="00C0774D" w:rsidP="00C0774D">
      <w:pPr>
        <w:pStyle w:val="Heading4"/>
      </w:pPr>
      <w:bookmarkStart w:id="1221" w:name="_Toc19177426"/>
      <w:bookmarkStart w:id="1222" w:name="_Toc27845163"/>
      <w:bookmarkStart w:id="1223" w:name="_Toc36186362"/>
      <w:bookmarkStart w:id="1224" w:name="_Toc45180293"/>
      <w:bookmarkStart w:id="1225" w:name="_Toc51765412"/>
      <w:bookmarkStart w:id="1226" w:name="_Toc51765886"/>
      <w:bookmarkStart w:id="1227" w:name="_Toc59094309"/>
      <w:r w:rsidRPr="009E0DE1">
        <w:t>5.7.1.7</w:t>
      </w:r>
      <w:r w:rsidRPr="009E0DE1">
        <w:tab/>
        <w:t>UL Traffic</w:t>
      </w:r>
      <w:bookmarkEnd w:id="1221"/>
      <w:bookmarkEnd w:id="1222"/>
      <w:bookmarkEnd w:id="1223"/>
      <w:bookmarkEnd w:id="1224"/>
      <w:bookmarkEnd w:id="1225"/>
      <w:bookmarkEnd w:id="1226"/>
      <w:bookmarkEnd w:id="1227"/>
    </w:p>
    <w:p w14:paraId="50D50579" w14:textId="77777777" w:rsidR="00C0774D" w:rsidRPr="009E0DE1" w:rsidRDefault="00C0774D" w:rsidP="00C0774D">
      <w:r w:rsidRPr="009E0DE1">
        <w:t>Following characteristics apply for processing of UL traffic:</w:t>
      </w:r>
    </w:p>
    <w:p w14:paraId="173FC694" w14:textId="77777777" w:rsidR="00C0774D" w:rsidRPr="009E0DE1" w:rsidRDefault="00C0774D" w:rsidP="00C0774D">
      <w:pPr>
        <w:pStyle w:val="B1"/>
      </w:pPr>
      <w:r w:rsidRPr="009E0DE1">
        <w:t>-</w:t>
      </w:r>
      <w:r w:rsidRPr="009E0DE1">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 TS</w:t>
      </w:r>
      <w:r>
        <w:t> </w:t>
      </w:r>
      <w:r w:rsidRPr="009E0DE1">
        <w:t>38.300</w:t>
      </w:r>
      <w:r>
        <w:t> </w:t>
      </w:r>
      <w:r w:rsidRPr="009E0DE1">
        <w:t>[27] clause 10.5.2.</w:t>
      </w:r>
    </w:p>
    <w:p w14:paraId="04B1EA85" w14:textId="77777777" w:rsidR="00C0774D" w:rsidRPr="009E0DE1" w:rsidRDefault="00C0774D" w:rsidP="00C0774D">
      <w:pPr>
        <w:pStyle w:val="B1"/>
      </w:pPr>
      <w:r w:rsidRPr="009E0DE1">
        <w:t>-</w:t>
      </w:r>
      <w:r w:rsidRPr="009E0DE1">
        <w:tab/>
        <w:t>(R)AN transmits the PDUs over N3 tunnel towards UPF. When passing an UL packet from (R)AN to CN, the (R)AN includes the QFI value, in the encapsulation header of the UL PDU, and selects the N3 tunnel.</w:t>
      </w:r>
    </w:p>
    <w:p w14:paraId="387EA01F" w14:textId="77777777" w:rsidR="00C0774D" w:rsidRPr="009E0DE1" w:rsidRDefault="00C0774D" w:rsidP="00C0774D">
      <w:pPr>
        <w:pStyle w:val="B1"/>
      </w:pPr>
      <w:r w:rsidRPr="009E0DE1">
        <w:t>-</w:t>
      </w:r>
      <w:r w:rsidRPr="009E0DE1">
        <w:tab/>
        <w:t>(R)AN performs transport level packet marking in the UL</w:t>
      </w:r>
      <w:r>
        <w:t xml:space="preserve"> on a per QoS Flow basis with a</w:t>
      </w:r>
      <w:r w:rsidRPr="009E0DE1">
        <w:t xml:space="preserve"> transport level packet marking</w:t>
      </w:r>
      <w:r>
        <w:t xml:space="preserve"> value that is determined</w:t>
      </w:r>
      <w:r w:rsidRPr="009E0DE1">
        <w:t xml:space="preserve"> based on the 5QI</w:t>
      </w:r>
      <w:r>
        <w:t>, the Priority Level (if explicitly signalled)</w:t>
      </w:r>
      <w:r w:rsidRPr="009E0DE1">
        <w:t xml:space="preserve"> and</w:t>
      </w:r>
      <w:r>
        <w:t xml:space="preserve"> the</w:t>
      </w:r>
      <w:r w:rsidRPr="009E0DE1">
        <w:t xml:space="preserve"> ARP</w:t>
      </w:r>
      <w:r>
        <w:t xml:space="preserve"> priority level</w:t>
      </w:r>
      <w:r w:rsidRPr="009E0DE1">
        <w:t xml:space="preserve"> of the associated QoS Flow.</w:t>
      </w:r>
    </w:p>
    <w:p w14:paraId="6CD19AC1" w14:textId="77777777" w:rsidR="00C0774D" w:rsidRPr="009E0DE1" w:rsidRDefault="00C0774D" w:rsidP="00C0774D">
      <w:pPr>
        <w:pStyle w:val="B1"/>
      </w:pPr>
      <w:r w:rsidRPr="009E0DE1">
        <w:rPr>
          <w:lang w:eastAsia="zh-CN"/>
        </w:rPr>
        <w:t>-</w:t>
      </w:r>
      <w:r w:rsidRPr="009E0DE1">
        <w:rPr>
          <w:lang w:eastAsia="zh-CN"/>
        </w:rPr>
        <w:tab/>
        <w:t>UPF verifies whether QFIs in the UL PDUs are aligned with the QoS Rules provided to the UE or implicitly derived by the UE in the case of Reflective QoS).</w:t>
      </w:r>
    </w:p>
    <w:p w14:paraId="402AC19E" w14:textId="77777777" w:rsidR="00C0774D" w:rsidRPr="009E0DE1" w:rsidRDefault="00C0774D" w:rsidP="00C0774D">
      <w:pPr>
        <w:pStyle w:val="B1"/>
      </w:pPr>
      <w:r w:rsidRPr="009E0DE1">
        <w:t>-</w:t>
      </w:r>
      <w:r w:rsidRPr="009E0DE1">
        <w:tab/>
        <w:t>UPF and UE perform Session-AMBR enforcement</w:t>
      </w:r>
      <w:r>
        <w:t xml:space="preserve"> as specified in clause 5.7.1.8</w:t>
      </w:r>
      <w:r w:rsidRPr="009E0DE1">
        <w:t xml:space="preserve"> and the UPF performs counting of packets for charging.</w:t>
      </w:r>
    </w:p>
    <w:p w14:paraId="4352ACA1" w14:textId="77777777" w:rsidR="00C0774D" w:rsidRPr="009E0DE1" w:rsidRDefault="00C0774D" w:rsidP="00C0774D">
      <w:pPr>
        <w:pStyle w:val="Heading4"/>
      </w:pPr>
      <w:bookmarkStart w:id="1228" w:name="_Toc19177427"/>
      <w:bookmarkStart w:id="1229" w:name="_Toc27845164"/>
      <w:bookmarkStart w:id="1230" w:name="_Toc36186363"/>
      <w:bookmarkStart w:id="1231" w:name="_Toc45180294"/>
      <w:bookmarkStart w:id="1232" w:name="_Toc51765413"/>
      <w:bookmarkStart w:id="1233" w:name="_Toc51765887"/>
      <w:bookmarkStart w:id="1234" w:name="_Toc59094310"/>
      <w:r w:rsidRPr="009E0DE1">
        <w:t>5.7.1.8</w:t>
      </w:r>
      <w:r w:rsidRPr="009E0DE1">
        <w:tab/>
        <w:t>AMBR/MFBR enforcement and rate limitation</w:t>
      </w:r>
      <w:bookmarkEnd w:id="1228"/>
      <w:bookmarkEnd w:id="1229"/>
      <w:bookmarkEnd w:id="1230"/>
      <w:bookmarkEnd w:id="1231"/>
      <w:bookmarkEnd w:id="1232"/>
      <w:bookmarkEnd w:id="1233"/>
      <w:bookmarkEnd w:id="1234"/>
    </w:p>
    <w:p w14:paraId="55B57B59" w14:textId="77777777" w:rsidR="00C0774D" w:rsidRPr="009E0DE1" w:rsidRDefault="00C0774D" w:rsidP="00C0774D">
      <w:r w:rsidRPr="009E0DE1">
        <w:t xml:space="preserve">For UL Classifier PDU Sessions, UL and DL Session-AMBR (see clause 5.7.2.6) shall be enforced in the </w:t>
      </w:r>
      <w:r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clause 5.6.4).</w:t>
      </w:r>
    </w:p>
    <w:p w14:paraId="2E49DD86" w14:textId="77777777" w:rsidR="00C0774D" w:rsidRPr="009E0DE1" w:rsidRDefault="00C0774D" w:rsidP="00C0774D">
      <w:r w:rsidRPr="009E0DE1">
        <w:t>For multi-homed PDU Sessions,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clause 5.6.4).</w:t>
      </w:r>
    </w:p>
    <w:p w14:paraId="62C42F80" w14:textId="77777777" w:rsidR="00C0774D" w:rsidRPr="009E0DE1" w:rsidRDefault="00C0774D" w:rsidP="00C0774D">
      <w:pPr>
        <w:pStyle w:val="NO"/>
      </w:pPr>
      <w:r w:rsidRPr="009E0DE1">
        <w:t>NOTE:</w:t>
      </w:r>
      <w:r w:rsidRPr="009E0DE1">
        <w:tab/>
        <w:t>The DL Session</w:t>
      </w:r>
      <w:r w:rsidRPr="009E0DE1">
        <w:rPr>
          <w:rFonts w:eastAsia="SimSun"/>
          <w:lang w:eastAsia="zh-CN"/>
        </w:rPr>
        <w:t>-</w:t>
      </w:r>
      <w:r w:rsidRPr="009E0DE1">
        <w:t xml:space="preserve">AMBR is enforced in every UPF terminating the N6 interface to </w:t>
      </w:r>
      <w:r w:rsidRPr="009E0DE1">
        <w:rPr>
          <w:rFonts w:eastAsia="SimSun"/>
          <w:lang w:eastAsia="zh-CN"/>
        </w:rPr>
        <w:t>reduce</w:t>
      </w:r>
      <w:r w:rsidRPr="009E0DE1">
        <w:t xml:space="preserve"> unnecessary transport of traffic which </w:t>
      </w:r>
      <w:r w:rsidRPr="009E0DE1">
        <w:rPr>
          <w:rFonts w:eastAsia="SimSun"/>
          <w:lang w:eastAsia="zh-CN"/>
        </w:rPr>
        <w:t>may</w:t>
      </w:r>
      <w:r w:rsidRPr="009E0DE1">
        <w:t xml:space="preserve"> be discarded by the UPF performing the UL Classifier/Branching Point functionality</w:t>
      </w:r>
      <w:r w:rsidRPr="009E0DE1">
        <w:rPr>
          <w:rFonts w:eastAsia="SimSun"/>
          <w:lang w:eastAsia="zh-CN"/>
        </w:rPr>
        <w:t xml:space="preserve"> due to the amount of the DL traffic for the PDU Session exceeding the DL Session-AMBR</w:t>
      </w:r>
      <w:r w:rsidRPr="009E0DE1">
        <w:t>. Discarding DL packets in the UL Classifier/Branching Point could cause erroneous PDU counting for support of charging</w:t>
      </w:r>
    </w:p>
    <w:p w14:paraId="1B5F28D4" w14:textId="77777777" w:rsidR="00C0774D" w:rsidRPr="009E0DE1" w:rsidRDefault="00C0774D" w:rsidP="00C0774D">
      <w:r w:rsidRPr="009E0DE1">
        <w:t>The (R)AN shall enforce UE-AMBR (see clause 5.7.2.6) in UL and DL per UE for Non-GBR QoS Flows.</w:t>
      </w:r>
    </w:p>
    <w:p w14:paraId="2CAE1300" w14:textId="77777777" w:rsidR="00C0774D" w:rsidRPr="009E0DE1" w:rsidRDefault="00C0774D" w:rsidP="00C0774D">
      <w:r w:rsidRPr="009E0DE1">
        <w:t>The UE shall perform UL rate limitation on PDU Session basis for Non-GBR traffic using Session-AMBR, if the UE receives a Session-AMBR.</w:t>
      </w:r>
    </w:p>
    <w:p w14:paraId="2D1BB381" w14:textId="77777777" w:rsidR="00C0774D" w:rsidRPr="009E0DE1" w:rsidRDefault="00C0774D" w:rsidP="00C0774D">
      <w:r w:rsidRPr="009E0DE1">
        <w:t>MBR per SDF is mandatory for GBR QoS Flows but optional for Non-GBR QoS Flows. The MBR is enforced in the UPF.</w:t>
      </w:r>
    </w:p>
    <w:p w14:paraId="1AC220CD" w14:textId="77777777" w:rsidR="00C0774D" w:rsidRPr="009E0DE1" w:rsidRDefault="00C0774D" w:rsidP="00C0774D">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14:paraId="24711025" w14:textId="77777777" w:rsidR="00C0774D" w:rsidRPr="009E0DE1" w:rsidRDefault="00C0774D" w:rsidP="00C0774D">
      <w:pPr>
        <w:rPr>
          <w:lang w:eastAsia="zh-CN"/>
        </w:rPr>
      </w:pPr>
      <w:r w:rsidRPr="009E0DE1">
        <w:rPr>
          <w:lang w:eastAsia="zh-CN"/>
        </w:rPr>
        <w:t xml:space="preserve">The QoS control for </w:t>
      </w:r>
      <w:r w:rsidRPr="009E0DE1">
        <w:t>Unstructured PDUs</w:t>
      </w:r>
      <w:r w:rsidRPr="009E0DE1">
        <w:rPr>
          <w:lang w:eastAsia="zh-CN"/>
        </w:rPr>
        <w:t xml:space="preserve"> is performed at the PDU Session level and in this Release of the specification t</w:t>
      </w:r>
      <w:r w:rsidRPr="009E0DE1">
        <w:t>here is only support for maximum of one 5G QoS Flow per PDU Session of Type Unstructured.</w:t>
      </w:r>
    </w:p>
    <w:p w14:paraId="208533B6" w14:textId="77777777" w:rsidR="00C0774D" w:rsidRPr="009E0DE1" w:rsidRDefault="00C0774D" w:rsidP="00C0774D">
      <w:r w:rsidRPr="009E0DE1">
        <w:t>When a PDU Session is set up for transferring unstructured PDUs, SMF provides the QFI which will be applied to any packet of the PDU Session to the UPF and UE.</w:t>
      </w:r>
    </w:p>
    <w:p w14:paraId="311D7F8C" w14:textId="77777777" w:rsidR="00C0774D" w:rsidRPr="009E0DE1" w:rsidRDefault="00C0774D" w:rsidP="00C0774D">
      <w:pPr>
        <w:pStyle w:val="Heading4"/>
      </w:pPr>
      <w:bookmarkStart w:id="1235" w:name="_Toc19177428"/>
      <w:bookmarkStart w:id="1236" w:name="_Toc27845165"/>
      <w:bookmarkStart w:id="1237" w:name="_Toc36186364"/>
      <w:bookmarkStart w:id="1238" w:name="_Toc45180295"/>
      <w:bookmarkStart w:id="1239" w:name="_Toc51765414"/>
      <w:bookmarkStart w:id="1240" w:name="_Toc51765888"/>
      <w:bookmarkStart w:id="1241" w:name="_Toc59094311"/>
      <w:r w:rsidRPr="009E0DE1">
        <w:lastRenderedPageBreak/>
        <w:t>5.7.1.9</w:t>
      </w:r>
      <w:r w:rsidRPr="009E0DE1">
        <w:tab/>
        <w:t>Precedence Value</w:t>
      </w:r>
      <w:bookmarkEnd w:id="1235"/>
      <w:bookmarkEnd w:id="1236"/>
      <w:bookmarkEnd w:id="1237"/>
      <w:bookmarkEnd w:id="1238"/>
      <w:bookmarkEnd w:id="1239"/>
      <w:bookmarkEnd w:id="1240"/>
      <w:bookmarkEnd w:id="1241"/>
    </w:p>
    <w:p w14:paraId="53B2DAB3" w14:textId="77777777" w:rsidR="00C0774D" w:rsidRPr="009E0DE1" w:rsidRDefault="00C0774D" w:rsidP="00C0774D">
      <w:pPr>
        <w:rPr>
          <w:lang w:eastAsia="zh-CN"/>
        </w:rPr>
      </w:pPr>
      <w:r w:rsidRPr="009E0DE1">
        <w:t>The QoS rule precedence value and the PDR precedence value determine the order in which a QoS rule or a PDR, respectively, shall be evaluated. The evaluation of the QoS rules or PDRs is performed in increasing order of their precedence value.</w:t>
      </w:r>
    </w:p>
    <w:p w14:paraId="0F7CF1C0" w14:textId="77777777" w:rsidR="00C0774D" w:rsidRPr="009E0DE1" w:rsidRDefault="00C0774D" w:rsidP="00C0774D">
      <w:pPr>
        <w:pStyle w:val="Heading3"/>
      </w:pPr>
      <w:bookmarkStart w:id="1242" w:name="_Toc19177429"/>
      <w:bookmarkStart w:id="1243" w:name="_Toc27845166"/>
      <w:bookmarkStart w:id="1244" w:name="_Toc36186365"/>
      <w:bookmarkStart w:id="1245" w:name="_Toc45180296"/>
      <w:bookmarkStart w:id="1246" w:name="_Toc51765415"/>
      <w:bookmarkStart w:id="1247" w:name="_Toc51765889"/>
      <w:bookmarkStart w:id="1248" w:name="_Toc59094312"/>
      <w:r w:rsidRPr="009E0DE1">
        <w:t>5.7.2</w:t>
      </w:r>
      <w:r w:rsidRPr="009E0DE1">
        <w:tab/>
        <w:t>5G QoS Parameters</w:t>
      </w:r>
      <w:bookmarkEnd w:id="1242"/>
      <w:bookmarkEnd w:id="1243"/>
      <w:bookmarkEnd w:id="1244"/>
      <w:bookmarkEnd w:id="1245"/>
      <w:bookmarkEnd w:id="1246"/>
      <w:bookmarkEnd w:id="1247"/>
      <w:bookmarkEnd w:id="1248"/>
    </w:p>
    <w:p w14:paraId="47531BBB" w14:textId="77777777" w:rsidR="00C0774D" w:rsidRPr="009E0DE1" w:rsidRDefault="00C0774D" w:rsidP="00C0774D">
      <w:pPr>
        <w:pStyle w:val="Heading4"/>
      </w:pPr>
      <w:bookmarkStart w:id="1249" w:name="_Toc19177430"/>
      <w:bookmarkStart w:id="1250" w:name="_Toc27845167"/>
      <w:bookmarkStart w:id="1251" w:name="_Toc36186366"/>
      <w:bookmarkStart w:id="1252" w:name="_Toc45180297"/>
      <w:bookmarkStart w:id="1253" w:name="_Toc51765416"/>
      <w:bookmarkStart w:id="1254" w:name="_Toc51765890"/>
      <w:bookmarkStart w:id="1255" w:name="_Toc59094313"/>
      <w:r w:rsidRPr="009E0DE1">
        <w:t>5.7.2.1</w:t>
      </w:r>
      <w:r w:rsidRPr="009E0DE1">
        <w:tab/>
        <w:t>5QI</w:t>
      </w:r>
      <w:bookmarkEnd w:id="1249"/>
      <w:bookmarkEnd w:id="1250"/>
      <w:bookmarkEnd w:id="1251"/>
      <w:bookmarkEnd w:id="1252"/>
      <w:bookmarkEnd w:id="1253"/>
      <w:bookmarkEnd w:id="1254"/>
      <w:bookmarkEnd w:id="1255"/>
    </w:p>
    <w:p w14:paraId="5A5BABA0" w14:textId="77777777" w:rsidR="00C0774D" w:rsidRPr="009E0DE1" w:rsidRDefault="00C0774D" w:rsidP="00C0774D">
      <w:r w:rsidRPr="009E0DE1">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09D3F909" w14:textId="77777777" w:rsidR="00C0774D" w:rsidRPr="009E0DE1" w:rsidRDefault="00C0774D" w:rsidP="00C0774D">
      <w:r w:rsidRPr="009E0DE1">
        <w:t>Standardized 5QI values have one-to-one mapping to a standardized combination of 5G QoS characteristics as specified in Table 5.7.4-1.</w:t>
      </w:r>
    </w:p>
    <w:p w14:paraId="240594EE" w14:textId="77777777" w:rsidR="00C0774D" w:rsidRDefault="00C0774D" w:rsidP="00C0774D">
      <w:bookmarkStart w:id="1256" w:name="_Hlk492308227"/>
      <w:r w:rsidRPr="009E0DE1">
        <w:t>The 5G QoS characteristics for pre-configured 5QI values are pre-configured in the AN.</w:t>
      </w:r>
    </w:p>
    <w:p w14:paraId="052F2CF4" w14:textId="77777777" w:rsidR="00C0774D" w:rsidRDefault="00C0774D" w:rsidP="00C0774D">
      <w:r>
        <w:t>Standardized or pre-configured 5G QoS characteristics, are indicated through the 5QI value, and are not signalled on any interface, unless certain 5G QoS characteristics are modified as specified in clauses 5.7.3.3, 5.7.3.6, and 5.7.3.7.</w:t>
      </w:r>
    </w:p>
    <w:p w14:paraId="7DDC52D8" w14:textId="77777777" w:rsidR="00C0774D" w:rsidRPr="009E0DE1" w:rsidRDefault="00C0774D" w:rsidP="00C0774D">
      <w:r w:rsidRPr="009E0DE1">
        <w:t>The 5G QoS characteristics for QoS Flows with dynamically assigned 5QI are signalled as part of the QoS profile.</w:t>
      </w:r>
      <w:bookmarkEnd w:id="1256"/>
    </w:p>
    <w:p w14:paraId="0863303E" w14:textId="77777777" w:rsidR="00C0774D" w:rsidRPr="009E0DE1" w:rsidRDefault="00C0774D" w:rsidP="00C0774D">
      <w:pPr>
        <w:pStyle w:val="NO"/>
      </w:pPr>
      <w:r w:rsidRPr="009E0DE1">
        <w:t>NOTE:</w:t>
      </w:r>
      <w:r w:rsidRPr="009E0DE1">
        <w:tab/>
        <w:t>On N3, each PDU (i.e. in the tunnel used for the PDU Session) is associated with one 5QI via the QFI carried in the encapsulation header.</w:t>
      </w:r>
    </w:p>
    <w:p w14:paraId="603E7318" w14:textId="77777777" w:rsidR="00C0774D" w:rsidRPr="009E0DE1" w:rsidRDefault="00C0774D" w:rsidP="00C0774D">
      <w:pPr>
        <w:pStyle w:val="Heading4"/>
      </w:pPr>
      <w:bookmarkStart w:id="1257" w:name="_Toc19177431"/>
      <w:bookmarkStart w:id="1258" w:name="_Toc27845168"/>
      <w:bookmarkStart w:id="1259" w:name="_Toc36186367"/>
      <w:bookmarkStart w:id="1260" w:name="_Toc45180298"/>
      <w:bookmarkStart w:id="1261" w:name="_Toc51765417"/>
      <w:bookmarkStart w:id="1262" w:name="_Toc51765891"/>
      <w:bookmarkStart w:id="1263" w:name="_Toc59094314"/>
      <w:r w:rsidRPr="009E0DE1">
        <w:t>5.7.2.2</w:t>
      </w:r>
      <w:r w:rsidRPr="009E0DE1">
        <w:tab/>
        <w:t>ARP</w:t>
      </w:r>
      <w:bookmarkEnd w:id="1257"/>
      <w:bookmarkEnd w:id="1258"/>
      <w:bookmarkEnd w:id="1259"/>
      <w:bookmarkEnd w:id="1260"/>
      <w:bookmarkEnd w:id="1261"/>
      <w:bookmarkEnd w:id="1262"/>
      <w:bookmarkEnd w:id="1263"/>
    </w:p>
    <w:p w14:paraId="56D23EE0" w14:textId="77777777" w:rsidR="00C0774D" w:rsidRPr="009E0DE1" w:rsidRDefault="00C0774D" w:rsidP="00C0774D">
      <w:r w:rsidRPr="009E0DE1">
        <w:t xml:space="preserve">The QoS parameter ARP contains information about the priority level, the pre-emption capability and the pre-emption vulnerability. The </w:t>
      </w:r>
      <w:r>
        <w:t xml:space="preserve">ARP </w:t>
      </w:r>
      <w:r w:rsidRPr="009E0DE1">
        <w:t>priority level defines the relative importance of a resource request. This allows deciding whether a new QoS Flow may be accepted or needs to be rejected in the case of resource limitations (typically used for admission control of GBR traffic). It may also be used to decide which existing QoS Flow to pre-empt during resource limitations.</w:t>
      </w:r>
    </w:p>
    <w:p w14:paraId="5AC30B70" w14:textId="77777777" w:rsidR="00C0774D" w:rsidRPr="009E0DE1" w:rsidRDefault="00C0774D" w:rsidP="00C0774D">
      <w:r w:rsidRPr="009E0DE1">
        <w:t>The range of the ARP priority level is 1 to 15 with 1 as the highest level of priority.</w:t>
      </w:r>
    </w:p>
    <w:p w14:paraId="079AAF64" w14:textId="77777777" w:rsidR="00C0774D" w:rsidRPr="009E0DE1" w:rsidRDefault="00C0774D" w:rsidP="00C0774D">
      <w:r w:rsidRPr="009E0DE1">
        <w:t>The ARP priority levels 1-8 should only be assigned to resources for services that are authorized to receive prioritized treatment within an operator domain (i.e. that are authorized by the serving network). The ARP priority levels 9-15 may be assigned to resources that are authorized by the home network and thus applicable when a UE is roaming.</w:t>
      </w:r>
    </w:p>
    <w:p w14:paraId="544751CA" w14:textId="77777777" w:rsidR="00C0774D" w:rsidRPr="009E0DE1" w:rsidRDefault="00C0774D" w:rsidP="00C0774D">
      <w:pPr>
        <w:pStyle w:val="NO"/>
      </w:pPr>
      <w:r w:rsidRPr="009E0DE1">
        <w:t>NOTE:</w:t>
      </w:r>
      <w:r w:rsidRPr="009E0DE1">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4F1990A4" w14:textId="77777777" w:rsidR="00C0774D" w:rsidRDefault="00C0774D" w:rsidP="00C0774D">
      <w:r>
        <w:t>The ARP pre-emption capability defines whether a service data flow may get resources that were already assigned to another service data flow with a lower ARP priority level. The ARP pre-emption vulnerability defines whether a service data flow may lose the resources assigned to it in order to admit a service data flow with higher ARP priority level. The ARP pre-emption capability and the ARP pre-emption vulnerability shall be either set to 'enabled' or 'disabled'.</w:t>
      </w:r>
    </w:p>
    <w:p w14:paraId="22CED0C0" w14:textId="77777777" w:rsidR="00C0774D" w:rsidRDefault="00C0774D" w:rsidP="00C0774D">
      <w:r>
        <w:t>The ARP pre-emption vulnerability of the QoS Flow which the default QoS rule is associated with should be set appropriately to minimize the risk of unnecessary release of this QoS Flow.</w:t>
      </w:r>
    </w:p>
    <w:p w14:paraId="732B222D" w14:textId="77777777" w:rsidR="00C0774D" w:rsidRDefault="00C0774D" w:rsidP="00C0774D">
      <w:r>
        <w:t>The details of how the SMF sets the ARP for a QoS Flow are further described in clause 5.7.2.7.</w:t>
      </w:r>
    </w:p>
    <w:p w14:paraId="58CAFCAD" w14:textId="77777777" w:rsidR="00C0774D" w:rsidRPr="009E0DE1" w:rsidRDefault="00C0774D" w:rsidP="00C0774D">
      <w:pPr>
        <w:pStyle w:val="Heading4"/>
      </w:pPr>
      <w:bookmarkStart w:id="1264" w:name="_Toc19177432"/>
      <w:bookmarkStart w:id="1265" w:name="_Toc27845169"/>
      <w:bookmarkStart w:id="1266" w:name="_Toc36186368"/>
      <w:bookmarkStart w:id="1267" w:name="_Toc45180299"/>
      <w:bookmarkStart w:id="1268" w:name="_Toc51765418"/>
      <w:bookmarkStart w:id="1269" w:name="_Toc51765892"/>
      <w:bookmarkStart w:id="1270" w:name="_Toc59094315"/>
      <w:r w:rsidRPr="009E0DE1">
        <w:t>5.7.2.3</w:t>
      </w:r>
      <w:r w:rsidRPr="009E0DE1">
        <w:tab/>
        <w:t>RQA</w:t>
      </w:r>
      <w:bookmarkEnd w:id="1264"/>
      <w:bookmarkEnd w:id="1265"/>
      <w:bookmarkEnd w:id="1266"/>
      <w:bookmarkEnd w:id="1267"/>
      <w:bookmarkEnd w:id="1268"/>
      <w:bookmarkEnd w:id="1269"/>
      <w:bookmarkEnd w:id="1270"/>
    </w:p>
    <w:p w14:paraId="7E4C5B13" w14:textId="77777777" w:rsidR="00C0774D" w:rsidRPr="009E0DE1" w:rsidRDefault="00C0774D" w:rsidP="00C0774D">
      <w:r w:rsidRPr="009E0DE1">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w:t>
      </w:r>
      <w:r w:rsidRPr="009E0DE1">
        <w:lastRenderedPageBreak/>
        <w:t>RAN via the N2 reference point at UE context establishment in NG-RAN and at QoS Flow establishment or modification.</w:t>
      </w:r>
    </w:p>
    <w:p w14:paraId="524EED20" w14:textId="77777777" w:rsidR="00C0774D" w:rsidRPr="009E0DE1" w:rsidRDefault="00C0774D" w:rsidP="00C0774D">
      <w:pPr>
        <w:pStyle w:val="Heading4"/>
      </w:pPr>
      <w:bookmarkStart w:id="1271" w:name="_Toc19177433"/>
      <w:bookmarkStart w:id="1272" w:name="_Toc27845170"/>
      <w:bookmarkStart w:id="1273" w:name="_Toc36186369"/>
      <w:bookmarkStart w:id="1274" w:name="_Toc45180300"/>
      <w:bookmarkStart w:id="1275" w:name="_Toc51765419"/>
      <w:bookmarkStart w:id="1276" w:name="_Toc51765893"/>
      <w:bookmarkStart w:id="1277" w:name="_Toc59094316"/>
      <w:r w:rsidRPr="009E0DE1">
        <w:t>5.7.2.4</w:t>
      </w:r>
      <w:r w:rsidRPr="009E0DE1">
        <w:tab/>
        <w:t>Notification control</w:t>
      </w:r>
      <w:bookmarkEnd w:id="1271"/>
      <w:bookmarkEnd w:id="1272"/>
      <w:bookmarkEnd w:id="1273"/>
      <w:bookmarkEnd w:id="1274"/>
      <w:bookmarkEnd w:id="1275"/>
      <w:bookmarkEnd w:id="1276"/>
      <w:bookmarkEnd w:id="1277"/>
    </w:p>
    <w:p w14:paraId="38EBBCF7" w14:textId="77777777" w:rsidR="00C0774D" w:rsidRDefault="00C0774D" w:rsidP="00C0774D">
      <w:r>
        <w:t xml:space="preserve">The QoS Parameter Notification control indicates whether notifications are requested from the </w:t>
      </w:r>
      <w:r w:rsidRPr="00C7265C">
        <w:t>NG-</w:t>
      </w:r>
      <w:r>
        <w:t xml:space="preserve">RAN when the GFBR can no longer (or </w:t>
      </w:r>
      <w:r w:rsidRPr="00C7265C">
        <w:t xml:space="preserve">can </w:t>
      </w:r>
      <w:r>
        <w:t xml:space="preserve">again) be </w:t>
      </w:r>
      <w:r w:rsidRPr="00C7265C">
        <w:t>guaranteed</w:t>
      </w:r>
      <w:r>
        <w:t xml:space="preserve"> for a QoS Flow during the lifetime of the QoS Flow. Notification control may be used for a GBR QoS Flow if the application traffic is able to adapt to the change in the QoS (e.g. if the AF is capable to trigger rate adaptation).</w:t>
      </w:r>
    </w:p>
    <w:p w14:paraId="46BD2F7D" w14:textId="77777777" w:rsidR="00C0774D" w:rsidRDefault="00C0774D" w:rsidP="00C0774D">
      <w:r>
        <w:t>The SMF shall only enable Notification control when the QoS Notification Control parameter is set in the PCC rule (received from the PCF) that is bound to the QoS Flow.</w:t>
      </w:r>
      <w:r w:rsidRPr="00C7265C">
        <w:t xml:space="preserve"> The Notification control parameter is signalled to the NG-RAN as part of the QoS profile.</w:t>
      </w:r>
    </w:p>
    <w:p w14:paraId="62D3AD7E" w14:textId="77777777" w:rsidR="00C0774D" w:rsidRPr="009E0DE1" w:rsidRDefault="00C0774D" w:rsidP="00C0774D">
      <w:r w:rsidRPr="009E0DE1">
        <w:t xml:space="preserve">If, for a given GBR QoS Flow, </w:t>
      </w:r>
      <w:r w:rsidRPr="00C7265C">
        <w:t>Notification</w:t>
      </w:r>
      <w:r w:rsidRPr="009E0DE1">
        <w:t xml:space="preserve"> control is enabled and the NG-RAN determines that </w:t>
      </w:r>
      <w:r w:rsidRPr="009E0DE1">
        <w:rPr>
          <w:lang w:eastAsia="zh-CN"/>
        </w:rPr>
        <w:t>the GFBR</w:t>
      </w:r>
      <w:r w:rsidRPr="009E0DE1">
        <w:t xml:space="preserve"> </w:t>
      </w:r>
      <w:r w:rsidRPr="00C7265C">
        <w:t>can no longer</w:t>
      </w:r>
      <w:r w:rsidRPr="009E0DE1">
        <w:t xml:space="preserve"> be</w:t>
      </w:r>
      <w:r>
        <w:t xml:space="preserve"> guaranteed</w:t>
      </w:r>
      <w:r w:rsidRPr="009E0DE1">
        <w:t xml:space="preserve">, </w:t>
      </w:r>
      <w:r w:rsidRPr="00C7265C">
        <w:t>NG-</w:t>
      </w:r>
      <w:r w:rsidRPr="009E0DE1">
        <w:t xml:space="preserve">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The </w:t>
      </w:r>
      <w:r w:rsidRPr="00C7265C">
        <w:t>NG-</w:t>
      </w:r>
      <w:r w:rsidRPr="009E0DE1">
        <w:t xml:space="preserve">RAN should try to </w:t>
      </w:r>
      <w:r w:rsidRPr="00C7265C">
        <w:t>guarantee</w:t>
      </w:r>
      <w:r w:rsidRPr="009E0DE1">
        <w:t xml:space="preserve"> the </w:t>
      </w:r>
      <w:r w:rsidRPr="009E0DE1">
        <w:rPr>
          <w:lang w:eastAsia="zh-CN"/>
        </w:rPr>
        <w:t>GFBR</w:t>
      </w:r>
      <w:r w:rsidRPr="00C7265C">
        <w:rPr>
          <w:lang w:eastAsia="zh-CN"/>
        </w:rPr>
        <w:t xml:space="preserve"> again</w:t>
      </w:r>
      <w:r w:rsidRPr="009E0DE1">
        <w:t>.</w:t>
      </w:r>
    </w:p>
    <w:p w14:paraId="6DB3A7DE" w14:textId="77777777" w:rsidR="00C0774D" w:rsidRDefault="00C0774D" w:rsidP="00C0774D">
      <w:pPr>
        <w:pStyle w:val="NO"/>
      </w:pPr>
      <w:r>
        <w:t>NOTE 1:</w:t>
      </w:r>
      <w:r>
        <w:tab/>
        <w:t xml:space="preserve">NG-RAN can decide that the GFBR </w:t>
      </w:r>
      <w:r w:rsidRPr="00C7265C">
        <w:t>can no longer</w:t>
      </w:r>
      <w:r>
        <w:t xml:space="preserve"> be guaranteed based on, e.g. measurements like queuing delay or system load.</w:t>
      </w:r>
    </w:p>
    <w:p w14:paraId="203BDB79" w14:textId="77777777" w:rsidR="00C0774D" w:rsidRPr="009E0DE1" w:rsidRDefault="00C0774D" w:rsidP="00C0774D">
      <w:r w:rsidRPr="009E0DE1">
        <w:t xml:space="preserve">Upon receiving a notification from the </w:t>
      </w:r>
      <w:r w:rsidRPr="00C7265C">
        <w:t>NG-</w:t>
      </w:r>
      <w:r w:rsidRPr="009E0DE1">
        <w:t xml:space="preserve">RAN that the GFBR </w:t>
      </w:r>
      <w:r w:rsidRPr="00C7265C">
        <w:t>can no longer</w:t>
      </w:r>
      <w:r w:rsidRPr="009E0DE1">
        <w:t xml:space="preserve"> be</w:t>
      </w:r>
      <w:r>
        <w:t xml:space="preserve"> guaranteed</w:t>
      </w:r>
      <w:r w:rsidRPr="009E0DE1">
        <w:t xml:space="preserve">, the SMF may forward the </w:t>
      </w:r>
      <w:r w:rsidRPr="00C7265C">
        <w:t>notification</w:t>
      </w:r>
      <w:r w:rsidRPr="009E0DE1">
        <w:t xml:space="preserve"> to the PCF, see TS</w:t>
      </w:r>
      <w:r>
        <w:t> </w:t>
      </w:r>
      <w:r w:rsidRPr="009E0DE1">
        <w:t>23.503</w:t>
      </w:r>
      <w:r>
        <w:t> </w:t>
      </w:r>
      <w:r w:rsidRPr="009E0DE1">
        <w:t>[45]. 5GC may initiate N2 signalling to modify or remove the QoS Flow.</w:t>
      </w:r>
    </w:p>
    <w:p w14:paraId="335F731F" w14:textId="77777777" w:rsidR="00C0774D" w:rsidRPr="009E0DE1" w:rsidRDefault="00C0774D" w:rsidP="00C0774D">
      <w:r w:rsidRPr="009E0DE1">
        <w:t xml:space="preserve">When </w:t>
      </w:r>
      <w:r w:rsidRPr="00C7265C">
        <w:t>the</w:t>
      </w:r>
      <w:r w:rsidRPr="009E0DE1">
        <w:t xml:space="preserve"> NG-RAN </w:t>
      </w:r>
      <w:r w:rsidRPr="00C7265C">
        <w:t xml:space="preserve">determines that </w:t>
      </w:r>
      <w:r w:rsidRPr="00C7265C">
        <w:rPr>
          <w:lang w:eastAsia="zh-CN"/>
        </w:rPr>
        <w:t>the GFBR</w:t>
      </w:r>
      <w:r w:rsidRPr="00C7265C">
        <w:t xml:space="preserve"> can be guaranteed again for a QoS Flow</w:t>
      </w:r>
      <w:r>
        <w:t xml:space="preserve"> (</w:t>
      </w:r>
      <w:r w:rsidRPr="00C7265C">
        <w:t>for which a notification that the GFBR can no longer</w:t>
      </w:r>
      <w:r w:rsidRPr="00C7265C" w:rsidDel="006D0ECC">
        <w:t xml:space="preserve"> </w:t>
      </w:r>
      <w:r w:rsidRPr="00C7265C">
        <w:t>be guaranteed has been sent), the NG-RAN</w:t>
      </w:r>
      <w:r>
        <w:t xml:space="preserve"> shall</w:t>
      </w:r>
      <w:r w:rsidRPr="00C7265C">
        <w:t xml:space="preserve"> </w:t>
      </w:r>
      <w:r w:rsidRPr="009E0DE1">
        <w:t xml:space="preserve">send a notification, informing </w:t>
      </w:r>
      <w:r w:rsidRPr="00C7265C">
        <w:t xml:space="preserve">the </w:t>
      </w:r>
      <w:r w:rsidRPr="009E0DE1">
        <w:t xml:space="preserve">SMF that the </w:t>
      </w:r>
      <w:r w:rsidRPr="009E0DE1">
        <w:rPr>
          <w:lang w:eastAsia="zh-CN"/>
        </w:rPr>
        <w:t>GFBR</w:t>
      </w:r>
      <w:r w:rsidRPr="009E0DE1">
        <w:t xml:space="preserve"> can be</w:t>
      </w:r>
      <w:r>
        <w:t xml:space="preserve"> guaranteed</w:t>
      </w:r>
      <w:r w:rsidRPr="009E0DE1">
        <w:t xml:space="preserve"> again</w:t>
      </w:r>
      <w:r w:rsidRPr="00C7265C">
        <w:t xml:space="preserve"> and the SMF may forward the notification to the PCF, see TS</w:t>
      </w:r>
      <w:r>
        <w:t> </w:t>
      </w:r>
      <w:r w:rsidRPr="00C7265C">
        <w:t>23.503</w:t>
      </w:r>
      <w:r>
        <w:t> [</w:t>
      </w:r>
      <w:r w:rsidRPr="00C7265C">
        <w:t xml:space="preserve">45]. </w:t>
      </w:r>
      <w:r>
        <w:t xml:space="preserve">The </w:t>
      </w:r>
      <w:r w:rsidRPr="009E0DE1">
        <w:t xml:space="preserve">NG-RAN </w:t>
      </w:r>
      <w:r w:rsidRPr="00C7265C">
        <w:t xml:space="preserve">shall </w:t>
      </w:r>
      <w:r w:rsidRPr="009E0DE1">
        <w:t xml:space="preserve">send a subsequent notification that the GFBR </w:t>
      </w:r>
      <w:r w:rsidRPr="00C7265C">
        <w:t>can no longer</w:t>
      </w:r>
      <w:r w:rsidRPr="009E0DE1">
        <w:t xml:space="preserve"> be</w:t>
      </w:r>
      <w:r>
        <w:t xml:space="preserve"> guaranteed whenever necessary</w:t>
      </w:r>
      <w:r w:rsidRPr="009E0DE1">
        <w:t>.</w:t>
      </w:r>
    </w:p>
    <w:p w14:paraId="6FD02EA5" w14:textId="77777777" w:rsidR="00C0774D" w:rsidRDefault="00C0774D" w:rsidP="00C0774D">
      <w:pPr>
        <w:pStyle w:val="NO"/>
      </w:pPr>
      <w:r>
        <w:t>NOTE 2:</w:t>
      </w:r>
      <w:r>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209A6D99" w14:textId="77777777" w:rsidR="00C0774D" w:rsidRDefault="00C0774D" w:rsidP="00C0774D">
      <w:pPr>
        <w:pStyle w:val="NO"/>
      </w:pPr>
      <w:r>
        <w:t>NOTE 3:</w:t>
      </w:r>
      <w:r>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5F6B5195" w14:textId="77777777" w:rsidR="00C0774D" w:rsidRPr="009E0DE1" w:rsidRDefault="00C0774D" w:rsidP="00C0774D">
      <w:r w:rsidRPr="009E0DE1">
        <w:t xml:space="preserve">During a handover, the Source NG-RAN </w:t>
      </w:r>
      <w:r>
        <w:t xml:space="preserve">does not </w:t>
      </w:r>
      <w:r w:rsidRPr="009E0DE1">
        <w:t>inform the Target NG-RAN about</w:t>
      </w:r>
      <w:r>
        <w:t xml:space="preserve"> whether the Source NG-RAN has sent</w:t>
      </w:r>
      <w:r w:rsidRPr="009E0DE1">
        <w:t xml:space="preserve"> a notification that the GFBR</w:t>
      </w:r>
      <w:r>
        <w:t xml:space="preserve"> for a QoS Flow</w:t>
      </w:r>
      <w:r w:rsidRPr="009E0DE1">
        <w:t xml:space="preserve"> </w:t>
      </w:r>
      <w:r w:rsidRPr="00C7265C">
        <w:t>can no longer</w:t>
      </w:r>
      <w:r w:rsidRPr="009E0DE1">
        <w:t xml:space="preserve"> be</w:t>
      </w:r>
      <w:r>
        <w:t xml:space="preserve"> guaranteed</w:t>
      </w:r>
      <w:r w:rsidRPr="009E0DE1">
        <w:t>.</w:t>
      </w:r>
      <w:r>
        <w:t xml:space="preserve">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w:t>
      </w:r>
      <w:proofErr w:type="spellStart"/>
      <w:r>
        <w:t>Nsmf_PDUSession_UpdateSMContext</w:t>
      </w:r>
      <w:proofErr w:type="spellEnd"/>
      <w:r>
        <w:t xml:space="preserve"> Request received from the AMF as a notification that GFBR can be guaranteed again for this QoS Flow.</w:t>
      </w:r>
      <w:r w:rsidRPr="009E0DE1">
        <w:t xml:space="preserve"> After </w:t>
      </w:r>
      <w:r>
        <w:t xml:space="preserve">the </w:t>
      </w:r>
      <w:r w:rsidRPr="009E0DE1">
        <w:t>handover</w:t>
      </w:r>
      <w:r>
        <w:t xml:space="preserve"> is successfully completed</w:t>
      </w:r>
      <w:r w:rsidRPr="009E0DE1">
        <w:t xml:space="preserve">, the Target NG-RAN </w:t>
      </w:r>
      <w:r>
        <w:t xml:space="preserve">shall </w:t>
      </w:r>
      <w:r w:rsidRPr="00C7265C">
        <w:t>send</w:t>
      </w:r>
      <w:r w:rsidRPr="009E0DE1">
        <w:t xml:space="preserve"> a subsequent notification that the GFBR </w:t>
      </w:r>
      <w:r w:rsidRPr="00C7265C">
        <w:t>can no longer</w:t>
      </w:r>
      <w:r w:rsidRPr="009E0DE1">
        <w:t xml:space="preserve"> be</w:t>
      </w:r>
      <w:r>
        <w:t xml:space="preserve"> guaranteed</w:t>
      </w:r>
      <w:r w:rsidRPr="009E0DE1">
        <w:t xml:space="preserve"> </w:t>
      </w:r>
      <w:r w:rsidRPr="00C7265C">
        <w:t xml:space="preserve">for such a QoS Flow </w:t>
      </w:r>
      <w:r w:rsidRPr="009E0DE1">
        <w:t>whenever necessary.</w:t>
      </w:r>
      <w:r>
        <w:t xml:space="preserve">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3325BA84" w14:textId="77777777" w:rsidR="00C0774D" w:rsidRPr="009E0DE1" w:rsidRDefault="00C0774D" w:rsidP="00C0774D">
      <w:pPr>
        <w:pStyle w:val="Heading4"/>
      </w:pPr>
      <w:bookmarkStart w:id="1278" w:name="_Toc19177434"/>
      <w:bookmarkStart w:id="1279" w:name="_Toc27845171"/>
      <w:bookmarkStart w:id="1280" w:name="_Toc36186370"/>
      <w:bookmarkStart w:id="1281" w:name="_Toc45180301"/>
      <w:bookmarkStart w:id="1282" w:name="_Toc51765420"/>
      <w:bookmarkStart w:id="1283" w:name="_Toc51765894"/>
      <w:bookmarkStart w:id="1284" w:name="_Toc59094317"/>
      <w:r w:rsidRPr="009E0DE1">
        <w:t>5.7.2.5</w:t>
      </w:r>
      <w:r w:rsidRPr="009E0DE1">
        <w:tab/>
        <w:t>Flow Bit Rates</w:t>
      </w:r>
      <w:bookmarkEnd w:id="1278"/>
      <w:bookmarkEnd w:id="1279"/>
      <w:bookmarkEnd w:id="1280"/>
      <w:bookmarkEnd w:id="1281"/>
      <w:bookmarkEnd w:id="1282"/>
      <w:bookmarkEnd w:id="1283"/>
      <w:bookmarkEnd w:id="1284"/>
    </w:p>
    <w:p w14:paraId="49711752" w14:textId="77777777" w:rsidR="00C0774D" w:rsidRPr="009E0DE1" w:rsidRDefault="00C0774D" w:rsidP="00C0774D">
      <w:r w:rsidRPr="009E0DE1">
        <w:t>For GBR QoS Flows only, the</w:t>
      </w:r>
      <w:r>
        <w:t xml:space="preserve"> following additional</w:t>
      </w:r>
      <w:r w:rsidRPr="009E0DE1">
        <w:t xml:space="preserve"> QoS parameters</w:t>
      </w:r>
      <w:r>
        <w:t xml:space="preserve"> exist</w:t>
      </w:r>
      <w:r w:rsidRPr="009E0DE1">
        <w:t>:</w:t>
      </w:r>
    </w:p>
    <w:p w14:paraId="12987591" w14:textId="77777777" w:rsidR="00C0774D" w:rsidRPr="009E0DE1" w:rsidRDefault="00C0774D" w:rsidP="00C0774D">
      <w:pPr>
        <w:pStyle w:val="B1"/>
      </w:pPr>
      <w:r w:rsidRPr="009E0DE1">
        <w:t>-</w:t>
      </w:r>
      <w:r w:rsidRPr="009E0DE1">
        <w:tab/>
        <w:t>Guaranteed Flow Bit Rate (GFBR) - UL and DL;</w:t>
      </w:r>
    </w:p>
    <w:p w14:paraId="7DE2E7CE" w14:textId="77777777" w:rsidR="00C0774D" w:rsidRPr="009E0DE1" w:rsidRDefault="00C0774D" w:rsidP="00C0774D">
      <w:pPr>
        <w:pStyle w:val="B1"/>
      </w:pPr>
      <w:r w:rsidRPr="009E0DE1">
        <w:t>-</w:t>
      </w:r>
      <w:r w:rsidRPr="009E0DE1">
        <w:tab/>
        <w:t>Maximum Flow Bit Rate (MFBR) -- UL and DL.</w:t>
      </w:r>
    </w:p>
    <w:p w14:paraId="04E3C985" w14:textId="77777777" w:rsidR="00C0774D" w:rsidRPr="009E0DE1" w:rsidRDefault="00C0774D" w:rsidP="00C0774D">
      <w:r w:rsidRPr="009E0DE1">
        <w:t xml:space="preserve">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w:t>
      </w:r>
      <w:r w:rsidRPr="009E0DE1">
        <w:lastRenderedPageBreak/>
        <w:t xml:space="preserve">value and up to the MFBR value, may be provided with relative priority determined by the Priority </w:t>
      </w:r>
      <w:r w:rsidRPr="002015C6">
        <w:t>Level</w:t>
      </w:r>
      <w:r w:rsidRPr="009E0DE1">
        <w:t xml:space="preserve"> of the QoS Flows (see clause 5.7.3.3).</w:t>
      </w:r>
    </w:p>
    <w:p w14:paraId="31B69436" w14:textId="77777777" w:rsidR="00C0774D" w:rsidRPr="009E0DE1" w:rsidRDefault="00C0774D" w:rsidP="00C0774D">
      <w:r w:rsidRPr="009E0DE1">
        <w:t>GFBR and MFBR are signalled</w:t>
      </w:r>
      <w:r>
        <w:t xml:space="preserve"> to the (R)AN in the QoS Profile and signalled to the UE as QoS Flow level QoS parameter (as specified in TS 24.501 [47])</w:t>
      </w:r>
      <w:r w:rsidRPr="009E0DE1">
        <w:t xml:space="preserve"> for each individual QoS Flow.</w:t>
      </w:r>
    </w:p>
    <w:p w14:paraId="4460AB7E" w14:textId="77777777" w:rsidR="00C0774D" w:rsidRPr="009E0DE1" w:rsidRDefault="00C0774D" w:rsidP="00C0774D">
      <w:pPr>
        <w:pStyle w:val="NO"/>
      </w:pPr>
      <w:r w:rsidRPr="009E0DE1">
        <w:t>NOTE 1:</w:t>
      </w:r>
      <w:r w:rsidRPr="009E0DE1">
        <w:tab/>
        <w:t>The GFBR is recommended as the lowest acceptable service bitrate where the service will survive.</w:t>
      </w:r>
    </w:p>
    <w:p w14:paraId="4B9FCC60" w14:textId="77777777" w:rsidR="00C0774D" w:rsidRPr="009E0DE1" w:rsidRDefault="00C0774D" w:rsidP="00C0774D">
      <w:pPr>
        <w:pStyle w:val="NO"/>
      </w:pPr>
      <w:r w:rsidRPr="009E0DE1">
        <w:t>NOTE 2:</w:t>
      </w:r>
      <w:r w:rsidRPr="009E0DE1">
        <w:tab/>
        <w:t>For each QoS Flow of Delay Critical GBR resource type, the SMF can ensure that the GFBR of the QoS Flow can be achieved with the MDBV of the QoS Flow using the QoS Flow binding functionality described in clause 6.1.3.2.4 in TS</w:t>
      </w:r>
      <w:r>
        <w:t> </w:t>
      </w:r>
      <w:r w:rsidRPr="009E0DE1">
        <w:t>23.503</w:t>
      </w:r>
      <w:r>
        <w:t> </w:t>
      </w:r>
      <w:r w:rsidRPr="009E0DE1">
        <w:t>[45].</w:t>
      </w:r>
    </w:p>
    <w:p w14:paraId="4C706347" w14:textId="77777777" w:rsidR="00C0774D" w:rsidRPr="009E0DE1" w:rsidRDefault="00C0774D" w:rsidP="00C0774D">
      <w:pPr>
        <w:pStyle w:val="NO"/>
      </w:pPr>
      <w:r w:rsidRPr="009E0DE1">
        <w:t>NOTE 3:</w:t>
      </w:r>
      <w:r w:rsidRPr="009E0DE1">
        <w:tab/>
        <w:t>The network can set MFBR larger than GFBR for a particular QoS Flow based on operator policy and the knowledge of the end point capability, i.e. support of rate adaptation at application / service level.</w:t>
      </w:r>
    </w:p>
    <w:p w14:paraId="0E9D83EC" w14:textId="77777777" w:rsidR="00C0774D" w:rsidRPr="009E0DE1" w:rsidRDefault="00C0774D" w:rsidP="00C0774D">
      <w:pPr>
        <w:pStyle w:val="Heading4"/>
      </w:pPr>
      <w:bookmarkStart w:id="1285" w:name="_Toc19177435"/>
      <w:bookmarkStart w:id="1286" w:name="_Toc27845172"/>
      <w:bookmarkStart w:id="1287" w:name="_Toc36186371"/>
      <w:bookmarkStart w:id="1288" w:name="_Toc45180302"/>
      <w:bookmarkStart w:id="1289" w:name="_Toc51765421"/>
      <w:bookmarkStart w:id="1290" w:name="_Toc51765895"/>
      <w:bookmarkStart w:id="1291" w:name="_Toc59094318"/>
      <w:r w:rsidRPr="009E0DE1">
        <w:t>5.7.2.6</w:t>
      </w:r>
      <w:r w:rsidRPr="009E0DE1">
        <w:tab/>
        <w:t>Aggregate Bit Rates</w:t>
      </w:r>
      <w:bookmarkEnd w:id="1285"/>
      <w:bookmarkEnd w:id="1286"/>
      <w:bookmarkEnd w:id="1287"/>
      <w:bookmarkEnd w:id="1288"/>
      <w:bookmarkEnd w:id="1289"/>
      <w:bookmarkEnd w:id="1290"/>
      <w:bookmarkEnd w:id="1291"/>
    </w:p>
    <w:p w14:paraId="4BDAA224" w14:textId="77777777" w:rsidR="00C0774D" w:rsidRPr="009E0DE1" w:rsidRDefault="00C0774D" w:rsidP="00C0774D">
      <w:r w:rsidRPr="009E0DE1">
        <w:t xml:space="preserve">Each </w:t>
      </w:r>
      <w:r w:rsidRPr="009E0DE1">
        <w:rPr>
          <w:lang w:eastAsia="zh-CN"/>
        </w:rPr>
        <w:t xml:space="preserve">PDU Session of </w:t>
      </w:r>
      <w:r w:rsidRPr="009E0DE1">
        <w:t xml:space="preserve">a UE is associated with the following aggregate </w:t>
      </w:r>
      <w:r w:rsidRPr="009E0DE1">
        <w:rPr>
          <w:lang w:eastAsia="zh-CN"/>
        </w:rPr>
        <w:t xml:space="preserve">rate limit </w:t>
      </w:r>
      <w:r w:rsidRPr="009E0DE1">
        <w:t>QoS parameter:</w:t>
      </w:r>
    </w:p>
    <w:p w14:paraId="1D8B1BC4" w14:textId="77777777" w:rsidR="00C0774D" w:rsidRPr="009E0DE1" w:rsidRDefault="00C0774D" w:rsidP="00C0774D">
      <w:pPr>
        <w:pStyle w:val="B1"/>
      </w:pPr>
      <w:r w:rsidRPr="009E0DE1">
        <w:t>-</w:t>
      </w:r>
      <w:r w:rsidRPr="009E0DE1">
        <w:tab/>
        <w:t xml:space="preserve">per </w:t>
      </w:r>
      <w:r w:rsidRPr="009E0DE1">
        <w:rPr>
          <w:lang w:eastAsia="zh-CN"/>
        </w:rPr>
        <w:t>Session</w:t>
      </w:r>
      <w:r w:rsidRPr="009E0DE1">
        <w:t xml:space="preserve"> Aggregate Maximum Bit Rate (</w:t>
      </w:r>
      <w:r w:rsidRPr="009E0DE1">
        <w:rPr>
          <w:lang w:eastAsia="zh-CN"/>
        </w:rPr>
        <w:t>Session</w:t>
      </w:r>
      <w:r w:rsidRPr="009E0DE1">
        <w:t>-AMBR).</w:t>
      </w:r>
    </w:p>
    <w:p w14:paraId="7CB4FC20" w14:textId="77777777" w:rsidR="00C0774D" w:rsidRPr="009E0DE1" w:rsidRDefault="00C0774D" w:rsidP="00C0774D">
      <w:pPr>
        <w:rPr>
          <w:lang w:eastAsia="zh-CN"/>
        </w:rPr>
      </w:pPr>
      <w:r w:rsidRPr="009E0DE1">
        <w:t xml:space="preserve">The subscribed </w:t>
      </w:r>
      <w:r w:rsidRPr="009E0DE1">
        <w:rPr>
          <w:lang w:eastAsia="zh-CN"/>
        </w:rPr>
        <w:t>Session</w:t>
      </w:r>
      <w:r w:rsidRPr="009E0DE1">
        <w:t xml:space="preserve">-AMBR is a subscription parameter </w:t>
      </w:r>
      <w:r w:rsidRPr="009E0DE1">
        <w:rPr>
          <w:lang w:eastAsia="zh-CN"/>
        </w:rPr>
        <w:t xml:space="preserve">which is retrieved by the SMF from UDM. SMF may use the subscribed Session-AMBR or modify it based </w:t>
      </w:r>
      <w:r w:rsidRPr="009E0DE1">
        <w:t>on local policy</w:t>
      </w:r>
      <w:r w:rsidRPr="009E0DE1">
        <w:rPr>
          <w:lang w:eastAsia="zh-CN"/>
        </w:rPr>
        <w:t xml:space="preserve"> </w:t>
      </w:r>
      <w:r w:rsidRPr="009E0DE1">
        <w:t xml:space="preserve">or </w:t>
      </w:r>
      <w:r w:rsidRPr="009E0DE1">
        <w:rPr>
          <w:lang w:eastAsia="zh-CN"/>
        </w:rPr>
        <w:t>use the authorized Session-AMBR received from PCF to get the Session-AMBR, which is signalled to the appropriate UPF entity/</w:t>
      </w:r>
      <w:proofErr w:type="spellStart"/>
      <w:r w:rsidRPr="009E0DE1">
        <w:rPr>
          <w:lang w:eastAsia="zh-CN"/>
        </w:rPr>
        <w:t>ies</w:t>
      </w:r>
      <w:proofErr w:type="spellEnd"/>
      <w:r w:rsidRPr="009E0DE1">
        <w:rPr>
          <w:lang w:eastAsia="zh-CN"/>
        </w:rPr>
        <w:t xml:space="preserve"> to the UE and to the (R)AN (to enable the calculation of the </w:t>
      </w:r>
      <w:r w:rsidRPr="009E0DE1">
        <w:t>UE-AMBR)</w:t>
      </w:r>
      <w:r w:rsidRPr="009E0DE1">
        <w:rPr>
          <w:lang w:eastAsia="zh-CN"/>
        </w:rPr>
        <w:t xml:space="preserve">. The Session-AMBR </w:t>
      </w:r>
      <w:r w:rsidRPr="009E0DE1">
        <w:t xml:space="preserve">limits the aggregate bit rate that can be expected to be provided across all Non-GBR </w:t>
      </w:r>
      <w:r w:rsidRPr="009E0DE1">
        <w:rPr>
          <w:lang w:eastAsia="zh-CN"/>
        </w:rPr>
        <w:t xml:space="preserve">QoS Flows for a specific PDU Session. The Session-AMBR is measured over an AMBR averaging window which is a standardized value. </w:t>
      </w:r>
      <w:r w:rsidRPr="009E0DE1">
        <w:t>The Session-AMBR is not applicable to GBR QoS Flows.</w:t>
      </w:r>
    </w:p>
    <w:p w14:paraId="4639543B" w14:textId="77777777" w:rsidR="00C0774D" w:rsidRPr="009E0DE1" w:rsidRDefault="00C0774D" w:rsidP="00C0774D">
      <w:r w:rsidRPr="009E0DE1">
        <w:t xml:space="preserve">Each UE is associated with the following aggregate </w:t>
      </w:r>
      <w:r w:rsidRPr="009E0DE1">
        <w:rPr>
          <w:lang w:eastAsia="zh-CN"/>
        </w:rPr>
        <w:t xml:space="preserve">rate limit </w:t>
      </w:r>
      <w:r w:rsidRPr="009E0DE1">
        <w:t>QoS parameter:</w:t>
      </w:r>
    </w:p>
    <w:p w14:paraId="206137F9" w14:textId="77777777" w:rsidR="00C0774D" w:rsidRPr="009E0DE1" w:rsidRDefault="00C0774D" w:rsidP="00C0774D">
      <w:pPr>
        <w:pStyle w:val="B1"/>
      </w:pPr>
      <w:r w:rsidRPr="009E0DE1">
        <w:t>-</w:t>
      </w:r>
      <w:r w:rsidRPr="009E0DE1">
        <w:tab/>
        <w:t>per UE Aggregate Maximum Bit Rate (UE-AMBR).</w:t>
      </w:r>
    </w:p>
    <w:p w14:paraId="4CAD0B72" w14:textId="77777777" w:rsidR="00C0774D" w:rsidRPr="009E0DE1" w:rsidRDefault="00C0774D" w:rsidP="00C0774D">
      <w:pPr>
        <w:rPr>
          <w:lang w:eastAsia="zh-CN"/>
        </w:rPr>
      </w:pPr>
      <w:r w:rsidRPr="009E0DE1">
        <w:t xml:space="preserve">The UE-AMBR limits the aggregate bit rate that can be expected to be provided across all Non-GBR QoS Flows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Pr="009E0DE1">
        <w:rPr>
          <w:lang w:eastAsia="zh-CN"/>
        </w:rPr>
        <w:t>PDU Session</w:t>
      </w:r>
      <w:r w:rsidRPr="009E0DE1">
        <w:t xml:space="preserve">s </w:t>
      </w:r>
      <w:r w:rsidRPr="009E0DE1">
        <w:rPr>
          <w:lang w:eastAsia="zh-CN"/>
        </w:rPr>
        <w:t xml:space="preserve">with active user plane to this (R)AN </w:t>
      </w:r>
      <w:r w:rsidRPr="009E0DE1">
        <w:t xml:space="preserve">up to the value of the subscribed UE-AMBR. The subscribed UE-AMBR is a subscription parameter which is retrieved from UDM and provided to the (R)AN by the AMF. </w:t>
      </w:r>
      <w:r w:rsidRPr="009E0DE1">
        <w:rPr>
          <w:lang w:eastAsia="zh-CN"/>
        </w:rPr>
        <w:t>The UE-AMBR is measured over an AMBR averaging window which is a standardized value.</w:t>
      </w:r>
      <w:r w:rsidRPr="009E0DE1">
        <w:t xml:space="preserve"> The UE-AMBR is not applicable to GBR QoS Flows.</w:t>
      </w:r>
    </w:p>
    <w:p w14:paraId="259CF2E7" w14:textId="77777777" w:rsidR="00C0774D" w:rsidRPr="009E0DE1" w:rsidRDefault="00C0774D" w:rsidP="00C0774D">
      <w:pPr>
        <w:pStyle w:val="NO"/>
      </w:pPr>
      <w:r w:rsidRPr="009E0DE1">
        <w:t>NOTE:</w:t>
      </w:r>
      <w:r w:rsidRPr="009E0DE1">
        <w:tab/>
      </w:r>
      <w:r w:rsidRPr="009E0DE1">
        <w:rPr>
          <w:lang w:eastAsia="zh-CN"/>
        </w:rPr>
        <w:t>The AMBR averaging window is only applied to Session-AMBR and UE-AMBR measurement and</w:t>
      </w:r>
      <w:r w:rsidRPr="009E0DE1">
        <w:rPr>
          <w:b/>
          <w:lang w:eastAsia="zh-CN"/>
        </w:rPr>
        <w:t xml:space="preserve"> </w:t>
      </w:r>
      <w:r w:rsidRPr="009E0DE1">
        <w:t>the AMBR averaging windows for Session-AMBR and UE-AMBR are standardised to the same value.</w:t>
      </w:r>
    </w:p>
    <w:p w14:paraId="111F3D45" w14:textId="77777777" w:rsidR="00C0774D" w:rsidRPr="009E0DE1" w:rsidRDefault="00C0774D" w:rsidP="00C0774D">
      <w:pPr>
        <w:pStyle w:val="Heading4"/>
      </w:pPr>
      <w:bookmarkStart w:id="1292" w:name="_Toc19177436"/>
      <w:bookmarkStart w:id="1293" w:name="_Toc27845173"/>
      <w:bookmarkStart w:id="1294" w:name="_Toc36186372"/>
      <w:bookmarkStart w:id="1295" w:name="_Toc45180303"/>
      <w:bookmarkStart w:id="1296" w:name="_Toc51765422"/>
      <w:bookmarkStart w:id="1297" w:name="_Toc51765896"/>
      <w:bookmarkStart w:id="1298" w:name="_Toc59094319"/>
      <w:r w:rsidRPr="009E0DE1">
        <w:t>5.7.2.7</w:t>
      </w:r>
      <w:r w:rsidRPr="009E0DE1">
        <w:tab/>
        <w:t>Default values</w:t>
      </w:r>
      <w:bookmarkEnd w:id="1292"/>
      <w:bookmarkEnd w:id="1293"/>
      <w:bookmarkEnd w:id="1294"/>
      <w:bookmarkEnd w:id="1295"/>
      <w:bookmarkEnd w:id="1296"/>
      <w:bookmarkEnd w:id="1297"/>
      <w:bookmarkEnd w:id="1298"/>
    </w:p>
    <w:p w14:paraId="767E4021" w14:textId="77777777" w:rsidR="00C0774D" w:rsidRPr="002B7975" w:rsidRDefault="00C0774D" w:rsidP="00C0774D">
      <w:r w:rsidRPr="009E0DE1">
        <w:t xml:space="preserve">For each PDU Session Setup, </w:t>
      </w:r>
      <w:r>
        <w:t xml:space="preserve">the </w:t>
      </w:r>
      <w:r w:rsidRPr="009E0DE1">
        <w:t xml:space="preserve">SMF retrieves the </w:t>
      </w:r>
      <w:r w:rsidRPr="009E0DE1">
        <w:rPr>
          <w:lang w:eastAsia="zh-CN"/>
        </w:rPr>
        <w:t xml:space="preserve">subscribed </w:t>
      </w:r>
      <w:r w:rsidRPr="009E0DE1">
        <w:t>default</w:t>
      </w:r>
      <w:r>
        <w:t xml:space="preserve"> values for the</w:t>
      </w:r>
      <w:r w:rsidRPr="009E0DE1">
        <w:t xml:space="preserve"> 5QI and</w:t>
      </w:r>
      <w:r>
        <w:t xml:space="preserve"> the</w:t>
      </w:r>
      <w:r w:rsidRPr="009E0DE1">
        <w:t xml:space="preserve"> ARP </w:t>
      </w:r>
      <w:r>
        <w:rPr>
          <w:lang w:eastAsia="zh-CN"/>
        </w:rPr>
        <w:t xml:space="preserve">priority level and optionally, the 5QI Priority Level, </w:t>
      </w:r>
      <w:r w:rsidRPr="009E0DE1">
        <w:t>from</w:t>
      </w:r>
      <w:r>
        <w:t xml:space="preserve"> the</w:t>
      </w:r>
      <w:r w:rsidRPr="009E0DE1">
        <w:t xml:space="preserve"> UDM. </w:t>
      </w:r>
      <w:r w:rsidRPr="002B7975">
        <w:t>The subscribed default 5QI value shall be a Non-GBR 5QI from the standardized value range.</w:t>
      </w:r>
    </w:p>
    <w:p w14:paraId="646F1770" w14:textId="77777777" w:rsidR="00C0774D" w:rsidRDefault="00C0774D" w:rsidP="00C0774D">
      <w:pPr>
        <w:pStyle w:val="NO"/>
      </w:pPr>
      <w:r>
        <w:t>NOTE 1:</w:t>
      </w:r>
      <w:r>
        <w:tab/>
        <w:t>The 5QI Priority Level can be added to the subscription information to achieve an overwriting of the standardized or preconfigured 5QI Priority Level e.g. in scenarios where dynamic PCC is not deployed or the PCF is unavailable or unreachable.</w:t>
      </w:r>
    </w:p>
    <w:p w14:paraId="14E321CB" w14:textId="77777777" w:rsidR="00C0774D" w:rsidRPr="009E0DE1" w:rsidRDefault="00C0774D" w:rsidP="00C0774D">
      <w:r w:rsidRPr="009E0DE1">
        <w:t xml:space="preserve">The SMF may change the </w:t>
      </w:r>
      <w:r w:rsidRPr="009E0DE1">
        <w:rPr>
          <w:lang w:eastAsia="zh-CN"/>
        </w:rPr>
        <w:t>subscribed</w:t>
      </w:r>
      <w:r>
        <w:rPr>
          <w:lang w:eastAsia="zh-CN"/>
        </w:rPr>
        <w:t xml:space="preserve"> values for the</w:t>
      </w:r>
      <w:r w:rsidRPr="009E0DE1">
        <w:rPr>
          <w:lang w:eastAsia="zh-CN"/>
        </w:rPr>
        <w:t xml:space="preserve"> </w:t>
      </w:r>
      <w:r w:rsidRPr="009E0DE1">
        <w:t>default 5QI</w:t>
      </w:r>
      <w:r>
        <w:t xml:space="preserve"> and the </w:t>
      </w:r>
      <w:r w:rsidRPr="009E0DE1">
        <w:t xml:space="preserve">ARP </w:t>
      </w:r>
      <w:r>
        <w:rPr>
          <w:lang w:eastAsia="zh-CN"/>
        </w:rPr>
        <w:t xml:space="preserve">priority level and if received, the 5QI Priority Level, </w:t>
      </w:r>
      <w:r w:rsidRPr="009E0DE1">
        <w:t>based on local configuration or interaction with the PCF</w:t>
      </w:r>
      <w:r>
        <w:t xml:space="preserve"> as described in TS 23.503 [45]</w:t>
      </w:r>
      <w:r w:rsidRPr="009E0DE1">
        <w:rPr>
          <w:lang w:eastAsia="zh-CN"/>
        </w:rPr>
        <w:t xml:space="preserve"> to set QoS parameters for the QoS Flow which the default QoS rule is associated with.</w:t>
      </w:r>
    </w:p>
    <w:p w14:paraId="6894371E" w14:textId="77777777" w:rsidR="00C0774D" w:rsidRDefault="00C0774D" w:rsidP="00C0774D">
      <w:r>
        <w:t>The SMF shall set the ARP pre-emption capability and the ARP pre-emption vulnerability of the QoS Flow which the default QoS rule is associated with based on local configuration or interaction with the PCF as described in TS 23.503 [45].</w:t>
      </w:r>
    </w:p>
    <w:p w14:paraId="191379F4" w14:textId="77777777" w:rsidR="00C0774D" w:rsidRDefault="00C0774D" w:rsidP="00C0774D">
      <w:r>
        <w:t>The SMF shall apply the same values for the ARP priority level, the ARP pre-emption capability and the ARP pre-emption vulnerability for all QoS Flows of the PDU Session unless a different ARP setting is required for a QoS Flow (due to SMF configuration or interaction with the PCF as described in TS 23.503 [45]).</w:t>
      </w:r>
    </w:p>
    <w:p w14:paraId="1B3A4961" w14:textId="77777777" w:rsidR="00C0774D" w:rsidRDefault="00C0774D" w:rsidP="00C0774D">
      <w:r>
        <w:lastRenderedPageBreak/>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261DC982" w14:textId="77777777" w:rsidR="00C0774D" w:rsidRDefault="00C0774D" w:rsidP="00C0774D">
      <w:pPr>
        <w:pStyle w:val="NO"/>
      </w:pPr>
      <w:r>
        <w:t>NOTE 2:</w:t>
      </w:r>
      <w:r>
        <w:tab/>
        <w:t>Interworking with EPS is not possible for a PDU Session with a GBR QoS Flow as the QoS Flow that is associated with the default QoS rule.</w:t>
      </w:r>
    </w:p>
    <w:p w14:paraId="5FC84DB3" w14:textId="77777777" w:rsidR="00C0774D" w:rsidRPr="009E0DE1" w:rsidRDefault="00C0774D" w:rsidP="00C0774D">
      <w:pPr>
        <w:pStyle w:val="Heading4"/>
      </w:pPr>
      <w:bookmarkStart w:id="1299" w:name="_Toc19177437"/>
      <w:bookmarkStart w:id="1300" w:name="_Toc27845174"/>
      <w:bookmarkStart w:id="1301" w:name="_Toc36186373"/>
      <w:bookmarkStart w:id="1302" w:name="_Toc45180304"/>
      <w:bookmarkStart w:id="1303" w:name="_Toc51765423"/>
      <w:bookmarkStart w:id="1304" w:name="_Toc51765897"/>
      <w:bookmarkStart w:id="1305" w:name="_Toc59094320"/>
      <w:r w:rsidRPr="009E0DE1">
        <w:t>5.7.2.8</w:t>
      </w:r>
      <w:r w:rsidRPr="009E0DE1">
        <w:tab/>
        <w:t>Maximum Packet Loss Rate</w:t>
      </w:r>
      <w:bookmarkEnd w:id="1299"/>
      <w:bookmarkEnd w:id="1300"/>
      <w:bookmarkEnd w:id="1301"/>
      <w:bookmarkEnd w:id="1302"/>
      <w:bookmarkEnd w:id="1303"/>
      <w:bookmarkEnd w:id="1304"/>
      <w:bookmarkEnd w:id="1305"/>
    </w:p>
    <w:p w14:paraId="2259C530" w14:textId="77777777" w:rsidR="00C0774D" w:rsidRPr="009E0DE1" w:rsidRDefault="00C0774D" w:rsidP="00C0774D">
      <w:r w:rsidRPr="009E0DE1">
        <w:t>The Maximum Packet Loss Rate (UL, DL) indicates the maximum rate for lost packets of the QoS flow that can be tolerated in the uplink and downlink direction. This is provided to the QoS flow if it is compliant to the GFBR</w:t>
      </w:r>
    </w:p>
    <w:p w14:paraId="68EE9143" w14:textId="77777777" w:rsidR="00C0774D" w:rsidRPr="009E0DE1" w:rsidRDefault="00C0774D" w:rsidP="00C0774D">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can only be provided for a GBR QoS flow belonging to voice media</w:t>
      </w:r>
      <w:r w:rsidRPr="009E0DE1">
        <w:t>.</w:t>
      </w:r>
    </w:p>
    <w:p w14:paraId="2347947A" w14:textId="77777777" w:rsidR="00C0774D" w:rsidRPr="009E0DE1" w:rsidRDefault="00C0774D" w:rsidP="00C0774D">
      <w:pPr>
        <w:pStyle w:val="Heading3"/>
      </w:pPr>
      <w:bookmarkStart w:id="1306" w:name="_Toc19177438"/>
      <w:bookmarkStart w:id="1307" w:name="_Toc27845175"/>
      <w:bookmarkStart w:id="1308" w:name="_Toc36186374"/>
      <w:bookmarkStart w:id="1309" w:name="_Toc45180305"/>
      <w:bookmarkStart w:id="1310" w:name="_Toc51765424"/>
      <w:bookmarkStart w:id="1311" w:name="_Toc51765898"/>
      <w:bookmarkStart w:id="1312" w:name="_Toc59094321"/>
      <w:r w:rsidRPr="009E0DE1">
        <w:t>5.7.3</w:t>
      </w:r>
      <w:r w:rsidRPr="009E0DE1">
        <w:tab/>
        <w:t>5G QoS characteristics</w:t>
      </w:r>
      <w:bookmarkEnd w:id="1306"/>
      <w:bookmarkEnd w:id="1307"/>
      <w:bookmarkEnd w:id="1308"/>
      <w:bookmarkEnd w:id="1309"/>
      <w:bookmarkEnd w:id="1310"/>
      <w:bookmarkEnd w:id="1311"/>
      <w:bookmarkEnd w:id="1312"/>
    </w:p>
    <w:p w14:paraId="0C17DDB2" w14:textId="77777777" w:rsidR="00C0774D" w:rsidRPr="009E0DE1" w:rsidRDefault="00C0774D" w:rsidP="00C0774D">
      <w:pPr>
        <w:pStyle w:val="Heading4"/>
      </w:pPr>
      <w:bookmarkStart w:id="1313" w:name="_Toc19177439"/>
      <w:bookmarkStart w:id="1314" w:name="_Toc27845176"/>
      <w:bookmarkStart w:id="1315" w:name="_Toc36186375"/>
      <w:bookmarkStart w:id="1316" w:name="_Toc45180306"/>
      <w:bookmarkStart w:id="1317" w:name="_Toc51765425"/>
      <w:bookmarkStart w:id="1318" w:name="_Toc51765899"/>
      <w:bookmarkStart w:id="1319" w:name="_Toc59094322"/>
      <w:r w:rsidRPr="009E0DE1">
        <w:t>5.7.3.1</w:t>
      </w:r>
      <w:r w:rsidRPr="009E0DE1">
        <w:tab/>
        <w:t>General</w:t>
      </w:r>
      <w:bookmarkEnd w:id="1313"/>
      <w:bookmarkEnd w:id="1314"/>
      <w:bookmarkEnd w:id="1315"/>
      <w:bookmarkEnd w:id="1316"/>
      <w:bookmarkEnd w:id="1317"/>
      <w:bookmarkEnd w:id="1318"/>
      <w:bookmarkEnd w:id="1319"/>
    </w:p>
    <w:p w14:paraId="0AA0B32F" w14:textId="77777777" w:rsidR="00C0774D" w:rsidRPr="009E0DE1" w:rsidRDefault="00C0774D" w:rsidP="00C0774D">
      <w:r w:rsidRPr="009E0DE1">
        <w:t>This clause specifies the 5G QoS characteristics associated with 5QI. The characteristics describe the packet forwarding treatment that a QoS Flow receives edge-to-edge between the UE and the UPF in terms of the following performance characteristics:</w:t>
      </w:r>
    </w:p>
    <w:p w14:paraId="5206CA6B" w14:textId="77777777" w:rsidR="00C0774D" w:rsidRPr="009E0DE1" w:rsidRDefault="00C0774D" w:rsidP="00C0774D">
      <w:pPr>
        <w:pStyle w:val="B1"/>
      </w:pPr>
      <w:r w:rsidRPr="009E0DE1">
        <w:t>1</w:t>
      </w:r>
      <w:r w:rsidRPr="009E0DE1">
        <w:tab/>
        <w:t>Resource Type (GBR, Delay critical GBR or Non-GBR);</w:t>
      </w:r>
    </w:p>
    <w:p w14:paraId="69905B7C" w14:textId="77777777" w:rsidR="00C0774D" w:rsidRPr="009E0DE1" w:rsidRDefault="00C0774D" w:rsidP="00C0774D">
      <w:pPr>
        <w:pStyle w:val="B1"/>
      </w:pPr>
      <w:r w:rsidRPr="009E0DE1">
        <w:t>2</w:t>
      </w:r>
      <w:r w:rsidRPr="009E0DE1">
        <w:tab/>
        <w:t xml:space="preserve">Priority </w:t>
      </w:r>
      <w:r w:rsidRPr="002015C6">
        <w:t>Level</w:t>
      </w:r>
      <w:r w:rsidRPr="009E0DE1">
        <w:t>;</w:t>
      </w:r>
    </w:p>
    <w:p w14:paraId="6212A479" w14:textId="77777777" w:rsidR="00C0774D" w:rsidRPr="009E0DE1" w:rsidRDefault="00C0774D" w:rsidP="00C0774D">
      <w:pPr>
        <w:pStyle w:val="B1"/>
      </w:pPr>
      <w:r w:rsidRPr="009E0DE1">
        <w:t>3</w:t>
      </w:r>
      <w:r w:rsidRPr="009E0DE1">
        <w:tab/>
        <w:t>Packet Delay Budget;</w:t>
      </w:r>
    </w:p>
    <w:p w14:paraId="003C9C8A" w14:textId="77777777" w:rsidR="00C0774D" w:rsidRPr="009E0DE1" w:rsidRDefault="00C0774D" w:rsidP="00C0774D">
      <w:pPr>
        <w:pStyle w:val="B1"/>
      </w:pPr>
      <w:r w:rsidRPr="009E0DE1">
        <w:t>4</w:t>
      </w:r>
      <w:r w:rsidRPr="009E0DE1">
        <w:tab/>
        <w:t>Packet Error Rate;</w:t>
      </w:r>
    </w:p>
    <w:p w14:paraId="304E00CC" w14:textId="77777777" w:rsidR="00C0774D" w:rsidRPr="009E0DE1" w:rsidRDefault="00C0774D" w:rsidP="00C0774D">
      <w:pPr>
        <w:pStyle w:val="B1"/>
      </w:pPr>
      <w:r w:rsidRPr="009E0DE1">
        <w:t>5</w:t>
      </w:r>
      <w:r w:rsidRPr="009E0DE1">
        <w:tab/>
        <w:t>A</w:t>
      </w:r>
      <w:r w:rsidRPr="009E0DE1">
        <w:rPr>
          <w:lang w:eastAsia="zh-CN"/>
        </w:rPr>
        <w:t>veraging window</w:t>
      </w:r>
      <w:r>
        <w:rPr>
          <w:lang w:eastAsia="zh-CN"/>
        </w:rPr>
        <w:t xml:space="preserve"> (for GBR and Delay-critical GBR resource type only);</w:t>
      </w:r>
    </w:p>
    <w:p w14:paraId="3B816176" w14:textId="77777777" w:rsidR="00C0774D" w:rsidRPr="009E0DE1" w:rsidRDefault="00C0774D" w:rsidP="00C0774D">
      <w:pPr>
        <w:pStyle w:val="B1"/>
      </w:pPr>
      <w:r w:rsidRPr="009E0DE1">
        <w:t>6</w:t>
      </w:r>
      <w:r w:rsidRPr="009E0DE1">
        <w:tab/>
        <w:t>Maximum Data Burst Volume (for Delay-critical GBR resource type only).</w:t>
      </w:r>
    </w:p>
    <w:p w14:paraId="6D84BB70" w14:textId="77777777" w:rsidR="00C0774D" w:rsidRPr="009E0DE1" w:rsidRDefault="00C0774D" w:rsidP="00C0774D">
      <w:r w:rsidRPr="009E0DE1">
        <w:t>The 5G QoS characteristics should be understood as guidelines for setting node specific parameters for each QoS Flow e.g. for 3GPP radio access link layer protocol configurations.</w:t>
      </w:r>
    </w:p>
    <w:p w14:paraId="1817B425" w14:textId="77777777" w:rsidR="00C0774D" w:rsidRPr="009E0DE1" w:rsidRDefault="00C0774D" w:rsidP="00C0774D">
      <w:r w:rsidRPr="009E0DE1">
        <w:t>Standardized or pre-configured 5G QoS characteristics, are indicated through the 5QI value, and are not signalled on any interface</w:t>
      </w:r>
      <w:r>
        <w:t>, unless certain 5G QoS characteristics are modified as specified in clauses 5.7.3.3, 5.7.3.6, and 5.7.3.7</w:t>
      </w:r>
      <w:r w:rsidRPr="009E0DE1">
        <w:t>.</w:t>
      </w:r>
    </w:p>
    <w:p w14:paraId="6066BE0A" w14:textId="77777777" w:rsidR="00C0774D" w:rsidRDefault="00C0774D" w:rsidP="00C0774D">
      <w:pPr>
        <w:pStyle w:val="NO"/>
      </w:pPr>
      <w:r>
        <w:t>NOTE:</w:t>
      </w:r>
      <w:r>
        <w:tab/>
        <w:t>As there are no default values specified, pre-configured 5G QoS characteristics have to include all of the characteristics listed above.</w:t>
      </w:r>
    </w:p>
    <w:p w14:paraId="6095743A" w14:textId="77777777" w:rsidR="00C0774D" w:rsidRPr="009E0DE1" w:rsidRDefault="00C0774D" w:rsidP="00C0774D">
      <w:r w:rsidRPr="009E0DE1">
        <w:t xml:space="preserve">Signalled </w:t>
      </w:r>
      <w:r>
        <w:t xml:space="preserve">5G </w:t>
      </w:r>
      <w:r w:rsidRPr="009E0DE1">
        <w:t>QoS characteristics are</w:t>
      </w:r>
      <w:r>
        <w:t xml:space="preserve"> provided</w:t>
      </w:r>
      <w:r w:rsidRPr="009E0DE1">
        <w:t xml:space="preserve"> as part of the QoS profile</w:t>
      </w:r>
      <w:r>
        <w:t xml:space="preserve"> and shall include all of the characteristics listed above</w:t>
      </w:r>
      <w:r w:rsidRPr="009E0DE1">
        <w:t>.</w:t>
      </w:r>
    </w:p>
    <w:p w14:paraId="6098B2CE" w14:textId="77777777" w:rsidR="00C0774D" w:rsidRPr="009E0DE1" w:rsidRDefault="00C0774D" w:rsidP="00C0774D">
      <w:pPr>
        <w:pStyle w:val="Heading4"/>
      </w:pPr>
      <w:bookmarkStart w:id="1320" w:name="_Toc19177440"/>
      <w:bookmarkStart w:id="1321" w:name="_Toc27845177"/>
      <w:bookmarkStart w:id="1322" w:name="_Toc36186376"/>
      <w:bookmarkStart w:id="1323" w:name="_Toc45180307"/>
      <w:bookmarkStart w:id="1324" w:name="_Toc51765426"/>
      <w:bookmarkStart w:id="1325" w:name="_Toc51765900"/>
      <w:bookmarkStart w:id="1326" w:name="_Toc59094323"/>
      <w:r w:rsidRPr="009E0DE1">
        <w:t>5.7.3.2</w:t>
      </w:r>
      <w:r w:rsidRPr="009E0DE1">
        <w:tab/>
        <w:t>Resource Type</w:t>
      </w:r>
      <w:bookmarkEnd w:id="1320"/>
      <w:bookmarkEnd w:id="1321"/>
      <w:bookmarkEnd w:id="1322"/>
      <w:bookmarkEnd w:id="1323"/>
      <w:bookmarkEnd w:id="1324"/>
      <w:bookmarkEnd w:id="1325"/>
      <w:bookmarkEnd w:id="1326"/>
    </w:p>
    <w:p w14:paraId="5D106B97" w14:textId="77777777" w:rsidR="00C0774D" w:rsidRPr="009E0DE1" w:rsidRDefault="00C0774D" w:rsidP="00C0774D">
      <w:r w:rsidRPr="009E0DE1">
        <w:t>The Resource Type determines if dedicated network resources related</w:t>
      </w:r>
      <w:r>
        <w:t xml:space="preserve"> to a</w:t>
      </w:r>
      <w:r w:rsidRPr="009E0DE1">
        <w:t xml:space="preserve"> QoS Flow-level Guaranteed Flow Bit Rate (GFBR) value are permanently allocated (e.g. by an admission control function in a radio base station).</w:t>
      </w:r>
    </w:p>
    <w:p w14:paraId="59FC6921" w14:textId="77777777" w:rsidR="00C0774D" w:rsidRPr="009E0DE1" w:rsidRDefault="00C0774D" w:rsidP="00C0774D">
      <w:r w:rsidRPr="009E0DE1">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4359F8B2" w14:textId="77777777" w:rsidR="00C0774D" w:rsidRPr="009E0DE1" w:rsidRDefault="00C0774D" w:rsidP="00C0774D">
      <w:r w:rsidRPr="009E0DE1">
        <w:t>A Non-GBR QoS Flow may be pre-authorized through static policy and charging control. A Non-GBR QoS Flow uses only the Non-GBR resource type.</w:t>
      </w:r>
    </w:p>
    <w:p w14:paraId="6DA6991B" w14:textId="77777777" w:rsidR="00C0774D" w:rsidRPr="009E0DE1" w:rsidRDefault="00C0774D" w:rsidP="00C0774D">
      <w:pPr>
        <w:pStyle w:val="Heading4"/>
      </w:pPr>
      <w:bookmarkStart w:id="1327" w:name="_Toc19177441"/>
      <w:bookmarkStart w:id="1328" w:name="_Toc27845178"/>
      <w:bookmarkStart w:id="1329" w:name="_Toc36186377"/>
      <w:bookmarkStart w:id="1330" w:name="_Toc45180308"/>
      <w:bookmarkStart w:id="1331" w:name="_Toc51765427"/>
      <w:bookmarkStart w:id="1332" w:name="_Toc51765901"/>
      <w:bookmarkStart w:id="1333" w:name="_Toc59094324"/>
      <w:r w:rsidRPr="009E0DE1">
        <w:lastRenderedPageBreak/>
        <w:t>5.7.3.3</w:t>
      </w:r>
      <w:r w:rsidRPr="009E0DE1">
        <w:tab/>
        <w:t>Priority Level</w:t>
      </w:r>
      <w:bookmarkEnd w:id="1327"/>
      <w:bookmarkEnd w:id="1328"/>
      <w:bookmarkEnd w:id="1329"/>
      <w:bookmarkEnd w:id="1330"/>
      <w:bookmarkEnd w:id="1331"/>
      <w:bookmarkEnd w:id="1332"/>
      <w:bookmarkEnd w:id="1333"/>
    </w:p>
    <w:p w14:paraId="2B4C95D9" w14:textId="77777777" w:rsidR="00C0774D" w:rsidRPr="002015C6" w:rsidRDefault="00C0774D" w:rsidP="00C0774D">
      <w:pPr>
        <w:tabs>
          <w:tab w:val="left" w:pos="5529"/>
        </w:tabs>
      </w:pP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p>
    <w:p w14:paraId="341D752F" w14:textId="77777777" w:rsidR="00C0774D" w:rsidRDefault="00C0774D" w:rsidP="00C0774D">
      <w:pPr>
        <w:tabs>
          <w:tab w:val="left" w:pos="5529"/>
        </w:tabs>
      </w:pPr>
      <w:r w:rsidRPr="002015C6">
        <w:t xml:space="preserve">The </w:t>
      </w:r>
      <w:r w:rsidRPr="00754BC8">
        <w:t>P</w:t>
      </w:r>
      <w:r w:rsidRPr="002015C6">
        <w:t>riority Level</w:t>
      </w:r>
      <w:r w:rsidRPr="009E0DE1">
        <w:t xml:space="preserve"> shall be used to differentiate between QoS Flows of the same UE, and it shall also be used to differentiate between QoS Flows from different UEs.</w:t>
      </w:r>
    </w:p>
    <w:p w14:paraId="69254D42" w14:textId="77777777" w:rsidR="00C0774D" w:rsidRPr="002015C6" w:rsidRDefault="00C0774D" w:rsidP="00C0774D">
      <w:r w:rsidRPr="002015C6">
        <w:t xml:space="preserve">In the case of congestion, when all QoS requirements cannot be fulfilled for one or more QoS Flows, the Priority Level shall be used to select for which QoS Flows the QoS requirements are prioritised such that a QoS Flow with Priority Level value N is </w:t>
      </w:r>
      <w:proofErr w:type="spellStart"/>
      <w:r w:rsidRPr="002015C6">
        <w:t>priorized</w:t>
      </w:r>
      <w:proofErr w:type="spellEnd"/>
      <w:r w:rsidRPr="002015C6">
        <w:t xml:space="preserve">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5711DE3A" w14:textId="77777777" w:rsidR="00C0774D" w:rsidRPr="002015C6" w:rsidRDefault="00C0774D" w:rsidP="00C0774D">
      <w:r w:rsidRPr="002015C6">
        <w:t xml:space="preserve">Every </w:t>
      </w:r>
      <w:r w:rsidRPr="009E0DE1">
        <w:t xml:space="preserve">standardized </w:t>
      </w:r>
      <w:r w:rsidRPr="002015C6">
        <w:t xml:space="preserve">5QI is associated with a </w:t>
      </w:r>
      <w:r w:rsidRPr="009E0DE1">
        <w:t xml:space="preserve">default value </w:t>
      </w:r>
      <w:r w:rsidRPr="002015C6">
        <w:t xml:space="preserve">for </w:t>
      </w:r>
      <w:r w:rsidRPr="00754BC8">
        <w:t>the Priority Level</w:t>
      </w:r>
      <w:r w:rsidRPr="002015C6">
        <w:t xml:space="preserve"> </w:t>
      </w:r>
      <w:r>
        <w:t>-</w:t>
      </w:r>
      <w:r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14:paraId="63873D92" w14:textId="77777777" w:rsidR="00C0774D" w:rsidRPr="009E0DE1" w:rsidRDefault="00C0774D" w:rsidP="00C0774D">
      <w:pPr>
        <w:tabs>
          <w:tab w:val="left" w:pos="5529"/>
        </w:tabs>
      </w:pPr>
      <w:r w:rsidRPr="002015C6">
        <w:t xml:space="preserve">Priority Level may also be signalled together with a pre-configured 5QI to the </w:t>
      </w:r>
      <w:r>
        <w:t>(</w:t>
      </w:r>
      <w:r w:rsidRPr="002015C6">
        <w:t>R)AN, and if it is received, it shall be used instead of the pre-configured value</w:t>
      </w:r>
      <w:r w:rsidRPr="009E0DE1">
        <w:t>.</w:t>
      </w:r>
    </w:p>
    <w:p w14:paraId="5651F676" w14:textId="77777777" w:rsidR="00C0774D" w:rsidRPr="009E0DE1" w:rsidRDefault="00C0774D" w:rsidP="00C0774D">
      <w:pPr>
        <w:pStyle w:val="Heading4"/>
      </w:pPr>
      <w:bookmarkStart w:id="1334" w:name="_Toc19177442"/>
      <w:bookmarkStart w:id="1335" w:name="_Toc27845179"/>
      <w:bookmarkStart w:id="1336" w:name="_Toc36186378"/>
      <w:bookmarkStart w:id="1337" w:name="_Toc45180309"/>
      <w:bookmarkStart w:id="1338" w:name="_Toc51765428"/>
      <w:bookmarkStart w:id="1339" w:name="_Toc51765902"/>
      <w:bookmarkStart w:id="1340" w:name="_Toc59094325"/>
      <w:r w:rsidRPr="009E0DE1">
        <w:t>5.7.3.4</w:t>
      </w:r>
      <w:r w:rsidRPr="009E0DE1">
        <w:tab/>
        <w:t>Packet Delay Budget</w:t>
      </w:r>
      <w:bookmarkEnd w:id="1334"/>
      <w:bookmarkEnd w:id="1335"/>
      <w:bookmarkEnd w:id="1336"/>
      <w:bookmarkEnd w:id="1337"/>
      <w:bookmarkEnd w:id="1338"/>
      <w:bookmarkEnd w:id="1339"/>
      <w:bookmarkEnd w:id="1340"/>
    </w:p>
    <w:p w14:paraId="2168E057" w14:textId="77777777" w:rsidR="00C0774D" w:rsidRPr="009E0DE1" w:rsidRDefault="00C0774D" w:rsidP="00C0774D">
      <w:r w:rsidRPr="009E0DE1">
        <w:t xml:space="preserve">The Packet Delay Budget (PDB) defines an upper bound for the time that a packet may be delayed between the UE and the </w:t>
      </w:r>
      <w:r w:rsidRPr="009E0DE1">
        <w:rPr>
          <w:lang w:eastAsia="zh-CN"/>
        </w:rPr>
        <w:t>UPF that terminates the N6 interface</w:t>
      </w:r>
      <w:r w:rsidRPr="009E0DE1">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w:t>
      </w:r>
      <w:r>
        <w:t xml:space="preserve"> not exceeding the</w:t>
      </w:r>
      <w:r w:rsidRPr="009E0DE1">
        <w:t xml:space="preserve"> MDBV within the period of PDB and the QoS Flow is not exceeding the GFBR. For GBR QoS Flows with GBR resource type</w:t>
      </w:r>
      <w:r>
        <w:t xml:space="preserve"> not exceeding GFBR, 98 percent of the packets shall not experience a delay exceeding the 5QI's PDB</w:t>
      </w:r>
      <w:r w:rsidRPr="009E0DE1">
        <w:t>.</w:t>
      </w:r>
    </w:p>
    <w:p w14:paraId="4F732A6B" w14:textId="77777777" w:rsidR="00C0774D" w:rsidRPr="008E1BFC" w:rsidRDefault="00C0774D" w:rsidP="00C0774D">
      <w:pPr>
        <w:pStyle w:val="NO"/>
        <w:rPr>
          <w:lang w:eastAsia="zh-CN"/>
        </w:rPr>
      </w:pPr>
      <w:r w:rsidRPr="008E1BFC">
        <w:t>NOTE</w:t>
      </w:r>
      <w:r w:rsidRPr="008E1BFC">
        <w:rPr>
          <w:lang w:eastAsia="zh-CN"/>
        </w:rPr>
        <w:t> </w:t>
      </w:r>
      <w:r w:rsidRPr="008E1BFC">
        <w:rPr>
          <w:rFonts w:hint="eastAsia"/>
          <w:lang w:eastAsia="zh-CN"/>
        </w:rPr>
        <w:t>1</w:t>
      </w:r>
      <w:r w:rsidRPr="008E1BFC">
        <w:t>:</w:t>
      </w:r>
      <w:r w:rsidRPr="008E1BFC">
        <w:tab/>
        <w:t xml:space="preserve">The delay between </w:t>
      </w:r>
      <w:r w:rsidRPr="008E1BFC">
        <w:rPr>
          <w:rFonts w:hint="eastAsia"/>
          <w:lang w:eastAsia="zh-CN"/>
        </w:rPr>
        <w:t>the</w:t>
      </w:r>
      <w:r w:rsidRPr="008E1BFC">
        <w:t xml:space="preserve"> UPF terminating N6 and </w:t>
      </w:r>
      <w:r w:rsidRPr="008E1BFC">
        <w:rPr>
          <w:rFonts w:hint="eastAsia"/>
          <w:lang w:eastAsia="zh-CN"/>
        </w:rPr>
        <w:t>the</w:t>
      </w:r>
      <w:r w:rsidRPr="008E1BFC">
        <w:t xml:space="preserve"> 5G-AN </w:t>
      </w:r>
      <w:r w:rsidRPr="008E1BFC">
        <w:rPr>
          <w:rFonts w:hint="eastAsia"/>
          <w:lang w:eastAsia="zh-CN"/>
        </w:rPr>
        <w:t>has to</w:t>
      </w:r>
      <w:r w:rsidRPr="008E1BFC">
        <w:t xml:space="preserve"> be subtracted from a given PDB to derive the packet delay budget</w:t>
      </w:r>
      <w:r w:rsidRPr="008E1BFC">
        <w:rPr>
          <w:rFonts w:hint="eastAsia"/>
          <w:lang w:eastAsia="zh-CN"/>
        </w:rPr>
        <w:t xml:space="preserve"> </w:t>
      </w:r>
      <w:r w:rsidRPr="008E1BFC">
        <w:t>that applies to the radio interface</w:t>
      </w:r>
      <w:r w:rsidRPr="008E1BFC">
        <w:rPr>
          <w:rFonts w:hint="eastAsia"/>
          <w:lang w:eastAsia="zh-CN"/>
        </w:rPr>
        <w:t xml:space="preserve">. For </w:t>
      </w:r>
      <w:r w:rsidRPr="008E1BFC">
        <w:rPr>
          <w:lang w:eastAsia="zh-CN"/>
        </w:rPr>
        <w:t xml:space="preserve">a </w:t>
      </w:r>
      <w:r w:rsidRPr="008E1BFC">
        <w:rPr>
          <w:rFonts w:hint="eastAsia"/>
          <w:lang w:eastAsia="zh-CN"/>
        </w:rPr>
        <w:t>s</w:t>
      </w:r>
      <w:r w:rsidRPr="008E1BFC">
        <w:rPr>
          <w:lang w:eastAsia="zh-CN"/>
        </w:rPr>
        <w:t>tandardized 5QI</w:t>
      </w:r>
      <w:r w:rsidRPr="008E1BFC">
        <w:rPr>
          <w:rFonts w:hint="eastAsia"/>
          <w:lang w:eastAsia="zh-CN"/>
        </w:rPr>
        <w:t xml:space="preserve">, </w:t>
      </w:r>
      <w:r w:rsidRPr="008E1BFC">
        <w:t xml:space="preserve">the delay between a UPF terminating N6 and a 5G-AN </w:t>
      </w:r>
      <w:r w:rsidRPr="008E1BFC">
        <w:rPr>
          <w:rFonts w:hint="eastAsia"/>
          <w:lang w:eastAsia="zh-CN"/>
        </w:rPr>
        <w:t xml:space="preserve">is </w:t>
      </w:r>
      <w:r w:rsidRPr="008E1BFC">
        <w:t xml:space="preserve">specified in </w:t>
      </w:r>
      <w:r w:rsidRPr="008E1BFC">
        <w:rPr>
          <w:rFonts w:hint="eastAsia"/>
          <w:lang w:eastAsia="zh-CN"/>
        </w:rPr>
        <w:t xml:space="preserve">the </w:t>
      </w:r>
      <w:r w:rsidRPr="008E1BFC">
        <w:t xml:space="preserve">QoS characteristics Table 5.7.4.1. For a </w:t>
      </w:r>
      <w:r w:rsidRPr="008E1BFC">
        <w:rPr>
          <w:rFonts w:hint="eastAsia"/>
          <w:lang w:eastAsia="zh-CN"/>
        </w:rPr>
        <w:t xml:space="preserve">non-standardized </w:t>
      </w:r>
      <w:r w:rsidRPr="008E1BFC">
        <w:t>5QI</w:t>
      </w:r>
      <w:r w:rsidRPr="008E1BFC">
        <w:rPr>
          <w:rFonts w:hint="eastAsia"/>
          <w:lang w:eastAsia="zh-CN"/>
        </w:rPr>
        <w:t xml:space="preserve">, </w:t>
      </w:r>
      <w:r w:rsidRPr="008E1BFC">
        <w:rPr>
          <w:lang w:eastAsia="zh-CN"/>
        </w:rPr>
        <w:t xml:space="preserve">the delay between a UPF terminating N6 and a 5G-AN is assumed to be consistently configured in the </w:t>
      </w:r>
      <w:r w:rsidRPr="008E1BFC">
        <w:rPr>
          <w:rFonts w:hint="eastAsia"/>
          <w:lang w:eastAsia="zh-CN"/>
        </w:rPr>
        <w:t>network.</w:t>
      </w:r>
    </w:p>
    <w:p w14:paraId="102F2949" w14:textId="77777777" w:rsidR="00C0774D" w:rsidRDefault="00C0774D" w:rsidP="00C0774D">
      <w:r>
        <w:t>Services using a GBR QoS Flow and sending at a rate smaller than or equal to the GFBR can in general assume that congestion related packet drops will not occur.</w:t>
      </w:r>
    </w:p>
    <w:p w14:paraId="7C4F83E6" w14:textId="77777777" w:rsidR="00C0774D" w:rsidRDefault="00C0774D" w:rsidP="00C0774D">
      <w:pPr>
        <w:pStyle w:val="NO"/>
      </w:pPr>
      <w:r>
        <w:t>NOTE </w:t>
      </w:r>
      <w:r w:rsidRPr="005A10F3">
        <w:rPr>
          <w:rFonts w:hint="eastAsia"/>
          <w:lang w:eastAsia="zh-CN"/>
        </w:rPr>
        <w:t>2</w:t>
      </w:r>
      <w:r>
        <w:t>:</w:t>
      </w:r>
      <w:r>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1183F91B" w14:textId="77777777" w:rsidR="00C0774D" w:rsidRPr="009E0DE1" w:rsidRDefault="00C0774D" w:rsidP="00C0774D">
      <w:r>
        <w:t xml:space="preserve">Services using </w:t>
      </w:r>
      <w:r w:rsidRPr="009E0DE1">
        <w:t>Non-GBR QoS Flows should be prepared to experience congestion-related packet drops and delays. In uncongested scenarios, 98 percent of the packets should not experience a delay exceeding the 5QI's PDB.</w:t>
      </w:r>
    </w:p>
    <w:p w14:paraId="0EF83FAD" w14:textId="77777777" w:rsidR="00C0774D" w:rsidRPr="009E0DE1" w:rsidRDefault="00C0774D" w:rsidP="00C0774D">
      <w:r w:rsidRPr="009E0DE1">
        <w:t>The PDB for Non-GBR and GBR resource types denotes a "soft upper bound" in the sense that an "expired" packet, e.g. a link layer SDU that has exceeded the PDB, does not need to be discarded and is not added to the PER. However, for a Delay critical GBR resource type, packets delayed more than the PDB are added to the PER and can be discarded or delivered depending on local decision.</w:t>
      </w:r>
    </w:p>
    <w:p w14:paraId="64AF9288" w14:textId="77777777" w:rsidR="00C0774D" w:rsidRPr="009E0DE1" w:rsidRDefault="00C0774D" w:rsidP="00C0774D">
      <w:pPr>
        <w:pStyle w:val="Heading4"/>
      </w:pPr>
      <w:bookmarkStart w:id="1341" w:name="_Toc19177443"/>
      <w:bookmarkStart w:id="1342" w:name="_Toc27845180"/>
      <w:bookmarkStart w:id="1343" w:name="_Toc36186379"/>
      <w:bookmarkStart w:id="1344" w:name="_Toc45180310"/>
      <w:bookmarkStart w:id="1345" w:name="_Toc51765429"/>
      <w:bookmarkStart w:id="1346" w:name="_Toc51765903"/>
      <w:bookmarkStart w:id="1347" w:name="_Toc59094326"/>
      <w:r w:rsidRPr="009E0DE1">
        <w:t>5.7.3.5</w:t>
      </w:r>
      <w:r w:rsidRPr="009E0DE1">
        <w:tab/>
        <w:t>Packet Error Rate</w:t>
      </w:r>
      <w:bookmarkEnd w:id="1341"/>
      <w:bookmarkEnd w:id="1342"/>
      <w:bookmarkEnd w:id="1343"/>
      <w:bookmarkEnd w:id="1344"/>
      <w:bookmarkEnd w:id="1345"/>
      <w:bookmarkEnd w:id="1346"/>
      <w:bookmarkEnd w:id="1347"/>
    </w:p>
    <w:p w14:paraId="3E955E92" w14:textId="77777777" w:rsidR="00C0774D" w:rsidRPr="009E0DE1" w:rsidRDefault="00C0774D" w:rsidP="00C0774D">
      <w:r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 critical GBR resource type, a packet which is delayed more than PDB is counted as lost, and included in the PER</w:t>
      </w:r>
      <w:r>
        <w:t xml:space="preserve"> unless the data burst is exceeding the MDBV within the period of PDB or the QoS Flow is exceeding the GFBR</w:t>
      </w:r>
      <w:r w:rsidRPr="009E0DE1">
        <w:t>.</w:t>
      </w:r>
    </w:p>
    <w:p w14:paraId="0359E7DA" w14:textId="77777777" w:rsidR="00C0774D" w:rsidRPr="009E0DE1" w:rsidRDefault="00C0774D" w:rsidP="00C0774D">
      <w:pPr>
        <w:pStyle w:val="Heading4"/>
      </w:pPr>
      <w:bookmarkStart w:id="1348" w:name="_Toc19177444"/>
      <w:bookmarkStart w:id="1349" w:name="_Toc27845181"/>
      <w:bookmarkStart w:id="1350" w:name="_Toc36186380"/>
      <w:bookmarkStart w:id="1351" w:name="_Toc45180311"/>
      <w:bookmarkStart w:id="1352" w:name="_Toc51765430"/>
      <w:bookmarkStart w:id="1353" w:name="_Toc51765904"/>
      <w:bookmarkStart w:id="1354" w:name="_Toc59094327"/>
      <w:r w:rsidRPr="009E0DE1">
        <w:lastRenderedPageBreak/>
        <w:t>5.7.3.6</w:t>
      </w:r>
      <w:r w:rsidRPr="009E0DE1">
        <w:tab/>
        <w:t>Averaging Window</w:t>
      </w:r>
      <w:bookmarkEnd w:id="1348"/>
      <w:bookmarkEnd w:id="1349"/>
      <w:bookmarkEnd w:id="1350"/>
      <w:bookmarkEnd w:id="1351"/>
      <w:bookmarkEnd w:id="1352"/>
      <w:bookmarkEnd w:id="1353"/>
      <w:bookmarkEnd w:id="1354"/>
    </w:p>
    <w:p w14:paraId="2B203D62" w14:textId="77777777" w:rsidR="00C0774D" w:rsidRDefault="00C0774D" w:rsidP="00C0774D">
      <w:r>
        <w:t xml:space="preserve">Each GBR QoS Flow shall be associated with an </w:t>
      </w:r>
      <w:r w:rsidRPr="009E0DE1">
        <w:t>Averaging window. The Averaging window represents the duration over which the GFBR and MFBR shall be calculated (e.g. in the (R)AN, UPF, UE).</w:t>
      </w:r>
    </w:p>
    <w:p w14:paraId="0EDFB25E" w14:textId="77777777" w:rsidR="00C0774D" w:rsidRPr="009E0DE1" w:rsidRDefault="00C0774D" w:rsidP="00C0774D">
      <w:r>
        <w:t>Every standardized 5QI (of GBR and Delay-critical GBR resource type) is associated with a default value for the Averaging window (specified in QoS characteristics Table 5.7.4.1).</w:t>
      </w:r>
      <w:r w:rsidRPr="009E0DE1">
        <w:t xml:space="preserve"> The averaging window may</w:t>
      </w:r>
      <w:r>
        <w:t xml:space="preserve"> also</w:t>
      </w:r>
      <w:r w:rsidRPr="009E0DE1">
        <w:t xml:space="preserve"> be signalled</w:t>
      </w:r>
      <w:r>
        <w:t xml:space="preserve"> together</w:t>
      </w:r>
      <w:r w:rsidRPr="009E0DE1">
        <w:t xml:space="preserve"> with</w:t>
      </w:r>
      <w:r>
        <w:t xml:space="preserve"> a standardized</w:t>
      </w:r>
      <w:r w:rsidRPr="009E0DE1">
        <w:t xml:space="preserve"> 5QI to the (R)AN and UPF, and if it is received</w:t>
      </w:r>
      <w:r>
        <w:t>, it shall be used instead of the default value</w:t>
      </w:r>
      <w:r w:rsidRPr="009E0DE1">
        <w:t>.</w:t>
      </w:r>
    </w:p>
    <w:p w14:paraId="36CA8ADA" w14:textId="77777777" w:rsidR="00C0774D" w:rsidRDefault="00C0774D" w:rsidP="00C0774D">
      <w:r>
        <w:t>The Averaging window may also be signalled together with a pre-configured 5QI to the (R)AN, and if it is received, it shall be used instead of the pre-configured value.</w:t>
      </w:r>
    </w:p>
    <w:p w14:paraId="133DAAB5" w14:textId="77777777" w:rsidR="00C0774D" w:rsidRPr="009E0DE1" w:rsidRDefault="00C0774D" w:rsidP="00C0774D">
      <w:pPr>
        <w:pStyle w:val="Heading4"/>
      </w:pPr>
      <w:bookmarkStart w:id="1355" w:name="_Toc19177445"/>
      <w:bookmarkStart w:id="1356" w:name="_Toc27845182"/>
      <w:bookmarkStart w:id="1357" w:name="_Toc36186381"/>
      <w:bookmarkStart w:id="1358" w:name="_Toc45180312"/>
      <w:bookmarkStart w:id="1359" w:name="_Toc51765431"/>
      <w:bookmarkStart w:id="1360" w:name="_Toc51765905"/>
      <w:bookmarkStart w:id="1361" w:name="_Toc59094328"/>
      <w:r w:rsidRPr="009E0DE1">
        <w:t>5.7.3.7</w:t>
      </w:r>
      <w:r w:rsidRPr="009E0DE1">
        <w:tab/>
        <w:t>Maximum Data Burst Volume</w:t>
      </w:r>
      <w:bookmarkEnd w:id="1355"/>
      <w:bookmarkEnd w:id="1356"/>
      <w:bookmarkEnd w:id="1357"/>
      <w:bookmarkEnd w:id="1358"/>
      <w:bookmarkEnd w:id="1359"/>
      <w:bookmarkEnd w:id="1360"/>
      <w:bookmarkEnd w:id="1361"/>
    </w:p>
    <w:p w14:paraId="3FCAAF9B" w14:textId="77777777" w:rsidR="00C0774D" w:rsidRPr="009E0DE1" w:rsidRDefault="00C0774D" w:rsidP="00C0774D">
      <w:r w:rsidRPr="009E0DE1">
        <w:t>Each GBR QoS Flow with Delay-critical resource type shall be associated with a Maximum Data Burst Volume (MDBV).</w:t>
      </w:r>
    </w:p>
    <w:p w14:paraId="5DBF9C95" w14:textId="77777777" w:rsidR="00C0774D" w:rsidRDefault="00C0774D" w:rsidP="00C0774D">
      <w:pPr>
        <w:rPr>
          <w:rFonts w:ascii="Arial" w:hAnsi="Arial" w:cs="Arial"/>
        </w:rPr>
      </w:pPr>
      <w:r w:rsidRPr="009E0DE1">
        <w:t>MDBV denotes the largest amount of data that the 5G-AN is required to serve within a period of 5G-AN PDB (i.e. 5G-AN part of the PDB)</w:t>
      </w:r>
      <w:r w:rsidRPr="009E0DE1">
        <w:rPr>
          <w:rFonts w:ascii="Arial" w:hAnsi="Arial" w:cs="Arial"/>
        </w:rPr>
        <w:t>.</w:t>
      </w:r>
    </w:p>
    <w:p w14:paraId="1AE6E0B7" w14:textId="77777777" w:rsidR="00C0774D" w:rsidRPr="006457E6" w:rsidRDefault="00C0774D" w:rsidP="00C0774D">
      <w:r w:rsidRPr="006457E6">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78521" w14:textId="77777777" w:rsidR="00C0774D" w:rsidRDefault="00C0774D" w:rsidP="00C0774D">
      <w:r>
        <w:t>The MDBV may also be signalled together with a pre-configured 5QI to the (R)AN, and if it is received, it shall be used instead of the pre-configured value.</w:t>
      </w:r>
    </w:p>
    <w:p w14:paraId="20CB02C1" w14:textId="77777777" w:rsidR="00C0774D" w:rsidRPr="009E0DE1" w:rsidRDefault="00C0774D" w:rsidP="00C0774D">
      <w:pPr>
        <w:pStyle w:val="Heading3"/>
      </w:pPr>
      <w:bookmarkStart w:id="1362" w:name="_Toc19177446"/>
      <w:bookmarkStart w:id="1363" w:name="_Toc27845183"/>
      <w:bookmarkStart w:id="1364" w:name="_Toc36186382"/>
      <w:bookmarkStart w:id="1365" w:name="_Toc45180313"/>
      <w:bookmarkStart w:id="1366" w:name="_Toc51765432"/>
      <w:bookmarkStart w:id="1367" w:name="_Toc51765906"/>
      <w:bookmarkStart w:id="1368" w:name="_Toc59094329"/>
      <w:r w:rsidRPr="009E0DE1">
        <w:t>5.7.4</w:t>
      </w:r>
      <w:r w:rsidRPr="009E0DE1">
        <w:tab/>
        <w:t>Standardized 5QI to QoS characteristics mapping</w:t>
      </w:r>
      <w:bookmarkEnd w:id="1362"/>
      <w:bookmarkEnd w:id="1363"/>
      <w:bookmarkEnd w:id="1364"/>
      <w:bookmarkEnd w:id="1365"/>
      <w:bookmarkEnd w:id="1366"/>
      <w:bookmarkEnd w:id="1367"/>
      <w:bookmarkEnd w:id="1368"/>
    </w:p>
    <w:p w14:paraId="27356FB2" w14:textId="77777777" w:rsidR="00C0774D" w:rsidRPr="009E0DE1" w:rsidRDefault="00C0774D" w:rsidP="00C0774D">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Pr="009E0DE1">
        <w:t>The one-to-one mapping of standardized 5QI values to 5G QoS characteristics is specified in table 5.7.4-1.</w:t>
      </w:r>
    </w:p>
    <w:p w14:paraId="480AC160" w14:textId="77777777" w:rsidR="00C0774D" w:rsidRPr="009E0DE1" w:rsidRDefault="00C0774D" w:rsidP="00C0774D">
      <w:pPr>
        <w:pStyle w:val="TH"/>
      </w:pPr>
      <w:r w:rsidRPr="009E0DE1">
        <w:lastRenderedPageBreak/>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7"/>
        <w:gridCol w:w="905"/>
        <w:gridCol w:w="1088"/>
        <w:gridCol w:w="797"/>
        <w:gridCol w:w="1273"/>
        <w:gridCol w:w="1565"/>
        <w:gridCol w:w="2015"/>
      </w:tblGrid>
      <w:tr w:rsidR="00C0774D" w:rsidRPr="009E0DE1" w14:paraId="788CAB40" w14:textId="77777777" w:rsidTr="007D6959">
        <w:tc>
          <w:tcPr>
            <w:tcW w:w="1024" w:type="dxa"/>
            <w:tcBorders>
              <w:top w:val="single" w:sz="12" w:space="0" w:color="auto"/>
              <w:left w:val="single" w:sz="12" w:space="0" w:color="auto"/>
              <w:bottom w:val="single" w:sz="12" w:space="0" w:color="auto"/>
              <w:right w:val="single" w:sz="12" w:space="0" w:color="auto"/>
            </w:tcBorders>
          </w:tcPr>
          <w:p w14:paraId="5FA9652D" w14:textId="77777777" w:rsidR="00C0774D" w:rsidRPr="009E0DE1" w:rsidRDefault="00C0774D" w:rsidP="007D6959">
            <w:pPr>
              <w:pStyle w:val="TAH"/>
            </w:pPr>
            <w:r w:rsidRPr="009E0DE1">
              <w:lastRenderedPageBreak/>
              <w:t>5QI</w:t>
            </w:r>
          </w:p>
          <w:p w14:paraId="009B5F5F" w14:textId="77777777" w:rsidR="00C0774D" w:rsidRPr="009E0DE1" w:rsidRDefault="00C0774D" w:rsidP="007D6959">
            <w:pPr>
              <w:pStyle w:val="TAH"/>
            </w:pPr>
            <w:r w:rsidRPr="009E0DE1">
              <w:t>Value</w:t>
            </w:r>
          </w:p>
        </w:tc>
        <w:tc>
          <w:tcPr>
            <w:tcW w:w="1061" w:type="dxa"/>
            <w:tcBorders>
              <w:top w:val="single" w:sz="12" w:space="0" w:color="auto"/>
              <w:left w:val="single" w:sz="12" w:space="0" w:color="auto"/>
              <w:bottom w:val="single" w:sz="12" w:space="0" w:color="auto"/>
              <w:right w:val="single" w:sz="12" w:space="0" w:color="auto"/>
            </w:tcBorders>
          </w:tcPr>
          <w:p w14:paraId="63A661D4" w14:textId="77777777" w:rsidR="00C0774D" w:rsidRPr="009E0DE1" w:rsidRDefault="00C0774D" w:rsidP="007D6959">
            <w:pPr>
              <w:pStyle w:val="TAH"/>
            </w:pPr>
            <w:r w:rsidRPr="009E0DE1">
              <w:t>Resource Type</w:t>
            </w:r>
          </w:p>
        </w:tc>
        <w:tc>
          <w:tcPr>
            <w:tcW w:w="918" w:type="dxa"/>
            <w:tcBorders>
              <w:top w:val="single" w:sz="12" w:space="0" w:color="auto"/>
              <w:left w:val="single" w:sz="12" w:space="0" w:color="auto"/>
              <w:bottom w:val="single" w:sz="12" w:space="0" w:color="auto"/>
              <w:right w:val="single" w:sz="12" w:space="0" w:color="auto"/>
            </w:tcBorders>
          </w:tcPr>
          <w:p w14:paraId="0103E334" w14:textId="77777777" w:rsidR="00C0774D" w:rsidRPr="009E0DE1" w:rsidRDefault="00C0774D" w:rsidP="007D6959">
            <w:pPr>
              <w:pStyle w:val="TAH"/>
            </w:pPr>
            <w:r w:rsidRPr="009E0DE1">
              <w:t>Default Priority Level</w:t>
            </w:r>
          </w:p>
        </w:tc>
        <w:tc>
          <w:tcPr>
            <w:tcW w:w="1088" w:type="dxa"/>
            <w:tcBorders>
              <w:top w:val="single" w:sz="12" w:space="0" w:color="auto"/>
              <w:left w:val="single" w:sz="12" w:space="0" w:color="auto"/>
              <w:bottom w:val="single" w:sz="12" w:space="0" w:color="auto"/>
              <w:right w:val="single" w:sz="12" w:space="0" w:color="auto"/>
            </w:tcBorders>
          </w:tcPr>
          <w:p w14:paraId="0D2FF106" w14:textId="77777777" w:rsidR="00C0774D" w:rsidRPr="009E0DE1" w:rsidRDefault="00C0774D" w:rsidP="007D6959">
            <w:pPr>
              <w:pStyle w:val="TAH"/>
            </w:pPr>
            <w:r w:rsidRPr="009E0DE1">
              <w:t>Packet Delay Budget</w:t>
            </w:r>
          </w:p>
        </w:tc>
        <w:tc>
          <w:tcPr>
            <w:tcW w:w="797" w:type="dxa"/>
            <w:tcBorders>
              <w:top w:val="single" w:sz="12" w:space="0" w:color="auto"/>
              <w:left w:val="single" w:sz="12" w:space="0" w:color="auto"/>
              <w:bottom w:val="single" w:sz="12" w:space="0" w:color="auto"/>
              <w:right w:val="single" w:sz="12" w:space="0" w:color="auto"/>
            </w:tcBorders>
          </w:tcPr>
          <w:p w14:paraId="033E3054" w14:textId="77777777" w:rsidR="00C0774D" w:rsidRPr="009E0DE1" w:rsidRDefault="00C0774D" w:rsidP="007D6959">
            <w:pPr>
              <w:pStyle w:val="TAH"/>
            </w:pPr>
            <w:r w:rsidRPr="009E0DE1">
              <w:t>Packet Error</w:t>
            </w:r>
          </w:p>
          <w:p w14:paraId="03D0A787" w14:textId="77777777" w:rsidR="00C0774D" w:rsidRPr="009E0DE1" w:rsidRDefault="00C0774D" w:rsidP="007D6959">
            <w:pPr>
              <w:pStyle w:val="TAH"/>
            </w:pPr>
            <w:r w:rsidRPr="009E0DE1">
              <w:t xml:space="preserve">Rate </w:t>
            </w:r>
          </w:p>
        </w:tc>
        <w:tc>
          <w:tcPr>
            <w:tcW w:w="1324" w:type="dxa"/>
            <w:tcBorders>
              <w:top w:val="single" w:sz="12" w:space="0" w:color="auto"/>
              <w:left w:val="single" w:sz="12" w:space="0" w:color="auto"/>
              <w:bottom w:val="single" w:sz="12" w:space="0" w:color="auto"/>
              <w:right w:val="single" w:sz="12" w:space="0" w:color="auto"/>
            </w:tcBorders>
          </w:tcPr>
          <w:p w14:paraId="76B786D3" w14:textId="77777777" w:rsidR="00C0774D" w:rsidRPr="009E0DE1" w:rsidRDefault="00C0774D" w:rsidP="007D6959">
            <w:pPr>
              <w:pStyle w:val="TAH"/>
            </w:pPr>
            <w:r w:rsidRPr="009E0DE1">
              <w:t>Default Maximum Data Burst Volume</w:t>
            </w:r>
          </w:p>
          <w:p w14:paraId="79BC3C3F" w14:textId="77777777" w:rsidR="00C0774D" w:rsidRPr="009E0DE1" w:rsidRDefault="00C0774D" w:rsidP="007D6959">
            <w:pPr>
              <w:pStyle w:val="TAH"/>
            </w:pPr>
            <w:r w:rsidRPr="009E0DE1">
              <w:t>(NOTE 2)</w:t>
            </w:r>
          </w:p>
        </w:tc>
        <w:tc>
          <w:tcPr>
            <w:tcW w:w="1671" w:type="dxa"/>
            <w:tcBorders>
              <w:top w:val="single" w:sz="12" w:space="0" w:color="auto"/>
              <w:left w:val="single" w:sz="12" w:space="0" w:color="auto"/>
              <w:bottom w:val="single" w:sz="12" w:space="0" w:color="auto"/>
              <w:right w:val="single" w:sz="12" w:space="0" w:color="auto"/>
            </w:tcBorders>
          </w:tcPr>
          <w:p w14:paraId="45602FE7" w14:textId="77777777" w:rsidR="00C0774D" w:rsidRPr="009E0DE1" w:rsidRDefault="00C0774D" w:rsidP="007D6959">
            <w:pPr>
              <w:pStyle w:val="TAH"/>
            </w:pPr>
            <w:r w:rsidRPr="009E0DE1">
              <w:t>Default</w:t>
            </w:r>
          </w:p>
          <w:p w14:paraId="161A83DE" w14:textId="77777777" w:rsidR="00C0774D" w:rsidRPr="009E0DE1" w:rsidRDefault="00C0774D" w:rsidP="007D6959">
            <w:pPr>
              <w:pStyle w:val="TAH"/>
            </w:pPr>
            <w:r w:rsidRPr="009E0DE1">
              <w:t>Averaging Window</w:t>
            </w:r>
          </w:p>
        </w:tc>
        <w:tc>
          <w:tcPr>
            <w:tcW w:w="2150" w:type="dxa"/>
            <w:tcBorders>
              <w:top w:val="single" w:sz="12" w:space="0" w:color="auto"/>
              <w:left w:val="single" w:sz="12" w:space="0" w:color="auto"/>
              <w:bottom w:val="single" w:sz="12" w:space="0" w:color="auto"/>
              <w:right w:val="single" w:sz="12" w:space="0" w:color="auto"/>
            </w:tcBorders>
          </w:tcPr>
          <w:p w14:paraId="1241920D" w14:textId="77777777" w:rsidR="00C0774D" w:rsidRPr="009E0DE1" w:rsidRDefault="00C0774D" w:rsidP="007D6959">
            <w:pPr>
              <w:pStyle w:val="TAH"/>
            </w:pPr>
            <w:r w:rsidRPr="009E0DE1">
              <w:t>Example Services</w:t>
            </w:r>
          </w:p>
        </w:tc>
      </w:tr>
      <w:tr w:rsidR="00C0774D" w:rsidRPr="009E0DE1" w14:paraId="76376CC7" w14:textId="77777777" w:rsidTr="007D6959">
        <w:tc>
          <w:tcPr>
            <w:tcW w:w="1024" w:type="dxa"/>
            <w:tcBorders>
              <w:top w:val="single" w:sz="12" w:space="0" w:color="auto"/>
              <w:left w:val="single" w:sz="12" w:space="0" w:color="auto"/>
              <w:bottom w:val="single" w:sz="12" w:space="0" w:color="auto"/>
              <w:right w:val="single" w:sz="12" w:space="0" w:color="auto"/>
            </w:tcBorders>
          </w:tcPr>
          <w:p w14:paraId="4792AEBC" w14:textId="77777777" w:rsidR="00C0774D" w:rsidRPr="009E0DE1" w:rsidRDefault="00C0774D" w:rsidP="007D6959">
            <w:pPr>
              <w:pStyle w:val="TAC"/>
            </w:pPr>
            <w:r w:rsidRPr="009E0DE1">
              <w:t>1</w:t>
            </w:r>
            <w:r w:rsidRPr="009E0DE1">
              <w:br/>
            </w:r>
          </w:p>
        </w:tc>
        <w:tc>
          <w:tcPr>
            <w:tcW w:w="1061" w:type="dxa"/>
            <w:tcBorders>
              <w:top w:val="single" w:sz="12" w:space="0" w:color="auto"/>
              <w:left w:val="single" w:sz="12" w:space="0" w:color="auto"/>
              <w:bottom w:val="nil"/>
              <w:right w:val="single" w:sz="12" w:space="0" w:color="auto"/>
            </w:tcBorders>
          </w:tcPr>
          <w:p w14:paraId="61463F22" w14:textId="77777777" w:rsidR="00C0774D" w:rsidRPr="009E0DE1" w:rsidRDefault="00C0774D" w:rsidP="007D6959">
            <w:pPr>
              <w:pStyle w:val="TAC"/>
            </w:pPr>
            <w:r w:rsidRPr="009E0DE1">
              <w:br/>
              <w:t>GBR</w:t>
            </w:r>
          </w:p>
        </w:tc>
        <w:tc>
          <w:tcPr>
            <w:tcW w:w="918" w:type="dxa"/>
            <w:tcBorders>
              <w:top w:val="single" w:sz="12" w:space="0" w:color="auto"/>
              <w:left w:val="single" w:sz="12" w:space="0" w:color="auto"/>
              <w:bottom w:val="single" w:sz="12" w:space="0" w:color="auto"/>
              <w:right w:val="single" w:sz="12" w:space="0" w:color="auto"/>
            </w:tcBorders>
          </w:tcPr>
          <w:p w14:paraId="5EF0D736" w14:textId="77777777" w:rsidR="00C0774D" w:rsidRPr="009E0DE1" w:rsidRDefault="00C0774D" w:rsidP="007D6959">
            <w:pPr>
              <w:pStyle w:val="TAC"/>
            </w:pPr>
            <w:r w:rsidRPr="009E0DE1">
              <w:t>20</w:t>
            </w:r>
          </w:p>
        </w:tc>
        <w:tc>
          <w:tcPr>
            <w:tcW w:w="1088" w:type="dxa"/>
            <w:tcBorders>
              <w:top w:val="single" w:sz="12" w:space="0" w:color="auto"/>
              <w:left w:val="single" w:sz="12" w:space="0" w:color="auto"/>
              <w:bottom w:val="single" w:sz="12" w:space="0" w:color="auto"/>
              <w:right w:val="single" w:sz="12" w:space="0" w:color="auto"/>
            </w:tcBorders>
          </w:tcPr>
          <w:p w14:paraId="587D26FB" w14:textId="77777777" w:rsidR="00C0774D" w:rsidRPr="00BC727E" w:rsidRDefault="00C0774D" w:rsidP="007D6959">
            <w:pPr>
              <w:keepNext/>
              <w:keepLines/>
              <w:spacing w:after="0"/>
              <w:jc w:val="center"/>
              <w:rPr>
                <w:rFonts w:ascii="Arial" w:hAnsi="Arial"/>
                <w:sz w:val="18"/>
              </w:rPr>
            </w:pPr>
            <w:r w:rsidRPr="009E0DE1">
              <w:t>100 </w:t>
            </w:r>
            <w:proofErr w:type="spellStart"/>
            <w:r w:rsidRPr="009E0DE1">
              <w:t>ms</w:t>
            </w:r>
            <w:proofErr w:type="spellEnd"/>
          </w:p>
          <w:p w14:paraId="544D4865"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11,</w:t>
            </w:r>
          </w:p>
          <w:p w14:paraId="33DF2308"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124FC9AB" w14:textId="77777777" w:rsidR="00C0774D" w:rsidRPr="009E0DE1" w:rsidRDefault="00C0774D" w:rsidP="007D6959">
            <w:pPr>
              <w:pStyle w:val="TAC"/>
            </w:pPr>
            <w:r w:rsidRPr="009E0DE1">
              <w:t>10</w:t>
            </w:r>
            <w:r w:rsidRPr="009E0DE1">
              <w:rPr>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19F85DD8"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6834EE33" w14:textId="77777777" w:rsidR="00C0774D" w:rsidRPr="009E0DE1" w:rsidRDefault="00C0774D" w:rsidP="007D6959">
            <w:pPr>
              <w:pStyle w:val="TAL"/>
            </w:pPr>
            <w:r w:rsidRPr="009E0DE1">
              <w:t xml:space="preserve">2000 </w:t>
            </w:r>
            <w:proofErr w:type="spellStart"/>
            <w:r w:rsidRPr="009E0DE1">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51A30659" w14:textId="77777777" w:rsidR="00C0774D" w:rsidRPr="009E0DE1" w:rsidRDefault="00C0774D" w:rsidP="007D6959">
            <w:pPr>
              <w:pStyle w:val="TAL"/>
            </w:pPr>
            <w:r w:rsidRPr="009E0DE1">
              <w:t>Conversational Voice</w:t>
            </w:r>
          </w:p>
        </w:tc>
      </w:tr>
      <w:tr w:rsidR="00C0774D" w:rsidRPr="009E0DE1" w14:paraId="1ECF710E" w14:textId="77777777" w:rsidTr="007D6959">
        <w:tc>
          <w:tcPr>
            <w:tcW w:w="1024" w:type="dxa"/>
            <w:tcBorders>
              <w:top w:val="single" w:sz="12" w:space="0" w:color="auto"/>
              <w:left w:val="single" w:sz="12" w:space="0" w:color="auto"/>
              <w:bottom w:val="single" w:sz="12" w:space="0" w:color="auto"/>
              <w:right w:val="single" w:sz="12" w:space="0" w:color="auto"/>
            </w:tcBorders>
          </w:tcPr>
          <w:p w14:paraId="47551670" w14:textId="77777777" w:rsidR="00C0774D" w:rsidRPr="009E0DE1" w:rsidRDefault="00C0774D" w:rsidP="007D6959">
            <w:pPr>
              <w:pStyle w:val="TAC"/>
            </w:pPr>
            <w:r w:rsidRPr="009E0DE1">
              <w:t>2</w:t>
            </w:r>
            <w:r w:rsidRPr="009E0DE1">
              <w:br/>
            </w:r>
          </w:p>
        </w:tc>
        <w:tc>
          <w:tcPr>
            <w:tcW w:w="1061" w:type="dxa"/>
            <w:tcBorders>
              <w:top w:val="nil"/>
              <w:left w:val="single" w:sz="12" w:space="0" w:color="auto"/>
              <w:bottom w:val="nil"/>
              <w:right w:val="single" w:sz="12" w:space="0" w:color="auto"/>
            </w:tcBorders>
          </w:tcPr>
          <w:p w14:paraId="264AA22D" w14:textId="77777777" w:rsidR="00C0774D" w:rsidRPr="009E0DE1" w:rsidRDefault="00C0774D" w:rsidP="007D6959">
            <w:pPr>
              <w:pStyle w:val="TAC"/>
            </w:pPr>
            <w:r>
              <w:t>(</w:t>
            </w:r>
            <w:r w:rsidRPr="009E0DE1">
              <w:t>NOTE 1</w:t>
            </w:r>
            <w:r>
              <w:t>)</w:t>
            </w:r>
          </w:p>
        </w:tc>
        <w:tc>
          <w:tcPr>
            <w:tcW w:w="918" w:type="dxa"/>
            <w:tcBorders>
              <w:top w:val="single" w:sz="12" w:space="0" w:color="auto"/>
              <w:left w:val="single" w:sz="12" w:space="0" w:color="auto"/>
              <w:bottom w:val="single" w:sz="12" w:space="0" w:color="auto"/>
              <w:right w:val="single" w:sz="12" w:space="0" w:color="auto"/>
            </w:tcBorders>
          </w:tcPr>
          <w:p w14:paraId="183C69DF" w14:textId="77777777" w:rsidR="00C0774D" w:rsidRPr="009E0DE1" w:rsidRDefault="00C0774D" w:rsidP="007D6959">
            <w:pPr>
              <w:pStyle w:val="TAC"/>
            </w:pPr>
            <w:r w:rsidRPr="009E0DE1">
              <w:t>40</w:t>
            </w:r>
          </w:p>
        </w:tc>
        <w:tc>
          <w:tcPr>
            <w:tcW w:w="1088" w:type="dxa"/>
            <w:tcBorders>
              <w:top w:val="single" w:sz="12" w:space="0" w:color="auto"/>
              <w:left w:val="single" w:sz="12" w:space="0" w:color="auto"/>
              <w:bottom w:val="single" w:sz="12" w:space="0" w:color="auto"/>
              <w:right w:val="single" w:sz="12" w:space="0" w:color="auto"/>
            </w:tcBorders>
          </w:tcPr>
          <w:p w14:paraId="60B65B76" w14:textId="77777777" w:rsidR="00C0774D" w:rsidRPr="00BC727E" w:rsidRDefault="00C0774D" w:rsidP="007D6959">
            <w:pPr>
              <w:keepNext/>
              <w:keepLines/>
              <w:spacing w:after="0"/>
              <w:jc w:val="center"/>
              <w:rPr>
                <w:rFonts w:ascii="Arial" w:hAnsi="Arial"/>
                <w:sz w:val="18"/>
              </w:rPr>
            </w:pPr>
            <w:r w:rsidRPr="009E0DE1">
              <w:t>150 </w:t>
            </w:r>
            <w:proofErr w:type="spellStart"/>
            <w:r w:rsidRPr="009E0DE1">
              <w:t>ms</w:t>
            </w:r>
            <w:proofErr w:type="spellEnd"/>
          </w:p>
          <w:p w14:paraId="4EDFBAB2"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11,</w:t>
            </w:r>
          </w:p>
          <w:p w14:paraId="780A3007"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39E175ED" w14:textId="77777777" w:rsidR="00C0774D" w:rsidRPr="009E0DE1" w:rsidRDefault="00C0774D" w:rsidP="007D6959">
            <w:pPr>
              <w:pStyle w:val="TAC"/>
            </w:pPr>
            <w:r w:rsidRPr="009E0DE1">
              <w:t>10</w:t>
            </w:r>
            <w:r w:rsidRPr="009E0DE1">
              <w:rPr>
                <w:sz w:val="22"/>
                <w:vertAlign w:val="superscript"/>
              </w:rPr>
              <w:t>-3</w:t>
            </w:r>
          </w:p>
        </w:tc>
        <w:tc>
          <w:tcPr>
            <w:tcW w:w="1324" w:type="dxa"/>
            <w:tcBorders>
              <w:top w:val="single" w:sz="12" w:space="0" w:color="auto"/>
              <w:left w:val="single" w:sz="12" w:space="0" w:color="auto"/>
              <w:bottom w:val="single" w:sz="12" w:space="0" w:color="auto"/>
              <w:right w:val="single" w:sz="12" w:space="0" w:color="auto"/>
            </w:tcBorders>
          </w:tcPr>
          <w:p w14:paraId="1975E8D4"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5B71DDC9" w14:textId="77777777" w:rsidR="00C0774D" w:rsidRPr="009E0DE1" w:rsidRDefault="00C0774D" w:rsidP="007D6959">
            <w:pPr>
              <w:pStyle w:val="TAL"/>
            </w:pPr>
            <w:r w:rsidRPr="009E0DE1">
              <w:t xml:space="preserve">2000 </w:t>
            </w:r>
            <w:proofErr w:type="spellStart"/>
            <w:r w:rsidRPr="009E0DE1">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3A5660E1" w14:textId="77777777" w:rsidR="00C0774D" w:rsidRPr="009E0DE1" w:rsidRDefault="00C0774D" w:rsidP="007D6959">
            <w:pPr>
              <w:pStyle w:val="TAL"/>
            </w:pPr>
            <w:r w:rsidRPr="009E0DE1">
              <w:t>Conversational Video (Live Streaming)</w:t>
            </w:r>
          </w:p>
        </w:tc>
      </w:tr>
      <w:tr w:rsidR="00C0774D" w:rsidRPr="009E0DE1" w14:paraId="553C095F" w14:textId="77777777" w:rsidTr="007D6959">
        <w:tc>
          <w:tcPr>
            <w:tcW w:w="1024" w:type="dxa"/>
            <w:tcBorders>
              <w:top w:val="single" w:sz="12" w:space="0" w:color="auto"/>
              <w:left w:val="single" w:sz="12" w:space="0" w:color="auto"/>
              <w:bottom w:val="single" w:sz="12" w:space="0" w:color="auto"/>
              <w:right w:val="single" w:sz="12" w:space="0" w:color="auto"/>
            </w:tcBorders>
          </w:tcPr>
          <w:p w14:paraId="1730ED58" w14:textId="77777777" w:rsidR="00C0774D" w:rsidRPr="009E0DE1" w:rsidRDefault="00C0774D" w:rsidP="007D6959">
            <w:pPr>
              <w:pStyle w:val="TAC"/>
            </w:pPr>
            <w:r w:rsidRPr="009E0DE1">
              <w:t>3</w:t>
            </w:r>
          </w:p>
        </w:tc>
        <w:tc>
          <w:tcPr>
            <w:tcW w:w="1061" w:type="dxa"/>
            <w:tcBorders>
              <w:top w:val="nil"/>
              <w:left w:val="single" w:sz="12" w:space="0" w:color="auto"/>
              <w:bottom w:val="nil"/>
              <w:right w:val="single" w:sz="12" w:space="0" w:color="auto"/>
            </w:tcBorders>
          </w:tcPr>
          <w:p w14:paraId="4B0E18D8"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76DBE212" w14:textId="77777777" w:rsidR="00C0774D" w:rsidRPr="009E0DE1" w:rsidRDefault="00C0774D" w:rsidP="007D6959">
            <w:pPr>
              <w:pStyle w:val="TAC"/>
            </w:pPr>
            <w:r w:rsidRPr="009E0DE1">
              <w:t>30</w:t>
            </w:r>
          </w:p>
        </w:tc>
        <w:tc>
          <w:tcPr>
            <w:tcW w:w="1088" w:type="dxa"/>
            <w:tcBorders>
              <w:top w:val="single" w:sz="12" w:space="0" w:color="auto"/>
              <w:left w:val="single" w:sz="12" w:space="0" w:color="auto"/>
              <w:bottom w:val="single" w:sz="12" w:space="0" w:color="auto"/>
              <w:right w:val="single" w:sz="12" w:space="0" w:color="auto"/>
            </w:tcBorders>
          </w:tcPr>
          <w:p w14:paraId="6C7CB0F1" w14:textId="77777777" w:rsidR="00C0774D" w:rsidRPr="00BC727E" w:rsidRDefault="00C0774D" w:rsidP="007D6959">
            <w:pPr>
              <w:keepNext/>
              <w:keepLines/>
              <w:spacing w:after="0"/>
              <w:jc w:val="center"/>
              <w:rPr>
                <w:rFonts w:ascii="Arial" w:hAnsi="Arial"/>
                <w:sz w:val="18"/>
              </w:rPr>
            </w:pPr>
            <w:r w:rsidRPr="009E0DE1">
              <w:t>50 </w:t>
            </w:r>
            <w:proofErr w:type="spellStart"/>
            <w:r w:rsidRPr="009E0DE1">
              <w:t>ms</w:t>
            </w:r>
            <w:proofErr w:type="spellEnd"/>
          </w:p>
          <w:p w14:paraId="069CF6AE"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11,</w:t>
            </w:r>
          </w:p>
          <w:p w14:paraId="4EB01EB1"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55964FF4" w14:textId="77777777" w:rsidR="00C0774D" w:rsidRPr="009E0DE1" w:rsidRDefault="00C0774D" w:rsidP="007D6959">
            <w:pPr>
              <w:pStyle w:val="TAC"/>
            </w:pPr>
            <w:r w:rsidRPr="009E0DE1">
              <w:t>10</w:t>
            </w:r>
            <w:r w:rsidRPr="009E0DE1">
              <w:rPr>
                <w:sz w:val="22"/>
                <w:vertAlign w:val="superscript"/>
              </w:rPr>
              <w:t>-3</w:t>
            </w:r>
          </w:p>
        </w:tc>
        <w:tc>
          <w:tcPr>
            <w:tcW w:w="1324" w:type="dxa"/>
            <w:tcBorders>
              <w:top w:val="single" w:sz="12" w:space="0" w:color="auto"/>
              <w:left w:val="single" w:sz="12" w:space="0" w:color="auto"/>
              <w:bottom w:val="single" w:sz="12" w:space="0" w:color="auto"/>
              <w:right w:val="single" w:sz="12" w:space="0" w:color="auto"/>
            </w:tcBorders>
          </w:tcPr>
          <w:p w14:paraId="028633D0"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717E62D0" w14:textId="77777777" w:rsidR="00C0774D" w:rsidRPr="009E0DE1" w:rsidRDefault="00C0774D" w:rsidP="007D6959">
            <w:pPr>
              <w:pStyle w:val="TAL"/>
            </w:pPr>
            <w:r w:rsidRPr="009E0DE1">
              <w:t xml:space="preserve">2000 </w:t>
            </w:r>
            <w:proofErr w:type="spellStart"/>
            <w:r w:rsidRPr="009E0DE1">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18A1C4DF" w14:textId="77777777" w:rsidR="00C0774D" w:rsidRPr="009E0DE1" w:rsidRDefault="00C0774D" w:rsidP="007D6959">
            <w:pPr>
              <w:pStyle w:val="TAL"/>
            </w:pPr>
            <w:r w:rsidRPr="009E0DE1">
              <w:t>Real Time Gaming, V2X messages</w:t>
            </w:r>
          </w:p>
          <w:p w14:paraId="110A5A6F" w14:textId="77777777" w:rsidR="00C0774D" w:rsidRPr="009E0DE1" w:rsidRDefault="00C0774D" w:rsidP="007D6959">
            <w:pPr>
              <w:pStyle w:val="TAL"/>
            </w:pPr>
            <w:r w:rsidRPr="009E0DE1">
              <w:t>Electricity distribution – medium voltage, Process automation - monitoring</w:t>
            </w:r>
          </w:p>
        </w:tc>
      </w:tr>
      <w:tr w:rsidR="00C0774D" w:rsidRPr="009E0DE1" w14:paraId="0052DC28" w14:textId="77777777" w:rsidTr="007D6959">
        <w:tc>
          <w:tcPr>
            <w:tcW w:w="1024" w:type="dxa"/>
            <w:tcBorders>
              <w:top w:val="single" w:sz="12" w:space="0" w:color="auto"/>
              <w:left w:val="single" w:sz="12" w:space="0" w:color="auto"/>
              <w:bottom w:val="single" w:sz="12" w:space="0" w:color="auto"/>
              <w:right w:val="single" w:sz="12" w:space="0" w:color="auto"/>
            </w:tcBorders>
          </w:tcPr>
          <w:p w14:paraId="7B40726D" w14:textId="77777777" w:rsidR="00C0774D" w:rsidRPr="009E0DE1" w:rsidRDefault="00C0774D" w:rsidP="007D6959">
            <w:pPr>
              <w:pStyle w:val="TAC"/>
            </w:pPr>
            <w:r w:rsidRPr="009E0DE1">
              <w:t>4</w:t>
            </w:r>
            <w:r w:rsidRPr="009E0DE1">
              <w:br/>
            </w:r>
          </w:p>
        </w:tc>
        <w:tc>
          <w:tcPr>
            <w:tcW w:w="1061" w:type="dxa"/>
            <w:tcBorders>
              <w:top w:val="nil"/>
              <w:left w:val="single" w:sz="12" w:space="0" w:color="auto"/>
              <w:bottom w:val="nil"/>
              <w:right w:val="single" w:sz="12" w:space="0" w:color="auto"/>
            </w:tcBorders>
          </w:tcPr>
          <w:p w14:paraId="7272B588"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35AB1F03" w14:textId="77777777" w:rsidR="00C0774D" w:rsidRPr="009E0DE1" w:rsidRDefault="00C0774D" w:rsidP="007D6959">
            <w:pPr>
              <w:pStyle w:val="TAC"/>
            </w:pPr>
            <w:r w:rsidRPr="009E0DE1">
              <w:t>50</w:t>
            </w:r>
          </w:p>
        </w:tc>
        <w:tc>
          <w:tcPr>
            <w:tcW w:w="1088" w:type="dxa"/>
            <w:tcBorders>
              <w:top w:val="single" w:sz="12" w:space="0" w:color="auto"/>
              <w:left w:val="single" w:sz="12" w:space="0" w:color="auto"/>
              <w:bottom w:val="single" w:sz="12" w:space="0" w:color="auto"/>
              <w:right w:val="single" w:sz="12" w:space="0" w:color="auto"/>
            </w:tcBorders>
          </w:tcPr>
          <w:p w14:paraId="00D192A1" w14:textId="77777777" w:rsidR="00C0774D" w:rsidRPr="00BC727E" w:rsidRDefault="00C0774D" w:rsidP="007D6959">
            <w:pPr>
              <w:keepNext/>
              <w:keepLines/>
              <w:spacing w:after="0"/>
              <w:jc w:val="center"/>
              <w:rPr>
                <w:rFonts w:ascii="Arial" w:hAnsi="Arial"/>
                <w:sz w:val="18"/>
              </w:rPr>
            </w:pPr>
            <w:r w:rsidRPr="009E0DE1">
              <w:t>300 </w:t>
            </w:r>
            <w:proofErr w:type="spellStart"/>
            <w:r w:rsidRPr="009E0DE1">
              <w:t>ms</w:t>
            </w:r>
            <w:proofErr w:type="spellEnd"/>
          </w:p>
          <w:p w14:paraId="02F2EA7B"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11,</w:t>
            </w:r>
          </w:p>
          <w:p w14:paraId="3C1A28CE"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529C4E0C" w14:textId="77777777" w:rsidR="00C0774D" w:rsidRPr="009E0DE1" w:rsidRDefault="00C0774D" w:rsidP="007D6959">
            <w:pPr>
              <w:pStyle w:val="TAC"/>
            </w:pPr>
            <w:r w:rsidRPr="009E0DE1">
              <w:t>10</w:t>
            </w:r>
            <w:r w:rsidRPr="009E0DE1">
              <w:rPr>
                <w:sz w:val="22"/>
                <w:vertAlign w:val="superscript"/>
              </w:rPr>
              <w:t>-6</w:t>
            </w:r>
          </w:p>
        </w:tc>
        <w:tc>
          <w:tcPr>
            <w:tcW w:w="1324" w:type="dxa"/>
            <w:tcBorders>
              <w:top w:val="single" w:sz="12" w:space="0" w:color="auto"/>
              <w:left w:val="single" w:sz="12" w:space="0" w:color="auto"/>
              <w:bottom w:val="single" w:sz="12" w:space="0" w:color="auto"/>
              <w:right w:val="single" w:sz="12" w:space="0" w:color="auto"/>
            </w:tcBorders>
          </w:tcPr>
          <w:p w14:paraId="516B0078"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10FDDAD5" w14:textId="77777777" w:rsidR="00C0774D" w:rsidRPr="009E0DE1" w:rsidRDefault="00C0774D" w:rsidP="007D6959">
            <w:pPr>
              <w:pStyle w:val="TAL"/>
            </w:pPr>
            <w:r w:rsidRPr="009E0DE1">
              <w:t xml:space="preserve">2000 </w:t>
            </w:r>
            <w:proofErr w:type="spellStart"/>
            <w:r w:rsidRPr="009E0DE1">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75C0CBAE" w14:textId="77777777" w:rsidR="00C0774D" w:rsidRPr="009E0DE1" w:rsidRDefault="00C0774D" w:rsidP="007D6959">
            <w:pPr>
              <w:pStyle w:val="TAL"/>
            </w:pPr>
            <w:r w:rsidRPr="009E0DE1">
              <w:t>Non-Conversational Video (Buffered Streaming)</w:t>
            </w:r>
          </w:p>
        </w:tc>
      </w:tr>
      <w:tr w:rsidR="00C0774D" w:rsidRPr="009E0DE1" w14:paraId="5E115676" w14:textId="77777777" w:rsidTr="007D6959">
        <w:tc>
          <w:tcPr>
            <w:tcW w:w="1024" w:type="dxa"/>
            <w:tcBorders>
              <w:top w:val="single" w:sz="12" w:space="0" w:color="auto"/>
              <w:left w:val="single" w:sz="12" w:space="0" w:color="auto"/>
              <w:bottom w:val="single" w:sz="12" w:space="0" w:color="auto"/>
              <w:right w:val="single" w:sz="12" w:space="0" w:color="auto"/>
            </w:tcBorders>
          </w:tcPr>
          <w:p w14:paraId="05D4AD72" w14:textId="77777777" w:rsidR="00C0774D" w:rsidRPr="00BC727E" w:rsidRDefault="00C0774D" w:rsidP="007D6959">
            <w:pPr>
              <w:keepNext/>
              <w:keepLines/>
              <w:spacing w:after="0"/>
              <w:jc w:val="center"/>
              <w:rPr>
                <w:rFonts w:ascii="Arial" w:hAnsi="Arial"/>
                <w:sz w:val="18"/>
              </w:rPr>
            </w:pPr>
            <w:r w:rsidRPr="009E0DE1">
              <w:t>65</w:t>
            </w:r>
          </w:p>
          <w:p w14:paraId="4B0EA9C2"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9,</w:t>
            </w:r>
          </w:p>
          <w:p w14:paraId="0C935A4C" w14:textId="77777777" w:rsidR="00C0774D" w:rsidRPr="009E0DE1" w:rsidRDefault="00C0774D" w:rsidP="007D6959">
            <w:pPr>
              <w:pStyle w:val="TAC"/>
            </w:pPr>
            <w:r w:rsidRPr="00BC727E">
              <w:t>NOTE</w:t>
            </w:r>
            <w:r>
              <w:t> </w:t>
            </w:r>
            <w:r w:rsidRPr="00BC727E">
              <w:t>12)</w:t>
            </w:r>
          </w:p>
        </w:tc>
        <w:tc>
          <w:tcPr>
            <w:tcW w:w="1061" w:type="dxa"/>
            <w:tcBorders>
              <w:top w:val="nil"/>
              <w:left w:val="single" w:sz="12" w:space="0" w:color="auto"/>
              <w:bottom w:val="nil"/>
              <w:right w:val="single" w:sz="12" w:space="0" w:color="auto"/>
            </w:tcBorders>
          </w:tcPr>
          <w:p w14:paraId="0BFBC8A4"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554CE370" w14:textId="77777777" w:rsidR="00C0774D" w:rsidRPr="009E0DE1" w:rsidRDefault="00C0774D" w:rsidP="007D6959">
            <w:pPr>
              <w:pStyle w:val="TAC"/>
            </w:pPr>
            <w:r w:rsidRPr="009E0DE1">
              <w:t>7</w:t>
            </w:r>
          </w:p>
        </w:tc>
        <w:tc>
          <w:tcPr>
            <w:tcW w:w="1088" w:type="dxa"/>
            <w:tcBorders>
              <w:top w:val="single" w:sz="12" w:space="0" w:color="auto"/>
              <w:left w:val="single" w:sz="12" w:space="0" w:color="auto"/>
              <w:bottom w:val="single" w:sz="12" w:space="0" w:color="auto"/>
              <w:right w:val="single" w:sz="12" w:space="0" w:color="auto"/>
            </w:tcBorders>
          </w:tcPr>
          <w:p w14:paraId="01BE31CF" w14:textId="77777777" w:rsidR="00C0774D" w:rsidRPr="00BC727E" w:rsidRDefault="00C0774D" w:rsidP="007D6959">
            <w:pPr>
              <w:keepNext/>
              <w:keepLines/>
              <w:spacing w:after="0"/>
              <w:jc w:val="center"/>
              <w:rPr>
                <w:rFonts w:ascii="Arial" w:hAnsi="Arial"/>
                <w:sz w:val="18"/>
              </w:rPr>
            </w:pPr>
            <w:r w:rsidRPr="009E0DE1">
              <w:t>75 </w:t>
            </w:r>
            <w:proofErr w:type="spellStart"/>
            <w:r w:rsidRPr="009E0DE1">
              <w:t>ms</w:t>
            </w:r>
            <w:proofErr w:type="spellEnd"/>
          </w:p>
          <w:p w14:paraId="788977CF" w14:textId="77777777" w:rsidR="00C0774D" w:rsidRPr="009E0DE1" w:rsidRDefault="00C0774D" w:rsidP="007D6959">
            <w:pPr>
              <w:pStyle w:val="TAC"/>
            </w:pPr>
            <w:r>
              <w:t>(</w:t>
            </w:r>
            <w:r w:rsidRPr="00BC727E">
              <w:t>NOTE</w:t>
            </w:r>
            <w:r>
              <w:t> </w:t>
            </w:r>
            <w:r w:rsidRPr="00BC727E">
              <w:t>7, NOTE</w:t>
            </w:r>
            <w:r>
              <w:t> </w:t>
            </w:r>
            <w:r w:rsidRPr="00BC727E">
              <w:t>8)</w:t>
            </w:r>
          </w:p>
        </w:tc>
        <w:tc>
          <w:tcPr>
            <w:tcW w:w="797" w:type="dxa"/>
            <w:tcBorders>
              <w:top w:val="single" w:sz="12" w:space="0" w:color="auto"/>
              <w:left w:val="single" w:sz="12" w:space="0" w:color="auto"/>
              <w:bottom w:val="single" w:sz="12" w:space="0" w:color="auto"/>
              <w:right w:val="single" w:sz="12" w:space="0" w:color="auto"/>
            </w:tcBorders>
          </w:tcPr>
          <w:p w14:paraId="4CC64772" w14:textId="77777777" w:rsidR="00C0774D" w:rsidRPr="009E0DE1" w:rsidRDefault="00C0774D" w:rsidP="007D6959">
            <w:pPr>
              <w:pStyle w:val="TAC"/>
            </w:pPr>
            <w:r w:rsidRPr="009E0DE1">
              <w:br/>
              <w:t>10</w:t>
            </w:r>
            <w:r w:rsidRPr="009E0DE1">
              <w:rPr>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6DAFCBEF"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0C2F82C5" w14:textId="77777777" w:rsidR="00C0774D" w:rsidRPr="009E0DE1" w:rsidRDefault="00C0774D" w:rsidP="007D6959">
            <w:pPr>
              <w:pStyle w:val="TAL"/>
            </w:pPr>
            <w:r w:rsidRPr="009E0DE1">
              <w:t xml:space="preserve">2000 </w:t>
            </w:r>
            <w:proofErr w:type="spellStart"/>
            <w:r w:rsidRPr="009E0DE1">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15B86542" w14:textId="77777777" w:rsidR="00C0774D" w:rsidRPr="009E0DE1" w:rsidRDefault="00C0774D" w:rsidP="007D6959">
            <w:pPr>
              <w:pStyle w:val="TAL"/>
            </w:pPr>
            <w:r w:rsidRPr="009E0DE1">
              <w:t>Mission Critical user plane Push To Talk voice (e.g., MCPTT)</w:t>
            </w:r>
          </w:p>
        </w:tc>
      </w:tr>
      <w:tr w:rsidR="00C0774D" w:rsidRPr="009E0DE1" w14:paraId="6280C70D" w14:textId="77777777" w:rsidTr="007D6959">
        <w:tc>
          <w:tcPr>
            <w:tcW w:w="1024" w:type="dxa"/>
            <w:tcBorders>
              <w:top w:val="single" w:sz="12" w:space="0" w:color="auto"/>
              <w:left w:val="single" w:sz="12" w:space="0" w:color="auto"/>
              <w:bottom w:val="single" w:sz="12" w:space="0" w:color="auto"/>
              <w:right w:val="single" w:sz="12" w:space="0" w:color="auto"/>
            </w:tcBorders>
          </w:tcPr>
          <w:p w14:paraId="5A2EE3A1" w14:textId="77777777" w:rsidR="00C0774D" w:rsidRPr="00BC727E" w:rsidRDefault="00C0774D" w:rsidP="007D6959">
            <w:pPr>
              <w:keepNext/>
              <w:keepLines/>
              <w:spacing w:after="0"/>
              <w:jc w:val="center"/>
              <w:rPr>
                <w:rFonts w:ascii="Arial" w:hAnsi="Arial"/>
                <w:sz w:val="18"/>
              </w:rPr>
            </w:pPr>
            <w:r w:rsidRPr="009E0DE1">
              <w:t>66</w:t>
            </w:r>
          </w:p>
          <w:p w14:paraId="53DF6D81" w14:textId="77777777" w:rsidR="00C0774D" w:rsidRPr="009E0DE1" w:rsidRDefault="00C0774D" w:rsidP="007D6959">
            <w:pPr>
              <w:pStyle w:val="TAC"/>
            </w:pPr>
            <w:r>
              <w:t>(</w:t>
            </w:r>
            <w:r w:rsidRPr="007F357E">
              <w:t>NOTE</w:t>
            </w:r>
            <w:r>
              <w:t> </w:t>
            </w:r>
            <w:r w:rsidRPr="007F357E">
              <w:t>12)</w:t>
            </w:r>
            <w:r w:rsidRPr="009E0DE1">
              <w:br/>
            </w:r>
          </w:p>
        </w:tc>
        <w:tc>
          <w:tcPr>
            <w:tcW w:w="1061" w:type="dxa"/>
            <w:tcBorders>
              <w:top w:val="nil"/>
              <w:left w:val="single" w:sz="12" w:space="0" w:color="auto"/>
              <w:bottom w:val="nil"/>
              <w:right w:val="single" w:sz="12" w:space="0" w:color="auto"/>
            </w:tcBorders>
          </w:tcPr>
          <w:p w14:paraId="3D78DBC9"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60947367" w14:textId="77777777" w:rsidR="00C0774D" w:rsidRPr="009E0DE1" w:rsidRDefault="00C0774D" w:rsidP="007D6959">
            <w:pPr>
              <w:pStyle w:val="TAC"/>
            </w:pPr>
            <w:r w:rsidRPr="009E0DE1">
              <w:br/>
              <w:t>20</w:t>
            </w:r>
          </w:p>
        </w:tc>
        <w:tc>
          <w:tcPr>
            <w:tcW w:w="1088" w:type="dxa"/>
            <w:tcBorders>
              <w:top w:val="single" w:sz="12" w:space="0" w:color="auto"/>
              <w:left w:val="single" w:sz="12" w:space="0" w:color="auto"/>
              <w:bottom w:val="single" w:sz="12" w:space="0" w:color="auto"/>
              <w:right w:val="single" w:sz="12" w:space="0" w:color="auto"/>
            </w:tcBorders>
          </w:tcPr>
          <w:p w14:paraId="3A1C17E6" w14:textId="77777777" w:rsidR="00C0774D" w:rsidRPr="00BC727E" w:rsidRDefault="00C0774D" w:rsidP="007D6959">
            <w:pPr>
              <w:keepNext/>
              <w:keepLines/>
              <w:spacing w:after="0"/>
              <w:jc w:val="center"/>
              <w:rPr>
                <w:rFonts w:ascii="Arial" w:hAnsi="Arial"/>
                <w:sz w:val="18"/>
              </w:rPr>
            </w:pPr>
            <w:r w:rsidRPr="009E0DE1">
              <w:t>100 </w:t>
            </w:r>
            <w:proofErr w:type="spellStart"/>
            <w:r w:rsidRPr="009E0DE1">
              <w:t>ms</w:t>
            </w:r>
            <w:proofErr w:type="spellEnd"/>
          </w:p>
          <w:p w14:paraId="62CDB875"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10,</w:t>
            </w:r>
          </w:p>
          <w:p w14:paraId="092A3B8C"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343B1193" w14:textId="77777777" w:rsidR="00C0774D" w:rsidRPr="009E0DE1" w:rsidRDefault="00C0774D" w:rsidP="007D6959">
            <w:pPr>
              <w:pStyle w:val="TAC"/>
            </w:pPr>
            <w:r w:rsidRPr="009E0DE1">
              <w:br/>
              <w:t>10</w:t>
            </w:r>
            <w:r w:rsidRPr="009E0DE1">
              <w:rPr>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591DF238"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6CE22290" w14:textId="77777777" w:rsidR="00C0774D" w:rsidRPr="009E0DE1" w:rsidRDefault="00C0774D" w:rsidP="007D6959">
            <w:pPr>
              <w:pStyle w:val="TAL"/>
            </w:pPr>
            <w:r w:rsidRPr="009E0DE1">
              <w:t xml:space="preserve">2000 </w:t>
            </w:r>
            <w:proofErr w:type="spellStart"/>
            <w:r w:rsidRPr="009E0DE1">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3A54CE72" w14:textId="77777777" w:rsidR="00C0774D" w:rsidRPr="009E0DE1" w:rsidRDefault="00C0774D" w:rsidP="007D6959">
            <w:pPr>
              <w:pStyle w:val="TAL"/>
            </w:pPr>
            <w:r w:rsidRPr="009E0DE1">
              <w:t>Non-Mission-Critical user plane Push To Talk voice</w:t>
            </w:r>
          </w:p>
        </w:tc>
      </w:tr>
      <w:tr w:rsidR="00C0774D" w:rsidRPr="009E0DE1" w14:paraId="0EDCA283" w14:textId="77777777" w:rsidTr="007D6959">
        <w:tc>
          <w:tcPr>
            <w:tcW w:w="1024" w:type="dxa"/>
            <w:tcBorders>
              <w:top w:val="single" w:sz="12" w:space="0" w:color="auto"/>
              <w:left w:val="single" w:sz="12" w:space="0" w:color="auto"/>
              <w:bottom w:val="single" w:sz="12" w:space="0" w:color="auto"/>
              <w:right w:val="single" w:sz="12" w:space="0" w:color="auto"/>
            </w:tcBorders>
          </w:tcPr>
          <w:p w14:paraId="01611D2F" w14:textId="77777777" w:rsidR="00C0774D" w:rsidRPr="00BC727E" w:rsidRDefault="00C0774D" w:rsidP="007D6959">
            <w:pPr>
              <w:keepNext/>
              <w:keepLines/>
              <w:spacing w:after="0"/>
              <w:jc w:val="center"/>
              <w:rPr>
                <w:rFonts w:ascii="Arial" w:hAnsi="Arial"/>
                <w:sz w:val="18"/>
              </w:rPr>
            </w:pPr>
            <w:r w:rsidRPr="009E0DE1">
              <w:t>67</w:t>
            </w:r>
          </w:p>
          <w:p w14:paraId="05A9574A" w14:textId="77777777" w:rsidR="00C0774D" w:rsidRPr="009E0DE1" w:rsidRDefault="00C0774D" w:rsidP="007D6959">
            <w:pPr>
              <w:pStyle w:val="TAC"/>
            </w:pPr>
            <w:r>
              <w:t>(</w:t>
            </w:r>
            <w:r w:rsidRPr="007F357E">
              <w:t>NOTE</w:t>
            </w:r>
            <w:r>
              <w:t> </w:t>
            </w:r>
            <w:r w:rsidRPr="007F357E">
              <w:t>12)</w:t>
            </w:r>
            <w:r w:rsidRPr="009E0DE1">
              <w:br/>
            </w:r>
          </w:p>
        </w:tc>
        <w:tc>
          <w:tcPr>
            <w:tcW w:w="1061" w:type="dxa"/>
            <w:tcBorders>
              <w:top w:val="nil"/>
              <w:left w:val="single" w:sz="12" w:space="0" w:color="auto"/>
              <w:bottom w:val="nil"/>
              <w:right w:val="single" w:sz="12" w:space="0" w:color="auto"/>
            </w:tcBorders>
          </w:tcPr>
          <w:p w14:paraId="4C8662BD"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5A86BC1E" w14:textId="77777777" w:rsidR="00C0774D" w:rsidRPr="009E0DE1" w:rsidRDefault="00C0774D" w:rsidP="007D6959">
            <w:pPr>
              <w:pStyle w:val="TAC"/>
            </w:pPr>
            <w:r w:rsidRPr="009E0DE1">
              <w:t>15</w:t>
            </w:r>
          </w:p>
        </w:tc>
        <w:tc>
          <w:tcPr>
            <w:tcW w:w="1088" w:type="dxa"/>
            <w:tcBorders>
              <w:top w:val="single" w:sz="12" w:space="0" w:color="auto"/>
              <w:left w:val="single" w:sz="12" w:space="0" w:color="auto"/>
              <w:bottom w:val="single" w:sz="12" w:space="0" w:color="auto"/>
              <w:right w:val="single" w:sz="12" w:space="0" w:color="auto"/>
            </w:tcBorders>
          </w:tcPr>
          <w:p w14:paraId="7DEBA21D" w14:textId="77777777" w:rsidR="00C0774D" w:rsidRPr="00BC727E" w:rsidRDefault="00C0774D" w:rsidP="007D6959">
            <w:pPr>
              <w:keepNext/>
              <w:keepLines/>
              <w:spacing w:after="0"/>
              <w:jc w:val="center"/>
              <w:rPr>
                <w:rFonts w:ascii="Arial" w:hAnsi="Arial"/>
                <w:sz w:val="18"/>
              </w:rPr>
            </w:pPr>
            <w:r w:rsidRPr="009E0DE1">
              <w:t>100 </w:t>
            </w:r>
            <w:proofErr w:type="spellStart"/>
            <w:r w:rsidRPr="009E0DE1">
              <w:t>ms</w:t>
            </w:r>
            <w:proofErr w:type="spellEnd"/>
          </w:p>
          <w:p w14:paraId="53B71CDC"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 10,</w:t>
            </w:r>
          </w:p>
          <w:p w14:paraId="32DAF42C"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14D60411" w14:textId="77777777" w:rsidR="00C0774D" w:rsidRPr="009E0DE1" w:rsidRDefault="00C0774D" w:rsidP="007D6959">
            <w:pPr>
              <w:pStyle w:val="TAC"/>
            </w:pPr>
            <w:r w:rsidRPr="009E0DE1">
              <w:t>10</w:t>
            </w:r>
            <w:r w:rsidRPr="009E0DE1">
              <w:rPr>
                <w:sz w:val="22"/>
                <w:vertAlign w:val="superscript"/>
              </w:rPr>
              <w:t>-3</w:t>
            </w:r>
          </w:p>
        </w:tc>
        <w:tc>
          <w:tcPr>
            <w:tcW w:w="1324" w:type="dxa"/>
            <w:tcBorders>
              <w:top w:val="single" w:sz="12" w:space="0" w:color="auto"/>
              <w:left w:val="single" w:sz="12" w:space="0" w:color="auto"/>
              <w:bottom w:val="single" w:sz="12" w:space="0" w:color="auto"/>
              <w:right w:val="single" w:sz="12" w:space="0" w:color="auto"/>
            </w:tcBorders>
          </w:tcPr>
          <w:p w14:paraId="7166CFF9"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10456E75" w14:textId="77777777" w:rsidR="00C0774D" w:rsidRPr="009E0DE1" w:rsidRDefault="00C0774D" w:rsidP="007D6959">
            <w:pPr>
              <w:pStyle w:val="TAL"/>
            </w:pPr>
            <w:r w:rsidRPr="009E0DE1">
              <w:t xml:space="preserve">2000 </w:t>
            </w:r>
            <w:proofErr w:type="spellStart"/>
            <w:r w:rsidRPr="009E0DE1">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52AB40AA" w14:textId="77777777" w:rsidR="00C0774D" w:rsidRPr="009E0DE1" w:rsidRDefault="00C0774D" w:rsidP="007D6959">
            <w:pPr>
              <w:pStyle w:val="TAL"/>
            </w:pPr>
            <w:r w:rsidRPr="009E0DE1">
              <w:t>Mission Critical Video user plane</w:t>
            </w:r>
          </w:p>
        </w:tc>
      </w:tr>
      <w:tr w:rsidR="00C0774D" w:rsidRPr="009E0DE1" w14:paraId="4FF83FD0" w14:textId="77777777" w:rsidTr="007D6959">
        <w:tc>
          <w:tcPr>
            <w:tcW w:w="1024" w:type="dxa"/>
            <w:tcBorders>
              <w:top w:val="single" w:sz="12" w:space="0" w:color="auto"/>
              <w:left w:val="single" w:sz="12" w:space="0" w:color="auto"/>
              <w:bottom w:val="single" w:sz="12" w:space="0" w:color="auto"/>
              <w:right w:val="single" w:sz="12" w:space="0" w:color="auto"/>
            </w:tcBorders>
          </w:tcPr>
          <w:p w14:paraId="41532C85" w14:textId="77777777" w:rsidR="00C0774D" w:rsidRPr="00BC727E" w:rsidRDefault="00C0774D" w:rsidP="007D6959">
            <w:pPr>
              <w:keepNext/>
              <w:keepLines/>
              <w:spacing w:after="0"/>
              <w:jc w:val="center"/>
              <w:rPr>
                <w:rFonts w:ascii="Arial" w:hAnsi="Arial"/>
                <w:sz w:val="18"/>
              </w:rPr>
            </w:pPr>
            <w:r w:rsidRPr="009E0DE1">
              <w:t>75</w:t>
            </w:r>
          </w:p>
          <w:p w14:paraId="2EDFB53F" w14:textId="77777777" w:rsidR="00C0774D" w:rsidRPr="009E0DE1" w:rsidRDefault="00C0774D" w:rsidP="007D6959">
            <w:pPr>
              <w:pStyle w:val="TAC"/>
            </w:pPr>
            <w:r>
              <w:t>(</w:t>
            </w:r>
            <w:r w:rsidRPr="00BC727E">
              <w:t>NOTE</w:t>
            </w:r>
            <w:r>
              <w:t> </w:t>
            </w:r>
            <w:r w:rsidRPr="00BC727E">
              <w:rPr>
                <w:lang w:val="de-DE"/>
              </w:rPr>
              <w:t>14</w:t>
            </w:r>
            <w:r w:rsidRPr="00BC727E">
              <w:t>)</w:t>
            </w:r>
          </w:p>
        </w:tc>
        <w:tc>
          <w:tcPr>
            <w:tcW w:w="1061" w:type="dxa"/>
            <w:tcBorders>
              <w:top w:val="nil"/>
              <w:left w:val="single" w:sz="12" w:space="0" w:color="auto"/>
              <w:bottom w:val="single" w:sz="12" w:space="0" w:color="auto"/>
              <w:right w:val="single" w:sz="12" w:space="0" w:color="auto"/>
            </w:tcBorders>
          </w:tcPr>
          <w:p w14:paraId="5738FDF0"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4072C80A" w14:textId="77777777" w:rsidR="00C0774D" w:rsidRPr="009E0DE1" w:rsidRDefault="00C0774D" w:rsidP="007D6959">
            <w:pPr>
              <w:pStyle w:val="TAC"/>
            </w:pPr>
          </w:p>
        </w:tc>
        <w:tc>
          <w:tcPr>
            <w:tcW w:w="1088" w:type="dxa"/>
            <w:tcBorders>
              <w:top w:val="single" w:sz="12" w:space="0" w:color="auto"/>
              <w:left w:val="single" w:sz="12" w:space="0" w:color="auto"/>
              <w:bottom w:val="single" w:sz="12" w:space="0" w:color="auto"/>
              <w:right w:val="single" w:sz="12" w:space="0" w:color="auto"/>
            </w:tcBorders>
          </w:tcPr>
          <w:p w14:paraId="0E70F809" w14:textId="77777777" w:rsidR="00C0774D" w:rsidRPr="009E0DE1" w:rsidRDefault="00C0774D" w:rsidP="007D6959">
            <w:pPr>
              <w:pStyle w:val="TAC"/>
            </w:pPr>
          </w:p>
        </w:tc>
        <w:tc>
          <w:tcPr>
            <w:tcW w:w="797" w:type="dxa"/>
            <w:tcBorders>
              <w:top w:val="single" w:sz="12" w:space="0" w:color="auto"/>
              <w:left w:val="single" w:sz="12" w:space="0" w:color="auto"/>
              <w:bottom w:val="single" w:sz="12" w:space="0" w:color="auto"/>
              <w:right w:val="single" w:sz="12" w:space="0" w:color="auto"/>
            </w:tcBorders>
          </w:tcPr>
          <w:p w14:paraId="1EE820ED" w14:textId="77777777" w:rsidR="00C0774D" w:rsidRPr="009E0DE1" w:rsidRDefault="00C0774D" w:rsidP="007D6959">
            <w:pPr>
              <w:pStyle w:val="TAC"/>
            </w:pPr>
          </w:p>
        </w:tc>
        <w:tc>
          <w:tcPr>
            <w:tcW w:w="1324" w:type="dxa"/>
            <w:tcBorders>
              <w:top w:val="single" w:sz="12" w:space="0" w:color="auto"/>
              <w:left w:val="single" w:sz="12" w:space="0" w:color="auto"/>
              <w:bottom w:val="single" w:sz="12" w:space="0" w:color="auto"/>
              <w:right w:val="single" w:sz="12" w:space="0" w:color="auto"/>
            </w:tcBorders>
          </w:tcPr>
          <w:p w14:paraId="4A43EBA7" w14:textId="77777777" w:rsidR="00C0774D" w:rsidRPr="009E0DE1" w:rsidRDefault="00C0774D" w:rsidP="007D6959">
            <w:pPr>
              <w:pStyle w:val="TAL"/>
            </w:pPr>
          </w:p>
        </w:tc>
        <w:tc>
          <w:tcPr>
            <w:tcW w:w="1671" w:type="dxa"/>
            <w:tcBorders>
              <w:top w:val="single" w:sz="12" w:space="0" w:color="auto"/>
              <w:left w:val="single" w:sz="12" w:space="0" w:color="auto"/>
              <w:bottom w:val="single" w:sz="12" w:space="0" w:color="auto"/>
              <w:right w:val="single" w:sz="12" w:space="0" w:color="auto"/>
            </w:tcBorders>
          </w:tcPr>
          <w:p w14:paraId="2AB4516B" w14:textId="77777777" w:rsidR="00C0774D" w:rsidRPr="009E0DE1" w:rsidRDefault="00C0774D" w:rsidP="007D6959">
            <w:pPr>
              <w:pStyle w:val="TAL"/>
            </w:pPr>
          </w:p>
        </w:tc>
        <w:tc>
          <w:tcPr>
            <w:tcW w:w="2150" w:type="dxa"/>
            <w:tcBorders>
              <w:top w:val="single" w:sz="12" w:space="0" w:color="auto"/>
              <w:left w:val="single" w:sz="12" w:space="0" w:color="auto"/>
              <w:bottom w:val="single" w:sz="12" w:space="0" w:color="auto"/>
              <w:right w:val="single" w:sz="12" w:space="0" w:color="auto"/>
            </w:tcBorders>
          </w:tcPr>
          <w:p w14:paraId="62A430FD" w14:textId="77777777" w:rsidR="00C0774D" w:rsidRPr="009E0DE1" w:rsidRDefault="00C0774D" w:rsidP="007D6959">
            <w:pPr>
              <w:pStyle w:val="TAL"/>
            </w:pPr>
          </w:p>
        </w:tc>
      </w:tr>
      <w:tr w:rsidR="00C0774D" w:rsidRPr="009E0DE1" w14:paraId="5D9A5192" w14:textId="77777777" w:rsidTr="007D6959">
        <w:tc>
          <w:tcPr>
            <w:tcW w:w="1024" w:type="dxa"/>
            <w:tcBorders>
              <w:top w:val="single" w:sz="12" w:space="0" w:color="auto"/>
              <w:left w:val="single" w:sz="12" w:space="0" w:color="auto"/>
              <w:bottom w:val="single" w:sz="12" w:space="0" w:color="auto"/>
              <w:right w:val="single" w:sz="12" w:space="0" w:color="auto"/>
            </w:tcBorders>
          </w:tcPr>
          <w:p w14:paraId="01B4E99B" w14:textId="77777777" w:rsidR="00C0774D" w:rsidRPr="009E0DE1" w:rsidRDefault="00C0774D" w:rsidP="007D6959">
            <w:pPr>
              <w:pStyle w:val="TAC"/>
            </w:pPr>
            <w:r w:rsidRPr="009E0DE1">
              <w:t>5</w:t>
            </w:r>
          </w:p>
        </w:tc>
        <w:tc>
          <w:tcPr>
            <w:tcW w:w="1061" w:type="dxa"/>
            <w:tcBorders>
              <w:top w:val="single" w:sz="12" w:space="0" w:color="auto"/>
              <w:left w:val="single" w:sz="12" w:space="0" w:color="auto"/>
              <w:bottom w:val="nil"/>
              <w:right w:val="single" w:sz="12" w:space="0" w:color="auto"/>
            </w:tcBorders>
          </w:tcPr>
          <w:p w14:paraId="14728706" w14:textId="77777777" w:rsidR="00C0774D" w:rsidRPr="009E0DE1" w:rsidRDefault="00C0774D" w:rsidP="007D6959">
            <w:pPr>
              <w:pStyle w:val="TAC"/>
            </w:pPr>
            <w:r w:rsidRPr="009E0DE1">
              <w:t>Non-GBR</w:t>
            </w:r>
          </w:p>
        </w:tc>
        <w:tc>
          <w:tcPr>
            <w:tcW w:w="918" w:type="dxa"/>
            <w:tcBorders>
              <w:top w:val="single" w:sz="12" w:space="0" w:color="auto"/>
              <w:left w:val="single" w:sz="12" w:space="0" w:color="auto"/>
              <w:bottom w:val="single" w:sz="12" w:space="0" w:color="auto"/>
              <w:right w:val="single" w:sz="12" w:space="0" w:color="auto"/>
            </w:tcBorders>
          </w:tcPr>
          <w:p w14:paraId="08B2AF00" w14:textId="77777777" w:rsidR="00C0774D" w:rsidRPr="009E0DE1" w:rsidRDefault="00C0774D" w:rsidP="007D6959">
            <w:pPr>
              <w:pStyle w:val="TAC"/>
            </w:pPr>
            <w:r w:rsidRPr="009E0DE1">
              <w:t>10</w:t>
            </w:r>
          </w:p>
        </w:tc>
        <w:tc>
          <w:tcPr>
            <w:tcW w:w="1088" w:type="dxa"/>
            <w:tcBorders>
              <w:top w:val="single" w:sz="12" w:space="0" w:color="auto"/>
              <w:left w:val="single" w:sz="12" w:space="0" w:color="auto"/>
              <w:bottom w:val="single" w:sz="12" w:space="0" w:color="auto"/>
              <w:right w:val="single" w:sz="12" w:space="0" w:color="auto"/>
            </w:tcBorders>
          </w:tcPr>
          <w:p w14:paraId="49F057DC" w14:textId="77777777" w:rsidR="00C0774D" w:rsidRPr="00BC727E" w:rsidRDefault="00C0774D" w:rsidP="007D6959">
            <w:pPr>
              <w:keepNext/>
              <w:keepLines/>
              <w:spacing w:after="0"/>
              <w:jc w:val="center"/>
              <w:rPr>
                <w:rFonts w:ascii="Arial" w:hAnsi="Arial"/>
                <w:sz w:val="18"/>
              </w:rPr>
            </w:pPr>
            <w:r w:rsidRPr="009E0DE1">
              <w:t>100 </w:t>
            </w:r>
            <w:proofErr w:type="spellStart"/>
            <w:r w:rsidRPr="009E0DE1">
              <w:t>ms</w:t>
            </w:r>
            <w:proofErr w:type="spellEnd"/>
          </w:p>
          <w:p w14:paraId="246769FE" w14:textId="77777777" w:rsidR="00C0774D" w:rsidRPr="00BC727E" w:rsidRDefault="00C0774D" w:rsidP="007D6959">
            <w:pPr>
              <w:keepNext/>
              <w:keepLines/>
              <w:spacing w:after="0"/>
              <w:jc w:val="center"/>
              <w:rPr>
                <w:rFonts w:ascii="Arial" w:hAnsi="Arial"/>
                <w:sz w:val="18"/>
              </w:rPr>
            </w:pPr>
            <w:r w:rsidRPr="00BC727E">
              <w:rPr>
                <w:rFonts w:ascii="Arial" w:hAnsi="Arial"/>
                <w:sz w:val="18"/>
              </w:rPr>
              <w:t>NOTE 10,</w:t>
            </w:r>
          </w:p>
          <w:p w14:paraId="2E59EB4C"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4AA49B06" w14:textId="77777777" w:rsidR="00C0774D" w:rsidRPr="009E0DE1" w:rsidRDefault="00C0774D" w:rsidP="007D6959">
            <w:pPr>
              <w:pStyle w:val="TAC"/>
            </w:pPr>
            <w:r w:rsidRPr="009E0DE1">
              <w:t>10</w:t>
            </w:r>
            <w:r w:rsidRPr="009E0DE1">
              <w:rPr>
                <w:sz w:val="22"/>
                <w:vertAlign w:val="superscript"/>
              </w:rPr>
              <w:t>-6</w:t>
            </w:r>
          </w:p>
        </w:tc>
        <w:tc>
          <w:tcPr>
            <w:tcW w:w="1324" w:type="dxa"/>
            <w:tcBorders>
              <w:top w:val="single" w:sz="12" w:space="0" w:color="auto"/>
              <w:left w:val="single" w:sz="12" w:space="0" w:color="auto"/>
              <w:bottom w:val="single" w:sz="12" w:space="0" w:color="auto"/>
              <w:right w:val="single" w:sz="12" w:space="0" w:color="auto"/>
            </w:tcBorders>
          </w:tcPr>
          <w:p w14:paraId="27DC1BE8"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42276E3F" w14:textId="77777777" w:rsidR="00C0774D" w:rsidRPr="009E0DE1" w:rsidRDefault="00C0774D" w:rsidP="007D6959">
            <w:pPr>
              <w:pStyle w:val="TAL"/>
            </w:pPr>
            <w:r w:rsidRPr="009E0DE1">
              <w:t>N/A</w:t>
            </w:r>
          </w:p>
        </w:tc>
        <w:tc>
          <w:tcPr>
            <w:tcW w:w="2150" w:type="dxa"/>
            <w:tcBorders>
              <w:top w:val="single" w:sz="12" w:space="0" w:color="auto"/>
              <w:left w:val="single" w:sz="12" w:space="0" w:color="auto"/>
              <w:bottom w:val="single" w:sz="12" w:space="0" w:color="auto"/>
              <w:right w:val="single" w:sz="12" w:space="0" w:color="auto"/>
            </w:tcBorders>
          </w:tcPr>
          <w:p w14:paraId="7DBD2DFD" w14:textId="77777777" w:rsidR="00C0774D" w:rsidRPr="009E0DE1" w:rsidRDefault="00C0774D" w:rsidP="007D6959">
            <w:pPr>
              <w:pStyle w:val="TAL"/>
            </w:pPr>
            <w:r w:rsidRPr="009E0DE1">
              <w:t>IMS Signalling</w:t>
            </w:r>
          </w:p>
        </w:tc>
      </w:tr>
      <w:tr w:rsidR="00C0774D" w:rsidRPr="009E0DE1" w14:paraId="4A1A8297" w14:textId="77777777" w:rsidTr="007D6959">
        <w:tc>
          <w:tcPr>
            <w:tcW w:w="1024" w:type="dxa"/>
            <w:tcBorders>
              <w:top w:val="single" w:sz="12" w:space="0" w:color="auto"/>
              <w:left w:val="single" w:sz="12" w:space="0" w:color="auto"/>
              <w:bottom w:val="single" w:sz="12" w:space="0" w:color="auto"/>
              <w:right w:val="single" w:sz="12" w:space="0" w:color="auto"/>
            </w:tcBorders>
          </w:tcPr>
          <w:p w14:paraId="04384840" w14:textId="77777777" w:rsidR="00C0774D" w:rsidRPr="009E0DE1" w:rsidRDefault="00C0774D" w:rsidP="007D6959">
            <w:pPr>
              <w:pStyle w:val="TAC"/>
            </w:pPr>
            <w:r w:rsidRPr="009E0DE1">
              <w:t>6</w:t>
            </w:r>
          </w:p>
        </w:tc>
        <w:tc>
          <w:tcPr>
            <w:tcW w:w="1061" w:type="dxa"/>
            <w:tcBorders>
              <w:top w:val="nil"/>
              <w:left w:val="single" w:sz="12" w:space="0" w:color="auto"/>
              <w:bottom w:val="nil"/>
              <w:right w:val="single" w:sz="12" w:space="0" w:color="auto"/>
            </w:tcBorders>
          </w:tcPr>
          <w:p w14:paraId="7E387C8A" w14:textId="77777777" w:rsidR="00C0774D" w:rsidRPr="009E0DE1" w:rsidRDefault="00C0774D" w:rsidP="007D6959">
            <w:pPr>
              <w:pStyle w:val="TAC"/>
            </w:pPr>
            <w:r>
              <w:t>(</w:t>
            </w:r>
            <w:r w:rsidRPr="009E0DE1">
              <w:t>NOTE 1</w:t>
            </w:r>
            <w:r>
              <w:t>)</w:t>
            </w:r>
          </w:p>
        </w:tc>
        <w:tc>
          <w:tcPr>
            <w:tcW w:w="918" w:type="dxa"/>
            <w:tcBorders>
              <w:top w:val="single" w:sz="12" w:space="0" w:color="auto"/>
              <w:left w:val="single" w:sz="12" w:space="0" w:color="auto"/>
              <w:bottom w:val="single" w:sz="12" w:space="0" w:color="auto"/>
              <w:right w:val="single" w:sz="12" w:space="0" w:color="auto"/>
            </w:tcBorders>
          </w:tcPr>
          <w:p w14:paraId="580EAA4D" w14:textId="77777777" w:rsidR="00C0774D" w:rsidRPr="009E0DE1" w:rsidRDefault="00C0774D" w:rsidP="007D6959">
            <w:pPr>
              <w:pStyle w:val="TAC"/>
            </w:pPr>
            <w:r w:rsidRPr="009E0DE1">
              <w:br/>
              <w:t>60</w:t>
            </w:r>
          </w:p>
        </w:tc>
        <w:tc>
          <w:tcPr>
            <w:tcW w:w="1088" w:type="dxa"/>
            <w:tcBorders>
              <w:top w:val="single" w:sz="12" w:space="0" w:color="auto"/>
              <w:left w:val="single" w:sz="12" w:space="0" w:color="auto"/>
              <w:bottom w:val="single" w:sz="12" w:space="0" w:color="auto"/>
              <w:right w:val="single" w:sz="12" w:space="0" w:color="auto"/>
            </w:tcBorders>
          </w:tcPr>
          <w:p w14:paraId="45A822AA" w14:textId="77777777" w:rsidR="00C0774D" w:rsidRPr="00BC727E" w:rsidRDefault="00C0774D" w:rsidP="007D6959">
            <w:pPr>
              <w:keepNext/>
              <w:keepLines/>
              <w:spacing w:after="0"/>
              <w:jc w:val="center"/>
              <w:rPr>
                <w:rFonts w:ascii="Arial" w:hAnsi="Arial"/>
                <w:sz w:val="18"/>
              </w:rPr>
            </w:pPr>
            <w:r w:rsidRPr="009E0DE1">
              <w:br/>
              <w:t>300 </w:t>
            </w:r>
            <w:proofErr w:type="spellStart"/>
            <w:r w:rsidRPr="009E0DE1">
              <w:t>ms</w:t>
            </w:r>
            <w:proofErr w:type="spellEnd"/>
          </w:p>
          <w:p w14:paraId="5E46B3AA"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10,</w:t>
            </w:r>
          </w:p>
          <w:p w14:paraId="59676DC7"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FEB5025" w14:textId="77777777" w:rsidR="00C0774D" w:rsidRPr="009E0DE1" w:rsidRDefault="00C0774D" w:rsidP="007D6959">
            <w:pPr>
              <w:pStyle w:val="TAC"/>
            </w:pPr>
            <w:r w:rsidRPr="009E0DE1">
              <w:br/>
              <w:t>10</w:t>
            </w:r>
            <w:r w:rsidRPr="009E0DE1">
              <w:rPr>
                <w:sz w:val="22"/>
                <w:vertAlign w:val="superscript"/>
              </w:rPr>
              <w:t>-6</w:t>
            </w:r>
          </w:p>
        </w:tc>
        <w:tc>
          <w:tcPr>
            <w:tcW w:w="1324" w:type="dxa"/>
            <w:tcBorders>
              <w:top w:val="single" w:sz="12" w:space="0" w:color="auto"/>
              <w:left w:val="single" w:sz="12" w:space="0" w:color="auto"/>
              <w:bottom w:val="single" w:sz="12" w:space="0" w:color="auto"/>
              <w:right w:val="single" w:sz="12" w:space="0" w:color="auto"/>
            </w:tcBorders>
          </w:tcPr>
          <w:p w14:paraId="316E8804"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7864BC92" w14:textId="77777777" w:rsidR="00C0774D" w:rsidRPr="009E0DE1" w:rsidRDefault="00C0774D" w:rsidP="007D6959">
            <w:pPr>
              <w:pStyle w:val="TAL"/>
            </w:pPr>
            <w:r w:rsidRPr="009E0DE1">
              <w:t>N/A</w:t>
            </w:r>
          </w:p>
        </w:tc>
        <w:tc>
          <w:tcPr>
            <w:tcW w:w="2150" w:type="dxa"/>
            <w:tcBorders>
              <w:top w:val="single" w:sz="12" w:space="0" w:color="auto"/>
              <w:left w:val="single" w:sz="12" w:space="0" w:color="auto"/>
              <w:bottom w:val="single" w:sz="12" w:space="0" w:color="auto"/>
              <w:right w:val="single" w:sz="12" w:space="0" w:color="auto"/>
            </w:tcBorders>
          </w:tcPr>
          <w:p w14:paraId="4BA312F1" w14:textId="77777777" w:rsidR="00C0774D" w:rsidRPr="009E0DE1" w:rsidRDefault="00C0774D" w:rsidP="007D6959">
            <w:pPr>
              <w:pStyle w:val="TAL"/>
            </w:pPr>
            <w:r w:rsidRPr="009E0DE1">
              <w:t>Video (Buffered Streaming)</w:t>
            </w:r>
            <w:r w:rsidRPr="009E0DE1">
              <w:br/>
              <w:t>TCP-based (e.g., www, e-mail, chat, ftp, p2p file sharing, progressive video, etc.)</w:t>
            </w:r>
          </w:p>
        </w:tc>
      </w:tr>
      <w:tr w:rsidR="00C0774D" w:rsidRPr="009E0DE1" w14:paraId="0C39FB16" w14:textId="77777777" w:rsidTr="007D6959">
        <w:tc>
          <w:tcPr>
            <w:tcW w:w="1024" w:type="dxa"/>
            <w:tcBorders>
              <w:top w:val="single" w:sz="12" w:space="0" w:color="auto"/>
              <w:left w:val="single" w:sz="12" w:space="0" w:color="auto"/>
              <w:bottom w:val="single" w:sz="12" w:space="0" w:color="auto"/>
              <w:right w:val="single" w:sz="12" w:space="0" w:color="auto"/>
            </w:tcBorders>
          </w:tcPr>
          <w:p w14:paraId="7610A8EE" w14:textId="77777777" w:rsidR="00C0774D" w:rsidRPr="009E0DE1" w:rsidRDefault="00C0774D" w:rsidP="007D6959">
            <w:pPr>
              <w:pStyle w:val="TAC"/>
            </w:pPr>
            <w:r w:rsidRPr="009E0DE1">
              <w:t>7</w:t>
            </w:r>
          </w:p>
        </w:tc>
        <w:tc>
          <w:tcPr>
            <w:tcW w:w="1061" w:type="dxa"/>
            <w:tcBorders>
              <w:top w:val="nil"/>
              <w:left w:val="single" w:sz="12" w:space="0" w:color="auto"/>
              <w:bottom w:val="nil"/>
              <w:right w:val="single" w:sz="12" w:space="0" w:color="auto"/>
            </w:tcBorders>
          </w:tcPr>
          <w:p w14:paraId="782D96A3"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07F8E5E0" w14:textId="77777777" w:rsidR="00C0774D" w:rsidRPr="009E0DE1" w:rsidRDefault="00C0774D" w:rsidP="007D6959">
            <w:pPr>
              <w:pStyle w:val="TAC"/>
            </w:pPr>
            <w:r w:rsidRPr="009E0DE1">
              <w:br/>
              <w:t>70</w:t>
            </w:r>
          </w:p>
        </w:tc>
        <w:tc>
          <w:tcPr>
            <w:tcW w:w="1088" w:type="dxa"/>
            <w:tcBorders>
              <w:top w:val="single" w:sz="12" w:space="0" w:color="auto"/>
              <w:left w:val="single" w:sz="12" w:space="0" w:color="auto"/>
              <w:bottom w:val="single" w:sz="12" w:space="0" w:color="auto"/>
              <w:right w:val="single" w:sz="12" w:space="0" w:color="auto"/>
            </w:tcBorders>
          </w:tcPr>
          <w:p w14:paraId="7297832F" w14:textId="77777777" w:rsidR="00C0774D" w:rsidRPr="00BC727E" w:rsidRDefault="00C0774D" w:rsidP="007D6959">
            <w:pPr>
              <w:keepNext/>
              <w:keepLines/>
              <w:spacing w:after="0"/>
              <w:jc w:val="center"/>
              <w:rPr>
                <w:rFonts w:ascii="Arial" w:hAnsi="Arial"/>
                <w:sz w:val="18"/>
              </w:rPr>
            </w:pPr>
            <w:r w:rsidRPr="009E0DE1">
              <w:br/>
              <w:t>100 </w:t>
            </w:r>
            <w:proofErr w:type="spellStart"/>
            <w:r w:rsidRPr="009E0DE1">
              <w:t>ms</w:t>
            </w:r>
            <w:proofErr w:type="spellEnd"/>
          </w:p>
          <w:p w14:paraId="3990A6D9"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10,</w:t>
            </w:r>
          </w:p>
          <w:p w14:paraId="7D5DA793"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0CF29CF4" w14:textId="77777777" w:rsidR="00C0774D" w:rsidRPr="009E0DE1" w:rsidRDefault="00C0774D" w:rsidP="007D6959">
            <w:pPr>
              <w:pStyle w:val="TAC"/>
            </w:pPr>
            <w:r w:rsidRPr="009E0DE1">
              <w:br/>
              <w:t>10</w:t>
            </w:r>
            <w:r w:rsidRPr="009E0DE1">
              <w:rPr>
                <w:sz w:val="22"/>
                <w:vertAlign w:val="superscript"/>
              </w:rPr>
              <w:t>-3</w:t>
            </w:r>
          </w:p>
        </w:tc>
        <w:tc>
          <w:tcPr>
            <w:tcW w:w="1324" w:type="dxa"/>
            <w:tcBorders>
              <w:top w:val="single" w:sz="12" w:space="0" w:color="auto"/>
              <w:left w:val="single" w:sz="12" w:space="0" w:color="auto"/>
              <w:bottom w:val="single" w:sz="12" w:space="0" w:color="auto"/>
              <w:right w:val="single" w:sz="12" w:space="0" w:color="auto"/>
            </w:tcBorders>
          </w:tcPr>
          <w:p w14:paraId="527BFB81"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796C6CE9" w14:textId="77777777" w:rsidR="00C0774D" w:rsidRPr="009E0DE1" w:rsidRDefault="00C0774D" w:rsidP="007D6959">
            <w:pPr>
              <w:pStyle w:val="TAL"/>
            </w:pPr>
            <w:r w:rsidRPr="009E0DE1">
              <w:t>N/A</w:t>
            </w:r>
          </w:p>
        </w:tc>
        <w:tc>
          <w:tcPr>
            <w:tcW w:w="2150" w:type="dxa"/>
            <w:tcBorders>
              <w:top w:val="single" w:sz="12" w:space="0" w:color="auto"/>
              <w:left w:val="single" w:sz="12" w:space="0" w:color="auto"/>
              <w:bottom w:val="single" w:sz="12" w:space="0" w:color="auto"/>
              <w:right w:val="single" w:sz="12" w:space="0" w:color="auto"/>
            </w:tcBorders>
          </w:tcPr>
          <w:p w14:paraId="4F9B19CF" w14:textId="77777777" w:rsidR="00C0774D" w:rsidRPr="009E0DE1" w:rsidRDefault="00C0774D" w:rsidP="007D6959">
            <w:pPr>
              <w:pStyle w:val="TAL"/>
            </w:pPr>
            <w:r w:rsidRPr="009E0DE1">
              <w:t>Voice,</w:t>
            </w:r>
            <w:r w:rsidRPr="009E0DE1">
              <w:br/>
              <w:t>Video (Live Streaming)</w:t>
            </w:r>
            <w:r w:rsidRPr="009E0DE1">
              <w:br/>
              <w:t>Interactive Gaming</w:t>
            </w:r>
          </w:p>
        </w:tc>
      </w:tr>
      <w:tr w:rsidR="00C0774D" w:rsidRPr="009E0DE1" w14:paraId="4A04EFB2" w14:textId="77777777" w:rsidTr="007D6959">
        <w:tc>
          <w:tcPr>
            <w:tcW w:w="1024" w:type="dxa"/>
            <w:tcBorders>
              <w:top w:val="single" w:sz="12" w:space="0" w:color="auto"/>
              <w:left w:val="single" w:sz="12" w:space="0" w:color="auto"/>
              <w:bottom w:val="single" w:sz="12" w:space="0" w:color="auto"/>
              <w:right w:val="single" w:sz="12" w:space="0" w:color="auto"/>
            </w:tcBorders>
          </w:tcPr>
          <w:p w14:paraId="27622926" w14:textId="77777777" w:rsidR="00C0774D" w:rsidRPr="009E0DE1" w:rsidRDefault="00C0774D" w:rsidP="007D6959">
            <w:pPr>
              <w:pStyle w:val="TAC"/>
            </w:pPr>
            <w:r w:rsidRPr="009E0DE1">
              <w:t>8</w:t>
            </w:r>
          </w:p>
        </w:tc>
        <w:tc>
          <w:tcPr>
            <w:tcW w:w="1061" w:type="dxa"/>
            <w:tcBorders>
              <w:top w:val="nil"/>
              <w:left w:val="single" w:sz="12" w:space="0" w:color="auto"/>
              <w:bottom w:val="nil"/>
              <w:right w:val="single" w:sz="12" w:space="0" w:color="auto"/>
            </w:tcBorders>
          </w:tcPr>
          <w:p w14:paraId="7BD16C72"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2C3A42DB" w14:textId="77777777" w:rsidR="00C0774D" w:rsidRPr="009E0DE1" w:rsidRDefault="00C0774D" w:rsidP="007D6959">
            <w:pPr>
              <w:pStyle w:val="TAC"/>
            </w:pPr>
            <w:r w:rsidRPr="009E0DE1">
              <w:br/>
              <w:t>80</w:t>
            </w:r>
          </w:p>
        </w:tc>
        <w:tc>
          <w:tcPr>
            <w:tcW w:w="1088" w:type="dxa"/>
            <w:tcBorders>
              <w:top w:val="single" w:sz="12" w:space="0" w:color="auto"/>
              <w:left w:val="single" w:sz="12" w:space="0" w:color="auto"/>
              <w:bottom w:val="nil"/>
              <w:right w:val="single" w:sz="12" w:space="0" w:color="auto"/>
            </w:tcBorders>
          </w:tcPr>
          <w:p w14:paraId="5223A5B2" w14:textId="77777777" w:rsidR="00C0774D" w:rsidRPr="00BC727E" w:rsidRDefault="00C0774D" w:rsidP="007D6959">
            <w:pPr>
              <w:keepNext/>
              <w:keepLines/>
              <w:spacing w:after="0"/>
              <w:jc w:val="center"/>
              <w:rPr>
                <w:rFonts w:ascii="Arial" w:hAnsi="Arial"/>
                <w:sz w:val="18"/>
              </w:rPr>
            </w:pPr>
            <w:r w:rsidRPr="009E0DE1">
              <w:br/>
            </w:r>
            <w:r w:rsidRPr="009E0DE1">
              <w:br/>
            </w:r>
            <w:r w:rsidRPr="009E0DE1">
              <w:br/>
              <w:t>300 </w:t>
            </w:r>
            <w:proofErr w:type="spellStart"/>
            <w:r w:rsidRPr="009E0DE1">
              <w:t>ms</w:t>
            </w:r>
            <w:proofErr w:type="spellEnd"/>
          </w:p>
          <w:p w14:paraId="3C988B36" w14:textId="77777777" w:rsidR="00C0774D" w:rsidRPr="009E0DE1" w:rsidRDefault="00C0774D" w:rsidP="007D6959">
            <w:pPr>
              <w:pStyle w:val="TAC"/>
            </w:pPr>
            <w:r>
              <w:t>(</w:t>
            </w:r>
            <w:r w:rsidRPr="00BC727E">
              <w:t>NOTE</w:t>
            </w:r>
            <w:r>
              <w:t> </w:t>
            </w:r>
            <w:r w:rsidRPr="00BC727E">
              <w:t>13)</w:t>
            </w:r>
          </w:p>
        </w:tc>
        <w:tc>
          <w:tcPr>
            <w:tcW w:w="797" w:type="dxa"/>
            <w:tcBorders>
              <w:top w:val="single" w:sz="12" w:space="0" w:color="auto"/>
              <w:left w:val="single" w:sz="12" w:space="0" w:color="auto"/>
              <w:bottom w:val="nil"/>
              <w:right w:val="single" w:sz="12" w:space="0" w:color="auto"/>
            </w:tcBorders>
          </w:tcPr>
          <w:p w14:paraId="43215F86" w14:textId="77777777" w:rsidR="00C0774D" w:rsidRPr="009E0DE1" w:rsidRDefault="00C0774D" w:rsidP="007D6959">
            <w:pPr>
              <w:pStyle w:val="TAC"/>
            </w:pPr>
            <w:r w:rsidRPr="009E0DE1">
              <w:br/>
            </w:r>
            <w:r w:rsidRPr="009E0DE1">
              <w:br/>
            </w:r>
            <w:r w:rsidRPr="009E0DE1">
              <w:br/>
              <w:t>10</w:t>
            </w:r>
            <w:r w:rsidRPr="009E0DE1">
              <w:rPr>
                <w:sz w:val="22"/>
                <w:vertAlign w:val="superscript"/>
              </w:rPr>
              <w:t>-6</w:t>
            </w:r>
          </w:p>
        </w:tc>
        <w:tc>
          <w:tcPr>
            <w:tcW w:w="1324" w:type="dxa"/>
            <w:tcBorders>
              <w:top w:val="single" w:sz="12" w:space="0" w:color="auto"/>
              <w:left w:val="single" w:sz="12" w:space="0" w:color="auto"/>
              <w:bottom w:val="nil"/>
              <w:right w:val="single" w:sz="12" w:space="0" w:color="auto"/>
            </w:tcBorders>
          </w:tcPr>
          <w:p w14:paraId="725A6767" w14:textId="77777777" w:rsidR="00C0774D" w:rsidRPr="009E0DE1" w:rsidRDefault="00C0774D" w:rsidP="007D6959">
            <w:pPr>
              <w:pStyle w:val="TAL"/>
            </w:pPr>
            <w:r w:rsidRPr="009E0DE1">
              <w:br/>
            </w:r>
            <w:r w:rsidRPr="009E0DE1">
              <w:br/>
            </w:r>
            <w:r w:rsidRPr="009E0DE1">
              <w:br/>
              <w:t>N/A</w:t>
            </w:r>
          </w:p>
        </w:tc>
        <w:tc>
          <w:tcPr>
            <w:tcW w:w="1671" w:type="dxa"/>
            <w:tcBorders>
              <w:top w:val="single" w:sz="12" w:space="0" w:color="auto"/>
              <w:left w:val="single" w:sz="12" w:space="0" w:color="auto"/>
              <w:bottom w:val="nil"/>
              <w:right w:val="single" w:sz="12" w:space="0" w:color="auto"/>
            </w:tcBorders>
          </w:tcPr>
          <w:p w14:paraId="113DBE73" w14:textId="77777777" w:rsidR="00C0774D" w:rsidRPr="009E0DE1" w:rsidRDefault="00C0774D" w:rsidP="007D6959">
            <w:pPr>
              <w:pStyle w:val="TAL"/>
            </w:pPr>
            <w:r w:rsidRPr="009E0DE1">
              <w:br/>
            </w:r>
            <w:r w:rsidRPr="009E0DE1">
              <w:br/>
            </w:r>
            <w:r w:rsidRPr="009E0DE1">
              <w:br/>
              <w:t>N/A</w:t>
            </w:r>
          </w:p>
        </w:tc>
        <w:tc>
          <w:tcPr>
            <w:tcW w:w="2150" w:type="dxa"/>
            <w:tcBorders>
              <w:top w:val="single" w:sz="12" w:space="0" w:color="auto"/>
              <w:left w:val="single" w:sz="12" w:space="0" w:color="auto"/>
              <w:bottom w:val="nil"/>
              <w:right w:val="single" w:sz="12" w:space="0" w:color="auto"/>
            </w:tcBorders>
          </w:tcPr>
          <w:p w14:paraId="08C00824" w14:textId="77777777" w:rsidR="00C0774D" w:rsidRPr="009E0DE1" w:rsidRDefault="00C0774D" w:rsidP="007D6959">
            <w:pPr>
              <w:pStyle w:val="TAL"/>
            </w:pPr>
            <w:r w:rsidRPr="009E0DE1">
              <w:br/>
              <w:t>Video (Buffered Streaming)</w:t>
            </w:r>
            <w:r w:rsidRPr="009E0DE1">
              <w:br/>
              <w:t>TCP-based (e.g., www, e-mail, chat, ftp, p2p file sharing, progressive</w:t>
            </w:r>
          </w:p>
        </w:tc>
      </w:tr>
      <w:tr w:rsidR="00C0774D" w:rsidRPr="009E0DE1" w14:paraId="554F330B" w14:textId="77777777" w:rsidTr="007D6959">
        <w:tc>
          <w:tcPr>
            <w:tcW w:w="1024" w:type="dxa"/>
            <w:tcBorders>
              <w:top w:val="single" w:sz="12" w:space="0" w:color="auto"/>
              <w:left w:val="single" w:sz="12" w:space="0" w:color="auto"/>
              <w:bottom w:val="single" w:sz="12" w:space="0" w:color="auto"/>
              <w:right w:val="single" w:sz="12" w:space="0" w:color="auto"/>
            </w:tcBorders>
          </w:tcPr>
          <w:p w14:paraId="3A6C565B" w14:textId="77777777" w:rsidR="00C0774D" w:rsidRPr="009E0DE1" w:rsidRDefault="00C0774D" w:rsidP="007D6959">
            <w:pPr>
              <w:pStyle w:val="TAC"/>
            </w:pPr>
            <w:r w:rsidRPr="009E0DE1">
              <w:t>9</w:t>
            </w:r>
          </w:p>
        </w:tc>
        <w:tc>
          <w:tcPr>
            <w:tcW w:w="1061" w:type="dxa"/>
            <w:tcBorders>
              <w:top w:val="nil"/>
              <w:left w:val="single" w:sz="12" w:space="0" w:color="auto"/>
              <w:bottom w:val="nil"/>
              <w:right w:val="single" w:sz="12" w:space="0" w:color="auto"/>
            </w:tcBorders>
          </w:tcPr>
          <w:p w14:paraId="6939C0F7"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67ACB0C0" w14:textId="77777777" w:rsidR="00C0774D" w:rsidRPr="009E0DE1" w:rsidRDefault="00C0774D" w:rsidP="007D6959">
            <w:pPr>
              <w:pStyle w:val="TAC"/>
            </w:pPr>
            <w:r w:rsidRPr="009E0DE1">
              <w:t>90</w:t>
            </w:r>
          </w:p>
        </w:tc>
        <w:tc>
          <w:tcPr>
            <w:tcW w:w="1088" w:type="dxa"/>
            <w:tcBorders>
              <w:top w:val="nil"/>
              <w:left w:val="single" w:sz="12" w:space="0" w:color="auto"/>
              <w:bottom w:val="single" w:sz="12" w:space="0" w:color="auto"/>
              <w:right w:val="single" w:sz="12" w:space="0" w:color="auto"/>
            </w:tcBorders>
          </w:tcPr>
          <w:p w14:paraId="67059A9A" w14:textId="77777777" w:rsidR="00C0774D" w:rsidRPr="009E0DE1" w:rsidRDefault="00C0774D" w:rsidP="007D6959">
            <w:pPr>
              <w:pStyle w:val="TAC"/>
            </w:pPr>
          </w:p>
        </w:tc>
        <w:tc>
          <w:tcPr>
            <w:tcW w:w="797" w:type="dxa"/>
            <w:tcBorders>
              <w:top w:val="nil"/>
              <w:left w:val="single" w:sz="12" w:space="0" w:color="auto"/>
              <w:bottom w:val="single" w:sz="12" w:space="0" w:color="auto"/>
              <w:right w:val="single" w:sz="12" w:space="0" w:color="auto"/>
            </w:tcBorders>
          </w:tcPr>
          <w:p w14:paraId="5D08F284" w14:textId="77777777" w:rsidR="00C0774D" w:rsidRPr="009E0DE1" w:rsidRDefault="00C0774D" w:rsidP="007D6959">
            <w:pPr>
              <w:pStyle w:val="TAC"/>
            </w:pPr>
          </w:p>
        </w:tc>
        <w:tc>
          <w:tcPr>
            <w:tcW w:w="1324" w:type="dxa"/>
            <w:tcBorders>
              <w:top w:val="nil"/>
              <w:left w:val="single" w:sz="12" w:space="0" w:color="auto"/>
              <w:bottom w:val="single" w:sz="12" w:space="0" w:color="auto"/>
              <w:right w:val="single" w:sz="12" w:space="0" w:color="auto"/>
            </w:tcBorders>
          </w:tcPr>
          <w:p w14:paraId="3B4C935C" w14:textId="77777777" w:rsidR="00C0774D" w:rsidRPr="009E0DE1" w:rsidRDefault="00C0774D" w:rsidP="007D6959">
            <w:pPr>
              <w:pStyle w:val="TAL"/>
            </w:pPr>
          </w:p>
        </w:tc>
        <w:tc>
          <w:tcPr>
            <w:tcW w:w="1671" w:type="dxa"/>
            <w:tcBorders>
              <w:top w:val="nil"/>
              <w:left w:val="single" w:sz="12" w:space="0" w:color="auto"/>
              <w:bottom w:val="single" w:sz="12" w:space="0" w:color="auto"/>
              <w:right w:val="single" w:sz="12" w:space="0" w:color="auto"/>
            </w:tcBorders>
          </w:tcPr>
          <w:p w14:paraId="03BE0F5C" w14:textId="77777777" w:rsidR="00C0774D" w:rsidRPr="009E0DE1" w:rsidRDefault="00C0774D" w:rsidP="007D6959">
            <w:pPr>
              <w:pStyle w:val="TAL"/>
            </w:pPr>
          </w:p>
        </w:tc>
        <w:tc>
          <w:tcPr>
            <w:tcW w:w="2150" w:type="dxa"/>
            <w:tcBorders>
              <w:top w:val="nil"/>
              <w:left w:val="single" w:sz="12" w:space="0" w:color="auto"/>
              <w:bottom w:val="single" w:sz="12" w:space="0" w:color="auto"/>
              <w:right w:val="single" w:sz="12" w:space="0" w:color="auto"/>
            </w:tcBorders>
          </w:tcPr>
          <w:p w14:paraId="2D5FF538" w14:textId="77777777" w:rsidR="00C0774D" w:rsidRPr="009E0DE1" w:rsidRDefault="00C0774D" w:rsidP="007D6959">
            <w:pPr>
              <w:pStyle w:val="TAL"/>
            </w:pPr>
            <w:r w:rsidRPr="009E0DE1">
              <w:t>video, etc.)</w:t>
            </w:r>
          </w:p>
        </w:tc>
      </w:tr>
      <w:tr w:rsidR="00C0774D" w:rsidRPr="009E0DE1" w14:paraId="146AF6A4" w14:textId="77777777" w:rsidTr="007D6959">
        <w:tc>
          <w:tcPr>
            <w:tcW w:w="1024" w:type="dxa"/>
            <w:tcBorders>
              <w:top w:val="single" w:sz="12" w:space="0" w:color="auto"/>
              <w:left w:val="single" w:sz="12" w:space="0" w:color="auto"/>
              <w:bottom w:val="single" w:sz="12" w:space="0" w:color="auto"/>
              <w:right w:val="single" w:sz="12" w:space="0" w:color="auto"/>
            </w:tcBorders>
          </w:tcPr>
          <w:p w14:paraId="5A6614B2" w14:textId="77777777" w:rsidR="00C0774D" w:rsidRPr="00BC727E" w:rsidRDefault="00C0774D" w:rsidP="007D6959">
            <w:pPr>
              <w:keepNext/>
              <w:keepLines/>
              <w:spacing w:after="0"/>
              <w:jc w:val="center"/>
              <w:rPr>
                <w:rFonts w:ascii="Arial" w:hAnsi="Arial"/>
                <w:sz w:val="18"/>
              </w:rPr>
            </w:pPr>
            <w:r w:rsidRPr="009E0DE1">
              <w:t>69</w:t>
            </w:r>
          </w:p>
          <w:p w14:paraId="1934D97E" w14:textId="77777777" w:rsidR="00C0774D" w:rsidRPr="009E0DE1" w:rsidDel="00CA5FEE" w:rsidRDefault="00C0774D" w:rsidP="007D6959">
            <w:pPr>
              <w:pStyle w:val="TAC"/>
            </w:pPr>
            <w:r>
              <w:t>(</w:t>
            </w:r>
            <w:r w:rsidRPr="00BC727E">
              <w:t>NOTE</w:t>
            </w:r>
            <w:r>
              <w:t> </w:t>
            </w:r>
            <w:r w:rsidRPr="00BC727E">
              <w:t>9, NOTE</w:t>
            </w:r>
            <w:r>
              <w:t> </w:t>
            </w:r>
            <w:r w:rsidRPr="00BC727E">
              <w:t>12)</w:t>
            </w:r>
          </w:p>
        </w:tc>
        <w:tc>
          <w:tcPr>
            <w:tcW w:w="1061" w:type="dxa"/>
            <w:tcBorders>
              <w:top w:val="nil"/>
              <w:left w:val="single" w:sz="12" w:space="0" w:color="auto"/>
              <w:bottom w:val="nil"/>
              <w:right w:val="single" w:sz="12" w:space="0" w:color="auto"/>
            </w:tcBorders>
          </w:tcPr>
          <w:p w14:paraId="1B886EAC"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5C0A834A" w14:textId="77777777" w:rsidR="00C0774D" w:rsidRPr="009E0DE1" w:rsidDel="00CA5FEE" w:rsidRDefault="00C0774D" w:rsidP="007D6959">
            <w:pPr>
              <w:pStyle w:val="TAC"/>
            </w:pPr>
            <w:r w:rsidRPr="009E0DE1">
              <w:t>5</w:t>
            </w:r>
          </w:p>
        </w:tc>
        <w:tc>
          <w:tcPr>
            <w:tcW w:w="1088" w:type="dxa"/>
            <w:tcBorders>
              <w:top w:val="nil"/>
              <w:left w:val="single" w:sz="12" w:space="0" w:color="auto"/>
              <w:bottom w:val="single" w:sz="12" w:space="0" w:color="auto"/>
              <w:right w:val="single" w:sz="12" w:space="0" w:color="auto"/>
            </w:tcBorders>
          </w:tcPr>
          <w:p w14:paraId="1A5BA0AD" w14:textId="77777777" w:rsidR="00C0774D" w:rsidRPr="00BC727E" w:rsidRDefault="00C0774D" w:rsidP="007D6959">
            <w:pPr>
              <w:keepNext/>
              <w:keepLines/>
              <w:spacing w:after="0"/>
              <w:jc w:val="center"/>
              <w:rPr>
                <w:rFonts w:ascii="Arial" w:hAnsi="Arial"/>
                <w:sz w:val="18"/>
              </w:rPr>
            </w:pPr>
            <w:r w:rsidRPr="009E0DE1">
              <w:t>60 </w:t>
            </w:r>
            <w:proofErr w:type="spellStart"/>
            <w:r w:rsidRPr="009E0DE1">
              <w:t>ms</w:t>
            </w:r>
            <w:proofErr w:type="spellEnd"/>
          </w:p>
          <w:p w14:paraId="482FCAD0" w14:textId="77777777" w:rsidR="00C0774D" w:rsidRPr="009E0DE1" w:rsidDel="00CA5FEE" w:rsidRDefault="00C0774D" w:rsidP="007D6959">
            <w:pPr>
              <w:pStyle w:val="TAC"/>
            </w:pPr>
            <w:r>
              <w:t>(</w:t>
            </w:r>
            <w:r w:rsidRPr="00BC727E">
              <w:t>NOTE</w:t>
            </w:r>
            <w:r>
              <w:t> </w:t>
            </w:r>
            <w:r w:rsidRPr="00BC727E">
              <w:t>7, NOTE</w:t>
            </w:r>
            <w:r>
              <w:t> </w:t>
            </w:r>
            <w:r w:rsidRPr="00BC727E">
              <w:t>8)</w:t>
            </w:r>
          </w:p>
        </w:tc>
        <w:tc>
          <w:tcPr>
            <w:tcW w:w="797" w:type="dxa"/>
            <w:tcBorders>
              <w:top w:val="nil"/>
              <w:left w:val="single" w:sz="12" w:space="0" w:color="auto"/>
              <w:bottom w:val="single" w:sz="12" w:space="0" w:color="auto"/>
              <w:right w:val="single" w:sz="12" w:space="0" w:color="auto"/>
            </w:tcBorders>
          </w:tcPr>
          <w:p w14:paraId="6C846FB7" w14:textId="77777777" w:rsidR="00C0774D" w:rsidRPr="009E0DE1" w:rsidDel="00CA5FEE" w:rsidRDefault="00C0774D" w:rsidP="007D6959">
            <w:pPr>
              <w:pStyle w:val="TAC"/>
            </w:pPr>
            <w:r w:rsidRPr="009E0DE1">
              <w:t>10</w:t>
            </w:r>
            <w:r w:rsidRPr="009E0DE1">
              <w:rPr>
                <w:sz w:val="22"/>
                <w:vertAlign w:val="superscript"/>
              </w:rPr>
              <w:t>-6</w:t>
            </w:r>
          </w:p>
        </w:tc>
        <w:tc>
          <w:tcPr>
            <w:tcW w:w="1324" w:type="dxa"/>
            <w:tcBorders>
              <w:top w:val="nil"/>
              <w:left w:val="single" w:sz="12" w:space="0" w:color="auto"/>
              <w:bottom w:val="single" w:sz="12" w:space="0" w:color="auto"/>
              <w:right w:val="single" w:sz="12" w:space="0" w:color="auto"/>
            </w:tcBorders>
          </w:tcPr>
          <w:p w14:paraId="2FBEBDBC" w14:textId="77777777" w:rsidR="00C0774D" w:rsidRPr="009E0DE1" w:rsidRDefault="00C0774D" w:rsidP="007D6959">
            <w:pPr>
              <w:pStyle w:val="TAL"/>
            </w:pPr>
            <w:r w:rsidRPr="009E0DE1">
              <w:t>N/A</w:t>
            </w:r>
          </w:p>
        </w:tc>
        <w:tc>
          <w:tcPr>
            <w:tcW w:w="1671" w:type="dxa"/>
            <w:tcBorders>
              <w:top w:val="nil"/>
              <w:left w:val="single" w:sz="12" w:space="0" w:color="auto"/>
              <w:bottom w:val="single" w:sz="12" w:space="0" w:color="auto"/>
              <w:right w:val="single" w:sz="12" w:space="0" w:color="auto"/>
            </w:tcBorders>
          </w:tcPr>
          <w:p w14:paraId="4381B1AF" w14:textId="77777777" w:rsidR="00C0774D" w:rsidRPr="009E0DE1" w:rsidRDefault="00C0774D" w:rsidP="007D6959">
            <w:pPr>
              <w:pStyle w:val="TAL"/>
            </w:pPr>
            <w:r w:rsidRPr="009E0DE1">
              <w:t>N/A</w:t>
            </w:r>
          </w:p>
        </w:tc>
        <w:tc>
          <w:tcPr>
            <w:tcW w:w="2150" w:type="dxa"/>
            <w:tcBorders>
              <w:top w:val="nil"/>
              <w:left w:val="single" w:sz="12" w:space="0" w:color="auto"/>
              <w:bottom w:val="single" w:sz="12" w:space="0" w:color="auto"/>
              <w:right w:val="single" w:sz="12" w:space="0" w:color="auto"/>
            </w:tcBorders>
          </w:tcPr>
          <w:p w14:paraId="618A5EFD" w14:textId="77777777" w:rsidR="00C0774D" w:rsidRPr="009E0DE1" w:rsidDel="00CA5FEE" w:rsidRDefault="00C0774D" w:rsidP="007D6959">
            <w:pPr>
              <w:pStyle w:val="TAL"/>
            </w:pPr>
            <w:r w:rsidRPr="009E0DE1">
              <w:t>Mission Critical delay sensitive signalling (e.g., MC-PTT signalling)</w:t>
            </w:r>
          </w:p>
        </w:tc>
      </w:tr>
      <w:tr w:rsidR="00C0774D" w:rsidRPr="009E0DE1" w14:paraId="274D5C23" w14:textId="77777777" w:rsidTr="007D6959">
        <w:tc>
          <w:tcPr>
            <w:tcW w:w="1024" w:type="dxa"/>
            <w:tcBorders>
              <w:top w:val="single" w:sz="12" w:space="0" w:color="auto"/>
              <w:left w:val="single" w:sz="12" w:space="0" w:color="auto"/>
              <w:bottom w:val="single" w:sz="12" w:space="0" w:color="auto"/>
              <w:right w:val="single" w:sz="12" w:space="0" w:color="auto"/>
            </w:tcBorders>
          </w:tcPr>
          <w:p w14:paraId="6684A62D" w14:textId="77777777" w:rsidR="00C0774D" w:rsidRPr="00BC727E" w:rsidRDefault="00C0774D" w:rsidP="007D6959">
            <w:pPr>
              <w:keepNext/>
              <w:keepLines/>
              <w:spacing w:after="0"/>
              <w:jc w:val="center"/>
              <w:rPr>
                <w:rFonts w:ascii="Arial" w:hAnsi="Arial"/>
                <w:sz w:val="18"/>
              </w:rPr>
            </w:pPr>
            <w:r w:rsidRPr="009E0DE1">
              <w:t>70</w:t>
            </w:r>
          </w:p>
          <w:p w14:paraId="09E7F9D2" w14:textId="77777777" w:rsidR="00C0774D" w:rsidRPr="009E0DE1" w:rsidRDefault="00C0774D" w:rsidP="007D6959">
            <w:pPr>
              <w:pStyle w:val="TAC"/>
            </w:pPr>
            <w:r>
              <w:t>(</w:t>
            </w:r>
            <w:r w:rsidRPr="00BC727E">
              <w:t>NOTE</w:t>
            </w:r>
            <w:r>
              <w:t> </w:t>
            </w:r>
            <w:r w:rsidRPr="00BC727E">
              <w:t>12)</w:t>
            </w:r>
            <w:r w:rsidRPr="00BC727E">
              <w:br/>
            </w:r>
          </w:p>
        </w:tc>
        <w:tc>
          <w:tcPr>
            <w:tcW w:w="1061" w:type="dxa"/>
            <w:tcBorders>
              <w:top w:val="nil"/>
              <w:left w:val="single" w:sz="12" w:space="0" w:color="auto"/>
              <w:bottom w:val="nil"/>
              <w:right w:val="single" w:sz="12" w:space="0" w:color="auto"/>
            </w:tcBorders>
          </w:tcPr>
          <w:p w14:paraId="2367AF3A"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5BBA17EA" w14:textId="77777777" w:rsidR="00C0774D" w:rsidRPr="009E0DE1" w:rsidRDefault="00C0774D" w:rsidP="007D6959">
            <w:pPr>
              <w:pStyle w:val="TAC"/>
            </w:pPr>
            <w:r w:rsidRPr="009E0DE1">
              <w:t>55</w:t>
            </w:r>
          </w:p>
        </w:tc>
        <w:tc>
          <w:tcPr>
            <w:tcW w:w="1088" w:type="dxa"/>
            <w:tcBorders>
              <w:top w:val="single" w:sz="12" w:space="0" w:color="auto"/>
              <w:left w:val="single" w:sz="12" w:space="0" w:color="auto"/>
              <w:bottom w:val="single" w:sz="12" w:space="0" w:color="auto"/>
              <w:right w:val="single" w:sz="12" w:space="0" w:color="auto"/>
            </w:tcBorders>
          </w:tcPr>
          <w:p w14:paraId="0D344FAA" w14:textId="77777777" w:rsidR="00C0774D" w:rsidRPr="00BC727E" w:rsidRDefault="00C0774D" w:rsidP="007D6959">
            <w:pPr>
              <w:keepNext/>
              <w:keepLines/>
              <w:spacing w:after="0"/>
              <w:jc w:val="center"/>
              <w:rPr>
                <w:rFonts w:ascii="Arial" w:hAnsi="Arial"/>
                <w:sz w:val="18"/>
              </w:rPr>
            </w:pPr>
            <w:r w:rsidRPr="009E0DE1">
              <w:t>200 </w:t>
            </w:r>
            <w:proofErr w:type="spellStart"/>
            <w:r w:rsidRPr="009E0DE1">
              <w:t>ms</w:t>
            </w:r>
            <w:proofErr w:type="spellEnd"/>
          </w:p>
          <w:p w14:paraId="2AE0F690"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7,</w:t>
            </w:r>
          </w:p>
          <w:p w14:paraId="135FC8EF" w14:textId="77777777" w:rsidR="00C0774D" w:rsidRPr="009E0DE1" w:rsidRDefault="00C0774D" w:rsidP="007D6959">
            <w:pPr>
              <w:pStyle w:val="TAC"/>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14:paraId="5CAC2B66" w14:textId="77777777" w:rsidR="00C0774D" w:rsidRPr="009E0DE1" w:rsidRDefault="00C0774D" w:rsidP="007D6959">
            <w:pPr>
              <w:pStyle w:val="TAC"/>
            </w:pPr>
            <w:r w:rsidRPr="009E0DE1">
              <w:t>10</w:t>
            </w:r>
            <w:r w:rsidRPr="009E0DE1">
              <w:rPr>
                <w:sz w:val="22"/>
                <w:vertAlign w:val="superscript"/>
              </w:rPr>
              <w:t>-6</w:t>
            </w:r>
          </w:p>
        </w:tc>
        <w:tc>
          <w:tcPr>
            <w:tcW w:w="1324" w:type="dxa"/>
            <w:tcBorders>
              <w:top w:val="single" w:sz="12" w:space="0" w:color="auto"/>
              <w:left w:val="single" w:sz="12" w:space="0" w:color="auto"/>
              <w:bottom w:val="single" w:sz="12" w:space="0" w:color="auto"/>
              <w:right w:val="single" w:sz="12" w:space="0" w:color="auto"/>
            </w:tcBorders>
          </w:tcPr>
          <w:p w14:paraId="5409D932"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18DE37A5" w14:textId="77777777" w:rsidR="00C0774D" w:rsidRPr="009E0DE1" w:rsidRDefault="00C0774D" w:rsidP="007D6959">
            <w:pPr>
              <w:pStyle w:val="TAL"/>
            </w:pPr>
            <w:r w:rsidRPr="009E0DE1">
              <w:t>N/A</w:t>
            </w:r>
          </w:p>
        </w:tc>
        <w:tc>
          <w:tcPr>
            <w:tcW w:w="2150" w:type="dxa"/>
            <w:tcBorders>
              <w:top w:val="single" w:sz="12" w:space="0" w:color="auto"/>
              <w:left w:val="single" w:sz="12" w:space="0" w:color="auto"/>
              <w:bottom w:val="single" w:sz="12" w:space="0" w:color="auto"/>
              <w:right w:val="single" w:sz="12" w:space="0" w:color="auto"/>
            </w:tcBorders>
          </w:tcPr>
          <w:p w14:paraId="20097EAC" w14:textId="77777777" w:rsidR="00C0774D" w:rsidRPr="009E0DE1" w:rsidRDefault="00C0774D" w:rsidP="007D6959">
            <w:pPr>
              <w:pStyle w:val="TAL"/>
            </w:pPr>
            <w:r w:rsidRPr="009E0DE1">
              <w:t xml:space="preserve">Mission Critical Data (e.g. example services are the same as </w:t>
            </w:r>
            <w:r w:rsidRPr="00BC727E">
              <w:t>5QI</w:t>
            </w:r>
            <w:r w:rsidRPr="009E0DE1">
              <w:t xml:space="preserve"> 6/8/9)</w:t>
            </w:r>
          </w:p>
        </w:tc>
      </w:tr>
      <w:tr w:rsidR="00C0774D" w:rsidRPr="009E0DE1" w14:paraId="77DE6332" w14:textId="77777777" w:rsidTr="007D6959">
        <w:tc>
          <w:tcPr>
            <w:tcW w:w="1024" w:type="dxa"/>
            <w:tcBorders>
              <w:top w:val="single" w:sz="12" w:space="0" w:color="auto"/>
              <w:left w:val="single" w:sz="12" w:space="0" w:color="auto"/>
              <w:bottom w:val="single" w:sz="12" w:space="0" w:color="auto"/>
              <w:right w:val="single" w:sz="12" w:space="0" w:color="auto"/>
            </w:tcBorders>
          </w:tcPr>
          <w:p w14:paraId="5DD46169" w14:textId="77777777" w:rsidR="00C0774D" w:rsidRPr="009E0DE1" w:rsidRDefault="00C0774D" w:rsidP="007D6959">
            <w:pPr>
              <w:pStyle w:val="TAC"/>
            </w:pPr>
            <w:r w:rsidRPr="009E0DE1">
              <w:t>79</w:t>
            </w:r>
          </w:p>
        </w:tc>
        <w:tc>
          <w:tcPr>
            <w:tcW w:w="1061" w:type="dxa"/>
            <w:tcBorders>
              <w:top w:val="nil"/>
              <w:left w:val="single" w:sz="12" w:space="0" w:color="auto"/>
              <w:bottom w:val="nil"/>
              <w:right w:val="single" w:sz="12" w:space="0" w:color="auto"/>
            </w:tcBorders>
          </w:tcPr>
          <w:p w14:paraId="37A9E9EA"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0C7F77A6" w14:textId="77777777" w:rsidR="00C0774D" w:rsidRPr="009E0DE1" w:rsidRDefault="00C0774D" w:rsidP="007D6959">
            <w:pPr>
              <w:pStyle w:val="TAC"/>
            </w:pPr>
            <w:r w:rsidRPr="009E0DE1">
              <w:t>65</w:t>
            </w:r>
          </w:p>
        </w:tc>
        <w:tc>
          <w:tcPr>
            <w:tcW w:w="1088" w:type="dxa"/>
            <w:tcBorders>
              <w:top w:val="single" w:sz="12" w:space="0" w:color="auto"/>
              <w:left w:val="single" w:sz="12" w:space="0" w:color="auto"/>
              <w:bottom w:val="single" w:sz="12" w:space="0" w:color="auto"/>
              <w:right w:val="single" w:sz="12" w:space="0" w:color="auto"/>
            </w:tcBorders>
          </w:tcPr>
          <w:p w14:paraId="111DD348" w14:textId="77777777" w:rsidR="00C0774D" w:rsidRPr="00BC727E" w:rsidRDefault="00C0774D" w:rsidP="007D6959">
            <w:pPr>
              <w:keepNext/>
              <w:keepLines/>
              <w:spacing w:after="0"/>
              <w:jc w:val="center"/>
              <w:rPr>
                <w:rFonts w:ascii="Arial" w:hAnsi="Arial"/>
                <w:sz w:val="18"/>
              </w:rPr>
            </w:pPr>
            <w:r w:rsidRPr="009E0DE1">
              <w:t>50 </w:t>
            </w:r>
            <w:proofErr w:type="spellStart"/>
            <w:r w:rsidRPr="009E0DE1">
              <w:t>ms</w:t>
            </w:r>
            <w:proofErr w:type="spellEnd"/>
          </w:p>
          <w:p w14:paraId="403F1892"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10,</w:t>
            </w:r>
          </w:p>
          <w:p w14:paraId="4F9E6158" w14:textId="77777777" w:rsidR="00C0774D" w:rsidRPr="009E0DE1" w:rsidRDefault="00C0774D" w:rsidP="007D6959">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0A0951AD" w14:textId="77777777" w:rsidR="00C0774D" w:rsidRPr="009E0DE1" w:rsidRDefault="00C0774D" w:rsidP="007D6959">
            <w:pPr>
              <w:pStyle w:val="TAC"/>
            </w:pPr>
            <w:r w:rsidRPr="009E0DE1">
              <w:t>10</w:t>
            </w:r>
            <w:r w:rsidRPr="009E0DE1">
              <w:rPr>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228F121F"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65B6F28C" w14:textId="77777777" w:rsidR="00C0774D" w:rsidRPr="009E0DE1" w:rsidRDefault="00C0774D" w:rsidP="007D6959">
            <w:pPr>
              <w:pStyle w:val="TAL"/>
            </w:pPr>
            <w:r w:rsidRPr="009E0DE1">
              <w:t>N/A</w:t>
            </w:r>
          </w:p>
        </w:tc>
        <w:tc>
          <w:tcPr>
            <w:tcW w:w="2150" w:type="dxa"/>
            <w:tcBorders>
              <w:top w:val="single" w:sz="12" w:space="0" w:color="auto"/>
              <w:left w:val="single" w:sz="12" w:space="0" w:color="auto"/>
              <w:bottom w:val="single" w:sz="12" w:space="0" w:color="auto"/>
              <w:right w:val="single" w:sz="12" w:space="0" w:color="auto"/>
            </w:tcBorders>
          </w:tcPr>
          <w:p w14:paraId="3683C30C" w14:textId="77777777" w:rsidR="00C0774D" w:rsidRPr="009E0DE1" w:rsidRDefault="00C0774D" w:rsidP="007D6959">
            <w:pPr>
              <w:pStyle w:val="TAL"/>
            </w:pPr>
            <w:r w:rsidRPr="009E0DE1">
              <w:t>V2X messages</w:t>
            </w:r>
          </w:p>
        </w:tc>
      </w:tr>
      <w:tr w:rsidR="00C0774D" w:rsidRPr="009E0DE1" w14:paraId="1118581C" w14:textId="77777777" w:rsidTr="007D6959">
        <w:tc>
          <w:tcPr>
            <w:tcW w:w="1024" w:type="dxa"/>
            <w:tcBorders>
              <w:top w:val="single" w:sz="12" w:space="0" w:color="auto"/>
              <w:left w:val="single" w:sz="12" w:space="0" w:color="auto"/>
              <w:bottom w:val="single" w:sz="12" w:space="0" w:color="auto"/>
              <w:right w:val="single" w:sz="12" w:space="0" w:color="auto"/>
            </w:tcBorders>
          </w:tcPr>
          <w:p w14:paraId="29906C14" w14:textId="77777777" w:rsidR="00C0774D" w:rsidRPr="009E0DE1" w:rsidRDefault="00C0774D" w:rsidP="007D6959">
            <w:pPr>
              <w:pStyle w:val="TAC"/>
            </w:pPr>
            <w:r w:rsidRPr="009E0DE1">
              <w:lastRenderedPageBreak/>
              <w:t>80</w:t>
            </w:r>
          </w:p>
        </w:tc>
        <w:tc>
          <w:tcPr>
            <w:tcW w:w="1061" w:type="dxa"/>
            <w:tcBorders>
              <w:top w:val="nil"/>
              <w:left w:val="single" w:sz="12" w:space="0" w:color="auto"/>
              <w:bottom w:val="single" w:sz="12" w:space="0" w:color="auto"/>
              <w:right w:val="single" w:sz="12" w:space="0" w:color="auto"/>
            </w:tcBorders>
          </w:tcPr>
          <w:p w14:paraId="248EF8EF"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1BF0AF1C" w14:textId="77777777" w:rsidR="00C0774D" w:rsidRPr="009E0DE1" w:rsidRDefault="00C0774D" w:rsidP="007D6959">
            <w:pPr>
              <w:pStyle w:val="TAC"/>
            </w:pPr>
            <w:r w:rsidRPr="009E0DE1">
              <w:t>68</w:t>
            </w:r>
          </w:p>
        </w:tc>
        <w:tc>
          <w:tcPr>
            <w:tcW w:w="1088" w:type="dxa"/>
            <w:tcBorders>
              <w:top w:val="single" w:sz="12" w:space="0" w:color="auto"/>
              <w:left w:val="single" w:sz="12" w:space="0" w:color="auto"/>
              <w:bottom w:val="nil"/>
              <w:right w:val="single" w:sz="12" w:space="0" w:color="auto"/>
            </w:tcBorders>
          </w:tcPr>
          <w:p w14:paraId="7B7A872E" w14:textId="77777777" w:rsidR="00C0774D" w:rsidRPr="009E0DE1" w:rsidRDefault="00C0774D" w:rsidP="007D6959">
            <w:pPr>
              <w:pStyle w:val="TAC"/>
            </w:pPr>
            <w:r w:rsidRPr="009E0DE1">
              <w:t>10 </w:t>
            </w:r>
            <w:proofErr w:type="spellStart"/>
            <w:r w:rsidRPr="009E0DE1">
              <w:t>ms</w:t>
            </w:r>
            <w:proofErr w:type="spellEnd"/>
          </w:p>
          <w:p w14:paraId="26A0F0E4" w14:textId="77777777" w:rsidR="00C0774D" w:rsidRPr="00BC727E" w:rsidRDefault="00C0774D" w:rsidP="007D6959">
            <w:pPr>
              <w:keepNext/>
              <w:keepLines/>
              <w:spacing w:after="0"/>
              <w:jc w:val="center"/>
              <w:rPr>
                <w:rFonts w:ascii="Arial" w:hAnsi="Arial"/>
                <w:sz w:val="18"/>
              </w:rPr>
            </w:pPr>
            <w:r>
              <w:rPr>
                <w:rFonts w:ascii="Arial" w:hAnsi="Arial"/>
                <w:sz w:val="18"/>
              </w:rPr>
              <w:t>(</w:t>
            </w:r>
            <w:r w:rsidRPr="00BC727E">
              <w:rPr>
                <w:rFonts w:ascii="Arial" w:hAnsi="Arial"/>
                <w:sz w:val="18"/>
              </w:rPr>
              <w:t>NOTE</w:t>
            </w:r>
            <w:r>
              <w:rPr>
                <w:rFonts w:ascii="Arial" w:hAnsi="Arial"/>
                <w:sz w:val="18"/>
              </w:rPr>
              <w:t> </w:t>
            </w:r>
            <w:r w:rsidRPr="00BC727E">
              <w:rPr>
                <w:rFonts w:ascii="Arial" w:hAnsi="Arial"/>
                <w:sz w:val="18"/>
              </w:rPr>
              <w:t>5,</w:t>
            </w:r>
          </w:p>
          <w:p w14:paraId="07461401" w14:textId="77777777" w:rsidR="00C0774D" w:rsidRPr="009E0DE1" w:rsidRDefault="00C0774D" w:rsidP="007D6959">
            <w:pPr>
              <w:keepNext/>
              <w:keepLines/>
              <w:spacing w:after="0"/>
              <w:jc w:val="center"/>
            </w:pPr>
            <w:r w:rsidRPr="00BC727E">
              <w:rPr>
                <w:rFonts w:ascii="Arial" w:hAnsi="Arial"/>
                <w:sz w:val="18"/>
              </w:rPr>
              <w:t>NOTE</w:t>
            </w:r>
            <w:r>
              <w:rPr>
                <w:rFonts w:ascii="Arial" w:hAnsi="Arial"/>
                <w:sz w:val="18"/>
              </w:rPr>
              <w:t> </w:t>
            </w:r>
            <w:r w:rsidRPr="00BC727E">
              <w:rPr>
                <w:rFonts w:ascii="Arial" w:hAnsi="Arial"/>
                <w:sz w:val="18"/>
              </w:rPr>
              <w:t>10)</w:t>
            </w:r>
          </w:p>
        </w:tc>
        <w:tc>
          <w:tcPr>
            <w:tcW w:w="797" w:type="dxa"/>
            <w:tcBorders>
              <w:top w:val="single" w:sz="12" w:space="0" w:color="auto"/>
              <w:left w:val="single" w:sz="12" w:space="0" w:color="auto"/>
              <w:bottom w:val="nil"/>
              <w:right w:val="single" w:sz="12" w:space="0" w:color="auto"/>
            </w:tcBorders>
          </w:tcPr>
          <w:p w14:paraId="267A0E2E" w14:textId="77777777" w:rsidR="00C0774D" w:rsidRPr="009E0DE1" w:rsidRDefault="00C0774D" w:rsidP="007D6959">
            <w:pPr>
              <w:pStyle w:val="TAC"/>
            </w:pPr>
            <w:r w:rsidRPr="009E0DE1">
              <w:t>10</w:t>
            </w:r>
            <w:r w:rsidRPr="009E0DE1">
              <w:rPr>
                <w:sz w:val="22"/>
                <w:vertAlign w:val="superscript"/>
              </w:rPr>
              <w:t>-6</w:t>
            </w:r>
          </w:p>
        </w:tc>
        <w:tc>
          <w:tcPr>
            <w:tcW w:w="1324" w:type="dxa"/>
            <w:tcBorders>
              <w:top w:val="single" w:sz="12" w:space="0" w:color="auto"/>
              <w:left w:val="single" w:sz="12" w:space="0" w:color="auto"/>
              <w:bottom w:val="nil"/>
              <w:right w:val="single" w:sz="12" w:space="0" w:color="auto"/>
            </w:tcBorders>
          </w:tcPr>
          <w:p w14:paraId="337ECDCF" w14:textId="77777777" w:rsidR="00C0774D" w:rsidRPr="009E0DE1" w:rsidRDefault="00C0774D" w:rsidP="007D6959">
            <w:pPr>
              <w:pStyle w:val="TAL"/>
            </w:pPr>
            <w:r w:rsidRPr="009E0DE1">
              <w:t>N/A</w:t>
            </w:r>
          </w:p>
        </w:tc>
        <w:tc>
          <w:tcPr>
            <w:tcW w:w="1671" w:type="dxa"/>
            <w:tcBorders>
              <w:top w:val="single" w:sz="12" w:space="0" w:color="auto"/>
              <w:left w:val="single" w:sz="12" w:space="0" w:color="auto"/>
              <w:bottom w:val="nil"/>
              <w:right w:val="single" w:sz="12" w:space="0" w:color="auto"/>
            </w:tcBorders>
          </w:tcPr>
          <w:p w14:paraId="22AA4289" w14:textId="77777777" w:rsidR="00C0774D" w:rsidRPr="009E0DE1" w:rsidRDefault="00C0774D" w:rsidP="007D6959">
            <w:pPr>
              <w:pStyle w:val="TAL"/>
            </w:pPr>
            <w:r w:rsidRPr="009E0DE1">
              <w:t>N/A</w:t>
            </w:r>
          </w:p>
        </w:tc>
        <w:tc>
          <w:tcPr>
            <w:tcW w:w="2150" w:type="dxa"/>
            <w:tcBorders>
              <w:top w:val="single" w:sz="12" w:space="0" w:color="auto"/>
              <w:left w:val="single" w:sz="12" w:space="0" w:color="auto"/>
              <w:bottom w:val="nil"/>
              <w:right w:val="single" w:sz="12" w:space="0" w:color="auto"/>
            </w:tcBorders>
          </w:tcPr>
          <w:p w14:paraId="78C74E6B" w14:textId="77777777" w:rsidR="00C0774D" w:rsidRPr="009E0DE1" w:rsidRDefault="00C0774D" w:rsidP="007D6959">
            <w:pPr>
              <w:pStyle w:val="TAL"/>
            </w:pPr>
            <w:r w:rsidRPr="009E0DE1">
              <w:t xml:space="preserve">Low Latency </w:t>
            </w:r>
            <w:proofErr w:type="spellStart"/>
            <w:r w:rsidRPr="009E0DE1">
              <w:t>eMBB</w:t>
            </w:r>
            <w:proofErr w:type="spellEnd"/>
            <w:r w:rsidRPr="009E0DE1">
              <w:t xml:space="preserve"> applications Augmented Reality</w:t>
            </w:r>
          </w:p>
        </w:tc>
      </w:tr>
      <w:tr w:rsidR="00C0774D" w:rsidRPr="009E0DE1" w14:paraId="06F94F8E" w14:textId="77777777" w:rsidTr="007D6959">
        <w:tc>
          <w:tcPr>
            <w:tcW w:w="1024" w:type="dxa"/>
            <w:tcBorders>
              <w:top w:val="single" w:sz="12" w:space="0" w:color="auto"/>
              <w:left w:val="single" w:sz="12" w:space="0" w:color="auto"/>
              <w:bottom w:val="single" w:sz="12" w:space="0" w:color="auto"/>
              <w:right w:val="single" w:sz="12" w:space="0" w:color="auto"/>
            </w:tcBorders>
          </w:tcPr>
          <w:p w14:paraId="6DF8D9C0" w14:textId="77777777" w:rsidR="00C0774D" w:rsidRPr="009E0DE1" w:rsidRDefault="00C0774D" w:rsidP="007D6959">
            <w:pPr>
              <w:pStyle w:val="TAC"/>
            </w:pPr>
            <w:r w:rsidRPr="009E0DE1">
              <w:t>8</w:t>
            </w:r>
            <w:r>
              <w:t>2</w:t>
            </w:r>
          </w:p>
        </w:tc>
        <w:tc>
          <w:tcPr>
            <w:tcW w:w="1061" w:type="dxa"/>
            <w:tcBorders>
              <w:top w:val="single" w:sz="12" w:space="0" w:color="auto"/>
              <w:left w:val="single" w:sz="12" w:space="0" w:color="auto"/>
              <w:bottom w:val="nil"/>
              <w:right w:val="single" w:sz="12" w:space="0" w:color="auto"/>
            </w:tcBorders>
          </w:tcPr>
          <w:p w14:paraId="7EC681B3" w14:textId="77777777" w:rsidR="00C0774D" w:rsidRPr="009E0DE1" w:rsidRDefault="00C0774D" w:rsidP="007D6959">
            <w:pPr>
              <w:pStyle w:val="TAC"/>
            </w:pPr>
            <w:r w:rsidRPr="009E0DE1">
              <w:t>Delay Critical GBR</w:t>
            </w:r>
          </w:p>
        </w:tc>
        <w:tc>
          <w:tcPr>
            <w:tcW w:w="918" w:type="dxa"/>
            <w:tcBorders>
              <w:top w:val="single" w:sz="12" w:space="0" w:color="auto"/>
              <w:left w:val="single" w:sz="12" w:space="0" w:color="auto"/>
              <w:bottom w:val="single" w:sz="12" w:space="0" w:color="auto"/>
              <w:right w:val="single" w:sz="12" w:space="0" w:color="auto"/>
            </w:tcBorders>
          </w:tcPr>
          <w:p w14:paraId="206AA00C" w14:textId="77777777" w:rsidR="00C0774D" w:rsidRPr="009E0DE1" w:rsidRDefault="00C0774D" w:rsidP="007D6959">
            <w:pPr>
              <w:pStyle w:val="TAC"/>
            </w:pPr>
            <w:r w:rsidRPr="009E0DE1">
              <w:t>19</w:t>
            </w:r>
          </w:p>
        </w:tc>
        <w:tc>
          <w:tcPr>
            <w:tcW w:w="1088" w:type="dxa"/>
            <w:tcBorders>
              <w:top w:val="single" w:sz="12" w:space="0" w:color="auto"/>
              <w:left w:val="single" w:sz="12" w:space="0" w:color="auto"/>
              <w:bottom w:val="single" w:sz="12" w:space="0" w:color="auto"/>
              <w:right w:val="single" w:sz="12" w:space="0" w:color="auto"/>
            </w:tcBorders>
          </w:tcPr>
          <w:p w14:paraId="358AB51E" w14:textId="77777777" w:rsidR="00C0774D" w:rsidRPr="009E0DE1" w:rsidRDefault="00C0774D" w:rsidP="007D6959">
            <w:pPr>
              <w:pStyle w:val="TAC"/>
            </w:pPr>
            <w:r w:rsidRPr="009E0DE1">
              <w:t>10 </w:t>
            </w:r>
            <w:proofErr w:type="spellStart"/>
            <w:r w:rsidRPr="009E0DE1">
              <w:t>ms</w:t>
            </w:r>
            <w:proofErr w:type="spellEnd"/>
            <w:r>
              <w:br/>
              <w:t>(NOTE 4)</w:t>
            </w:r>
          </w:p>
        </w:tc>
        <w:tc>
          <w:tcPr>
            <w:tcW w:w="797" w:type="dxa"/>
            <w:tcBorders>
              <w:top w:val="single" w:sz="12" w:space="0" w:color="auto"/>
              <w:left w:val="single" w:sz="12" w:space="0" w:color="auto"/>
              <w:bottom w:val="single" w:sz="12" w:space="0" w:color="auto"/>
              <w:right w:val="single" w:sz="12" w:space="0" w:color="auto"/>
            </w:tcBorders>
          </w:tcPr>
          <w:p w14:paraId="255301B0" w14:textId="77777777" w:rsidR="00C0774D" w:rsidRPr="009E0DE1" w:rsidRDefault="00C0774D" w:rsidP="007D6959">
            <w:pPr>
              <w:pStyle w:val="TAC"/>
            </w:pPr>
            <w:r w:rsidRPr="009E0DE1">
              <w:t>10</w:t>
            </w:r>
            <w:r w:rsidRPr="009E0DE1">
              <w:rPr>
                <w:sz w:val="22"/>
                <w:vertAlign w:val="superscript"/>
              </w:rPr>
              <w:t>-4</w:t>
            </w:r>
          </w:p>
        </w:tc>
        <w:tc>
          <w:tcPr>
            <w:tcW w:w="1324" w:type="dxa"/>
            <w:tcBorders>
              <w:top w:val="single" w:sz="12" w:space="0" w:color="auto"/>
              <w:left w:val="single" w:sz="12" w:space="0" w:color="auto"/>
              <w:bottom w:val="single" w:sz="12" w:space="0" w:color="auto"/>
              <w:right w:val="single" w:sz="12" w:space="0" w:color="auto"/>
            </w:tcBorders>
          </w:tcPr>
          <w:p w14:paraId="7C7482D8" w14:textId="77777777" w:rsidR="00C0774D" w:rsidRPr="009E0DE1" w:rsidRDefault="00C0774D" w:rsidP="007D6959">
            <w:pPr>
              <w:pStyle w:val="TAL"/>
            </w:pPr>
            <w:r w:rsidRPr="009E0DE1">
              <w:t>255</w:t>
            </w:r>
            <w:r>
              <w:t xml:space="preserve"> bytes</w:t>
            </w:r>
          </w:p>
        </w:tc>
        <w:tc>
          <w:tcPr>
            <w:tcW w:w="1671" w:type="dxa"/>
            <w:tcBorders>
              <w:top w:val="single" w:sz="12" w:space="0" w:color="auto"/>
              <w:left w:val="single" w:sz="12" w:space="0" w:color="auto"/>
              <w:bottom w:val="single" w:sz="12" w:space="0" w:color="auto"/>
              <w:right w:val="single" w:sz="12" w:space="0" w:color="auto"/>
            </w:tcBorders>
          </w:tcPr>
          <w:p w14:paraId="1CCC845E" w14:textId="77777777" w:rsidR="00C0774D" w:rsidRPr="009E0DE1" w:rsidRDefault="00C0774D" w:rsidP="007D6959">
            <w:pPr>
              <w:pStyle w:val="TAL"/>
            </w:pPr>
            <w:r w:rsidRPr="009E0DE1">
              <w:t xml:space="preserve">2000 </w:t>
            </w:r>
            <w:proofErr w:type="spellStart"/>
            <w:r w:rsidRPr="009E0DE1">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6CFED333" w14:textId="77777777" w:rsidR="00C0774D" w:rsidRPr="009E0DE1" w:rsidRDefault="00C0774D" w:rsidP="007D6959">
            <w:pPr>
              <w:pStyle w:val="TAL"/>
            </w:pPr>
            <w:r w:rsidRPr="009E0DE1">
              <w:t>Discrete Automation</w:t>
            </w:r>
            <w:r>
              <w:t xml:space="preserve"> (see TS 22.261 [2])</w:t>
            </w:r>
          </w:p>
        </w:tc>
      </w:tr>
      <w:tr w:rsidR="00C0774D" w:rsidRPr="009E0DE1" w14:paraId="5A3B32DC" w14:textId="77777777" w:rsidTr="007D6959">
        <w:tc>
          <w:tcPr>
            <w:tcW w:w="1024" w:type="dxa"/>
            <w:tcBorders>
              <w:top w:val="single" w:sz="12" w:space="0" w:color="auto"/>
              <w:left w:val="single" w:sz="12" w:space="0" w:color="auto"/>
              <w:bottom w:val="single" w:sz="12" w:space="0" w:color="auto"/>
              <w:right w:val="single" w:sz="12" w:space="0" w:color="auto"/>
            </w:tcBorders>
          </w:tcPr>
          <w:p w14:paraId="256DB029" w14:textId="77777777" w:rsidR="00C0774D" w:rsidRPr="009E0DE1" w:rsidRDefault="00C0774D" w:rsidP="007D6959">
            <w:pPr>
              <w:pStyle w:val="TAC"/>
            </w:pPr>
            <w:r w:rsidRPr="009E0DE1">
              <w:t>8</w:t>
            </w:r>
            <w:r>
              <w:t>3</w:t>
            </w:r>
          </w:p>
        </w:tc>
        <w:tc>
          <w:tcPr>
            <w:tcW w:w="1061" w:type="dxa"/>
            <w:tcBorders>
              <w:top w:val="nil"/>
              <w:left w:val="single" w:sz="12" w:space="0" w:color="auto"/>
              <w:bottom w:val="nil"/>
              <w:right w:val="single" w:sz="12" w:space="0" w:color="auto"/>
            </w:tcBorders>
          </w:tcPr>
          <w:p w14:paraId="7C0BE9DC"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70179C5F" w14:textId="77777777" w:rsidR="00C0774D" w:rsidRPr="009E0DE1" w:rsidRDefault="00C0774D" w:rsidP="007D6959">
            <w:pPr>
              <w:pStyle w:val="TAC"/>
            </w:pPr>
            <w:r w:rsidRPr="009E0DE1">
              <w:t>22</w:t>
            </w:r>
          </w:p>
        </w:tc>
        <w:tc>
          <w:tcPr>
            <w:tcW w:w="1088" w:type="dxa"/>
            <w:tcBorders>
              <w:top w:val="single" w:sz="12" w:space="0" w:color="auto"/>
              <w:left w:val="single" w:sz="12" w:space="0" w:color="auto"/>
              <w:bottom w:val="single" w:sz="12" w:space="0" w:color="auto"/>
              <w:right w:val="single" w:sz="12" w:space="0" w:color="auto"/>
            </w:tcBorders>
          </w:tcPr>
          <w:p w14:paraId="54D6E7AA" w14:textId="77777777" w:rsidR="00C0774D" w:rsidRPr="009E0DE1" w:rsidRDefault="00C0774D" w:rsidP="007D6959">
            <w:pPr>
              <w:pStyle w:val="TAC"/>
            </w:pPr>
            <w:r w:rsidRPr="009E0DE1">
              <w:t>10 </w:t>
            </w:r>
            <w:proofErr w:type="spellStart"/>
            <w:r w:rsidRPr="009E0DE1">
              <w:t>ms</w:t>
            </w:r>
            <w:proofErr w:type="spellEnd"/>
            <w:r>
              <w:br/>
              <w:t>(NOTE 4)</w:t>
            </w:r>
          </w:p>
        </w:tc>
        <w:tc>
          <w:tcPr>
            <w:tcW w:w="797" w:type="dxa"/>
            <w:tcBorders>
              <w:top w:val="single" w:sz="12" w:space="0" w:color="auto"/>
              <w:left w:val="single" w:sz="12" w:space="0" w:color="auto"/>
              <w:bottom w:val="single" w:sz="12" w:space="0" w:color="auto"/>
              <w:right w:val="single" w:sz="12" w:space="0" w:color="auto"/>
            </w:tcBorders>
          </w:tcPr>
          <w:p w14:paraId="53824809" w14:textId="77777777" w:rsidR="00C0774D" w:rsidRPr="009E0DE1" w:rsidRDefault="00C0774D" w:rsidP="007D6959">
            <w:pPr>
              <w:pStyle w:val="TAC"/>
            </w:pPr>
            <w:r w:rsidRPr="009E0DE1">
              <w:t>10</w:t>
            </w:r>
            <w:r w:rsidRPr="009E0DE1">
              <w:rPr>
                <w:sz w:val="22"/>
                <w:vertAlign w:val="superscript"/>
              </w:rPr>
              <w:t>-4</w:t>
            </w:r>
          </w:p>
        </w:tc>
        <w:tc>
          <w:tcPr>
            <w:tcW w:w="1324" w:type="dxa"/>
            <w:tcBorders>
              <w:top w:val="single" w:sz="12" w:space="0" w:color="auto"/>
              <w:left w:val="single" w:sz="12" w:space="0" w:color="auto"/>
              <w:bottom w:val="single" w:sz="12" w:space="0" w:color="auto"/>
              <w:right w:val="single" w:sz="12" w:space="0" w:color="auto"/>
            </w:tcBorders>
          </w:tcPr>
          <w:p w14:paraId="481274F5" w14:textId="77777777" w:rsidR="00C0774D" w:rsidRPr="009E0DE1" w:rsidRDefault="00C0774D" w:rsidP="007D6959">
            <w:pPr>
              <w:pStyle w:val="TAL"/>
            </w:pPr>
            <w:r w:rsidRPr="00BC727E">
              <w:t>1354</w:t>
            </w:r>
            <w:r>
              <w:t xml:space="preserve"> bytes</w:t>
            </w:r>
          </w:p>
          <w:p w14:paraId="071DC63B" w14:textId="77777777" w:rsidR="00C0774D" w:rsidRPr="009E0DE1" w:rsidRDefault="00C0774D" w:rsidP="007D6959">
            <w:pPr>
              <w:pStyle w:val="TAL"/>
            </w:pPr>
            <w:r>
              <w:t>(</w:t>
            </w:r>
            <w:r w:rsidRPr="009E0DE1">
              <w:t>NOTE 3</w:t>
            </w:r>
            <w:r>
              <w:t>)</w:t>
            </w:r>
          </w:p>
        </w:tc>
        <w:tc>
          <w:tcPr>
            <w:tcW w:w="1671" w:type="dxa"/>
            <w:tcBorders>
              <w:top w:val="single" w:sz="12" w:space="0" w:color="auto"/>
              <w:left w:val="single" w:sz="12" w:space="0" w:color="auto"/>
              <w:bottom w:val="single" w:sz="12" w:space="0" w:color="auto"/>
              <w:right w:val="single" w:sz="12" w:space="0" w:color="auto"/>
            </w:tcBorders>
          </w:tcPr>
          <w:p w14:paraId="1C4A7624" w14:textId="77777777" w:rsidR="00C0774D" w:rsidRPr="009E0DE1" w:rsidRDefault="00C0774D" w:rsidP="007D6959">
            <w:pPr>
              <w:pStyle w:val="TAL"/>
            </w:pPr>
            <w:r w:rsidRPr="009E0DE1">
              <w:t xml:space="preserve">2000 </w:t>
            </w:r>
            <w:proofErr w:type="spellStart"/>
            <w:r w:rsidRPr="009E0DE1">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6FA2F919" w14:textId="77777777" w:rsidR="00C0774D" w:rsidRPr="009E0DE1" w:rsidRDefault="00C0774D" w:rsidP="007D6959">
            <w:pPr>
              <w:pStyle w:val="TAL"/>
            </w:pPr>
            <w:r w:rsidRPr="009E0DE1">
              <w:t>Discrete Automation</w:t>
            </w:r>
            <w:r>
              <w:t xml:space="preserve"> (see TS 22.261 [2])</w:t>
            </w:r>
          </w:p>
        </w:tc>
      </w:tr>
      <w:tr w:rsidR="00C0774D" w:rsidRPr="009E0DE1" w14:paraId="47F67406" w14:textId="77777777" w:rsidTr="007D6959">
        <w:tc>
          <w:tcPr>
            <w:tcW w:w="1024" w:type="dxa"/>
            <w:tcBorders>
              <w:top w:val="single" w:sz="12" w:space="0" w:color="auto"/>
              <w:left w:val="single" w:sz="12" w:space="0" w:color="auto"/>
              <w:bottom w:val="single" w:sz="12" w:space="0" w:color="auto"/>
              <w:right w:val="single" w:sz="12" w:space="0" w:color="auto"/>
            </w:tcBorders>
          </w:tcPr>
          <w:p w14:paraId="2C1B08A6" w14:textId="77777777" w:rsidR="00C0774D" w:rsidRPr="009E0DE1" w:rsidRDefault="00C0774D" w:rsidP="007D6959">
            <w:pPr>
              <w:pStyle w:val="TAC"/>
            </w:pPr>
            <w:r>
              <w:t>84</w:t>
            </w:r>
          </w:p>
        </w:tc>
        <w:tc>
          <w:tcPr>
            <w:tcW w:w="1061" w:type="dxa"/>
            <w:tcBorders>
              <w:top w:val="nil"/>
              <w:left w:val="single" w:sz="12" w:space="0" w:color="auto"/>
              <w:bottom w:val="nil"/>
              <w:right w:val="single" w:sz="12" w:space="0" w:color="auto"/>
            </w:tcBorders>
          </w:tcPr>
          <w:p w14:paraId="2427A345"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1FAF552D" w14:textId="77777777" w:rsidR="00C0774D" w:rsidRPr="009E0DE1" w:rsidRDefault="00C0774D" w:rsidP="007D6959">
            <w:pPr>
              <w:pStyle w:val="TAC"/>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14:paraId="24636149" w14:textId="77777777" w:rsidR="00C0774D" w:rsidRPr="009E0DE1" w:rsidRDefault="00C0774D" w:rsidP="007D6959">
            <w:pPr>
              <w:pStyle w:val="TAC"/>
            </w:pPr>
            <w:r>
              <w:t>3</w:t>
            </w:r>
            <w:r w:rsidRPr="009E0DE1">
              <w:t>0 </w:t>
            </w:r>
            <w:proofErr w:type="spellStart"/>
            <w:r w:rsidRPr="009E0DE1">
              <w:t>ms</w:t>
            </w:r>
            <w:proofErr w:type="spellEnd"/>
          </w:p>
          <w:p w14:paraId="1398015E" w14:textId="77777777" w:rsidR="00C0774D" w:rsidRPr="009E0DE1" w:rsidRDefault="00C0774D" w:rsidP="007D6959">
            <w:pPr>
              <w:pStyle w:val="TAC"/>
            </w:pPr>
            <w:r>
              <w:t>(NOTE 6)</w:t>
            </w:r>
          </w:p>
        </w:tc>
        <w:tc>
          <w:tcPr>
            <w:tcW w:w="797" w:type="dxa"/>
            <w:tcBorders>
              <w:top w:val="single" w:sz="12" w:space="0" w:color="auto"/>
              <w:left w:val="single" w:sz="12" w:space="0" w:color="auto"/>
              <w:bottom w:val="single" w:sz="12" w:space="0" w:color="auto"/>
              <w:right w:val="single" w:sz="12" w:space="0" w:color="auto"/>
            </w:tcBorders>
          </w:tcPr>
          <w:p w14:paraId="49793071" w14:textId="77777777" w:rsidR="00C0774D" w:rsidRPr="009E0DE1" w:rsidRDefault="00C0774D" w:rsidP="007D6959">
            <w:pPr>
              <w:pStyle w:val="TAC"/>
            </w:pPr>
            <w:r w:rsidRPr="009E0DE1">
              <w:t>10</w:t>
            </w:r>
            <w:r w:rsidRPr="009E0DE1">
              <w:rPr>
                <w:sz w:val="22"/>
                <w:vertAlign w:val="superscript"/>
              </w:rPr>
              <w:t>-5</w:t>
            </w:r>
          </w:p>
        </w:tc>
        <w:tc>
          <w:tcPr>
            <w:tcW w:w="1324" w:type="dxa"/>
            <w:tcBorders>
              <w:top w:val="single" w:sz="12" w:space="0" w:color="auto"/>
              <w:left w:val="single" w:sz="12" w:space="0" w:color="auto"/>
              <w:bottom w:val="single" w:sz="12" w:space="0" w:color="auto"/>
              <w:right w:val="single" w:sz="12" w:space="0" w:color="auto"/>
            </w:tcBorders>
          </w:tcPr>
          <w:p w14:paraId="494428DB" w14:textId="77777777" w:rsidR="00C0774D" w:rsidRPr="00BC727E" w:rsidRDefault="00C0774D" w:rsidP="007D6959">
            <w:pPr>
              <w:keepNext/>
              <w:keepLines/>
              <w:spacing w:after="0"/>
              <w:rPr>
                <w:rFonts w:ascii="Arial" w:hAnsi="Arial"/>
                <w:sz w:val="18"/>
                <w:lang w:val="de-DE"/>
              </w:rPr>
            </w:pPr>
            <w:r w:rsidRPr="009E0DE1">
              <w:t>135</w:t>
            </w:r>
            <w:r>
              <w:t>4 bytes</w:t>
            </w:r>
          </w:p>
          <w:p w14:paraId="56E0302D" w14:textId="77777777" w:rsidR="00C0774D" w:rsidRPr="009E0DE1" w:rsidRDefault="00C0774D" w:rsidP="007D6959">
            <w:pPr>
              <w:pStyle w:val="TAL"/>
            </w:pPr>
            <w:r>
              <w:t>(</w:t>
            </w:r>
            <w:r w:rsidRPr="00BC727E">
              <w:t>NOTE</w:t>
            </w:r>
            <w:r>
              <w:t> </w:t>
            </w:r>
            <w:r w:rsidRPr="00BC727E">
              <w:t>3)</w:t>
            </w:r>
          </w:p>
        </w:tc>
        <w:tc>
          <w:tcPr>
            <w:tcW w:w="1671" w:type="dxa"/>
            <w:tcBorders>
              <w:top w:val="single" w:sz="12" w:space="0" w:color="auto"/>
              <w:left w:val="single" w:sz="12" w:space="0" w:color="auto"/>
              <w:bottom w:val="single" w:sz="12" w:space="0" w:color="auto"/>
              <w:right w:val="single" w:sz="12" w:space="0" w:color="auto"/>
            </w:tcBorders>
          </w:tcPr>
          <w:p w14:paraId="71A50749" w14:textId="77777777" w:rsidR="00C0774D" w:rsidRPr="009E0DE1" w:rsidRDefault="00C0774D" w:rsidP="007D6959">
            <w:pPr>
              <w:pStyle w:val="TAL"/>
            </w:pPr>
            <w:r w:rsidRPr="009E0DE1">
              <w:t xml:space="preserve">2000 </w:t>
            </w:r>
            <w:proofErr w:type="spellStart"/>
            <w:r w:rsidRPr="009E0DE1">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63156CA9" w14:textId="77777777" w:rsidR="00C0774D" w:rsidRPr="009E0DE1" w:rsidRDefault="00C0774D" w:rsidP="007D6959">
            <w:pPr>
              <w:pStyle w:val="TAL"/>
            </w:pPr>
            <w:r w:rsidRPr="009E0DE1">
              <w:t>Intelligent transport systems</w:t>
            </w:r>
            <w:r>
              <w:t xml:space="preserve"> </w:t>
            </w:r>
            <w:r w:rsidRPr="00640CAC">
              <w:t>(see TS 22.261 [2])</w:t>
            </w:r>
          </w:p>
        </w:tc>
      </w:tr>
      <w:tr w:rsidR="00C0774D" w:rsidRPr="009E0DE1" w14:paraId="3666C989" w14:textId="77777777" w:rsidTr="007D6959">
        <w:tc>
          <w:tcPr>
            <w:tcW w:w="1024" w:type="dxa"/>
            <w:tcBorders>
              <w:top w:val="single" w:sz="12" w:space="0" w:color="auto"/>
              <w:left w:val="single" w:sz="12" w:space="0" w:color="auto"/>
              <w:bottom w:val="single" w:sz="12" w:space="0" w:color="auto"/>
              <w:right w:val="single" w:sz="12" w:space="0" w:color="auto"/>
            </w:tcBorders>
          </w:tcPr>
          <w:p w14:paraId="54CDE1D8" w14:textId="77777777" w:rsidR="00C0774D" w:rsidRPr="009E0DE1" w:rsidRDefault="00C0774D" w:rsidP="007D6959">
            <w:pPr>
              <w:pStyle w:val="TAC"/>
            </w:pPr>
            <w:r>
              <w:t>85</w:t>
            </w:r>
          </w:p>
        </w:tc>
        <w:tc>
          <w:tcPr>
            <w:tcW w:w="1061" w:type="dxa"/>
            <w:tcBorders>
              <w:top w:val="nil"/>
              <w:left w:val="single" w:sz="12" w:space="0" w:color="auto"/>
              <w:right w:val="single" w:sz="12" w:space="0" w:color="auto"/>
            </w:tcBorders>
          </w:tcPr>
          <w:p w14:paraId="795E093C" w14:textId="77777777" w:rsidR="00C0774D" w:rsidRPr="009E0DE1" w:rsidRDefault="00C0774D" w:rsidP="007D6959">
            <w:pPr>
              <w:pStyle w:val="TAC"/>
            </w:pPr>
          </w:p>
        </w:tc>
        <w:tc>
          <w:tcPr>
            <w:tcW w:w="918" w:type="dxa"/>
            <w:tcBorders>
              <w:top w:val="single" w:sz="12" w:space="0" w:color="auto"/>
              <w:left w:val="single" w:sz="12" w:space="0" w:color="auto"/>
              <w:bottom w:val="single" w:sz="12" w:space="0" w:color="auto"/>
              <w:right w:val="single" w:sz="12" w:space="0" w:color="auto"/>
            </w:tcBorders>
          </w:tcPr>
          <w:p w14:paraId="279546F9" w14:textId="77777777" w:rsidR="00C0774D" w:rsidRPr="009E0DE1" w:rsidRDefault="00C0774D" w:rsidP="007D6959">
            <w:pPr>
              <w:pStyle w:val="TAC"/>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14:paraId="24D081D2" w14:textId="77777777" w:rsidR="00C0774D" w:rsidRDefault="00C0774D" w:rsidP="007D6959">
            <w:pPr>
              <w:pStyle w:val="TAC"/>
            </w:pPr>
            <w:r w:rsidRPr="009E0DE1">
              <w:t>5 </w:t>
            </w:r>
            <w:proofErr w:type="spellStart"/>
            <w:r w:rsidRPr="009E0DE1">
              <w:t>ms</w:t>
            </w:r>
            <w:proofErr w:type="spellEnd"/>
          </w:p>
          <w:p w14:paraId="6E111414" w14:textId="77777777" w:rsidR="00C0774D" w:rsidRPr="009E0DE1" w:rsidRDefault="00C0774D" w:rsidP="007D6959">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203C2559" w14:textId="77777777" w:rsidR="00C0774D" w:rsidRPr="009E0DE1" w:rsidRDefault="00C0774D" w:rsidP="007D6959">
            <w:pPr>
              <w:pStyle w:val="TAC"/>
            </w:pPr>
            <w:r w:rsidRPr="009E0DE1">
              <w:t>10</w:t>
            </w:r>
            <w:r w:rsidRPr="009E0DE1">
              <w:rPr>
                <w:sz w:val="22"/>
                <w:vertAlign w:val="superscript"/>
              </w:rPr>
              <w:t>-5</w:t>
            </w:r>
          </w:p>
        </w:tc>
        <w:tc>
          <w:tcPr>
            <w:tcW w:w="1324" w:type="dxa"/>
            <w:tcBorders>
              <w:top w:val="single" w:sz="12" w:space="0" w:color="auto"/>
              <w:left w:val="single" w:sz="12" w:space="0" w:color="auto"/>
              <w:bottom w:val="single" w:sz="12" w:space="0" w:color="auto"/>
              <w:right w:val="single" w:sz="12" w:space="0" w:color="auto"/>
            </w:tcBorders>
          </w:tcPr>
          <w:p w14:paraId="3E719854" w14:textId="77777777" w:rsidR="00C0774D" w:rsidRPr="009E0DE1" w:rsidRDefault="00C0774D" w:rsidP="007D6959">
            <w:pPr>
              <w:pStyle w:val="TAL"/>
            </w:pPr>
            <w:r>
              <w:t>255</w:t>
            </w:r>
            <w:r w:rsidRPr="009E0DE1">
              <w:t xml:space="preserve"> </w:t>
            </w:r>
            <w:r>
              <w:t>bytes</w:t>
            </w:r>
          </w:p>
        </w:tc>
        <w:tc>
          <w:tcPr>
            <w:tcW w:w="1671" w:type="dxa"/>
            <w:tcBorders>
              <w:top w:val="single" w:sz="12" w:space="0" w:color="auto"/>
              <w:left w:val="single" w:sz="12" w:space="0" w:color="auto"/>
              <w:bottom w:val="single" w:sz="12" w:space="0" w:color="auto"/>
              <w:right w:val="single" w:sz="12" w:space="0" w:color="auto"/>
            </w:tcBorders>
          </w:tcPr>
          <w:p w14:paraId="26EDB5EB" w14:textId="77777777" w:rsidR="00C0774D" w:rsidRPr="009E0DE1" w:rsidRDefault="00C0774D" w:rsidP="007D6959">
            <w:pPr>
              <w:pStyle w:val="TAL"/>
            </w:pPr>
            <w:r w:rsidRPr="009E0DE1">
              <w:t xml:space="preserve">2000 </w:t>
            </w:r>
            <w:proofErr w:type="spellStart"/>
            <w:r w:rsidRPr="009E0DE1">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0868C553" w14:textId="77777777" w:rsidR="00C0774D" w:rsidRPr="009E0DE1" w:rsidRDefault="00C0774D" w:rsidP="007D6959">
            <w:pPr>
              <w:pStyle w:val="TAL"/>
            </w:pPr>
            <w:r w:rsidRPr="00640CAC">
              <w:t>Electricity Distribution- high voltage</w:t>
            </w:r>
            <w:r w:rsidRPr="00640CAC" w:rsidDel="00975135">
              <w:t xml:space="preserve"> </w:t>
            </w:r>
            <w:r w:rsidRPr="00640CAC">
              <w:t>(see TS 22.261 [2])</w:t>
            </w:r>
          </w:p>
        </w:tc>
      </w:tr>
      <w:tr w:rsidR="00C0774D" w:rsidRPr="009E0DE1" w14:paraId="6A8A0D4A" w14:textId="77777777" w:rsidTr="007D6959">
        <w:tc>
          <w:tcPr>
            <w:tcW w:w="10033" w:type="dxa"/>
            <w:gridSpan w:val="8"/>
            <w:tcBorders>
              <w:top w:val="single" w:sz="12" w:space="0" w:color="auto"/>
              <w:left w:val="single" w:sz="12" w:space="0" w:color="auto"/>
              <w:bottom w:val="single" w:sz="12" w:space="0" w:color="auto"/>
              <w:right w:val="single" w:sz="12" w:space="0" w:color="auto"/>
            </w:tcBorders>
          </w:tcPr>
          <w:p w14:paraId="204E5215" w14:textId="77777777" w:rsidR="00C0774D" w:rsidRPr="009E0DE1" w:rsidRDefault="00C0774D" w:rsidP="007D6959">
            <w:pPr>
              <w:pStyle w:val="TAN"/>
            </w:pPr>
            <w:r w:rsidRPr="009E0DE1">
              <w:t>NOTE 1:</w:t>
            </w:r>
            <w:r w:rsidRPr="009E0DE1">
              <w:tab/>
            </w:r>
            <w:r>
              <w:t xml:space="preserve">A </w:t>
            </w:r>
            <w:r w:rsidRPr="009E0DE1">
              <w:t>packet which is delayed more than PDB is not counted as lost, thus not included in the PER.</w:t>
            </w:r>
          </w:p>
          <w:p w14:paraId="77AFA3C7" w14:textId="77777777" w:rsidR="00C0774D" w:rsidRPr="009E0DE1" w:rsidRDefault="00C0774D" w:rsidP="007D6959">
            <w:pPr>
              <w:pStyle w:val="TAN"/>
            </w:pPr>
            <w:r w:rsidRPr="009E0DE1">
              <w:t>NOTE 2:</w:t>
            </w:r>
            <w:r w:rsidRPr="009E0DE1">
              <w:tab/>
            </w:r>
            <w:r>
              <w:t xml:space="preserve">It </w:t>
            </w:r>
            <w:r w:rsidRPr="009E0DE1">
              <w:t>is required that default MDBV is supported by a PLMN supporting the related 5QIs.</w:t>
            </w:r>
          </w:p>
          <w:p w14:paraId="282AF351" w14:textId="77777777" w:rsidR="00C0774D" w:rsidRPr="009E0DE1" w:rsidRDefault="00C0774D" w:rsidP="007D6959">
            <w:pPr>
              <w:pStyle w:val="TAN"/>
            </w:pPr>
            <w:r w:rsidRPr="009E0DE1">
              <w:t>NOTE 3:</w:t>
            </w:r>
            <w:r w:rsidRPr="009E0DE1">
              <w:tab/>
              <w:t xml:space="preserve">This MDBV value is </w:t>
            </w:r>
            <w:r>
              <w:t xml:space="preserve">set to 1354 bytes </w:t>
            </w:r>
            <w:r w:rsidRPr="009E0DE1">
              <w:t>to avoid IP fragmentation</w:t>
            </w:r>
            <w:r>
              <w:t xml:space="preserve"> for the</w:t>
            </w:r>
            <w:r w:rsidRPr="009E0DE1">
              <w:t xml:space="preserve"> IPv6 based, </w:t>
            </w:r>
            <w:proofErr w:type="spellStart"/>
            <w:r w:rsidRPr="009E0DE1">
              <w:t>IPSec</w:t>
            </w:r>
            <w:proofErr w:type="spellEnd"/>
            <w:r w:rsidRPr="009E0DE1">
              <w:t xml:space="preserve"> protected GTP tunnel to the 5G-AN node</w:t>
            </w:r>
            <w:r>
              <w:t xml:space="preserve"> (the value is calculated as in Annex C of TS 23.060 [56] and further reduced by 4 bytes to allow for the usage of a GTP-U extension header)</w:t>
            </w:r>
            <w:r w:rsidRPr="009E0DE1">
              <w:t>.</w:t>
            </w:r>
          </w:p>
          <w:p w14:paraId="12C5452B" w14:textId="77777777" w:rsidR="00C0774D" w:rsidRPr="009E0DE1" w:rsidRDefault="00C0774D" w:rsidP="007D6959">
            <w:pPr>
              <w:pStyle w:val="TAN"/>
            </w:pPr>
            <w:r w:rsidRPr="009E0DE1">
              <w:t>NOTE 4:</w:t>
            </w:r>
            <w:r w:rsidRPr="009E0DE1">
              <w:tab/>
              <w:t>A delay of 1 </w:t>
            </w:r>
            <w:proofErr w:type="spellStart"/>
            <w:r w:rsidRPr="009E0DE1">
              <w:t>ms</w:t>
            </w:r>
            <w:proofErr w:type="spellEnd"/>
            <w:r w:rsidRPr="009E0DE1">
              <w:t xml:space="preserve"> for the delay between a UPF terminating N6 and a 5G-AN should be subtracted from a given PDB to derive the packet delay budget that applies to the radio interface.</w:t>
            </w:r>
          </w:p>
          <w:p w14:paraId="34FB34D3" w14:textId="77777777" w:rsidR="00C0774D" w:rsidRDefault="00C0774D" w:rsidP="007D6959">
            <w:pPr>
              <w:pStyle w:val="TAN"/>
            </w:pPr>
            <w:r w:rsidRPr="009E0DE1">
              <w:t>NOTE 5:</w:t>
            </w:r>
            <w:r w:rsidRPr="009E0DE1">
              <w:tab/>
            </w:r>
            <w:r>
              <w:t xml:space="preserve">A delay of 2 </w:t>
            </w:r>
            <w:proofErr w:type="spellStart"/>
            <w:r>
              <w:t>ms</w:t>
            </w:r>
            <w:proofErr w:type="spellEnd"/>
            <w:r>
              <w:t xml:space="preserve"> for the delay between a UPF terminating N6 and a 5G-AN should be subtracted from a given PDB to derive the packet delay budget that applies to the radio interface.</w:t>
            </w:r>
          </w:p>
          <w:p w14:paraId="242650F4" w14:textId="77777777" w:rsidR="00C0774D" w:rsidRPr="00BC727E" w:rsidRDefault="00C0774D" w:rsidP="007D6959">
            <w:pPr>
              <w:pStyle w:val="TAN"/>
            </w:pPr>
            <w:r>
              <w:t>NOTE 6:</w:t>
            </w:r>
            <w:r>
              <w:tab/>
              <w:t xml:space="preserve">A delay of 5 </w:t>
            </w:r>
            <w:proofErr w:type="spellStart"/>
            <w:r>
              <w:t>ms</w:t>
            </w:r>
            <w:proofErr w:type="spellEnd"/>
            <w:r>
              <w:t xml:space="preserve"> for the delay between a UPF terminating N6 and a 5G-AN should be subtracted from a given PDB to derive the packet delay budget that applies to the radio interface.</w:t>
            </w:r>
          </w:p>
          <w:p w14:paraId="6CFC735C" w14:textId="77777777" w:rsidR="00C0774D" w:rsidRPr="00BC727E" w:rsidRDefault="00C0774D" w:rsidP="007D6959">
            <w:pPr>
              <w:pStyle w:val="TAN"/>
            </w:pPr>
            <w:r w:rsidRPr="00BC727E">
              <w:t>NOTE 7:</w:t>
            </w:r>
            <w:r w:rsidRPr="00BC727E">
              <w:tab/>
              <w:t xml:space="preserve">For Mission Critical services, it may be assumed that the UPF terminating N6 is located "close" to the 5G_AN (roughly 10 </w:t>
            </w:r>
            <w:proofErr w:type="spellStart"/>
            <w:r w:rsidRPr="00BC727E">
              <w:t>ms</w:t>
            </w:r>
            <w:proofErr w:type="spellEnd"/>
            <w:r w:rsidRPr="00BC727E">
              <w:t xml:space="preserve">) and is not normally used in a long distance, home routed roaming situation. Hence delay of 10 </w:t>
            </w:r>
            <w:proofErr w:type="spellStart"/>
            <w:r w:rsidRPr="00BC727E">
              <w:t>ms</w:t>
            </w:r>
            <w:proofErr w:type="spellEnd"/>
            <w:r w:rsidRPr="00BC727E">
              <w:t xml:space="preserve"> for the delay between a UPF terminating N6 and a 5G_AN should be subtracted from this PDB to derive the packet delay budget that applies to the radio interface.</w:t>
            </w:r>
          </w:p>
          <w:p w14:paraId="2BE27EA5" w14:textId="77777777" w:rsidR="00C0774D" w:rsidRPr="00BC727E" w:rsidRDefault="00C0774D" w:rsidP="007D6959">
            <w:pPr>
              <w:pStyle w:val="TAN"/>
            </w:pPr>
            <w:r w:rsidRPr="00BC727E">
              <w:t>NOTE 8:</w:t>
            </w:r>
            <w:r w:rsidRPr="00BC727E">
              <w:tab/>
              <w:t>In both RRC Idle and RRC Connected mode, the PDB requirement for these 5QIs can be relaxed (but not to a value greater than 320 </w:t>
            </w:r>
            <w:proofErr w:type="spellStart"/>
            <w:r w:rsidRPr="00BC727E">
              <w:t>ms</w:t>
            </w:r>
            <w:proofErr w:type="spellEnd"/>
            <w:r w:rsidRPr="00BC727E">
              <w:t>) for the first packet(s) in a downlink data or signalling burst in order to permit reasonable battery saving (DRX) techniques.</w:t>
            </w:r>
          </w:p>
          <w:p w14:paraId="2B213AE9" w14:textId="77777777" w:rsidR="00C0774D" w:rsidRPr="00BC727E" w:rsidRDefault="00C0774D" w:rsidP="007D6959">
            <w:pPr>
              <w:pStyle w:val="TAN"/>
            </w:pPr>
            <w:r w:rsidRPr="00BC727E">
              <w:t>NOTE 9:</w:t>
            </w:r>
            <w:r w:rsidRPr="00BC727E">
              <w:tab/>
              <w:t>It is expected that 5QI-65 and 5QI-69 are used together to provide Mission Critical Push to Talk service (e.g., 5QI-5 is not used for signalling). It is expected that the amount of traffic per UE will be similar or less compared to the IMS signalling.</w:t>
            </w:r>
          </w:p>
          <w:p w14:paraId="34DDD49D" w14:textId="77777777" w:rsidR="00C0774D" w:rsidRPr="00BC727E" w:rsidRDefault="00C0774D" w:rsidP="007D6959">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14:paraId="3D3247F4" w14:textId="77777777" w:rsidR="00C0774D" w:rsidRPr="00BC727E" w:rsidRDefault="00C0774D" w:rsidP="007D6959">
            <w:pPr>
              <w:pStyle w:val="TAN"/>
            </w:pPr>
            <w:r w:rsidRPr="00BC727E">
              <w:t>NOTE 11:</w:t>
            </w:r>
            <w:r w:rsidRPr="00BC727E">
              <w:tab/>
              <w:t>In RRC Idle mode, the PDB requirement for these 5QIs can be relaxed for the first packet(s) in a downlink data or signalling burst in order to permit battery saving (DRX) techniques.</w:t>
            </w:r>
          </w:p>
          <w:p w14:paraId="4CFF28F7" w14:textId="77777777" w:rsidR="00C0774D" w:rsidRPr="00BC727E" w:rsidRDefault="00C0774D" w:rsidP="007D6959">
            <w:pPr>
              <w:pStyle w:val="TAN"/>
            </w:pPr>
            <w:r w:rsidRPr="00BC727E">
              <w:t>NOTE 12:</w:t>
            </w:r>
            <w:r w:rsidRPr="00BC727E">
              <w:tab/>
              <w:t>This 5QI value can only be assigned upon request from the network side. The UE and any application running on the UE is not allowed to request this 5QI value.</w:t>
            </w:r>
          </w:p>
          <w:p w14:paraId="73D376F3" w14:textId="77777777" w:rsidR="00C0774D" w:rsidRPr="00BC727E" w:rsidRDefault="00C0774D" w:rsidP="007D6959">
            <w:pPr>
              <w:keepNext/>
              <w:keepLines/>
              <w:spacing w:after="0"/>
              <w:ind w:left="851" w:hanging="851"/>
              <w:rPr>
                <w:rFonts w:ascii="Arial" w:hAnsi="Arial"/>
                <w:sz w:val="18"/>
                <w:lang w:val="x-none"/>
              </w:rPr>
            </w:pPr>
            <w:r w:rsidRPr="00BC727E">
              <w:rPr>
                <w:rFonts w:ascii="Arial" w:hAnsi="Arial"/>
                <w:sz w:val="18"/>
                <w:lang w:val="x-none"/>
              </w:rPr>
              <w:t>NOTE </w:t>
            </w:r>
            <w:r w:rsidRPr="00BC727E">
              <w:rPr>
                <w:rFonts w:ascii="Arial" w:hAnsi="Arial"/>
                <w:sz w:val="18"/>
                <w:lang w:val="en-US"/>
              </w:rPr>
              <w:t>13:</w:t>
            </w:r>
            <w:r w:rsidRPr="00BC727E">
              <w:rPr>
                <w:rFonts w:ascii="Arial" w:hAnsi="Arial"/>
                <w:sz w:val="18"/>
                <w:lang w:val="x-none"/>
              </w:rPr>
              <w:tab/>
              <w:t xml:space="preserve">A delay of </w:t>
            </w:r>
            <w:r w:rsidRPr="00BC727E">
              <w:rPr>
                <w:rFonts w:ascii="Arial" w:hAnsi="Arial"/>
                <w:sz w:val="18"/>
                <w:lang w:val="en-US"/>
              </w:rPr>
              <w:t>20</w:t>
            </w:r>
            <w:r w:rsidRPr="00BC727E">
              <w:rPr>
                <w:rFonts w:ascii="Arial" w:hAnsi="Arial"/>
                <w:sz w:val="18"/>
                <w:lang w:val="x-none"/>
              </w:rPr>
              <w:t> </w:t>
            </w:r>
            <w:proofErr w:type="spellStart"/>
            <w:r w:rsidRPr="00BC727E">
              <w:rPr>
                <w:rFonts w:ascii="Arial" w:hAnsi="Arial"/>
                <w:sz w:val="18"/>
                <w:lang w:val="x-none"/>
              </w:rPr>
              <w:t>ms</w:t>
            </w:r>
            <w:proofErr w:type="spellEnd"/>
            <w:r w:rsidRPr="00BC727E">
              <w:rPr>
                <w:rFonts w:ascii="Arial" w:hAnsi="Arial"/>
                <w:sz w:val="18"/>
                <w:lang w:val="x-none"/>
              </w:rPr>
              <w:t xml:space="preserve"> for the delay between a UPF terminating N6 and a 5G-AN should be subtracted from a given PDB to derive the packet delay budget that applies to the radio interface.</w:t>
            </w:r>
          </w:p>
          <w:p w14:paraId="128745B6" w14:textId="77777777" w:rsidR="00C0774D" w:rsidRPr="009E0DE1" w:rsidRDefault="00C0774D" w:rsidP="007D6959">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t xml:space="preserve"> but the value is reserved for future use</w:t>
            </w:r>
            <w:r w:rsidRPr="00BC727E">
              <w:t>.</w:t>
            </w:r>
          </w:p>
        </w:tc>
      </w:tr>
    </w:tbl>
    <w:p w14:paraId="4D2CB63C" w14:textId="77777777" w:rsidR="00C0774D" w:rsidRPr="009E0DE1" w:rsidRDefault="00C0774D" w:rsidP="00C0774D">
      <w:pPr>
        <w:pStyle w:val="FP"/>
      </w:pPr>
    </w:p>
    <w:p w14:paraId="4757FA48" w14:textId="77777777" w:rsidR="00C0774D" w:rsidRPr="009E0DE1" w:rsidRDefault="00C0774D" w:rsidP="00C0774D">
      <w:pPr>
        <w:pStyle w:val="NO"/>
      </w:pPr>
      <w:r w:rsidRPr="009E0DE1">
        <w:t>NOTE:</w:t>
      </w:r>
      <w:r w:rsidRPr="009E0DE1">
        <w:tab/>
        <w:t>It is preferred that a value less than 64 is allocated for any new standardised 5QI of non-GBR Resource Type. This is to allow for option 1 to be used as described in clause 5.7.1.3 (as the QFI is limited to less than 64).</w:t>
      </w:r>
    </w:p>
    <w:p w14:paraId="152977DF" w14:textId="77777777" w:rsidR="00C0774D" w:rsidRPr="009E0DE1" w:rsidRDefault="00C0774D" w:rsidP="00C0774D">
      <w:pPr>
        <w:pStyle w:val="Heading3"/>
      </w:pPr>
      <w:bookmarkStart w:id="1369" w:name="_Toc19177447"/>
      <w:bookmarkStart w:id="1370" w:name="_Toc27845184"/>
      <w:bookmarkStart w:id="1371" w:name="_Toc36186383"/>
      <w:bookmarkStart w:id="1372" w:name="_Toc45180314"/>
      <w:bookmarkStart w:id="1373" w:name="_Toc51765433"/>
      <w:bookmarkStart w:id="1374" w:name="_Toc51765907"/>
      <w:bookmarkStart w:id="1375" w:name="_Toc59094330"/>
      <w:r w:rsidRPr="009E0DE1">
        <w:t>5.7.5</w:t>
      </w:r>
      <w:r w:rsidRPr="009E0DE1">
        <w:tab/>
        <w:t>Reflective QoS</w:t>
      </w:r>
      <w:bookmarkEnd w:id="1369"/>
      <w:bookmarkEnd w:id="1370"/>
      <w:bookmarkEnd w:id="1371"/>
      <w:bookmarkEnd w:id="1372"/>
      <w:bookmarkEnd w:id="1373"/>
      <w:bookmarkEnd w:id="1374"/>
      <w:bookmarkEnd w:id="1375"/>
    </w:p>
    <w:p w14:paraId="72E86613" w14:textId="77777777" w:rsidR="00C0774D" w:rsidRPr="009E0DE1" w:rsidRDefault="00C0774D" w:rsidP="00C0774D">
      <w:pPr>
        <w:pStyle w:val="Heading4"/>
      </w:pPr>
      <w:bookmarkStart w:id="1376" w:name="_Toc19177448"/>
      <w:bookmarkStart w:id="1377" w:name="_Toc27845185"/>
      <w:bookmarkStart w:id="1378" w:name="_Toc36186384"/>
      <w:bookmarkStart w:id="1379" w:name="_Toc45180315"/>
      <w:bookmarkStart w:id="1380" w:name="_Toc51765434"/>
      <w:bookmarkStart w:id="1381" w:name="_Toc51765908"/>
      <w:bookmarkStart w:id="1382" w:name="_Toc59094331"/>
      <w:r w:rsidRPr="009E0DE1">
        <w:t>5.7.5.1</w:t>
      </w:r>
      <w:r w:rsidRPr="009E0DE1">
        <w:tab/>
        <w:t>General</w:t>
      </w:r>
      <w:bookmarkEnd w:id="1376"/>
      <w:bookmarkEnd w:id="1377"/>
      <w:bookmarkEnd w:id="1378"/>
      <w:bookmarkEnd w:id="1379"/>
      <w:bookmarkEnd w:id="1380"/>
      <w:bookmarkEnd w:id="1381"/>
      <w:bookmarkEnd w:id="1382"/>
    </w:p>
    <w:p w14:paraId="58A0CC5B" w14:textId="77777777" w:rsidR="00C0774D" w:rsidRPr="009E0DE1" w:rsidRDefault="00C0774D" w:rsidP="00C0774D">
      <w:pPr>
        <w:rPr>
          <w:lang w:eastAsia="zh-CN"/>
        </w:rPr>
      </w:pPr>
      <w:r w:rsidRPr="009E0DE1">
        <w:rPr>
          <w:lang w:eastAsia="zh-CN"/>
        </w:rPr>
        <w:t xml:space="preserve">Reflective QoS enables the UE to map </w:t>
      </w:r>
      <w:r w:rsidRPr="009E0DE1">
        <w:t>UL User Plane traffic to QoS Flows</w:t>
      </w:r>
      <w:r w:rsidRPr="009E0DE1">
        <w:rPr>
          <w:lang w:eastAsia="zh-CN"/>
        </w:rPr>
        <w:t xml:space="preserve"> without SMF provided QoS rules and it applies for IP PDU Session and Ethernet PDU Session. This is achieved by creating UE derived QoS rules in the UE based on the received </w:t>
      </w:r>
      <w:bookmarkStart w:id="1383" w:name="_Hlk497747948"/>
      <w:r w:rsidRPr="009E0DE1">
        <w:rPr>
          <w:lang w:eastAsia="zh-CN"/>
        </w:rPr>
        <w:t>DL</w:t>
      </w:r>
      <w:bookmarkEnd w:id="1383"/>
      <w:r w:rsidRPr="009E0DE1">
        <w:rPr>
          <w:lang w:eastAsia="zh-CN"/>
        </w:rPr>
        <w:t xml:space="preserve"> traffic. It shall be possible to apply Reflective QoS and non-Reflective QoS concurrently within the same PDU Session.</w:t>
      </w:r>
    </w:p>
    <w:p w14:paraId="2BCC96CD" w14:textId="77777777" w:rsidR="00C0774D" w:rsidRPr="009E0DE1" w:rsidRDefault="00C0774D" w:rsidP="00C0774D">
      <w:pPr>
        <w:rPr>
          <w:lang w:eastAsia="zh-CN"/>
        </w:rPr>
      </w:pPr>
      <w:r w:rsidRPr="009E0DE1">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62C204D9" w14:textId="77777777" w:rsidR="00C0774D" w:rsidRPr="009E0DE1" w:rsidRDefault="00C0774D" w:rsidP="00C0774D">
      <w:pPr>
        <w:rPr>
          <w:lang w:eastAsia="zh-CN"/>
        </w:rPr>
      </w:pPr>
      <w:r w:rsidRPr="009E0DE1">
        <w:t xml:space="preserve">If the 3GPP UE supports Reflective QoS functionality, the UE should indicate support of Reflective QoS to the network (i.e. SMF) for every PDU Session. For PDU Sessions established in </w:t>
      </w:r>
      <w:r w:rsidRPr="00995482">
        <w:rPr>
          <w:rFonts w:hint="eastAsia"/>
          <w:lang w:eastAsia="zh-CN"/>
        </w:rPr>
        <w:t>EPS</w:t>
      </w:r>
      <w:r w:rsidRPr="009E0DE1">
        <w:t xml:space="preserve"> and PDU Sessions transferred from EPS </w:t>
      </w:r>
      <w:r w:rsidRPr="009E0DE1">
        <w:lastRenderedPageBreak/>
        <w:t xml:space="preserve">without N26 interface, the UE indicates Reflective QoS support using the PDU Session Establishment procedure. </w:t>
      </w:r>
      <w:r w:rsidRPr="00995482">
        <w:t xml:space="preserve">After the first inter-system change from EPS to 5GS </w:t>
      </w:r>
      <w:r w:rsidRPr="00995482">
        <w:rPr>
          <w:rFonts w:hint="eastAsia"/>
          <w:lang w:eastAsia="zh-CN"/>
        </w:rPr>
        <w:t>f</w:t>
      </w:r>
      <w:r w:rsidRPr="00995482">
        <w:t>or</w:t>
      </w:r>
      <w:r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4840D285" w14:textId="77777777" w:rsidR="00C0774D" w:rsidRPr="009E0DE1" w:rsidRDefault="00C0774D" w:rsidP="00C0774D">
      <w:pPr>
        <w:pStyle w:val="NO"/>
      </w:pPr>
      <w:r w:rsidRPr="009E0DE1">
        <w:t>NOTE:</w:t>
      </w:r>
      <w:r w:rsidRPr="009E0DE1">
        <w:tab/>
        <w:t>The logic driving a supporting UE under exceptional circumstances to not indicate support of Reflective QoS for a PDU Session is implementation dependent.</w:t>
      </w:r>
    </w:p>
    <w:p w14:paraId="79D92269" w14:textId="77777777" w:rsidR="00C0774D" w:rsidRPr="009E0DE1" w:rsidRDefault="00C0774D" w:rsidP="00C0774D">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1A0A1E24" w14:textId="77777777" w:rsidR="00C0774D" w:rsidRDefault="00C0774D" w:rsidP="00C0774D">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113318A2" w14:textId="77777777" w:rsidR="00C0774D" w:rsidRPr="009E0DE1" w:rsidRDefault="00C0774D" w:rsidP="00C0774D">
      <w:pPr>
        <w:pStyle w:val="Heading5"/>
      </w:pPr>
      <w:bookmarkStart w:id="1384" w:name="_Toc19177449"/>
      <w:bookmarkStart w:id="1385" w:name="_Toc27845186"/>
      <w:bookmarkStart w:id="1386" w:name="_Toc36186385"/>
      <w:bookmarkStart w:id="1387" w:name="_Toc45180316"/>
      <w:bookmarkStart w:id="1388" w:name="_Toc51765435"/>
      <w:bookmarkStart w:id="1389" w:name="_Toc51765909"/>
      <w:bookmarkStart w:id="1390" w:name="_Toc59094332"/>
      <w:r w:rsidRPr="009E0DE1">
        <w:t>5.7.5.2</w:t>
      </w:r>
      <w:r w:rsidRPr="009E0DE1">
        <w:tab/>
        <w:t xml:space="preserve">UE Derived QoS </w:t>
      </w:r>
      <w:r w:rsidRPr="009E0DE1">
        <w:rPr>
          <w:lang w:eastAsia="zh-CN"/>
        </w:rPr>
        <w:t>R</w:t>
      </w:r>
      <w:r w:rsidRPr="009E0DE1">
        <w:t>ule</w:t>
      </w:r>
      <w:bookmarkEnd w:id="1384"/>
      <w:bookmarkEnd w:id="1385"/>
      <w:bookmarkEnd w:id="1386"/>
      <w:bookmarkEnd w:id="1387"/>
      <w:bookmarkEnd w:id="1388"/>
      <w:bookmarkEnd w:id="1389"/>
      <w:bookmarkEnd w:id="1390"/>
    </w:p>
    <w:p w14:paraId="7044B240" w14:textId="77777777" w:rsidR="00C0774D" w:rsidRPr="009E0DE1" w:rsidRDefault="00C0774D" w:rsidP="00C0774D">
      <w:pPr>
        <w:rPr>
          <w:lang w:eastAsia="zh-CN"/>
        </w:rPr>
      </w:pPr>
      <w:r w:rsidRPr="009E0DE1">
        <w:rPr>
          <w:lang w:eastAsia="zh-CN"/>
        </w:rPr>
        <w:t>The UE derived QoS rule contains following parameters:</w:t>
      </w:r>
    </w:p>
    <w:p w14:paraId="16773252" w14:textId="77777777" w:rsidR="00C0774D" w:rsidRPr="009E0DE1" w:rsidRDefault="00C0774D" w:rsidP="00C0774D">
      <w:pPr>
        <w:pStyle w:val="B1"/>
      </w:pPr>
      <w:r w:rsidRPr="009E0DE1">
        <w:t>-</w:t>
      </w:r>
      <w:r w:rsidRPr="009E0DE1">
        <w:tab/>
        <w:t>One UL Packet Filter (in the Packet Filter Set as defined in clause 5.7.6);</w:t>
      </w:r>
    </w:p>
    <w:p w14:paraId="75D22B02" w14:textId="77777777" w:rsidR="00C0774D" w:rsidRPr="009E0DE1" w:rsidRDefault="00C0774D" w:rsidP="00C0774D">
      <w:pPr>
        <w:pStyle w:val="B1"/>
      </w:pPr>
      <w:r w:rsidRPr="009E0DE1">
        <w:t>-</w:t>
      </w:r>
      <w:r w:rsidRPr="009E0DE1">
        <w:tab/>
        <w:t>QFI;</w:t>
      </w:r>
    </w:p>
    <w:p w14:paraId="1AC8E6E9" w14:textId="77777777" w:rsidR="00C0774D" w:rsidRPr="009E0DE1" w:rsidRDefault="00C0774D" w:rsidP="00C0774D">
      <w:pPr>
        <w:pStyle w:val="B1"/>
      </w:pPr>
      <w:r w:rsidRPr="009E0DE1">
        <w:t>-</w:t>
      </w:r>
      <w:r w:rsidRPr="009E0DE1">
        <w:tab/>
        <w:t>Precedence value (see clause 5.7.1.9).</w:t>
      </w:r>
    </w:p>
    <w:p w14:paraId="284F43CD" w14:textId="77777777" w:rsidR="00C0774D" w:rsidRPr="009E0DE1" w:rsidRDefault="00C0774D" w:rsidP="00C0774D">
      <w:pPr>
        <w:rPr>
          <w:lang w:eastAsia="zh-CN"/>
        </w:rPr>
      </w:pPr>
      <w:r w:rsidRPr="009E0DE1">
        <w:rPr>
          <w:lang w:eastAsia="zh-CN"/>
        </w:rPr>
        <w:t>Upon receiving DL packet, one UL Packet Filter derived from the received DL packet as described in this clause is used to identify a UE derived QoS rule within a PDU Session.</w:t>
      </w:r>
    </w:p>
    <w:p w14:paraId="03E8CA12" w14:textId="77777777" w:rsidR="00C0774D" w:rsidRPr="009E0DE1" w:rsidRDefault="00C0774D" w:rsidP="00C0774D">
      <w:pPr>
        <w:rPr>
          <w:lang w:eastAsia="zh-CN"/>
        </w:rPr>
      </w:pPr>
      <w:r w:rsidRPr="009E0DE1">
        <w:rPr>
          <w:lang w:eastAsia="zh-CN"/>
        </w:rPr>
        <w:t xml:space="preserve">For PDU Session of IP type the UL Packet Filter is derived based on the received </w:t>
      </w:r>
      <w:r w:rsidRPr="009E0DE1">
        <w:t xml:space="preserve">DL </w:t>
      </w:r>
      <w:r w:rsidRPr="009E0DE1">
        <w:rPr>
          <w:lang w:eastAsia="zh-CN"/>
        </w:rPr>
        <w:t>packet as follows:</w:t>
      </w:r>
    </w:p>
    <w:p w14:paraId="149CC9AB" w14:textId="77777777" w:rsidR="00C0774D" w:rsidRPr="009E0DE1" w:rsidRDefault="00C0774D" w:rsidP="00C0774D">
      <w:pPr>
        <w:pStyle w:val="B1"/>
        <w:rPr>
          <w:lang w:eastAsia="zh-CN"/>
        </w:rPr>
      </w:pPr>
      <w:r w:rsidRPr="009E0DE1">
        <w:rPr>
          <w:lang w:eastAsia="zh-CN"/>
        </w:rPr>
        <w:t>-</w:t>
      </w:r>
      <w:r w:rsidRPr="009E0DE1">
        <w:rPr>
          <w:lang w:eastAsia="zh-CN"/>
        </w:rPr>
        <w:tab/>
        <w:t>When Protocol ID / Next Header is set to TCP or UDP, by using the source and destination IP addresses, source and destination port numbers, and the Protocol ID / Next Header field itself.</w:t>
      </w:r>
    </w:p>
    <w:p w14:paraId="5DF15047" w14:textId="77777777" w:rsidR="00C0774D" w:rsidRPr="009E0DE1" w:rsidRDefault="00C0774D" w:rsidP="00C0774D">
      <w:pPr>
        <w:pStyle w:val="B1"/>
        <w:rPr>
          <w:lang w:eastAsia="zh-CN"/>
        </w:rPr>
      </w:pPr>
      <w:r w:rsidRPr="009E0DE1">
        <w:rPr>
          <w:lang w:eastAsia="zh-CN"/>
        </w:rPr>
        <w:t>-</w:t>
      </w:r>
      <w:r w:rsidRPr="009E0DE1">
        <w:rPr>
          <w:lang w:eastAsia="zh-CN"/>
        </w:rPr>
        <w:tab/>
        <w:t xml:space="preserve">When Protocol ID / Next Header is set to ESP, by using the source and destination IP addresses, the Security Parameter Index, and the Protocol ID / Next Header field itself. If the received DL packet is an </w:t>
      </w:r>
      <w:proofErr w:type="spellStart"/>
      <w:r w:rsidRPr="009E0DE1">
        <w:rPr>
          <w:lang w:eastAsia="zh-CN"/>
        </w:rPr>
        <w:t>IPSec</w:t>
      </w:r>
      <w:proofErr w:type="spellEnd"/>
      <w:r w:rsidRPr="009E0DE1">
        <w:rPr>
          <w:lang w:eastAsia="zh-CN"/>
        </w:rPr>
        <w:t xml:space="preserve"> protected packet, and an uplink </w:t>
      </w:r>
      <w:proofErr w:type="spellStart"/>
      <w:r w:rsidRPr="009E0DE1">
        <w:rPr>
          <w:lang w:eastAsia="zh-CN"/>
        </w:rPr>
        <w:t>IPSec</w:t>
      </w:r>
      <w:proofErr w:type="spellEnd"/>
      <w:r w:rsidRPr="009E0DE1">
        <w:rPr>
          <w:lang w:eastAsia="zh-CN"/>
        </w:rPr>
        <w:t xml:space="preserve"> SA corresponding to a downlink </w:t>
      </w:r>
      <w:proofErr w:type="spellStart"/>
      <w:r w:rsidRPr="009E0DE1">
        <w:rPr>
          <w:lang w:eastAsia="zh-CN"/>
        </w:rPr>
        <w:t>IPSec</w:t>
      </w:r>
      <w:proofErr w:type="spellEnd"/>
      <w:r w:rsidRPr="009E0DE1">
        <w:rPr>
          <w:lang w:eastAsia="zh-CN"/>
        </w:rPr>
        <w:t xml:space="preserve"> SA of the SPI in the DL packet exists, then the UL Packet Filter contains an SPI of the uplink </w:t>
      </w:r>
      <w:proofErr w:type="spellStart"/>
      <w:r w:rsidRPr="009E0DE1">
        <w:rPr>
          <w:lang w:eastAsia="zh-CN"/>
        </w:rPr>
        <w:t>IPSec</w:t>
      </w:r>
      <w:proofErr w:type="spellEnd"/>
      <w:r w:rsidRPr="009E0DE1">
        <w:rPr>
          <w:lang w:eastAsia="zh-CN"/>
        </w:rPr>
        <w:t xml:space="preserve"> SA.</w:t>
      </w:r>
    </w:p>
    <w:p w14:paraId="0DA1A59D" w14:textId="77777777" w:rsidR="00C0774D" w:rsidRPr="009E0DE1" w:rsidRDefault="00C0774D" w:rsidP="00C0774D">
      <w:pPr>
        <w:pStyle w:val="NO"/>
        <w:rPr>
          <w:lang w:eastAsia="zh-CN"/>
        </w:rPr>
      </w:pPr>
      <w:r w:rsidRPr="009E0DE1">
        <w:rPr>
          <w:lang w:eastAsia="zh-CN"/>
        </w:rPr>
        <w:t>NOTE 1:</w:t>
      </w:r>
      <w:r w:rsidRPr="009E0DE1">
        <w:rPr>
          <w:lang w:eastAsia="zh-CN"/>
        </w:rPr>
        <w:tab/>
        <w:t>In this Release of the specification for PDU Sessions of IP type the use of Reflective QoS is restricted to service data flows for which Protocol ID / Next Header is set to TCP, UDP or ESP.</w:t>
      </w:r>
    </w:p>
    <w:p w14:paraId="0D5B2824" w14:textId="77777777" w:rsidR="00C0774D" w:rsidRPr="009E0DE1" w:rsidRDefault="00C0774D" w:rsidP="00C0774D">
      <w:pPr>
        <w:pStyle w:val="NO"/>
        <w:rPr>
          <w:lang w:eastAsia="zh-CN"/>
        </w:rPr>
      </w:pPr>
      <w:r w:rsidRPr="009E0DE1">
        <w:rPr>
          <w:lang w:eastAsia="zh-CN"/>
        </w:rPr>
        <w:t>NOTE 2:</w:t>
      </w:r>
      <w:r w:rsidRPr="009E0DE1">
        <w:rPr>
          <w:lang w:eastAsia="zh-CN"/>
        </w:rPr>
        <w:tab/>
        <w:t>The UE does not verify whether the downlink packets with RQI indication match the restrictions on Reflective QoS.</w:t>
      </w:r>
    </w:p>
    <w:p w14:paraId="7D1FB814" w14:textId="77777777" w:rsidR="00C0774D" w:rsidRPr="009E0DE1" w:rsidRDefault="00C0774D" w:rsidP="00C0774D">
      <w:pPr>
        <w:rPr>
          <w:lang w:eastAsia="zh-CN"/>
        </w:rPr>
      </w:pPr>
      <w:r w:rsidRPr="009E0DE1">
        <w:rPr>
          <w:lang w:eastAsia="zh-CN"/>
        </w:rPr>
        <w:t xml:space="preserve">For PDU Session of Ethernet type the UL Packet Filter is derived based on the received DL packet by using the source and destination MAC addresses, the </w:t>
      </w:r>
      <w:proofErr w:type="spellStart"/>
      <w:r w:rsidRPr="009E0DE1">
        <w:rPr>
          <w:lang w:eastAsia="zh-CN"/>
        </w:rPr>
        <w:t>Ethertype</w:t>
      </w:r>
      <w:proofErr w:type="spellEnd"/>
      <w:r w:rsidRPr="009E0DE1">
        <w:rPr>
          <w:lang w:eastAsia="zh-CN"/>
        </w:rPr>
        <w:t xml:space="preserve"> on received DL packet is used as </w:t>
      </w:r>
      <w:proofErr w:type="spellStart"/>
      <w:r w:rsidRPr="009E0DE1">
        <w:rPr>
          <w:lang w:eastAsia="zh-CN"/>
        </w:rPr>
        <w:t>Ethertype</w:t>
      </w:r>
      <w:proofErr w:type="spellEnd"/>
      <w:r w:rsidRPr="009E0DE1">
        <w:rPr>
          <w:lang w:eastAsia="zh-CN"/>
        </w:rPr>
        <w:t xml:space="preserve"> for UL packet. In the case of presence of 802.1Q, the VID and PCP in IEEE 802.1Q header(s) of the received DL packet is also used as the VID and PCP field for the UL Packet Filter. When double 802.1Q tagging is used, only the outer (S-TAG) is taken into account for the UL Packet Filter derivation.</w:t>
      </w:r>
    </w:p>
    <w:p w14:paraId="44E5D0A6" w14:textId="77777777" w:rsidR="00C0774D" w:rsidRPr="009E0DE1" w:rsidRDefault="00C0774D" w:rsidP="00C0774D">
      <w:pPr>
        <w:pStyle w:val="NO"/>
        <w:rPr>
          <w:lang w:eastAsia="zh-CN"/>
        </w:rPr>
      </w:pPr>
      <w:r w:rsidRPr="009E0DE1">
        <w:rPr>
          <w:lang w:eastAsia="zh-CN"/>
        </w:rPr>
        <w:t>NOTE 3:</w:t>
      </w:r>
      <w:r w:rsidRPr="009E0DE1">
        <w:rPr>
          <w:lang w:eastAsia="zh-CN"/>
        </w:rPr>
        <w:tab/>
        <w:t>In this Release of the specification for PDU Sessions of Ethernet type the use of Reflective QoS is restricted to service data flows for which 802.1Q tagging is used.</w:t>
      </w:r>
    </w:p>
    <w:p w14:paraId="3F825409" w14:textId="77777777" w:rsidR="00C0774D" w:rsidRPr="009E0DE1" w:rsidRDefault="00C0774D" w:rsidP="00C0774D">
      <w:r w:rsidRPr="009E0DE1">
        <w:t>The QFI of the UE derived QoS rule is set to the value received in the DL packet.</w:t>
      </w:r>
    </w:p>
    <w:p w14:paraId="05DEAE0C" w14:textId="77777777" w:rsidR="00C0774D" w:rsidRPr="009E0DE1" w:rsidRDefault="00C0774D" w:rsidP="00C0774D">
      <w:r w:rsidRPr="009E0DE1">
        <w:t>When Reflective QoS is activated the precedence value for all UE derived QoS rules is set to a standardised value.</w:t>
      </w:r>
    </w:p>
    <w:p w14:paraId="4AC7AE7E" w14:textId="77777777" w:rsidR="00C0774D" w:rsidRPr="009E0DE1" w:rsidRDefault="00C0774D" w:rsidP="00C0774D">
      <w:pPr>
        <w:pStyle w:val="Heading4"/>
      </w:pPr>
      <w:bookmarkStart w:id="1391" w:name="_Toc19177450"/>
      <w:bookmarkStart w:id="1392" w:name="_Toc27845187"/>
      <w:bookmarkStart w:id="1393" w:name="_Toc36186386"/>
      <w:bookmarkStart w:id="1394" w:name="_Toc45180317"/>
      <w:bookmarkStart w:id="1395" w:name="_Toc51765436"/>
      <w:bookmarkStart w:id="1396" w:name="_Toc51765910"/>
      <w:bookmarkStart w:id="1397" w:name="_Toc59094333"/>
      <w:r w:rsidRPr="009E0DE1">
        <w:lastRenderedPageBreak/>
        <w:t>5.7.5.3</w:t>
      </w:r>
      <w:r w:rsidRPr="009E0DE1">
        <w:tab/>
        <w:t>Reflective QoS Control</w:t>
      </w:r>
      <w:bookmarkEnd w:id="1391"/>
      <w:bookmarkEnd w:id="1392"/>
      <w:bookmarkEnd w:id="1393"/>
      <w:bookmarkEnd w:id="1394"/>
      <w:bookmarkEnd w:id="1395"/>
      <w:bookmarkEnd w:id="1396"/>
      <w:bookmarkEnd w:id="1397"/>
    </w:p>
    <w:p w14:paraId="697DF116" w14:textId="77777777" w:rsidR="00C0774D" w:rsidRPr="009E0DE1" w:rsidRDefault="00C0774D" w:rsidP="00C0774D">
      <w:pPr>
        <w:rPr>
          <w:lang w:eastAsia="zh-CN"/>
        </w:rPr>
      </w:pPr>
      <w:r w:rsidRPr="009E0DE1">
        <w:rPr>
          <w:lang w:eastAsia="zh-CN"/>
        </w:rPr>
        <w:t>Reflective QoS is controlled on per-packet basis by using the Reflective QoS Indication (RQI) in the encapsulation header on N3 (and N9) reference point together with the QFI</w:t>
      </w:r>
      <w:r>
        <w:rPr>
          <w:lang w:eastAsia="zh-CN"/>
        </w:rPr>
        <w:t xml:space="preserve"> and</w:t>
      </w:r>
      <w:r w:rsidRPr="009E0DE1">
        <w:rPr>
          <w:lang w:eastAsia="zh-CN"/>
        </w:rPr>
        <w:t xml:space="preserve"> together with a Reflective QoS Timer (RQ Timer) value that is either signalled to the UE upon PDU Session Establishment (or upon PDU Session Modification as described in clause 5.17.2.2.2) or set to a default value.</w:t>
      </w:r>
      <w:r>
        <w:rPr>
          <w:lang w:eastAsia="zh-CN"/>
        </w:rPr>
        <w:t xml:space="preserve"> </w:t>
      </w:r>
      <w:r w:rsidRPr="001A7636">
        <w:rPr>
          <w:lang w:eastAsia="zh-CN"/>
        </w:rPr>
        <w:t xml:space="preserve">The RQ Timer value provided by the core network is at the granularity of PDU </w:t>
      </w:r>
      <w:r>
        <w:rPr>
          <w:lang w:eastAsia="zh-CN"/>
        </w:rPr>
        <w:t>S</w:t>
      </w:r>
      <w:r w:rsidRPr="001A7636">
        <w:rPr>
          <w:lang w:eastAsia="zh-CN"/>
        </w:rPr>
        <w:t>ession</w:t>
      </w:r>
      <w:r w:rsidRPr="001A7636">
        <w:t xml:space="preserve"> </w:t>
      </w:r>
      <w:r>
        <w:t>(</w:t>
      </w:r>
      <w:r w:rsidRPr="001A7636">
        <w:t>the details are specified in TS</w:t>
      </w:r>
      <w:r>
        <w:t> </w:t>
      </w:r>
      <w:r w:rsidRPr="001A7636">
        <w:t>24.501</w:t>
      </w:r>
      <w:r>
        <w:t> </w:t>
      </w:r>
      <w:r w:rsidRPr="001A7636">
        <w:t>[47]).</w:t>
      </w:r>
    </w:p>
    <w:p w14:paraId="1F96C69D" w14:textId="77777777" w:rsidR="00C0774D" w:rsidRPr="009E0DE1" w:rsidRDefault="00C0774D" w:rsidP="00C0774D">
      <w:r w:rsidRPr="009E0DE1">
        <w:rPr>
          <w:lang w:eastAsia="zh-CN"/>
        </w:rPr>
        <w:t xml:space="preserve">When the </w:t>
      </w:r>
      <w:r w:rsidRPr="009E0DE1">
        <w:t xml:space="preserve">5GC </w:t>
      </w:r>
      <w:r w:rsidRPr="009E0DE1">
        <w:rPr>
          <w:lang w:eastAsia="zh-CN"/>
        </w:rPr>
        <w:t xml:space="preserve">determines that Reflective QoS has to be used for a specific SDF belonging to a QoS Flow, </w:t>
      </w:r>
      <w:r w:rsidRPr="009E0DE1">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9E0DE1">
        <w:rPr>
          <w:lang w:eastAsia="zh-CN"/>
        </w:rPr>
        <w:t xml:space="preserve">Reflective QoS has to be used, the SMF should </w:t>
      </w:r>
      <w:r w:rsidRPr="009E0DE1">
        <w:t>signal the removal of the RQA (Reflective QoS Attribute) from the QoS Flow's QoS profile to the NG-RAN on N2 reference point.</w:t>
      </w:r>
    </w:p>
    <w:p w14:paraId="764E44E8" w14:textId="77777777" w:rsidR="00C0774D" w:rsidRPr="009E0DE1" w:rsidRDefault="00C0774D" w:rsidP="00C0774D">
      <w:pPr>
        <w:pStyle w:val="NO"/>
      </w:pPr>
      <w:r w:rsidRPr="009E0DE1">
        <w:rPr>
          <w:lang w:eastAsia="zh-CN"/>
        </w:rPr>
        <w:t>NOTE 1:</w:t>
      </w:r>
      <w:r w:rsidRPr="009E0DE1">
        <w:rPr>
          <w:lang w:eastAsia="zh-CN"/>
        </w:rPr>
        <w:tab/>
        <w:t xml:space="preserve">The </w:t>
      </w:r>
      <w:r w:rsidRPr="009E0DE1">
        <w:t>SMF could have a timer to delay the sending of the removal of the RQA. This would avoid signalling to the RAN in the case of new SDFs subject to Reflective QoS are bound to this QoS Flow in the meantime</w:t>
      </w:r>
      <w:r w:rsidRPr="009E0DE1">
        <w:rPr>
          <w:lang w:eastAsia="zh-CN"/>
        </w:rPr>
        <w:t>.</w:t>
      </w:r>
    </w:p>
    <w:p w14:paraId="33B66A40" w14:textId="77777777" w:rsidR="00C0774D" w:rsidRDefault="00C0774D" w:rsidP="00C0774D">
      <w:pPr>
        <w:rPr>
          <w:lang w:eastAsia="zh-CN"/>
        </w:rPr>
      </w:pPr>
      <w:r>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816D75D" w14:textId="77777777" w:rsidR="00C0774D" w:rsidRPr="009E0DE1" w:rsidRDefault="00C0774D" w:rsidP="00C0774D">
      <w:pPr>
        <w:rPr>
          <w:lang w:eastAsia="zh-CN"/>
        </w:rPr>
      </w:pPr>
      <w:r w:rsidRPr="009E0DE1">
        <w:rPr>
          <w:lang w:eastAsia="zh-CN"/>
        </w:rPr>
        <w:t xml:space="preserve">When </w:t>
      </w:r>
      <w:bookmarkStart w:id="1398" w:name="OLE_LINK8"/>
      <w:r w:rsidRPr="009E0DE1">
        <w:rPr>
          <w:lang w:eastAsia="zh-CN"/>
        </w:rPr>
        <w:t>the UPF</w:t>
      </w:r>
      <w:bookmarkEnd w:id="1398"/>
      <w:r>
        <w:rPr>
          <w:lang w:eastAsia="zh-CN"/>
        </w:rPr>
        <w:t xml:space="preserve"> is instructed by the SMF to apply RQI marking</w:t>
      </w:r>
      <w:r w:rsidRPr="009E0DE1">
        <w:rPr>
          <w:lang w:eastAsia="zh-CN"/>
        </w:rPr>
        <w:t>, the UPF shall set the RQI in the encapsulation header on the N3</w:t>
      </w:r>
      <w:r>
        <w:rPr>
          <w:lang w:eastAsia="zh-CN"/>
        </w:rPr>
        <w:t xml:space="preserve"> (or N9)</w:t>
      </w:r>
      <w:r w:rsidRPr="009E0DE1">
        <w:rPr>
          <w:lang w:eastAsia="zh-CN"/>
        </w:rPr>
        <w:t xml:space="preserve"> reference point for every DL packet corresponding to this SDF.</w:t>
      </w:r>
    </w:p>
    <w:p w14:paraId="1F50FAE1" w14:textId="77777777" w:rsidR="00C0774D" w:rsidRPr="009E0DE1" w:rsidRDefault="00C0774D" w:rsidP="00C0774D">
      <w:pPr>
        <w:rPr>
          <w:lang w:eastAsia="zh-CN"/>
        </w:rPr>
      </w:pPr>
      <w:r w:rsidRPr="009E0DE1">
        <w:rPr>
          <w:lang w:eastAsia="zh-CN"/>
        </w:rPr>
        <w:t>When an RQI is received by (R)AN in a DL packet on N3 reference point, the (R)AN shall indicate to the UE the QFI and the RQI of that DL packet.</w:t>
      </w:r>
    </w:p>
    <w:p w14:paraId="00B55964" w14:textId="77777777" w:rsidR="00C0774D" w:rsidRPr="009E0DE1" w:rsidRDefault="00C0774D" w:rsidP="00C0774D">
      <w:pPr>
        <w:rPr>
          <w:lang w:eastAsia="zh-CN"/>
        </w:rPr>
      </w:pPr>
      <w:r w:rsidRPr="009E0DE1">
        <w:rPr>
          <w:lang w:eastAsia="zh-CN"/>
        </w:rPr>
        <w:t>Upon reception of a DL packet with RQI:</w:t>
      </w:r>
    </w:p>
    <w:p w14:paraId="48330807" w14:textId="77777777" w:rsidR="00C0774D" w:rsidRPr="009E0DE1" w:rsidRDefault="00C0774D" w:rsidP="00C0774D">
      <w:pPr>
        <w:pStyle w:val="B1"/>
        <w:rPr>
          <w:lang w:eastAsia="zh-CN"/>
        </w:rPr>
      </w:pPr>
      <w:r w:rsidRPr="009E0DE1">
        <w:rPr>
          <w:lang w:eastAsia="zh-CN"/>
        </w:rPr>
        <w:t>-</w:t>
      </w:r>
      <w:r w:rsidRPr="009E0DE1">
        <w:rPr>
          <w:lang w:eastAsia="zh-CN"/>
        </w:rPr>
        <w:tab/>
        <w:t>if a UE derived QoS rule with a Packet Filter corresponding to the DL packet does not already exist,</w:t>
      </w:r>
    </w:p>
    <w:p w14:paraId="68C7BEF2" w14:textId="77777777" w:rsidR="00C0774D" w:rsidRPr="009E0DE1" w:rsidRDefault="00C0774D" w:rsidP="00C0774D">
      <w:pPr>
        <w:pStyle w:val="B2"/>
      </w:pPr>
      <w:r w:rsidRPr="009E0DE1">
        <w:t>-</w:t>
      </w:r>
      <w:r w:rsidRPr="009E0DE1">
        <w:tab/>
        <w:t>the UE shall create a new UE derived QoS rule with a Packet Filter corresponding to the DL packet</w:t>
      </w:r>
      <w:r>
        <w:t xml:space="preserve"> (as described in clause 5.7.5.2)</w:t>
      </w:r>
      <w:r w:rsidRPr="009E0DE1">
        <w:t>; and</w:t>
      </w:r>
    </w:p>
    <w:p w14:paraId="51F53D61" w14:textId="77777777" w:rsidR="00C0774D" w:rsidRPr="009E0DE1" w:rsidRDefault="00C0774D" w:rsidP="00C0774D">
      <w:pPr>
        <w:pStyle w:val="B2"/>
      </w:pPr>
      <w:r w:rsidRPr="009E0DE1">
        <w:t>-</w:t>
      </w:r>
      <w:r w:rsidRPr="009E0DE1">
        <w:tab/>
        <w:t>the UE shall start, for this UE derived QoS rule, a timer set to the RQ Timer value.</w:t>
      </w:r>
    </w:p>
    <w:p w14:paraId="4840888E" w14:textId="77777777" w:rsidR="00C0774D" w:rsidRPr="009E0DE1" w:rsidRDefault="00C0774D" w:rsidP="00C0774D">
      <w:pPr>
        <w:pStyle w:val="B1"/>
      </w:pPr>
      <w:r w:rsidRPr="009E0DE1">
        <w:t>-</w:t>
      </w:r>
      <w:r w:rsidRPr="009E0DE1">
        <w:tab/>
        <w:t>otherwise,</w:t>
      </w:r>
    </w:p>
    <w:p w14:paraId="6EC39303" w14:textId="77777777" w:rsidR="00C0774D" w:rsidRPr="009E0DE1" w:rsidRDefault="00C0774D" w:rsidP="00C0774D">
      <w:pPr>
        <w:pStyle w:val="B2"/>
      </w:pPr>
      <w:r w:rsidRPr="009E0DE1">
        <w:t>-</w:t>
      </w:r>
      <w:r w:rsidRPr="009E0DE1">
        <w:tab/>
        <w:t>the UE shall restart the timer associated to this UE derived QoS rule; and</w:t>
      </w:r>
    </w:p>
    <w:p w14:paraId="5FEBDBB7" w14:textId="77777777" w:rsidR="00C0774D" w:rsidRPr="009E0DE1" w:rsidRDefault="00C0774D" w:rsidP="00C0774D">
      <w:pPr>
        <w:pStyle w:val="B2"/>
        <w:rPr>
          <w:lang w:eastAsia="zh-CN"/>
        </w:rPr>
      </w:pPr>
      <w:r w:rsidRPr="009E0DE1">
        <w:t>-</w:t>
      </w:r>
      <w:r w:rsidRPr="009E0DE1">
        <w:tab/>
        <w:t xml:space="preserve">if the QFI associated with the downlink packet is different from the QFI associated with the UE derived QoS rule, the UE shall update </w:t>
      </w:r>
      <w:r>
        <w:t xml:space="preserve">this </w:t>
      </w:r>
      <w:r w:rsidRPr="009E0DE1">
        <w:t>UE derived QoS rule with the new QFI.</w:t>
      </w:r>
    </w:p>
    <w:p w14:paraId="7658DE9C" w14:textId="77777777" w:rsidR="00C0774D" w:rsidRPr="009E0DE1" w:rsidRDefault="00C0774D" w:rsidP="00C0774D">
      <w:pPr>
        <w:pStyle w:val="NO"/>
        <w:rPr>
          <w:lang w:eastAsia="zh-CN"/>
        </w:rPr>
      </w:pPr>
      <w:r w:rsidRPr="009E0DE1">
        <w:rPr>
          <w:lang w:eastAsia="zh-CN"/>
        </w:rPr>
        <w:t>NOTE 2:</w:t>
      </w:r>
      <w:r w:rsidRPr="009E0DE1">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A60EC6D" w14:textId="77777777" w:rsidR="00C0774D" w:rsidRPr="009E0DE1" w:rsidRDefault="00C0774D" w:rsidP="00C0774D">
      <w:pPr>
        <w:rPr>
          <w:lang w:eastAsia="zh-CN"/>
        </w:rPr>
      </w:pPr>
      <w:r w:rsidRPr="009E0DE1">
        <w:rPr>
          <w:lang w:eastAsia="zh-CN"/>
        </w:rPr>
        <w:t>Upon timer expiry associated with a UE derived QoS rule the UE deletes the corresponding UE derived QoS rule.</w:t>
      </w:r>
    </w:p>
    <w:p w14:paraId="035ADEDA" w14:textId="77777777" w:rsidR="00C0774D" w:rsidRDefault="00C0774D" w:rsidP="00C0774D">
      <w:r w:rsidRPr="009E0DE1">
        <w:t>When the 5GC determines</w:t>
      </w:r>
      <w:r>
        <w:t xml:space="preserve"> not</w:t>
      </w:r>
      <w:r w:rsidRPr="009E0DE1">
        <w:t xml:space="preserve"> to use Reflective QoS for a specific SDF</w:t>
      </w:r>
      <w:r>
        <w:t xml:space="preserve"> any longer:</w:t>
      </w:r>
    </w:p>
    <w:p w14:paraId="50240F16" w14:textId="77777777" w:rsidR="00C0774D" w:rsidRDefault="00C0774D" w:rsidP="00C0774D">
      <w:pPr>
        <w:pStyle w:val="B1"/>
      </w:pPr>
      <w:r>
        <w:t>-</w:t>
      </w:r>
      <w:r>
        <w:tab/>
        <w:t>the SMF shall ensure that the UPF stops applying RQI marking as specified in TS 29.244 [65] (e.g. by removing the indication to use Reflective QoS from the QER associated with the DL PDR) for this SDF.</w:t>
      </w:r>
    </w:p>
    <w:p w14:paraId="12639A2F" w14:textId="77777777" w:rsidR="00C0774D" w:rsidRPr="009E0DE1" w:rsidRDefault="00C0774D" w:rsidP="00C0774D">
      <w:pPr>
        <w:pStyle w:val="B1"/>
        <w:rPr>
          <w:lang w:eastAsia="zh-CN"/>
        </w:rPr>
      </w:pPr>
      <w:r>
        <w:rPr>
          <w:lang w:eastAsia="zh-CN"/>
        </w:rPr>
        <w:t>-</w:t>
      </w:r>
      <w:r>
        <w:rPr>
          <w:lang w:eastAsia="zh-CN"/>
        </w:rPr>
        <w:tab/>
      </w:r>
      <w:r w:rsidRPr="009E0DE1">
        <w:rPr>
          <w:lang w:eastAsia="zh-CN"/>
        </w:rPr>
        <w:t>When the UPF receives this instruction</w:t>
      </w:r>
      <w:r>
        <w:rPr>
          <w:lang w:eastAsia="zh-CN"/>
        </w:rPr>
        <w:t xml:space="preserve"> to stop applying RQI marking</w:t>
      </w:r>
      <w:r w:rsidRPr="009E0DE1">
        <w:rPr>
          <w:lang w:eastAsia="zh-CN"/>
        </w:rPr>
        <w:t>, the UPF shall no longer set the RQI in the encapsulation header on the N3</w:t>
      </w:r>
      <w:r>
        <w:rPr>
          <w:lang w:eastAsia="zh-CN"/>
        </w:rPr>
        <w:t xml:space="preserve"> (or N9)</w:t>
      </w:r>
      <w:r w:rsidRPr="009E0DE1">
        <w:rPr>
          <w:lang w:eastAsia="zh-CN"/>
        </w:rPr>
        <w:t xml:space="preserve"> reference point</w:t>
      </w:r>
      <w:r>
        <w:rPr>
          <w:lang w:eastAsia="zh-CN"/>
        </w:rPr>
        <w:t xml:space="preserve"> DL packets corresponding to this SDF</w:t>
      </w:r>
      <w:r w:rsidRPr="009E0DE1">
        <w:rPr>
          <w:lang w:eastAsia="zh-CN"/>
        </w:rPr>
        <w:t>.</w:t>
      </w:r>
    </w:p>
    <w:p w14:paraId="121EB2BA" w14:textId="77777777" w:rsidR="00C0774D" w:rsidRDefault="00C0774D" w:rsidP="00C0774D">
      <w:pPr>
        <w:pStyle w:val="B1"/>
      </w:pPr>
      <w:r>
        <w:t>-</w:t>
      </w:r>
      <w: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3EBB3F25" w14:textId="77777777" w:rsidR="00C0774D" w:rsidRPr="009E0DE1" w:rsidRDefault="00C0774D" w:rsidP="00C0774D">
      <w:pPr>
        <w:pStyle w:val="NO"/>
        <w:rPr>
          <w:lang w:eastAsia="zh-CN"/>
        </w:rPr>
      </w:pPr>
      <w:r w:rsidRPr="009E0DE1">
        <w:rPr>
          <w:lang w:eastAsia="zh-CN"/>
        </w:rPr>
        <w:lastRenderedPageBreak/>
        <w:t>NOTE </w:t>
      </w:r>
      <w:r>
        <w:rPr>
          <w:lang w:eastAsia="zh-CN"/>
        </w:rPr>
        <w:t>3</w:t>
      </w:r>
      <w:r w:rsidRPr="009E0DE1">
        <w:rPr>
          <w:lang w:eastAsia="zh-CN"/>
        </w:rPr>
        <w:t>:</w:t>
      </w:r>
      <w:r w:rsidRPr="009E0DE1">
        <w:rPr>
          <w:lang w:eastAsia="zh-CN"/>
        </w:rPr>
        <w:tab/>
        <w:t xml:space="preserve">The </w:t>
      </w:r>
      <w:r w:rsidRPr="009E0DE1">
        <w:t>operator configurable time</w:t>
      </w:r>
      <w:r w:rsidRPr="009E0DE1">
        <w:rPr>
          <w:lang w:eastAsia="zh-CN"/>
        </w:rPr>
        <w:t xml:space="preserve"> has to be at least as long as the RQ Timer value to ensure that no UL packet would be dropped until the UE derived QoS rule is deleted by the UE.</w:t>
      </w:r>
    </w:p>
    <w:p w14:paraId="30724369" w14:textId="77777777" w:rsidR="00C0774D" w:rsidRDefault="00C0774D" w:rsidP="00C0774D">
      <w:bookmarkStart w:id="1399" w:name="_Toc19177451"/>
      <w:bookmarkStart w:id="1400" w:name="_Toc27845188"/>
      <w:bookmarkStart w:id="1401" w:name="_Toc36186387"/>
      <w:r>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2A90EC3C" w14:textId="77777777" w:rsidR="00C0774D" w:rsidRPr="009E0DE1" w:rsidRDefault="00C0774D" w:rsidP="00C0774D">
      <w:pPr>
        <w:pStyle w:val="Heading3"/>
      </w:pPr>
      <w:bookmarkStart w:id="1402" w:name="_Toc45180318"/>
      <w:bookmarkStart w:id="1403" w:name="_Toc51765437"/>
      <w:bookmarkStart w:id="1404" w:name="_Toc51765911"/>
      <w:bookmarkStart w:id="1405" w:name="_Toc59094334"/>
      <w:r w:rsidRPr="009E0DE1">
        <w:t>5.7.6</w:t>
      </w:r>
      <w:r w:rsidRPr="009E0DE1">
        <w:tab/>
        <w:t>Packet Filter Set</w:t>
      </w:r>
      <w:bookmarkEnd w:id="1399"/>
      <w:bookmarkEnd w:id="1400"/>
      <w:bookmarkEnd w:id="1401"/>
      <w:bookmarkEnd w:id="1402"/>
      <w:bookmarkEnd w:id="1403"/>
      <w:bookmarkEnd w:id="1404"/>
      <w:bookmarkEnd w:id="1405"/>
    </w:p>
    <w:p w14:paraId="14C39284" w14:textId="77777777" w:rsidR="00C0774D" w:rsidRPr="009E0DE1" w:rsidRDefault="00C0774D" w:rsidP="00C0774D">
      <w:pPr>
        <w:pStyle w:val="Heading4"/>
      </w:pPr>
      <w:bookmarkStart w:id="1406" w:name="_Toc19177452"/>
      <w:bookmarkStart w:id="1407" w:name="_Toc27845189"/>
      <w:bookmarkStart w:id="1408" w:name="_Toc36186388"/>
      <w:bookmarkStart w:id="1409" w:name="_Toc45180319"/>
      <w:bookmarkStart w:id="1410" w:name="_Toc51765438"/>
      <w:bookmarkStart w:id="1411" w:name="_Toc51765912"/>
      <w:bookmarkStart w:id="1412" w:name="_Toc59094335"/>
      <w:r w:rsidRPr="009E0DE1">
        <w:t>5.7.6.1</w:t>
      </w:r>
      <w:r w:rsidRPr="009E0DE1">
        <w:tab/>
        <w:t>General</w:t>
      </w:r>
      <w:bookmarkEnd w:id="1406"/>
      <w:bookmarkEnd w:id="1407"/>
      <w:bookmarkEnd w:id="1408"/>
      <w:bookmarkEnd w:id="1409"/>
      <w:bookmarkEnd w:id="1410"/>
      <w:bookmarkEnd w:id="1411"/>
      <w:bookmarkEnd w:id="1412"/>
    </w:p>
    <w:p w14:paraId="2DD887D4" w14:textId="77777777" w:rsidR="00C0774D" w:rsidRPr="009E0DE1" w:rsidRDefault="00C0774D" w:rsidP="00C0774D">
      <w:r w:rsidRPr="009E0DE1">
        <w:t xml:space="preserve">The Packet Filter Set is used in the QoS </w:t>
      </w:r>
      <w:r w:rsidRPr="001E0058">
        <w:t>rule and the PDR</w:t>
      </w:r>
      <w:r w:rsidRPr="009E0DE1">
        <w:t xml:space="preserve"> to identify one or more packet (IP or Ethernet) flow(s).</w:t>
      </w:r>
    </w:p>
    <w:p w14:paraId="66DF9A7E" w14:textId="77777777" w:rsidR="00C0774D" w:rsidRPr="009E0DE1" w:rsidRDefault="00C0774D" w:rsidP="00C0774D">
      <w:pPr>
        <w:pStyle w:val="NO"/>
      </w:pPr>
      <w:r w:rsidRPr="009E0DE1">
        <w:t>NOTE 1:</w:t>
      </w:r>
      <w:r w:rsidRPr="009E0DE1">
        <w:tab/>
        <w:t>A QoS Flow is characterised by PDR(s) and QoS rule(s) as described in clause 5.7.1.1.</w:t>
      </w:r>
    </w:p>
    <w:p w14:paraId="2B36C2BE" w14:textId="77777777" w:rsidR="00C0774D" w:rsidRPr="009E0DE1" w:rsidRDefault="00C0774D" w:rsidP="00C0774D">
      <w:pPr>
        <w:pStyle w:val="NO"/>
      </w:pPr>
      <w:r w:rsidRPr="009E0DE1">
        <w:t>NOTE 2:</w:t>
      </w:r>
      <w:r w:rsidRPr="009E0DE1">
        <w:tab/>
        <w:t xml:space="preserve">DL </w:t>
      </w:r>
      <w:r w:rsidRPr="001E0058">
        <w:t>Packet Filter</w:t>
      </w:r>
      <w:r w:rsidRPr="009E0DE1">
        <w:t xml:space="preserve"> in a Packet Filter Set of a QoS rule may be needed by the UE e.g. for the purpose of IMS precondition.</w:t>
      </w:r>
    </w:p>
    <w:p w14:paraId="6ED9CD3C" w14:textId="77777777" w:rsidR="00C0774D" w:rsidRPr="009E0DE1" w:rsidRDefault="00C0774D" w:rsidP="00C0774D">
      <w:r w:rsidRPr="009E0DE1">
        <w:t xml:space="preserve">The Packet Filter Set may contain one or more Packet Filter(s). Every </w:t>
      </w:r>
      <w:r w:rsidRPr="001E0058">
        <w:t>Packet Filter</w:t>
      </w:r>
      <w:r w:rsidRPr="009E0DE1">
        <w:t xml:space="preserve"> is applicable for the DL direction, the UL direction or both directions.</w:t>
      </w:r>
    </w:p>
    <w:p w14:paraId="34A36B50" w14:textId="77777777" w:rsidR="00C0774D" w:rsidRPr="001E0058" w:rsidRDefault="00C0774D" w:rsidP="00C0774D">
      <w:pPr>
        <w:keepLines/>
        <w:ind w:left="1135" w:hanging="851"/>
      </w:pPr>
      <w:r w:rsidRPr="001E0058">
        <w:t>NOTE 3:</w:t>
      </w:r>
      <w:r w:rsidRPr="001E0058">
        <w:tab/>
        <w:t>The Packet Filter in the Packet Filter Set of the default QoS rule that allows all UL traffic (also known as match-all Packet Filter) is described in TS</w:t>
      </w:r>
      <w:r>
        <w:t> </w:t>
      </w:r>
      <w:r w:rsidRPr="001E0058">
        <w:t>24.501</w:t>
      </w:r>
      <w:r>
        <w:t> </w:t>
      </w:r>
      <w:r w:rsidRPr="001E0058">
        <w:t>[47].</w:t>
      </w:r>
    </w:p>
    <w:p w14:paraId="7C58A0EB" w14:textId="77777777" w:rsidR="00C0774D" w:rsidRPr="009E0DE1" w:rsidRDefault="00C0774D" w:rsidP="00C0774D">
      <w:pPr>
        <w:rPr>
          <w:lang w:eastAsia="zh-CN"/>
        </w:rPr>
      </w:pPr>
      <w:r w:rsidRPr="009E0DE1">
        <w:rPr>
          <w:lang w:eastAsia="zh-CN"/>
        </w:rPr>
        <w:t>There are two types of Packet Filter Set, i.e. IP Packet Filter Set, and Ethernet Packet Filter Set, corresponding to those PDU Session Types.</w:t>
      </w:r>
    </w:p>
    <w:p w14:paraId="6F2254CC" w14:textId="77777777" w:rsidR="00C0774D" w:rsidRPr="009E0DE1" w:rsidRDefault="00C0774D" w:rsidP="00C0774D">
      <w:pPr>
        <w:pStyle w:val="Heading4"/>
      </w:pPr>
      <w:bookmarkStart w:id="1413" w:name="_Toc19177453"/>
      <w:bookmarkStart w:id="1414" w:name="_Toc27845190"/>
      <w:bookmarkStart w:id="1415" w:name="_Toc36186389"/>
      <w:bookmarkStart w:id="1416" w:name="_Toc45180320"/>
      <w:bookmarkStart w:id="1417" w:name="_Toc51765439"/>
      <w:bookmarkStart w:id="1418" w:name="_Toc51765913"/>
      <w:bookmarkStart w:id="1419" w:name="_Toc59094336"/>
      <w:r w:rsidRPr="009E0DE1">
        <w:t>5.7.6.2</w:t>
      </w:r>
      <w:r w:rsidRPr="009E0DE1">
        <w:tab/>
        <w:t>IP Packet Filter Set</w:t>
      </w:r>
      <w:bookmarkEnd w:id="1413"/>
      <w:bookmarkEnd w:id="1414"/>
      <w:bookmarkEnd w:id="1415"/>
      <w:bookmarkEnd w:id="1416"/>
      <w:bookmarkEnd w:id="1417"/>
      <w:bookmarkEnd w:id="1418"/>
      <w:bookmarkEnd w:id="1419"/>
    </w:p>
    <w:p w14:paraId="131C1903" w14:textId="77777777" w:rsidR="00C0774D" w:rsidRPr="009E0DE1" w:rsidRDefault="00C0774D" w:rsidP="00C0774D">
      <w:r w:rsidRPr="009E0DE1">
        <w:t xml:space="preserve">For IP PDU Session Type, the Packet Filter Set shall support </w:t>
      </w:r>
      <w:r w:rsidRPr="001E0058">
        <w:t>Packet Filters</w:t>
      </w:r>
      <w:r w:rsidRPr="009E0DE1">
        <w:t xml:space="preserve"> based on at least any combination of:</w:t>
      </w:r>
    </w:p>
    <w:p w14:paraId="37F84828" w14:textId="77777777" w:rsidR="00C0774D" w:rsidRPr="009E0DE1" w:rsidRDefault="00C0774D" w:rsidP="00C0774D">
      <w:pPr>
        <w:pStyle w:val="B1"/>
      </w:pPr>
      <w:r w:rsidRPr="009E0DE1">
        <w:t>-</w:t>
      </w:r>
      <w:r w:rsidRPr="009E0DE1">
        <w:tab/>
        <w:t>Source/destination IP address or IPv6 prefix.</w:t>
      </w:r>
    </w:p>
    <w:p w14:paraId="4AF4E59F" w14:textId="77777777" w:rsidR="00C0774D" w:rsidRPr="009E0DE1" w:rsidRDefault="00C0774D" w:rsidP="00C0774D">
      <w:pPr>
        <w:pStyle w:val="B1"/>
      </w:pPr>
      <w:r w:rsidRPr="009E0DE1">
        <w:t>-</w:t>
      </w:r>
      <w:r w:rsidRPr="009E0DE1">
        <w:tab/>
        <w:t>Source / destination port number.</w:t>
      </w:r>
    </w:p>
    <w:p w14:paraId="3019DC5B" w14:textId="77777777" w:rsidR="00C0774D" w:rsidRPr="009E0DE1" w:rsidRDefault="00C0774D" w:rsidP="00C0774D">
      <w:pPr>
        <w:pStyle w:val="B1"/>
      </w:pPr>
      <w:r w:rsidRPr="009E0DE1">
        <w:t>-</w:t>
      </w:r>
      <w:r w:rsidRPr="009E0DE1">
        <w:tab/>
        <w:t>Protocol ID of the protocol above IP/Next header type.</w:t>
      </w:r>
    </w:p>
    <w:p w14:paraId="6B274F7F" w14:textId="77777777" w:rsidR="00C0774D" w:rsidRPr="009E0DE1" w:rsidRDefault="00C0774D" w:rsidP="00C0774D">
      <w:pPr>
        <w:pStyle w:val="B1"/>
      </w:pPr>
      <w:r w:rsidRPr="009E0DE1">
        <w:t>-</w:t>
      </w:r>
      <w:r w:rsidRPr="009E0DE1">
        <w:tab/>
        <w:t>Type of Service (TOS) (IPv4) / Traffic class (IPv6) and Mask.</w:t>
      </w:r>
    </w:p>
    <w:p w14:paraId="5E219D11" w14:textId="77777777" w:rsidR="00C0774D" w:rsidRPr="009E0DE1" w:rsidRDefault="00C0774D" w:rsidP="00C0774D">
      <w:pPr>
        <w:pStyle w:val="B1"/>
      </w:pPr>
      <w:r w:rsidRPr="009E0DE1">
        <w:t>-</w:t>
      </w:r>
      <w:r w:rsidRPr="009E0DE1">
        <w:tab/>
        <w:t>Flow Label (IPv6).</w:t>
      </w:r>
    </w:p>
    <w:p w14:paraId="4A937E99" w14:textId="77777777" w:rsidR="00C0774D" w:rsidRPr="009E0DE1" w:rsidRDefault="00C0774D" w:rsidP="00C0774D">
      <w:pPr>
        <w:pStyle w:val="B1"/>
      </w:pPr>
      <w:r w:rsidRPr="009E0DE1">
        <w:t>-</w:t>
      </w:r>
      <w:r w:rsidRPr="009E0DE1">
        <w:tab/>
        <w:t>Security parameter index.</w:t>
      </w:r>
    </w:p>
    <w:p w14:paraId="176CA33A" w14:textId="77777777" w:rsidR="00C0774D" w:rsidRPr="009E0DE1" w:rsidRDefault="00C0774D" w:rsidP="00C0774D">
      <w:pPr>
        <w:pStyle w:val="B1"/>
      </w:pPr>
      <w:r w:rsidRPr="009E0DE1">
        <w:t>-</w:t>
      </w:r>
      <w:r w:rsidRPr="009E0DE1">
        <w:tab/>
        <w:t>Packet Filter direction.</w:t>
      </w:r>
    </w:p>
    <w:p w14:paraId="3DBEB446" w14:textId="77777777" w:rsidR="00C0774D" w:rsidRPr="009E0DE1" w:rsidRDefault="00C0774D" w:rsidP="00C0774D">
      <w:pPr>
        <w:pStyle w:val="NO"/>
      </w:pPr>
      <w:r w:rsidRPr="009E0DE1">
        <w:t>NOTE 1:</w:t>
      </w:r>
      <w:r w:rsidRPr="009E0DE1">
        <w:tab/>
        <w:t xml:space="preserve">A value left unspecified in a </w:t>
      </w:r>
      <w:r w:rsidRPr="001E0058">
        <w:t>Packet Filter</w:t>
      </w:r>
      <w:r w:rsidRPr="009E0DE1">
        <w:t xml:space="preserve"> matches any value of the corresponding information in a packet.</w:t>
      </w:r>
    </w:p>
    <w:p w14:paraId="5816B0DA" w14:textId="77777777" w:rsidR="00C0774D" w:rsidRPr="009E0DE1" w:rsidRDefault="00C0774D" w:rsidP="00C0774D">
      <w:pPr>
        <w:pStyle w:val="NO"/>
      </w:pPr>
      <w:r w:rsidRPr="009E0DE1">
        <w:t>NOTE 2:</w:t>
      </w:r>
      <w:r w:rsidRPr="009E0DE1">
        <w:tab/>
        <w:t>An IP address or Prefix may be combined with a prefix mask.</w:t>
      </w:r>
    </w:p>
    <w:p w14:paraId="798B89B6" w14:textId="77777777" w:rsidR="00C0774D" w:rsidRPr="009E0DE1" w:rsidRDefault="00C0774D" w:rsidP="00C0774D">
      <w:pPr>
        <w:pStyle w:val="NO"/>
      </w:pPr>
      <w:r w:rsidRPr="009E0DE1">
        <w:t>NOTE 3:</w:t>
      </w:r>
      <w:r w:rsidRPr="009E0DE1">
        <w:tab/>
        <w:t>Port numbers may be specified as port ranges.</w:t>
      </w:r>
    </w:p>
    <w:p w14:paraId="792F083F" w14:textId="77777777" w:rsidR="00C0774D" w:rsidRPr="009E0DE1" w:rsidRDefault="00C0774D" w:rsidP="00C0774D">
      <w:pPr>
        <w:pStyle w:val="Heading4"/>
      </w:pPr>
      <w:bookmarkStart w:id="1420" w:name="_Toc19177454"/>
      <w:bookmarkStart w:id="1421" w:name="_Toc27845191"/>
      <w:bookmarkStart w:id="1422" w:name="_Toc36186390"/>
      <w:bookmarkStart w:id="1423" w:name="_Toc45180321"/>
      <w:bookmarkStart w:id="1424" w:name="_Toc51765440"/>
      <w:bookmarkStart w:id="1425" w:name="_Toc51765914"/>
      <w:bookmarkStart w:id="1426" w:name="_Toc59094337"/>
      <w:r w:rsidRPr="009E0DE1">
        <w:t>5.7.6.3</w:t>
      </w:r>
      <w:r w:rsidRPr="009E0DE1">
        <w:tab/>
        <w:t>Ethernet Packet Filter Set</w:t>
      </w:r>
      <w:bookmarkEnd w:id="1420"/>
      <w:bookmarkEnd w:id="1421"/>
      <w:bookmarkEnd w:id="1422"/>
      <w:bookmarkEnd w:id="1423"/>
      <w:bookmarkEnd w:id="1424"/>
      <w:bookmarkEnd w:id="1425"/>
      <w:bookmarkEnd w:id="1426"/>
    </w:p>
    <w:p w14:paraId="1C5C3FEA" w14:textId="77777777" w:rsidR="00C0774D" w:rsidRPr="009E0DE1" w:rsidRDefault="00C0774D" w:rsidP="00C0774D">
      <w:r w:rsidRPr="009E0DE1">
        <w:t xml:space="preserve">For Ethernet PDU Session Type, the Packet Filter Set shall support </w:t>
      </w:r>
      <w:r w:rsidRPr="001E0058">
        <w:t>Packet Filters</w:t>
      </w:r>
      <w:r w:rsidRPr="009E0DE1">
        <w:t xml:space="preserve"> based on at least any combination of:</w:t>
      </w:r>
    </w:p>
    <w:p w14:paraId="1A0CC48F" w14:textId="77777777" w:rsidR="00C0774D" w:rsidRPr="009E0DE1" w:rsidRDefault="00C0774D" w:rsidP="00C0774D">
      <w:pPr>
        <w:pStyle w:val="B1"/>
      </w:pPr>
      <w:r w:rsidRPr="009E0DE1">
        <w:t>-</w:t>
      </w:r>
      <w:r w:rsidRPr="009E0DE1">
        <w:tab/>
        <w:t>Source/destination MAC address</w:t>
      </w:r>
    </w:p>
    <w:p w14:paraId="76DD5F8A" w14:textId="77777777" w:rsidR="00C0774D" w:rsidRPr="009E0DE1" w:rsidRDefault="00C0774D" w:rsidP="00C0774D">
      <w:pPr>
        <w:pStyle w:val="B1"/>
      </w:pPr>
      <w:r w:rsidRPr="009E0DE1">
        <w:t>-</w:t>
      </w:r>
      <w:r w:rsidRPr="009E0DE1">
        <w:tab/>
      </w:r>
      <w:proofErr w:type="spellStart"/>
      <w:r w:rsidRPr="009E0DE1">
        <w:t>Ethertype</w:t>
      </w:r>
      <w:proofErr w:type="spellEnd"/>
      <w:r w:rsidRPr="009E0DE1">
        <w:t xml:space="preserve"> as defined in IEEE 802.3 [</w:t>
      </w:r>
      <w:proofErr w:type="spellStart"/>
      <w:r w:rsidRPr="009E0DE1">
        <w:t>yy</w:t>
      </w:r>
      <w:proofErr w:type="spellEnd"/>
      <w:r w:rsidRPr="009E0DE1">
        <w:t>]</w:t>
      </w:r>
    </w:p>
    <w:p w14:paraId="25A716D0" w14:textId="77777777" w:rsidR="00C0774D" w:rsidRPr="009E0DE1" w:rsidRDefault="00C0774D" w:rsidP="00C0774D">
      <w:pPr>
        <w:pStyle w:val="B1"/>
      </w:pPr>
      <w:r w:rsidRPr="009E0DE1">
        <w:t>-</w:t>
      </w:r>
      <w:r w:rsidRPr="009E0DE1">
        <w:tab/>
        <w:t>Customer-VLAN tag (C-TAG) and/or Service-VLAN tag (S-TAG) VID fields as defined in IEEE 802.1Q</w:t>
      </w:r>
    </w:p>
    <w:p w14:paraId="1622EFC6" w14:textId="77777777" w:rsidR="00C0774D" w:rsidRPr="009E0DE1" w:rsidRDefault="00C0774D" w:rsidP="00C0774D">
      <w:pPr>
        <w:pStyle w:val="B1"/>
      </w:pPr>
      <w:r w:rsidRPr="009E0DE1">
        <w:t>-</w:t>
      </w:r>
      <w:r w:rsidRPr="009E0DE1">
        <w:tab/>
        <w:t>Customer-VLAN tag (C-TAG) and/or Service-VLAN tag (S-TAG) PCP/DEI fields as defined in IEEE 802.1Q</w:t>
      </w:r>
    </w:p>
    <w:p w14:paraId="555539F9" w14:textId="77777777" w:rsidR="00C0774D" w:rsidRPr="009E0DE1" w:rsidRDefault="00C0774D" w:rsidP="00C0774D">
      <w:pPr>
        <w:pStyle w:val="B1"/>
      </w:pPr>
      <w:r w:rsidRPr="009E0DE1">
        <w:t>-</w:t>
      </w:r>
      <w:r w:rsidRPr="009E0DE1">
        <w:tab/>
        <w:t xml:space="preserve">IP Packet Filter Set, in the case that </w:t>
      </w:r>
      <w:proofErr w:type="spellStart"/>
      <w:r w:rsidRPr="009E0DE1">
        <w:t>Ethertype</w:t>
      </w:r>
      <w:proofErr w:type="spellEnd"/>
      <w:r w:rsidRPr="009E0DE1">
        <w:t xml:space="preserve"> indicates IPv4/IPv6 payload.</w:t>
      </w:r>
    </w:p>
    <w:p w14:paraId="419DE464" w14:textId="77777777" w:rsidR="00C0774D" w:rsidRPr="009E0DE1" w:rsidRDefault="00C0774D" w:rsidP="00C0774D">
      <w:pPr>
        <w:pStyle w:val="B1"/>
      </w:pPr>
      <w:r w:rsidRPr="009E0DE1">
        <w:lastRenderedPageBreak/>
        <w:t>-</w:t>
      </w:r>
      <w:r w:rsidRPr="009E0DE1">
        <w:tab/>
        <w:t>Packet Filter direction.</w:t>
      </w:r>
    </w:p>
    <w:p w14:paraId="614FAF7C" w14:textId="77777777" w:rsidR="00C0774D" w:rsidRPr="009E0DE1" w:rsidRDefault="00C0774D" w:rsidP="00C0774D">
      <w:pPr>
        <w:pStyle w:val="NO"/>
      </w:pPr>
      <w:r w:rsidRPr="009E0DE1">
        <w:t>NOTE 1:</w:t>
      </w:r>
      <w:r w:rsidRPr="009E0DE1">
        <w:tab/>
        <w:t>The MAC address may be specified as address ranges.</w:t>
      </w:r>
    </w:p>
    <w:p w14:paraId="490C1C1C" w14:textId="77777777" w:rsidR="00C0774D" w:rsidRPr="009E0DE1" w:rsidRDefault="00C0774D" w:rsidP="00C0774D">
      <w:pPr>
        <w:pStyle w:val="NO"/>
        <w:rPr>
          <w:lang w:eastAsia="zh-CN"/>
        </w:rPr>
      </w:pPr>
      <w:r w:rsidRPr="009E0DE1">
        <w:t>NOTE 2:</w:t>
      </w:r>
      <w:r w:rsidRPr="009E0DE1">
        <w:tab/>
        <w:t xml:space="preserve">A value left unspecified in a </w:t>
      </w:r>
      <w:r w:rsidRPr="001E0058">
        <w:t>Packet Filter</w:t>
      </w:r>
      <w:r w:rsidRPr="009E0DE1">
        <w:t xml:space="preserve"> matches any value of the corresponding information in a packet.</w:t>
      </w:r>
    </w:p>
    <w:p w14:paraId="709F45DF" w14:textId="77777777" w:rsidR="00C0774D" w:rsidRPr="009E0DE1" w:rsidRDefault="00C0774D" w:rsidP="00C0774D">
      <w:pPr>
        <w:pStyle w:val="Heading2"/>
      </w:pPr>
      <w:bookmarkStart w:id="1427" w:name="_Toc19177455"/>
      <w:bookmarkStart w:id="1428" w:name="_Toc27845192"/>
      <w:bookmarkStart w:id="1429" w:name="_Toc36186391"/>
      <w:bookmarkStart w:id="1430" w:name="_Toc45180322"/>
      <w:bookmarkStart w:id="1431" w:name="_Toc51765441"/>
      <w:bookmarkStart w:id="1432" w:name="_Toc51765915"/>
      <w:bookmarkStart w:id="1433" w:name="_Toc59094338"/>
      <w:r w:rsidRPr="009E0DE1">
        <w:t>5.8</w:t>
      </w:r>
      <w:r w:rsidRPr="009E0DE1">
        <w:tab/>
        <w:t>User Plane Management</w:t>
      </w:r>
      <w:bookmarkEnd w:id="1427"/>
      <w:bookmarkEnd w:id="1428"/>
      <w:bookmarkEnd w:id="1429"/>
      <w:bookmarkEnd w:id="1430"/>
      <w:bookmarkEnd w:id="1431"/>
      <w:bookmarkEnd w:id="1432"/>
      <w:bookmarkEnd w:id="1433"/>
    </w:p>
    <w:p w14:paraId="294864D7" w14:textId="77777777" w:rsidR="00C0774D" w:rsidRPr="009E0DE1" w:rsidRDefault="00C0774D" w:rsidP="00C0774D">
      <w:pPr>
        <w:pStyle w:val="Heading3"/>
        <w:rPr>
          <w:lang w:eastAsia="ko-KR"/>
        </w:rPr>
      </w:pPr>
      <w:bookmarkStart w:id="1434" w:name="_Toc19177456"/>
      <w:bookmarkStart w:id="1435" w:name="_Toc27845193"/>
      <w:bookmarkStart w:id="1436" w:name="_Toc36186392"/>
      <w:bookmarkStart w:id="1437" w:name="_Toc45180323"/>
      <w:bookmarkStart w:id="1438" w:name="_Toc51765442"/>
      <w:bookmarkStart w:id="1439" w:name="_Toc51765916"/>
      <w:bookmarkStart w:id="1440" w:name="_Toc59094339"/>
      <w:r w:rsidRPr="009E0DE1">
        <w:rPr>
          <w:lang w:eastAsia="ko-KR"/>
        </w:rPr>
        <w:t>5.8.1</w:t>
      </w:r>
      <w:r w:rsidRPr="009E0DE1">
        <w:rPr>
          <w:lang w:eastAsia="ko-KR"/>
        </w:rPr>
        <w:tab/>
        <w:t>General</w:t>
      </w:r>
      <w:bookmarkEnd w:id="1434"/>
      <w:bookmarkEnd w:id="1435"/>
      <w:bookmarkEnd w:id="1436"/>
      <w:bookmarkEnd w:id="1437"/>
      <w:bookmarkEnd w:id="1438"/>
      <w:bookmarkEnd w:id="1439"/>
      <w:bookmarkEnd w:id="1440"/>
    </w:p>
    <w:p w14:paraId="59514413" w14:textId="77777777" w:rsidR="00C0774D" w:rsidRPr="009E0DE1" w:rsidRDefault="00C0774D" w:rsidP="00C0774D">
      <w:r w:rsidRPr="009E0DE1">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1DAD810B" w14:textId="77777777" w:rsidR="00C0774D" w:rsidRPr="009E0DE1" w:rsidRDefault="00C0774D" w:rsidP="00C0774D">
      <w:r w:rsidRPr="009E0DE1">
        <w:t>For IPv4 or IPv6 or IPv4v6 type PDU Sessions, the PDU Session Anchor may be IP anchor point of the IP address/prefix allocated to the UE. For an IPv4 type PDU Session or an IPv6 type PDU Session without multi-homing or an IPv4v6 type PDU Session, when multiple PDU Session Anchors are used (due to UL CL being inserted), only one PDU Session Anchor is the IP anchor point for the PDU Session. For an IPv6 multi-homed PDU Session there are multiple IP (IPv6) anchor points as described in clause 5.6.4.3.</w:t>
      </w:r>
    </w:p>
    <w:p w14:paraId="243C4B4E" w14:textId="77777777" w:rsidR="00C0774D" w:rsidRPr="009E0DE1" w:rsidRDefault="00C0774D" w:rsidP="00C0774D">
      <w:r w:rsidRPr="009E0DE1">
        <w:t>If the SMF had requested the UPF to proxy ARP or IPv6 Neighbour Solicitation for an Ethernet DNN, the UPF should respond to the ARP or IPv6 Neighbour Solicitation Request, itself.</w:t>
      </w:r>
    </w:p>
    <w:p w14:paraId="3821ADAD" w14:textId="77777777" w:rsidR="00C0774D" w:rsidRPr="009E0DE1" w:rsidRDefault="00C0774D" w:rsidP="00C0774D">
      <w:r w:rsidRPr="009E0DE1">
        <w:t>Deployments with one single UPF used to serve a PDU Session do not apply to the Home Routed case and may not apply to the cases described in clause 5.6.4.</w:t>
      </w:r>
    </w:p>
    <w:p w14:paraId="7F10A47B" w14:textId="77777777" w:rsidR="00C0774D" w:rsidRPr="009E0DE1" w:rsidRDefault="00C0774D" w:rsidP="00C0774D">
      <w:r w:rsidRPr="009E0DE1">
        <w:rPr>
          <w:lang w:eastAsia="fr-FR"/>
        </w:rPr>
        <w:t>Deployments where a UPF is controlled either by a single SMF or multiple SMFs (for different PDU Sessions) are supported.</w:t>
      </w:r>
    </w:p>
    <w:p w14:paraId="3C82EC55" w14:textId="77777777" w:rsidR="00C0774D" w:rsidRPr="009E0DE1" w:rsidRDefault="00C0774D" w:rsidP="00C0774D">
      <w:r w:rsidRPr="009E0DE1">
        <w:t>UPF traffic detection capabilities may be used by the SMF in order to control at least following features of the UPF:</w:t>
      </w:r>
    </w:p>
    <w:p w14:paraId="05B15738" w14:textId="77777777" w:rsidR="00C0774D" w:rsidRPr="009E0DE1" w:rsidRDefault="00C0774D" w:rsidP="00C0774D">
      <w:pPr>
        <w:pStyle w:val="B1"/>
        <w:rPr>
          <w:lang w:eastAsia="zh-CN"/>
        </w:rPr>
      </w:pPr>
      <w:r w:rsidRPr="009E0DE1">
        <w:rPr>
          <w:lang w:eastAsia="zh-CN"/>
        </w:rPr>
        <w:t>-</w:t>
      </w:r>
      <w:r w:rsidRPr="009E0DE1">
        <w:rPr>
          <w:lang w:eastAsia="zh-CN"/>
        </w:rPr>
        <w:tab/>
        <w:t>Traffic detection (e.g. classifying traffic of IP type, Ethernet type, or unstructured type)</w:t>
      </w:r>
    </w:p>
    <w:p w14:paraId="7F6BA6C1" w14:textId="77777777" w:rsidR="00C0774D" w:rsidRPr="009E0DE1" w:rsidRDefault="00C0774D" w:rsidP="00C0774D">
      <w:pPr>
        <w:pStyle w:val="B1"/>
      </w:pPr>
      <w:r w:rsidRPr="009E0DE1">
        <w:t>-</w:t>
      </w:r>
      <w:r w:rsidRPr="009E0DE1">
        <w:tab/>
        <w:t>Traffic reporting (e.g. allowing SMF support for charging).</w:t>
      </w:r>
    </w:p>
    <w:p w14:paraId="5FE928C8" w14:textId="77777777" w:rsidR="00C0774D" w:rsidRPr="009E0DE1" w:rsidRDefault="00C0774D" w:rsidP="00C0774D">
      <w:pPr>
        <w:pStyle w:val="B1"/>
      </w:pPr>
      <w:r w:rsidRPr="009E0DE1">
        <w:t>-</w:t>
      </w:r>
      <w:r w:rsidRPr="009E0DE1">
        <w:tab/>
        <w:t>QoS enforcement (The corresponding requirements are defined in clause 5.7).</w:t>
      </w:r>
    </w:p>
    <w:p w14:paraId="0ECE6570" w14:textId="77777777" w:rsidR="00C0774D" w:rsidRPr="009E0DE1" w:rsidRDefault="00C0774D" w:rsidP="00C0774D">
      <w:pPr>
        <w:pStyle w:val="B1"/>
      </w:pPr>
      <w:r w:rsidRPr="009E0DE1">
        <w:t>-</w:t>
      </w:r>
      <w:r w:rsidRPr="009E0DE1">
        <w:tab/>
        <w:t>Traffic routing (e.g. as defined in clause 5.6.4. for UL CL or IPv6 multi-homing).</w:t>
      </w:r>
    </w:p>
    <w:p w14:paraId="1F1638EE" w14:textId="77777777" w:rsidR="00C0774D" w:rsidRPr="009E0DE1" w:rsidRDefault="00C0774D" w:rsidP="00C0774D">
      <w:pPr>
        <w:pStyle w:val="Heading3"/>
        <w:rPr>
          <w:lang w:eastAsia="ko-KR"/>
        </w:rPr>
      </w:pPr>
      <w:bookmarkStart w:id="1441" w:name="_Toc19177457"/>
      <w:bookmarkStart w:id="1442" w:name="_Toc27845194"/>
      <w:bookmarkStart w:id="1443" w:name="_Toc36186393"/>
      <w:bookmarkStart w:id="1444" w:name="_Toc45180324"/>
      <w:bookmarkStart w:id="1445" w:name="_Toc51765443"/>
      <w:bookmarkStart w:id="1446" w:name="_Toc51765917"/>
      <w:bookmarkStart w:id="1447" w:name="_Toc59094340"/>
      <w:r w:rsidRPr="009E0DE1">
        <w:rPr>
          <w:lang w:eastAsia="ko-KR"/>
        </w:rPr>
        <w:t>5.8.2</w:t>
      </w:r>
      <w:r w:rsidRPr="009E0DE1">
        <w:rPr>
          <w:lang w:eastAsia="ko-KR"/>
        </w:rPr>
        <w:tab/>
        <w:t>Functional Description</w:t>
      </w:r>
      <w:bookmarkEnd w:id="1441"/>
      <w:bookmarkEnd w:id="1442"/>
      <w:bookmarkEnd w:id="1443"/>
      <w:bookmarkEnd w:id="1444"/>
      <w:bookmarkEnd w:id="1445"/>
      <w:bookmarkEnd w:id="1446"/>
      <w:bookmarkEnd w:id="1447"/>
    </w:p>
    <w:p w14:paraId="3292C1A0" w14:textId="77777777" w:rsidR="00C0774D" w:rsidRPr="009E0DE1" w:rsidRDefault="00C0774D" w:rsidP="00C0774D">
      <w:pPr>
        <w:pStyle w:val="Heading4"/>
        <w:rPr>
          <w:lang w:eastAsia="ko-KR"/>
        </w:rPr>
      </w:pPr>
      <w:bookmarkStart w:id="1448" w:name="_Toc19177458"/>
      <w:bookmarkStart w:id="1449" w:name="_Toc27845195"/>
      <w:bookmarkStart w:id="1450" w:name="_Toc36186394"/>
      <w:bookmarkStart w:id="1451" w:name="_Toc45180325"/>
      <w:bookmarkStart w:id="1452" w:name="_Toc51765444"/>
      <w:bookmarkStart w:id="1453" w:name="_Toc51765918"/>
      <w:bookmarkStart w:id="1454" w:name="_Toc59094341"/>
      <w:r w:rsidRPr="009E0DE1">
        <w:rPr>
          <w:lang w:eastAsia="ko-KR"/>
        </w:rPr>
        <w:t>5.8.2.1</w:t>
      </w:r>
      <w:r w:rsidRPr="009E0DE1">
        <w:rPr>
          <w:lang w:eastAsia="ko-KR"/>
        </w:rPr>
        <w:tab/>
        <w:t>General</w:t>
      </w:r>
      <w:bookmarkEnd w:id="1448"/>
      <w:bookmarkEnd w:id="1449"/>
      <w:bookmarkEnd w:id="1450"/>
      <w:bookmarkEnd w:id="1451"/>
      <w:bookmarkEnd w:id="1452"/>
      <w:bookmarkEnd w:id="1453"/>
      <w:bookmarkEnd w:id="1454"/>
    </w:p>
    <w:p w14:paraId="431AF5AF" w14:textId="77777777" w:rsidR="00C0774D" w:rsidRPr="009E0DE1" w:rsidRDefault="00C0774D" w:rsidP="00C0774D">
      <w:r w:rsidRPr="009E0DE1">
        <w:t>This clause contains detailed functional descriptions for some of the functions provided by the UPF. It is described how the SMF instructs it's corresponding UP function and which control parameters are used.</w:t>
      </w:r>
    </w:p>
    <w:p w14:paraId="7C501D40" w14:textId="77777777" w:rsidR="00C0774D" w:rsidRPr="009E0DE1" w:rsidRDefault="00C0774D" w:rsidP="00C0774D">
      <w:pPr>
        <w:pStyle w:val="Heading4"/>
        <w:rPr>
          <w:lang w:eastAsia="ko-KR"/>
        </w:rPr>
      </w:pPr>
      <w:bookmarkStart w:id="1455" w:name="_Toc19177459"/>
      <w:bookmarkStart w:id="1456" w:name="_Toc27845196"/>
      <w:bookmarkStart w:id="1457" w:name="_Toc36186395"/>
      <w:bookmarkStart w:id="1458" w:name="_Toc45180326"/>
      <w:bookmarkStart w:id="1459" w:name="_Toc51765445"/>
      <w:bookmarkStart w:id="1460" w:name="_Toc51765919"/>
      <w:bookmarkStart w:id="1461" w:name="_Toc59094342"/>
      <w:r w:rsidRPr="009E0DE1">
        <w:rPr>
          <w:lang w:eastAsia="ko-KR"/>
        </w:rPr>
        <w:t>5.8.2.2</w:t>
      </w:r>
      <w:r w:rsidRPr="009E0DE1">
        <w:rPr>
          <w:lang w:eastAsia="ko-KR"/>
        </w:rPr>
        <w:tab/>
        <w:t>UE IP Address Management</w:t>
      </w:r>
      <w:bookmarkEnd w:id="1455"/>
      <w:bookmarkEnd w:id="1456"/>
      <w:bookmarkEnd w:id="1457"/>
      <w:bookmarkEnd w:id="1458"/>
      <w:bookmarkEnd w:id="1459"/>
      <w:bookmarkEnd w:id="1460"/>
      <w:bookmarkEnd w:id="1461"/>
    </w:p>
    <w:p w14:paraId="287F28EC" w14:textId="77777777" w:rsidR="00C0774D" w:rsidRPr="009E0DE1" w:rsidRDefault="00C0774D" w:rsidP="00C0774D">
      <w:pPr>
        <w:pStyle w:val="Heading5"/>
        <w:rPr>
          <w:lang w:eastAsia="ko-KR"/>
        </w:rPr>
      </w:pPr>
      <w:bookmarkStart w:id="1462" w:name="_Toc19177460"/>
      <w:bookmarkStart w:id="1463" w:name="_Toc27845197"/>
      <w:bookmarkStart w:id="1464" w:name="_Toc36186396"/>
      <w:bookmarkStart w:id="1465" w:name="_Toc45180327"/>
      <w:bookmarkStart w:id="1466" w:name="_Toc51765446"/>
      <w:bookmarkStart w:id="1467" w:name="_Toc51765920"/>
      <w:bookmarkStart w:id="1468" w:name="_Toc59094343"/>
      <w:r w:rsidRPr="009E0DE1">
        <w:rPr>
          <w:lang w:eastAsia="ko-KR"/>
        </w:rPr>
        <w:t>5.8.2.2.1</w:t>
      </w:r>
      <w:r w:rsidRPr="009E0DE1">
        <w:rPr>
          <w:lang w:eastAsia="ko-KR"/>
        </w:rPr>
        <w:tab/>
        <w:t>General</w:t>
      </w:r>
      <w:bookmarkEnd w:id="1462"/>
      <w:bookmarkEnd w:id="1463"/>
      <w:bookmarkEnd w:id="1464"/>
      <w:bookmarkEnd w:id="1465"/>
      <w:bookmarkEnd w:id="1466"/>
      <w:bookmarkEnd w:id="1467"/>
      <w:bookmarkEnd w:id="1468"/>
    </w:p>
    <w:p w14:paraId="3151A533" w14:textId="77777777" w:rsidR="00C0774D" w:rsidRPr="009E0DE1" w:rsidRDefault="00C0774D" w:rsidP="00C0774D">
      <w:pPr>
        <w:rPr>
          <w:lang w:eastAsia="ko-KR"/>
        </w:rPr>
      </w:pPr>
      <w:r w:rsidRPr="009E0DE1">
        <w:t>The UE IP address management includes allocation and release of the UE IP address as well as renewal of the allocated IP address, where applicable</w:t>
      </w:r>
      <w:r w:rsidRPr="009E0DE1">
        <w:rPr>
          <w:lang w:eastAsia="ko-KR"/>
        </w:rPr>
        <w:t>.</w:t>
      </w:r>
    </w:p>
    <w:p w14:paraId="243B6999" w14:textId="77777777" w:rsidR="00C0774D" w:rsidRDefault="00C0774D" w:rsidP="00C0774D">
      <w:r>
        <w:t>The UE selects the requested PDU Session Type during the PDU Session Establishment procedure as follows:</w:t>
      </w:r>
    </w:p>
    <w:p w14:paraId="164EE4C8" w14:textId="77777777" w:rsidR="00C0774D" w:rsidRDefault="00C0774D" w:rsidP="00C0774D">
      <w:pPr>
        <w:pStyle w:val="B1"/>
      </w:pPr>
      <w:r>
        <w:t>-</w:t>
      </w:r>
      <w:r>
        <w:tab/>
        <w:t xml:space="preserve">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w:t>
      </w:r>
      <w:r>
        <w:lastRenderedPageBreak/>
        <w:t>in the matching UE Local Configuration, the UE shall not include the requested PDU Session Type in the PDU Session Establishment Request message.</w:t>
      </w:r>
    </w:p>
    <w:p w14:paraId="6BAB8A18" w14:textId="77777777" w:rsidR="00C0774D" w:rsidRPr="009E0DE1" w:rsidRDefault="00C0774D" w:rsidP="00C0774D">
      <w:pPr>
        <w:pStyle w:val="B1"/>
      </w:pPr>
      <w:r>
        <w:t>-</w:t>
      </w:r>
      <w:r>
        <w:tab/>
        <w:t xml:space="preserve">Otherwise, if there is no matching URSP rule and no matching UE Local Configuration, the </w:t>
      </w:r>
      <w:r w:rsidRPr="009E0DE1">
        <w:t xml:space="preserve">UE </w:t>
      </w:r>
      <w:r>
        <w:t xml:space="preserve">shall </w:t>
      </w:r>
      <w:r w:rsidRPr="009E0DE1">
        <w:t>set the requested PDU Session Type during the PDU Session Establishment procedure based on its IP stack capabilities as follows:</w:t>
      </w:r>
    </w:p>
    <w:p w14:paraId="2EDDB8D3" w14:textId="77777777" w:rsidR="00C0774D" w:rsidRPr="009E0DE1" w:rsidRDefault="00C0774D" w:rsidP="00C0774D">
      <w:pPr>
        <w:pStyle w:val="B1"/>
      </w:pPr>
      <w:r w:rsidRPr="009E0DE1">
        <w:t>-</w:t>
      </w:r>
      <w:r w:rsidRPr="009E0DE1">
        <w:tab/>
        <w:t>A UE which supports IPv6 and IPv4 shall set the requested PDU Session Type</w:t>
      </w:r>
      <w:r>
        <w:t xml:space="preserve"> "IPv4v6"</w:t>
      </w:r>
      <w:r w:rsidRPr="009E0DE1">
        <w:t>.</w:t>
      </w:r>
    </w:p>
    <w:p w14:paraId="0B08451B" w14:textId="77777777" w:rsidR="00C0774D" w:rsidRPr="009E0DE1" w:rsidRDefault="00C0774D" w:rsidP="00C0774D">
      <w:pPr>
        <w:pStyle w:val="B1"/>
      </w:pPr>
      <w:r w:rsidRPr="009E0DE1">
        <w:t>-</w:t>
      </w:r>
      <w:r w:rsidRPr="009E0DE1">
        <w:tab/>
        <w:t>A UE which supports only IPv4 shall request for PDU Session Type "IPv4".</w:t>
      </w:r>
    </w:p>
    <w:p w14:paraId="574FD71A" w14:textId="77777777" w:rsidR="00C0774D" w:rsidRPr="009E0DE1" w:rsidRDefault="00C0774D" w:rsidP="00C0774D">
      <w:pPr>
        <w:pStyle w:val="B1"/>
      </w:pPr>
      <w:r w:rsidRPr="009E0DE1">
        <w:t>-</w:t>
      </w:r>
      <w:r w:rsidRPr="009E0DE1">
        <w:tab/>
        <w:t>A UE which supports only IPv6 shall request for PDU Session Type "IPv6".</w:t>
      </w:r>
    </w:p>
    <w:p w14:paraId="2CFBE66D" w14:textId="77777777" w:rsidR="00C0774D" w:rsidRPr="009E0DE1" w:rsidRDefault="00C0774D" w:rsidP="00C0774D">
      <w:pPr>
        <w:pStyle w:val="B1"/>
      </w:pPr>
      <w:r w:rsidRPr="009E0DE1">
        <w:t>-</w:t>
      </w:r>
      <w:r w:rsidRPr="009E0DE1">
        <w:tab/>
        <w:t>When the IP version capability of the UE is unknown in the UE (as in the case when the MT and TE are separated and the capability of the TE is not known in the MT), the UE shall request for PDU Session Type "IPv4v6".</w:t>
      </w:r>
    </w:p>
    <w:p w14:paraId="56C39F3D" w14:textId="77777777" w:rsidR="00C0774D" w:rsidRPr="009E0DE1" w:rsidRDefault="00C0774D" w:rsidP="00C0774D">
      <w:r w:rsidRPr="009E0DE1">
        <w:t>The SMF selects PDU Session Type of the PDU Session as follows:</w:t>
      </w:r>
    </w:p>
    <w:p w14:paraId="29C0D77B" w14:textId="77777777" w:rsidR="00C0774D" w:rsidRPr="009E0DE1" w:rsidRDefault="00C0774D" w:rsidP="00C0774D">
      <w:pPr>
        <w:pStyle w:val="B1"/>
      </w:pPr>
      <w:r w:rsidRPr="009E0DE1">
        <w:t>-</w:t>
      </w:r>
      <w:r w:rsidRPr="009E0DE1">
        <w:tab/>
        <w:t>If the SMF receives a request with PDU Session Type set to "IPv4v6", the SMF selects either PDU Session Type "IPv4" or "IPv6" or "IPv4v6" based on DNN configuration</w:t>
      </w:r>
      <w:r>
        <w:t>, subscription data</w:t>
      </w:r>
      <w:r w:rsidRPr="009E0DE1">
        <w:t xml:space="preserve"> and operator policies.</w:t>
      </w:r>
    </w:p>
    <w:p w14:paraId="661747DF" w14:textId="77777777" w:rsidR="00C0774D" w:rsidRPr="009E0DE1" w:rsidRDefault="00C0774D" w:rsidP="00C0774D">
      <w:pPr>
        <w:pStyle w:val="B1"/>
      </w:pPr>
      <w:r w:rsidRPr="009E0DE1">
        <w:t>-</w:t>
      </w:r>
      <w:r w:rsidRPr="009E0DE1">
        <w:tab/>
        <w:t>If the SMF receives a request for PDU Session Type "IPv4" or "IPv6" and the requested IP version is supported by the DNN the SMF selects the requested PDU Session type.</w:t>
      </w:r>
    </w:p>
    <w:p w14:paraId="262D2D13" w14:textId="77777777" w:rsidR="00C0774D" w:rsidRPr="009E0DE1" w:rsidRDefault="00C0774D" w:rsidP="00C0774D">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2E26FD6E" w14:textId="77777777" w:rsidR="00C0774D" w:rsidRPr="009E0DE1" w:rsidRDefault="00C0774D" w:rsidP="00C0774D">
      <w:r w:rsidRPr="009E0DE1">
        <w:rPr>
          <w:lang w:eastAsia="ko-KR"/>
        </w:rPr>
        <w:t xml:space="preserve">An SMF shall perform IP address management procedure based on the selected </w:t>
      </w:r>
      <w:r w:rsidRPr="009E0DE1">
        <w:t>PDU Session T</w:t>
      </w:r>
      <w:r w:rsidRPr="009E0DE1">
        <w:rPr>
          <w:lang w:eastAsia="ko-KR"/>
        </w:rPr>
        <w:t xml:space="preserve">ype. If IPv4 </w:t>
      </w:r>
      <w:r w:rsidRPr="009E0DE1">
        <w:t>PDU Session T</w:t>
      </w:r>
      <w:r w:rsidRPr="009E0DE1">
        <w:rPr>
          <w:lang w:eastAsia="ko-KR"/>
        </w:rPr>
        <w:t xml:space="preserve">ype is selected, an IPv4 address is allocated to the UE. Similarly, if IPv6 </w:t>
      </w:r>
      <w:r w:rsidRPr="009E0DE1">
        <w:t xml:space="preserve">PDU Session </w:t>
      </w:r>
      <w:r w:rsidRPr="009E0DE1">
        <w:rPr>
          <w:lang w:eastAsia="ko-KR"/>
        </w:rPr>
        <w:t>type is selected, an IPv6 prefix is allocated. If IPv4v6 PDU Session Type is selected, both an IPv4 address and an IPv6 prefix are allocated.</w:t>
      </w:r>
      <w:r w:rsidRPr="009E0DE1">
        <w:rPr>
          <w:lang w:eastAsia="zh-CN"/>
        </w:rPr>
        <w:t xml:space="preserve"> For Roaming case, the SMF in this clause refers to the SMF controlling the UPF acting as IP anchor point. i.e. H-SMF in home routed case and V-SMF in local breakout case. For home routed case, V-SMF forwards the PDU Session Type requested by UE to H-SMF without interpreting it. V-SMF sends back to UE the PDU Session Type selected by H-SMF. </w:t>
      </w:r>
      <w:r w:rsidRPr="009E0DE1">
        <w:t>The SMF shall process the UE IP address management related messages, maintain the corresponding state information and provide the response messages to the UE. In the case that the UE IP address is obtained from the external data network, additionally, the SMF shall also send the allocation, renewal and release related request messages to the external data network and maintain the corresponding state information.</w:t>
      </w:r>
    </w:p>
    <w:p w14:paraId="28D54266" w14:textId="77777777" w:rsidR="00C0774D" w:rsidRPr="009E0DE1" w:rsidRDefault="00C0774D" w:rsidP="00C0774D">
      <w:pPr>
        <w:rPr>
          <w:lang w:eastAsia="zh-CN"/>
        </w:rPr>
      </w:pPr>
      <w:r w:rsidRPr="009E0DE1">
        <w:rPr>
          <w:lang w:eastAsia="zh-CN"/>
        </w:rPr>
        <w:t>The 5GC elements and UE support the following mechanisms:</w:t>
      </w:r>
    </w:p>
    <w:p w14:paraId="186109F1" w14:textId="77777777" w:rsidR="00C0774D" w:rsidRPr="009E0DE1" w:rsidRDefault="00C0774D" w:rsidP="00C0774D">
      <w:pPr>
        <w:pStyle w:val="B1"/>
        <w:rPr>
          <w:lang w:eastAsia="ko-KR"/>
        </w:rPr>
      </w:pPr>
      <w:r w:rsidRPr="009E0DE1">
        <w:rPr>
          <w:lang w:eastAsia="ko-KR"/>
        </w:rPr>
        <w:t>a.</w:t>
      </w:r>
      <w:r w:rsidRPr="009E0DE1">
        <w:rPr>
          <w:lang w:eastAsia="ko-KR"/>
        </w:rPr>
        <w:tab/>
        <w:t xml:space="preserve">During </w:t>
      </w:r>
      <w:r w:rsidRPr="009E0DE1">
        <w:t>PDU Session</w:t>
      </w:r>
      <w:r w:rsidRPr="009E0DE1">
        <w:rPr>
          <w:lang w:eastAsia="ko-KR"/>
        </w:rPr>
        <w:t xml:space="preserve"> Establishment procedure, the SMF sends the IP address to the UE via SM NAS signalling. The IPv4 address allocation and/or IPv4 parameter configuration via DHCPv4 (according to RFC 2131 [9]) can also be used once </w:t>
      </w:r>
      <w:r w:rsidRPr="009E0DE1">
        <w:t>PDU Session</w:t>
      </w:r>
      <w:r w:rsidRPr="009E0DE1">
        <w:rPr>
          <w:lang w:eastAsia="ko-KR"/>
        </w:rPr>
        <w:t xml:space="preserve"> is established.</w:t>
      </w:r>
    </w:p>
    <w:p w14:paraId="5DC70F95" w14:textId="77777777" w:rsidR="00C0774D" w:rsidRPr="009E0DE1" w:rsidRDefault="00C0774D" w:rsidP="00C0774D">
      <w:pPr>
        <w:pStyle w:val="B1"/>
        <w:rPr>
          <w:lang w:eastAsia="ko-KR"/>
        </w:rPr>
      </w:pPr>
      <w:r w:rsidRPr="009E0DE1">
        <w:rPr>
          <w:lang w:eastAsia="ko-KR"/>
        </w:rPr>
        <w:t>b.</w:t>
      </w:r>
      <w:r w:rsidRPr="009E0DE1">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8ADA756" w14:textId="77777777" w:rsidR="00C0774D" w:rsidRPr="009E0DE1" w:rsidRDefault="00C0774D" w:rsidP="00C0774D">
      <w:pPr>
        <w:rPr>
          <w:lang w:eastAsia="zh-CN"/>
        </w:rPr>
      </w:pPr>
      <w:r w:rsidRPr="009E0DE1">
        <w:rPr>
          <w:lang w:eastAsia="zh-CN"/>
        </w:rPr>
        <w:t>To allocate the IP address via DHCPv4, the UE may indicate to the network within the Protocol Configuration Options element that the UE requests to obtain the IPv4 address with DHCPv4, or obtain the IP address during the PDU Session Establishment procedure. This implies the following behaviour both for static and dynamic address allocation:</w:t>
      </w:r>
    </w:p>
    <w:p w14:paraId="78F970C5" w14:textId="77777777" w:rsidR="00C0774D" w:rsidRPr="009E0DE1" w:rsidRDefault="00C0774D" w:rsidP="00C0774D">
      <w:pPr>
        <w:pStyle w:val="B1"/>
        <w:rPr>
          <w:rFonts w:eastAsia="SimSun"/>
          <w:lang w:eastAsia="zh-CN"/>
        </w:rPr>
      </w:pPr>
      <w:r w:rsidRPr="009E0DE1">
        <w:rPr>
          <w:rFonts w:eastAsia="SimSun"/>
          <w:lang w:eastAsia="zh-CN"/>
        </w:rPr>
        <w:t>-</w:t>
      </w:r>
      <w:r w:rsidRPr="009E0DE1">
        <w:rPr>
          <w:rFonts w:eastAsia="SimSun"/>
          <w:lang w:eastAsia="zh-CN"/>
        </w:rPr>
        <w:tab/>
      </w:r>
      <w:r w:rsidRPr="009E0DE1">
        <w:t>The UE may indicate that it requests to obtain an IPv4 address as part of the PDU Session Establishment procedure. In such a case, the UE relies on the 5GC network to provide IPv4 address to the UE as part of the PDU Session Establishment procedure.</w:t>
      </w:r>
    </w:p>
    <w:p w14:paraId="1468304D" w14:textId="77777777" w:rsidR="00C0774D" w:rsidRPr="009E0DE1" w:rsidRDefault="00C0774D" w:rsidP="00C0774D">
      <w:pPr>
        <w:pStyle w:val="B1"/>
      </w:pPr>
      <w:r w:rsidRPr="009E0DE1">
        <w:t>-</w:t>
      </w:r>
      <w:r w:rsidRPr="009E0DE1">
        <w:tab/>
        <w:t xml:space="preserve">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w:t>
      </w:r>
      <w:r w:rsidRPr="009E0DE1">
        <w:lastRenderedPageBreak/>
        <w:t>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7C11C1D3" w14:textId="77777777" w:rsidR="00C0774D" w:rsidRPr="009E0DE1" w:rsidRDefault="00C0774D" w:rsidP="00C0774D">
      <w:pPr>
        <w:pStyle w:val="B1"/>
      </w:pPr>
      <w:r w:rsidRPr="009E0DE1">
        <w:rPr>
          <w:rFonts w:eastAsia="SimSun"/>
          <w:lang w:eastAsia="zh-CN"/>
        </w:rPr>
        <w:t>-</w:t>
      </w:r>
      <w:r w:rsidRPr="009E0DE1">
        <w:rPr>
          <w:rFonts w:eastAsia="SimSun"/>
          <w:lang w:eastAsia="zh-CN"/>
        </w:rPr>
        <w:tab/>
      </w:r>
      <w:r w:rsidRPr="009E0DE1">
        <w:t>If the UE sends no IP Address Allocation request, the SMF determines whether DHCPv4 is used between the UE and the SMF or not, based on per DNN configuration.</w:t>
      </w:r>
    </w:p>
    <w:p w14:paraId="5045C346" w14:textId="77777777" w:rsidR="00C0774D" w:rsidRPr="009E0DE1" w:rsidRDefault="00C0774D" w:rsidP="00C0774D">
      <w:pPr>
        <w:rPr>
          <w:lang w:eastAsia="ko-KR"/>
        </w:rPr>
      </w:pPr>
      <w:r w:rsidRPr="009E0DE1">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1F612594" w14:textId="77777777" w:rsidR="00C0774D" w:rsidRPr="009E0DE1" w:rsidRDefault="00C0774D" w:rsidP="00C0774D">
      <w:pPr>
        <w:rPr>
          <w:lang w:eastAsia="ko-KR"/>
        </w:rPr>
      </w:pPr>
      <w:r w:rsidRPr="009E0DE1">
        <w:rPr>
          <w:lang w:eastAsia="ko-KR"/>
        </w:rPr>
        <w:t xml:space="preserve">In order to support DHCP based IP address configuration, the SMF shall act as the DHCP server towards the UE. The </w:t>
      </w:r>
      <w:r w:rsidRPr="009E0DE1">
        <w:t>PDU Session</w:t>
      </w:r>
      <w:r w:rsidRPr="009E0DE1">
        <w:rPr>
          <w:lang w:eastAsia="ko-KR"/>
        </w:rPr>
        <w:t xml:space="preserve"> Anchor UPF does not have any DHCP functionality. The SMF instructs the PDU Session Anchor UPF serving the PDU Session to forward DHCP packets between the UE and the SMF over the user plane.</w:t>
      </w:r>
    </w:p>
    <w:p w14:paraId="6CEB6DBD" w14:textId="77777777" w:rsidR="00C0774D" w:rsidRPr="009E0DE1" w:rsidRDefault="00C0774D" w:rsidP="00C0774D">
      <w:r w:rsidRPr="009E0DE1">
        <w:rPr>
          <w:lang w:eastAsia="ko-KR"/>
        </w:rPr>
        <w:t>When DHCP is used for external data network assigned addressing and parameter configuration, the SMF shall act as the DHCP client towards the external DHCP server. The UPF does not have any DHCP functionality. In the case of DHCP server on the external data network, the SMF instructs a UPF with N6 connectivity to forward DHCP packets between the UE and the SMF and the external DHCP server over the user plane.</w:t>
      </w:r>
    </w:p>
    <w:p w14:paraId="1EDDD6BC" w14:textId="77777777" w:rsidR="00C0774D" w:rsidRPr="009E0DE1" w:rsidRDefault="00C0774D" w:rsidP="00C0774D">
      <w:pPr>
        <w:rPr>
          <w:lang w:eastAsia="ko-KR"/>
        </w:rPr>
      </w:pPr>
      <w:r w:rsidRPr="009E0DE1">
        <w:t>The IP address/prefix is released by the SMF upon release of the PDU Session.</w:t>
      </w:r>
    </w:p>
    <w:p w14:paraId="3F83B381" w14:textId="77777777" w:rsidR="00C0774D" w:rsidRPr="009E0DE1" w:rsidRDefault="00C0774D" w:rsidP="00C0774D">
      <w:r w:rsidRPr="009E0DE1">
        <w:t>The 5GC may also support the allocation of a static IPv4 address and/or a static IPv6 prefix based on subscription information in the UDM or based on the configuration on a per-subscriber, per-DNN basis and per-S-NSSAI.</w:t>
      </w:r>
    </w:p>
    <w:p w14:paraId="3A8A2119" w14:textId="77777777" w:rsidR="00C0774D" w:rsidRPr="009E0DE1" w:rsidRDefault="00C0774D" w:rsidP="00C0774D">
      <w:pPr>
        <w:rPr>
          <w:lang w:eastAsia="ko-KR"/>
        </w:rPr>
      </w:pPr>
      <w:r w:rsidRPr="009E0DE1">
        <w:t>If the static IP address/prefix is stored in the UDM, during PDU Session</w:t>
      </w:r>
      <w:r w:rsidRPr="009E0DE1">
        <w:rPr>
          <w:lang w:eastAsia="ko-KR"/>
        </w:rPr>
        <w:t xml:space="preserve"> Establishment procedure, the SMF retrieves this static IP address/prefix from the UDM. </w:t>
      </w:r>
      <w:r w:rsidRPr="009E0DE1">
        <w:rPr>
          <w:rFonts w:cs="Arial"/>
        </w:rPr>
        <w:t xml:space="preserve">If the static IP address/prefix is not stored in the UDM subscription record, it may be configured on a per-subscriber, per-DNN </w:t>
      </w:r>
      <w:r w:rsidRPr="009E0DE1">
        <w:t>and per-S-NSSAI</w:t>
      </w:r>
      <w:r w:rsidRPr="009E0DE1">
        <w:rPr>
          <w:rFonts w:cs="Arial"/>
        </w:rPr>
        <w:t xml:space="preserve"> 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60248FA0" w14:textId="77777777" w:rsidR="00C0774D" w:rsidRPr="009E0DE1" w:rsidRDefault="00C0774D" w:rsidP="00C0774D">
      <w:r w:rsidRPr="009E0DE1">
        <w:t xml:space="preserve">For IPv4 or IPv6 or IPv4v6 PDU Session Type, during PDU Session Establishment procedure, </w:t>
      </w:r>
      <w:r w:rsidRPr="00D0041C">
        <w:t xml:space="preserve">if UE IP address/prefix was not already allocated and provided to PCF, </w:t>
      </w:r>
      <w:r w:rsidRPr="009E0DE1">
        <w:t>the SMF may receive a Subscribers IP Index from the PCF, the SMF may use this to assist in selecting how the IP address is to be allocated when multiple allocation methods, or multiple instances of the same method are supported. In the case of roaming, it is the SMF controlling the UPF acting as IP anchor that is responsible for IP allocation, therefore it is this SMF that may receive the IP index from the PCF (in its own network).</w:t>
      </w:r>
    </w:p>
    <w:p w14:paraId="75A6DB44" w14:textId="77777777" w:rsidR="00C0774D" w:rsidRPr="009E0DE1" w:rsidRDefault="00C0774D" w:rsidP="00C0774D">
      <w:pPr>
        <w:pStyle w:val="Heading5"/>
        <w:rPr>
          <w:lang w:eastAsia="ko-KR"/>
        </w:rPr>
      </w:pPr>
      <w:bookmarkStart w:id="1469" w:name="_Toc19177461"/>
      <w:bookmarkStart w:id="1470" w:name="_Toc27845198"/>
      <w:bookmarkStart w:id="1471" w:name="_Toc36186397"/>
      <w:bookmarkStart w:id="1472" w:name="_Toc45180328"/>
      <w:bookmarkStart w:id="1473" w:name="_Toc51765447"/>
      <w:bookmarkStart w:id="1474" w:name="_Toc51765921"/>
      <w:bookmarkStart w:id="1475" w:name="_Toc59094344"/>
      <w:r w:rsidRPr="009E0DE1">
        <w:rPr>
          <w:lang w:eastAsia="ko-KR"/>
        </w:rPr>
        <w:t>5.8.2.2.2</w:t>
      </w:r>
      <w:r w:rsidRPr="009E0DE1">
        <w:rPr>
          <w:lang w:eastAsia="ko-KR"/>
        </w:rPr>
        <w:tab/>
        <w:t>Routing rules configuration</w:t>
      </w:r>
      <w:bookmarkEnd w:id="1469"/>
      <w:bookmarkEnd w:id="1470"/>
      <w:bookmarkEnd w:id="1471"/>
      <w:bookmarkEnd w:id="1472"/>
      <w:bookmarkEnd w:id="1473"/>
      <w:bookmarkEnd w:id="1474"/>
      <w:bookmarkEnd w:id="1475"/>
    </w:p>
    <w:p w14:paraId="1D36C05C" w14:textId="77777777" w:rsidR="00C0774D" w:rsidRPr="009E0DE1" w:rsidRDefault="00C0774D" w:rsidP="00C0774D">
      <w:pPr>
        <w:rPr>
          <w:lang w:eastAsia="ko-KR"/>
        </w:rPr>
      </w:pPr>
      <w:r w:rsidRPr="009E0DE1">
        <w:rPr>
          <w:lang w:eastAsia="ko-KR"/>
        </w:rPr>
        <w:t xml:space="preserve">When the UE has an IPv6 multi-homed PDU Session </w:t>
      </w:r>
      <w:r w:rsidRPr="009E0DE1">
        <w:rPr>
          <w:lang w:eastAsia="zh-CN"/>
        </w:rPr>
        <w:t>the UE selects the source IPv6 prefix according to</w:t>
      </w:r>
      <w:r>
        <w:rPr>
          <w:lang w:eastAsia="zh-CN"/>
        </w:rPr>
        <w:t xml:space="preserve"> IPv6 multi-homed</w:t>
      </w:r>
      <w:r w:rsidRPr="009E0DE1">
        <w:rPr>
          <w:lang w:eastAsia="zh-CN"/>
        </w:rPr>
        <w:t xml:space="preserve"> routing rules pre-configured in the UE or received from network</w:t>
      </w:r>
      <w:r w:rsidRPr="009E0DE1">
        <w:rPr>
          <w:lang w:eastAsia="ko-KR"/>
        </w:rPr>
        <w:t xml:space="preserve">. </w:t>
      </w:r>
      <w:r>
        <w:rPr>
          <w:lang w:eastAsia="ko-KR"/>
        </w:rPr>
        <w:t xml:space="preserve">IPv6 multi-homed </w:t>
      </w:r>
      <w:r>
        <w:rPr>
          <w:lang w:eastAsia="zh-CN"/>
        </w:rPr>
        <w:t>r</w:t>
      </w:r>
      <w:r w:rsidRPr="009E0DE1">
        <w:rPr>
          <w:lang w:eastAsia="zh-CN"/>
        </w:rPr>
        <w:t>outing rules received from the network have a higher priority than</w:t>
      </w:r>
      <w:r>
        <w:rPr>
          <w:lang w:eastAsia="zh-CN"/>
        </w:rPr>
        <w:t xml:space="preserve"> IPv6 multi-homed</w:t>
      </w:r>
      <w:r w:rsidRPr="009E0DE1">
        <w:rPr>
          <w:lang w:eastAsia="zh-CN"/>
        </w:rPr>
        <w:t xml:space="preserve"> routing rules pre-configured in the UE</w:t>
      </w:r>
    </w:p>
    <w:p w14:paraId="587E3840" w14:textId="77777777" w:rsidR="00C0774D" w:rsidRPr="009E0DE1" w:rsidRDefault="00C0774D" w:rsidP="00C0774D">
      <w:r w:rsidRPr="009E0DE1">
        <w:rPr>
          <w:rFonts w:eastAsia="SimSun"/>
          <w:lang w:eastAsia="ko-KR"/>
        </w:rPr>
        <w:t xml:space="preserve">The SMF can </w:t>
      </w:r>
      <w:r>
        <w:rPr>
          <w:rFonts w:eastAsia="SimSun"/>
          <w:lang w:eastAsia="ko-KR"/>
        </w:rPr>
        <w:t xml:space="preserve">generate </w:t>
      </w:r>
      <w:r w:rsidRPr="009E0DE1">
        <w:rPr>
          <w:rFonts w:eastAsia="SimSun"/>
          <w:lang w:eastAsia="ko-KR"/>
        </w:rPr>
        <w:t>the</w:t>
      </w:r>
      <w:r>
        <w:rPr>
          <w:rFonts w:eastAsia="SimSun"/>
          <w:lang w:eastAsia="ko-KR"/>
        </w:rPr>
        <w:t xml:space="preserve"> IPv6 multi-homed</w:t>
      </w:r>
      <w:r w:rsidRPr="009E0DE1">
        <w:rPr>
          <w:rFonts w:eastAsia="SimSun"/>
          <w:lang w:eastAsia="ko-KR"/>
        </w:rPr>
        <w:t xml:space="preserve"> routing rules for a UE based on local configuration or dynamic </w:t>
      </w:r>
      <w:r>
        <w:rPr>
          <w:rFonts w:eastAsia="SimSun"/>
          <w:lang w:eastAsia="ko-KR"/>
        </w:rPr>
        <w:t xml:space="preserve">PCC rules </w:t>
      </w:r>
      <w:r w:rsidRPr="009E0DE1">
        <w:rPr>
          <w:rFonts w:eastAsia="SimSun"/>
          <w:lang w:eastAsia="ko-KR"/>
        </w:rPr>
        <w:t>received from the PCF</w:t>
      </w:r>
      <w:r>
        <w:rPr>
          <w:rFonts w:eastAsia="SimSun"/>
          <w:lang w:eastAsia="ko-KR"/>
        </w:rPr>
        <w:t xml:space="preserve"> as defined in TS 23.503 [45]</w:t>
      </w:r>
      <w:r w:rsidRPr="009E0DE1">
        <w:rPr>
          <w:rFonts w:eastAsia="SimSun"/>
          <w:lang w:eastAsia="ko-KR"/>
        </w:rPr>
        <w:t xml:space="preserve">. </w:t>
      </w:r>
      <w:r>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Pr="009E0DE1">
        <w:rPr>
          <w:rFonts w:eastAsia="SimSun"/>
          <w:lang w:eastAsia="ko-KR"/>
        </w:rPr>
        <w:t>T</w:t>
      </w:r>
      <w:r w:rsidRPr="009E0DE1">
        <w:t>he SMF can send</w:t>
      </w:r>
      <w:r>
        <w:t xml:space="preserve"> IPv6 multi-homed</w:t>
      </w:r>
      <w:r w:rsidRPr="009E0DE1">
        <w:t xml:space="preserve"> routing rules to the UE </w:t>
      </w:r>
      <w:r w:rsidRPr="009E0DE1">
        <w:rPr>
          <w:lang w:eastAsia="zh-CN"/>
        </w:rPr>
        <w:t>to influence the source IP</w:t>
      </w:r>
      <w:r>
        <w:rPr>
          <w:lang w:eastAsia="zh-CN"/>
        </w:rPr>
        <w:t>v6</w:t>
      </w:r>
      <w:r w:rsidRPr="009E0DE1">
        <w:rPr>
          <w:lang w:eastAsia="zh-CN"/>
        </w:rPr>
        <w:t xml:space="preserve"> prefix selection</w:t>
      </w:r>
      <w:r w:rsidRPr="009E0DE1">
        <w:t xml:space="preserve"> in IPv6 Router Advertisement (RA) messages according to RFC 4191 [8] at any time during the lifetime of the </w:t>
      </w:r>
      <w:r w:rsidRPr="009E0DE1">
        <w:rPr>
          <w:lang w:eastAsia="ko-KR"/>
        </w:rPr>
        <w:t>IPv6 multi-homed</w:t>
      </w:r>
      <w:r w:rsidRPr="009E0DE1">
        <w:t xml:space="preserve"> PDU Session.</w:t>
      </w:r>
      <w:r w:rsidRPr="009E0DE1">
        <w:rPr>
          <w:lang w:eastAsia="ko-KR"/>
        </w:rPr>
        <w:t xml:space="preserve"> Such messages are sent via the UPF.</w:t>
      </w:r>
    </w:p>
    <w:p w14:paraId="7D40DD3E" w14:textId="77777777" w:rsidR="00C0774D" w:rsidRPr="009E0DE1" w:rsidRDefault="00C0774D" w:rsidP="00C0774D">
      <w:pPr>
        <w:pStyle w:val="NO"/>
        <w:rPr>
          <w:lang w:eastAsia="ko-KR"/>
        </w:rPr>
      </w:pPr>
      <w:r w:rsidRPr="009E0DE1">
        <w:rPr>
          <w:lang w:eastAsia="ko-KR"/>
        </w:rPr>
        <w:t>NOTE:</w:t>
      </w:r>
      <w:r w:rsidRPr="009E0DE1">
        <w:rPr>
          <w:lang w:eastAsia="ko-KR"/>
        </w:rPr>
        <w:tab/>
        <w:t>For multiple IPv4 PDU Session and multiple IPv6 PDU Session cases, routing rule based PDU Session selection is not specified in this Release of the specification.</w:t>
      </w:r>
    </w:p>
    <w:p w14:paraId="3C74863D" w14:textId="77777777" w:rsidR="00C0774D" w:rsidRPr="009E0DE1" w:rsidRDefault="00C0774D" w:rsidP="00C0774D">
      <w:pPr>
        <w:pStyle w:val="Heading5"/>
        <w:rPr>
          <w:rFonts w:eastAsia="SimSun"/>
          <w:lang w:eastAsia="zh-CN"/>
        </w:rPr>
      </w:pPr>
      <w:bookmarkStart w:id="1476" w:name="_Toc19177462"/>
      <w:bookmarkStart w:id="1477" w:name="_Toc27845199"/>
      <w:bookmarkStart w:id="1478" w:name="_Toc36186398"/>
      <w:bookmarkStart w:id="1479" w:name="_Toc45180329"/>
      <w:bookmarkStart w:id="1480" w:name="_Toc51765448"/>
      <w:bookmarkStart w:id="1481" w:name="_Toc51765922"/>
      <w:bookmarkStart w:id="1482" w:name="_Toc59094345"/>
      <w:r w:rsidRPr="009E0DE1">
        <w:rPr>
          <w:rFonts w:eastAsia="SimSun"/>
          <w:lang w:eastAsia="zh-CN"/>
        </w:rPr>
        <w:t>5.8.2.2.3</w:t>
      </w:r>
      <w:r w:rsidRPr="009E0DE1">
        <w:rPr>
          <w:rFonts w:eastAsia="SimSun"/>
          <w:lang w:eastAsia="zh-CN"/>
        </w:rPr>
        <w:tab/>
        <w:t xml:space="preserve">The procedure of </w:t>
      </w:r>
      <w:bookmarkStart w:id="1483" w:name="_Hlk497937312"/>
      <w:r w:rsidRPr="009E0DE1">
        <w:rPr>
          <w:rFonts w:eastAsia="SimSun"/>
          <w:lang w:eastAsia="zh-CN"/>
        </w:rPr>
        <w:t>Stateless IPv6 Address Autoconfiguration</w:t>
      </w:r>
      <w:bookmarkEnd w:id="1476"/>
      <w:bookmarkEnd w:id="1477"/>
      <w:bookmarkEnd w:id="1478"/>
      <w:bookmarkEnd w:id="1479"/>
      <w:bookmarkEnd w:id="1480"/>
      <w:bookmarkEnd w:id="1481"/>
      <w:bookmarkEnd w:id="1482"/>
      <w:bookmarkEnd w:id="1483"/>
    </w:p>
    <w:p w14:paraId="5D4EAF98" w14:textId="77777777" w:rsidR="00C0774D" w:rsidRPr="009E0DE1" w:rsidRDefault="00C0774D" w:rsidP="00C0774D">
      <w:pPr>
        <w:rPr>
          <w:rFonts w:eastAsia="SimSun"/>
          <w:lang w:eastAsia="zh-CN"/>
        </w:rPr>
      </w:pPr>
      <w:r w:rsidRPr="009E0DE1">
        <w:t xml:space="preserve">If Stateless IPv6 Address Autoconfiguration is used for IPv6 address allocation to the UE, after </w:t>
      </w:r>
      <w:r w:rsidRPr="009E0DE1">
        <w:rPr>
          <w:rFonts w:eastAsia="SimSun"/>
          <w:lang w:eastAsia="zh-CN"/>
        </w:rPr>
        <w:t xml:space="preserve">PDU Session </w:t>
      </w:r>
      <w:r w:rsidRPr="009E0DE1">
        <w:t>Establishment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14:paraId="2EB34777" w14:textId="77777777" w:rsidR="00C0774D" w:rsidRPr="009E0DE1" w:rsidRDefault="00C0774D" w:rsidP="00C0774D">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xml:space="preserve">]. To ensure that the link-local address generated by the </w:t>
      </w:r>
      <w:r w:rsidRPr="009E0DE1">
        <w:lastRenderedPageBreak/>
        <w:t>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w:t>
      </w:r>
      <w:r>
        <w:t> </w:t>
      </w:r>
      <w:r w:rsidRPr="009E0DE1">
        <w:t>23.003</w:t>
      </w:r>
      <w:r>
        <w:t> </w:t>
      </w:r>
      <w:r w:rsidRPr="009E0DE1">
        <w:t>[</w:t>
      </w:r>
      <w:r w:rsidRPr="009E0DE1">
        <w:rPr>
          <w:rFonts w:eastAsia="SimSun"/>
          <w:lang w:eastAsia="zh-CN"/>
        </w:rPr>
        <w:t>1</w:t>
      </w:r>
      <w:r w:rsidRPr="009E0DE1">
        <w:t>9] as the basis for generating the interface identifier. For privacy, the UE may change the interface identifier used to generate full IPv6 address, as defined in TS</w:t>
      </w:r>
      <w:r>
        <w:t> </w:t>
      </w:r>
      <w:r w:rsidRPr="009E0DE1">
        <w:t>23.221</w:t>
      </w:r>
      <w:r>
        <w:t> </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w:t>
      </w:r>
      <w:proofErr w:type="spellStart"/>
      <w:r w:rsidRPr="009E0DE1">
        <w:t>Neighbor</w:t>
      </w:r>
      <w:proofErr w:type="spellEnd"/>
      <w:r w:rsidRPr="009E0DE1">
        <w:t xml:space="preserve"> Solicitation messages for Duplicate Address Detection, the UE may, for example, use them to perform </w:t>
      </w:r>
      <w:proofErr w:type="spellStart"/>
      <w:r w:rsidRPr="009E0DE1">
        <w:t>Neighbor</w:t>
      </w:r>
      <w:proofErr w:type="spellEnd"/>
      <w:r w:rsidRPr="009E0DE1">
        <w:t xml:space="preserve"> Unreachability Detection towards the </w:t>
      </w:r>
      <w:r w:rsidRPr="009E0DE1">
        <w:rPr>
          <w:rFonts w:eastAsia="SimSun"/>
          <w:lang w:eastAsia="zh-CN"/>
        </w:rPr>
        <w:t>SMF</w:t>
      </w:r>
      <w:r w:rsidRPr="009E0DE1">
        <w:t>, as defined in RFC 4861 [</w:t>
      </w:r>
      <w:r w:rsidRPr="009E0DE1">
        <w:rPr>
          <w:rFonts w:eastAsia="SimSun"/>
          <w:lang w:eastAsia="zh-CN"/>
        </w:rPr>
        <w:t>54</w:t>
      </w:r>
      <w:r w:rsidRPr="009E0DE1">
        <w:t xml:space="preserve">]. Therefore, the </w:t>
      </w:r>
      <w:r w:rsidRPr="009E0DE1">
        <w:rPr>
          <w:rFonts w:eastAsia="SimSun"/>
          <w:lang w:eastAsia="zh-CN"/>
        </w:rPr>
        <w:t xml:space="preserve">SMF </w:t>
      </w:r>
      <w:r w:rsidRPr="009E0DE1">
        <w:t xml:space="preserve">shall respond with a </w:t>
      </w:r>
      <w:proofErr w:type="spellStart"/>
      <w:r w:rsidRPr="009E0DE1">
        <w:t>Neighbor</w:t>
      </w:r>
      <w:proofErr w:type="spellEnd"/>
      <w:r w:rsidRPr="009E0DE1">
        <w:t xml:space="preserve"> Advertisement upon receiving a </w:t>
      </w:r>
      <w:proofErr w:type="spellStart"/>
      <w:r w:rsidRPr="009E0DE1">
        <w:t>Neighbor</w:t>
      </w:r>
      <w:proofErr w:type="spellEnd"/>
      <w:r w:rsidRPr="009E0DE1">
        <w:t xml:space="preserve"> Solicitation message from the UE.</w:t>
      </w:r>
    </w:p>
    <w:p w14:paraId="2EC973A1" w14:textId="77777777" w:rsidR="00C0774D" w:rsidRDefault="00C0774D" w:rsidP="00C0774D">
      <w:r>
        <w:t>In IPv6 multi-homing PDU session, SMF shall not allocate an interface identifier when a new IPv6 prefix allocated corresponding to the new PDU Session Anchor.</w:t>
      </w:r>
    </w:p>
    <w:p w14:paraId="0165A156" w14:textId="77777777" w:rsidR="00C0774D" w:rsidRPr="009E0DE1" w:rsidRDefault="00C0774D" w:rsidP="00C0774D">
      <w:pPr>
        <w:rPr>
          <w:lang w:eastAsia="ko-KR"/>
        </w:rPr>
      </w:pPr>
      <w:r w:rsidRPr="009E0DE1">
        <w:t xml:space="preserve">The above IPv6 related messages (e.g. Router Solicitation, Router Advertisement, </w:t>
      </w:r>
      <w:proofErr w:type="spellStart"/>
      <w:r w:rsidRPr="009E0DE1">
        <w:t>Neighbor</w:t>
      </w:r>
      <w:proofErr w:type="spellEnd"/>
      <w:r w:rsidRPr="009E0DE1">
        <w:t xml:space="preserve"> Solicitation, </w:t>
      </w:r>
      <w:proofErr w:type="spellStart"/>
      <w:r w:rsidRPr="009E0DE1">
        <w:t>Neighbor</w:t>
      </w:r>
      <w:proofErr w:type="spellEnd"/>
      <w:r w:rsidRPr="009E0DE1">
        <w:t xml:space="preserve"> Advertisement) are transferred between the SMF and UE via the UPF(s).</w:t>
      </w:r>
    </w:p>
    <w:p w14:paraId="32EB1C69" w14:textId="77777777" w:rsidR="00C0774D" w:rsidRPr="009E0DE1" w:rsidRDefault="00C0774D" w:rsidP="00C0774D">
      <w:pPr>
        <w:pStyle w:val="Heading4"/>
        <w:rPr>
          <w:lang w:eastAsia="ko-KR"/>
        </w:rPr>
      </w:pPr>
      <w:bookmarkStart w:id="1484" w:name="_Toc19177463"/>
      <w:bookmarkStart w:id="1485" w:name="_Toc27845200"/>
      <w:bookmarkStart w:id="1486" w:name="_Toc36186399"/>
      <w:bookmarkStart w:id="1487" w:name="_Toc45180330"/>
      <w:bookmarkStart w:id="1488" w:name="_Toc51765449"/>
      <w:bookmarkStart w:id="1489" w:name="_Toc51765923"/>
      <w:bookmarkStart w:id="1490" w:name="_Toc59094346"/>
      <w:r w:rsidRPr="009E0DE1">
        <w:rPr>
          <w:lang w:eastAsia="ko-KR"/>
        </w:rPr>
        <w:t>5.8.2.3</w:t>
      </w:r>
      <w:r w:rsidRPr="009E0DE1">
        <w:rPr>
          <w:lang w:eastAsia="ko-KR"/>
        </w:rPr>
        <w:tab/>
        <w:t>Management of CN Tunnel Info</w:t>
      </w:r>
      <w:bookmarkEnd w:id="1484"/>
      <w:bookmarkEnd w:id="1485"/>
      <w:bookmarkEnd w:id="1486"/>
      <w:bookmarkEnd w:id="1487"/>
      <w:bookmarkEnd w:id="1488"/>
      <w:bookmarkEnd w:id="1489"/>
      <w:bookmarkEnd w:id="1490"/>
    </w:p>
    <w:p w14:paraId="00ADBC85" w14:textId="77777777" w:rsidR="00C0774D" w:rsidRPr="009E0DE1" w:rsidRDefault="00C0774D" w:rsidP="00C0774D">
      <w:pPr>
        <w:pStyle w:val="Heading5"/>
      </w:pPr>
      <w:bookmarkStart w:id="1491" w:name="_Toc19177464"/>
      <w:bookmarkStart w:id="1492" w:name="_Toc27845201"/>
      <w:bookmarkStart w:id="1493" w:name="_Toc36186400"/>
      <w:bookmarkStart w:id="1494" w:name="_Toc45180331"/>
      <w:bookmarkStart w:id="1495" w:name="_Toc51765450"/>
      <w:bookmarkStart w:id="1496" w:name="_Toc51765924"/>
      <w:bookmarkStart w:id="1497" w:name="_Toc59094347"/>
      <w:r w:rsidRPr="009E0DE1">
        <w:t>5.8.2.3.1</w:t>
      </w:r>
      <w:r w:rsidRPr="009E0DE1">
        <w:tab/>
        <w:t>General</w:t>
      </w:r>
      <w:bookmarkEnd w:id="1491"/>
      <w:bookmarkEnd w:id="1492"/>
      <w:bookmarkEnd w:id="1493"/>
      <w:bookmarkEnd w:id="1494"/>
      <w:bookmarkEnd w:id="1495"/>
      <w:bookmarkEnd w:id="1496"/>
      <w:bookmarkEnd w:id="1497"/>
    </w:p>
    <w:p w14:paraId="2425E72A" w14:textId="77777777" w:rsidR="00C0774D" w:rsidRPr="009E0DE1" w:rsidRDefault="00C0774D" w:rsidP="00C0774D">
      <w:r w:rsidRPr="009E0DE1">
        <w:t>CN Tunnel Info is the Core Network address of the N3/N9 tunnel corresponding to the PDU Session. It comprises the TEID and the IP address which is used by the UPF for the PDU Session.</w:t>
      </w:r>
    </w:p>
    <w:p w14:paraId="5D21F1DD" w14:textId="77777777" w:rsidR="00C0774D" w:rsidRPr="009E0DE1" w:rsidRDefault="00C0774D" w:rsidP="00C0774D">
      <w:r w:rsidRPr="009E0DE1">
        <w:t>Allocation and release of CN Tunnel Info is performed when a new PDU Session is established or released. This functionality is supported either by SMF or UPF, based on operator's configuration on the SMF. The SMF should indicate the UPF if the UPF is required to allocate/release CN Tunnel Info.</w:t>
      </w:r>
    </w:p>
    <w:p w14:paraId="7A48906F" w14:textId="77777777" w:rsidR="00C0774D" w:rsidRPr="009E0DE1" w:rsidRDefault="00C0774D" w:rsidP="00C0774D">
      <w:r w:rsidRPr="009E0DE1">
        <w:t>When both CN Tunnel Info allocation in SMF and CN Tunnel Info allocation in UPF coexist in the same network, the same CN Tunnel Info allocation option shall be used by all the SMF controlling a particular UPF.</w:t>
      </w:r>
    </w:p>
    <w:p w14:paraId="4CD9FAC5" w14:textId="77777777" w:rsidR="00C0774D" w:rsidRPr="009E0DE1" w:rsidRDefault="00C0774D" w:rsidP="00C0774D">
      <w:pPr>
        <w:pStyle w:val="Heading5"/>
      </w:pPr>
      <w:bookmarkStart w:id="1498" w:name="_Toc19177465"/>
      <w:bookmarkStart w:id="1499" w:name="_Toc27845202"/>
      <w:bookmarkStart w:id="1500" w:name="_Toc36186401"/>
      <w:bookmarkStart w:id="1501" w:name="_Toc45180332"/>
      <w:bookmarkStart w:id="1502" w:name="_Toc51765451"/>
      <w:bookmarkStart w:id="1503" w:name="_Toc51765925"/>
      <w:bookmarkStart w:id="1504" w:name="_Toc59094348"/>
      <w:r w:rsidRPr="009E0DE1">
        <w:t>5.8.2.3.2</w:t>
      </w:r>
      <w:r w:rsidRPr="009E0DE1">
        <w:tab/>
        <w:t>Management of CN Tunnel Info in the SMF</w:t>
      </w:r>
      <w:bookmarkEnd w:id="1498"/>
      <w:bookmarkEnd w:id="1499"/>
      <w:bookmarkEnd w:id="1500"/>
      <w:bookmarkEnd w:id="1501"/>
      <w:bookmarkEnd w:id="1502"/>
      <w:bookmarkEnd w:id="1503"/>
      <w:bookmarkEnd w:id="1504"/>
    </w:p>
    <w:p w14:paraId="61762890" w14:textId="77777777" w:rsidR="00C0774D" w:rsidRPr="009E0DE1" w:rsidRDefault="00C0774D" w:rsidP="00C0774D">
      <w:r w:rsidRPr="009E0DE1">
        <w:t>If the network is configured to perform allocation/release of CN Tunnel Info in the SMF, the SMF shall manage the CN Tunnel Info space. The SMF shall allocate CN Tunnel Info for the applicable N4 reference points when a PDU Session is established or a UPF is added to the user plane path of an existing PDU Session and release the CN Tunnel Info when a PDU Session is released or a UPF is removed from the user plane path of an existing PDU Session. In the case of PDU Session Establishment or addition of a UPF to the user plane path of an existing PDU Session, the SMF shall provide the allocated CN Tunnel Info to UPF. In the case of PDU Session Release or a UPF is removed from the user plane path of an existing PDU Session, the SMF shall notify the UPF about the release of the CN Tunnel Info.</w:t>
      </w:r>
    </w:p>
    <w:p w14:paraId="0CFF03B8" w14:textId="77777777" w:rsidR="00C0774D" w:rsidRPr="009E0DE1" w:rsidRDefault="00C0774D" w:rsidP="00C0774D">
      <w:pPr>
        <w:pStyle w:val="Heading5"/>
      </w:pPr>
      <w:bookmarkStart w:id="1505" w:name="_Toc19177466"/>
      <w:bookmarkStart w:id="1506" w:name="_Toc27845203"/>
      <w:bookmarkStart w:id="1507" w:name="_Toc36186402"/>
      <w:bookmarkStart w:id="1508" w:name="_Toc45180333"/>
      <w:bookmarkStart w:id="1509" w:name="_Toc51765452"/>
      <w:bookmarkStart w:id="1510" w:name="_Toc51765926"/>
      <w:bookmarkStart w:id="1511" w:name="_Toc59094349"/>
      <w:r w:rsidRPr="009E0DE1">
        <w:t>5.8.2.3.3</w:t>
      </w:r>
      <w:r w:rsidRPr="009E0DE1">
        <w:tab/>
        <w:t>Management of CN Tunnel Info in the UPF</w:t>
      </w:r>
      <w:bookmarkEnd w:id="1505"/>
      <w:bookmarkEnd w:id="1506"/>
      <w:bookmarkEnd w:id="1507"/>
      <w:bookmarkEnd w:id="1508"/>
      <w:bookmarkEnd w:id="1509"/>
      <w:bookmarkEnd w:id="1510"/>
      <w:bookmarkEnd w:id="1511"/>
    </w:p>
    <w:p w14:paraId="2E3E506F" w14:textId="77777777" w:rsidR="00C0774D" w:rsidRPr="009E0DE1" w:rsidRDefault="00C0774D" w:rsidP="00C0774D">
      <w:r w:rsidRPr="009E0DE1">
        <w:t>If the network is configured to perform allocation/release of CN Tunnel Info in the UPF, the UPF shall manage the CN Tunnel Info space. In the case of PDU Session Establishment or a UPF is added to the user plane path of an existing PDU Session, the SMF shall request UPF to allocate CN Tunnel Info for the applicable N4 reference points. In response, the UPF provides CN Tunnel Info to the SMF. In the case of PDU Session Release or a UPF is removed from the user plane path of an existing PDU Session, the SMF shall request UPF to release CN Tunnel Info for the PDU Session.</w:t>
      </w:r>
    </w:p>
    <w:p w14:paraId="27A07AB5" w14:textId="77777777" w:rsidR="00C0774D" w:rsidRPr="009E0DE1" w:rsidRDefault="00C0774D" w:rsidP="00C0774D">
      <w:pPr>
        <w:pStyle w:val="Heading4"/>
        <w:rPr>
          <w:lang w:eastAsia="ko-KR"/>
        </w:rPr>
      </w:pPr>
      <w:bookmarkStart w:id="1512" w:name="_Toc19177467"/>
      <w:bookmarkStart w:id="1513" w:name="_Toc27845204"/>
      <w:bookmarkStart w:id="1514" w:name="_Toc36186403"/>
      <w:bookmarkStart w:id="1515" w:name="_Toc45180334"/>
      <w:bookmarkStart w:id="1516" w:name="_Toc51765453"/>
      <w:bookmarkStart w:id="1517" w:name="_Toc51765927"/>
      <w:bookmarkStart w:id="1518" w:name="_Toc59094350"/>
      <w:r w:rsidRPr="009E0DE1">
        <w:rPr>
          <w:lang w:eastAsia="ko-KR"/>
        </w:rPr>
        <w:t>5.8.2.4</w:t>
      </w:r>
      <w:r w:rsidRPr="009E0DE1">
        <w:rPr>
          <w:lang w:eastAsia="ko-KR"/>
        </w:rPr>
        <w:tab/>
        <w:t>Traffic Detection</w:t>
      </w:r>
      <w:bookmarkEnd w:id="1512"/>
      <w:bookmarkEnd w:id="1513"/>
      <w:bookmarkEnd w:id="1514"/>
      <w:bookmarkEnd w:id="1515"/>
      <w:bookmarkEnd w:id="1516"/>
      <w:bookmarkEnd w:id="1517"/>
      <w:bookmarkEnd w:id="1518"/>
    </w:p>
    <w:p w14:paraId="52903710" w14:textId="77777777" w:rsidR="00C0774D" w:rsidRPr="009E0DE1" w:rsidRDefault="00C0774D" w:rsidP="00C0774D">
      <w:pPr>
        <w:pStyle w:val="Heading5"/>
        <w:rPr>
          <w:lang w:eastAsia="zh-CN"/>
        </w:rPr>
      </w:pPr>
      <w:bookmarkStart w:id="1519" w:name="_Toc19177468"/>
      <w:bookmarkStart w:id="1520" w:name="_Toc27845205"/>
      <w:bookmarkStart w:id="1521" w:name="_Toc36186404"/>
      <w:bookmarkStart w:id="1522" w:name="_Toc45180335"/>
      <w:bookmarkStart w:id="1523" w:name="_Toc51765454"/>
      <w:bookmarkStart w:id="1524" w:name="_Toc51765928"/>
      <w:bookmarkStart w:id="1525" w:name="_Toc59094351"/>
      <w:r w:rsidRPr="009E0DE1">
        <w:rPr>
          <w:lang w:eastAsia="zh-CN"/>
        </w:rPr>
        <w:t>5.8.2.4.1</w:t>
      </w:r>
      <w:r w:rsidRPr="009E0DE1">
        <w:rPr>
          <w:lang w:eastAsia="zh-CN"/>
        </w:rPr>
        <w:tab/>
        <w:t>General</w:t>
      </w:r>
      <w:bookmarkEnd w:id="1519"/>
      <w:bookmarkEnd w:id="1520"/>
      <w:bookmarkEnd w:id="1521"/>
      <w:bookmarkEnd w:id="1522"/>
      <w:bookmarkEnd w:id="1523"/>
      <w:bookmarkEnd w:id="1524"/>
      <w:bookmarkEnd w:id="1525"/>
    </w:p>
    <w:p w14:paraId="019D3B54" w14:textId="77777777" w:rsidR="00C0774D" w:rsidRPr="009E0DE1" w:rsidRDefault="00C0774D" w:rsidP="00C0774D">
      <w:r w:rsidRPr="009E0DE1">
        <w:t>This clause describes the detection process at the UPF that identifies the packets belonging to a session, or a service data flow.</w:t>
      </w:r>
    </w:p>
    <w:p w14:paraId="07F9C92E" w14:textId="77777777" w:rsidR="00C0774D" w:rsidRPr="009E0DE1" w:rsidRDefault="00C0774D" w:rsidP="00C0774D">
      <w:r w:rsidRPr="009E0DE1">
        <w:lastRenderedPageBreak/>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14A79E04" w14:textId="77777777" w:rsidR="00C0774D" w:rsidRPr="009E0DE1" w:rsidRDefault="00C0774D" w:rsidP="00C0774D">
      <w:pPr>
        <w:pStyle w:val="Heading5"/>
      </w:pPr>
      <w:bookmarkStart w:id="1526" w:name="_Toc19177469"/>
      <w:bookmarkStart w:id="1527" w:name="_Toc27845206"/>
      <w:bookmarkStart w:id="1528" w:name="_Toc36186405"/>
      <w:bookmarkStart w:id="1529" w:name="_Toc45180336"/>
      <w:bookmarkStart w:id="1530" w:name="_Toc51765455"/>
      <w:bookmarkStart w:id="1531" w:name="_Toc51765929"/>
      <w:bookmarkStart w:id="1532" w:name="_Toc59094352"/>
      <w:r w:rsidRPr="009E0DE1">
        <w:t>5.8.2.4.2</w:t>
      </w:r>
      <w:r w:rsidRPr="009E0DE1">
        <w:tab/>
        <w:t>Traffic Detection Information</w:t>
      </w:r>
      <w:bookmarkEnd w:id="1526"/>
      <w:bookmarkEnd w:id="1527"/>
      <w:bookmarkEnd w:id="1528"/>
      <w:bookmarkEnd w:id="1529"/>
      <w:bookmarkEnd w:id="1530"/>
      <w:bookmarkEnd w:id="1531"/>
      <w:bookmarkEnd w:id="1532"/>
    </w:p>
    <w:p w14:paraId="7D65B62F" w14:textId="77777777" w:rsidR="00C0774D" w:rsidRPr="009E0DE1" w:rsidRDefault="00C0774D" w:rsidP="00C0774D">
      <w:r w:rsidRPr="009E0DE1">
        <w:t>The SMF controls the traffic detection at the UP function by providing detection information for every PDR.</w:t>
      </w:r>
    </w:p>
    <w:p w14:paraId="420B3082" w14:textId="77777777" w:rsidR="00C0774D" w:rsidRPr="009E0DE1" w:rsidRDefault="00C0774D" w:rsidP="00C0774D">
      <w:r w:rsidRPr="009E0DE1">
        <w:t>For IPv4 or IPv6 or IPv4v6 PDU Session type, detection information is a combination of:</w:t>
      </w:r>
    </w:p>
    <w:p w14:paraId="4250BE06" w14:textId="77777777" w:rsidR="00C0774D" w:rsidRPr="009E0DE1" w:rsidRDefault="00C0774D" w:rsidP="00C0774D">
      <w:pPr>
        <w:pStyle w:val="B1"/>
      </w:pPr>
      <w:r w:rsidRPr="009E0DE1">
        <w:t>-</w:t>
      </w:r>
      <w:r w:rsidRPr="009E0DE1">
        <w:tab/>
        <w:t>CN tunnel info.</w:t>
      </w:r>
    </w:p>
    <w:p w14:paraId="2E96BB01" w14:textId="77777777" w:rsidR="00C0774D" w:rsidRPr="009E0DE1" w:rsidRDefault="00C0774D" w:rsidP="00C0774D">
      <w:pPr>
        <w:pStyle w:val="B1"/>
      </w:pPr>
      <w:r w:rsidRPr="009E0DE1">
        <w:t>-</w:t>
      </w:r>
      <w:r w:rsidRPr="009E0DE1">
        <w:tab/>
        <w:t>Network instance.</w:t>
      </w:r>
    </w:p>
    <w:p w14:paraId="6790F27F" w14:textId="77777777" w:rsidR="00C0774D" w:rsidRPr="009E0DE1" w:rsidRDefault="00C0774D" w:rsidP="00C0774D">
      <w:pPr>
        <w:pStyle w:val="B1"/>
      </w:pPr>
      <w:r w:rsidRPr="009E0DE1">
        <w:t>-</w:t>
      </w:r>
      <w:r w:rsidRPr="009E0DE1">
        <w:tab/>
        <w:t>QFI.</w:t>
      </w:r>
    </w:p>
    <w:p w14:paraId="3EB3E9DF" w14:textId="77777777" w:rsidR="00C0774D" w:rsidRPr="009E0DE1" w:rsidRDefault="00C0774D" w:rsidP="00C0774D">
      <w:pPr>
        <w:pStyle w:val="B1"/>
      </w:pPr>
      <w:r w:rsidRPr="009E0DE1">
        <w:t>-</w:t>
      </w:r>
      <w:r w:rsidRPr="009E0DE1">
        <w:tab/>
        <w:t>IP Packet Filter Set as defined in clause 5.7.6.2.</w:t>
      </w:r>
    </w:p>
    <w:p w14:paraId="171FF3E5" w14:textId="77777777" w:rsidR="00C0774D" w:rsidRPr="009E0DE1" w:rsidRDefault="00C0774D" w:rsidP="00C0774D">
      <w:pPr>
        <w:pStyle w:val="B1"/>
      </w:pPr>
      <w:r w:rsidRPr="009E0DE1">
        <w:t>-</w:t>
      </w:r>
      <w:r w:rsidRPr="009E0DE1">
        <w:tab/>
        <w:t>Application Identifier: The Application ID is an index to a set of application detection rules configured in UPF.</w:t>
      </w:r>
    </w:p>
    <w:p w14:paraId="3FDC508A" w14:textId="77777777" w:rsidR="00C0774D" w:rsidRPr="009E0DE1" w:rsidRDefault="00C0774D" w:rsidP="00C0774D">
      <w:r w:rsidRPr="009E0DE1">
        <w:t>For Ethernet PDU Session type, detection information is a combination of:</w:t>
      </w:r>
    </w:p>
    <w:p w14:paraId="020A8864" w14:textId="77777777" w:rsidR="00C0774D" w:rsidRPr="009E0DE1" w:rsidRDefault="00C0774D" w:rsidP="00C0774D">
      <w:pPr>
        <w:pStyle w:val="B1"/>
      </w:pPr>
      <w:r w:rsidRPr="009E0DE1">
        <w:t>-</w:t>
      </w:r>
      <w:r w:rsidRPr="009E0DE1">
        <w:tab/>
        <w:t>CN tunnel info.</w:t>
      </w:r>
    </w:p>
    <w:p w14:paraId="691F1807" w14:textId="77777777" w:rsidR="00C0774D" w:rsidRPr="009E0DE1" w:rsidRDefault="00C0774D" w:rsidP="00C0774D">
      <w:pPr>
        <w:pStyle w:val="B1"/>
      </w:pPr>
      <w:r w:rsidRPr="009E0DE1">
        <w:t>-</w:t>
      </w:r>
      <w:r w:rsidRPr="009E0DE1">
        <w:tab/>
        <w:t>Network instance.</w:t>
      </w:r>
    </w:p>
    <w:p w14:paraId="68E9AB1F" w14:textId="77777777" w:rsidR="00C0774D" w:rsidRPr="009E0DE1" w:rsidRDefault="00C0774D" w:rsidP="00C0774D">
      <w:pPr>
        <w:pStyle w:val="B1"/>
      </w:pPr>
      <w:r w:rsidRPr="009E0DE1">
        <w:t>-</w:t>
      </w:r>
      <w:r w:rsidRPr="009E0DE1">
        <w:tab/>
        <w:t>QFI.</w:t>
      </w:r>
    </w:p>
    <w:p w14:paraId="6756A84A" w14:textId="77777777" w:rsidR="00C0774D" w:rsidRPr="009E0DE1" w:rsidRDefault="00C0774D" w:rsidP="00C0774D">
      <w:pPr>
        <w:pStyle w:val="B1"/>
      </w:pPr>
      <w:r w:rsidRPr="009E0DE1">
        <w:t>-</w:t>
      </w:r>
      <w:r w:rsidRPr="009E0DE1">
        <w:tab/>
        <w:t>Ethernet Packet Filter Set as defined in clause 5.7.6.3.</w:t>
      </w:r>
    </w:p>
    <w:p w14:paraId="02830B88" w14:textId="77777777" w:rsidR="00C0774D" w:rsidRPr="009E0DE1" w:rsidRDefault="00C0774D" w:rsidP="00C0774D">
      <w:pPr>
        <w:rPr>
          <w:rFonts w:eastAsia="MS Mincho"/>
        </w:rPr>
      </w:pPr>
      <w:r w:rsidRPr="009E0DE1">
        <w:t>In this Release of the specification for Unstructured PDU Session Type, the UPF does not perform-QoS Flow level traffic detection for QoS enforcement.</w:t>
      </w:r>
    </w:p>
    <w:p w14:paraId="785E226A" w14:textId="77777777" w:rsidR="00C0774D" w:rsidRPr="009E0DE1" w:rsidRDefault="00C0774D" w:rsidP="00C0774D">
      <w:r w:rsidRPr="009E0DE1">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4E5B3DB0" w14:textId="77777777" w:rsidR="00C0774D" w:rsidRPr="009E0DE1" w:rsidRDefault="00C0774D" w:rsidP="00C0774D">
      <w:pPr>
        <w:pStyle w:val="Heading4"/>
        <w:rPr>
          <w:lang w:eastAsia="ko-KR"/>
        </w:rPr>
      </w:pPr>
      <w:bookmarkStart w:id="1533" w:name="_Toc19177470"/>
      <w:bookmarkStart w:id="1534" w:name="_Toc27845207"/>
      <w:bookmarkStart w:id="1535" w:name="_Toc36186406"/>
      <w:bookmarkStart w:id="1536" w:name="_Toc45180337"/>
      <w:bookmarkStart w:id="1537" w:name="_Toc51765456"/>
      <w:bookmarkStart w:id="1538" w:name="_Toc51765930"/>
      <w:bookmarkStart w:id="1539" w:name="_Toc59094353"/>
      <w:r w:rsidRPr="009E0DE1">
        <w:rPr>
          <w:lang w:eastAsia="ko-KR"/>
        </w:rPr>
        <w:t>5.8.2.5</w:t>
      </w:r>
      <w:r w:rsidRPr="009E0DE1">
        <w:rPr>
          <w:lang w:eastAsia="ko-KR"/>
        </w:rPr>
        <w:tab/>
        <w:t>Control of User Plane Forwarding</w:t>
      </w:r>
      <w:bookmarkEnd w:id="1533"/>
      <w:bookmarkEnd w:id="1534"/>
      <w:bookmarkEnd w:id="1535"/>
      <w:bookmarkEnd w:id="1536"/>
      <w:bookmarkEnd w:id="1537"/>
      <w:bookmarkEnd w:id="1538"/>
      <w:bookmarkEnd w:id="1539"/>
    </w:p>
    <w:p w14:paraId="1D5A5930" w14:textId="77777777" w:rsidR="00C0774D" w:rsidRPr="009E0DE1" w:rsidRDefault="00C0774D" w:rsidP="00C0774D">
      <w:r w:rsidRPr="009E0DE1">
        <w:t>The SMF controls user-plane packet forwarding for traffic detected by a PDR by providing a FAR with instructions to the UPF, including:</w:t>
      </w:r>
    </w:p>
    <w:p w14:paraId="2E1C4E85" w14:textId="77777777" w:rsidR="00C0774D" w:rsidRPr="009E0DE1" w:rsidRDefault="00C0774D" w:rsidP="00C0774D">
      <w:pPr>
        <w:pStyle w:val="B1"/>
      </w:pPr>
      <w:r w:rsidRPr="009E0DE1">
        <w:t>-</w:t>
      </w:r>
      <w:r w:rsidRPr="009E0DE1">
        <w:tab/>
        <w:t>Forwarding operation information;</w:t>
      </w:r>
    </w:p>
    <w:p w14:paraId="0EFD141E" w14:textId="77777777" w:rsidR="00C0774D" w:rsidRPr="009E0DE1" w:rsidRDefault="00C0774D" w:rsidP="00C0774D">
      <w:pPr>
        <w:pStyle w:val="B1"/>
      </w:pPr>
      <w:r w:rsidRPr="009E0DE1">
        <w:t>-</w:t>
      </w:r>
      <w:r w:rsidRPr="009E0DE1">
        <w:tab/>
        <w:t>Forwarding target information.</w:t>
      </w:r>
    </w:p>
    <w:p w14:paraId="1DF98789" w14:textId="77777777" w:rsidR="00C0774D" w:rsidRPr="009E0DE1" w:rsidRDefault="00C0774D" w:rsidP="00C0774D">
      <w:r w:rsidRPr="009E0DE1">
        <w:t>The details of the forwarding target and operation will depend on the scenario and is described below. The following forwarding functionality is required by the UPF:</w:t>
      </w:r>
    </w:p>
    <w:p w14:paraId="08D154EF" w14:textId="77777777" w:rsidR="00C0774D" w:rsidRPr="009E0DE1" w:rsidRDefault="00C0774D" w:rsidP="00C0774D">
      <w:pPr>
        <w:pStyle w:val="B1"/>
      </w:pPr>
      <w:r w:rsidRPr="009E0DE1">
        <w:t>-</w:t>
      </w:r>
      <w:r w:rsidRPr="009E0DE1">
        <w:tab/>
        <w:t>Apply N3 /N9 tunnel related handling, i.e. encapsulation.</w:t>
      </w:r>
    </w:p>
    <w:p w14:paraId="61B41735" w14:textId="77777777" w:rsidR="00C0774D" w:rsidRPr="009E0DE1" w:rsidRDefault="00C0774D" w:rsidP="00C0774D">
      <w:pPr>
        <w:pStyle w:val="B1"/>
      </w:pPr>
      <w:r w:rsidRPr="009E0DE1">
        <w:t>-</w:t>
      </w:r>
      <w:r w:rsidRPr="009E0DE1">
        <w:tab/>
        <w:t>Forward the traffic to/from the SMF, e.g. as described in Table 5.8.2.5-1).</w:t>
      </w:r>
    </w:p>
    <w:p w14:paraId="54EB49E8" w14:textId="77777777" w:rsidR="00C0774D" w:rsidRPr="009E0DE1" w:rsidRDefault="00C0774D" w:rsidP="00C0774D">
      <w:pPr>
        <w:pStyle w:val="B1"/>
      </w:pPr>
      <w:r w:rsidRPr="009E0DE1">
        <w:t>-</w:t>
      </w:r>
      <w:r w:rsidRPr="009E0DE1">
        <w:tab/>
        <w:t>Forward the SM PDU DN Request Container from SMF to DN-AAA server</w:t>
      </w:r>
    </w:p>
    <w:p w14:paraId="617F3A92" w14:textId="77777777" w:rsidR="00C0774D" w:rsidRPr="009E0DE1" w:rsidRDefault="00C0774D" w:rsidP="00C0774D">
      <w:pPr>
        <w:pStyle w:val="B1"/>
      </w:pPr>
      <w:r w:rsidRPr="009E0DE1">
        <w:t>-</w:t>
      </w:r>
      <w:r w:rsidRPr="009E0DE1">
        <w:tab/>
        <w:t>Forward the traffic according to locally configured policy for traffic steering.</w:t>
      </w:r>
    </w:p>
    <w:p w14:paraId="68F6E574" w14:textId="77777777" w:rsidR="00C0774D" w:rsidRPr="009E0DE1" w:rsidRDefault="00C0774D" w:rsidP="00C0774D">
      <w:pPr>
        <w:rPr>
          <w:lang w:eastAsia="ko-KR"/>
        </w:rPr>
      </w:pPr>
      <w:r w:rsidRPr="009E0DE1">
        <w:rPr>
          <w:lang w:eastAsia="ko-KR"/>
        </w:rPr>
        <w:t>Data forwarding between the SMF and UPF is transmitted on the user plane tunnel established on N4 interface, defined in TS</w:t>
      </w:r>
      <w:r>
        <w:rPr>
          <w:lang w:eastAsia="ko-KR"/>
        </w:rPr>
        <w:t> </w:t>
      </w:r>
      <w:r w:rsidRPr="009E0DE1">
        <w:rPr>
          <w:lang w:eastAsia="ko-KR"/>
        </w:rPr>
        <w:t>29.244</w:t>
      </w:r>
      <w:r>
        <w:rPr>
          <w:lang w:eastAsia="ko-KR"/>
        </w:rPr>
        <w:t> </w:t>
      </w:r>
      <w:r w:rsidRPr="009E0DE1">
        <w:rPr>
          <w:lang w:eastAsia="ko-KR"/>
        </w:rPr>
        <w:t>[65].</w:t>
      </w:r>
    </w:p>
    <w:p w14:paraId="62CD7AFD" w14:textId="77777777" w:rsidR="00C0774D" w:rsidRPr="009E0DE1" w:rsidRDefault="00C0774D" w:rsidP="00C0774D">
      <w:pPr>
        <w:rPr>
          <w:lang w:eastAsia="ko-KR"/>
        </w:rPr>
      </w:pPr>
      <w:r w:rsidRPr="009E0DE1">
        <w:rPr>
          <w:lang w:eastAsia="ko-KR"/>
        </w:rPr>
        <w:t>Scenarios for data forwarding between the SMF and UPF are defined as below:</w:t>
      </w:r>
    </w:p>
    <w:p w14:paraId="7FF432AB" w14:textId="77777777" w:rsidR="00C0774D" w:rsidRPr="009E0DE1" w:rsidRDefault="00C0774D" w:rsidP="00C0774D">
      <w:pPr>
        <w:pStyle w:val="TH"/>
        <w:rPr>
          <w:lang w:eastAsia="ko-KR"/>
        </w:rPr>
      </w:pPr>
      <w:r w:rsidRPr="009E0DE1">
        <w:rPr>
          <w:lang w:eastAsia="ko-KR"/>
        </w:rPr>
        <w:lastRenderedPageBreak/>
        <w:t>Table 5.8.2.5-1: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4157"/>
        <w:gridCol w:w="4673"/>
      </w:tblGrid>
      <w:tr w:rsidR="00C0774D" w:rsidRPr="009E0DE1" w14:paraId="61DF0CE1" w14:textId="77777777" w:rsidTr="007D6959">
        <w:tc>
          <w:tcPr>
            <w:tcW w:w="817" w:type="dxa"/>
          </w:tcPr>
          <w:p w14:paraId="5648C680" w14:textId="77777777" w:rsidR="00C0774D" w:rsidRPr="009E0DE1" w:rsidRDefault="00C0774D" w:rsidP="007D6959">
            <w:pPr>
              <w:pStyle w:val="TAH"/>
              <w:rPr>
                <w:lang w:eastAsia="ko-KR"/>
              </w:rPr>
            </w:pPr>
          </w:p>
        </w:tc>
        <w:tc>
          <w:tcPr>
            <w:tcW w:w="4253" w:type="dxa"/>
          </w:tcPr>
          <w:p w14:paraId="40F40A6C" w14:textId="77777777" w:rsidR="00C0774D" w:rsidRPr="009E0DE1" w:rsidRDefault="00C0774D" w:rsidP="007D6959">
            <w:pPr>
              <w:pStyle w:val="TAH"/>
              <w:rPr>
                <w:lang w:eastAsia="ko-KR"/>
              </w:rPr>
            </w:pPr>
            <w:r w:rsidRPr="009E0DE1">
              <w:rPr>
                <w:lang w:eastAsia="ko-KR"/>
              </w:rPr>
              <w:t>Scenario description</w:t>
            </w:r>
          </w:p>
        </w:tc>
        <w:tc>
          <w:tcPr>
            <w:tcW w:w="4787" w:type="dxa"/>
          </w:tcPr>
          <w:p w14:paraId="6D40969E" w14:textId="77777777" w:rsidR="00C0774D" w:rsidRPr="009E0DE1" w:rsidRDefault="00C0774D" w:rsidP="007D6959">
            <w:pPr>
              <w:pStyle w:val="TAH"/>
              <w:rPr>
                <w:lang w:eastAsia="ko-KR"/>
              </w:rPr>
            </w:pPr>
            <w:r w:rsidRPr="009E0DE1">
              <w:rPr>
                <w:lang w:eastAsia="ko-KR"/>
              </w:rPr>
              <w:t>Data forwarding direction</w:t>
            </w:r>
          </w:p>
        </w:tc>
      </w:tr>
      <w:tr w:rsidR="00C0774D" w:rsidRPr="009E0DE1" w14:paraId="2C821A4E" w14:textId="77777777" w:rsidTr="007D6959">
        <w:tc>
          <w:tcPr>
            <w:tcW w:w="817" w:type="dxa"/>
          </w:tcPr>
          <w:p w14:paraId="44FDF9B7" w14:textId="77777777" w:rsidR="00C0774D" w:rsidRPr="009E0DE1" w:rsidRDefault="00C0774D" w:rsidP="007D6959">
            <w:pPr>
              <w:pStyle w:val="TAC"/>
              <w:rPr>
                <w:lang w:eastAsia="ko-KR"/>
              </w:rPr>
            </w:pPr>
            <w:r w:rsidRPr="009E0DE1">
              <w:rPr>
                <w:lang w:eastAsia="ko-KR"/>
              </w:rPr>
              <w:t>1</w:t>
            </w:r>
          </w:p>
        </w:tc>
        <w:tc>
          <w:tcPr>
            <w:tcW w:w="4253" w:type="dxa"/>
          </w:tcPr>
          <w:p w14:paraId="5E61C37C" w14:textId="77777777" w:rsidR="00C0774D" w:rsidRPr="009E0DE1" w:rsidRDefault="00C0774D" w:rsidP="007D6959">
            <w:pPr>
              <w:pStyle w:val="TAL"/>
              <w:rPr>
                <w:lang w:eastAsia="ko-KR"/>
              </w:rPr>
            </w:pPr>
            <w:r w:rsidRPr="009E0DE1">
              <w:rPr>
                <w:lang w:eastAsia="ko-KR"/>
              </w:rPr>
              <w:t>Forwarding of user-plane packets between the UE and the SMF e.g. DHCP signalling.</w:t>
            </w:r>
          </w:p>
        </w:tc>
        <w:tc>
          <w:tcPr>
            <w:tcW w:w="4787" w:type="dxa"/>
          </w:tcPr>
          <w:p w14:paraId="67955C5D" w14:textId="77777777" w:rsidR="00C0774D" w:rsidRPr="009E0DE1" w:rsidRDefault="00C0774D" w:rsidP="007D6959">
            <w:pPr>
              <w:pStyle w:val="TAC"/>
              <w:rPr>
                <w:lang w:eastAsia="ko-KR"/>
              </w:rPr>
            </w:pPr>
            <w:r w:rsidRPr="009E0DE1">
              <w:rPr>
                <w:lang w:eastAsia="ko-KR"/>
              </w:rPr>
              <w:t>UPF to SMF</w:t>
            </w:r>
          </w:p>
          <w:p w14:paraId="68054056" w14:textId="77777777" w:rsidR="00C0774D" w:rsidRPr="009E0DE1" w:rsidRDefault="00C0774D" w:rsidP="007D6959">
            <w:pPr>
              <w:pStyle w:val="TAC"/>
              <w:rPr>
                <w:lang w:eastAsia="ko-KR"/>
              </w:rPr>
            </w:pPr>
            <w:r w:rsidRPr="009E0DE1">
              <w:rPr>
                <w:lang w:eastAsia="ko-KR"/>
              </w:rPr>
              <w:t>SMF to UPF</w:t>
            </w:r>
          </w:p>
        </w:tc>
      </w:tr>
      <w:tr w:rsidR="00C0774D" w:rsidRPr="009E0DE1" w14:paraId="2CA45AB3" w14:textId="77777777" w:rsidTr="007D6959">
        <w:tc>
          <w:tcPr>
            <w:tcW w:w="817" w:type="dxa"/>
          </w:tcPr>
          <w:p w14:paraId="1637EDDE" w14:textId="77777777" w:rsidR="00C0774D" w:rsidRPr="009E0DE1" w:rsidRDefault="00C0774D" w:rsidP="007D6959">
            <w:pPr>
              <w:pStyle w:val="TAC"/>
              <w:rPr>
                <w:lang w:eastAsia="ko-KR"/>
              </w:rPr>
            </w:pPr>
            <w:r w:rsidRPr="009E0DE1">
              <w:rPr>
                <w:lang w:eastAsia="ko-KR"/>
              </w:rPr>
              <w:t>2</w:t>
            </w:r>
          </w:p>
        </w:tc>
        <w:tc>
          <w:tcPr>
            <w:tcW w:w="4253" w:type="dxa"/>
          </w:tcPr>
          <w:p w14:paraId="7AAD14B8" w14:textId="77777777" w:rsidR="00C0774D" w:rsidRPr="009E0DE1" w:rsidRDefault="00C0774D" w:rsidP="007D6959">
            <w:pPr>
              <w:pStyle w:val="TAL"/>
              <w:rPr>
                <w:lang w:eastAsia="ko-KR"/>
              </w:rPr>
            </w:pPr>
            <w:r w:rsidRPr="009E0DE1">
              <w:rPr>
                <w:lang w:eastAsia="ko-KR"/>
              </w:rPr>
              <w:t>Forwarding of packets between the SMF and the external DN e.g. with DN-AAA server</w:t>
            </w:r>
          </w:p>
        </w:tc>
        <w:tc>
          <w:tcPr>
            <w:tcW w:w="4787" w:type="dxa"/>
          </w:tcPr>
          <w:p w14:paraId="5D00C416" w14:textId="77777777" w:rsidR="00C0774D" w:rsidRPr="009E0DE1" w:rsidRDefault="00C0774D" w:rsidP="007D6959">
            <w:pPr>
              <w:pStyle w:val="TAC"/>
              <w:rPr>
                <w:lang w:eastAsia="ko-KR"/>
              </w:rPr>
            </w:pPr>
            <w:r w:rsidRPr="009E0DE1">
              <w:rPr>
                <w:lang w:eastAsia="ko-KR"/>
              </w:rPr>
              <w:t>UPF to SMF</w:t>
            </w:r>
          </w:p>
          <w:p w14:paraId="016F79E8" w14:textId="77777777" w:rsidR="00C0774D" w:rsidRPr="009E0DE1" w:rsidRDefault="00C0774D" w:rsidP="007D6959">
            <w:pPr>
              <w:pStyle w:val="TAC"/>
              <w:rPr>
                <w:lang w:eastAsia="ko-KR"/>
              </w:rPr>
            </w:pPr>
            <w:r w:rsidRPr="009E0DE1">
              <w:rPr>
                <w:lang w:eastAsia="ko-KR"/>
              </w:rPr>
              <w:t>SMF to UPF</w:t>
            </w:r>
          </w:p>
        </w:tc>
      </w:tr>
      <w:tr w:rsidR="00C0774D" w:rsidRPr="009E0DE1" w14:paraId="7A290254" w14:textId="77777777" w:rsidTr="007D6959">
        <w:tc>
          <w:tcPr>
            <w:tcW w:w="817" w:type="dxa"/>
          </w:tcPr>
          <w:p w14:paraId="38385F51" w14:textId="77777777" w:rsidR="00C0774D" w:rsidRPr="009E0DE1" w:rsidRDefault="00C0774D" w:rsidP="007D6959">
            <w:pPr>
              <w:pStyle w:val="TAC"/>
              <w:rPr>
                <w:lang w:eastAsia="ko-KR"/>
              </w:rPr>
            </w:pPr>
            <w:r w:rsidRPr="009E0DE1">
              <w:rPr>
                <w:lang w:eastAsia="ko-KR"/>
              </w:rPr>
              <w:t>3</w:t>
            </w:r>
          </w:p>
        </w:tc>
        <w:tc>
          <w:tcPr>
            <w:tcW w:w="4253" w:type="dxa"/>
          </w:tcPr>
          <w:p w14:paraId="65AD870B" w14:textId="77777777" w:rsidR="00C0774D" w:rsidRPr="009E0DE1" w:rsidRDefault="00C0774D" w:rsidP="007D6959">
            <w:pPr>
              <w:pStyle w:val="TAL"/>
              <w:rPr>
                <w:lang w:eastAsia="ko-KR"/>
              </w:rPr>
            </w:pPr>
            <w:r w:rsidRPr="009E0DE1">
              <w:rPr>
                <w:lang w:eastAsia="ko-KR"/>
              </w:rPr>
              <w:t>Forwarding of packets subject to buffering in the SMF.</w:t>
            </w:r>
          </w:p>
        </w:tc>
        <w:tc>
          <w:tcPr>
            <w:tcW w:w="4787" w:type="dxa"/>
          </w:tcPr>
          <w:p w14:paraId="4D22A6A2" w14:textId="77777777" w:rsidR="00C0774D" w:rsidRPr="009E0DE1" w:rsidRDefault="00C0774D" w:rsidP="007D6959">
            <w:pPr>
              <w:pStyle w:val="TAC"/>
              <w:rPr>
                <w:lang w:eastAsia="ko-KR"/>
              </w:rPr>
            </w:pPr>
            <w:r w:rsidRPr="009E0DE1">
              <w:rPr>
                <w:lang w:eastAsia="ko-KR"/>
              </w:rPr>
              <w:t>UPF to SMF</w:t>
            </w:r>
          </w:p>
          <w:p w14:paraId="455F756F" w14:textId="77777777" w:rsidR="00C0774D" w:rsidRPr="009E0DE1" w:rsidRDefault="00C0774D" w:rsidP="007D6959">
            <w:pPr>
              <w:pStyle w:val="TAC"/>
              <w:rPr>
                <w:lang w:eastAsia="ko-KR"/>
              </w:rPr>
            </w:pPr>
            <w:r w:rsidRPr="009E0DE1">
              <w:rPr>
                <w:lang w:eastAsia="ko-KR"/>
              </w:rPr>
              <w:t>SMF to UPF</w:t>
            </w:r>
          </w:p>
        </w:tc>
      </w:tr>
      <w:tr w:rsidR="00C0774D" w:rsidRPr="009E0DE1" w14:paraId="3B875A7D" w14:textId="77777777" w:rsidTr="007D6959">
        <w:tc>
          <w:tcPr>
            <w:tcW w:w="817" w:type="dxa"/>
          </w:tcPr>
          <w:p w14:paraId="124B5D02" w14:textId="77777777" w:rsidR="00C0774D" w:rsidRPr="009E0DE1" w:rsidRDefault="00C0774D" w:rsidP="007D6959">
            <w:pPr>
              <w:pStyle w:val="TAC"/>
              <w:rPr>
                <w:lang w:eastAsia="ko-KR"/>
              </w:rPr>
            </w:pPr>
            <w:r w:rsidRPr="009E0DE1">
              <w:rPr>
                <w:lang w:eastAsia="ko-KR"/>
              </w:rPr>
              <w:t>4</w:t>
            </w:r>
          </w:p>
        </w:tc>
        <w:tc>
          <w:tcPr>
            <w:tcW w:w="4253" w:type="dxa"/>
          </w:tcPr>
          <w:p w14:paraId="703BDF61" w14:textId="77777777" w:rsidR="00C0774D" w:rsidRPr="009E0DE1" w:rsidRDefault="00C0774D" w:rsidP="007D6959">
            <w:pPr>
              <w:pStyle w:val="TAL"/>
              <w:rPr>
                <w:lang w:eastAsia="ko-KR"/>
              </w:rPr>
            </w:pPr>
            <w:r w:rsidRPr="009E0DE1">
              <w:rPr>
                <w:lang w:eastAsia="ko-KR"/>
              </w:rPr>
              <w:t>Forwarding of End Marker Packets constructed by the SMF to a downstream node.</w:t>
            </w:r>
          </w:p>
        </w:tc>
        <w:tc>
          <w:tcPr>
            <w:tcW w:w="4787" w:type="dxa"/>
          </w:tcPr>
          <w:p w14:paraId="43F57B48" w14:textId="77777777" w:rsidR="00C0774D" w:rsidRPr="009E0DE1" w:rsidRDefault="00C0774D" w:rsidP="007D6959">
            <w:pPr>
              <w:pStyle w:val="TAC"/>
              <w:rPr>
                <w:lang w:eastAsia="ko-KR"/>
              </w:rPr>
            </w:pPr>
            <w:r w:rsidRPr="009E0DE1">
              <w:rPr>
                <w:lang w:eastAsia="ko-KR"/>
              </w:rPr>
              <w:t>SMF to UPF</w:t>
            </w:r>
          </w:p>
        </w:tc>
      </w:tr>
    </w:tbl>
    <w:p w14:paraId="52A74560" w14:textId="77777777" w:rsidR="00C0774D" w:rsidRPr="009E0DE1" w:rsidRDefault="00C0774D" w:rsidP="00C0774D">
      <w:pPr>
        <w:pStyle w:val="FP"/>
        <w:rPr>
          <w:lang w:eastAsia="ko-KR"/>
        </w:rPr>
      </w:pPr>
    </w:p>
    <w:p w14:paraId="761D5727" w14:textId="77777777" w:rsidR="00C0774D" w:rsidRDefault="00C0774D" w:rsidP="00C0774D">
      <w:pPr>
        <w:rPr>
          <w:lang w:eastAsia="ko-KR"/>
        </w:rPr>
      </w:pPr>
      <w:r w:rsidRPr="009E0DE1">
        <w:rPr>
          <w:lang w:eastAsia="ko-KR"/>
        </w:rPr>
        <w:t>When configuring an UPF acting as PSA for an Ethernet PDU Session Type, the SMF may instruct the UPF to route the DL traffic based on the MAC address(es) used by the UE for the UL traffic.</w:t>
      </w:r>
    </w:p>
    <w:p w14:paraId="5EA566DB" w14:textId="77777777" w:rsidR="00C0774D" w:rsidRDefault="00C0774D" w:rsidP="00C0774D">
      <w:pPr>
        <w:rPr>
          <w:lang w:eastAsia="ko-KR"/>
        </w:rPr>
      </w:pPr>
      <w:r w:rsidRPr="009E0DE1">
        <w:rPr>
          <w:lang w:eastAsia="ko-KR"/>
        </w:rPr>
        <w:t>In that case</w:t>
      </w:r>
      <w:r>
        <w:rPr>
          <w:lang w:eastAsia="ko-KR"/>
        </w:rPr>
        <w:t>:</w:t>
      </w:r>
    </w:p>
    <w:p w14:paraId="0A67CAC9" w14:textId="77777777" w:rsidR="00C0774D" w:rsidRPr="009E0DE1" w:rsidRDefault="00C0774D" w:rsidP="00C0774D">
      <w:pPr>
        <w:pStyle w:val="B1"/>
        <w:rPr>
          <w:lang w:eastAsia="ko-KR"/>
        </w:rPr>
      </w:pPr>
      <w:r>
        <w:rPr>
          <w:lang w:eastAsia="ko-KR"/>
        </w:rPr>
        <w:t>-</w:t>
      </w:r>
      <w:r>
        <w:rPr>
          <w:lang w:eastAsia="ko-KR"/>
        </w:rPr>
        <w:tab/>
      </w:r>
      <w:r w:rsidRPr="009E0DE1">
        <w:rPr>
          <w:lang w:eastAsia="ko-KR"/>
        </w:rPr>
        <w:t>broadcast and/or multicast DL traffic on the</w:t>
      </w:r>
      <w:r>
        <w:rPr>
          <w:lang w:eastAsia="ko-KR"/>
        </w:rPr>
        <w:t xml:space="preserve"> N6</w:t>
      </w:r>
      <w:r w:rsidRPr="009E0DE1">
        <w:rPr>
          <w:lang w:eastAsia="ko-KR"/>
        </w:rPr>
        <w:t xml:space="preserve"> Network Instance targets every DL PDU Session (corresponding to any N4 Session) associated with this Network Instance.</w:t>
      </w:r>
    </w:p>
    <w:p w14:paraId="4ADB31B9" w14:textId="77777777" w:rsidR="00C0774D" w:rsidRDefault="00C0774D" w:rsidP="00C0774D">
      <w:pPr>
        <w:pStyle w:val="B1"/>
        <w:rPr>
          <w:lang w:eastAsia="ko-KR"/>
        </w:rPr>
      </w:pPr>
      <w:r>
        <w:rPr>
          <w:lang w:eastAsia="ko-KR"/>
        </w:rPr>
        <w:t>-</w:t>
      </w:r>
      <w:r>
        <w:rPr>
          <w:lang w:eastAsia="ko-KR"/>
        </w:rPr>
        <w:tab/>
        <w:t>for uplink broadcast and/or multicast traffic received by the UPF over a PDU session on a N3/N9 interface, the UPF should forward the traffic to the N6 interface and downlink to every PDU session (except the one of the incoming traffic) associated with the same N6 Network Instance.</w:t>
      </w:r>
    </w:p>
    <w:p w14:paraId="560F6298" w14:textId="77777777" w:rsidR="00C0774D" w:rsidRDefault="00C0774D" w:rsidP="00C0774D">
      <w:pPr>
        <w:rPr>
          <w:lang w:eastAsia="ko-KR"/>
        </w:rPr>
      </w:pPr>
      <w:r>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74639A3" w14:textId="77777777" w:rsidR="00C0774D" w:rsidRPr="009E0DE1" w:rsidRDefault="00C0774D" w:rsidP="00C0774D">
      <w:pPr>
        <w:pStyle w:val="NO"/>
        <w:rPr>
          <w:lang w:eastAsia="ko-KR"/>
        </w:rPr>
      </w:pPr>
      <w:r w:rsidRPr="009E0DE1">
        <w:rPr>
          <w:lang w:eastAsia="ko-KR"/>
        </w:rPr>
        <w:t>NOTE:</w:t>
      </w:r>
      <w:r w:rsidRPr="009E0DE1">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Pr>
          <w:lang w:eastAsia="ko-KR"/>
        </w:rPr>
        <w:t xml:space="preserve"> responding to</w:t>
      </w:r>
      <w:r w:rsidRPr="009E0DE1">
        <w:rPr>
          <w:lang w:eastAsia="ko-KR"/>
        </w:rPr>
        <w:t xml:space="preserve"> ARP/ND</w:t>
      </w:r>
      <w:r>
        <w:rPr>
          <w:lang w:eastAsia="ko-KR"/>
        </w:rPr>
        <w:t xml:space="preserve"> based on local cache information or local multicast group handling</w:t>
      </w:r>
      <w:r w:rsidRPr="009E0DE1">
        <w:rPr>
          <w:lang w:eastAsia="ko-KR"/>
        </w:rPr>
        <w:t xml:space="preserve"> is needed to ensure that upper layer protocol can run on the Ethernet PDU sessions.</w:t>
      </w:r>
    </w:p>
    <w:p w14:paraId="4C1DE294" w14:textId="77777777" w:rsidR="00C0774D" w:rsidRDefault="00C0774D" w:rsidP="00C0774D">
      <w:pPr>
        <w:rPr>
          <w:lang w:eastAsia="ko-KR"/>
        </w:rPr>
      </w:pPr>
      <w:r>
        <w:rPr>
          <w:lang w:eastAsia="ko-KR"/>
        </w:rPr>
        <w:t>If allowed by local UPF (acting as PSA) policies, for Ethernet traffic with unknown unicast destination MAC addresses, the UPF should forward the traffic in the same manner as described above for the broadcast and/or multicast traffic handling.</w:t>
      </w:r>
    </w:p>
    <w:p w14:paraId="318A22BB" w14:textId="77777777" w:rsidR="00C0774D" w:rsidRPr="009E0DE1" w:rsidRDefault="00C0774D" w:rsidP="00C0774D">
      <w:pPr>
        <w:rPr>
          <w:lang w:eastAsia="ko-KR"/>
        </w:rPr>
      </w:pPr>
      <w:r w:rsidRPr="009E0DE1">
        <w:rPr>
          <w:lang w:eastAsia="ko-KR"/>
        </w:rPr>
        <w:t>The SMF may ask to get notified with the source MAC addresses used by the UE and provide UPF with corresponding forwarding rules related with these MAC addresses.</w:t>
      </w:r>
    </w:p>
    <w:p w14:paraId="1B63270B" w14:textId="77777777" w:rsidR="00C0774D" w:rsidRPr="009E0DE1" w:rsidRDefault="00C0774D" w:rsidP="00C0774D">
      <w:pPr>
        <w:pStyle w:val="Heading4"/>
        <w:rPr>
          <w:lang w:eastAsia="ko-KR"/>
        </w:rPr>
      </w:pPr>
      <w:bookmarkStart w:id="1540" w:name="_Toc19177471"/>
      <w:bookmarkStart w:id="1541" w:name="_Toc27845208"/>
      <w:bookmarkStart w:id="1542" w:name="_Toc36186407"/>
      <w:bookmarkStart w:id="1543" w:name="_Toc45180338"/>
      <w:bookmarkStart w:id="1544" w:name="_Toc51765457"/>
      <w:bookmarkStart w:id="1545" w:name="_Toc51765931"/>
      <w:bookmarkStart w:id="1546" w:name="_Toc59094354"/>
      <w:r w:rsidRPr="009E0DE1">
        <w:rPr>
          <w:lang w:eastAsia="ko-KR"/>
        </w:rPr>
        <w:t>5.8.2.6</w:t>
      </w:r>
      <w:r w:rsidRPr="009E0DE1">
        <w:rPr>
          <w:lang w:eastAsia="ko-KR"/>
        </w:rPr>
        <w:tab/>
      </w:r>
      <w:r w:rsidRPr="009E0DE1">
        <w:t>Charging and Usage Monitoring Handling</w:t>
      </w:r>
      <w:bookmarkEnd w:id="1540"/>
      <w:bookmarkEnd w:id="1541"/>
      <w:bookmarkEnd w:id="1542"/>
      <w:bookmarkEnd w:id="1543"/>
      <w:bookmarkEnd w:id="1544"/>
      <w:bookmarkEnd w:id="1545"/>
      <w:bookmarkEnd w:id="1546"/>
    </w:p>
    <w:p w14:paraId="45DD92EF" w14:textId="77777777" w:rsidR="00C0774D" w:rsidRPr="009E0DE1" w:rsidRDefault="00C0774D" w:rsidP="00C0774D">
      <w:pPr>
        <w:pStyle w:val="Heading5"/>
      </w:pPr>
      <w:bookmarkStart w:id="1547" w:name="_Toc19177472"/>
      <w:bookmarkStart w:id="1548" w:name="_Toc27845209"/>
      <w:bookmarkStart w:id="1549" w:name="_Toc36186408"/>
      <w:bookmarkStart w:id="1550" w:name="_Toc45180339"/>
      <w:bookmarkStart w:id="1551" w:name="_Toc51765458"/>
      <w:bookmarkStart w:id="1552" w:name="_Toc51765932"/>
      <w:bookmarkStart w:id="1553" w:name="_Toc59094355"/>
      <w:r w:rsidRPr="009E0DE1">
        <w:t>5.8.2.6.1</w:t>
      </w:r>
      <w:r w:rsidRPr="009E0DE1">
        <w:tab/>
        <w:t>General</w:t>
      </w:r>
      <w:bookmarkEnd w:id="1547"/>
      <w:bookmarkEnd w:id="1548"/>
      <w:bookmarkEnd w:id="1549"/>
      <w:bookmarkEnd w:id="1550"/>
      <w:bookmarkEnd w:id="1551"/>
      <w:bookmarkEnd w:id="1552"/>
      <w:bookmarkEnd w:id="1553"/>
    </w:p>
    <w:p w14:paraId="605AAEAB" w14:textId="77777777" w:rsidR="00C0774D" w:rsidRPr="009E0DE1" w:rsidRDefault="00C0774D" w:rsidP="00C0774D">
      <w:pPr>
        <w:rPr>
          <w:lang w:eastAsia="zh-CN"/>
        </w:rPr>
      </w:pPr>
      <w:r w:rsidRPr="009E0DE1">
        <w:rPr>
          <w:lang w:eastAsia="zh-CN"/>
        </w:rPr>
        <w:t>The SMF shall support interfaces towards</w:t>
      </w:r>
      <w:r>
        <w:rPr>
          <w:lang w:eastAsia="zh-CN"/>
        </w:rPr>
        <w:t xml:space="preserve"> CHF</w:t>
      </w:r>
      <w:r w:rsidRPr="009E0DE1">
        <w:rPr>
          <w:lang w:eastAsia="zh-CN"/>
        </w:rPr>
        <w:t xml:space="preserve"> and PCF. The SMF interacts with</w:t>
      </w:r>
      <w:r>
        <w:rPr>
          <w:lang w:eastAsia="zh-CN"/>
        </w:rPr>
        <w:t xml:space="preserve"> CHF</w:t>
      </w:r>
      <w:r w:rsidRPr="009E0DE1">
        <w:rPr>
          <w:lang w:eastAsia="zh-CN"/>
        </w:rPr>
        <w:t xml:space="preserve"> and PCF based on information received from other control plane NFs and user plane related information received from the UPF.</w:t>
      </w:r>
    </w:p>
    <w:p w14:paraId="11EBB9C7" w14:textId="77777777" w:rsidR="00C0774D" w:rsidRPr="009E0DE1" w:rsidRDefault="00C0774D" w:rsidP="00C0774D">
      <w:pPr>
        <w:rPr>
          <w:lang w:eastAsia="zh-CN"/>
        </w:rPr>
      </w:pPr>
      <w:r w:rsidRPr="009E0DE1">
        <w:rPr>
          <w:lang w:eastAsia="zh-CN"/>
        </w:rPr>
        <w:t>QoS Flow level, PDU Session level and subscriber related information remain at the SMF, and only usage information is requested from the UPF.</w:t>
      </w:r>
    </w:p>
    <w:p w14:paraId="1B42D11A" w14:textId="77777777" w:rsidR="00C0774D" w:rsidRPr="009E0DE1" w:rsidRDefault="00C0774D" w:rsidP="00C0774D">
      <w:pPr>
        <w:pStyle w:val="Heading5"/>
      </w:pPr>
      <w:bookmarkStart w:id="1554" w:name="_Toc19177473"/>
      <w:bookmarkStart w:id="1555" w:name="_Toc27845210"/>
      <w:bookmarkStart w:id="1556" w:name="_Toc36186409"/>
      <w:bookmarkStart w:id="1557" w:name="_Toc45180340"/>
      <w:bookmarkStart w:id="1558" w:name="_Toc51765459"/>
      <w:bookmarkStart w:id="1559" w:name="_Toc51765933"/>
      <w:bookmarkStart w:id="1560" w:name="_Toc59094356"/>
      <w:r w:rsidRPr="009E0DE1">
        <w:t>5.8.2.6.2</w:t>
      </w:r>
      <w:r w:rsidRPr="009E0DE1">
        <w:tab/>
        <w:t>Activation of Usage Reporting in UPF</w:t>
      </w:r>
      <w:bookmarkEnd w:id="1554"/>
      <w:bookmarkEnd w:id="1555"/>
      <w:bookmarkEnd w:id="1556"/>
      <w:bookmarkEnd w:id="1557"/>
      <w:bookmarkEnd w:id="1558"/>
      <w:bookmarkEnd w:id="1559"/>
      <w:bookmarkEnd w:id="1560"/>
    </w:p>
    <w:p w14:paraId="6D5C82B2" w14:textId="77777777" w:rsidR="00C0774D" w:rsidRPr="009E0DE1" w:rsidRDefault="00C0774D" w:rsidP="00C0774D">
      <w:r w:rsidRPr="009E0DE1">
        <w:t xml:space="preserve">Triggered by the PCC rules received from the PCF or preconfigured information available at SMF, as well as from the </w:t>
      </w:r>
      <w:r w:rsidRPr="00C91F91">
        <w:t>CHF</w:t>
      </w:r>
      <w:r w:rsidRPr="009E0DE1">
        <w:t xml:space="preserve"> for online charging via Credit-Control session mechanisms, the SMF shall provide Usage Reporting Rules to the UPF for controlling how usage reporting is performed.</w:t>
      </w:r>
    </w:p>
    <w:p w14:paraId="110EE5F8" w14:textId="77777777" w:rsidR="00C0774D" w:rsidRPr="009E0DE1" w:rsidRDefault="00C0774D" w:rsidP="00C0774D">
      <w:r w:rsidRPr="009E0DE1">
        <w:t>The SMF shall request the report of the relevant usage information for Usage Monitoring, based on Monitoring Keys and triggers which are specified in TS</w:t>
      </w:r>
      <w:r>
        <w:t> </w:t>
      </w:r>
      <w:r w:rsidRPr="009E0DE1">
        <w:t>23.503</w:t>
      </w:r>
      <w:r>
        <w:t> </w:t>
      </w:r>
      <w:r w:rsidRPr="009E0DE1">
        <w:t>[45]. Each Usage Reporting Rule requested for usage monitoring control</w:t>
      </w:r>
      <w:r>
        <w:t xml:space="preserve"> is associated with the PDR(s)</w:t>
      </w:r>
      <w:r w:rsidRPr="009E0DE1">
        <w:t xml:space="preserve"> whose traffic is to be accounted under this rule. The SMF shall </w:t>
      </w:r>
      <w:r>
        <w:t xml:space="preserve">generate the Usage Reporting Rule for each </w:t>
      </w:r>
      <w:r w:rsidRPr="009E0DE1">
        <w:t xml:space="preserve">Monitoring-key </w:t>
      </w:r>
      <w:r w:rsidRPr="00C91F91">
        <w:t xml:space="preserve">within </w:t>
      </w:r>
      <w:r>
        <w:t xml:space="preserve">the active </w:t>
      </w:r>
      <w:r w:rsidRPr="00C91F91">
        <w:t>PCC Rule</w:t>
      </w:r>
      <w:r>
        <w:t>(s)</w:t>
      </w:r>
      <w:r w:rsidRPr="00C91F91">
        <w:t xml:space="preserve">, </w:t>
      </w:r>
      <w:r w:rsidRPr="009E0DE1">
        <w:t>either preconfigured or received from the PCF</w:t>
      </w:r>
      <w:r>
        <w:t>,</w:t>
      </w:r>
      <w:r w:rsidRPr="009E0DE1">
        <w:t xml:space="preserve"> and also shall keep the mapping between them. </w:t>
      </w:r>
      <w:r>
        <w:t xml:space="preserve">Multiple </w:t>
      </w:r>
      <w:r w:rsidRPr="009E0DE1">
        <w:t xml:space="preserve">different Usage Reporting Rules may </w:t>
      </w:r>
      <w:r>
        <w:t xml:space="preserve">be associated with </w:t>
      </w:r>
      <w:r w:rsidRPr="009E0DE1">
        <w:t>the same</w:t>
      </w:r>
      <w:r>
        <w:t xml:space="preserve"> PDR</w:t>
      </w:r>
      <w:r w:rsidRPr="009E0DE1">
        <w:t>.</w:t>
      </w:r>
    </w:p>
    <w:p w14:paraId="039925F3" w14:textId="77777777" w:rsidR="00C0774D" w:rsidRPr="009E0DE1" w:rsidRDefault="00C0774D" w:rsidP="00C0774D">
      <w:r w:rsidRPr="009E0DE1">
        <w:lastRenderedPageBreak/>
        <w:t>The SMF shall request the report of the relevant usage information for offline and online charging, based on</w:t>
      </w:r>
      <w:r>
        <w:t xml:space="preserve"> Charging keys</w:t>
      </w:r>
      <w:r w:rsidRPr="009E0DE1">
        <w:t xml:space="preserve"> and</w:t>
      </w:r>
      <w:r>
        <w:t xml:space="preserve"> additional</w:t>
      </w:r>
      <w:r w:rsidRPr="009E0DE1">
        <w:t xml:space="preserve"> triggers which are specified in TS</w:t>
      </w:r>
      <w:r>
        <w:t> </w:t>
      </w:r>
      <w:r w:rsidRPr="009E0DE1">
        <w:t>32.240</w:t>
      </w:r>
      <w:r>
        <w:t> </w:t>
      </w:r>
      <w:r w:rsidRPr="009E0DE1">
        <w:t>[41]. Each Usage Reporting Rule requested for offline or online charging</w:t>
      </w:r>
      <w:r>
        <w:t xml:space="preserve"> is associated with the PDR(s)</w:t>
      </w:r>
      <w:r w:rsidRPr="009E0DE1">
        <w:t xml:space="preserve"> whose traffic is to be accounted under this rule. The SMF shall</w:t>
      </w:r>
      <w:r>
        <w:t xml:space="preserve"> generate the Usage Reporting Rule for each Charging key and</w:t>
      </w:r>
      <w:r w:rsidRPr="009E0DE1">
        <w:t xml:space="preserve"> Sponsor Identity</w:t>
      </w:r>
      <w:r>
        <w:t xml:space="preserve"> (if applicable) within the active PCC Rule(s),</w:t>
      </w:r>
      <w:r w:rsidRPr="009E0DE1">
        <w:t xml:space="preserve"> either</w:t>
      </w:r>
      <w:r w:rsidRPr="00C91F91">
        <w:t xml:space="preserve"> </w:t>
      </w:r>
      <w:r w:rsidRPr="009E0DE1">
        <w:t>preconfigured or</w:t>
      </w:r>
      <w:r>
        <w:t xml:space="preserve"> received from the PCF</w:t>
      </w:r>
      <w:r w:rsidRPr="009E0DE1">
        <w:t xml:space="preserve"> and also shall keep the mapping between them.</w:t>
      </w:r>
      <w:r>
        <w:t xml:space="preserve"> Multiple</w:t>
      </w:r>
      <w:r w:rsidRPr="009E0DE1">
        <w:t xml:space="preserve"> Usage Reporting Rules may</w:t>
      </w:r>
      <w:r>
        <w:t xml:space="preserve"> be associated with</w:t>
      </w:r>
      <w:r w:rsidRPr="009E0DE1">
        <w:t xml:space="preserve"> the same</w:t>
      </w:r>
      <w:r>
        <w:t xml:space="preserve"> PDR</w:t>
      </w:r>
      <w:r w:rsidRPr="009E0DE1">
        <w:t>.</w:t>
      </w:r>
    </w:p>
    <w:p w14:paraId="2551A05D" w14:textId="77777777" w:rsidR="00C0774D" w:rsidRPr="009E0DE1" w:rsidRDefault="00C0774D" w:rsidP="00C0774D">
      <w:r w:rsidRPr="009E0DE1">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w:t>
      </w:r>
      <w:r>
        <w:t> </w:t>
      </w:r>
      <w:r w:rsidRPr="009E0DE1">
        <w:t>23.503</w:t>
      </w:r>
      <w:r>
        <w:t> </w:t>
      </w:r>
      <w:r w:rsidRPr="009E0DE1">
        <w:t>[45] for usage monitoring and by TS</w:t>
      </w:r>
      <w:r>
        <w:t> </w:t>
      </w:r>
      <w:r w:rsidRPr="009E0DE1">
        <w:t>32.240</w:t>
      </w:r>
      <w:r>
        <w:t> </w:t>
      </w:r>
      <w:r w:rsidRPr="009E0DE1">
        <w:t xml:space="preserve">[41] for offline and online charging. The SMF shall decide on the thresholds value(s) based on allowance received from PCF, </w:t>
      </w:r>
      <w:r w:rsidRPr="00C91F91">
        <w:t>CHF</w:t>
      </w:r>
      <w:r w:rsidRPr="009E0DE1">
        <w:t xml:space="preserve"> or based on local configuration. Other parameters for instructing the UPF to report usage information are defined in TS</w:t>
      </w:r>
      <w:r>
        <w:t> </w:t>
      </w:r>
      <w:r w:rsidRPr="009E0DE1">
        <w:t>29.244</w:t>
      </w:r>
      <w:r>
        <w:t> </w:t>
      </w:r>
      <w:r w:rsidRPr="009E0DE1">
        <w:t>[65].</w:t>
      </w:r>
    </w:p>
    <w:p w14:paraId="4781D565" w14:textId="77777777" w:rsidR="00C0774D" w:rsidRPr="00C91F91" w:rsidRDefault="00C0774D" w:rsidP="00C0774D">
      <w:r w:rsidRPr="00C91F91">
        <w:t>When the PCC Rule</w:t>
      </w:r>
      <w:r>
        <w:t xml:space="preserve"> attribute</w:t>
      </w:r>
      <w:r w:rsidRPr="00C91F91">
        <w:t xml:space="preserve"> </w:t>
      </w:r>
      <w:r w:rsidRPr="00C91F91">
        <w:rPr>
          <w:noProof/>
        </w:rPr>
        <w:t>Service Data flow handling while</w:t>
      </w:r>
      <w:r>
        <w:rPr>
          <w:noProof/>
        </w:rPr>
        <w:t xml:space="preserve"> requesting credit (specified in TS 23.503 [45]) indicates "non-blocking"</w:t>
      </w:r>
      <w:r w:rsidRPr="00C91F91">
        <w:rPr>
          <w:noProof/>
        </w:rPr>
        <w:t xml:space="preserve">, the </w:t>
      </w:r>
      <w:r w:rsidRPr="00C91F91">
        <w:t>SMF shall request the report of the relevant usage information for the</w:t>
      </w:r>
      <w:r>
        <w:t xml:space="preserve"> Charging key and</w:t>
      </w:r>
      <w:r w:rsidRPr="00C91F91">
        <w:t xml:space="preserve"> Sponsor Identit</w:t>
      </w:r>
      <w:r>
        <w:t>y (if applicable)</w:t>
      </w:r>
      <w:r w:rsidRPr="00C91F91">
        <w:t xml:space="preserve"> and provide a default threshold </w:t>
      </w:r>
      <w:r>
        <w:t xml:space="preserve">value </w:t>
      </w:r>
      <w:r w:rsidRPr="00C91F91">
        <w:t>to the UPF while waiting for</w:t>
      </w:r>
      <w:r>
        <w:t xml:space="preserve"> the credit</w:t>
      </w:r>
      <w:r w:rsidRPr="00C91F91">
        <w:t xml:space="preserve"> from the CHF.</w:t>
      </w:r>
    </w:p>
    <w:p w14:paraId="5AE453B7" w14:textId="77777777" w:rsidR="00C0774D" w:rsidRPr="009E0DE1" w:rsidRDefault="00C0774D" w:rsidP="00C0774D">
      <w:r w:rsidRPr="009E0DE1">
        <w:t>In some cases, the same Usage Reporting Rule can be used for different purposes (for both usage monitoring and charging), e.g. in the case that the same set of</w:t>
      </w:r>
      <w:r>
        <w:t xml:space="preserve"> PDR(s)</w:t>
      </w:r>
      <w:r w:rsidRPr="009E0DE1">
        <w:t>, measurement method, trigger event, threshold, etc. apply. Similarly a reported measurement can be used for different purposes by the SMF.</w:t>
      </w:r>
    </w:p>
    <w:p w14:paraId="046C6D06" w14:textId="77777777" w:rsidR="00C0774D" w:rsidRPr="009E0DE1" w:rsidRDefault="00C0774D" w:rsidP="00C0774D">
      <w:pPr>
        <w:pStyle w:val="Heading5"/>
      </w:pPr>
      <w:bookmarkStart w:id="1561" w:name="_Toc19177474"/>
      <w:bookmarkStart w:id="1562" w:name="_Toc27845211"/>
      <w:bookmarkStart w:id="1563" w:name="_Toc36186410"/>
      <w:bookmarkStart w:id="1564" w:name="_Toc45180341"/>
      <w:bookmarkStart w:id="1565" w:name="_Toc51765460"/>
      <w:bookmarkStart w:id="1566" w:name="_Toc51765934"/>
      <w:bookmarkStart w:id="1567" w:name="_Toc59094357"/>
      <w:r w:rsidRPr="009E0DE1">
        <w:t>5.8.2.6.3</w:t>
      </w:r>
      <w:r w:rsidRPr="009E0DE1">
        <w:tab/>
        <w:t>Reporting of Usage Information towards SMF</w:t>
      </w:r>
      <w:bookmarkEnd w:id="1561"/>
      <w:bookmarkEnd w:id="1562"/>
      <w:bookmarkEnd w:id="1563"/>
      <w:bookmarkEnd w:id="1564"/>
      <w:bookmarkEnd w:id="1565"/>
      <w:bookmarkEnd w:id="1566"/>
      <w:bookmarkEnd w:id="1567"/>
    </w:p>
    <w:p w14:paraId="4E9F34FA" w14:textId="77777777" w:rsidR="00C0774D" w:rsidRPr="009E0DE1" w:rsidRDefault="00C0774D" w:rsidP="00C0774D">
      <w:r w:rsidRPr="009E0DE1">
        <w:t>The UPF shall support reporting of usage information to the SMF. The UPF shall be capable to support reporting based on different triggers, including:</w:t>
      </w:r>
    </w:p>
    <w:p w14:paraId="4CC044B2" w14:textId="77777777" w:rsidR="00C0774D" w:rsidRPr="009E0DE1" w:rsidRDefault="00C0774D" w:rsidP="00C0774D">
      <w:pPr>
        <w:pStyle w:val="B1"/>
      </w:pPr>
      <w:r w:rsidRPr="009E0DE1">
        <w:t>-</w:t>
      </w:r>
      <w:r w:rsidRPr="009E0DE1">
        <w:tab/>
        <w:t>Periodic reporting with period defined by the SMF.</w:t>
      </w:r>
    </w:p>
    <w:p w14:paraId="07182D65" w14:textId="77777777" w:rsidR="00C0774D" w:rsidRPr="009E0DE1" w:rsidRDefault="00C0774D" w:rsidP="00C0774D">
      <w:pPr>
        <w:pStyle w:val="B1"/>
      </w:pPr>
      <w:r w:rsidRPr="009E0DE1">
        <w:t>-</w:t>
      </w:r>
      <w:r w:rsidRPr="009E0DE1">
        <w:tab/>
        <w:t>Usage thresholds provided by the SMF.</w:t>
      </w:r>
    </w:p>
    <w:p w14:paraId="45922F2B" w14:textId="77777777" w:rsidR="00C0774D" w:rsidRPr="009E0DE1" w:rsidRDefault="00C0774D" w:rsidP="00C0774D">
      <w:pPr>
        <w:pStyle w:val="B1"/>
      </w:pPr>
      <w:r w:rsidRPr="009E0DE1">
        <w:t>-</w:t>
      </w:r>
      <w:r w:rsidRPr="009E0DE1">
        <w:tab/>
        <w:t>Report on demand received from the SMF.</w:t>
      </w:r>
    </w:p>
    <w:p w14:paraId="1428564C" w14:textId="77777777" w:rsidR="00C0774D" w:rsidRPr="009E0DE1" w:rsidRDefault="00C0774D" w:rsidP="00C0774D">
      <w:r w:rsidRPr="009E0DE1">
        <w:t>The SMF shall make sure that the multiple granularity levels required by the reporting keys in the Usage Reporting rules satisfy the following aggregation levels without requiring a knowledge of the granularity levels by the UPF:</w:t>
      </w:r>
    </w:p>
    <w:p w14:paraId="6A8354A2" w14:textId="77777777" w:rsidR="00C0774D" w:rsidRPr="009E0DE1" w:rsidRDefault="00C0774D" w:rsidP="00C0774D">
      <w:pPr>
        <w:pStyle w:val="B1"/>
      </w:pPr>
      <w:r w:rsidRPr="009E0DE1">
        <w:t>-</w:t>
      </w:r>
      <w:r w:rsidRPr="009E0DE1">
        <w:tab/>
        <w:t>PDU Session level reporting;</w:t>
      </w:r>
    </w:p>
    <w:p w14:paraId="4B52BF71" w14:textId="77777777" w:rsidR="00C0774D" w:rsidRPr="009E0DE1" w:rsidRDefault="00C0774D" w:rsidP="00C0774D">
      <w:pPr>
        <w:pStyle w:val="B1"/>
      </w:pPr>
      <w:r w:rsidRPr="009E0DE1">
        <w:t>-</w:t>
      </w:r>
      <w:r w:rsidRPr="009E0DE1">
        <w:tab/>
        <w:t>Traffic flow (for both charging and usage monitoring) level reporting as defined by the reporting keys in the Usage Reporting Rule (see the description above).</w:t>
      </w:r>
    </w:p>
    <w:p w14:paraId="40871DCE" w14:textId="77777777" w:rsidR="00C0774D" w:rsidRPr="009E0DE1" w:rsidRDefault="00C0774D" w:rsidP="00C0774D">
      <w:r w:rsidRPr="009E0DE1">
        <w:t>Based on the mapping between Monitoring</w:t>
      </w:r>
      <w:r>
        <w:t xml:space="preserve"> </w:t>
      </w:r>
      <w:r w:rsidRPr="009E0DE1">
        <w:t xml:space="preserve">key and PCC rule stored at the SMF, the SMF shall combine the reported information with session and subscriber related information which is available at the SMF, for Usage Monitoring reporting over the corresponding </w:t>
      </w:r>
      <w:proofErr w:type="spellStart"/>
      <w:r w:rsidRPr="009E0DE1">
        <w:t>Npcf</w:t>
      </w:r>
      <w:proofErr w:type="spellEnd"/>
      <w:r w:rsidRPr="009E0DE1">
        <w:t xml:space="preserve"> interface (N7 reference point).</w:t>
      </w:r>
    </w:p>
    <w:p w14:paraId="1A8F33D1" w14:textId="77777777" w:rsidR="00C0774D" w:rsidRPr="009E0DE1" w:rsidRDefault="00C0774D" w:rsidP="00C0774D">
      <w:r w:rsidRPr="009E0DE1">
        <w:t>Based on the mapping between</w:t>
      </w:r>
      <w:r>
        <w:t xml:space="preserve"> Charging key and</w:t>
      </w:r>
      <w:r w:rsidRPr="009E0DE1">
        <w:t xml:space="preserve"> Sponsor Identity </w:t>
      </w:r>
      <w:r>
        <w:t xml:space="preserve">(if applicable) </w:t>
      </w:r>
      <w:r w:rsidRPr="009E0DE1">
        <w:t>and PCC rule stored at the SMF, the SMF shall combine the reported information with session and subscriber related information which is available at the SMF, for offline and online charging reporting over the corresponding charging interfaces.</w:t>
      </w:r>
    </w:p>
    <w:p w14:paraId="02C39373" w14:textId="77777777" w:rsidR="00C0774D" w:rsidRPr="009E0DE1" w:rsidRDefault="00C0774D" w:rsidP="00C0774D">
      <w:r w:rsidRPr="009E0DE1">
        <w:t>This functionality is specified in TS</w:t>
      </w:r>
      <w:r>
        <w:t> </w:t>
      </w:r>
      <w:r w:rsidRPr="009E0DE1">
        <w:t>32.240</w:t>
      </w:r>
      <w:r>
        <w:t> </w:t>
      </w:r>
      <w:r w:rsidRPr="009E0DE1">
        <w:t>[41].</w:t>
      </w:r>
    </w:p>
    <w:p w14:paraId="23FC50EF" w14:textId="77777777" w:rsidR="00C0774D" w:rsidRPr="009E0DE1" w:rsidRDefault="00C0774D" w:rsidP="00C0774D">
      <w:r w:rsidRPr="009E0DE1">
        <w:t>The usage information shall be collected in the UPF and reported to the SMF as defined in 5.8.2.6, based on Monitoring Keys and triggers which are specified in TS</w:t>
      </w:r>
      <w:r>
        <w:t> </w:t>
      </w:r>
      <w:r w:rsidRPr="009E0DE1">
        <w:t>23.503</w:t>
      </w:r>
      <w:r>
        <w:t> </w:t>
      </w:r>
      <w:r w:rsidRPr="009E0DE1">
        <w:t>[45].</w:t>
      </w:r>
    </w:p>
    <w:p w14:paraId="21B9B679" w14:textId="77777777" w:rsidR="00C0774D" w:rsidRPr="009E0DE1" w:rsidRDefault="00C0774D" w:rsidP="00C0774D">
      <w:pPr>
        <w:pStyle w:val="Heading4"/>
        <w:rPr>
          <w:lang w:eastAsia="ko-KR"/>
        </w:rPr>
      </w:pPr>
      <w:bookmarkStart w:id="1568" w:name="_Toc19177475"/>
      <w:bookmarkStart w:id="1569" w:name="_Toc27845212"/>
      <w:bookmarkStart w:id="1570" w:name="_Toc36186411"/>
      <w:bookmarkStart w:id="1571" w:name="_Toc45180342"/>
      <w:bookmarkStart w:id="1572" w:name="_Toc51765461"/>
      <w:bookmarkStart w:id="1573" w:name="_Toc51765935"/>
      <w:bookmarkStart w:id="1574" w:name="_Toc59094358"/>
      <w:r w:rsidRPr="009E0DE1">
        <w:rPr>
          <w:lang w:eastAsia="ko-KR"/>
        </w:rPr>
        <w:t>5.8.2.7</w:t>
      </w:r>
      <w:r w:rsidRPr="009E0DE1">
        <w:rPr>
          <w:lang w:eastAsia="ko-KR"/>
        </w:rPr>
        <w:tab/>
        <w:t>PDU Session and QoS Flow Policing</w:t>
      </w:r>
      <w:bookmarkEnd w:id="1568"/>
      <w:bookmarkEnd w:id="1569"/>
      <w:bookmarkEnd w:id="1570"/>
      <w:bookmarkEnd w:id="1571"/>
      <w:bookmarkEnd w:id="1572"/>
      <w:bookmarkEnd w:id="1573"/>
      <w:bookmarkEnd w:id="1574"/>
    </w:p>
    <w:p w14:paraId="6C99FBAC" w14:textId="77777777" w:rsidR="00C0774D" w:rsidRPr="009E0DE1" w:rsidRDefault="00C0774D" w:rsidP="00C0774D">
      <w:pPr>
        <w:rPr>
          <w:lang w:eastAsia="zh-CN"/>
        </w:rPr>
      </w:pPr>
      <w:r w:rsidRPr="009E0DE1">
        <w:rPr>
          <w:lang w:eastAsia="zh-CN"/>
        </w:rPr>
        <w:t>ARP is used for admission control (i.e. retention and pre-emption of the new QoS Flow). The value of ARP is not required to be provided to the UPF.</w:t>
      </w:r>
    </w:p>
    <w:p w14:paraId="6A58ECC5" w14:textId="77777777" w:rsidR="00C0774D" w:rsidRPr="009E0DE1" w:rsidRDefault="00C0774D" w:rsidP="00C0774D">
      <w:pPr>
        <w:rPr>
          <w:lang w:eastAsia="zh-CN"/>
        </w:rPr>
      </w:pPr>
      <w:r w:rsidRPr="009E0DE1">
        <w:rPr>
          <w:lang w:eastAsia="zh-CN"/>
        </w:rPr>
        <w:t xml:space="preserve">For every QoS Flow, the SMF shall </w:t>
      </w:r>
      <w:r>
        <w:rPr>
          <w:lang w:eastAsia="zh-CN"/>
        </w:rPr>
        <w:t xml:space="preserve">determine the transport level packet marking value (e.g. the DSCP in the outer IP header) based on </w:t>
      </w:r>
      <w:r w:rsidRPr="009E0DE1">
        <w:rPr>
          <w:lang w:eastAsia="zh-CN"/>
        </w:rPr>
        <w:t>the 5QI</w:t>
      </w:r>
      <w:r>
        <w:rPr>
          <w:lang w:eastAsia="zh-CN"/>
        </w:rPr>
        <w:t>, the Priority Level (if explicitly signalled)</w:t>
      </w:r>
      <w:r w:rsidRPr="009E0DE1">
        <w:rPr>
          <w:lang w:eastAsia="zh-CN"/>
        </w:rPr>
        <w:t xml:space="preserve"> and optionally, the ARP priority level and provide the transport level packet marking</w:t>
      </w:r>
      <w:r>
        <w:rPr>
          <w:lang w:eastAsia="zh-CN"/>
        </w:rPr>
        <w:t xml:space="preserve"> value</w:t>
      </w:r>
      <w:r w:rsidRPr="009E0DE1">
        <w:rPr>
          <w:lang w:eastAsia="zh-CN"/>
        </w:rPr>
        <w:t xml:space="preserve"> to the UPF.</w:t>
      </w:r>
    </w:p>
    <w:p w14:paraId="708021FF" w14:textId="77777777" w:rsidR="00C0774D" w:rsidRPr="009E0DE1" w:rsidRDefault="00C0774D" w:rsidP="00C0774D">
      <w:pPr>
        <w:rPr>
          <w:lang w:eastAsia="zh-CN"/>
        </w:rPr>
      </w:pPr>
      <w:r w:rsidRPr="009E0DE1">
        <w:rPr>
          <w:lang w:eastAsia="zh-CN"/>
        </w:rPr>
        <w:lastRenderedPageBreak/>
        <w:t xml:space="preserve">The SMF shall provide the Session-AMBR value of the PDU Session </w:t>
      </w:r>
      <w:r w:rsidRPr="009E0DE1">
        <w:rPr>
          <w:rFonts w:eastAsia="DengXian"/>
          <w:lang w:eastAsia="zh-CN"/>
        </w:rPr>
        <w:t>to the UE</w:t>
      </w:r>
      <w:r w:rsidRPr="009E0DE1">
        <w:rPr>
          <w:lang w:eastAsia="zh-CN"/>
        </w:rPr>
        <w:t xml:space="preserve"> to the UPF so that the UPF </w:t>
      </w:r>
      <w:r w:rsidRPr="009E0DE1">
        <w:rPr>
          <w:rFonts w:eastAsia="DengXian"/>
          <w:lang w:eastAsia="zh-CN"/>
        </w:rPr>
        <w:t xml:space="preserve">and the UE </w:t>
      </w:r>
      <w:r w:rsidRPr="009E0DE1">
        <w:rPr>
          <w:lang w:eastAsia="zh-CN"/>
        </w:rPr>
        <w:t>can enforce the Session-AMBR of the PDU Session across all Non-GBR QoS Flows of the PDU Session.</w:t>
      </w:r>
    </w:p>
    <w:p w14:paraId="7EA52B12" w14:textId="77777777" w:rsidR="00C0774D" w:rsidRPr="009E0DE1" w:rsidRDefault="00C0774D" w:rsidP="00C0774D">
      <w:pPr>
        <w:rPr>
          <w:lang w:eastAsia="zh-CN"/>
        </w:rPr>
      </w:pPr>
      <w:r w:rsidRPr="009E0DE1">
        <w:rPr>
          <w:lang w:eastAsia="zh-CN"/>
        </w:rPr>
        <w:t>SMF shall provide the GFBR and MFBR value for each GBR QoS Flow of the PDU Session to the UPF.</w:t>
      </w:r>
      <w:r>
        <w:rPr>
          <w:lang w:eastAsia="zh-CN"/>
        </w:rPr>
        <w:t xml:space="preserve"> SMF may also provide the Averaging window to the UPF, if Averaging window is not configured at the UPF or if it is different from the default value configured at the UPF.</w:t>
      </w:r>
    </w:p>
    <w:p w14:paraId="2172400F" w14:textId="77777777" w:rsidR="00C0774D" w:rsidRPr="009E0DE1" w:rsidRDefault="00C0774D" w:rsidP="00C0774D">
      <w:pPr>
        <w:pStyle w:val="Heading4"/>
        <w:rPr>
          <w:lang w:eastAsia="ko-KR"/>
        </w:rPr>
      </w:pPr>
      <w:bookmarkStart w:id="1575" w:name="_Toc19177476"/>
      <w:bookmarkStart w:id="1576" w:name="_Toc27845213"/>
      <w:bookmarkStart w:id="1577" w:name="_Toc36186412"/>
      <w:bookmarkStart w:id="1578" w:name="_Toc45180343"/>
      <w:bookmarkStart w:id="1579" w:name="_Toc51765462"/>
      <w:bookmarkStart w:id="1580" w:name="_Toc51765936"/>
      <w:bookmarkStart w:id="1581" w:name="_Toc59094359"/>
      <w:r w:rsidRPr="009E0DE1">
        <w:rPr>
          <w:lang w:eastAsia="ko-KR"/>
        </w:rPr>
        <w:t>5.8.2.8</w:t>
      </w:r>
      <w:r w:rsidRPr="009E0DE1">
        <w:rPr>
          <w:lang w:eastAsia="ko-KR"/>
        </w:rPr>
        <w:tab/>
      </w:r>
      <w:r w:rsidRPr="009E0DE1">
        <w:t>PCC Related Functions</w:t>
      </w:r>
      <w:bookmarkEnd w:id="1575"/>
      <w:bookmarkEnd w:id="1576"/>
      <w:bookmarkEnd w:id="1577"/>
      <w:bookmarkEnd w:id="1578"/>
      <w:bookmarkEnd w:id="1579"/>
      <w:bookmarkEnd w:id="1580"/>
      <w:bookmarkEnd w:id="1581"/>
    </w:p>
    <w:p w14:paraId="3710564B" w14:textId="77777777" w:rsidR="00C0774D" w:rsidRPr="009E0DE1" w:rsidRDefault="00C0774D" w:rsidP="00C0774D">
      <w:pPr>
        <w:pStyle w:val="Heading5"/>
        <w:rPr>
          <w:lang w:eastAsia="zh-CN"/>
        </w:rPr>
      </w:pPr>
      <w:bookmarkStart w:id="1582" w:name="_Toc19177477"/>
      <w:bookmarkStart w:id="1583" w:name="_Toc27845214"/>
      <w:bookmarkStart w:id="1584" w:name="_Toc36186413"/>
      <w:bookmarkStart w:id="1585" w:name="_Toc45180344"/>
      <w:bookmarkStart w:id="1586" w:name="_Toc51765463"/>
      <w:bookmarkStart w:id="1587" w:name="_Toc51765937"/>
      <w:bookmarkStart w:id="1588" w:name="_Toc59094360"/>
      <w:r w:rsidRPr="009E0DE1">
        <w:rPr>
          <w:lang w:eastAsia="zh-CN"/>
        </w:rPr>
        <w:t>5.8.2.8.1</w:t>
      </w:r>
      <w:r w:rsidRPr="009E0DE1">
        <w:rPr>
          <w:lang w:eastAsia="zh-CN"/>
        </w:rPr>
        <w:tab/>
        <w:t>Activation/Deactivation of predefined PCC rules</w:t>
      </w:r>
      <w:bookmarkEnd w:id="1582"/>
      <w:bookmarkEnd w:id="1583"/>
      <w:bookmarkEnd w:id="1584"/>
      <w:bookmarkEnd w:id="1585"/>
      <w:bookmarkEnd w:id="1586"/>
      <w:bookmarkEnd w:id="1587"/>
      <w:bookmarkEnd w:id="1588"/>
    </w:p>
    <w:p w14:paraId="08CB42BB" w14:textId="77777777" w:rsidR="00C0774D" w:rsidRPr="009E0DE1" w:rsidRDefault="00C0774D" w:rsidP="00C0774D">
      <w:pPr>
        <w:rPr>
          <w:lang w:eastAsia="zh-CN"/>
        </w:rPr>
      </w:pPr>
      <w:r w:rsidRPr="009E0DE1">
        <w:rPr>
          <w:lang w:eastAsia="zh-CN"/>
        </w:rPr>
        <w:t>A predefined PCC rule is configured in the SMF.</w:t>
      </w:r>
    </w:p>
    <w:p w14:paraId="78CBBE59" w14:textId="77777777" w:rsidR="00C0774D" w:rsidRPr="009E0DE1" w:rsidRDefault="00C0774D" w:rsidP="00C0774D">
      <w:pPr>
        <w:rPr>
          <w:lang w:eastAsia="zh-CN"/>
        </w:rPr>
      </w:pPr>
      <w:r w:rsidRPr="009E0DE1">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B5241EF" w14:textId="77777777" w:rsidR="00C0774D" w:rsidRPr="009E0DE1" w:rsidRDefault="00C0774D" w:rsidP="00C0774D">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14:paraId="5DB8535A" w14:textId="77777777" w:rsidR="00C0774D" w:rsidRPr="009E0DE1" w:rsidRDefault="00C0774D" w:rsidP="00C0774D">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3628242" w14:textId="77777777" w:rsidR="00C0774D" w:rsidRPr="009E0DE1" w:rsidRDefault="00C0774D" w:rsidP="00C0774D">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14:paraId="752BDA4A" w14:textId="77777777" w:rsidR="00C0774D" w:rsidRPr="009E0DE1" w:rsidRDefault="00C0774D" w:rsidP="00C0774D">
      <w:pPr>
        <w:pStyle w:val="B1"/>
      </w:pPr>
      <w:r w:rsidRPr="009E0DE1">
        <w:t>-</w:t>
      </w:r>
      <w:r w:rsidRPr="009E0DE1">
        <w:tab/>
        <w:t>If the predefined PCC rule contains an application identifier for which corresponding application detection filters are configured in the UPF, the SMF shall provide a corresponding application identifier to the UPF;</w:t>
      </w:r>
    </w:p>
    <w:p w14:paraId="2E62518E" w14:textId="77777777" w:rsidR="00C0774D" w:rsidRPr="009E0DE1" w:rsidRDefault="00C0774D" w:rsidP="00C0774D">
      <w:pPr>
        <w:pStyle w:val="B1"/>
      </w:pPr>
      <w:r w:rsidRPr="009E0DE1">
        <w:t>-</w:t>
      </w:r>
      <w:r w:rsidRPr="009E0DE1">
        <w:tab/>
        <w:t>If the predefined PCC rule contains traffic steering policy identifier(s), the SMF shall provide a corresponding traffic steering policy identifier(s) to the UPF;</w:t>
      </w:r>
    </w:p>
    <w:p w14:paraId="0CDF740E" w14:textId="77777777" w:rsidR="00C0774D" w:rsidRPr="009E0DE1" w:rsidRDefault="00C0774D" w:rsidP="00C0774D">
      <w:pPr>
        <w:pStyle w:val="B1"/>
      </w:pPr>
      <w:r w:rsidRPr="009E0DE1">
        <w:t>-</w:t>
      </w:r>
      <w:r w:rsidRPr="009E0DE1">
        <w:tab/>
        <w:t>If the predefined PCC rule contains service data flow filter(s), the SMF shall provide them to the UPF;</w:t>
      </w:r>
    </w:p>
    <w:p w14:paraId="7373EACA" w14:textId="77777777" w:rsidR="00C0774D" w:rsidRPr="009E0DE1" w:rsidRDefault="00C0774D" w:rsidP="00C0774D">
      <w:pPr>
        <w:pStyle w:val="B1"/>
      </w:pPr>
      <w:r w:rsidRPr="009E0DE1">
        <w:t>-</w:t>
      </w:r>
      <w:r w:rsidRPr="009E0DE1">
        <w:tab/>
        <w:t>If the predefined PCC rule contains some parameters for which corresponding policies for traffic handling in the UPF are configured in the UPF, the SMF shall activate those traffic handling policies via their rule ID(s).</w:t>
      </w:r>
    </w:p>
    <w:p w14:paraId="41033FF1" w14:textId="77777777" w:rsidR="00C0774D" w:rsidRPr="009E0DE1" w:rsidRDefault="00C0774D" w:rsidP="00C0774D">
      <w:r w:rsidRPr="009E0DE1">
        <w:t xml:space="preserve">The SMF shall maintain the mapping between a PCC rule received over </w:t>
      </w:r>
      <w:proofErr w:type="spellStart"/>
      <w:r w:rsidRPr="009E0DE1">
        <w:t>Npcf</w:t>
      </w:r>
      <w:proofErr w:type="spellEnd"/>
      <w:r w:rsidRPr="009E0DE1">
        <w:t xml:space="preserve"> and the </w:t>
      </w:r>
      <w:r>
        <w:t>f</w:t>
      </w:r>
      <w:r w:rsidRPr="009E0DE1">
        <w:t>low level PDR rule(s) used on N4 interface.</w:t>
      </w:r>
    </w:p>
    <w:p w14:paraId="34B8E46E" w14:textId="77777777" w:rsidR="00C0774D" w:rsidRPr="009E0DE1" w:rsidRDefault="00C0774D" w:rsidP="00C0774D">
      <w:pPr>
        <w:pStyle w:val="Heading5"/>
        <w:rPr>
          <w:lang w:eastAsia="zh-CN"/>
        </w:rPr>
      </w:pPr>
      <w:bookmarkStart w:id="1589" w:name="_Toc19177478"/>
      <w:bookmarkStart w:id="1590" w:name="_Toc27845215"/>
      <w:bookmarkStart w:id="1591" w:name="_Toc36186414"/>
      <w:bookmarkStart w:id="1592" w:name="_Toc45180345"/>
      <w:bookmarkStart w:id="1593" w:name="_Toc51765464"/>
      <w:bookmarkStart w:id="1594" w:name="_Toc51765938"/>
      <w:bookmarkStart w:id="1595" w:name="_Toc59094361"/>
      <w:r w:rsidRPr="009E0DE1">
        <w:rPr>
          <w:lang w:eastAsia="zh-CN"/>
        </w:rPr>
        <w:t>5.8.2.8.2</w:t>
      </w:r>
      <w:r w:rsidRPr="009E0DE1">
        <w:rPr>
          <w:lang w:eastAsia="zh-CN"/>
        </w:rPr>
        <w:tab/>
        <w:t>Enforcement of Dynamic PCC Rules</w:t>
      </w:r>
      <w:bookmarkEnd w:id="1589"/>
      <w:bookmarkEnd w:id="1590"/>
      <w:bookmarkEnd w:id="1591"/>
      <w:bookmarkEnd w:id="1592"/>
      <w:bookmarkEnd w:id="1593"/>
      <w:bookmarkEnd w:id="1594"/>
      <w:bookmarkEnd w:id="1595"/>
    </w:p>
    <w:p w14:paraId="34202EAC" w14:textId="77777777" w:rsidR="00C0774D" w:rsidRPr="009E0DE1" w:rsidRDefault="00C0774D" w:rsidP="00C0774D">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14:paraId="51AB46BD" w14:textId="77777777" w:rsidR="00C0774D" w:rsidRPr="009E0DE1" w:rsidRDefault="00C0774D" w:rsidP="00C0774D">
      <w:pPr>
        <w:rPr>
          <w:lang w:eastAsia="zh-CN"/>
        </w:rPr>
      </w:pPr>
      <w:r w:rsidRPr="009E0DE1">
        <w:rPr>
          <w:lang w:eastAsia="zh-CN"/>
        </w:rPr>
        <w:t>When receiving a dynamic PCC rule from the PCF which contains an application identifier and/or parameters for traffic handling in the UPF:</w:t>
      </w:r>
    </w:p>
    <w:p w14:paraId="32C59ABA" w14:textId="77777777" w:rsidR="00C0774D" w:rsidRPr="009E0DE1" w:rsidRDefault="00C0774D" w:rsidP="00C0774D">
      <w:pPr>
        <w:pStyle w:val="B1"/>
      </w:pPr>
      <w:r w:rsidRPr="009E0DE1">
        <w:t>-</w:t>
      </w:r>
      <w:r w:rsidRPr="009E0DE1">
        <w:tab/>
        <w:t>if the application detection filter is configured in the SMF, the SMF shall provide it in the service data flow filter to the UPF, as well as parameters for traffic handling in the UPF received from the dynamic PCC rule;</w:t>
      </w:r>
    </w:p>
    <w:p w14:paraId="61CD91C8" w14:textId="77777777" w:rsidR="00C0774D" w:rsidRPr="009E0DE1" w:rsidRDefault="00C0774D" w:rsidP="00C0774D">
      <w:pPr>
        <w:pStyle w:val="B1"/>
      </w:pPr>
      <w:r w:rsidRPr="009E0DE1">
        <w:t>-</w:t>
      </w:r>
      <w:r w:rsidRPr="009E0DE1">
        <w:tab/>
        <w:t>otherwise, the application detection filters is configured in UPF, the SMF shall provide to UPF with the application identifier and the parameters for traffic handling in the UPF as required based on the dynamic PCC rule.</w:t>
      </w:r>
    </w:p>
    <w:p w14:paraId="265E990C" w14:textId="77777777" w:rsidR="00C0774D" w:rsidRPr="009E0DE1" w:rsidRDefault="00C0774D" w:rsidP="00C0774D">
      <w:pPr>
        <w:rPr>
          <w:lang w:eastAsia="zh-CN"/>
        </w:rPr>
      </w:pPr>
      <w:r w:rsidRPr="009E0DE1">
        <w:rPr>
          <w:lang w:eastAsia="zh-CN"/>
        </w:rPr>
        <w:t xml:space="preserve">The SMF shall maintain the mapping between a PCC rule received over </w:t>
      </w:r>
      <w:proofErr w:type="spellStart"/>
      <w:r w:rsidRPr="009E0DE1">
        <w:rPr>
          <w:lang w:eastAsia="zh-CN"/>
        </w:rPr>
        <w:t>Npcf</w:t>
      </w:r>
      <w:proofErr w:type="spellEnd"/>
      <w:r w:rsidRPr="009E0DE1">
        <w:rPr>
          <w:lang w:eastAsia="zh-CN"/>
        </w:rPr>
        <w:t xml:space="preserve"> and the </w:t>
      </w:r>
      <w:r>
        <w:rPr>
          <w:lang w:eastAsia="zh-CN"/>
        </w:rPr>
        <w:t>f</w:t>
      </w:r>
      <w:r w:rsidRPr="009E0DE1">
        <w:rPr>
          <w:lang w:eastAsia="zh-CN"/>
        </w:rPr>
        <w:t>low level PDR(s) used on N4 interface.</w:t>
      </w:r>
    </w:p>
    <w:p w14:paraId="162230B6" w14:textId="77777777" w:rsidR="00C0774D" w:rsidRPr="009E0DE1" w:rsidRDefault="00C0774D" w:rsidP="00C0774D">
      <w:pPr>
        <w:pStyle w:val="Heading5"/>
        <w:rPr>
          <w:lang w:eastAsia="zh-CN"/>
        </w:rPr>
      </w:pPr>
      <w:bookmarkStart w:id="1596" w:name="_Toc19177479"/>
      <w:bookmarkStart w:id="1597" w:name="_Toc27845216"/>
      <w:bookmarkStart w:id="1598" w:name="_Toc36186415"/>
      <w:bookmarkStart w:id="1599" w:name="_Toc45180346"/>
      <w:bookmarkStart w:id="1600" w:name="_Toc51765465"/>
      <w:bookmarkStart w:id="1601" w:name="_Toc51765939"/>
      <w:bookmarkStart w:id="1602" w:name="_Toc59094362"/>
      <w:r w:rsidRPr="009E0DE1">
        <w:rPr>
          <w:lang w:eastAsia="zh-CN"/>
        </w:rPr>
        <w:lastRenderedPageBreak/>
        <w:t>5.8.2.8.3</w:t>
      </w:r>
      <w:r w:rsidRPr="009E0DE1">
        <w:rPr>
          <w:lang w:eastAsia="zh-CN"/>
        </w:rPr>
        <w:tab/>
        <w:t>Redirection</w:t>
      </w:r>
      <w:bookmarkEnd w:id="1596"/>
      <w:bookmarkEnd w:id="1597"/>
      <w:bookmarkEnd w:id="1598"/>
      <w:bookmarkEnd w:id="1599"/>
      <w:bookmarkEnd w:id="1600"/>
      <w:bookmarkEnd w:id="1601"/>
      <w:bookmarkEnd w:id="1602"/>
    </w:p>
    <w:p w14:paraId="38B3774E" w14:textId="77777777" w:rsidR="00C0774D" w:rsidRPr="009E0DE1" w:rsidRDefault="00C0774D" w:rsidP="00C0774D">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57F4C639" w14:textId="77777777" w:rsidR="00C0774D" w:rsidRPr="009E0DE1" w:rsidRDefault="00C0774D" w:rsidP="00C0774D">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64655F35" w14:textId="77777777" w:rsidR="00C0774D" w:rsidRPr="009E0DE1" w:rsidRDefault="00C0774D" w:rsidP="00C0774D">
      <w:pPr>
        <w:pStyle w:val="Heading5"/>
      </w:pPr>
      <w:bookmarkStart w:id="1603" w:name="_Toc19177480"/>
      <w:bookmarkStart w:id="1604" w:name="_Toc27845217"/>
      <w:bookmarkStart w:id="1605" w:name="_Toc36186416"/>
      <w:bookmarkStart w:id="1606" w:name="_Toc45180347"/>
      <w:bookmarkStart w:id="1607" w:name="_Toc51765466"/>
      <w:bookmarkStart w:id="1608" w:name="_Toc51765940"/>
      <w:bookmarkStart w:id="1609" w:name="_Toc59094363"/>
      <w:r w:rsidRPr="009E0DE1">
        <w:t>5.8.2.8.4</w:t>
      </w:r>
      <w:r w:rsidRPr="009E0DE1">
        <w:tab/>
        <w:t>Support of PFD Management</w:t>
      </w:r>
      <w:bookmarkEnd w:id="1603"/>
      <w:bookmarkEnd w:id="1604"/>
      <w:bookmarkEnd w:id="1605"/>
      <w:bookmarkEnd w:id="1606"/>
      <w:bookmarkEnd w:id="1607"/>
      <w:bookmarkEnd w:id="1608"/>
      <w:bookmarkEnd w:id="1609"/>
    </w:p>
    <w:p w14:paraId="200260AD" w14:textId="77777777" w:rsidR="00C0774D" w:rsidRPr="009E0DE1" w:rsidRDefault="00C0774D" w:rsidP="00C0774D">
      <w:r w:rsidRPr="009E0DE1">
        <w:t>The NEF (PFDF)shall provide PFD(s) to the SMF on the request of SMF (pull mode) or on the request of PFD management from NEF (push mode), as described in TS</w:t>
      </w:r>
      <w:r>
        <w:t> </w:t>
      </w:r>
      <w:r w:rsidRPr="009E0DE1">
        <w:t>23.503</w:t>
      </w:r>
      <w:r>
        <w:t> </w:t>
      </w:r>
      <w:r w:rsidRPr="009E0DE1">
        <w:t>[45]. The SMF shall provide the PFD(s) to the UPF, which have active PDR(s) with the Application identifier corresponding to the PFD(s).</w:t>
      </w:r>
    </w:p>
    <w:p w14:paraId="1643A052" w14:textId="77777777" w:rsidR="00C0774D" w:rsidRPr="009E0DE1" w:rsidRDefault="00C0774D" w:rsidP="00C0774D">
      <w:r w:rsidRPr="009E0DE1">
        <w:t>The SMF supports the procedures in clause 4.4.3.5 of TS 23.502, for management of PFDs. PFD(s) is cached in the SMF, and the SMF maintains a caching timer associated to the PFD(s). When the caching timer expires and there's no active PCC rule that refers to the corresponding Application identifier, the SMF informs the UPF to remove the PFD(s) identified by the Application identifier using the PFD management message.</w:t>
      </w:r>
    </w:p>
    <w:p w14:paraId="3B6A2A9A" w14:textId="77777777" w:rsidR="00C0774D" w:rsidRPr="009E0DE1" w:rsidRDefault="00C0774D" w:rsidP="00C0774D">
      <w:r w:rsidRPr="009E0DE1">
        <w:t>When a PDR is provided for an Application identifier corresponding to the PFD(s) that are not already provided to the UPF, the SMF shall provide the PFD(s) to the UPF (if there are no PFD(s) cached, the SMF retrieves them from the NEF (PFDF) as specified in TS</w:t>
      </w:r>
      <w:r>
        <w:t> </w:t>
      </w:r>
      <w:r w:rsidRPr="009E0DE1">
        <w:t>23.503</w:t>
      </w:r>
      <w:r>
        <w:t> </w:t>
      </w:r>
      <w:r w:rsidRPr="009E0DE1">
        <w:t>[45]). When any update of the PFD(s) is received from NEF (PFDF) by SMF (using "push" or "pull" mode), and there are still active PDRs in UPF for the Application ID, the SMF shall provision the updated PFD set corresponding to the Application identifier to the UPF using the PFD management message.</w:t>
      </w:r>
    </w:p>
    <w:p w14:paraId="72F1345A" w14:textId="77777777" w:rsidR="00C0774D" w:rsidRPr="009E0DE1" w:rsidRDefault="00C0774D" w:rsidP="00C0774D">
      <w:pPr>
        <w:pStyle w:val="NO"/>
      </w:pPr>
      <w:r w:rsidRPr="009E0DE1">
        <w:t>NOTE 1:</w:t>
      </w:r>
      <w:r w:rsidRPr="009E0DE1">
        <w:tab/>
        <w:t xml:space="preserve">SMF can assure not to overload </w:t>
      </w:r>
      <w:r w:rsidRPr="009E0DE1">
        <w:rPr>
          <w:rFonts w:eastAsia="SimSun"/>
        </w:rPr>
        <w:t>N4</w:t>
      </w:r>
      <w:r w:rsidRPr="009E0DE1">
        <w:t xml:space="preserve"> signalling while managing PFD(s) to the UPF, e.g. forwarding the PFD(s) to the right UPF where the PFD(s) is enforced.</w:t>
      </w:r>
    </w:p>
    <w:p w14:paraId="2A725BCE" w14:textId="77777777" w:rsidR="00C0774D" w:rsidRPr="009E0DE1" w:rsidRDefault="00C0774D" w:rsidP="00C0774D">
      <w:r w:rsidRPr="009E0DE1">
        <w:t>When the UPF receives the updated PFD(s) from either the same or different SMF for the same Application identifier, the latest received PFD(s) shall overwrite any existing PFD(s) stored in the UPF.</w:t>
      </w:r>
    </w:p>
    <w:p w14:paraId="0038B21A" w14:textId="77777777" w:rsidR="00C0774D" w:rsidRPr="009E0DE1" w:rsidRDefault="00C0774D" w:rsidP="00C0774D">
      <w:pPr>
        <w:pStyle w:val="NO"/>
      </w:pPr>
      <w:r w:rsidRPr="009E0DE1">
        <w:t>NOTE 2:</w:t>
      </w:r>
      <w:r w:rsidRPr="009E0DE1">
        <w:tab/>
        <w:t>For the case a single UPF is controlled by multiple SMFs, the conflict of PFD(s) corresponding to the same application identifier provided by different SMF can be avoided by operator enforcing a well-planned NEF (PFDF) and SMF/UPF deployment.</w:t>
      </w:r>
    </w:p>
    <w:p w14:paraId="1A152EC5" w14:textId="77777777" w:rsidR="00C0774D" w:rsidRDefault="00C0774D" w:rsidP="00C0774D">
      <w:pPr>
        <w:rPr>
          <w:lang w:eastAsia="ko-KR"/>
        </w:rPr>
      </w:pPr>
      <w:r>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39AFEC32" w14:textId="77777777" w:rsidR="00C0774D" w:rsidRDefault="00C0774D" w:rsidP="00C0774D">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2D051DF4" w14:textId="77777777" w:rsidR="00C0774D" w:rsidRPr="009E0DE1" w:rsidRDefault="00C0774D" w:rsidP="00C0774D">
      <w:pPr>
        <w:pStyle w:val="Heading4"/>
        <w:rPr>
          <w:lang w:eastAsia="ko-KR"/>
        </w:rPr>
      </w:pPr>
      <w:bookmarkStart w:id="1610" w:name="_Toc19177481"/>
      <w:bookmarkStart w:id="1611" w:name="_Toc27845218"/>
      <w:bookmarkStart w:id="1612" w:name="_Toc36186417"/>
      <w:bookmarkStart w:id="1613" w:name="_Toc45180348"/>
      <w:bookmarkStart w:id="1614" w:name="_Toc51765467"/>
      <w:bookmarkStart w:id="1615" w:name="_Toc51765941"/>
      <w:bookmarkStart w:id="1616" w:name="_Toc59094364"/>
      <w:r w:rsidRPr="009E0DE1">
        <w:rPr>
          <w:lang w:eastAsia="ko-KR"/>
        </w:rPr>
        <w:t>5.8.2.9</w:t>
      </w:r>
      <w:r w:rsidRPr="009E0DE1">
        <w:rPr>
          <w:lang w:eastAsia="ko-KR"/>
        </w:rPr>
        <w:tab/>
        <w:t>Functionality of Sending of "</w:t>
      </w:r>
      <w:r w:rsidRPr="009E0DE1">
        <w:rPr>
          <w:lang w:eastAsia="zh-CN"/>
        </w:rPr>
        <w:t>E</w:t>
      </w:r>
      <w:r w:rsidRPr="009E0DE1">
        <w:rPr>
          <w:lang w:eastAsia="ko-KR"/>
        </w:rPr>
        <w:t>nd marker"</w:t>
      </w:r>
      <w:bookmarkEnd w:id="1610"/>
      <w:bookmarkEnd w:id="1611"/>
      <w:bookmarkEnd w:id="1612"/>
      <w:bookmarkEnd w:id="1613"/>
      <w:bookmarkEnd w:id="1614"/>
      <w:bookmarkEnd w:id="1615"/>
      <w:bookmarkEnd w:id="1616"/>
    </w:p>
    <w:p w14:paraId="385AD2E3" w14:textId="77777777" w:rsidR="00C0774D" w:rsidRPr="009E0DE1" w:rsidRDefault="00C0774D" w:rsidP="00C0774D">
      <w:pPr>
        <w:pStyle w:val="Heading5"/>
        <w:rPr>
          <w:lang w:eastAsia="zh-CN"/>
        </w:rPr>
      </w:pPr>
      <w:bookmarkStart w:id="1617" w:name="_Toc19177482"/>
      <w:bookmarkStart w:id="1618" w:name="_Toc27845219"/>
      <w:bookmarkStart w:id="1619" w:name="_Toc36186418"/>
      <w:bookmarkStart w:id="1620" w:name="_Toc45180349"/>
      <w:bookmarkStart w:id="1621" w:name="_Toc51765468"/>
      <w:bookmarkStart w:id="1622" w:name="_Toc51765942"/>
      <w:bookmarkStart w:id="1623" w:name="_Toc59094365"/>
      <w:r w:rsidRPr="009E0DE1">
        <w:rPr>
          <w:lang w:eastAsia="zh-CN"/>
        </w:rPr>
        <w:t>5.8.2.9.0</w:t>
      </w:r>
      <w:r w:rsidRPr="009E0DE1">
        <w:rPr>
          <w:lang w:eastAsia="zh-CN"/>
        </w:rPr>
        <w:tab/>
        <w:t>Introduction</w:t>
      </w:r>
      <w:bookmarkEnd w:id="1617"/>
      <w:bookmarkEnd w:id="1618"/>
      <w:bookmarkEnd w:id="1619"/>
      <w:bookmarkEnd w:id="1620"/>
      <w:bookmarkEnd w:id="1621"/>
      <w:bookmarkEnd w:id="1622"/>
      <w:bookmarkEnd w:id="1623"/>
    </w:p>
    <w:p w14:paraId="0F591F9E" w14:textId="77777777" w:rsidR="00C0774D" w:rsidRPr="009E0DE1" w:rsidRDefault="00C0774D" w:rsidP="00C0774D">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91E9902" w14:textId="77777777" w:rsidR="00C0774D" w:rsidRPr="009E0DE1" w:rsidRDefault="00C0774D" w:rsidP="00C0774D">
      <w:pPr>
        <w:pStyle w:val="Heading5"/>
        <w:rPr>
          <w:lang w:eastAsia="zh-CN"/>
        </w:rPr>
      </w:pPr>
      <w:bookmarkStart w:id="1624" w:name="_Toc19177483"/>
      <w:bookmarkStart w:id="1625" w:name="_Toc27845220"/>
      <w:bookmarkStart w:id="1626" w:name="_Toc36186419"/>
      <w:bookmarkStart w:id="1627" w:name="_Toc45180350"/>
      <w:bookmarkStart w:id="1628" w:name="_Toc51765469"/>
      <w:bookmarkStart w:id="1629" w:name="_Toc51765943"/>
      <w:bookmarkStart w:id="1630" w:name="_Toc59094366"/>
      <w:r w:rsidRPr="009E0DE1">
        <w:rPr>
          <w:lang w:eastAsia="zh-CN"/>
        </w:rPr>
        <w:lastRenderedPageBreak/>
        <w:t>5.8.2.9.1</w:t>
      </w:r>
      <w:r w:rsidRPr="009E0DE1">
        <w:rPr>
          <w:lang w:eastAsia="zh-CN"/>
        </w:rPr>
        <w:tab/>
        <w:t>UPF Constructing the "End marker" Packets</w:t>
      </w:r>
      <w:bookmarkEnd w:id="1624"/>
      <w:bookmarkEnd w:id="1625"/>
      <w:bookmarkEnd w:id="1626"/>
      <w:bookmarkEnd w:id="1627"/>
      <w:bookmarkEnd w:id="1628"/>
      <w:bookmarkEnd w:id="1629"/>
      <w:bookmarkEnd w:id="1630"/>
    </w:p>
    <w:p w14:paraId="55E0CCCC" w14:textId="77777777" w:rsidR="00C0774D" w:rsidRPr="009E0DE1" w:rsidRDefault="00C0774D" w:rsidP="00C0774D">
      <w:pPr>
        <w:rPr>
          <w:lang w:eastAsia="zh-CN"/>
        </w:rPr>
      </w:pPr>
      <w:r w:rsidRPr="009E0DE1">
        <w:rPr>
          <w:lang w:eastAsia="zh-CN"/>
        </w:rPr>
        <w:t>UPF referred in this clause is the UPF terminates N3 reference point.</w:t>
      </w:r>
    </w:p>
    <w:p w14:paraId="2C1D9D9B" w14:textId="77777777" w:rsidR="00C0774D" w:rsidRPr="009E0DE1" w:rsidRDefault="00C0774D" w:rsidP="00C0774D">
      <w:pPr>
        <w:rPr>
          <w:lang w:eastAsia="zh-CN"/>
        </w:rPr>
      </w:pPr>
      <w:r w:rsidRPr="009E0DE1">
        <w:t>It is assumed that the PDU Session for the UE comprises of an UPF that acts as a PDU Session anchor and an intermediate UPF terminating N3 reference point at the time of this Handover procedure.</w:t>
      </w:r>
    </w:p>
    <w:p w14:paraId="07340194" w14:textId="77777777" w:rsidR="00C0774D" w:rsidRPr="009E0DE1" w:rsidRDefault="00C0774D" w:rsidP="00C0774D">
      <w:pPr>
        <w:rPr>
          <w:lang w:eastAsia="zh-CN"/>
        </w:rPr>
      </w:pPr>
      <w:r w:rsidRPr="009E0DE1">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12D3C11" w14:textId="77777777" w:rsidR="00C0774D" w:rsidRPr="009E0DE1" w:rsidRDefault="00C0774D" w:rsidP="00C0774D">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14:paraId="6F6645F1" w14:textId="77777777" w:rsidR="00C0774D" w:rsidRPr="009E0DE1" w:rsidRDefault="00C0774D" w:rsidP="00C0774D">
      <w:pPr>
        <w:rPr>
          <w:lang w:eastAsia="zh-CN"/>
        </w:rPr>
      </w:pPr>
      <w:r w:rsidRPr="009E0DE1">
        <w:rPr>
          <w:lang w:eastAsia="zh-CN"/>
        </w:rPr>
        <w:t>In the case of inter NG-RAN Handover procedure with UPF change, SMF shall indicate the PSA UPF to switch the N9 user plane path(s) by sending an N4 Session Modification Request message (N4 session ID, new CN Tunnel Info of UPF) and in addition, provide an indication to the PSA UPF to send the end marker packet(s) on the old path.</w:t>
      </w:r>
    </w:p>
    <w:p w14:paraId="419632CD" w14:textId="77777777" w:rsidR="00C0774D" w:rsidRPr="009E0DE1" w:rsidRDefault="00C0774D" w:rsidP="00C0774D">
      <w:pPr>
        <w:rPr>
          <w:lang w:eastAsia="zh-CN"/>
        </w:rPr>
      </w:pPr>
      <w:r w:rsidRPr="009E0DE1">
        <w:rPr>
          <w:lang w:eastAsia="zh-CN"/>
        </w:rPr>
        <w:t>On receiving this indication, the PSA UPF shall construct end marker packet(s) and send it for each N9 GTP-U tunnel towards the source UPF after sending the last PDU on the old path.</w:t>
      </w:r>
    </w:p>
    <w:p w14:paraId="3A27ACE1" w14:textId="77777777" w:rsidR="00C0774D" w:rsidRPr="009E0DE1" w:rsidRDefault="00C0774D" w:rsidP="00C0774D">
      <w:pPr>
        <w:rPr>
          <w:lang w:eastAsia="zh-CN"/>
        </w:rPr>
      </w:pPr>
      <w:r w:rsidRPr="009E0DE1">
        <w:rPr>
          <w:lang w:eastAsia="zh-CN"/>
        </w:rPr>
        <w:t>On receiving the end marker packet(s) on N9 GTP-U tunnel, source UPF shall forward the end marker packet(s) and send it for each N3 GTP-U tunnel towards the source NG RAN.</w:t>
      </w:r>
    </w:p>
    <w:p w14:paraId="1F1FF561" w14:textId="77777777" w:rsidR="00C0774D" w:rsidRPr="009E0DE1" w:rsidRDefault="00C0774D" w:rsidP="00C0774D">
      <w:pPr>
        <w:pStyle w:val="Heading5"/>
        <w:rPr>
          <w:lang w:eastAsia="zh-CN"/>
        </w:rPr>
      </w:pPr>
      <w:bookmarkStart w:id="1631" w:name="_Toc19177484"/>
      <w:bookmarkStart w:id="1632" w:name="_Toc27845221"/>
      <w:bookmarkStart w:id="1633" w:name="_Toc36186420"/>
      <w:bookmarkStart w:id="1634" w:name="_Toc45180351"/>
      <w:bookmarkStart w:id="1635" w:name="_Toc51765470"/>
      <w:bookmarkStart w:id="1636" w:name="_Toc51765944"/>
      <w:bookmarkStart w:id="1637" w:name="_Toc59094367"/>
      <w:r w:rsidRPr="009E0DE1">
        <w:rPr>
          <w:lang w:eastAsia="zh-CN"/>
        </w:rPr>
        <w:t>5.8.2.9.2</w:t>
      </w:r>
      <w:r w:rsidRPr="009E0DE1">
        <w:rPr>
          <w:lang w:eastAsia="zh-CN"/>
        </w:rPr>
        <w:tab/>
        <w:t>SMF Constructing the "End marker" Packets</w:t>
      </w:r>
      <w:bookmarkEnd w:id="1631"/>
      <w:bookmarkEnd w:id="1632"/>
      <w:bookmarkEnd w:id="1633"/>
      <w:bookmarkEnd w:id="1634"/>
      <w:bookmarkEnd w:id="1635"/>
      <w:bookmarkEnd w:id="1636"/>
      <w:bookmarkEnd w:id="1637"/>
    </w:p>
    <w:p w14:paraId="28154236" w14:textId="77777777" w:rsidR="00C0774D" w:rsidRPr="009E0DE1" w:rsidRDefault="00C0774D" w:rsidP="00C0774D">
      <w:pPr>
        <w:rPr>
          <w:lang w:eastAsia="zh-CN"/>
        </w:rPr>
      </w:pPr>
      <w:r w:rsidRPr="009E0DE1">
        <w:rPr>
          <w:lang w:eastAsia="zh-CN"/>
        </w:rPr>
        <w:t>UPF referred in this clause is the UPF terminates N3 reference point.</w:t>
      </w:r>
    </w:p>
    <w:p w14:paraId="5299DF64" w14:textId="77777777" w:rsidR="00C0774D" w:rsidRPr="009E0DE1" w:rsidRDefault="00C0774D" w:rsidP="00C0774D">
      <w:pPr>
        <w:rPr>
          <w:lang w:eastAsia="zh-CN"/>
        </w:rPr>
      </w:pPr>
      <w:r w:rsidRPr="009E0DE1">
        <w:t>It is assumed that the PDU Session for the UE comprises of an UPF that acts as a PDU Session Anchor and an intermediate UPF terminating N3 reference point at the time of this Handover procedure.</w:t>
      </w:r>
    </w:p>
    <w:p w14:paraId="741BEDFF" w14:textId="77777777" w:rsidR="00C0774D" w:rsidRPr="009E0DE1" w:rsidRDefault="00C0774D" w:rsidP="00C0774D">
      <w:pPr>
        <w:rPr>
          <w:lang w:eastAsia="zh-CN"/>
        </w:rPr>
      </w:pPr>
      <w:r w:rsidRPr="009E0DE1">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6E863456" w14:textId="77777777" w:rsidR="00C0774D" w:rsidRPr="009E0DE1" w:rsidRDefault="00C0774D" w:rsidP="00C0774D">
      <w:pPr>
        <w:rPr>
          <w:lang w:eastAsia="zh-CN"/>
        </w:rPr>
      </w:pPr>
      <w:r w:rsidRPr="009E0DE1">
        <w:rPr>
          <w:lang w:eastAsia="zh-CN"/>
        </w:rPr>
        <w:t>When the path switch is finished, SMF constructs the end marker packet(s) and sends it to the UPF. UPF then forwards the packet(s) to the source NG RAN.</w:t>
      </w:r>
    </w:p>
    <w:p w14:paraId="2D92CC3E" w14:textId="77777777" w:rsidR="00C0774D" w:rsidRPr="009E0DE1" w:rsidRDefault="00C0774D" w:rsidP="00C0774D">
      <w:pPr>
        <w:rPr>
          <w:lang w:eastAsia="zh-CN"/>
        </w:rPr>
      </w:pPr>
      <w:r w:rsidRPr="009E0DE1">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73B229E2" w14:textId="77777777" w:rsidR="00C0774D" w:rsidRPr="009E0DE1" w:rsidRDefault="00C0774D" w:rsidP="00C0774D">
      <w:pPr>
        <w:rPr>
          <w:lang w:eastAsia="zh-CN"/>
        </w:rPr>
      </w:pPr>
      <w:r w:rsidRPr="009E0DE1">
        <w:rPr>
          <w:lang w:eastAsia="zh-CN"/>
        </w:rPr>
        <w:t>When the path switch is finished, SMF constructs the end marker packet(s) and sends it to PSA UPF. PSA UPF then forwards the packet(s) to the source UPF.</w:t>
      </w:r>
    </w:p>
    <w:p w14:paraId="14FDA842" w14:textId="77777777" w:rsidR="00C0774D" w:rsidRPr="009E0DE1" w:rsidRDefault="00C0774D" w:rsidP="00C0774D">
      <w:pPr>
        <w:pStyle w:val="Heading4"/>
        <w:rPr>
          <w:lang w:eastAsia="ko-KR"/>
        </w:rPr>
      </w:pPr>
      <w:bookmarkStart w:id="1638" w:name="_Toc19177485"/>
      <w:bookmarkStart w:id="1639" w:name="_Toc27845222"/>
      <w:bookmarkStart w:id="1640" w:name="_Toc36186421"/>
      <w:bookmarkStart w:id="1641" w:name="_Toc45180352"/>
      <w:bookmarkStart w:id="1642" w:name="_Toc51765471"/>
      <w:bookmarkStart w:id="1643" w:name="_Toc51765945"/>
      <w:bookmarkStart w:id="1644" w:name="_Toc59094368"/>
      <w:r w:rsidRPr="009E0DE1">
        <w:rPr>
          <w:lang w:eastAsia="ko-KR"/>
        </w:rPr>
        <w:t>5.8.2.10</w:t>
      </w:r>
      <w:r w:rsidRPr="009E0DE1">
        <w:rPr>
          <w:lang w:eastAsia="ko-KR"/>
        </w:rPr>
        <w:tab/>
        <w:t>UP Tunnel Management</w:t>
      </w:r>
      <w:bookmarkEnd w:id="1638"/>
      <w:bookmarkEnd w:id="1639"/>
      <w:bookmarkEnd w:id="1640"/>
      <w:bookmarkEnd w:id="1641"/>
      <w:bookmarkEnd w:id="1642"/>
      <w:bookmarkEnd w:id="1643"/>
      <w:bookmarkEnd w:id="1644"/>
    </w:p>
    <w:p w14:paraId="622CA7D8" w14:textId="77777777" w:rsidR="00C0774D" w:rsidRPr="009E0DE1" w:rsidRDefault="00C0774D" w:rsidP="00C0774D">
      <w:pPr>
        <w:rPr>
          <w:lang w:eastAsia="zh-CN"/>
        </w:rPr>
      </w:pPr>
      <w:r w:rsidRPr="009E0DE1">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9E0DE1">
        <w:rPr>
          <w:lang w:eastAsia="zh-CN"/>
        </w:rPr>
        <w:t>.</w:t>
      </w:r>
    </w:p>
    <w:p w14:paraId="662FE853" w14:textId="77777777" w:rsidR="00C0774D" w:rsidRPr="009E0DE1" w:rsidRDefault="00C0774D" w:rsidP="00C0774D">
      <w:r w:rsidRPr="009E0DE1">
        <w:rPr>
          <w:lang w:eastAsia="zh-CN"/>
        </w:rPr>
        <w:t xml:space="preserve">When the UP connection of the </w:t>
      </w:r>
      <w:r w:rsidRPr="009E0DE1">
        <w:rPr>
          <w:lang w:eastAsia="ko-KR"/>
        </w:rPr>
        <w:t>PDU Session</w:t>
      </w:r>
      <w:r w:rsidRPr="009E0DE1">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56F0B6B5" w14:textId="77777777" w:rsidR="00C0774D" w:rsidRPr="009E0DE1" w:rsidRDefault="00C0774D" w:rsidP="00C0774D">
      <w:pPr>
        <w:rPr>
          <w:lang w:eastAsia="ko-KR"/>
        </w:rPr>
      </w:pPr>
      <w:r w:rsidRPr="009E0DE1">
        <w:rPr>
          <w:lang w:eastAsia="zh-CN"/>
        </w:rPr>
        <w:t>When the UP connection of the PDU Session is activated</w:t>
      </w:r>
      <w:r w:rsidRPr="009E0DE1">
        <w:t xml:space="preserve"> </w:t>
      </w:r>
      <w:r w:rsidRPr="009E0DE1">
        <w:rPr>
          <w:lang w:eastAsia="zh-CN"/>
        </w:rPr>
        <w:t xml:space="preserve">due to a down-link data arrived and a new UPF is allocated to terminate the N3 connection, a data forwarding tunnel between the UPF that has buffered packets and the newly </w:t>
      </w:r>
      <w:r w:rsidRPr="009E0DE1">
        <w:rPr>
          <w:lang w:eastAsia="zh-CN"/>
        </w:rPr>
        <w:lastRenderedPageBreak/>
        <w:t xml:space="preserve">allocated UPF is established, so that </w:t>
      </w:r>
      <w:r w:rsidRPr="009E0DE1">
        <w:rPr>
          <w:szCs w:val="22"/>
        </w:rPr>
        <w:t>the buffered data packets are transferred from the old UPF that has buffered packets to the newly allocated UPF via the data forwarding tunnel</w:t>
      </w:r>
      <w:r>
        <w:rPr>
          <w:lang w:eastAsia="zh-CN"/>
        </w:rPr>
        <w:t>.</w:t>
      </w:r>
    </w:p>
    <w:p w14:paraId="6B9E0F93" w14:textId="77777777" w:rsidR="00C0774D" w:rsidRPr="009E0DE1" w:rsidRDefault="00C0774D" w:rsidP="00C0774D">
      <w:r w:rsidRPr="009E0DE1">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29C861BB" w14:textId="77777777" w:rsidR="00C0774D" w:rsidRPr="009E0DE1" w:rsidRDefault="00C0774D" w:rsidP="00C0774D">
      <w:pPr>
        <w:pStyle w:val="Heading4"/>
        <w:rPr>
          <w:lang w:eastAsia="ko-KR"/>
        </w:rPr>
      </w:pPr>
      <w:bookmarkStart w:id="1645" w:name="_Toc19177486"/>
      <w:bookmarkStart w:id="1646" w:name="_Toc27845223"/>
      <w:bookmarkStart w:id="1647" w:name="_Toc36186422"/>
      <w:bookmarkStart w:id="1648" w:name="_Toc45180353"/>
      <w:bookmarkStart w:id="1649" w:name="_Toc51765472"/>
      <w:bookmarkStart w:id="1650" w:name="_Toc51765946"/>
      <w:bookmarkStart w:id="1651" w:name="_Toc59094369"/>
      <w:r w:rsidRPr="009E0DE1">
        <w:rPr>
          <w:lang w:eastAsia="ko-KR"/>
        </w:rPr>
        <w:t>5.8.2.11</w:t>
      </w:r>
      <w:r w:rsidRPr="009E0DE1">
        <w:rPr>
          <w:lang w:eastAsia="ko-KR"/>
        </w:rPr>
        <w:tab/>
        <w:t>Parameters for N4 session management</w:t>
      </w:r>
      <w:bookmarkEnd w:id="1645"/>
      <w:bookmarkEnd w:id="1646"/>
      <w:bookmarkEnd w:id="1647"/>
      <w:bookmarkEnd w:id="1648"/>
      <w:bookmarkEnd w:id="1649"/>
      <w:bookmarkEnd w:id="1650"/>
      <w:bookmarkEnd w:id="1651"/>
    </w:p>
    <w:p w14:paraId="075A08FF" w14:textId="77777777" w:rsidR="00C0774D" w:rsidRPr="009E0DE1" w:rsidRDefault="00C0774D" w:rsidP="00C0774D">
      <w:pPr>
        <w:pStyle w:val="Heading5"/>
      </w:pPr>
      <w:bookmarkStart w:id="1652" w:name="_Toc19177487"/>
      <w:bookmarkStart w:id="1653" w:name="_Toc27845224"/>
      <w:bookmarkStart w:id="1654" w:name="_Toc36186423"/>
      <w:bookmarkStart w:id="1655" w:name="_Toc45180354"/>
      <w:bookmarkStart w:id="1656" w:name="_Toc51765473"/>
      <w:bookmarkStart w:id="1657" w:name="_Toc51765947"/>
      <w:bookmarkStart w:id="1658" w:name="_Toc59094370"/>
      <w:r w:rsidRPr="009E0DE1">
        <w:t>5.8.2.11.1</w:t>
      </w:r>
      <w:r w:rsidRPr="009E0DE1">
        <w:tab/>
        <w:t>General</w:t>
      </w:r>
      <w:bookmarkEnd w:id="1652"/>
      <w:bookmarkEnd w:id="1653"/>
      <w:bookmarkEnd w:id="1654"/>
      <w:bookmarkEnd w:id="1655"/>
      <w:bookmarkEnd w:id="1656"/>
      <w:bookmarkEnd w:id="1657"/>
      <w:bookmarkEnd w:id="1658"/>
    </w:p>
    <w:p w14:paraId="2417CBBF" w14:textId="77777777" w:rsidR="00C0774D" w:rsidRPr="009E0DE1" w:rsidRDefault="00C0774D" w:rsidP="00C0774D">
      <w:r w:rsidRPr="009E0DE1">
        <w:t>These parameters are used by SMF to control the functionality of the UPF as well as to inform SMF about events occurring at the UPF.</w:t>
      </w:r>
    </w:p>
    <w:p w14:paraId="3FF01F33" w14:textId="77777777" w:rsidR="00C0774D" w:rsidRPr="009E0DE1" w:rsidRDefault="00C0774D" w:rsidP="00C0774D">
      <w:r w:rsidRPr="009E0DE1">
        <w:t>The N4 session management procedures defined in clause 4.4.1 of TS</w:t>
      </w:r>
      <w:r>
        <w:t> </w:t>
      </w:r>
      <w:r w:rsidRPr="009E0DE1">
        <w:t>23.502</w:t>
      </w:r>
      <w:r>
        <w:t> </w:t>
      </w:r>
      <w:r w:rsidRPr="009E0DE1">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79E9C5EF" w14:textId="77777777" w:rsidR="00C0774D" w:rsidRPr="009E0DE1" w:rsidRDefault="00C0774D" w:rsidP="00C0774D">
      <w:r w:rsidRPr="009E0DE1">
        <w:t>The parameters over N4 reference point provided from SMF to UPF comprises an N4 Session ID and</w:t>
      </w:r>
      <w:r>
        <w:t xml:space="preserve"> may also contain</w:t>
      </w:r>
      <w:r w:rsidRPr="009E0DE1">
        <w:t>:</w:t>
      </w:r>
    </w:p>
    <w:p w14:paraId="185B5CEF" w14:textId="77777777" w:rsidR="00C0774D" w:rsidRPr="009E0DE1" w:rsidRDefault="00C0774D" w:rsidP="00C0774D">
      <w:pPr>
        <w:pStyle w:val="B1"/>
      </w:pPr>
      <w:r w:rsidRPr="009E0DE1">
        <w:t>-</w:t>
      </w:r>
      <w:r w:rsidRPr="009E0DE1">
        <w:tab/>
        <w:t>Packet Detection Rule</w:t>
      </w:r>
      <w:r>
        <w:t>s</w:t>
      </w:r>
      <w:r w:rsidRPr="009E0DE1">
        <w:t xml:space="preserve"> (PDR)</w:t>
      </w:r>
      <w:r>
        <w:t xml:space="preserve"> that</w:t>
      </w:r>
      <w:r w:rsidRPr="009E0DE1">
        <w:t xml:space="preserve"> contain information to classify</w:t>
      </w:r>
      <w:r>
        <w:t xml:space="preserve"> traffic (PDU(s))</w:t>
      </w:r>
      <w:r w:rsidRPr="009E0DE1">
        <w:t xml:space="preserve"> arriving at the UPF</w:t>
      </w:r>
      <w:r>
        <w:t>;</w:t>
      </w:r>
    </w:p>
    <w:p w14:paraId="04090116" w14:textId="77777777" w:rsidR="00C0774D" w:rsidRPr="009E0DE1" w:rsidRDefault="00C0774D" w:rsidP="00C0774D">
      <w:pPr>
        <w:pStyle w:val="B1"/>
      </w:pPr>
      <w:r w:rsidRPr="009E0DE1">
        <w:t>-</w:t>
      </w:r>
      <w:r w:rsidRPr="009E0DE1">
        <w:tab/>
        <w:t>Forwarding Action Rule</w:t>
      </w:r>
      <w:r>
        <w:t>s</w:t>
      </w:r>
      <w:r w:rsidRPr="009E0DE1">
        <w:t xml:space="preserve"> (FAR)</w:t>
      </w:r>
      <w:r>
        <w:t xml:space="preserve"> that</w:t>
      </w:r>
      <w:r w:rsidRPr="009E0DE1">
        <w:t xml:space="preserve"> contain information on whether forwarding, dropping or buffering is to be applied to a</w:t>
      </w:r>
      <w:r>
        <w:t xml:space="preserve"> traffic identified by PDR(s);</w:t>
      </w:r>
    </w:p>
    <w:p w14:paraId="687B6EAC" w14:textId="77777777" w:rsidR="00C0774D" w:rsidRPr="009E0DE1" w:rsidRDefault="00C0774D" w:rsidP="00C0774D">
      <w:pPr>
        <w:pStyle w:val="B1"/>
      </w:pPr>
      <w:r w:rsidRPr="009E0DE1">
        <w:t>-</w:t>
      </w:r>
      <w:r w:rsidRPr="009E0DE1">
        <w:tab/>
        <w:t>Usage Reporting Rule</w:t>
      </w:r>
      <w:r>
        <w:t>s</w:t>
      </w:r>
      <w:r w:rsidRPr="009E0DE1">
        <w:t xml:space="preserve"> (URR) contains information that defines how</w:t>
      </w:r>
      <w:r>
        <w:t xml:space="preserve"> traffic identified by PDR(s)</w:t>
      </w:r>
      <w:r w:rsidRPr="009E0DE1">
        <w:t xml:space="preserve"> shall be accounted as well as how a certain measurement shall be reported</w:t>
      </w:r>
      <w:r>
        <w:t>;</w:t>
      </w:r>
    </w:p>
    <w:p w14:paraId="6251B9D6" w14:textId="77777777" w:rsidR="00C0774D" w:rsidRPr="009E0DE1" w:rsidRDefault="00C0774D" w:rsidP="00C0774D">
      <w:pPr>
        <w:pStyle w:val="B1"/>
      </w:pPr>
      <w:r w:rsidRPr="009E0DE1">
        <w:t>-</w:t>
      </w:r>
      <w:r w:rsidRPr="009E0DE1">
        <w:tab/>
        <w:t>QoS Enforcement Rule</w:t>
      </w:r>
      <w:r>
        <w:t>s</w:t>
      </w:r>
      <w:r w:rsidRPr="009E0DE1">
        <w:t xml:space="preserve"> (QER), </w:t>
      </w:r>
      <w:r>
        <w:t xml:space="preserve">that </w:t>
      </w:r>
      <w:r w:rsidRPr="009E0DE1">
        <w:t>contain information related to QoS enforcement of traffic</w:t>
      </w:r>
      <w:r>
        <w:t xml:space="preserve"> identified by PDR(s);</w:t>
      </w:r>
    </w:p>
    <w:p w14:paraId="74534285" w14:textId="77777777" w:rsidR="00C0774D" w:rsidRPr="00BD3EC0" w:rsidRDefault="00C0774D" w:rsidP="00C0774D">
      <w:pPr>
        <w:pStyle w:val="B1"/>
      </w:pPr>
      <w:r>
        <w:t>-</w:t>
      </w:r>
      <w:r>
        <w:tab/>
        <w:t>Trace Requirements.</w:t>
      </w:r>
    </w:p>
    <w:p w14:paraId="392BEB38" w14:textId="77777777" w:rsidR="00C0774D" w:rsidRDefault="00C0774D" w:rsidP="00C0774D">
      <w:r>
        <w:t>The N4 Session ID is assigned by the SMF and uniquely identifies an N4 session.</w:t>
      </w:r>
    </w:p>
    <w:p w14:paraId="64EB8368" w14:textId="77777777" w:rsidR="00C0774D" w:rsidRDefault="00C0774D" w:rsidP="00C0774D">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3A1D123C" w14:textId="77777777" w:rsidR="00C0774D" w:rsidRPr="009E0DE1" w:rsidRDefault="00C0774D" w:rsidP="00C0774D">
      <w:pPr>
        <w:pStyle w:val="Heading5"/>
      </w:pPr>
      <w:bookmarkStart w:id="1659" w:name="_Toc19177488"/>
      <w:bookmarkStart w:id="1660" w:name="_Toc27845225"/>
      <w:bookmarkStart w:id="1661" w:name="_Toc36186424"/>
      <w:bookmarkStart w:id="1662" w:name="_Toc45180355"/>
      <w:bookmarkStart w:id="1663" w:name="_Toc51765474"/>
      <w:bookmarkStart w:id="1664" w:name="_Toc51765948"/>
      <w:bookmarkStart w:id="1665" w:name="_Toc59094371"/>
      <w:r w:rsidRPr="009E0DE1">
        <w:t>5.8.2.11.2</w:t>
      </w:r>
      <w:r w:rsidRPr="009E0DE1">
        <w:tab/>
        <w:t>N4 Session Context</w:t>
      </w:r>
      <w:bookmarkEnd w:id="1659"/>
      <w:bookmarkEnd w:id="1660"/>
      <w:bookmarkEnd w:id="1661"/>
      <w:bookmarkEnd w:id="1662"/>
      <w:bookmarkEnd w:id="1663"/>
      <w:bookmarkEnd w:id="1664"/>
      <w:bookmarkEnd w:id="1665"/>
    </w:p>
    <w:p w14:paraId="08515F64" w14:textId="77777777" w:rsidR="00C0774D" w:rsidRPr="009E0DE1" w:rsidRDefault="00C0774D" w:rsidP="00C0774D">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 used for this N4 session.</w:t>
      </w:r>
    </w:p>
    <w:p w14:paraId="34C53FC4" w14:textId="77777777" w:rsidR="00C0774D" w:rsidRPr="009E0DE1" w:rsidRDefault="00C0774D" w:rsidP="00C0774D">
      <w:pPr>
        <w:pStyle w:val="Heading5"/>
      </w:pPr>
      <w:bookmarkStart w:id="1666" w:name="_Toc19177489"/>
      <w:bookmarkStart w:id="1667" w:name="_Toc27845226"/>
      <w:bookmarkStart w:id="1668" w:name="_Toc36186425"/>
      <w:bookmarkStart w:id="1669" w:name="_Toc45180356"/>
      <w:bookmarkStart w:id="1670" w:name="_Toc51765475"/>
      <w:bookmarkStart w:id="1671" w:name="_Toc51765949"/>
      <w:bookmarkStart w:id="1672" w:name="_Toc59094372"/>
      <w:r w:rsidRPr="009E0DE1">
        <w:t>5.8.2.11.3</w:t>
      </w:r>
      <w:r w:rsidRPr="009E0DE1">
        <w:tab/>
        <w:t>Packet Detection Rule</w:t>
      </w:r>
      <w:bookmarkEnd w:id="1666"/>
      <w:bookmarkEnd w:id="1667"/>
      <w:bookmarkEnd w:id="1668"/>
      <w:bookmarkEnd w:id="1669"/>
      <w:bookmarkEnd w:id="1670"/>
      <w:bookmarkEnd w:id="1671"/>
      <w:bookmarkEnd w:id="1672"/>
    </w:p>
    <w:p w14:paraId="0E2C2423" w14:textId="77777777" w:rsidR="00C0774D" w:rsidRPr="009E0DE1" w:rsidRDefault="00C0774D" w:rsidP="00C0774D">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E7315B3" w14:textId="77777777" w:rsidR="00C0774D" w:rsidRPr="009E0DE1" w:rsidRDefault="00C0774D" w:rsidP="00C0774D">
      <w:pPr>
        <w:pStyle w:val="TH"/>
      </w:pPr>
      <w:r w:rsidRPr="009E0DE1">
        <w:lastRenderedPageBreak/>
        <w:t>Table 5.8.2.11.3-1: Attributes within Packet Detection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6"/>
        <w:gridCol w:w="1409"/>
        <w:gridCol w:w="4121"/>
        <w:gridCol w:w="2865"/>
      </w:tblGrid>
      <w:tr w:rsidR="00C0774D" w:rsidRPr="009E0DE1" w14:paraId="46683915" w14:textId="77777777" w:rsidTr="007D6959">
        <w:tc>
          <w:tcPr>
            <w:tcW w:w="2665" w:type="dxa"/>
            <w:gridSpan w:val="2"/>
          </w:tcPr>
          <w:p w14:paraId="30145CB4" w14:textId="77777777" w:rsidR="00C0774D" w:rsidRPr="009E0DE1" w:rsidRDefault="00C0774D" w:rsidP="007D6959">
            <w:pPr>
              <w:pStyle w:val="TAH"/>
            </w:pPr>
            <w:r w:rsidRPr="009E0DE1">
              <w:t>Attribute</w:t>
            </w:r>
          </w:p>
        </w:tc>
        <w:tc>
          <w:tcPr>
            <w:tcW w:w="4249" w:type="dxa"/>
          </w:tcPr>
          <w:p w14:paraId="183535B7" w14:textId="77777777" w:rsidR="00C0774D" w:rsidRPr="009E0DE1" w:rsidRDefault="00C0774D" w:rsidP="007D6959">
            <w:pPr>
              <w:pStyle w:val="TAH"/>
            </w:pPr>
            <w:r w:rsidRPr="009E0DE1">
              <w:t>Description</w:t>
            </w:r>
          </w:p>
        </w:tc>
        <w:tc>
          <w:tcPr>
            <w:tcW w:w="2943" w:type="dxa"/>
          </w:tcPr>
          <w:p w14:paraId="4C5A7C88" w14:textId="77777777" w:rsidR="00C0774D" w:rsidRPr="009E0DE1" w:rsidRDefault="00C0774D" w:rsidP="007D6959">
            <w:pPr>
              <w:pStyle w:val="TAH"/>
            </w:pPr>
            <w:r w:rsidRPr="009E0DE1">
              <w:t>Comment</w:t>
            </w:r>
          </w:p>
        </w:tc>
      </w:tr>
      <w:tr w:rsidR="00C0774D" w:rsidRPr="009E0DE1" w14:paraId="1AC1D165" w14:textId="77777777" w:rsidTr="007D6959">
        <w:tc>
          <w:tcPr>
            <w:tcW w:w="2665" w:type="dxa"/>
            <w:gridSpan w:val="2"/>
          </w:tcPr>
          <w:p w14:paraId="2762C601" w14:textId="77777777" w:rsidR="00C0774D" w:rsidRPr="009E0DE1" w:rsidRDefault="00C0774D" w:rsidP="007D6959">
            <w:pPr>
              <w:pStyle w:val="TAL"/>
            </w:pPr>
            <w:r w:rsidRPr="009E0DE1">
              <w:t>N4 Session ID</w:t>
            </w:r>
          </w:p>
        </w:tc>
        <w:tc>
          <w:tcPr>
            <w:tcW w:w="4249" w:type="dxa"/>
          </w:tcPr>
          <w:p w14:paraId="1352D302" w14:textId="77777777" w:rsidR="00C0774D" w:rsidRPr="009E0DE1" w:rsidRDefault="00C0774D" w:rsidP="007D6959">
            <w:pPr>
              <w:pStyle w:val="TAL"/>
            </w:pPr>
            <w:r w:rsidRPr="009E0DE1">
              <w:t>Identifies the N4 session associated to this PDR</w:t>
            </w:r>
          </w:p>
        </w:tc>
        <w:tc>
          <w:tcPr>
            <w:tcW w:w="2943" w:type="dxa"/>
          </w:tcPr>
          <w:p w14:paraId="6B75A181" w14:textId="77777777" w:rsidR="00C0774D" w:rsidRPr="009E0DE1" w:rsidRDefault="00C0774D" w:rsidP="007D6959">
            <w:pPr>
              <w:pStyle w:val="TAL"/>
            </w:pPr>
          </w:p>
        </w:tc>
      </w:tr>
      <w:tr w:rsidR="00C0774D" w:rsidRPr="009E0DE1" w14:paraId="21A6B3AA" w14:textId="77777777" w:rsidTr="007D6959">
        <w:tc>
          <w:tcPr>
            <w:tcW w:w="2665" w:type="dxa"/>
            <w:gridSpan w:val="2"/>
          </w:tcPr>
          <w:p w14:paraId="188AC92A" w14:textId="77777777" w:rsidR="00C0774D" w:rsidRPr="009E0DE1" w:rsidRDefault="00C0774D" w:rsidP="007D6959">
            <w:pPr>
              <w:pStyle w:val="TAL"/>
            </w:pPr>
            <w:r w:rsidRPr="009E0DE1">
              <w:t>Rule ID</w:t>
            </w:r>
          </w:p>
        </w:tc>
        <w:tc>
          <w:tcPr>
            <w:tcW w:w="4249" w:type="dxa"/>
          </w:tcPr>
          <w:p w14:paraId="1F540FF3" w14:textId="77777777" w:rsidR="00C0774D" w:rsidRPr="009E0DE1" w:rsidRDefault="00C0774D" w:rsidP="007D6959">
            <w:pPr>
              <w:pStyle w:val="TAL"/>
            </w:pPr>
            <w:r w:rsidRPr="009E0DE1">
              <w:t>Unique identifier to identify this rule</w:t>
            </w:r>
          </w:p>
        </w:tc>
        <w:tc>
          <w:tcPr>
            <w:tcW w:w="2943" w:type="dxa"/>
          </w:tcPr>
          <w:p w14:paraId="76F49FE3" w14:textId="77777777" w:rsidR="00C0774D" w:rsidRPr="009E0DE1" w:rsidRDefault="00C0774D" w:rsidP="007D6959">
            <w:pPr>
              <w:pStyle w:val="TAL"/>
            </w:pPr>
          </w:p>
        </w:tc>
      </w:tr>
      <w:tr w:rsidR="00C0774D" w:rsidRPr="009E0DE1" w14:paraId="1CF27EC9" w14:textId="77777777" w:rsidTr="007D6959">
        <w:tc>
          <w:tcPr>
            <w:tcW w:w="2665" w:type="dxa"/>
            <w:gridSpan w:val="2"/>
          </w:tcPr>
          <w:p w14:paraId="13473F53" w14:textId="77777777" w:rsidR="00C0774D" w:rsidRPr="009E0DE1" w:rsidRDefault="00C0774D" w:rsidP="007D6959">
            <w:pPr>
              <w:pStyle w:val="TAL"/>
            </w:pPr>
            <w:r w:rsidRPr="009E0DE1">
              <w:t>Precedence</w:t>
            </w:r>
          </w:p>
        </w:tc>
        <w:tc>
          <w:tcPr>
            <w:tcW w:w="4249" w:type="dxa"/>
          </w:tcPr>
          <w:p w14:paraId="2F552054" w14:textId="77777777" w:rsidR="00C0774D" w:rsidRPr="009E0DE1" w:rsidRDefault="00C0774D" w:rsidP="007D6959">
            <w:pPr>
              <w:pStyle w:val="TAL"/>
            </w:pPr>
            <w:r w:rsidRPr="009E0DE1">
              <w:rPr>
                <w:rFonts w:cs="Arial"/>
                <w:szCs w:val="18"/>
                <w:lang w:eastAsia="zh-CN"/>
              </w:rPr>
              <w:t>Determines the order, in which the detection information of all rules is applied</w:t>
            </w:r>
          </w:p>
        </w:tc>
        <w:tc>
          <w:tcPr>
            <w:tcW w:w="2943" w:type="dxa"/>
            <w:tcBorders>
              <w:bottom w:val="single" w:sz="4" w:space="0" w:color="auto"/>
            </w:tcBorders>
          </w:tcPr>
          <w:p w14:paraId="6FC613CC" w14:textId="77777777" w:rsidR="00C0774D" w:rsidRPr="009E0DE1" w:rsidRDefault="00C0774D" w:rsidP="007D6959">
            <w:pPr>
              <w:pStyle w:val="TAL"/>
            </w:pPr>
          </w:p>
        </w:tc>
      </w:tr>
      <w:tr w:rsidR="00C0774D" w:rsidRPr="009E0DE1" w14:paraId="2476183D" w14:textId="77777777" w:rsidTr="007D6959">
        <w:tc>
          <w:tcPr>
            <w:tcW w:w="1242" w:type="dxa"/>
            <w:tcBorders>
              <w:bottom w:val="nil"/>
            </w:tcBorders>
          </w:tcPr>
          <w:p w14:paraId="1DF69A4C" w14:textId="77777777" w:rsidR="00C0774D" w:rsidRPr="009E0DE1" w:rsidRDefault="00C0774D" w:rsidP="007D6959">
            <w:pPr>
              <w:pStyle w:val="TAL"/>
            </w:pPr>
            <w:r w:rsidRPr="009E0DE1">
              <w:t xml:space="preserve">Packet </w:t>
            </w:r>
          </w:p>
        </w:tc>
        <w:tc>
          <w:tcPr>
            <w:tcW w:w="1423" w:type="dxa"/>
          </w:tcPr>
          <w:p w14:paraId="188A0EB5" w14:textId="77777777" w:rsidR="00C0774D" w:rsidRPr="009E0DE1" w:rsidRDefault="00C0774D" w:rsidP="007D6959">
            <w:pPr>
              <w:pStyle w:val="TAL"/>
            </w:pPr>
            <w:r w:rsidRPr="009E0DE1">
              <w:t>Source interface</w:t>
            </w:r>
          </w:p>
        </w:tc>
        <w:tc>
          <w:tcPr>
            <w:tcW w:w="4249" w:type="dxa"/>
          </w:tcPr>
          <w:p w14:paraId="0362F8F8" w14:textId="77777777" w:rsidR="00C0774D" w:rsidRPr="009E0DE1" w:rsidRDefault="00C0774D" w:rsidP="007D6959">
            <w:pPr>
              <w:pStyle w:val="TAL"/>
            </w:pPr>
            <w:r w:rsidRPr="009E0DE1">
              <w:t>Contains the values "access side", "core side", "SMF", "N6-LAN"</w:t>
            </w:r>
          </w:p>
        </w:tc>
        <w:tc>
          <w:tcPr>
            <w:tcW w:w="2943" w:type="dxa"/>
            <w:tcBorders>
              <w:bottom w:val="nil"/>
            </w:tcBorders>
          </w:tcPr>
          <w:p w14:paraId="06F5F2F3" w14:textId="77777777" w:rsidR="00C0774D" w:rsidRPr="009E0DE1" w:rsidRDefault="00C0774D" w:rsidP="007D6959">
            <w:pPr>
              <w:pStyle w:val="TAL"/>
            </w:pPr>
            <w:r w:rsidRPr="009E0DE1">
              <w:t>Combination of UE IP address (together with Network instance,</w:t>
            </w:r>
          </w:p>
        </w:tc>
      </w:tr>
      <w:tr w:rsidR="00C0774D" w:rsidRPr="009E0DE1" w14:paraId="4A625E19" w14:textId="77777777" w:rsidTr="007D6959">
        <w:tc>
          <w:tcPr>
            <w:tcW w:w="1242" w:type="dxa"/>
            <w:tcBorders>
              <w:top w:val="nil"/>
              <w:bottom w:val="nil"/>
            </w:tcBorders>
          </w:tcPr>
          <w:p w14:paraId="618CAC55" w14:textId="77777777" w:rsidR="00C0774D" w:rsidRPr="009E0DE1" w:rsidRDefault="00C0774D" w:rsidP="007D6959">
            <w:pPr>
              <w:pStyle w:val="TAL"/>
            </w:pPr>
            <w:r w:rsidRPr="009E0DE1">
              <w:t>detection</w:t>
            </w:r>
          </w:p>
        </w:tc>
        <w:tc>
          <w:tcPr>
            <w:tcW w:w="1423" w:type="dxa"/>
          </w:tcPr>
          <w:p w14:paraId="6CBC205A" w14:textId="77777777" w:rsidR="00C0774D" w:rsidRPr="009E0DE1" w:rsidRDefault="00C0774D" w:rsidP="007D6959">
            <w:pPr>
              <w:pStyle w:val="TAL"/>
            </w:pPr>
            <w:r w:rsidRPr="009E0DE1">
              <w:t xml:space="preserve">UE IP address </w:t>
            </w:r>
          </w:p>
        </w:tc>
        <w:tc>
          <w:tcPr>
            <w:tcW w:w="4249" w:type="dxa"/>
          </w:tcPr>
          <w:p w14:paraId="083216FB" w14:textId="77777777" w:rsidR="00C0774D" w:rsidRPr="009E0DE1" w:rsidRDefault="00C0774D" w:rsidP="007D6959">
            <w:pPr>
              <w:pStyle w:val="TAL"/>
            </w:pPr>
            <w:r w:rsidRPr="009E0DE1">
              <w:t>One IPv4 address and/or one IPv6 prefix with prefix length</w:t>
            </w:r>
          </w:p>
        </w:tc>
        <w:tc>
          <w:tcPr>
            <w:tcW w:w="2943" w:type="dxa"/>
            <w:tcBorders>
              <w:top w:val="nil"/>
              <w:bottom w:val="nil"/>
            </w:tcBorders>
          </w:tcPr>
          <w:p w14:paraId="04A85F72" w14:textId="77777777" w:rsidR="00C0774D" w:rsidRPr="009E0DE1" w:rsidRDefault="00C0774D" w:rsidP="007D6959">
            <w:pPr>
              <w:pStyle w:val="TAL"/>
            </w:pPr>
            <w:r w:rsidRPr="009E0DE1">
              <w:t>if necessary), CN tunnel info, packet filter set, application ID,</w:t>
            </w:r>
          </w:p>
        </w:tc>
      </w:tr>
      <w:tr w:rsidR="00C0774D" w:rsidRPr="009E0DE1" w14:paraId="1C212980" w14:textId="77777777" w:rsidTr="007D6959">
        <w:tc>
          <w:tcPr>
            <w:tcW w:w="1242" w:type="dxa"/>
            <w:tcBorders>
              <w:top w:val="nil"/>
              <w:bottom w:val="nil"/>
            </w:tcBorders>
          </w:tcPr>
          <w:p w14:paraId="3AC0BC13" w14:textId="77777777" w:rsidR="00C0774D" w:rsidRPr="009E0DE1" w:rsidRDefault="00C0774D" w:rsidP="007D6959">
            <w:pPr>
              <w:pStyle w:val="TAL"/>
            </w:pPr>
            <w:r w:rsidRPr="009E0DE1">
              <w:t>information</w:t>
            </w:r>
          </w:p>
        </w:tc>
        <w:tc>
          <w:tcPr>
            <w:tcW w:w="1423" w:type="dxa"/>
          </w:tcPr>
          <w:p w14:paraId="0EFBFA53" w14:textId="77777777" w:rsidR="00C0774D" w:rsidRPr="009E0DE1" w:rsidRDefault="00C0774D" w:rsidP="007D6959">
            <w:pPr>
              <w:pStyle w:val="TAL"/>
            </w:pPr>
            <w:r w:rsidRPr="009E0DE1">
              <w:t>Network instance (NOTE 1)</w:t>
            </w:r>
          </w:p>
        </w:tc>
        <w:tc>
          <w:tcPr>
            <w:tcW w:w="4249" w:type="dxa"/>
          </w:tcPr>
          <w:p w14:paraId="73BEF853" w14:textId="77777777" w:rsidR="00C0774D" w:rsidRPr="009E0DE1" w:rsidRDefault="00C0774D" w:rsidP="007D6959">
            <w:pPr>
              <w:pStyle w:val="TAL"/>
            </w:pPr>
            <w:r w:rsidRPr="009E0DE1">
              <w:t>Identifies the Network instance associated with the incoming packet</w:t>
            </w:r>
          </w:p>
        </w:tc>
        <w:tc>
          <w:tcPr>
            <w:tcW w:w="2943" w:type="dxa"/>
            <w:tcBorders>
              <w:top w:val="nil"/>
              <w:bottom w:val="nil"/>
            </w:tcBorders>
          </w:tcPr>
          <w:p w14:paraId="00496E82" w14:textId="77777777" w:rsidR="00C0774D" w:rsidRPr="009E0DE1" w:rsidRDefault="00C0774D" w:rsidP="007D6959">
            <w:pPr>
              <w:pStyle w:val="TAL"/>
            </w:pPr>
            <w:r>
              <w:t xml:space="preserve">Ethernet PDU Session Information </w:t>
            </w:r>
            <w:r w:rsidRPr="009E0DE1">
              <w:t>and QFI are used for traffic detection.</w:t>
            </w:r>
          </w:p>
        </w:tc>
      </w:tr>
      <w:tr w:rsidR="00C0774D" w:rsidRPr="009E0DE1" w14:paraId="78240096" w14:textId="77777777" w:rsidTr="007D6959">
        <w:tc>
          <w:tcPr>
            <w:tcW w:w="1242" w:type="dxa"/>
            <w:tcBorders>
              <w:top w:val="nil"/>
              <w:bottom w:val="nil"/>
            </w:tcBorders>
          </w:tcPr>
          <w:p w14:paraId="3F41D6CA" w14:textId="77777777" w:rsidR="00C0774D" w:rsidRPr="009E0DE1" w:rsidRDefault="00C0774D" w:rsidP="007D6959">
            <w:pPr>
              <w:pStyle w:val="TAL"/>
            </w:pPr>
          </w:p>
        </w:tc>
        <w:tc>
          <w:tcPr>
            <w:tcW w:w="1423" w:type="dxa"/>
          </w:tcPr>
          <w:p w14:paraId="5BD9C997" w14:textId="77777777" w:rsidR="00C0774D" w:rsidRPr="009E0DE1" w:rsidRDefault="00C0774D" w:rsidP="007D6959">
            <w:pPr>
              <w:pStyle w:val="TAL"/>
            </w:pPr>
            <w:r w:rsidRPr="009E0DE1">
              <w:t>CN tunnel info</w:t>
            </w:r>
          </w:p>
        </w:tc>
        <w:tc>
          <w:tcPr>
            <w:tcW w:w="4249" w:type="dxa"/>
          </w:tcPr>
          <w:p w14:paraId="4D178743" w14:textId="77777777" w:rsidR="00C0774D" w:rsidRPr="009E0DE1" w:rsidRDefault="00C0774D" w:rsidP="007D6959">
            <w:pPr>
              <w:pStyle w:val="TAL"/>
            </w:pPr>
            <w:r w:rsidRPr="009E0DE1">
              <w:t>CN tunnel info on N3, N9 interfaces, i.e. F-TEID</w:t>
            </w:r>
          </w:p>
        </w:tc>
        <w:tc>
          <w:tcPr>
            <w:tcW w:w="2943" w:type="dxa"/>
            <w:tcBorders>
              <w:top w:val="nil"/>
              <w:bottom w:val="nil"/>
            </w:tcBorders>
          </w:tcPr>
          <w:p w14:paraId="1AACF447" w14:textId="77777777" w:rsidR="00C0774D" w:rsidRPr="009E0DE1" w:rsidRDefault="00C0774D" w:rsidP="007D6959">
            <w:pPr>
              <w:pStyle w:val="TAL"/>
            </w:pPr>
          </w:p>
        </w:tc>
      </w:tr>
      <w:tr w:rsidR="00C0774D" w:rsidRPr="009E0DE1" w14:paraId="68C11E71" w14:textId="77777777" w:rsidTr="007D6959">
        <w:tc>
          <w:tcPr>
            <w:tcW w:w="1242" w:type="dxa"/>
            <w:tcBorders>
              <w:top w:val="nil"/>
              <w:bottom w:val="nil"/>
            </w:tcBorders>
          </w:tcPr>
          <w:p w14:paraId="18376E8F" w14:textId="77777777" w:rsidR="00C0774D" w:rsidRPr="009E0DE1" w:rsidRDefault="00C0774D" w:rsidP="007D6959">
            <w:pPr>
              <w:pStyle w:val="TAL"/>
            </w:pPr>
          </w:p>
        </w:tc>
        <w:tc>
          <w:tcPr>
            <w:tcW w:w="1423" w:type="dxa"/>
          </w:tcPr>
          <w:p w14:paraId="2199255D" w14:textId="77777777" w:rsidR="00C0774D" w:rsidRPr="009E0DE1" w:rsidRDefault="00C0774D" w:rsidP="007D6959">
            <w:pPr>
              <w:pStyle w:val="TAL"/>
            </w:pPr>
            <w:r w:rsidRPr="009E0DE1">
              <w:t>Packet Filter Set</w:t>
            </w:r>
          </w:p>
        </w:tc>
        <w:tc>
          <w:tcPr>
            <w:tcW w:w="4249" w:type="dxa"/>
          </w:tcPr>
          <w:p w14:paraId="0B3B2A38" w14:textId="77777777" w:rsidR="00C0774D" w:rsidRPr="009E0DE1" w:rsidRDefault="00C0774D" w:rsidP="007D6959">
            <w:pPr>
              <w:pStyle w:val="TAL"/>
            </w:pPr>
            <w:r w:rsidRPr="009E0DE1">
              <w:t>Details see clause 5.7.6, TS 23.501.</w:t>
            </w:r>
          </w:p>
        </w:tc>
        <w:tc>
          <w:tcPr>
            <w:tcW w:w="2943" w:type="dxa"/>
            <w:tcBorders>
              <w:top w:val="nil"/>
              <w:bottom w:val="nil"/>
            </w:tcBorders>
          </w:tcPr>
          <w:p w14:paraId="77CF5A1E" w14:textId="77777777" w:rsidR="00C0774D" w:rsidRPr="009E0DE1" w:rsidRDefault="00C0774D" w:rsidP="007D6959">
            <w:pPr>
              <w:pStyle w:val="TAL"/>
            </w:pPr>
            <w:r w:rsidRPr="009E0DE1">
              <w:t>Details like all the combination possibilities on N3, N9 interfaces</w:t>
            </w:r>
          </w:p>
        </w:tc>
      </w:tr>
      <w:tr w:rsidR="00C0774D" w:rsidRPr="009E0DE1" w14:paraId="53BC1D1C" w14:textId="77777777" w:rsidTr="007D6959">
        <w:tc>
          <w:tcPr>
            <w:tcW w:w="1242" w:type="dxa"/>
            <w:tcBorders>
              <w:top w:val="nil"/>
              <w:bottom w:val="nil"/>
            </w:tcBorders>
          </w:tcPr>
          <w:p w14:paraId="53B9C478" w14:textId="77777777" w:rsidR="00C0774D" w:rsidRPr="009E0DE1" w:rsidRDefault="00C0774D" w:rsidP="007D6959">
            <w:pPr>
              <w:pStyle w:val="TAL"/>
            </w:pPr>
          </w:p>
        </w:tc>
        <w:tc>
          <w:tcPr>
            <w:tcW w:w="1423" w:type="dxa"/>
          </w:tcPr>
          <w:p w14:paraId="18B30D42" w14:textId="77777777" w:rsidR="00C0774D" w:rsidRPr="009E0DE1" w:rsidRDefault="00C0774D" w:rsidP="007D6959">
            <w:pPr>
              <w:pStyle w:val="TAL"/>
            </w:pPr>
            <w:r w:rsidRPr="009E0DE1">
              <w:t>Application ID</w:t>
            </w:r>
          </w:p>
        </w:tc>
        <w:tc>
          <w:tcPr>
            <w:tcW w:w="4249" w:type="dxa"/>
          </w:tcPr>
          <w:p w14:paraId="28105267" w14:textId="77777777" w:rsidR="00C0774D" w:rsidRPr="009E0DE1" w:rsidRDefault="00C0774D" w:rsidP="007D6959">
            <w:pPr>
              <w:pStyle w:val="TAL"/>
            </w:pPr>
          </w:p>
        </w:tc>
        <w:tc>
          <w:tcPr>
            <w:tcW w:w="2943" w:type="dxa"/>
            <w:tcBorders>
              <w:top w:val="nil"/>
              <w:bottom w:val="nil"/>
            </w:tcBorders>
          </w:tcPr>
          <w:p w14:paraId="15360074" w14:textId="77777777" w:rsidR="00C0774D" w:rsidRPr="009E0DE1" w:rsidRDefault="00C0774D" w:rsidP="007D6959">
            <w:pPr>
              <w:pStyle w:val="TAL"/>
            </w:pPr>
            <w:r w:rsidRPr="009E0DE1">
              <w:t>are left for stage 3 decision.</w:t>
            </w:r>
          </w:p>
        </w:tc>
      </w:tr>
      <w:tr w:rsidR="00C0774D" w:rsidRPr="009E0DE1" w14:paraId="07F88CD1" w14:textId="77777777" w:rsidTr="007D6959">
        <w:tc>
          <w:tcPr>
            <w:tcW w:w="1242" w:type="dxa"/>
            <w:tcBorders>
              <w:top w:val="nil"/>
              <w:bottom w:val="nil"/>
            </w:tcBorders>
          </w:tcPr>
          <w:p w14:paraId="72B59323" w14:textId="77777777" w:rsidR="00C0774D" w:rsidRPr="009E0DE1" w:rsidRDefault="00C0774D" w:rsidP="007D6959">
            <w:pPr>
              <w:pStyle w:val="TAL"/>
            </w:pPr>
          </w:p>
        </w:tc>
        <w:tc>
          <w:tcPr>
            <w:tcW w:w="1423" w:type="dxa"/>
          </w:tcPr>
          <w:p w14:paraId="3ADA88FF" w14:textId="77777777" w:rsidR="00C0774D" w:rsidRPr="009E0DE1" w:rsidRDefault="00C0774D" w:rsidP="007D6959">
            <w:pPr>
              <w:pStyle w:val="TAL"/>
            </w:pPr>
            <w:r w:rsidRPr="009E0DE1">
              <w:t>QoS Flow ID</w:t>
            </w:r>
          </w:p>
        </w:tc>
        <w:tc>
          <w:tcPr>
            <w:tcW w:w="4249" w:type="dxa"/>
          </w:tcPr>
          <w:p w14:paraId="6CC66C09" w14:textId="77777777" w:rsidR="00C0774D" w:rsidRPr="009E0DE1" w:rsidRDefault="00C0774D" w:rsidP="007D6959">
            <w:pPr>
              <w:pStyle w:val="TAL"/>
            </w:pPr>
            <w:r w:rsidRPr="009E0DE1">
              <w:t>Contains the value of 5QI or non-standardized QFI</w:t>
            </w:r>
          </w:p>
        </w:tc>
        <w:tc>
          <w:tcPr>
            <w:tcW w:w="2943" w:type="dxa"/>
            <w:tcBorders>
              <w:top w:val="nil"/>
              <w:bottom w:val="nil"/>
            </w:tcBorders>
          </w:tcPr>
          <w:p w14:paraId="132B8777" w14:textId="77777777" w:rsidR="00C0774D" w:rsidRPr="009E0DE1" w:rsidRDefault="00C0774D" w:rsidP="007D6959">
            <w:pPr>
              <w:pStyle w:val="TAL"/>
            </w:pPr>
          </w:p>
        </w:tc>
      </w:tr>
      <w:tr w:rsidR="00C0774D" w:rsidRPr="009E0DE1" w14:paraId="203B942E" w14:textId="77777777" w:rsidTr="007D6959">
        <w:tc>
          <w:tcPr>
            <w:tcW w:w="1242" w:type="dxa"/>
            <w:tcBorders>
              <w:top w:val="nil"/>
              <w:bottom w:val="nil"/>
            </w:tcBorders>
          </w:tcPr>
          <w:p w14:paraId="653EE452" w14:textId="77777777" w:rsidR="00C0774D" w:rsidRPr="009E0DE1" w:rsidRDefault="00C0774D" w:rsidP="007D6959">
            <w:pPr>
              <w:pStyle w:val="TAL"/>
            </w:pPr>
          </w:p>
        </w:tc>
        <w:tc>
          <w:tcPr>
            <w:tcW w:w="1423" w:type="dxa"/>
          </w:tcPr>
          <w:p w14:paraId="38CA190C" w14:textId="77777777" w:rsidR="00C0774D" w:rsidRPr="009E0DE1" w:rsidRDefault="00C0774D" w:rsidP="007D6959">
            <w:pPr>
              <w:pStyle w:val="TAL"/>
            </w:pPr>
            <w:r>
              <w:t>Ethernet PDU Session Information</w:t>
            </w:r>
          </w:p>
        </w:tc>
        <w:tc>
          <w:tcPr>
            <w:tcW w:w="4249" w:type="dxa"/>
          </w:tcPr>
          <w:p w14:paraId="3C2FB37B" w14:textId="77777777" w:rsidR="00C0774D" w:rsidRPr="009E0DE1" w:rsidRDefault="00C0774D" w:rsidP="007D6959">
            <w:pPr>
              <w:pStyle w:val="TAL"/>
            </w:pPr>
            <w:r>
              <w:t>Refers to all the (DL) Ethernet packets matching an Ethernet PDU session, as further described in clause 5.6.10.2 and in TS 29.244 [65].</w:t>
            </w:r>
          </w:p>
        </w:tc>
        <w:tc>
          <w:tcPr>
            <w:tcW w:w="2943" w:type="dxa"/>
            <w:tcBorders>
              <w:top w:val="nil"/>
              <w:bottom w:val="nil"/>
            </w:tcBorders>
          </w:tcPr>
          <w:p w14:paraId="0D055286" w14:textId="77777777" w:rsidR="00C0774D" w:rsidRPr="009E0DE1" w:rsidRDefault="00C0774D" w:rsidP="007D6959">
            <w:pPr>
              <w:pStyle w:val="TAL"/>
            </w:pPr>
          </w:p>
        </w:tc>
      </w:tr>
      <w:tr w:rsidR="00C0774D" w:rsidRPr="009E0DE1" w14:paraId="15D0B283" w14:textId="77777777" w:rsidTr="007D6959">
        <w:tc>
          <w:tcPr>
            <w:tcW w:w="1242" w:type="dxa"/>
            <w:tcBorders>
              <w:top w:val="nil"/>
              <w:bottom w:val="nil"/>
            </w:tcBorders>
          </w:tcPr>
          <w:p w14:paraId="28B076B7" w14:textId="77777777" w:rsidR="00C0774D" w:rsidRPr="009E0DE1" w:rsidRDefault="00C0774D" w:rsidP="007D6959">
            <w:pPr>
              <w:pStyle w:val="TAL"/>
            </w:pPr>
          </w:p>
        </w:tc>
        <w:tc>
          <w:tcPr>
            <w:tcW w:w="1423" w:type="dxa"/>
          </w:tcPr>
          <w:p w14:paraId="14C70155" w14:textId="77777777" w:rsidR="00C0774D" w:rsidRPr="009E0DE1" w:rsidRDefault="00C0774D" w:rsidP="007D6959">
            <w:pPr>
              <w:pStyle w:val="TAL"/>
            </w:pPr>
            <w:r>
              <w:t>Framed Route Information</w:t>
            </w:r>
          </w:p>
        </w:tc>
        <w:tc>
          <w:tcPr>
            <w:tcW w:w="4249" w:type="dxa"/>
          </w:tcPr>
          <w:p w14:paraId="318ACBDB" w14:textId="77777777" w:rsidR="00C0774D" w:rsidRPr="009E0DE1" w:rsidRDefault="00C0774D" w:rsidP="007D6959">
            <w:pPr>
              <w:pStyle w:val="TAL"/>
            </w:pPr>
            <w:r>
              <w:t>Refers to Framed Routes defined in clause 5.6.14</w:t>
            </w:r>
          </w:p>
        </w:tc>
        <w:tc>
          <w:tcPr>
            <w:tcW w:w="2943" w:type="dxa"/>
            <w:tcBorders>
              <w:top w:val="nil"/>
            </w:tcBorders>
          </w:tcPr>
          <w:p w14:paraId="34BB7051" w14:textId="77777777" w:rsidR="00C0774D" w:rsidRPr="009E0DE1" w:rsidRDefault="00C0774D" w:rsidP="007D6959">
            <w:pPr>
              <w:pStyle w:val="TAL"/>
            </w:pPr>
          </w:p>
        </w:tc>
      </w:tr>
      <w:tr w:rsidR="00C0774D" w:rsidRPr="009E0DE1" w14:paraId="5FE31A0B" w14:textId="77777777" w:rsidTr="007D6959">
        <w:tc>
          <w:tcPr>
            <w:tcW w:w="2665" w:type="dxa"/>
            <w:gridSpan w:val="2"/>
          </w:tcPr>
          <w:p w14:paraId="025D1254" w14:textId="77777777" w:rsidR="00C0774D" w:rsidRPr="009E0DE1" w:rsidRDefault="00C0774D" w:rsidP="007D6959">
            <w:pPr>
              <w:pStyle w:val="TAL"/>
            </w:pPr>
            <w:r w:rsidRPr="009E0DE1">
              <w:t>Outer header removal</w:t>
            </w:r>
          </w:p>
        </w:tc>
        <w:tc>
          <w:tcPr>
            <w:tcW w:w="4249" w:type="dxa"/>
          </w:tcPr>
          <w:p w14:paraId="4794BF9C" w14:textId="77777777" w:rsidR="00C0774D" w:rsidRPr="009E0DE1" w:rsidRDefault="00C0774D" w:rsidP="007D6959">
            <w:pPr>
              <w:pStyle w:val="TAL"/>
            </w:pPr>
            <w:r w:rsidRPr="009E0DE1">
              <w:t>Instructs the UP function to remove one or more outer header(s) (e.g. IP+UDP+GTP</w:t>
            </w:r>
            <w:r>
              <w:t xml:space="preserve">, </w:t>
            </w:r>
            <w:r w:rsidRPr="00A80066">
              <w:t xml:space="preserve">IP + possibly UDP, </w:t>
            </w:r>
            <w:r>
              <w:t>VLAN tag</w:t>
            </w:r>
            <w:r w:rsidRPr="009E0DE1">
              <w:t>)</w:t>
            </w:r>
            <w:r>
              <w:t>,</w:t>
            </w:r>
            <w:r w:rsidRPr="009E0DE1">
              <w:t xml:space="preserve"> from the incoming packet.</w:t>
            </w:r>
          </w:p>
        </w:tc>
        <w:tc>
          <w:tcPr>
            <w:tcW w:w="2943" w:type="dxa"/>
          </w:tcPr>
          <w:p w14:paraId="3087AC20" w14:textId="77777777" w:rsidR="00C0774D" w:rsidRPr="009E0DE1" w:rsidRDefault="00C0774D" w:rsidP="007D6959">
            <w:pPr>
              <w:pStyle w:val="TAL"/>
            </w:pPr>
            <w:r w:rsidRPr="009E0DE1">
              <w:t>Any extension header shall be stored for this packet.</w:t>
            </w:r>
          </w:p>
        </w:tc>
      </w:tr>
      <w:tr w:rsidR="00C0774D" w:rsidRPr="009E0DE1" w14:paraId="4D663865" w14:textId="77777777" w:rsidTr="007D6959">
        <w:tc>
          <w:tcPr>
            <w:tcW w:w="2665" w:type="dxa"/>
            <w:gridSpan w:val="2"/>
          </w:tcPr>
          <w:p w14:paraId="266B10B5" w14:textId="77777777" w:rsidR="00C0774D" w:rsidRPr="009E0DE1" w:rsidRDefault="00C0774D" w:rsidP="007D6959">
            <w:pPr>
              <w:pStyle w:val="TAL"/>
            </w:pPr>
            <w:r w:rsidRPr="009E0DE1">
              <w:t>Forwarding Action Rule ID</w:t>
            </w:r>
          </w:p>
        </w:tc>
        <w:tc>
          <w:tcPr>
            <w:tcW w:w="4249" w:type="dxa"/>
          </w:tcPr>
          <w:p w14:paraId="746CBB21" w14:textId="77777777" w:rsidR="00C0774D" w:rsidRPr="009E0DE1" w:rsidRDefault="00C0774D" w:rsidP="007D6959">
            <w:pPr>
              <w:pStyle w:val="TAL"/>
            </w:pPr>
            <w:r w:rsidRPr="009E0DE1">
              <w:t>The Forwarding Action Rule ID identifies a forwarding action that has to be applied.</w:t>
            </w:r>
          </w:p>
        </w:tc>
        <w:tc>
          <w:tcPr>
            <w:tcW w:w="2943" w:type="dxa"/>
          </w:tcPr>
          <w:p w14:paraId="0A53D6DB" w14:textId="77777777" w:rsidR="00C0774D" w:rsidRPr="009E0DE1" w:rsidRDefault="00C0774D" w:rsidP="007D6959">
            <w:pPr>
              <w:pStyle w:val="TAL"/>
            </w:pPr>
          </w:p>
        </w:tc>
      </w:tr>
      <w:tr w:rsidR="00C0774D" w:rsidRPr="009E0DE1" w14:paraId="063231A7" w14:textId="77777777" w:rsidTr="007D6959">
        <w:tc>
          <w:tcPr>
            <w:tcW w:w="2665" w:type="dxa"/>
            <w:gridSpan w:val="2"/>
          </w:tcPr>
          <w:p w14:paraId="658E544E" w14:textId="77777777" w:rsidR="00C0774D" w:rsidRPr="009E0DE1" w:rsidRDefault="00C0774D" w:rsidP="007D6959">
            <w:pPr>
              <w:pStyle w:val="TAL"/>
            </w:pPr>
            <w:r w:rsidRPr="009E0DE1">
              <w:t>List of Usage Reporting Rule ID(s)</w:t>
            </w:r>
          </w:p>
        </w:tc>
        <w:tc>
          <w:tcPr>
            <w:tcW w:w="4249" w:type="dxa"/>
          </w:tcPr>
          <w:p w14:paraId="20451778" w14:textId="77777777" w:rsidR="00C0774D" w:rsidRPr="009E0DE1" w:rsidRDefault="00C0774D" w:rsidP="007D6959">
            <w:pPr>
              <w:pStyle w:val="TAL"/>
            </w:pPr>
            <w:r w:rsidRPr="009E0DE1">
              <w:t>Every Usage Reporting Rule ID identifies a measurement action that has to be applied.</w:t>
            </w:r>
          </w:p>
        </w:tc>
        <w:tc>
          <w:tcPr>
            <w:tcW w:w="2943" w:type="dxa"/>
          </w:tcPr>
          <w:p w14:paraId="15A215FC" w14:textId="77777777" w:rsidR="00C0774D" w:rsidRPr="009E0DE1" w:rsidRDefault="00C0774D" w:rsidP="007D6959">
            <w:pPr>
              <w:pStyle w:val="TAL"/>
            </w:pPr>
          </w:p>
        </w:tc>
      </w:tr>
      <w:tr w:rsidR="00C0774D" w:rsidRPr="009E0DE1" w14:paraId="45840DCB" w14:textId="77777777" w:rsidTr="007D6959">
        <w:tc>
          <w:tcPr>
            <w:tcW w:w="2665" w:type="dxa"/>
            <w:gridSpan w:val="2"/>
          </w:tcPr>
          <w:p w14:paraId="4EA7839F" w14:textId="77777777" w:rsidR="00C0774D" w:rsidRPr="009E0DE1" w:rsidRDefault="00C0774D" w:rsidP="007D6959">
            <w:pPr>
              <w:pStyle w:val="TAL"/>
            </w:pPr>
            <w:r w:rsidRPr="009E0DE1">
              <w:t>List of QoS Enforcement Rule ID(s)</w:t>
            </w:r>
          </w:p>
        </w:tc>
        <w:tc>
          <w:tcPr>
            <w:tcW w:w="4249" w:type="dxa"/>
          </w:tcPr>
          <w:p w14:paraId="0B714E32" w14:textId="77777777" w:rsidR="00C0774D" w:rsidRPr="009E0DE1" w:rsidRDefault="00C0774D" w:rsidP="007D6959">
            <w:pPr>
              <w:pStyle w:val="TAL"/>
            </w:pPr>
            <w:r w:rsidRPr="009E0DE1">
              <w:t>Every QoS Enforcement Rule ID identifies a QoS enforcement action that has to be applied.</w:t>
            </w:r>
          </w:p>
        </w:tc>
        <w:tc>
          <w:tcPr>
            <w:tcW w:w="2943" w:type="dxa"/>
          </w:tcPr>
          <w:p w14:paraId="14D18911" w14:textId="77777777" w:rsidR="00C0774D" w:rsidRPr="009E0DE1" w:rsidRDefault="00C0774D" w:rsidP="007D6959">
            <w:pPr>
              <w:pStyle w:val="TAL"/>
            </w:pPr>
          </w:p>
        </w:tc>
      </w:tr>
      <w:tr w:rsidR="00C0774D" w:rsidRPr="009E0DE1" w14:paraId="3804CEED" w14:textId="77777777" w:rsidTr="007D6959">
        <w:tc>
          <w:tcPr>
            <w:tcW w:w="9857" w:type="dxa"/>
            <w:gridSpan w:val="4"/>
          </w:tcPr>
          <w:p w14:paraId="7611FC8F" w14:textId="77777777" w:rsidR="00C0774D" w:rsidRPr="009E0DE1" w:rsidRDefault="00C0774D" w:rsidP="007D6959">
            <w:pPr>
              <w:pStyle w:val="TAN"/>
            </w:pPr>
            <w:r w:rsidRPr="009E0DE1">
              <w:t>NOTE 1:</w:t>
            </w:r>
            <w:r w:rsidRPr="009E0DE1">
              <w:tab/>
              <w:t xml:space="preserve">Needed e.g. </w:t>
            </w:r>
            <w:r>
              <w:t>if</w:t>
            </w:r>
            <w:r w:rsidRPr="009E0DE1">
              <w:t>:</w:t>
            </w:r>
          </w:p>
          <w:p w14:paraId="2B12F5A8" w14:textId="77777777" w:rsidR="00C0774D" w:rsidRPr="009E0DE1" w:rsidRDefault="00C0774D" w:rsidP="007D6959">
            <w:pPr>
              <w:pStyle w:val="TAN"/>
            </w:pPr>
            <w:r w:rsidRPr="009E0DE1">
              <w:tab/>
              <w:t>-</w:t>
            </w:r>
            <w:r w:rsidRPr="009E0DE1">
              <w:tab/>
              <w:t>UPF supports multiple DNN with overlapping IP addresses;</w:t>
            </w:r>
          </w:p>
          <w:p w14:paraId="116703AD" w14:textId="77777777" w:rsidR="00C0774D" w:rsidRPr="009E0DE1" w:rsidRDefault="00C0774D" w:rsidP="007D6959">
            <w:pPr>
              <w:pStyle w:val="TAN"/>
            </w:pPr>
            <w:r w:rsidRPr="009E0DE1">
              <w:tab/>
              <w:t>-</w:t>
            </w:r>
            <w:r w:rsidRPr="009E0DE1">
              <w:tab/>
              <w:t>UPF is connected to other UPF or AN node in different IP domains.</w:t>
            </w:r>
          </w:p>
        </w:tc>
      </w:tr>
    </w:tbl>
    <w:p w14:paraId="2B833417" w14:textId="77777777" w:rsidR="00C0774D" w:rsidRPr="009E0DE1" w:rsidRDefault="00C0774D" w:rsidP="00C0774D">
      <w:pPr>
        <w:pStyle w:val="FP"/>
      </w:pPr>
    </w:p>
    <w:p w14:paraId="63720F99" w14:textId="77777777" w:rsidR="00C0774D" w:rsidRPr="009E0DE1" w:rsidRDefault="00C0774D" w:rsidP="00C0774D">
      <w:pPr>
        <w:pStyle w:val="Heading5"/>
      </w:pPr>
      <w:bookmarkStart w:id="1673" w:name="_Toc19177490"/>
      <w:bookmarkStart w:id="1674" w:name="_Toc27845227"/>
      <w:bookmarkStart w:id="1675" w:name="_Toc36186426"/>
      <w:bookmarkStart w:id="1676" w:name="_Toc45180357"/>
      <w:bookmarkStart w:id="1677" w:name="_Toc51765476"/>
      <w:bookmarkStart w:id="1678" w:name="_Toc51765950"/>
      <w:bookmarkStart w:id="1679" w:name="_Toc59094373"/>
      <w:r w:rsidRPr="009E0DE1">
        <w:t>5.8.2.11.4</w:t>
      </w:r>
      <w:r w:rsidRPr="009E0DE1">
        <w:tab/>
        <w:t>QoS Enforcement Rule</w:t>
      </w:r>
      <w:bookmarkEnd w:id="1673"/>
      <w:bookmarkEnd w:id="1674"/>
      <w:bookmarkEnd w:id="1675"/>
      <w:bookmarkEnd w:id="1676"/>
      <w:bookmarkEnd w:id="1677"/>
      <w:bookmarkEnd w:id="1678"/>
      <w:bookmarkEnd w:id="1679"/>
    </w:p>
    <w:p w14:paraId="29CD5818" w14:textId="77777777" w:rsidR="00C0774D" w:rsidRPr="009E0DE1" w:rsidRDefault="00C0774D" w:rsidP="00C0774D">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45B95FB1" w14:textId="77777777" w:rsidR="00C0774D" w:rsidRPr="009E0DE1" w:rsidRDefault="00C0774D" w:rsidP="00C0774D">
      <w:pPr>
        <w:pStyle w:val="TH"/>
      </w:pPr>
      <w:r w:rsidRPr="009E0DE1">
        <w:lastRenderedPageBreak/>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C0774D" w:rsidRPr="009E0DE1" w14:paraId="66D9D9F0" w14:textId="77777777" w:rsidTr="007D6959">
        <w:tc>
          <w:tcPr>
            <w:tcW w:w="2665" w:type="dxa"/>
          </w:tcPr>
          <w:p w14:paraId="7398F45F" w14:textId="77777777" w:rsidR="00C0774D" w:rsidRPr="009E0DE1" w:rsidRDefault="00C0774D" w:rsidP="007D6959">
            <w:pPr>
              <w:pStyle w:val="TAH"/>
            </w:pPr>
            <w:r w:rsidRPr="009E0DE1">
              <w:lastRenderedPageBreak/>
              <w:t>Attribute</w:t>
            </w:r>
          </w:p>
        </w:tc>
        <w:tc>
          <w:tcPr>
            <w:tcW w:w="4249" w:type="dxa"/>
          </w:tcPr>
          <w:p w14:paraId="4DE3D001" w14:textId="77777777" w:rsidR="00C0774D" w:rsidRPr="009E0DE1" w:rsidRDefault="00C0774D" w:rsidP="007D6959">
            <w:pPr>
              <w:pStyle w:val="TAH"/>
            </w:pPr>
            <w:r w:rsidRPr="009E0DE1">
              <w:t>Description</w:t>
            </w:r>
          </w:p>
        </w:tc>
        <w:tc>
          <w:tcPr>
            <w:tcW w:w="2943" w:type="dxa"/>
          </w:tcPr>
          <w:p w14:paraId="37AF9AFE" w14:textId="77777777" w:rsidR="00C0774D" w:rsidRPr="009E0DE1" w:rsidRDefault="00C0774D" w:rsidP="007D6959">
            <w:pPr>
              <w:pStyle w:val="TAH"/>
            </w:pPr>
            <w:r w:rsidRPr="009E0DE1">
              <w:t>Comment</w:t>
            </w:r>
          </w:p>
        </w:tc>
      </w:tr>
      <w:tr w:rsidR="00C0774D" w:rsidRPr="009E0DE1" w14:paraId="49A847AC" w14:textId="77777777" w:rsidTr="007D6959">
        <w:tc>
          <w:tcPr>
            <w:tcW w:w="2665" w:type="dxa"/>
          </w:tcPr>
          <w:p w14:paraId="4E8AB9F5" w14:textId="77777777" w:rsidR="00C0774D" w:rsidRPr="009E0DE1" w:rsidRDefault="00C0774D" w:rsidP="007D6959">
            <w:pPr>
              <w:pStyle w:val="TAL"/>
            </w:pPr>
            <w:r w:rsidRPr="009E0DE1">
              <w:t>N4 Session ID</w:t>
            </w:r>
          </w:p>
        </w:tc>
        <w:tc>
          <w:tcPr>
            <w:tcW w:w="4249" w:type="dxa"/>
          </w:tcPr>
          <w:p w14:paraId="3B0CC9D1" w14:textId="77777777" w:rsidR="00C0774D" w:rsidRPr="009E0DE1" w:rsidRDefault="00C0774D" w:rsidP="007D6959">
            <w:pPr>
              <w:pStyle w:val="TAL"/>
            </w:pPr>
            <w:r w:rsidRPr="009E0DE1">
              <w:t>Identifies the N4 session associated to this QER</w:t>
            </w:r>
          </w:p>
        </w:tc>
        <w:tc>
          <w:tcPr>
            <w:tcW w:w="2943" w:type="dxa"/>
          </w:tcPr>
          <w:p w14:paraId="74A71A49" w14:textId="77777777" w:rsidR="00C0774D" w:rsidRPr="009E0DE1" w:rsidRDefault="00C0774D" w:rsidP="007D6959">
            <w:pPr>
              <w:pStyle w:val="TAL"/>
            </w:pPr>
          </w:p>
        </w:tc>
      </w:tr>
      <w:tr w:rsidR="00C0774D" w:rsidRPr="009E0DE1" w14:paraId="3BEE42EF" w14:textId="77777777" w:rsidTr="007D6959">
        <w:tc>
          <w:tcPr>
            <w:tcW w:w="2665" w:type="dxa"/>
          </w:tcPr>
          <w:p w14:paraId="57D273B7" w14:textId="77777777" w:rsidR="00C0774D" w:rsidRPr="009E0DE1" w:rsidRDefault="00C0774D" w:rsidP="007D6959">
            <w:pPr>
              <w:pStyle w:val="TAL"/>
            </w:pPr>
            <w:r w:rsidRPr="009E0DE1">
              <w:t>Rule ID</w:t>
            </w:r>
          </w:p>
        </w:tc>
        <w:tc>
          <w:tcPr>
            <w:tcW w:w="4249" w:type="dxa"/>
          </w:tcPr>
          <w:p w14:paraId="3FAE1257" w14:textId="77777777" w:rsidR="00C0774D" w:rsidRPr="009E0DE1" w:rsidRDefault="00C0774D" w:rsidP="007D6959">
            <w:pPr>
              <w:pStyle w:val="TAL"/>
            </w:pPr>
            <w:r w:rsidRPr="009E0DE1">
              <w:t>Unique identifier to identify this information.</w:t>
            </w:r>
          </w:p>
        </w:tc>
        <w:tc>
          <w:tcPr>
            <w:tcW w:w="2943" w:type="dxa"/>
          </w:tcPr>
          <w:p w14:paraId="14026BCD" w14:textId="77777777" w:rsidR="00C0774D" w:rsidRPr="009E0DE1" w:rsidRDefault="00C0774D" w:rsidP="007D6959">
            <w:pPr>
              <w:pStyle w:val="TAL"/>
            </w:pPr>
          </w:p>
        </w:tc>
      </w:tr>
      <w:tr w:rsidR="00C0774D" w:rsidRPr="009E0DE1" w14:paraId="48AD3F9A" w14:textId="77777777" w:rsidTr="007D6959">
        <w:tc>
          <w:tcPr>
            <w:tcW w:w="2665" w:type="dxa"/>
          </w:tcPr>
          <w:p w14:paraId="3E8A8BCA" w14:textId="77777777" w:rsidR="00C0774D" w:rsidRPr="009E0DE1" w:rsidRDefault="00C0774D" w:rsidP="007D6959">
            <w:pPr>
              <w:pStyle w:val="TAL"/>
            </w:pPr>
            <w:r w:rsidRPr="009E0DE1">
              <w:t>QoS Enforcement Rule correlation ID (NOTE 1)</w:t>
            </w:r>
          </w:p>
        </w:tc>
        <w:tc>
          <w:tcPr>
            <w:tcW w:w="4249" w:type="dxa"/>
          </w:tcPr>
          <w:p w14:paraId="64218A5D" w14:textId="77777777" w:rsidR="00C0774D" w:rsidRPr="009E0DE1" w:rsidRDefault="00C0774D" w:rsidP="007D6959">
            <w:pPr>
              <w:pStyle w:val="TAL"/>
            </w:pPr>
            <w:r w:rsidRPr="009E0DE1">
              <w:t>An identity allowing the UP function to correlate multiple Sessions for the same UE and APN.</w:t>
            </w:r>
          </w:p>
        </w:tc>
        <w:tc>
          <w:tcPr>
            <w:tcW w:w="2943" w:type="dxa"/>
          </w:tcPr>
          <w:p w14:paraId="75C604A6" w14:textId="77777777" w:rsidR="00C0774D" w:rsidRPr="009E0DE1" w:rsidRDefault="00C0774D" w:rsidP="007D6959">
            <w:pPr>
              <w:pStyle w:val="TAL"/>
            </w:pPr>
            <w:r w:rsidRPr="009E0DE1">
              <w:t>Is used to correlate QoS Enforcement Rules for APN-AMBR enforcement.</w:t>
            </w:r>
          </w:p>
        </w:tc>
      </w:tr>
      <w:tr w:rsidR="00C0774D" w:rsidRPr="009E0DE1" w14:paraId="7ACBE2E1" w14:textId="77777777" w:rsidTr="007D6959">
        <w:tc>
          <w:tcPr>
            <w:tcW w:w="2665" w:type="dxa"/>
          </w:tcPr>
          <w:p w14:paraId="396DD4FB" w14:textId="77777777" w:rsidR="00C0774D" w:rsidRPr="009E0DE1" w:rsidRDefault="00C0774D" w:rsidP="007D6959">
            <w:pPr>
              <w:pStyle w:val="TAL"/>
            </w:pPr>
            <w:r w:rsidRPr="009E0DE1">
              <w:t>Gate status UL/DL</w:t>
            </w:r>
          </w:p>
        </w:tc>
        <w:tc>
          <w:tcPr>
            <w:tcW w:w="4249" w:type="dxa"/>
          </w:tcPr>
          <w:p w14:paraId="45907973" w14:textId="77777777" w:rsidR="00C0774D" w:rsidRPr="009E0DE1" w:rsidRDefault="00C0774D" w:rsidP="007D6959">
            <w:pPr>
              <w:pStyle w:val="TAL"/>
            </w:pPr>
            <w:r w:rsidRPr="009E0DE1">
              <w:t>Instructs the UP function to let the flow pass or to block the flow.</w:t>
            </w:r>
          </w:p>
        </w:tc>
        <w:tc>
          <w:tcPr>
            <w:tcW w:w="2943" w:type="dxa"/>
          </w:tcPr>
          <w:p w14:paraId="52900991" w14:textId="77777777" w:rsidR="00C0774D" w:rsidRPr="009E0DE1" w:rsidRDefault="00C0774D" w:rsidP="007D6959">
            <w:pPr>
              <w:pStyle w:val="TAL"/>
            </w:pPr>
            <w:r w:rsidRPr="009E0DE1">
              <w:t>Values are: open, close, close after measurement report (for termination action "discard").</w:t>
            </w:r>
          </w:p>
        </w:tc>
      </w:tr>
      <w:tr w:rsidR="00C0774D" w:rsidRPr="009E0DE1" w14:paraId="1D57718B" w14:textId="77777777" w:rsidTr="007D6959">
        <w:tc>
          <w:tcPr>
            <w:tcW w:w="2665" w:type="dxa"/>
          </w:tcPr>
          <w:p w14:paraId="7ACBBE75" w14:textId="77777777" w:rsidR="00C0774D" w:rsidRPr="009E0DE1" w:rsidRDefault="00C0774D" w:rsidP="007D6959">
            <w:pPr>
              <w:pStyle w:val="TAL"/>
            </w:pPr>
            <w:r w:rsidRPr="009E0DE1">
              <w:t>Maximum bitrate</w:t>
            </w:r>
          </w:p>
        </w:tc>
        <w:tc>
          <w:tcPr>
            <w:tcW w:w="4249" w:type="dxa"/>
          </w:tcPr>
          <w:p w14:paraId="75567DEB" w14:textId="77777777" w:rsidR="00C0774D" w:rsidRPr="009E0DE1" w:rsidRDefault="00C0774D" w:rsidP="007D6959">
            <w:pPr>
              <w:pStyle w:val="TAL"/>
            </w:pPr>
            <w:r w:rsidRPr="009E0DE1">
              <w:t>The uplink/downlink maximum bitrate to be enforced for the packets.</w:t>
            </w:r>
          </w:p>
        </w:tc>
        <w:tc>
          <w:tcPr>
            <w:tcW w:w="2943" w:type="dxa"/>
          </w:tcPr>
          <w:p w14:paraId="1229A479" w14:textId="77777777" w:rsidR="00C0774D" w:rsidRPr="009E0DE1" w:rsidRDefault="00C0774D" w:rsidP="007D6959">
            <w:pPr>
              <w:pStyle w:val="TAL"/>
            </w:pPr>
            <w:r w:rsidRPr="009E0DE1">
              <w:t>This field may e.g. contain any one of:</w:t>
            </w:r>
          </w:p>
          <w:p w14:paraId="6297726C" w14:textId="77777777" w:rsidR="00C0774D" w:rsidRPr="009E0DE1" w:rsidRDefault="00C0774D" w:rsidP="007D6959">
            <w:pPr>
              <w:pStyle w:val="TAL"/>
              <w:ind w:left="316" w:hanging="316"/>
            </w:pPr>
            <w:r w:rsidRPr="009E0DE1">
              <w:t>-</w:t>
            </w:r>
            <w:r w:rsidRPr="009E0DE1">
              <w:tab/>
              <w:t>APN-AMBR (for a QER that is referenced by all relevant Packet Detection Rules of all PDN Connections to an APN) (NOTE 1).</w:t>
            </w:r>
          </w:p>
          <w:p w14:paraId="670D897A" w14:textId="77777777" w:rsidR="00C0774D" w:rsidRPr="009E0DE1" w:rsidRDefault="00C0774D" w:rsidP="007D6959">
            <w:pPr>
              <w:pStyle w:val="TAL"/>
              <w:ind w:left="316" w:hanging="316"/>
            </w:pPr>
            <w:r w:rsidRPr="009E0DE1">
              <w:t>-</w:t>
            </w:r>
            <w:r w:rsidRPr="009E0DE1">
              <w:tab/>
              <w:t>Session-AMBR (for a QER that is referenced by all relevant Packet Detection Rules of the PDU Session)</w:t>
            </w:r>
          </w:p>
          <w:p w14:paraId="0D5FEAE9" w14:textId="77777777" w:rsidR="00C0774D" w:rsidRPr="009E0DE1" w:rsidRDefault="00C0774D" w:rsidP="007D6959">
            <w:pPr>
              <w:pStyle w:val="TAL"/>
              <w:ind w:left="316" w:hanging="316"/>
            </w:pPr>
            <w:r w:rsidRPr="009E0DE1">
              <w:t>-</w:t>
            </w:r>
            <w:r w:rsidRPr="009E0DE1">
              <w:tab/>
              <w:t>QoS Flow MBR (for a QER that is referenced by all Packet Detection Rules of a QoS Flow)</w:t>
            </w:r>
          </w:p>
          <w:p w14:paraId="33C39B1A" w14:textId="77777777" w:rsidR="00C0774D" w:rsidRPr="009E0DE1" w:rsidRDefault="00C0774D" w:rsidP="007D6959">
            <w:pPr>
              <w:pStyle w:val="TAL"/>
              <w:ind w:left="316" w:hanging="316"/>
            </w:pPr>
            <w:r w:rsidRPr="009E0DE1">
              <w:t>-</w:t>
            </w:r>
            <w:r w:rsidRPr="009E0DE1">
              <w:tab/>
              <w:t>SDF MBR (for a QER that is referenced by the uplink/downlink Packet Detection Rule of a SDF)</w:t>
            </w:r>
          </w:p>
          <w:p w14:paraId="7221FF98" w14:textId="77777777" w:rsidR="00C0774D" w:rsidRPr="009E0DE1" w:rsidRDefault="00C0774D" w:rsidP="007D6959">
            <w:pPr>
              <w:pStyle w:val="TAL"/>
              <w:ind w:left="316" w:hanging="316"/>
            </w:pPr>
            <w:r w:rsidRPr="009E0DE1">
              <w:t>-</w:t>
            </w:r>
            <w:r w:rsidRPr="009E0DE1">
              <w:tab/>
              <w:t>Bearer MBR (for a QER that is referenced by all relevant Packet Detection Rules of a bearer) (NOTE 1).</w:t>
            </w:r>
          </w:p>
        </w:tc>
      </w:tr>
      <w:tr w:rsidR="00C0774D" w:rsidRPr="009E0DE1" w14:paraId="27700148" w14:textId="77777777" w:rsidTr="007D6959">
        <w:tc>
          <w:tcPr>
            <w:tcW w:w="2665" w:type="dxa"/>
          </w:tcPr>
          <w:p w14:paraId="3EAB96C5" w14:textId="77777777" w:rsidR="00C0774D" w:rsidRPr="009E0DE1" w:rsidRDefault="00C0774D" w:rsidP="007D6959">
            <w:pPr>
              <w:pStyle w:val="TAL"/>
            </w:pPr>
            <w:r w:rsidRPr="009E0DE1">
              <w:t>Guaranteed bitrate</w:t>
            </w:r>
          </w:p>
        </w:tc>
        <w:tc>
          <w:tcPr>
            <w:tcW w:w="4249" w:type="dxa"/>
          </w:tcPr>
          <w:p w14:paraId="57C3E306" w14:textId="77777777" w:rsidR="00C0774D" w:rsidRPr="009E0DE1" w:rsidRDefault="00C0774D" w:rsidP="007D6959">
            <w:pPr>
              <w:pStyle w:val="TAL"/>
            </w:pPr>
            <w:r w:rsidRPr="009E0DE1">
              <w:t>The uplink/downlink guaranteed bitrate authorized for the packets.</w:t>
            </w:r>
          </w:p>
        </w:tc>
        <w:tc>
          <w:tcPr>
            <w:tcW w:w="2943" w:type="dxa"/>
          </w:tcPr>
          <w:p w14:paraId="10E946C2" w14:textId="77777777" w:rsidR="00C0774D" w:rsidRPr="009E0DE1" w:rsidRDefault="00C0774D" w:rsidP="007D6959">
            <w:pPr>
              <w:pStyle w:val="TAL"/>
            </w:pPr>
            <w:r w:rsidRPr="009E0DE1">
              <w:t>This field contains:</w:t>
            </w:r>
          </w:p>
          <w:p w14:paraId="604C3154" w14:textId="77777777" w:rsidR="00C0774D" w:rsidRPr="009E0DE1" w:rsidRDefault="00C0774D" w:rsidP="007D6959">
            <w:pPr>
              <w:pStyle w:val="TAL"/>
              <w:ind w:left="316" w:hanging="316"/>
            </w:pPr>
            <w:r w:rsidRPr="009E0DE1">
              <w:t>-</w:t>
            </w:r>
            <w:r w:rsidRPr="009E0DE1">
              <w:tab/>
              <w:t>QoS Flow GBR (for a QER that is referenced by all Packet Detection Rules of a QoS Flow)</w:t>
            </w:r>
          </w:p>
          <w:p w14:paraId="660D4DD6" w14:textId="77777777" w:rsidR="00C0774D" w:rsidRPr="009E0DE1" w:rsidRDefault="00C0774D" w:rsidP="007D6959">
            <w:pPr>
              <w:pStyle w:val="TAL"/>
              <w:ind w:left="316" w:hanging="316"/>
            </w:pPr>
            <w:r w:rsidRPr="009E0DE1">
              <w:t>-</w:t>
            </w:r>
            <w:r w:rsidRPr="009E0DE1">
              <w:tab/>
              <w:t>Bearer GBR (for a QER that is referenced by all relevant Packet Detection Rules of a bearer) (NOTE 1).</w:t>
            </w:r>
          </w:p>
        </w:tc>
      </w:tr>
      <w:tr w:rsidR="00C0774D" w:rsidRPr="009E0DE1" w14:paraId="176815AC" w14:textId="77777777" w:rsidTr="007D6959">
        <w:tc>
          <w:tcPr>
            <w:tcW w:w="2665" w:type="dxa"/>
          </w:tcPr>
          <w:p w14:paraId="0EEDE846" w14:textId="77777777" w:rsidR="00C0774D" w:rsidRPr="009E0DE1" w:rsidRDefault="00C0774D" w:rsidP="007D6959">
            <w:pPr>
              <w:pStyle w:val="TAL"/>
            </w:pPr>
            <w:r>
              <w:t>Averaging window</w:t>
            </w:r>
          </w:p>
        </w:tc>
        <w:tc>
          <w:tcPr>
            <w:tcW w:w="4249" w:type="dxa"/>
          </w:tcPr>
          <w:p w14:paraId="57F472FC" w14:textId="77777777" w:rsidR="00C0774D" w:rsidRPr="009E0DE1" w:rsidRDefault="00C0774D" w:rsidP="007D6959">
            <w:pPr>
              <w:pStyle w:val="TAL"/>
            </w:pPr>
            <w:r>
              <w:t>The time duration over which the Maximum and Guaranteed bitrate shall be calculated.</w:t>
            </w:r>
          </w:p>
        </w:tc>
        <w:tc>
          <w:tcPr>
            <w:tcW w:w="2943" w:type="dxa"/>
          </w:tcPr>
          <w:p w14:paraId="57EC182B" w14:textId="77777777" w:rsidR="00C0774D" w:rsidRPr="009E0DE1" w:rsidRDefault="00C0774D" w:rsidP="007D6959">
            <w:pPr>
              <w:pStyle w:val="TAL"/>
            </w:pPr>
            <w:r>
              <w:t>This is for counting the packets received during the time duration.</w:t>
            </w:r>
          </w:p>
        </w:tc>
      </w:tr>
      <w:tr w:rsidR="00C0774D" w:rsidRPr="009E0DE1" w14:paraId="1A100AB4" w14:textId="77777777" w:rsidTr="007D6959">
        <w:tc>
          <w:tcPr>
            <w:tcW w:w="2665" w:type="dxa"/>
          </w:tcPr>
          <w:p w14:paraId="0F14181E" w14:textId="77777777" w:rsidR="00C0774D" w:rsidRPr="009E0DE1" w:rsidRDefault="00C0774D" w:rsidP="007D6959">
            <w:pPr>
              <w:pStyle w:val="TAL"/>
            </w:pPr>
            <w:r w:rsidRPr="009E0DE1">
              <w:t>Down-link flow level marking</w:t>
            </w:r>
          </w:p>
        </w:tc>
        <w:tc>
          <w:tcPr>
            <w:tcW w:w="4249" w:type="dxa"/>
          </w:tcPr>
          <w:p w14:paraId="10EDE5F5" w14:textId="77777777" w:rsidR="00C0774D" w:rsidRPr="009E0DE1" w:rsidRDefault="00C0774D" w:rsidP="007D6959">
            <w:pPr>
              <w:pStyle w:val="TAL"/>
            </w:pPr>
            <w:r w:rsidRPr="009E0DE1">
              <w:t>Flow level packet marking in the downlink.</w:t>
            </w:r>
          </w:p>
        </w:tc>
        <w:tc>
          <w:tcPr>
            <w:tcW w:w="2943" w:type="dxa"/>
          </w:tcPr>
          <w:p w14:paraId="119B9E2E" w14:textId="77777777" w:rsidR="00C0774D" w:rsidRPr="009E0DE1" w:rsidRDefault="00C0774D" w:rsidP="007D6959">
            <w:pPr>
              <w:pStyle w:val="TAL"/>
            </w:pPr>
            <w:r w:rsidRPr="009E0DE1">
              <w:t>For UPF, this is for controlling the setting of the RQI in the encapsulation header as described in clause</w:t>
            </w:r>
            <w:r>
              <w:t> </w:t>
            </w:r>
            <w:r w:rsidRPr="009E0DE1">
              <w:t>5.7.5.3.</w:t>
            </w:r>
          </w:p>
        </w:tc>
      </w:tr>
      <w:tr w:rsidR="00C0774D" w:rsidRPr="009E0DE1" w14:paraId="0794A283" w14:textId="77777777" w:rsidTr="007D6959">
        <w:tc>
          <w:tcPr>
            <w:tcW w:w="2665" w:type="dxa"/>
          </w:tcPr>
          <w:p w14:paraId="74775382" w14:textId="77777777" w:rsidR="00C0774D" w:rsidRPr="009E0DE1" w:rsidRDefault="00C0774D" w:rsidP="007D6959">
            <w:pPr>
              <w:pStyle w:val="TAL"/>
            </w:pPr>
            <w:r>
              <w:t>QoS Flow ID</w:t>
            </w:r>
          </w:p>
        </w:tc>
        <w:tc>
          <w:tcPr>
            <w:tcW w:w="4249" w:type="dxa"/>
          </w:tcPr>
          <w:p w14:paraId="20CBA44E" w14:textId="77777777" w:rsidR="00C0774D" w:rsidRPr="009E0DE1" w:rsidRDefault="00C0774D" w:rsidP="007D6959">
            <w:pPr>
              <w:pStyle w:val="TAL"/>
            </w:pPr>
            <w:r>
              <w:t>QoS Flow ID to be inserted by the UPF.</w:t>
            </w:r>
          </w:p>
        </w:tc>
        <w:tc>
          <w:tcPr>
            <w:tcW w:w="2943" w:type="dxa"/>
          </w:tcPr>
          <w:p w14:paraId="3F6B0466" w14:textId="77777777" w:rsidR="00C0774D" w:rsidRPr="009E0DE1" w:rsidRDefault="00C0774D" w:rsidP="007D6959">
            <w:pPr>
              <w:pStyle w:val="TAL"/>
            </w:pPr>
            <w:r>
              <w:t>The UPF inserts the QFI value in the tunnel header of outgoing packets.</w:t>
            </w:r>
          </w:p>
        </w:tc>
      </w:tr>
      <w:tr w:rsidR="00C0774D" w:rsidRPr="009E0DE1" w14:paraId="0A792C8E" w14:textId="77777777" w:rsidTr="007D6959">
        <w:tc>
          <w:tcPr>
            <w:tcW w:w="2665" w:type="dxa"/>
          </w:tcPr>
          <w:p w14:paraId="6C2B2CD1" w14:textId="77777777" w:rsidR="00C0774D" w:rsidRPr="009E0DE1" w:rsidRDefault="00C0774D" w:rsidP="007D6959">
            <w:pPr>
              <w:pStyle w:val="TAL"/>
            </w:pPr>
            <w:r w:rsidRPr="009E0DE1">
              <w:t>Packet rate (NOTE 1)</w:t>
            </w:r>
          </w:p>
        </w:tc>
        <w:tc>
          <w:tcPr>
            <w:tcW w:w="4249" w:type="dxa"/>
          </w:tcPr>
          <w:p w14:paraId="4F6334BA" w14:textId="77777777" w:rsidR="00C0774D" w:rsidRPr="009E0DE1" w:rsidRDefault="00C0774D" w:rsidP="007D6959">
            <w:pPr>
              <w:pStyle w:val="TAL"/>
            </w:pPr>
            <w:r w:rsidRPr="009E0DE1">
              <w:t>Number of packets per time interval to be enforced.</w:t>
            </w:r>
          </w:p>
        </w:tc>
        <w:tc>
          <w:tcPr>
            <w:tcW w:w="2943" w:type="dxa"/>
          </w:tcPr>
          <w:p w14:paraId="2BEAA581" w14:textId="77777777" w:rsidR="00C0774D" w:rsidRPr="009E0DE1" w:rsidRDefault="00C0774D" w:rsidP="007D6959">
            <w:pPr>
              <w:pStyle w:val="TAL"/>
            </w:pPr>
            <w:r w:rsidRPr="009E0DE1">
              <w:t>This field contains any one of:</w:t>
            </w:r>
          </w:p>
          <w:p w14:paraId="63DC08D9" w14:textId="77777777" w:rsidR="00C0774D" w:rsidRPr="009E0DE1" w:rsidRDefault="00C0774D" w:rsidP="007D6959">
            <w:pPr>
              <w:pStyle w:val="TAL"/>
              <w:ind w:left="316" w:hanging="316"/>
            </w:pPr>
            <w:r w:rsidRPr="009E0DE1">
              <w:t>-</w:t>
            </w:r>
            <w:r w:rsidRPr="009E0DE1">
              <w:tab/>
              <w:t>downlink packet rate for Serving PLMN Rate Control (the QER is referenced by all PDRs of the UE belonging to PDN connections using CIoT EPS Optimizations as described in TS 23.401 [26]).</w:t>
            </w:r>
          </w:p>
          <w:p w14:paraId="0B4C5583" w14:textId="77777777" w:rsidR="00C0774D" w:rsidRPr="009E0DE1" w:rsidRDefault="00C0774D" w:rsidP="007D6959">
            <w:pPr>
              <w:pStyle w:val="TAL"/>
              <w:ind w:left="316" w:hanging="316"/>
            </w:pPr>
            <w:r w:rsidRPr="009E0DE1">
              <w:t>-</w:t>
            </w:r>
            <w:r w:rsidRPr="009E0DE1">
              <w:tab/>
              <w:t>uplink/downlink packet rate for APN Rate Control (the QER is referenced by all PDRs of the UE belonging to PDN connections to the same APN using CIoT EPS Optimizations as described in TS 23.401 [26]).</w:t>
            </w:r>
          </w:p>
        </w:tc>
      </w:tr>
      <w:tr w:rsidR="00C0774D" w:rsidRPr="009E0DE1" w14:paraId="02AB051D" w14:textId="77777777" w:rsidTr="007D6959">
        <w:tc>
          <w:tcPr>
            <w:tcW w:w="9857" w:type="dxa"/>
            <w:gridSpan w:val="3"/>
          </w:tcPr>
          <w:p w14:paraId="65AEEC45" w14:textId="77777777" w:rsidR="00C0774D" w:rsidRPr="009E0DE1" w:rsidRDefault="00C0774D" w:rsidP="007D6959">
            <w:pPr>
              <w:pStyle w:val="TAN"/>
            </w:pPr>
            <w:r w:rsidRPr="009E0DE1">
              <w:t>NOTE 1:</w:t>
            </w:r>
            <w:r w:rsidRPr="009E0DE1">
              <w:tab/>
              <w:t>This parameter is only used for interworking with EPC.</w:t>
            </w:r>
          </w:p>
        </w:tc>
      </w:tr>
    </w:tbl>
    <w:p w14:paraId="75EFC82E" w14:textId="77777777" w:rsidR="00C0774D" w:rsidRPr="009E0DE1" w:rsidRDefault="00C0774D" w:rsidP="00C0774D">
      <w:pPr>
        <w:pStyle w:val="FP"/>
      </w:pPr>
    </w:p>
    <w:p w14:paraId="0ADF71B8" w14:textId="77777777" w:rsidR="00C0774D" w:rsidRPr="009E0DE1" w:rsidRDefault="00C0774D" w:rsidP="00C0774D">
      <w:pPr>
        <w:pStyle w:val="Heading5"/>
      </w:pPr>
      <w:bookmarkStart w:id="1680" w:name="_Toc19177491"/>
      <w:bookmarkStart w:id="1681" w:name="_Toc27845228"/>
      <w:bookmarkStart w:id="1682" w:name="_Toc36186427"/>
      <w:bookmarkStart w:id="1683" w:name="_Toc45180358"/>
      <w:bookmarkStart w:id="1684" w:name="_Toc51765477"/>
      <w:bookmarkStart w:id="1685" w:name="_Toc51765951"/>
      <w:bookmarkStart w:id="1686" w:name="_Toc59094374"/>
      <w:r w:rsidRPr="009E0DE1">
        <w:lastRenderedPageBreak/>
        <w:t>5.8.2.11.5</w:t>
      </w:r>
      <w:r w:rsidRPr="009E0DE1">
        <w:tab/>
        <w:t>Usage Reporting Rule</w:t>
      </w:r>
      <w:bookmarkEnd w:id="1680"/>
      <w:bookmarkEnd w:id="1681"/>
      <w:bookmarkEnd w:id="1682"/>
      <w:bookmarkEnd w:id="1683"/>
      <w:bookmarkEnd w:id="1684"/>
      <w:bookmarkEnd w:id="1685"/>
      <w:bookmarkEnd w:id="1686"/>
    </w:p>
    <w:p w14:paraId="391A64B4" w14:textId="77777777" w:rsidR="00C0774D" w:rsidRPr="009E0DE1" w:rsidRDefault="00C0774D" w:rsidP="00C0774D">
      <w:pPr>
        <w:rPr>
          <w:lang w:eastAsia="x-none"/>
        </w:rPr>
      </w:pPr>
      <w:r w:rsidRPr="009E0DE1">
        <w:rPr>
          <w:lang w:eastAsia="x-none"/>
        </w:rPr>
        <w:t>The following table describes the Usage Reporting Rule (URR) that defines how a packet shall be accounted as well as when and how to report the measurements.</w:t>
      </w:r>
    </w:p>
    <w:p w14:paraId="44962475" w14:textId="77777777" w:rsidR="00C0774D" w:rsidRPr="009E0DE1" w:rsidRDefault="00C0774D" w:rsidP="00C0774D">
      <w:pPr>
        <w:pStyle w:val="TH"/>
      </w:pPr>
      <w:r w:rsidRPr="009E0DE1">
        <w:lastRenderedPageBreak/>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C0774D" w:rsidRPr="009E0DE1" w14:paraId="2053F237" w14:textId="77777777" w:rsidTr="007D6959">
        <w:tc>
          <w:tcPr>
            <w:tcW w:w="2665" w:type="dxa"/>
          </w:tcPr>
          <w:p w14:paraId="4F0178E4" w14:textId="77777777" w:rsidR="00C0774D" w:rsidRPr="009E0DE1" w:rsidRDefault="00C0774D" w:rsidP="007D6959">
            <w:pPr>
              <w:pStyle w:val="TAH"/>
            </w:pPr>
            <w:r w:rsidRPr="009E0DE1">
              <w:t>Attribute</w:t>
            </w:r>
          </w:p>
        </w:tc>
        <w:tc>
          <w:tcPr>
            <w:tcW w:w="4249" w:type="dxa"/>
          </w:tcPr>
          <w:p w14:paraId="06879B3F" w14:textId="77777777" w:rsidR="00C0774D" w:rsidRPr="009E0DE1" w:rsidRDefault="00C0774D" w:rsidP="007D6959">
            <w:pPr>
              <w:pStyle w:val="TAH"/>
            </w:pPr>
            <w:r w:rsidRPr="009E0DE1">
              <w:t>Description</w:t>
            </w:r>
          </w:p>
        </w:tc>
        <w:tc>
          <w:tcPr>
            <w:tcW w:w="2943" w:type="dxa"/>
          </w:tcPr>
          <w:p w14:paraId="1B5B8041" w14:textId="77777777" w:rsidR="00C0774D" w:rsidRPr="009E0DE1" w:rsidRDefault="00C0774D" w:rsidP="007D6959">
            <w:pPr>
              <w:pStyle w:val="TAH"/>
            </w:pPr>
            <w:r w:rsidRPr="009E0DE1">
              <w:t>Comment</w:t>
            </w:r>
          </w:p>
        </w:tc>
      </w:tr>
      <w:tr w:rsidR="00C0774D" w:rsidRPr="009E0DE1" w14:paraId="04A90217" w14:textId="77777777" w:rsidTr="007D6959">
        <w:tc>
          <w:tcPr>
            <w:tcW w:w="2665" w:type="dxa"/>
          </w:tcPr>
          <w:p w14:paraId="4F7FEF16" w14:textId="77777777" w:rsidR="00C0774D" w:rsidRPr="009E0DE1" w:rsidRDefault="00C0774D" w:rsidP="007D6959">
            <w:pPr>
              <w:pStyle w:val="TAL"/>
            </w:pPr>
            <w:r w:rsidRPr="009E0DE1">
              <w:t>N4 Session ID</w:t>
            </w:r>
          </w:p>
        </w:tc>
        <w:tc>
          <w:tcPr>
            <w:tcW w:w="4249" w:type="dxa"/>
          </w:tcPr>
          <w:p w14:paraId="7A04074A" w14:textId="77777777" w:rsidR="00C0774D" w:rsidRPr="009E0DE1" w:rsidRDefault="00C0774D" w:rsidP="007D6959">
            <w:pPr>
              <w:pStyle w:val="TAL"/>
            </w:pPr>
            <w:r w:rsidRPr="009E0DE1">
              <w:t>Identifies the N4 session associated to this URR</w:t>
            </w:r>
          </w:p>
        </w:tc>
        <w:tc>
          <w:tcPr>
            <w:tcW w:w="2943" w:type="dxa"/>
          </w:tcPr>
          <w:p w14:paraId="07989C18" w14:textId="77777777" w:rsidR="00C0774D" w:rsidRPr="009E0DE1" w:rsidRDefault="00C0774D" w:rsidP="007D6959">
            <w:pPr>
              <w:pStyle w:val="TAL"/>
            </w:pPr>
          </w:p>
        </w:tc>
      </w:tr>
      <w:tr w:rsidR="00C0774D" w:rsidRPr="009E0DE1" w14:paraId="24521A3A" w14:textId="77777777" w:rsidTr="007D6959">
        <w:tc>
          <w:tcPr>
            <w:tcW w:w="2665" w:type="dxa"/>
          </w:tcPr>
          <w:p w14:paraId="62C1D6C3" w14:textId="77777777" w:rsidR="00C0774D" w:rsidRPr="009E0DE1" w:rsidRDefault="00C0774D" w:rsidP="007D6959">
            <w:pPr>
              <w:pStyle w:val="TAL"/>
            </w:pPr>
            <w:r w:rsidRPr="009E0DE1">
              <w:t>Rule ID</w:t>
            </w:r>
          </w:p>
        </w:tc>
        <w:tc>
          <w:tcPr>
            <w:tcW w:w="4249" w:type="dxa"/>
          </w:tcPr>
          <w:p w14:paraId="4158EFB3" w14:textId="77777777" w:rsidR="00C0774D" w:rsidRPr="009E0DE1" w:rsidRDefault="00C0774D" w:rsidP="007D6959">
            <w:pPr>
              <w:pStyle w:val="TAL"/>
            </w:pPr>
            <w:r w:rsidRPr="009E0DE1">
              <w:t>Unique identifier to identify this information.</w:t>
            </w:r>
          </w:p>
        </w:tc>
        <w:tc>
          <w:tcPr>
            <w:tcW w:w="2943" w:type="dxa"/>
          </w:tcPr>
          <w:p w14:paraId="0BF07F58" w14:textId="77777777" w:rsidR="00C0774D" w:rsidRPr="009E0DE1" w:rsidRDefault="00C0774D" w:rsidP="007D6959">
            <w:pPr>
              <w:pStyle w:val="TAL"/>
            </w:pPr>
            <w:r w:rsidRPr="009E0DE1">
              <w:t>Used by UPF when reporting usage.</w:t>
            </w:r>
          </w:p>
        </w:tc>
      </w:tr>
      <w:tr w:rsidR="00C0774D" w:rsidRPr="009E0DE1" w14:paraId="253F0DBD" w14:textId="77777777" w:rsidTr="007D6959">
        <w:tc>
          <w:tcPr>
            <w:tcW w:w="2665" w:type="dxa"/>
          </w:tcPr>
          <w:p w14:paraId="7CC4F2F1" w14:textId="77777777" w:rsidR="00C0774D" w:rsidRPr="009E0DE1" w:rsidRDefault="00C0774D" w:rsidP="007D6959">
            <w:pPr>
              <w:pStyle w:val="TAL"/>
            </w:pPr>
            <w:r w:rsidRPr="009E0DE1">
              <w:t>Reporting triggers</w:t>
            </w:r>
          </w:p>
        </w:tc>
        <w:tc>
          <w:tcPr>
            <w:tcW w:w="4249" w:type="dxa"/>
          </w:tcPr>
          <w:p w14:paraId="2AA8F985" w14:textId="77777777" w:rsidR="00C0774D" w:rsidRPr="009E0DE1" w:rsidRDefault="00C0774D" w:rsidP="007D6959">
            <w:pPr>
              <w:pStyle w:val="TAL"/>
            </w:pPr>
            <w:r w:rsidRPr="009E0DE1">
              <w:t>One or multiple of the events can be activated for the generation and reporting of the usage report.</w:t>
            </w:r>
          </w:p>
        </w:tc>
        <w:tc>
          <w:tcPr>
            <w:tcW w:w="2943" w:type="dxa"/>
          </w:tcPr>
          <w:p w14:paraId="2F79216F" w14:textId="77777777" w:rsidR="00C0774D" w:rsidRPr="009E0DE1" w:rsidRDefault="00C0774D" w:rsidP="007D6959">
            <w:pPr>
              <w:pStyle w:val="TAL"/>
            </w:pPr>
            <w:r w:rsidRPr="009E0DE1">
              <w:t>Applicable events include:</w:t>
            </w:r>
          </w:p>
          <w:p w14:paraId="5504690D" w14:textId="77777777" w:rsidR="00C0774D" w:rsidRPr="009E0DE1" w:rsidRDefault="00C0774D" w:rsidP="007D6959">
            <w:pPr>
              <w:pStyle w:val="TAL"/>
              <w:ind w:left="316" w:hanging="316"/>
            </w:pPr>
            <w:r w:rsidRPr="009E0DE1">
              <w:t>-</w:t>
            </w:r>
            <w:r w:rsidRPr="009E0DE1">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w:t>
            </w:r>
            <w:r w:rsidRPr="009E0DE1">
              <w:t>.</w:t>
            </w:r>
          </w:p>
        </w:tc>
      </w:tr>
      <w:tr w:rsidR="00C0774D" w:rsidRPr="009E0DE1" w14:paraId="7CD42995" w14:textId="77777777" w:rsidTr="007D6959">
        <w:tc>
          <w:tcPr>
            <w:tcW w:w="2665" w:type="dxa"/>
          </w:tcPr>
          <w:p w14:paraId="7EFEC25B" w14:textId="77777777" w:rsidR="00C0774D" w:rsidRPr="009E0DE1" w:rsidRDefault="00C0774D" w:rsidP="007D6959">
            <w:pPr>
              <w:pStyle w:val="TAL"/>
            </w:pPr>
            <w:r w:rsidRPr="009E0DE1">
              <w:t xml:space="preserve">Periodic measurement threshold </w:t>
            </w:r>
          </w:p>
        </w:tc>
        <w:tc>
          <w:tcPr>
            <w:tcW w:w="4249" w:type="dxa"/>
          </w:tcPr>
          <w:p w14:paraId="0E730DD4" w14:textId="77777777" w:rsidR="00C0774D" w:rsidRPr="009E0DE1" w:rsidRDefault="00C0774D" w:rsidP="007D6959">
            <w:pPr>
              <w:pStyle w:val="TAL"/>
            </w:pPr>
            <w:r w:rsidRPr="009E0DE1">
              <w:t xml:space="preserve">Defines the point in time for sending a periodic report for this URR (e.g. </w:t>
            </w:r>
            <w:proofErr w:type="spellStart"/>
            <w:r w:rsidRPr="009E0DE1">
              <w:t>timeofday</w:t>
            </w:r>
            <w:proofErr w:type="spellEnd"/>
            <w:r w:rsidRPr="009E0DE1">
              <w:t>).</w:t>
            </w:r>
          </w:p>
        </w:tc>
        <w:tc>
          <w:tcPr>
            <w:tcW w:w="2943" w:type="dxa"/>
          </w:tcPr>
          <w:p w14:paraId="6EE63FBA" w14:textId="77777777" w:rsidR="00C0774D" w:rsidRPr="009E0DE1" w:rsidRDefault="00C0774D" w:rsidP="007D6959">
            <w:pPr>
              <w:pStyle w:val="TAL"/>
            </w:pPr>
            <w:r w:rsidRPr="009E0DE1">
              <w:t>This allows generation of periodic usage report for e.g. offline charging.</w:t>
            </w:r>
          </w:p>
          <w:p w14:paraId="1227A7E0" w14:textId="77777777" w:rsidR="00C0774D" w:rsidRPr="009E0DE1" w:rsidRDefault="00C0774D" w:rsidP="007D6959">
            <w:pPr>
              <w:pStyle w:val="TAL"/>
            </w:pPr>
            <w:r w:rsidRPr="009E0DE1">
              <w:t>It can also be used for realizing the Monitoring time of the usage monitoring feature.</w:t>
            </w:r>
          </w:p>
          <w:p w14:paraId="16600608" w14:textId="77777777" w:rsidR="00C0774D" w:rsidRPr="009E0DE1" w:rsidRDefault="00C0774D" w:rsidP="007D6959">
            <w:pPr>
              <w:pStyle w:val="TAL"/>
            </w:pPr>
            <w:r w:rsidRPr="009E0DE1">
              <w:t>It can also be used for realizing the Quota-Idle-Timeout, i.e. to enable the CP function to check whether any traffic has passed during this time.</w:t>
            </w:r>
          </w:p>
        </w:tc>
      </w:tr>
      <w:tr w:rsidR="00C0774D" w:rsidRPr="009E0DE1" w14:paraId="0D03BFF9" w14:textId="77777777" w:rsidTr="007D6959">
        <w:tc>
          <w:tcPr>
            <w:tcW w:w="2665" w:type="dxa"/>
          </w:tcPr>
          <w:p w14:paraId="724C40AC" w14:textId="77777777" w:rsidR="00C0774D" w:rsidRPr="009E0DE1" w:rsidRDefault="00C0774D" w:rsidP="007D6959">
            <w:pPr>
              <w:pStyle w:val="TAL"/>
            </w:pPr>
            <w:r w:rsidRPr="009E0DE1">
              <w:t>Volume measurement threshold</w:t>
            </w:r>
          </w:p>
        </w:tc>
        <w:tc>
          <w:tcPr>
            <w:tcW w:w="4249" w:type="dxa"/>
          </w:tcPr>
          <w:p w14:paraId="7259F6F3" w14:textId="77777777" w:rsidR="00C0774D" w:rsidRPr="009E0DE1" w:rsidRDefault="00C0774D" w:rsidP="007D6959">
            <w:pPr>
              <w:pStyle w:val="TAL"/>
            </w:pPr>
            <w:r w:rsidRPr="009E0DE1">
              <w:t>Value in terms of uplink and/or downlink and/or total byte-count when the measurement report is to be generated.</w:t>
            </w:r>
          </w:p>
        </w:tc>
        <w:tc>
          <w:tcPr>
            <w:tcW w:w="2943" w:type="dxa"/>
          </w:tcPr>
          <w:p w14:paraId="0063BAD9" w14:textId="77777777" w:rsidR="00C0774D" w:rsidRPr="009E0DE1" w:rsidRDefault="00C0774D" w:rsidP="007D6959">
            <w:pPr>
              <w:pStyle w:val="TAL"/>
            </w:pPr>
          </w:p>
        </w:tc>
      </w:tr>
      <w:tr w:rsidR="00C0774D" w:rsidRPr="009E0DE1" w14:paraId="3483B318" w14:textId="77777777" w:rsidTr="007D6959">
        <w:tc>
          <w:tcPr>
            <w:tcW w:w="2665" w:type="dxa"/>
          </w:tcPr>
          <w:p w14:paraId="63E85C38" w14:textId="77777777" w:rsidR="00C0774D" w:rsidRPr="009E0DE1" w:rsidRDefault="00C0774D" w:rsidP="007D6959">
            <w:pPr>
              <w:pStyle w:val="TAL"/>
            </w:pPr>
            <w:r w:rsidRPr="009E0DE1">
              <w:t>Time measurement threshold</w:t>
            </w:r>
          </w:p>
        </w:tc>
        <w:tc>
          <w:tcPr>
            <w:tcW w:w="4249" w:type="dxa"/>
          </w:tcPr>
          <w:p w14:paraId="6426B15D" w14:textId="77777777" w:rsidR="00C0774D" w:rsidRPr="009E0DE1" w:rsidRDefault="00C0774D" w:rsidP="007D6959">
            <w:pPr>
              <w:pStyle w:val="TAL"/>
            </w:pPr>
            <w:r w:rsidRPr="009E0DE1">
              <w:t>Value in terms of the time duration (e.g. in seconds) when the measurement report is to be generated.</w:t>
            </w:r>
          </w:p>
        </w:tc>
        <w:tc>
          <w:tcPr>
            <w:tcW w:w="2943" w:type="dxa"/>
          </w:tcPr>
          <w:p w14:paraId="3B6F3652" w14:textId="77777777" w:rsidR="00C0774D" w:rsidRPr="009E0DE1" w:rsidRDefault="00C0774D" w:rsidP="007D6959">
            <w:pPr>
              <w:pStyle w:val="TAL"/>
            </w:pPr>
          </w:p>
        </w:tc>
      </w:tr>
      <w:tr w:rsidR="00C0774D" w:rsidRPr="009E0DE1" w14:paraId="1989F48F" w14:textId="77777777" w:rsidTr="007D6959">
        <w:tc>
          <w:tcPr>
            <w:tcW w:w="2665" w:type="dxa"/>
          </w:tcPr>
          <w:p w14:paraId="3B7A6840" w14:textId="77777777" w:rsidR="00C0774D" w:rsidRPr="009E0DE1" w:rsidRDefault="00C0774D" w:rsidP="007D6959">
            <w:pPr>
              <w:pStyle w:val="TAL"/>
            </w:pPr>
            <w:r w:rsidRPr="009E0DE1">
              <w:t>Event measurement threshold</w:t>
            </w:r>
          </w:p>
        </w:tc>
        <w:tc>
          <w:tcPr>
            <w:tcW w:w="4249" w:type="dxa"/>
          </w:tcPr>
          <w:p w14:paraId="61FE327E" w14:textId="77777777" w:rsidR="00C0774D" w:rsidRPr="009E0DE1" w:rsidRDefault="00C0774D" w:rsidP="007D6959">
            <w:pPr>
              <w:pStyle w:val="TAL"/>
            </w:pPr>
            <w:r w:rsidRPr="009E0DE1">
              <w:t>Number of events (identified according to a locally configured policy) after which the measurement report is to be generated.</w:t>
            </w:r>
          </w:p>
        </w:tc>
        <w:tc>
          <w:tcPr>
            <w:tcW w:w="2943" w:type="dxa"/>
          </w:tcPr>
          <w:p w14:paraId="6FE40468" w14:textId="77777777" w:rsidR="00C0774D" w:rsidRPr="009E0DE1" w:rsidRDefault="00C0774D" w:rsidP="007D6959">
            <w:pPr>
              <w:pStyle w:val="TAL"/>
            </w:pPr>
          </w:p>
        </w:tc>
      </w:tr>
      <w:tr w:rsidR="00C0774D" w:rsidRPr="009E0DE1" w14:paraId="4B293B60" w14:textId="77777777" w:rsidTr="007D6959">
        <w:tc>
          <w:tcPr>
            <w:tcW w:w="2665" w:type="dxa"/>
          </w:tcPr>
          <w:p w14:paraId="5C77BF48" w14:textId="77777777" w:rsidR="00C0774D" w:rsidRPr="009E0DE1" w:rsidRDefault="00C0774D" w:rsidP="007D6959">
            <w:pPr>
              <w:pStyle w:val="TAL"/>
            </w:pPr>
            <w:r w:rsidRPr="009E0DE1">
              <w:t>Inactivity detection time</w:t>
            </w:r>
          </w:p>
          <w:p w14:paraId="78F202DF" w14:textId="77777777" w:rsidR="00C0774D" w:rsidRPr="009E0DE1" w:rsidRDefault="00C0774D" w:rsidP="007D6959">
            <w:pPr>
              <w:pStyle w:val="TAL"/>
            </w:pPr>
          </w:p>
        </w:tc>
        <w:tc>
          <w:tcPr>
            <w:tcW w:w="4249" w:type="dxa"/>
          </w:tcPr>
          <w:p w14:paraId="77651D6B" w14:textId="77777777" w:rsidR="00C0774D" w:rsidRPr="009E0DE1" w:rsidRDefault="00C0774D" w:rsidP="007D6959">
            <w:pPr>
              <w:pStyle w:val="TAL"/>
            </w:pPr>
            <w:r w:rsidRPr="009E0DE1">
              <w:t>Defines the period of time after which the time measurement shall stop, if no packets are received.</w:t>
            </w:r>
          </w:p>
        </w:tc>
        <w:tc>
          <w:tcPr>
            <w:tcW w:w="2943" w:type="dxa"/>
          </w:tcPr>
          <w:p w14:paraId="7D268E2C" w14:textId="77777777" w:rsidR="00C0774D" w:rsidRPr="009E0DE1" w:rsidRDefault="00C0774D" w:rsidP="007D6959">
            <w:pPr>
              <w:pStyle w:val="TAL"/>
            </w:pPr>
            <w:r w:rsidRPr="009E0DE1">
              <w:t>Timer corresponding to this duration is restarted at the end of each transmitted packet.</w:t>
            </w:r>
          </w:p>
        </w:tc>
      </w:tr>
      <w:tr w:rsidR="00C0774D" w:rsidRPr="009E0DE1" w14:paraId="7E68B51A" w14:textId="77777777" w:rsidTr="007D6959">
        <w:tc>
          <w:tcPr>
            <w:tcW w:w="2665" w:type="dxa"/>
          </w:tcPr>
          <w:p w14:paraId="07D7A26D" w14:textId="77777777" w:rsidR="00C0774D" w:rsidRPr="009E0DE1" w:rsidRDefault="00C0774D" w:rsidP="007D6959">
            <w:pPr>
              <w:pStyle w:val="TAL"/>
            </w:pPr>
            <w:r w:rsidRPr="009E0DE1">
              <w:t>Event based reporting</w:t>
            </w:r>
          </w:p>
        </w:tc>
        <w:tc>
          <w:tcPr>
            <w:tcW w:w="4249" w:type="dxa"/>
          </w:tcPr>
          <w:p w14:paraId="767EED30" w14:textId="77777777" w:rsidR="00C0774D" w:rsidRPr="009E0DE1" w:rsidRDefault="00C0774D" w:rsidP="007D6959">
            <w:pPr>
              <w:pStyle w:val="TAL"/>
            </w:pPr>
            <w:r w:rsidRPr="009E0DE1">
              <w:t>Points to a locally configured policy which is identifies event(s) trigger for generating usage report.</w:t>
            </w:r>
          </w:p>
        </w:tc>
        <w:tc>
          <w:tcPr>
            <w:tcW w:w="2943" w:type="dxa"/>
          </w:tcPr>
          <w:p w14:paraId="7E5E301D" w14:textId="77777777" w:rsidR="00C0774D" w:rsidRPr="009E0DE1" w:rsidRDefault="00C0774D" w:rsidP="007D6959">
            <w:pPr>
              <w:pStyle w:val="TAL"/>
            </w:pPr>
          </w:p>
        </w:tc>
      </w:tr>
      <w:tr w:rsidR="00C0774D" w:rsidRPr="009E0DE1" w14:paraId="53BA8B6A" w14:textId="77777777" w:rsidTr="007D6959">
        <w:tc>
          <w:tcPr>
            <w:tcW w:w="2665" w:type="dxa"/>
          </w:tcPr>
          <w:p w14:paraId="11F8AE4B" w14:textId="77777777" w:rsidR="00C0774D" w:rsidRPr="009E0DE1" w:rsidRDefault="00C0774D" w:rsidP="007D6959">
            <w:pPr>
              <w:pStyle w:val="TAL"/>
            </w:pPr>
            <w:r w:rsidRPr="009E0DE1">
              <w:t>Linked URR ID(s)</w:t>
            </w:r>
          </w:p>
        </w:tc>
        <w:tc>
          <w:tcPr>
            <w:tcW w:w="4249" w:type="dxa"/>
          </w:tcPr>
          <w:p w14:paraId="0C4332DD" w14:textId="77777777" w:rsidR="00C0774D" w:rsidRPr="009E0DE1" w:rsidRDefault="00C0774D" w:rsidP="007D6959">
            <w:pPr>
              <w:pStyle w:val="TAL"/>
            </w:pPr>
            <w:r w:rsidRPr="009E0DE1">
              <w:rPr>
                <w:lang w:eastAsia="zh-CN"/>
              </w:rPr>
              <w:t>Points to one or more other URR ID.</w:t>
            </w:r>
          </w:p>
        </w:tc>
        <w:tc>
          <w:tcPr>
            <w:tcW w:w="2943" w:type="dxa"/>
          </w:tcPr>
          <w:p w14:paraId="090303EF" w14:textId="77777777" w:rsidR="00C0774D" w:rsidRPr="009E0DE1" w:rsidRDefault="00C0774D" w:rsidP="007D6959">
            <w:pPr>
              <w:pStyle w:val="TAL"/>
            </w:pPr>
            <w:r w:rsidRPr="009E0DE1">
              <w:t>This enables the generation of a combined Usage Report for this and other URRs by triggering</w:t>
            </w:r>
            <w:r w:rsidRPr="009E0DE1" w:rsidDel="001743D1">
              <w:t xml:space="preserve"> </w:t>
            </w:r>
            <w:r w:rsidRPr="009E0DE1">
              <w:t>their reporting. See clause 5.2.2.4, TS 29.244 [65].</w:t>
            </w:r>
          </w:p>
        </w:tc>
      </w:tr>
      <w:tr w:rsidR="00C0774D" w:rsidRPr="009E0DE1" w14:paraId="5B16B955" w14:textId="77777777" w:rsidTr="007D6959">
        <w:tc>
          <w:tcPr>
            <w:tcW w:w="2665" w:type="dxa"/>
          </w:tcPr>
          <w:p w14:paraId="36834610" w14:textId="77777777" w:rsidR="00C0774D" w:rsidRPr="009E0DE1" w:rsidRDefault="00C0774D" w:rsidP="007D6959">
            <w:pPr>
              <w:pStyle w:val="TAL"/>
            </w:pPr>
            <w:r w:rsidRPr="009E0DE1">
              <w:t>Measurement Method</w:t>
            </w:r>
          </w:p>
        </w:tc>
        <w:tc>
          <w:tcPr>
            <w:tcW w:w="4249" w:type="dxa"/>
          </w:tcPr>
          <w:p w14:paraId="6523A482" w14:textId="77777777" w:rsidR="00C0774D" w:rsidRPr="009E0DE1" w:rsidRDefault="00C0774D" w:rsidP="007D6959">
            <w:pPr>
              <w:pStyle w:val="TAL"/>
            </w:pPr>
            <w:r w:rsidRPr="009E0DE1">
              <w:t xml:space="preserve">Indicates the method for measuring the network resources usage, i.e. the </w:t>
            </w:r>
            <w:r w:rsidRPr="009E0DE1">
              <w:rPr>
                <w:szCs w:val="18"/>
              </w:rPr>
              <w:t>data volume, duration, combined volume/duration, or event.</w:t>
            </w:r>
          </w:p>
        </w:tc>
        <w:tc>
          <w:tcPr>
            <w:tcW w:w="2943" w:type="dxa"/>
          </w:tcPr>
          <w:p w14:paraId="236B011F" w14:textId="77777777" w:rsidR="00C0774D" w:rsidRPr="009E0DE1" w:rsidRDefault="00C0774D" w:rsidP="007D6959">
            <w:pPr>
              <w:pStyle w:val="TAL"/>
            </w:pPr>
          </w:p>
        </w:tc>
      </w:tr>
      <w:tr w:rsidR="00C0774D" w:rsidRPr="009E0DE1" w14:paraId="0B52D54C" w14:textId="77777777" w:rsidTr="007D6959">
        <w:tc>
          <w:tcPr>
            <w:tcW w:w="2665" w:type="dxa"/>
          </w:tcPr>
          <w:p w14:paraId="11D0DF21" w14:textId="77777777" w:rsidR="00C0774D" w:rsidRPr="009E0DE1" w:rsidRDefault="00C0774D" w:rsidP="007D6959">
            <w:pPr>
              <w:pStyle w:val="TAL"/>
            </w:pPr>
            <w:r w:rsidRPr="009E0DE1">
              <w:t>Measurement information</w:t>
            </w:r>
          </w:p>
        </w:tc>
        <w:tc>
          <w:tcPr>
            <w:tcW w:w="4249" w:type="dxa"/>
          </w:tcPr>
          <w:p w14:paraId="150CA206" w14:textId="77777777" w:rsidR="00C0774D" w:rsidRPr="009E0DE1" w:rsidRDefault="00C0774D" w:rsidP="007D6959">
            <w:pPr>
              <w:pStyle w:val="TAL"/>
            </w:pPr>
            <w:r w:rsidRPr="009E0DE1">
              <w:t>Indicates specific conditions to be applied for measurements</w:t>
            </w:r>
          </w:p>
        </w:tc>
        <w:tc>
          <w:tcPr>
            <w:tcW w:w="2943" w:type="dxa"/>
          </w:tcPr>
          <w:p w14:paraId="20B07A07" w14:textId="77777777" w:rsidR="00C0774D" w:rsidRPr="009E0DE1" w:rsidRDefault="00C0774D" w:rsidP="007D6959">
            <w:pPr>
              <w:pStyle w:val="FP"/>
            </w:pPr>
            <w:r w:rsidRPr="009E0DE1">
              <w:t>It is used to request:</w:t>
            </w:r>
          </w:p>
          <w:p w14:paraId="2D461AB6" w14:textId="77777777" w:rsidR="00C0774D" w:rsidRPr="009E0DE1" w:rsidRDefault="00C0774D" w:rsidP="007D6959">
            <w:pPr>
              <w:pStyle w:val="FP"/>
              <w:ind w:left="316" w:hanging="316"/>
            </w:pPr>
            <w:r w:rsidRPr="009E0DE1">
              <w:t>-</w:t>
            </w:r>
            <w:r w:rsidRPr="009E0DE1">
              <w:tab/>
              <w:t>measurement before QoS enforcement, and/or</w:t>
            </w:r>
          </w:p>
          <w:p w14:paraId="757B8C7C" w14:textId="77777777" w:rsidR="00C0774D" w:rsidRPr="009E0DE1" w:rsidRDefault="00C0774D" w:rsidP="007D6959">
            <w:pPr>
              <w:pStyle w:val="FP"/>
              <w:ind w:left="316" w:hanging="316"/>
            </w:pPr>
            <w:r w:rsidRPr="009E0DE1">
              <w:t>-</w:t>
            </w:r>
            <w:r w:rsidRPr="009E0DE1">
              <w:tab/>
              <w:t>to pause or set to active a measurement as for the Pause of charging described in clause 4.4.4 of TS</w:t>
            </w:r>
            <w:r>
              <w:t> </w:t>
            </w:r>
            <w:r w:rsidRPr="009E0DE1">
              <w:t>23.502</w:t>
            </w:r>
            <w:r>
              <w:t> </w:t>
            </w:r>
            <w:r w:rsidRPr="009E0DE1">
              <w:t>[3], and/or</w:t>
            </w:r>
          </w:p>
          <w:p w14:paraId="1FC95F1E" w14:textId="77777777" w:rsidR="00C0774D" w:rsidRPr="009E0DE1" w:rsidRDefault="00C0774D" w:rsidP="007D6959">
            <w:pPr>
              <w:pStyle w:val="FP"/>
              <w:ind w:left="316" w:hanging="316"/>
            </w:pPr>
            <w:r w:rsidRPr="009E0DE1">
              <w:t>-</w:t>
            </w:r>
            <w:r w:rsidRPr="009E0DE1">
              <w:tab/>
              <w:t>to request reduced reporting for application start/stop events.</w:t>
            </w:r>
          </w:p>
        </w:tc>
      </w:tr>
    </w:tbl>
    <w:p w14:paraId="03CD7E75" w14:textId="77777777" w:rsidR="00C0774D" w:rsidRPr="009E0DE1" w:rsidRDefault="00C0774D" w:rsidP="00C0774D">
      <w:pPr>
        <w:pStyle w:val="FP"/>
      </w:pPr>
    </w:p>
    <w:p w14:paraId="7D790AAB" w14:textId="77777777" w:rsidR="00C0774D" w:rsidRPr="009E0DE1" w:rsidRDefault="00C0774D" w:rsidP="00C0774D">
      <w:pPr>
        <w:pStyle w:val="Heading5"/>
      </w:pPr>
      <w:bookmarkStart w:id="1687" w:name="_Toc19177492"/>
      <w:bookmarkStart w:id="1688" w:name="_Toc27845229"/>
      <w:bookmarkStart w:id="1689" w:name="_Toc36186428"/>
      <w:bookmarkStart w:id="1690" w:name="_Toc45180359"/>
      <w:bookmarkStart w:id="1691" w:name="_Toc51765478"/>
      <w:bookmarkStart w:id="1692" w:name="_Toc51765952"/>
      <w:bookmarkStart w:id="1693" w:name="_Toc59094375"/>
      <w:r w:rsidRPr="009E0DE1">
        <w:t>5.8.2.11.6</w:t>
      </w:r>
      <w:r w:rsidRPr="009E0DE1">
        <w:tab/>
        <w:t>Forwarding Action Rule</w:t>
      </w:r>
      <w:bookmarkEnd w:id="1687"/>
      <w:bookmarkEnd w:id="1688"/>
      <w:bookmarkEnd w:id="1689"/>
      <w:bookmarkEnd w:id="1690"/>
      <w:bookmarkEnd w:id="1691"/>
      <w:bookmarkEnd w:id="1692"/>
      <w:bookmarkEnd w:id="1693"/>
    </w:p>
    <w:p w14:paraId="279B3CDB" w14:textId="77777777" w:rsidR="00C0774D" w:rsidRPr="009E0DE1" w:rsidRDefault="00C0774D" w:rsidP="00C0774D">
      <w:pPr>
        <w:rPr>
          <w:lang w:eastAsia="x-none"/>
        </w:rPr>
      </w:pPr>
      <w:r w:rsidRPr="009E0DE1">
        <w:rPr>
          <w:lang w:eastAsia="x-none"/>
        </w:rPr>
        <w:t>The following table describes the Forwarding Action Rule (FAR) that defines how a packet shall be buffered, dropped or forwarded, including packet encapsulation/decapsulation and forwarding destination.</w:t>
      </w:r>
    </w:p>
    <w:p w14:paraId="097A656B" w14:textId="77777777" w:rsidR="00C0774D" w:rsidRPr="009E0DE1" w:rsidRDefault="00C0774D" w:rsidP="00C0774D">
      <w:pPr>
        <w:pStyle w:val="TH"/>
      </w:pPr>
      <w:r w:rsidRPr="009E0DE1">
        <w:lastRenderedPageBreak/>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2"/>
        <w:gridCol w:w="2884"/>
      </w:tblGrid>
      <w:tr w:rsidR="00C0774D" w:rsidRPr="009E0DE1" w14:paraId="1C4FEA6A" w14:textId="77777777" w:rsidTr="007D6959">
        <w:tc>
          <w:tcPr>
            <w:tcW w:w="2665" w:type="dxa"/>
          </w:tcPr>
          <w:p w14:paraId="379174C4" w14:textId="77777777" w:rsidR="00C0774D" w:rsidRPr="009E0DE1" w:rsidRDefault="00C0774D" w:rsidP="007D6959">
            <w:pPr>
              <w:pStyle w:val="TAH"/>
            </w:pPr>
            <w:r w:rsidRPr="009E0DE1">
              <w:lastRenderedPageBreak/>
              <w:t>Attribute</w:t>
            </w:r>
          </w:p>
        </w:tc>
        <w:tc>
          <w:tcPr>
            <w:tcW w:w="4249" w:type="dxa"/>
          </w:tcPr>
          <w:p w14:paraId="62395433" w14:textId="77777777" w:rsidR="00C0774D" w:rsidRPr="009E0DE1" w:rsidRDefault="00C0774D" w:rsidP="007D6959">
            <w:pPr>
              <w:pStyle w:val="TAH"/>
            </w:pPr>
            <w:r w:rsidRPr="009E0DE1">
              <w:t>Description</w:t>
            </w:r>
          </w:p>
        </w:tc>
        <w:tc>
          <w:tcPr>
            <w:tcW w:w="2943" w:type="dxa"/>
          </w:tcPr>
          <w:p w14:paraId="4C600FEE" w14:textId="77777777" w:rsidR="00C0774D" w:rsidRPr="009E0DE1" w:rsidRDefault="00C0774D" w:rsidP="007D6959">
            <w:pPr>
              <w:pStyle w:val="TAH"/>
            </w:pPr>
            <w:r w:rsidRPr="009E0DE1">
              <w:t>Comment</w:t>
            </w:r>
          </w:p>
        </w:tc>
      </w:tr>
      <w:tr w:rsidR="00C0774D" w:rsidRPr="009E0DE1" w14:paraId="3E2C7C18" w14:textId="77777777" w:rsidTr="007D6959">
        <w:tc>
          <w:tcPr>
            <w:tcW w:w="2665" w:type="dxa"/>
          </w:tcPr>
          <w:p w14:paraId="40E0ACE4" w14:textId="77777777" w:rsidR="00C0774D" w:rsidRPr="009E0DE1" w:rsidRDefault="00C0774D" w:rsidP="007D6959">
            <w:pPr>
              <w:pStyle w:val="TAL"/>
            </w:pPr>
            <w:r w:rsidRPr="009E0DE1">
              <w:t>N4 Session ID</w:t>
            </w:r>
          </w:p>
        </w:tc>
        <w:tc>
          <w:tcPr>
            <w:tcW w:w="4249" w:type="dxa"/>
          </w:tcPr>
          <w:p w14:paraId="06556C24" w14:textId="77777777" w:rsidR="00C0774D" w:rsidRPr="009E0DE1" w:rsidRDefault="00C0774D" w:rsidP="007D6959">
            <w:pPr>
              <w:pStyle w:val="TAL"/>
            </w:pPr>
            <w:r w:rsidRPr="009E0DE1">
              <w:t>Identifies the N4 session associated to this FAR.</w:t>
            </w:r>
          </w:p>
        </w:tc>
        <w:tc>
          <w:tcPr>
            <w:tcW w:w="2943" w:type="dxa"/>
          </w:tcPr>
          <w:p w14:paraId="1622553B" w14:textId="77777777" w:rsidR="00C0774D" w:rsidRPr="009E0DE1" w:rsidRDefault="00C0774D" w:rsidP="007D6959">
            <w:pPr>
              <w:pStyle w:val="TAL"/>
            </w:pPr>
          </w:p>
        </w:tc>
      </w:tr>
      <w:tr w:rsidR="00C0774D" w:rsidRPr="009E0DE1" w14:paraId="2358DEA0" w14:textId="77777777" w:rsidTr="007D6959">
        <w:tc>
          <w:tcPr>
            <w:tcW w:w="2665" w:type="dxa"/>
          </w:tcPr>
          <w:p w14:paraId="4BA17F62" w14:textId="77777777" w:rsidR="00C0774D" w:rsidRPr="009E0DE1" w:rsidRDefault="00C0774D" w:rsidP="007D6959">
            <w:pPr>
              <w:pStyle w:val="TAL"/>
            </w:pPr>
            <w:r w:rsidRPr="009E0DE1">
              <w:t>Rule ID</w:t>
            </w:r>
          </w:p>
        </w:tc>
        <w:tc>
          <w:tcPr>
            <w:tcW w:w="4249" w:type="dxa"/>
          </w:tcPr>
          <w:p w14:paraId="0DA0A434" w14:textId="77777777" w:rsidR="00C0774D" w:rsidRPr="009E0DE1" w:rsidRDefault="00C0774D" w:rsidP="007D6959">
            <w:pPr>
              <w:pStyle w:val="TAL"/>
            </w:pPr>
            <w:r w:rsidRPr="009E0DE1">
              <w:t>Unique identifier to identify this information.</w:t>
            </w:r>
          </w:p>
        </w:tc>
        <w:tc>
          <w:tcPr>
            <w:tcW w:w="2943" w:type="dxa"/>
          </w:tcPr>
          <w:p w14:paraId="66C80AF2" w14:textId="77777777" w:rsidR="00C0774D" w:rsidRPr="009E0DE1" w:rsidRDefault="00C0774D" w:rsidP="007D6959">
            <w:pPr>
              <w:pStyle w:val="TAL"/>
            </w:pPr>
          </w:p>
        </w:tc>
      </w:tr>
      <w:tr w:rsidR="00C0774D" w:rsidRPr="009E0DE1" w14:paraId="3BF4D1BB" w14:textId="77777777" w:rsidTr="007D6959">
        <w:tc>
          <w:tcPr>
            <w:tcW w:w="2665" w:type="dxa"/>
          </w:tcPr>
          <w:p w14:paraId="23616B81" w14:textId="77777777" w:rsidR="00C0774D" w:rsidRPr="009E0DE1" w:rsidRDefault="00C0774D" w:rsidP="007D6959">
            <w:pPr>
              <w:pStyle w:val="TAL"/>
            </w:pPr>
            <w:r w:rsidRPr="009E0DE1">
              <w:t>Action</w:t>
            </w:r>
          </w:p>
        </w:tc>
        <w:tc>
          <w:tcPr>
            <w:tcW w:w="4249" w:type="dxa"/>
          </w:tcPr>
          <w:p w14:paraId="6B66035C" w14:textId="77777777" w:rsidR="00C0774D" w:rsidRPr="009E0DE1" w:rsidRDefault="00C0774D" w:rsidP="007D6959">
            <w:pPr>
              <w:pStyle w:val="TAL"/>
            </w:pPr>
            <w:r w:rsidRPr="009E0DE1">
              <w:t>Identifies the action to apply to the packet</w:t>
            </w:r>
          </w:p>
        </w:tc>
        <w:tc>
          <w:tcPr>
            <w:tcW w:w="2943" w:type="dxa"/>
          </w:tcPr>
          <w:p w14:paraId="439BD5E9" w14:textId="77777777" w:rsidR="00C0774D" w:rsidRPr="009E0DE1" w:rsidRDefault="00C0774D" w:rsidP="007D6959">
            <w:pPr>
              <w:pStyle w:val="TAL"/>
            </w:pPr>
            <w:r w:rsidRPr="009E0DE1">
              <w:t>Indicates whether the packet is to be forwarded, duplicated, dropped or buffered.</w:t>
            </w:r>
          </w:p>
          <w:p w14:paraId="4C6A1E4A" w14:textId="77777777" w:rsidR="00C0774D" w:rsidRPr="009E0DE1" w:rsidRDefault="00C0774D" w:rsidP="007D6959">
            <w:pPr>
              <w:pStyle w:val="TAL"/>
            </w:pPr>
            <w:r w:rsidRPr="009E0DE1">
              <w:t>When action indicates forwarding or duplicating, a number of additional attributes are included in the FAR.</w:t>
            </w:r>
          </w:p>
          <w:p w14:paraId="1E18E423" w14:textId="77777777" w:rsidR="00C0774D" w:rsidRPr="009E0DE1" w:rsidRDefault="00C0774D" w:rsidP="007D6959">
            <w:pPr>
              <w:pStyle w:val="TAL"/>
            </w:pPr>
            <w:r w:rsidRPr="009E0DE1">
              <w:t>For buffering action, a Buffer Action Rule is also included.</w:t>
            </w:r>
          </w:p>
        </w:tc>
      </w:tr>
      <w:tr w:rsidR="00C0774D" w:rsidRPr="009E0DE1" w14:paraId="5455ABF5" w14:textId="77777777" w:rsidTr="007D6959">
        <w:tc>
          <w:tcPr>
            <w:tcW w:w="2665" w:type="dxa"/>
          </w:tcPr>
          <w:p w14:paraId="3A1EC38F" w14:textId="77777777" w:rsidR="00C0774D" w:rsidRPr="009E0DE1" w:rsidRDefault="00C0774D" w:rsidP="007D6959">
            <w:pPr>
              <w:pStyle w:val="TAL"/>
            </w:pPr>
            <w:r w:rsidRPr="009E0DE1">
              <w:t>Network instance</w:t>
            </w:r>
          </w:p>
          <w:p w14:paraId="49410982" w14:textId="77777777" w:rsidR="00C0774D" w:rsidRPr="009E0DE1" w:rsidRDefault="00C0774D" w:rsidP="007D6959">
            <w:pPr>
              <w:pStyle w:val="TAL"/>
            </w:pPr>
            <w:r w:rsidRPr="009E0DE1">
              <w:t>(NOTE 2)</w:t>
            </w:r>
          </w:p>
        </w:tc>
        <w:tc>
          <w:tcPr>
            <w:tcW w:w="4249" w:type="dxa"/>
          </w:tcPr>
          <w:p w14:paraId="5F16A1C8" w14:textId="77777777" w:rsidR="00C0774D" w:rsidRPr="009E0DE1" w:rsidRDefault="00C0774D" w:rsidP="007D6959">
            <w:pPr>
              <w:pStyle w:val="TAL"/>
            </w:pPr>
            <w:r w:rsidRPr="009E0DE1">
              <w:t>Identifies the Network instance associated with the outgoing packet (NOTE 1).</w:t>
            </w:r>
          </w:p>
        </w:tc>
        <w:tc>
          <w:tcPr>
            <w:tcW w:w="2943" w:type="dxa"/>
          </w:tcPr>
          <w:p w14:paraId="02496288" w14:textId="77777777" w:rsidR="00C0774D" w:rsidRPr="009E0DE1" w:rsidRDefault="00C0774D" w:rsidP="007D6959">
            <w:pPr>
              <w:pStyle w:val="TAL"/>
            </w:pPr>
          </w:p>
        </w:tc>
      </w:tr>
      <w:tr w:rsidR="00C0774D" w:rsidRPr="009E0DE1" w14:paraId="77EF3B04" w14:textId="77777777" w:rsidTr="007D6959">
        <w:tc>
          <w:tcPr>
            <w:tcW w:w="2665" w:type="dxa"/>
          </w:tcPr>
          <w:p w14:paraId="75B2CAD1" w14:textId="77777777" w:rsidR="00C0774D" w:rsidRPr="009E0DE1" w:rsidRDefault="00C0774D" w:rsidP="007D6959">
            <w:pPr>
              <w:pStyle w:val="TAL"/>
            </w:pPr>
            <w:r w:rsidRPr="009E0DE1">
              <w:t>Destination interface</w:t>
            </w:r>
          </w:p>
          <w:p w14:paraId="671BAB96" w14:textId="77777777" w:rsidR="00C0774D" w:rsidRPr="009E0DE1" w:rsidRDefault="00C0774D" w:rsidP="007D6959">
            <w:pPr>
              <w:pStyle w:val="TAL"/>
            </w:pPr>
            <w:r w:rsidRPr="009E0DE1">
              <w:t>(NOTE 3)</w:t>
            </w:r>
          </w:p>
        </w:tc>
        <w:tc>
          <w:tcPr>
            <w:tcW w:w="4249" w:type="dxa"/>
          </w:tcPr>
          <w:p w14:paraId="2B92767B" w14:textId="77777777" w:rsidR="00C0774D" w:rsidRPr="009E0DE1" w:rsidRDefault="00C0774D" w:rsidP="007D6959">
            <w:pPr>
              <w:pStyle w:val="TAL"/>
            </w:pPr>
            <w:r w:rsidRPr="009E0DE1">
              <w:t>Contains the values "access side", "core side", "SMF" or "N6-LAN".</w:t>
            </w:r>
          </w:p>
        </w:tc>
        <w:tc>
          <w:tcPr>
            <w:tcW w:w="2943" w:type="dxa"/>
          </w:tcPr>
          <w:p w14:paraId="2CD8101F" w14:textId="77777777" w:rsidR="00C0774D" w:rsidRPr="009E0DE1" w:rsidRDefault="00C0774D" w:rsidP="007D6959">
            <w:pPr>
              <w:pStyle w:val="TAL"/>
            </w:pPr>
            <w:r w:rsidRPr="009E0DE1">
              <w:t>Identifies the interface for outgoing packets towards the access side (i.e. down-link), the core side (i.e. up-link), the SMF or, the N6-LAN (i.e. the DN or the local DN).</w:t>
            </w:r>
          </w:p>
        </w:tc>
      </w:tr>
      <w:tr w:rsidR="00C0774D" w:rsidRPr="009E0DE1" w14:paraId="56816721" w14:textId="77777777" w:rsidTr="007D6959">
        <w:tc>
          <w:tcPr>
            <w:tcW w:w="2665" w:type="dxa"/>
          </w:tcPr>
          <w:p w14:paraId="2FB80CC7" w14:textId="77777777" w:rsidR="00C0774D" w:rsidRPr="009E0DE1" w:rsidRDefault="00C0774D" w:rsidP="007D6959">
            <w:pPr>
              <w:pStyle w:val="TAL"/>
            </w:pPr>
            <w:r w:rsidRPr="009E0DE1">
              <w:t>Outer header creation</w:t>
            </w:r>
          </w:p>
          <w:p w14:paraId="42CEFFBD" w14:textId="77777777" w:rsidR="00C0774D" w:rsidRPr="009E0DE1" w:rsidRDefault="00C0774D" w:rsidP="007D6959">
            <w:pPr>
              <w:pStyle w:val="TAL"/>
            </w:pPr>
            <w:r w:rsidRPr="009E0DE1">
              <w:t>(NOTE 3)</w:t>
            </w:r>
          </w:p>
        </w:tc>
        <w:tc>
          <w:tcPr>
            <w:tcW w:w="4249" w:type="dxa"/>
          </w:tcPr>
          <w:p w14:paraId="1A35E083" w14:textId="77777777" w:rsidR="00C0774D" w:rsidRPr="009E0DE1" w:rsidRDefault="00C0774D" w:rsidP="007D6959">
            <w:pPr>
              <w:pStyle w:val="TAL"/>
            </w:pPr>
            <w:r w:rsidRPr="009E0DE1">
              <w:t>Instructs the UP function to add an outer header (e.g. IP+UDP+GTP</w:t>
            </w:r>
            <w:r>
              <w:t>, VLAN tag</w:t>
            </w:r>
            <w:r w:rsidRPr="009E0DE1">
              <w:t>)</w:t>
            </w:r>
            <w:r w:rsidRPr="00A80066">
              <w:t>, IP + possibly UDP</w:t>
            </w:r>
            <w:r w:rsidRPr="009E0DE1">
              <w:t xml:space="preserve"> to the outgoing packet.</w:t>
            </w:r>
          </w:p>
        </w:tc>
        <w:tc>
          <w:tcPr>
            <w:tcW w:w="2943" w:type="dxa"/>
          </w:tcPr>
          <w:p w14:paraId="1FF2B5D1" w14:textId="77777777" w:rsidR="00C0774D" w:rsidRPr="009E0DE1" w:rsidRDefault="00C0774D" w:rsidP="007D6959">
            <w:pPr>
              <w:pStyle w:val="TAL"/>
            </w:pPr>
            <w:r w:rsidRPr="009E0DE1">
              <w:t>Contains the CN tunnel info</w:t>
            </w:r>
            <w:r w:rsidRPr="00A80066">
              <w:t>, N6 tunnel info</w:t>
            </w:r>
            <w:r w:rsidRPr="009E0DE1">
              <w:t xml:space="preserve"> or AN tunnel info of peer entity (e.g. NG-RAN, another UPF, SMF</w:t>
            </w:r>
            <w:r w:rsidRPr="00A80066">
              <w:t>,</w:t>
            </w:r>
            <w:r>
              <w:t xml:space="preserve"> local access to a DN represented by a</w:t>
            </w:r>
            <w:r w:rsidRPr="00A80066">
              <w:t xml:space="preserve"> DNAI</w:t>
            </w:r>
            <w:r w:rsidRPr="009E0DE1">
              <w:t>).</w:t>
            </w:r>
          </w:p>
          <w:p w14:paraId="3D35DD8E" w14:textId="77777777" w:rsidR="00C0774D" w:rsidRPr="009E0DE1" w:rsidRDefault="00C0774D" w:rsidP="007D6959">
            <w:pPr>
              <w:pStyle w:val="TAL"/>
            </w:pPr>
            <w:r w:rsidRPr="009E0DE1">
              <w:t>Any extension header stored for this packet shall be added.</w:t>
            </w:r>
          </w:p>
        </w:tc>
      </w:tr>
      <w:tr w:rsidR="00C0774D" w:rsidRPr="009E0DE1" w14:paraId="0ED60809" w14:textId="77777777" w:rsidTr="007D6959">
        <w:tc>
          <w:tcPr>
            <w:tcW w:w="2665" w:type="dxa"/>
          </w:tcPr>
          <w:p w14:paraId="3D5E2EF6" w14:textId="77777777" w:rsidR="00C0774D" w:rsidRPr="009E0DE1" w:rsidRDefault="00C0774D" w:rsidP="007D6959">
            <w:pPr>
              <w:pStyle w:val="TAL"/>
            </w:pPr>
            <w:r w:rsidRPr="009E0DE1">
              <w:t>Send end marker packet(s)</w:t>
            </w:r>
          </w:p>
          <w:p w14:paraId="613C6244" w14:textId="77777777" w:rsidR="00C0774D" w:rsidRPr="009E0DE1" w:rsidRDefault="00C0774D" w:rsidP="007D6959">
            <w:pPr>
              <w:pStyle w:val="TAL"/>
            </w:pPr>
            <w:r w:rsidRPr="009E0DE1">
              <w:t>(NOTE 2)</w:t>
            </w:r>
          </w:p>
        </w:tc>
        <w:tc>
          <w:tcPr>
            <w:tcW w:w="4249" w:type="dxa"/>
          </w:tcPr>
          <w:p w14:paraId="6492AECE" w14:textId="77777777" w:rsidR="00C0774D" w:rsidRPr="009E0DE1" w:rsidRDefault="00C0774D" w:rsidP="007D6959">
            <w:pPr>
              <w:pStyle w:val="TAL"/>
            </w:pPr>
            <w:r w:rsidRPr="009E0DE1">
              <w:t>Instructs the UPF to construct end marker packet(s) and send them out as described in clause 5.8.1.</w:t>
            </w:r>
          </w:p>
        </w:tc>
        <w:tc>
          <w:tcPr>
            <w:tcW w:w="2943" w:type="dxa"/>
          </w:tcPr>
          <w:p w14:paraId="6A490873" w14:textId="77777777" w:rsidR="00C0774D" w:rsidRPr="009E0DE1" w:rsidRDefault="00C0774D" w:rsidP="007D6959">
            <w:pPr>
              <w:pStyle w:val="TAL"/>
            </w:pPr>
            <w:r w:rsidRPr="009E0DE1">
              <w:t>This parameter should be sent together with the "outer header creation" parameter of the new CN tunnel info.</w:t>
            </w:r>
          </w:p>
        </w:tc>
      </w:tr>
      <w:tr w:rsidR="00C0774D" w:rsidRPr="009E0DE1" w14:paraId="0EA21C47" w14:textId="77777777" w:rsidTr="007D6959">
        <w:tc>
          <w:tcPr>
            <w:tcW w:w="2665" w:type="dxa"/>
          </w:tcPr>
          <w:p w14:paraId="43FEF618" w14:textId="77777777" w:rsidR="00C0774D" w:rsidRPr="009E0DE1" w:rsidRDefault="00C0774D" w:rsidP="007D6959">
            <w:pPr>
              <w:pStyle w:val="TAL"/>
            </w:pPr>
            <w:r w:rsidRPr="009E0DE1">
              <w:t>Transport level marking</w:t>
            </w:r>
          </w:p>
          <w:p w14:paraId="2733D2BC" w14:textId="77777777" w:rsidR="00C0774D" w:rsidRPr="009E0DE1" w:rsidRDefault="00C0774D" w:rsidP="007D6959">
            <w:pPr>
              <w:pStyle w:val="TAL"/>
            </w:pPr>
            <w:r w:rsidRPr="009E0DE1">
              <w:t>(NOTE 3)</w:t>
            </w:r>
          </w:p>
        </w:tc>
        <w:tc>
          <w:tcPr>
            <w:tcW w:w="4249" w:type="dxa"/>
          </w:tcPr>
          <w:p w14:paraId="0A282BE0" w14:textId="77777777" w:rsidR="00C0774D" w:rsidRPr="009E0DE1" w:rsidRDefault="00C0774D" w:rsidP="007D6959">
            <w:pPr>
              <w:pStyle w:val="TAL"/>
            </w:pPr>
            <w:r w:rsidRPr="009E0DE1">
              <w:t xml:space="preserve">Transport level packet marking in the uplink and downlink, e.g. setting the </w:t>
            </w:r>
            <w:proofErr w:type="spellStart"/>
            <w:r w:rsidRPr="009E0DE1">
              <w:t>DiffServ</w:t>
            </w:r>
            <w:proofErr w:type="spellEnd"/>
            <w:r w:rsidRPr="009E0DE1">
              <w:t xml:space="preserve"> Code Point.</w:t>
            </w:r>
          </w:p>
        </w:tc>
        <w:tc>
          <w:tcPr>
            <w:tcW w:w="2943" w:type="dxa"/>
          </w:tcPr>
          <w:p w14:paraId="4227DEFB" w14:textId="77777777" w:rsidR="00C0774D" w:rsidRPr="009E0DE1" w:rsidRDefault="00C0774D" w:rsidP="007D6959">
            <w:pPr>
              <w:pStyle w:val="TAL"/>
            </w:pPr>
          </w:p>
        </w:tc>
      </w:tr>
      <w:tr w:rsidR="00C0774D" w:rsidRPr="009E0DE1" w14:paraId="16F8357F" w14:textId="77777777" w:rsidTr="007D6959">
        <w:tc>
          <w:tcPr>
            <w:tcW w:w="2665" w:type="dxa"/>
          </w:tcPr>
          <w:p w14:paraId="7C238224" w14:textId="77777777" w:rsidR="00C0774D" w:rsidRPr="009E0DE1" w:rsidRDefault="00C0774D" w:rsidP="007D6959">
            <w:pPr>
              <w:pStyle w:val="TAL"/>
            </w:pPr>
            <w:r w:rsidRPr="009E0DE1">
              <w:t>Forwarding policy</w:t>
            </w:r>
          </w:p>
          <w:p w14:paraId="7944A1AD" w14:textId="77777777" w:rsidR="00C0774D" w:rsidRPr="009E0DE1" w:rsidRDefault="00C0774D" w:rsidP="007D6959">
            <w:pPr>
              <w:pStyle w:val="TAL"/>
            </w:pPr>
            <w:r w:rsidRPr="009E0DE1">
              <w:t>(NOTE 3)</w:t>
            </w:r>
          </w:p>
        </w:tc>
        <w:tc>
          <w:tcPr>
            <w:tcW w:w="4249" w:type="dxa"/>
          </w:tcPr>
          <w:p w14:paraId="58FB5AC3" w14:textId="77777777" w:rsidR="00C0774D" w:rsidRPr="009E0DE1" w:rsidRDefault="00C0774D" w:rsidP="007D6959">
            <w:pPr>
              <w:pStyle w:val="TAL"/>
            </w:pPr>
            <w:r w:rsidRPr="009E0DE1">
              <w:t>Reference to a preconfigured traffic steering policy or http redirection (NOTE 4).</w:t>
            </w:r>
          </w:p>
        </w:tc>
        <w:tc>
          <w:tcPr>
            <w:tcW w:w="2943" w:type="dxa"/>
          </w:tcPr>
          <w:p w14:paraId="3DD5E0DA" w14:textId="77777777" w:rsidR="00C0774D" w:rsidRPr="009E0DE1" w:rsidRDefault="00C0774D" w:rsidP="007D6959">
            <w:pPr>
              <w:pStyle w:val="TAL"/>
            </w:pPr>
            <w:r w:rsidRPr="009E0DE1">
              <w:t>Contains one of the following policies identified by a TSP ID:</w:t>
            </w:r>
          </w:p>
          <w:p w14:paraId="511FE841" w14:textId="77777777" w:rsidR="00C0774D" w:rsidRPr="009E0DE1" w:rsidRDefault="00C0774D" w:rsidP="007D6959">
            <w:pPr>
              <w:pStyle w:val="TAL"/>
              <w:ind w:left="174" w:hanging="174"/>
            </w:pPr>
            <w:r w:rsidRPr="009E0DE1">
              <w:t>-</w:t>
            </w:r>
            <w:r w:rsidRPr="009E0DE1">
              <w:tab/>
              <w:t xml:space="preserve">an N6-LAN steering policy to steer the subscriber's traffic to </w:t>
            </w:r>
            <w:r w:rsidRPr="00A80066">
              <w:t>the appropriate</w:t>
            </w:r>
            <w:r w:rsidRPr="009E0DE1">
              <w:t xml:space="preserve"> N6 service functions deployed by the operator, or</w:t>
            </w:r>
          </w:p>
          <w:p w14:paraId="501DF661" w14:textId="77777777" w:rsidR="00C0774D" w:rsidRPr="009E0DE1" w:rsidRDefault="00C0774D" w:rsidP="007D6959">
            <w:pPr>
              <w:pStyle w:val="TAL"/>
              <w:ind w:left="174" w:hanging="174"/>
            </w:pPr>
            <w:r w:rsidRPr="009E0DE1">
              <w:t>-</w:t>
            </w:r>
            <w:r w:rsidRPr="009E0DE1">
              <w:tab/>
              <w:t>a local N6 steering policy to enable traffic steering in the local access to the DN according to the routing information provided by an AF</w:t>
            </w:r>
            <w:r w:rsidRPr="00A80066">
              <w:t xml:space="preserve"> as described in clause</w:t>
            </w:r>
            <w:r>
              <w:t> </w:t>
            </w:r>
            <w:r w:rsidRPr="00A80066">
              <w:t>5.6.7.</w:t>
            </w:r>
          </w:p>
          <w:p w14:paraId="2881CF3E" w14:textId="77777777" w:rsidR="00C0774D" w:rsidRPr="009E0DE1" w:rsidRDefault="00C0774D" w:rsidP="007D6959">
            <w:pPr>
              <w:pStyle w:val="TAL"/>
            </w:pPr>
            <w:r w:rsidRPr="009E0DE1">
              <w:t>or a Redirect Destination and values for the forwarding behaviour (always, after measurement report (for termination action "redirect")).</w:t>
            </w:r>
          </w:p>
        </w:tc>
      </w:tr>
      <w:tr w:rsidR="00C0774D" w:rsidRPr="009E0DE1" w14:paraId="6A5DC9D6" w14:textId="77777777" w:rsidTr="007D6959">
        <w:tc>
          <w:tcPr>
            <w:tcW w:w="2665" w:type="dxa"/>
          </w:tcPr>
          <w:p w14:paraId="4B2916E9" w14:textId="77777777" w:rsidR="00C0774D" w:rsidRPr="009E0DE1" w:rsidRDefault="00C0774D" w:rsidP="007D6959">
            <w:pPr>
              <w:pStyle w:val="TAL"/>
            </w:pPr>
            <w:r>
              <w:t>Request for Proxying in UPF</w:t>
            </w:r>
          </w:p>
        </w:tc>
        <w:tc>
          <w:tcPr>
            <w:tcW w:w="4249" w:type="dxa"/>
          </w:tcPr>
          <w:p w14:paraId="0260D751" w14:textId="77777777" w:rsidR="00C0774D" w:rsidRPr="009E0DE1" w:rsidRDefault="00C0774D" w:rsidP="007D6959">
            <w:pPr>
              <w:pStyle w:val="TAL"/>
            </w:pPr>
            <w:r>
              <w:t>Indicates that the UPF shall perform ARP proxying and / or IPv6 Neighbour Solicitation Proxying as specified in clause 5.6.10.2.</w:t>
            </w:r>
          </w:p>
        </w:tc>
        <w:tc>
          <w:tcPr>
            <w:tcW w:w="2943" w:type="dxa"/>
          </w:tcPr>
          <w:p w14:paraId="5830FCC4" w14:textId="77777777" w:rsidR="00C0774D" w:rsidRPr="009E0DE1" w:rsidRDefault="00C0774D" w:rsidP="007D6959">
            <w:pPr>
              <w:pStyle w:val="TAL"/>
            </w:pPr>
            <w:r>
              <w:t>Applies to the Ethernet PDU Session type.</w:t>
            </w:r>
          </w:p>
        </w:tc>
      </w:tr>
      <w:tr w:rsidR="00C0774D" w:rsidRPr="009E0DE1" w14:paraId="77CC747B" w14:textId="77777777" w:rsidTr="007D6959">
        <w:tc>
          <w:tcPr>
            <w:tcW w:w="2665" w:type="dxa"/>
          </w:tcPr>
          <w:p w14:paraId="2B151765" w14:textId="77777777" w:rsidR="00C0774D" w:rsidRPr="009E0DE1" w:rsidRDefault="00C0774D" w:rsidP="007D6959">
            <w:pPr>
              <w:pStyle w:val="TAL"/>
            </w:pPr>
            <w:r w:rsidRPr="009E0DE1">
              <w:t>Container for header enrichment</w:t>
            </w:r>
          </w:p>
          <w:p w14:paraId="632F52CF" w14:textId="77777777" w:rsidR="00C0774D" w:rsidRPr="009E0DE1" w:rsidRDefault="00C0774D" w:rsidP="007D6959">
            <w:pPr>
              <w:pStyle w:val="TAL"/>
            </w:pPr>
            <w:r w:rsidRPr="009E0DE1">
              <w:t>(NOTE 2)</w:t>
            </w:r>
          </w:p>
        </w:tc>
        <w:tc>
          <w:tcPr>
            <w:tcW w:w="4249" w:type="dxa"/>
          </w:tcPr>
          <w:p w14:paraId="2988B63A" w14:textId="77777777" w:rsidR="00C0774D" w:rsidRPr="009E0DE1" w:rsidRDefault="00C0774D" w:rsidP="007D6959">
            <w:pPr>
              <w:pStyle w:val="TAL"/>
            </w:pPr>
            <w:r w:rsidRPr="009E0DE1">
              <w:t>Contains information to be used by the UPF for header enrichment.</w:t>
            </w:r>
          </w:p>
        </w:tc>
        <w:tc>
          <w:tcPr>
            <w:tcW w:w="2943" w:type="dxa"/>
          </w:tcPr>
          <w:p w14:paraId="7CC39F8A" w14:textId="77777777" w:rsidR="00C0774D" w:rsidRPr="009E0DE1" w:rsidRDefault="00C0774D" w:rsidP="007D6959">
            <w:pPr>
              <w:pStyle w:val="TAL"/>
            </w:pPr>
            <w:r w:rsidRPr="009E0DE1">
              <w:t>Only relevant for the uplink direction.</w:t>
            </w:r>
          </w:p>
        </w:tc>
      </w:tr>
      <w:tr w:rsidR="00C0774D" w:rsidRPr="009E0DE1" w14:paraId="6848EA9B" w14:textId="77777777" w:rsidTr="007D6959">
        <w:tc>
          <w:tcPr>
            <w:tcW w:w="2665" w:type="dxa"/>
          </w:tcPr>
          <w:p w14:paraId="799D7C8E" w14:textId="77777777" w:rsidR="00C0774D" w:rsidRPr="009E0DE1" w:rsidRDefault="00C0774D" w:rsidP="007D6959">
            <w:pPr>
              <w:pStyle w:val="TAL"/>
            </w:pPr>
            <w:r w:rsidRPr="009E0DE1">
              <w:t>Buffering Action Rule</w:t>
            </w:r>
          </w:p>
          <w:p w14:paraId="29C046C1" w14:textId="77777777" w:rsidR="00C0774D" w:rsidRPr="009E0DE1" w:rsidRDefault="00C0774D" w:rsidP="007D6959">
            <w:pPr>
              <w:pStyle w:val="TAL"/>
            </w:pPr>
            <w:r w:rsidRPr="009E0DE1">
              <w:t>(NOTE 5)</w:t>
            </w:r>
          </w:p>
        </w:tc>
        <w:tc>
          <w:tcPr>
            <w:tcW w:w="4249" w:type="dxa"/>
          </w:tcPr>
          <w:p w14:paraId="506714A2" w14:textId="77777777" w:rsidR="00C0774D" w:rsidRPr="009E0DE1" w:rsidRDefault="00C0774D" w:rsidP="007D6959">
            <w:pPr>
              <w:pStyle w:val="TAL"/>
            </w:pPr>
            <w:r w:rsidRPr="009E0DE1">
              <w:t>Reference to a Buffering Action Rule ID defining the buffering instructions to be applied by the UPF</w:t>
            </w:r>
          </w:p>
          <w:p w14:paraId="1D8F5F60" w14:textId="77777777" w:rsidR="00C0774D" w:rsidRPr="009E0DE1" w:rsidRDefault="00C0774D" w:rsidP="007D6959">
            <w:pPr>
              <w:pStyle w:val="TAL"/>
            </w:pPr>
            <w:r w:rsidRPr="009E0DE1">
              <w:t>(NOTE 6)</w:t>
            </w:r>
          </w:p>
        </w:tc>
        <w:tc>
          <w:tcPr>
            <w:tcW w:w="2943" w:type="dxa"/>
          </w:tcPr>
          <w:p w14:paraId="204A9528" w14:textId="77777777" w:rsidR="00C0774D" w:rsidRPr="009E0DE1" w:rsidRDefault="00C0774D" w:rsidP="007D6959">
            <w:pPr>
              <w:pStyle w:val="TAL"/>
            </w:pPr>
          </w:p>
        </w:tc>
      </w:tr>
      <w:tr w:rsidR="00C0774D" w:rsidRPr="009E0DE1" w14:paraId="3B012668" w14:textId="77777777" w:rsidTr="007D6959">
        <w:tc>
          <w:tcPr>
            <w:tcW w:w="9857" w:type="dxa"/>
            <w:gridSpan w:val="3"/>
          </w:tcPr>
          <w:p w14:paraId="505D3CA9" w14:textId="77777777" w:rsidR="00C0774D" w:rsidRPr="009E0DE1" w:rsidRDefault="00C0774D" w:rsidP="007D6959">
            <w:pPr>
              <w:pStyle w:val="TAN"/>
            </w:pPr>
            <w:r w:rsidRPr="009E0DE1">
              <w:lastRenderedPageBreak/>
              <w:t>NOTE 1:</w:t>
            </w:r>
            <w:r w:rsidRPr="009E0DE1">
              <w:tab/>
              <w:t xml:space="preserve">Needed e.g. </w:t>
            </w:r>
            <w:r>
              <w:t>if</w:t>
            </w:r>
            <w:r w:rsidRPr="009E0DE1">
              <w:t>:</w:t>
            </w:r>
          </w:p>
          <w:p w14:paraId="23ECFF01" w14:textId="77777777" w:rsidR="00C0774D" w:rsidRPr="009E0DE1" w:rsidRDefault="00C0774D" w:rsidP="007D6959">
            <w:pPr>
              <w:pStyle w:val="TAN"/>
            </w:pPr>
            <w:r w:rsidRPr="009E0DE1">
              <w:tab/>
              <w:t>-</w:t>
            </w:r>
            <w:r w:rsidRPr="009E0DE1">
              <w:tab/>
              <w:t>UPF supports multiple DNN with overlapping IP addresses;</w:t>
            </w:r>
          </w:p>
          <w:p w14:paraId="55FF9A82" w14:textId="77777777" w:rsidR="00C0774D" w:rsidRPr="009E0DE1" w:rsidRDefault="00C0774D" w:rsidP="007D6959">
            <w:pPr>
              <w:pStyle w:val="TAN"/>
            </w:pPr>
            <w:r w:rsidRPr="009E0DE1">
              <w:tab/>
              <w:t>-</w:t>
            </w:r>
            <w:r w:rsidRPr="009E0DE1">
              <w:tab/>
              <w:t>UPF is connected to other UPF or NG-RAN node in different IP domains.</w:t>
            </w:r>
          </w:p>
          <w:p w14:paraId="49D76290" w14:textId="77777777" w:rsidR="00C0774D" w:rsidRPr="009E0DE1" w:rsidRDefault="00C0774D" w:rsidP="007D6959">
            <w:pPr>
              <w:pStyle w:val="TAN"/>
            </w:pPr>
            <w:r w:rsidRPr="009E0DE1">
              <w:t>NOTE 2:</w:t>
            </w:r>
            <w:r w:rsidRPr="009E0DE1">
              <w:tab/>
              <w:t>These attributes are required for FAR action set to forwarding.</w:t>
            </w:r>
          </w:p>
          <w:p w14:paraId="66ED1962" w14:textId="77777777" w:rsidR="00C0774D" w:rsidRPr="009E0DE1" w:rsidRDefault="00C0774D" w:rsidP="007D6959">
            <w:pPr>
              <w:pStyle w:val="TAN"/>
            </w:pPr>
            <w:r w:rsidRPr="009E0DE1">
              <w:t>NOTE 3:</w:t>
            </w:r>
            <w:r w:rsidRPr="009E0DE1">
              <w:tab/>
              <w:t>These attributes are required for FAR action set to forwarding or duplicating.</w:t>
            </w:r>
          </w:p>
          <w:p w14:paraId="30F3B419" w14:textId="77777777" w:rsidR="00C0774D" w:rsidRPr="009E0DE1" w:rsidRDefault="00C0774D" w:rsidP="007D6959">
            <w:pPr>
              <w:pStyle w:val="TAN"/>
            </w:pPr>
            <w:r w:rsidRPr="009E0DE1">
              <w:t>NOTE 4:</w:t>
            </w:r>
            <w:r w:rsidRPr="009E0DE1">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1050E15A" w14:textId="77777777" w:rsidR="00C0774D" w:rsidRPr="009E0DE1" w:rsidRDefault="00C0774D" w:rsidP="007D6959">
            <w:pPr>
              <w:pStyle w:val="TAN"/>
            </w:pPr>
            <w:r w:rsidRPr="009E0DE1">
              <w:t>NOTE 5:</w:t>
            </w:r>
            <w:r w:rsidRPr="009E0DE1">
              <w:tab/>
              <w:t>This attribute is present for FAR action set to buffering.</w:t>
            </w:r>
          </w:p>
          <w:p w14:paraId="09E1EB00" w14:textId="77777777" w:rsidR="00C0774D" w:rsidRPr="009E0DE1" w:rsidRDefault="00C0774D" w:rsidP="007D6959">
            <w:pPr>
              <w:pStyle w:val="TAN"/>
            </w:pPr>
            <w:r w:rsidRPr="009E0DE1">
              <w:t>NOTE 6:</w:t>
            </w:r>
            <w:r w:rsidRPr="009E0DE1">
              <w:tab/>
              <w:t>The buffering action rule is created by the SMF and associated with the FAR in order to apply a specific buffering behaviour for DL packets requested to be buffered, as described in clause 5.8.3 and clause 5.2.4 in TS 29.244 [65].</w:t>
            </w:r>
          </w:p>
        </w:tc>
      </w:tr>
    </w:tbl>
    <w:p w14:paraId="362B4198" w14:textId="77777777" w:rsidR="00C0774D" w:rsidRPr="009E0DE1" w:rsidRDefault="00C0774D" w:rsidP="00C0774D">
      <w:pPr>
        <w:pStyle w:val="FP"/>
      </w:pPr>
    </w:p>
    <w:p w14:paraId="34802795" w14:textId="77777777" w:rsidR="00C0774D" w:rsidRPr="009E0DE1" w:rsidRDefault="00C0774D" w:rsidP="00C0774D">
      <w:pPr>
        <w:pStyle w:val="Heading5"/>
      </w:pPr>
      <w:bookmarkStart w:id="1694" w:name="_Toc19177493"/>
      <w:bookmarkStart w:id="1695" w:name="_Toc27845230"/>
      <w:bookmarkStart w:id="1696" w:name="_Toc36186429"/>
      <w:bookmarkStart w:id="1697" w:name="_Toc45180360"/>
      <w:bookmarkStart w:id="1698" w:name="_Toc51765479"/>
      <w:bookmarkStart w:id="1699" w:name="_Toc51765953"/>
      <w:bookmarkStart w:id="1700" w:name="_Toc59094376"/>
      <w:r w:rsidRPr="009E0DE1">
        <w:t>5.8.2.11.7</w:t>
      </w:r>
      <w:r w:rsidRPr="009E0DE1">
        <w:tab/>
        <w:t>Usage Report generated by UPF</w:t>
      </w:r>
      <w:bookmarkEnd w:id="1694"/>
      <w:bookmarkEnd w:id="1695"/>
      <w:bookmarkEnd w:id="1696"/>
      <w:bookmarkEnd w:id="1697"/>
      <w:bookmarkEnd w:id="1698"/>
      <w:bookmarkEnd w:id="1699"/>
      <w:bookmarkEnd w:id="1700"/>
    </w:p>
    <w:p w14:paraId="337B3DEB" w14:textId="77777777" w:rsidR="00C0774D" w:rsidRPr="009E0DE1" w:rsidRDefault="00C0774D" w:rsidP="00C0774D">
      <w:pPr>
        <w:rPr>
          <w:lang w:eastAsia="x-none"/>
        </w:rPr>
      </w:pPr>
      <w:r w:rsidRPr="009E0DE1">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1A034274" w14:textId="77777777" w:rsidR="00C0774D" w:rsidRPr="009E0DE1" w:rsidRDefault="00C0774D" w:rsidP="00C0774D">
      <w:pPr>
        <w:rPr>
          <w:lang w:eastAsia="x-none"/>
        </w:rPr>
      </w:pPr>
      <w:r w:rsidRPr="009E0DE1">
        <w:rPr>
          <w:lang w:eastAsia="x-none"/>
        </w:rPr>
        <w:t>Following attributes can be included in the usage report:</w:t>
      </w:r>
    </w:p>
    <w:p w14:paraId="0A192D11" w14:textId="77777777" w:rsidR="00C0774D" w:rsidRPr="009E0DE1" w:rsidRDefault="00C0774D" w:rsidP="00C0774D">
      <w:pPr>
        <w:pStyle w:val="TH"/>
      </w:pPr>
      <w:r w:rsidRPr="009E0DE1">
        <w:t>Table 5.8.2.11.</w:t>
      </w:r>
      <w:r>
        <w:t>7</w:t>
      </w:r>
      <w:r w:rsidRPr="009E0DE1">
        <w:t>-1: Attributes within</w:t>
      </w:r>
      <w:r>
        <w:t xml:space="preserve">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C0774D" w:rsidRPr="009E0DE1" w14:paraId="33BD57B6" w14:textId="77777777" w:rsidTr="007D6959">
        <w:tc>
          <w:tcPr>
            <w:tcW w:w="2665" w:type="dxa"/>
          </w:tcPr>
          <w:p w14:paraId="02E29F40" w14:textId="77777777" w:rsidR="00C0774D" w:rsidRPr="009E0DE1" w:rsidRDefault="00C0774D" w:rsidP="007D6959">
            <w:pPr>
              <w:pStyle w:val="TAH"/>
            </w:pPr>
            <w:r w:rsidRPr="009E0DE1">
              <w:t>Attribute</w:t>
            </w:r>
          </w:p>
        </w:tc>
        <w:tc>
          <w:tcPr>
            <w:tcW w:w="4249" w:type="dxa"/>
          </w:tcPr>
          <w:p w14:paraId="4B0404F5" w14:textId="77777777" w:rsidR="00C0774D" w:rsidRPr="009E0DE1" w:rsidRDefault="00C0774D" w:rsidP="007D6959">
            <w:pPr>
              <w:pStyle w:val="TAH"/>
            </w:pPr>
            <w:r w:rsidRPr="009E0DE1">
              <w:t>Description</w:t>
            </w:r>
          </w:p>
        </w:tc>
        <w:tc>
          <w:tcPr>
            <w:tcW w:w="2943" w:type="dxa"/>
          </w:tcPr>
          <w:p w14:paraId="743F195F" w14:textId="77777777" w:rsidR="00C0774D" w:rsidRPr="009E0DE1" w:rsidRDefault="00C0774D" w:rsidP="007D6959">
            <w:pPr>
              <w:pStyle w:val="TAH"/>
            </w:pPr>
            <w:r w:rsidRPr="009E0DE1">
              <w:t>Comment</w:t>
            </w:r>
          </w:p>
        </w:tc>
      </w:tr>
      <w:tr w:rsidR="00C0774D" w:rsidRPr="009E0DE1" w14:paraId="59B45AD3" w14:textId="77777777" w:rsidTr="007D6959">
        <w:tc>
          <w:tcPr>
            <w:tcW w:w="2665" w:type="dxa"/>
          </w:tcPr>
          <w:p w14:paraId="01DAA0E3" w14:textId="77777777" w:rsidR="00C0774D" w:rsidRPr="009E0DE1" w:rsidRDefault="00C0774D" w:rsidP="007D6959">
            <w:pPr>
              <w:pStyle w:val="TAL"/>
            </w:pPr>
            <w:r w:rsidRPr="009E0DE1">
              <w:t>N4 Session ID</w:t>
            </w:r>
          </w:p>
        </w:tc>
        <w:tc>
          <w:tcPr>
            <w:tcW w:w="4249" w:type="dxa"/>
          </w:tcPr>
          <w:p w14:paraId="3B5AC7AF" w14:textId="77777777" w:rsidR="00C0774D" w:rsidRPr="009E0DE1" w:rsidRDefault="00C0774D" w:rsidP="007D6959">
            <w:pPr>
              <w:pStyle w:val="TAL"/>
            </w:pPr>
            <w:r w:rsidRPr="009E0DE1">
              <w:t>Uniquely identifies a session.</w:t>
            </w:r>
          </w:p>
        </w:tc>
        <w:tc>
          <w:tcPr>
            <w:tcW w:w="2943" w:type="dxa"/>
          </w:tcPr>
          <w:p w14:paraId="24AB464A" w14:textId="77777777" w:rsidR="00C0774D" w:rsidRPr="009E0DE1" w:rsidRDefault="00C0774D" w:rsidP="007D6959">
            <w:pPr>
              <w:pStyle w:val="TAL"/>
            </w:pPr>
            <w:r w:rsidRPr="009E0DE1">
              <w:t>Identifies the N4 session associated to this Usage Report</w:t>
            </w:r>
          </w:p>
        </w:tc>
      </w:tr>
      <w:tr w:rsidR="00C0774D" w:rsidRPr="009E0DE1" w14:paraId="73265507" w14:textId="77777777" w:rsidTr="007D6959">
        <w:tc>
          <w:tcPr>
            <w:tcW w:w="2665" w:type="dxa"/>
          </w:tcPr>
          <w:p w14:paraId="770D379A" w14:textId="77777777" w:rsidR="00C0774D" w:rsidRPr="009E0DE1" w:rsidRDefault="00C0774D" w:rsidP="007D6959">
            <w:pPr>
              <w:pStyle w:val="TAL"/>
            </w:pPr>
            <w:r w:rsidRPr="009E0DE1">
              <w:t>Rule ID</w:t>
            </w:r>
          </w:p>
        </w:tc>
        <w:tc>
          <w:tcPr>
            <w:tcW w:w="4249" w:type="dxa"/>
          </w:tcPr>
          <w:p w14:paraId="511AFED0" w14:textId="77777777" w:rsidR="00C0774D" w:rsidRPr="009E0DE1" w:rsidRDefault="00C0774D" w:rsidP="007D6959">
            <w:pPr>
              <w:pStyle w:val="TAL"/>
            </w:pPr>
            <w:r w:rsidRPr="009E0DE1">
              <w:t>Uniquely identifies the Packet Detection Rule or Usage Reporting Rule within a session which triggered the report.</w:t>
            </w:r>
          </w:p>
        </w:tc>
        <w:tc>
          <w:tcPr>
            <w:tcW w:w="2943" w:type="dxa"/>
          </w:tcPr>
          <w:p w14:paraId="13AE52BF" w14:textId="77777777" w:rsidR="00C0774D" w:rsidRPr="009E0DE1" w:rsidRDefault="00C0774D" w:rsidP="007D6959">
            <w:pPr>
              <w:pStyle w:val="TAL"/>
            </w:pPr>
            <w:r w:rsidRPr="009E0DE1">
              <w:t>Packet Detection Rule is only indicated when Reporting trigger is Detection of 1st DL packet for a QoS Flow or Start/stop of traffic detection.</w:t>
            </w:r>
          </w:p>
          <w:p w14:paraId="21A9336B" w14:textId="77777777" w:rsidR="00C0774D" w:rsidRPr="009E0DE1" w:rsidRDefault="00C0774D" w:rsidP="007D6959">
            <w:pPr>
              <w:pStyle w:val="TAL"/>
            </w:pPr>
            <w:r w:rsidRPr="009E0DE1">
              <w:t>Usage Reporting Rule is indicated for all other Reporting triggers.</w:t>
            </w:r>
          </w:p>
        </w:tc>
      </w:tr>
      <w:tr w:rsidR="00C0774D" w:rsidRPr="009E0DE1" w14:paraId="3599F8BA" w14:textId="77777777" w:rsidTr="007D6959">
        <w:tc>
          <w:tcPr>
            <w:tcW w:w="2665" w:type="dxa"/>
          </w:tcPr>
          <w:p w14:paraId="2098E07C" w14:textId="77777777" w:rsidR="00C0774D" w:rsidRPr="009E0DE1" w:rsidRDefault="00C0774D" w:rsidP="007D6959">
            <w:pPr>
              <w:pStyle w:val="TAL"/>
            </w:pPr>
            <w:r w:rsidRPr="009E0DE1">
              <w:t>Reporting trigger</w:t>
            </w:r>
          </w:p>
        </w:tc>
        <w:tc>
          <w:tcPr>
            <w:tcW w:w="4249" w:type="dxa"/>
          </w:tcPr>
          <w:p w14:paraId="23E8C11A" w14:textId="77777777" w:rsidR="00C0774D" w:rsidRPr="009E0DE1" w:rsidRDefault="00C0774D" w:rsidP="007D6959">
            <w:pPr>
              <w:pStyle w:val="TAL"/>
            </w:pPr>
            <w:r w:rsidRPr="009E0DE1">
              <w:t>Identifies the trigger for the usage report.</w:t>
            </w:r>
          </w:p>
        </w:tc>
        <w:tc>
          <w:tcPr>
            <w:tcW w:w="2943" w:type="dxa"/>
          </w:tcPr>
          <w:p w14:paraId="3344C3EF" w14:textId="77777777" w:rsidR="00C0774D" w:rsidRPr="009E0DE1" w:rsidRDefault="00C0774D" w:rsidP="007D6959">
            <w:pPr>
              <w:pStyle w:val="TAL"/>
            </w:pPr>
            <w:r w:rsidRPr="009E0DE1">
              <w:t>Applicable values are:</w:t>
            </w:r>
          </w:p>
          <w:p w14:paraId="701D7838" w14:textId="77777777" w:rsidR="00C0774D" w:rsidRPr="009E0DE1" w:rsidRDefault="00C0774D" w:rsidP="007D6959">
            <w:pPr>
              <w:pStyle w:val="TAL"/>
            </w:pPr>
            <w:r w:rsidRPr="009E0DE1">
              <w:t>Detection of 1st DL packet for a QoS Flow; 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w:t>
            </w:r>
            <w:r w:rsidRPr="009E0DE1">
              <w:t>.</w:t>
            </w:r>
          </w:p>
        </w:tc>
      </w:tr>
      <w:tr w:rsidR="00C0774D" w:rsidRPr="009E0DE1" w14:paraId="7D22A8EA" w14:textId="77777777" w:rsidTr="007D6959">
        <w:tc>
          <w:tcPr>
            <w:tcW w:w="2665" w:type="dxa"/>
          </w:tcPr>
          <w:p w14:paraId="6EE7BF20" w14:textId="77777777" w:rsidR="00C0774D" w:rsidRPr="009E0DE1" w:rsidRDefault="00C0774D" w:rsidP="007D6959">
            <w:pPr>
              <w:pStyle w:val="TAL"/>
            </w:pPr>
            <w:r w:rsidRPr="009E0DE1">
              <w:t>Start time</w:t>
            </w:r>
          </w:p>
        </w:tc>
        <w:tc>
          <w:tcPr>
            <w:tcW w:w="4249" w:type="dxa"/>
          </w:tcPr>
          <w:p w14:paraId="4B9C1A5F" w14:textId="77777777" w:rsidR="00C0774D" w:rsidRPr="009E0DE1" w:rsidRDefault="00C0774D" w:rsidP="007D6959">
            <w:pPr>
              <w:pStyle w:val="TAL"/>
            </w:pPr>
            <w:r w:rsidRPr="009E0DE1">
              <w:t>Provides the timestamp, in terms of absolute time, when the collection of the information provided within Usage-Information is started.</w:t>
            </w:r>
          </w:p>
        </w:tc>
        <w:tc>
          <w:tcPr>
            <w:tcW w:w="2943" w:type="dxa"/>
          </w:tcPr>
          <w:p w14:paraId="3EAC9025" w14:textId="77777777" w:rsidR="00C0774D" w:rsidRPr="009E0DE1" w:rsidRDefault="00C0774D" w:rsidP="007D6959">
            <w:pPr>
              <w:pStyle w:val="TAL"/>
            </w:pPr>
            <w:r w:rsidRPr="009E0DE1">
              <w:t>Not sent when Reporting trigger is Start/stop of traffic detection.</w:t>
            </w:r>
          </w:p>
        </w:tc>
      </w:tr>
      <w:tr w:rsidR="00C0774D" w:rsidRPr="009E0DE1" w14:paraId="7635E07C" w14:textId="77777777" w:rsidTr="007D6959">
        <w:tc>
          <w:tcPr>
            <w:tcW w:w="2665" w:type="dxa"/>
          </w:tcPr>
          <w:p w14:paraId="35B7122B" w14:textId="77777777" w:rsidR="00C0774D" w:rsidRPr="009E0DE1" w:rsidRDefault="00C0774D" w:rsidP="007D6959">
            <w:pPr>
              <w:pStyle w:val="TAL"/>
            </w:pPr>
            <w:r w:rsidRPr="009E0DE1">
              <w:t>End time</w:t>
            </w:r>
          </w:p>
        </w:tc>
        <w:tc>
          <w:tcPr>
            <w:tcW w:w="4249" w:type="dxa"/>
          </w:tcPr>
          <w:p w14:paraId="4B40CA85" w14:textId="77777777" w:rsidR="00C0774D" w:rsidRPr="009E0DE1" w:rsidRDefault="00C0774D" w:rsidP="007D6959">
            <w:pPr>
              <w:pStyle w:val="TAL"/>
            </w:pPr>
            <w:r w:rsidRPr="009E0DE1">
              <w:t>Provides the timestamp, in terms of absolute time, when the information provided within Usage-Information is generated.</w:t>
            </w:r>
          </w:p>
        </w:tc>
        <w:tc>
          <w:tcPr>
            <w:tcW w:w="2943" w:type="dxa"/>
          </w:tcPr>
          <w:p w14:paraId="0FA6346D" w14:textId="77777777" w:rsidR="00C0774D" w:rsidRPr="009E0DE1" w:rsidRDefault="00C0774D" w:rsidP="007D6959">
            <w:pPr>
              <w:pStyle w:val="TAL"/>
            </w:pPr>
            <w:r w:rsidRPr="009E0DE1">
              <w:t>Not sent when Reporting trigger is Start/stop of traffic detection.</w:t>
            </w:r>
          </w:p>
        </w:tc>
      </w:tr>
      <w:tr w:rsidR="00C0774D" w:rsidRPr="009E0DE1" w14:paraId="4B9CFE00" w14:textId="77777777" w:rsidTr="007D6959">
        <w:tc>
          <w:tcPr>
            <w:tcW w:w="2665" w:type="dxa"/>
          </w:tcPr>
          <w:p w14:paraId="0BF1D94E" w14:textId="77777777" w:rsidR="00C0774D" w:rsidRPr="009E0DE1" w:rsidRDefault="00C0774D" w:rsidP="007D6959">
            <w:pPr>
              <w:pStyle w:val="TAL"/>
            </w:pPr>
            <w:r w:rsidRPr="009E0DE1">
              <w:t>Measurement information</w:t>
            </w:r>
          </w:p>
        </w:tc>
        <w:tc>
          <w:tcPr>
            <w:tcW w:w="4249" w:type="dxa"/>
          </w:tcPr>
          <w:p w14:paraId="582A3A4F" w14:textId="77777777" w:rsidR="00C0774D" w:rsidRPr="009E0DE1" w:rsidRDefault="00C0774D" w:rsidP="007D6959">
            <w:pPr>
              <w:pStyle w:val="TAL"/>
            </w:pPr>
            <w:r w:rsidRPr="009E0DE1">
              <w:t>Defines the measured volume/time/events for this URR.</w:t>
            </w:r>
          </w:p>
        </w:tc>
        <w:tc>
          <w:tcPr>
            <w:tcW w:w="2943" w:type="dxa"/>
          </w:tcPr>
          <w:p w14:paraId="670BD2A5" w14:textId="77777777" w:rsidR="00C0774D" w:rsidRPr="009E0DE1" w:rsidRDefault="00C0774D" w:rsidP="007D6959">
            <w:pPr>
              <w:pStyle w:val="TAL"/>
            </w:pPr>
            <w:r w:rsidRPr="009E0DE1">
              <w:t>Details refer to TS 29.244 [65].</w:t>
            </w:r>
          </w:p>
        </w:tc>
      </w:tr>
    </w:tbl>
    <w:p w14:paraId="60C91BB7" w14:textId="77777777" w:rsidR="00C0774D" w:rsidRPr="009E0DE1" w:rsidRDefault="00C0774D" w:rsidP="00C0774D">
      <w:pPr>
        <w:pStyle w:val="FP"/>
      </w:pPr>
    </w:p>
    <w:p w14:paraId="1E3933E5" w14:textId="77777777" w:rsidR="00C0774D" w:rsidRPr="009E0DE1" w:rsidRDefault="00C0774D" w:rsidP="00C0774D">
      <w:pPr>
        <w:pStyle w:val="Heading4"/>
      </w:pPr>
      <w:bookmarkStart w:id="1701" w:name="_Toc19177494"/>
      <w:bookmarkStart w:id="1702" w:name="_Toc27845231"/>
      <w:bookmarkStart w:id="1703" w:name="_Toc36186430"/>
      <w:bookmarkStart w:id="1704" w:name="_Toc45180361"/>
      <w:bookmarkStart w:id="1705" w:name="_Toc51765480"/>
      <w:bookmarkStart w:id="1706" w:name="_Toc51765954"/>
      <w:bookmarkStart w:id="1707" w:name="_Toc59094377"/>
      <w:r w:rsidRPr="009E0DE1">
        <w:t>5.8.2.12</w:t>
      </w:r>
      <w:r w:rsidRPr="009E0DE1">
        <w:tab/>
        <w:t>Reporting of the UE MAC addresses used in a PDU Session</w:t>
      </w:r>
      <w:bookmarkEnd w:id="1701"/>
      <w:bookmarkEnd w:id="1702"/>
      <w:bookmarkEnd w:id="1703"/>
      <w:bookmarkEnd w:id="1704"/>
      <w:bookmarkEnd w:id="1705"/>
      <w:bookmarkEnd w:id="1706"/>
      <w:bookmarkEnd w:id="1707"/>
    </w:p>
    <w:p w14:paraId="138887B3" w14:textId="77777777" w:rsidR="00C0774D" w:rsidRPr="009E0DE1" w:rsidRDefault="00C0774D" w:rsidP="00C0774D">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14:paraId="77CA97A5" w14:textId="77777777" w:rsidR="00C0774D" w:rsidRPr="009E0DE1" w:rsidRDefault="00C0774D" w:rsidP="00C0774D">
      <w:pPr>
        <w:rPr>
          <w:lang w:eastAsia="x-none"/>
        </w:rPr>
      </w:pPr>
      <w:r w:rsidRPr="009E0DE1">
        <w:rPr>
          <w:lang w:eastAsia="x-none"/>
        </w:rPr>
        <w:t>This control and the corresponding reporting takes place over N4.</w:t>
      </w:r>
    </w:p>
    <w:p w14:paraId="322888EE" w14:textId="77777777" w:rsidR="00C0774D" w:rsidRPr="009E0DE1" w:rsidRDefault="00C0774D" w:rsidP="00C0774D">
      <w:pPr>
        <w:pStyle w:val="NO"/>
      </w:pPr>
      <w:r w:rsidRPr="009E0DE1">
        <w:lastRenderedPageBreak/>
        <w:t>NOTE:</w:t>
      </w:r>
      <w:r w:rsidRPr="009E0DE1">
        <w:tab/>
        <w:t>This is e.g. used to support reporting of all UE MAC addresses in a PDU Session to the PCF as described in clause 5.6.10.2</w:t>
      </w:r>
    </w:p>
    <w:p w14:paraId="5819F331" w14:textId="77777777" w:rsidR="00C0774D" w:rsidRPr="009E0DE1" w:rsidRDefault="00C0774D" w:rsidP="00C0774D">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14:paraId="76938BBE" w14:textId="77777777" w:rsidR="00C0774D" w:rsidRPr="009E0DE1" w:rsidRDefault="00C0774D" w:rsidP="00C0774D">
      <w:pPr>
        <w:pStyle w:val="Heading3"/>
      </w:pPr>
      <w:bookmarkStart w:id="1708" w:name="_Toc19177495"/>
      <w:bookmarkStart w:id="1709" w:name="_Toc27845232"/>
      <w:bookmarkStart w:id="1710" w:name="_Toc36186431"/>
      <w:bookmarkStart w:id="1711" w:name="_Toc45180362"/>
      <w:bookmarkStart w:id="1712" w:name="_Toc51765481"/>
      <w:bookmarkStart w:id="1713" w:name="_Toc51765955"/>
      <w:bookmarkStart w:id="1714" w:name="_Toc59094378"/>
      <w:r w:rsidRPr="009E0DE1">
        <w:t>5.8.3</w:t>
      </w:r>
      <w:r w:rsidRPr="009E0DE1">
        <w:tab/>
        <w:t>Explicit Buffer Management</w:t>
      </w:r>
      <w:bookmarkEnd w:id="1708"/>
      <w:bookmarkEnd w:id="1709"/>
      <w:bookmarkEnd w:id="1710"/>
      <w:bookmarkEnd w:id="1711"/>
      <w:bookmarkEnd w:id="1712"/>
      <w:bookmarkEnd w:id="1713"/>
      <w:bookmarkEnd w:id="1714"/>
    </w:p>
    <w:p w14:paraId="1564FC46" w14:textId="77777777" w:rsidR="00C0774D" w:rsidRPr="009E0DE1" w:rsidRDefault="00C0774D" w:rsidP="00C0774D">
      <w:pPr>
        <w:pStyle w:val="Heading4"/>
      </w:pPr>
      <w:bookmarkStart w:id="1715" w:name="_Toc19177496"/>
      <w:bookmarkStart w:id="1716" w:name="_Toc27845233"/>
      <w:bookmarkStart w:id="1717" w:name="_Toc36186432"/>
      <w:bookmarkStart w:id="1718" w:name="_Toc45180363"/>
      <w:bookmarkStart w:id="1719" w:name="_Toc51765482"/>
      <w:bookmarkStart w:id="1720" w:name="_Toc51765956"/>
      <w:bookmarkStart w:id="1721" w:name="_Toc59094379"/>
      <w:r w:rsidRPr="009E0DE1">
        <w:t>5.8.3.1</w:t>
      </w:r>
      <w:r w:rsidRPr="009E0DE1">
        <w:tab/>
        <w:t>General</w:t>
      </w:r>
      <w:bookmarkEnd w:id="1715"/>
      <w:bookmarkEnd w:id="1716"/>
      <w:bookmarkEnd w:id="1717"/>
      <w:bookmarkEnd w:id="1718"/>
      <w:bookmarkEnd w:id="1719"/>
      <w:bookmarkEnd w:id="1720"/>
      <w:bookmarkEnd w:id="1721"/>
    </w:p>
    <w:p w14:paraId="5E2ED3D5" w14:textId="77777777" w:rsidR="00C0774D" w:rsidRPr="009E0DE1" w:rsidRDefault="00C0774D" w:rsidP="00C0774D">
      <w:pPr>
        <w:rPr>
          <w:szCs w:val="22"/>
        </w:rPr>
      </w:pPr>
      <w:r w:rsidRPr="009E0DE1">
        <w:rPr>
          <w:szCs w:val="22"/>
        </w:rPr>
        <w:t>5GC supports buffering of UE's data packets for deactivated PDU Sessions.</w:t>
      </w:r>
    </w:p>
    <w:p w14:paraId="45817A61" w14:textId="77777777" w:rsidR="00C0774D" w:rsidRPr="009E0DE1" w:rsidRDefault="00C0774D" w:rsidP="00C0774D">
      <w:pPr>
        <w:rPr>
          <w:szCs w:val="22"/>
        </w:rPr>
      </w:pPr>
      <w:r w:rsidRPr="009E0DE1">
        <w:rPr>
          <w:szCs w:val="22"/>
        </w:rPr>
        <w:t>Support for buffering in the UPF is mandatory and optional in the SMF.</w:t>
      </w:r>
    </w:p>
    <w:p w14:paraId="1340B993" w14:textId="77777777" w:rsidR="00C0774D" w:rsidRPr="009E0DE1" w:rsidRDefault="00C0774D" w:rsidP="00C0774D">
      <w:pPr>
        <w:pStyle w:val="Heading4"/>
      </w:pPr>
      <w:bookmarkStart w:id="1722" w:name="_Toc19177497"/>
      <w:bookmarkStart w:id="1723" w:name="_Toc27845234"/>
      <w:bookmarkStart w:id="1724" w:name="_Toc36186433"/>
      <w:bookmarkStart w:id="1725" w:name="_Toc45180364"/>
      <w:bookmarkStart w:id="1726" w:name="_Toc51765483"/>
      <w:bookmarkStart w:id="1727" w:name="_Toc51765957"/>
      <w:bookmarkStart w:id="1728" w:name="_Toc59094380"/>
      <w:r w:rsidRPr="009E0DE1">
        <w:t>5.8.3.2</w:t>
      </w:r>
      <w:r w:rsidRPr="009E0DE1">
        <w:tab/>
        <w:t>Buffering at UPF</w:t>
      </w:r>
      <w:bookmarkEnd w:id="1722"/>
      <w:bookmarkEnd w:id="1723"/>
      <w:bookmarkEnd w:id="1724"/>
      <w:bookmarkEnd w:id="1725"/>
      <w:bookmarkEnd w:id="1726"/>
      <w:bookmarkEnd w:id="1727"/>
      <w:bookmarkEnd w:id="1728"/>
    </w:p>
    <w:p w14:paraId="351C0A2E" w14:textId="77777777" w:rsidR="00C0774D" w:rsidRPr="009E0DE1" w:rsidRDefault="00C0774D" w:rsidP="00C0774D">
      <w:pPr>
        <w:rPr>
          <w:szCs w:val="22"/>
        </w:rPr>
      </w:pPr>
      <w:r w:rsidRPr="009E0DE1">
        <w:rPr>
          <w:szCs w:val="22"/>
        </w:rPr>
        <w:t>The SMF provides instructions to the UPF for at least the following behaviours:</w:t>
      </w:r>
    </w:p>
    <w:p w14:paraId="0FBF4F05" w14:textId="77777777" w:rsidR="00C0774D" w:rsidRPr="009E0DE1" w:rsidRDefault="00C0774D" w:rsidP="00C0774D">
      <w:pPr>
        <w:pStyle w:val="B1"/>
      </w:pPr>
      <w:r w:rsidRPr="009E0DE1">
        <w:t>-</w:t>
      </w:r>
      <w:r w:rsidRPr="009E0DE1">
        <w:tab/>
        <w:t>buffer without reporting the arrival of first downlink packet,</w:t>
      </w:r>
    </w:p>
    <w:p w14:paraId="39473128" w14:textId="77777777" w:rsidR="00C0774D" w:rsidRPr="009E0DE1" w:rsidRDefault="00C0774D" w:rsidP="00C0774D">
      <w:pPr>
        <w:pStyle w:val="B1"/>
      </w:pPr>
      <w:r w:rsidRPr="009E0DE1">
        <w:t>-</w:t>
      </w:r>
      <w:r w:rsidRPr="009E0DE1">
        <w:tab/>
        <w:t>buffer with reporting the arrival of first downlink packet, or</w:t>
      </w:r>
    </w:p>
    <w:p w14:paraId="7B35AA2A" w14:textId="77777777" w:rsidR="00C0774D" w:rsidRPr="009E0DE1" w:rsidRDefault="00C0774D" w:rsidP="00C0774D">
      <w:pPr>
        <w:pStyle w:val="B1"/>
      </w:pPr>
      <w:r w:rsidRPr="009E0DE1">
        <w:t>-</w:t>
      </w:r>
      <w:r w:rsidRPr="009E0DE1">
        <w:tab/>
        <w:t>drop packet.</w:t>
      </w:r>
    </w:p>
    <w:p w14:paraId="54CDF6E8" w14:textId="77777777" w:rsidR="00C0774D" w:rsidRPr="009E0DE1" w:rsidRDefault="00C0774D" w:rsidP="00C0774D">
      <w:pPr>
        <w:rPr>
          <w:szCs w:val="22"/>
        </w:rPr>
      </w:pPr>
      <w:r w:rsidRPr="009E0DE1">
        <w:rPr>
          <w:szCs w:val="22"/>
        </w:rPr>
        <w:t>When the UP connection of the PDU Session is deactivated and the SMF decides to activate buffering in UPF for the session, the SMF shall inform the UPF to start buffering packets for this PDU Session.</w:t>
      </w:r>
    </w:p>
    <w:p w14:paraId="7C86009D" w14:textId="77777777" w:rsidR="00C0774D" w:rsidRPr="009E0DE1" w:rsidRDefault="00C0774D" w:rsidP="00C0774D">
      <w:pPr>
        <w:rPr>
          <w:szCs w:val="22"/>
        </w:rPr>
      </w:pPr>
      <w:r w:rsidRPr="009E0DE1">
        <w:rPr>
          <w:szCs w:val="22"/>
        </w:rPr>
        <w:t>Buffering in the UPF may be configured based on timers or the amount of downlink data to be buffered. The SMF decides whether buffering timers or amount of downlink data are handled by the UPF or SMF.</w:t>
      </w:r>
    </w:p>
    <w:p w14:paraId="3BD27B2D" w14:textId="77777777" w:rsidR="00C0774D" w:rsidRPr="009E0DE1" w:rsidRDefault="00C0774D" w:rsidP="00C0774D">
      <w:pPr>
        <w:rPr>
          <w:szCs w:val="22"/>
        </w:rPr>
      </w:pPr>
      <w:r w:rsidRPr="009E0DE1">
        <w:rPr>
          <w:szCs w:val="22"/>
        </w:rPr>
        <w:t>After starting buffering, when the first downlink packet arrives, UPF shall inform the SMF if it is setup to report. UPF sends a downlink data notification message to the SMF via N4 unless specified otherwise and indicates the user plane path on which the downlink packet was received.</w:t>
      </w:r>
    </w:p>
    <w:p w14:paraId="14CC35CE" w14:textId="77777777" w:rsidR="00C0774D" w:rsidRPr="009E0DE1" w:rsidRDefault="00C0774D" w:rsidP="00C0774D">
      <w:pPr>
        <w:rPr>
          <w:szCs w:val="22"/>
        </w:rPr>
      </w:pPr>
      <w:r w:rsidRPr="009E0DE1">
        <w:rPr>
          <w:szCs w:val="22"/>
        </w:rPr>
        <w:t>When the UP connection of the PDU Session is activated, the SMF updates the UPF of the change in buffering state. The buffered data packets, if any, are then forwarded to the (R)AN by the UPF.</w:t>
      </w:r>
    </w:p>
    <w:p w14:paraId="7938EC1C" w14:textId="77777777" w:rsidR="00C0774D" w:rsidRPr="009E0DE1" w:rsidRDefault="00C0774D" w:rsidP="00C0774D">
      <w:pPr>
        <w:rPr>
          <w:szCs w:val="22"/>
        </w:rPr>
      </w:pPr>
      <w:r w:rsidRPr="009E0DE1">
        <w:rPr>
          <w:szCs w:val="22"/>
        </w:rPr>
        <w:t>If the UP connection of the PDU Session has been deactivated for a long time, the SMF may indicate the UPF to stop buffering for this PDU Session.</w:t>
      </w:r>
    </w:p>
    <w:p w14:paraId="17C6EAEE" w14:textId="77777777" w:rsidR="00C0774D" w:rsidRPr="009E0DE1" w:rsidRDefault="00C0774D" w:rsidP="00C0774D">
      <w:pPr>
        <w:pStyle w:val="Heading4"/>
        <w:rPr>
          <w:rFonts w:eastAsia="SimSun"/>
          <w:lang w:eastAsia="zh-CN"/>
        </w:rPr>
      </w:pPr>
      <w:bookmarkStart w:id="1729" w:name="_Toc19177498"/>
      <w:bookmarkStart w:id="1730" w:name="_Toc27845235"/>
      <w:bookmarkStart w:id="1731" w:name="_Toc36186434"/>
      <w:bookmarkStart w:id="1732" w:name="_Toc45180365"/>
      <w:bookmarkStart w:id="1733" w:name="_Toc51765484"/>
      <w:bookmarkStart w:id="1734" w:name="_Toc51765958"/>
      <w:bookmarkStart w:id="1735" w:name="_Toc59094381"/>
      <w:r w:rsidRPr="009E0DE1">
        <w:rPr>
          <w:rFonts w:eastAsia="SimSun"/>
          <w:lang w:eastAsia="zh-CN"/>
        </w:rPr>
        <w:t>5.8.3.3</w:t>
      </w:r>
      <w:r w:rsidRPr="009E0DE1">
        <w:rPr>
          <w:rFonts w:eastAsia="SimSun"/>
          <w:lang w:eastAsia="zh-CN"/>
        </w:rPr>
        <w:tab/>
        <w:t>Buffering at SMF</w:t>
      </w:r>
      <w:bookmarkEnd w:id="1729"/>
      <w:bookmarkEnd w:id="1730"/>
      <w:bookmarkEnd w:id="1731"/>
      <w:bookmarkEnd w:id="1732"/>
      <w:bookmarkEnd w:id="1733"/>
      <w:bookmarkEnd w:id="1734"/>
      <w:bookmarkEnd w:id="1735"/>
    </w:p>
    <w:p w14:paraId="452F7092" w14:textId="77777777" w:rsidR="00C0774D" w:rsidRPr="009E0DE1" w:rsidRDefault="00C0774D" w:rsidP="00C0774D">
      <w:r w:rsidRPr="009E0DE1">
        <w:t>When the UP connection of the PDU Session is deactivated and the SMF supports buffering capability, the SMF may decide to activate buffering on SMF, the SMF shall inform the UPF to start forwarding the downlink data packets towards the SMF.</w:t>
      </w:r>
    </w:p>
    <w:p w14:paraId="47FE6F26" w14:textId="77777777" w:rsidR="00C0774D" w:rsidRPr="009E0DE1" w:rsidRDefault="00C0774D" w:rsidP="00C0774D">
      <w:r w:rsidRPr="009E0DE1">
        <w:rPr>
          <w:szCs w:val="22"/>
        </w:rPr>
        <w:t>When the UP connection of the PDU Session is activated</w:t>
      </w:r>
      <w:r w:rsidRPr="009E0DE1">
        <w:t>, if there are buffered packets available and their buffering duration has not expired, the SMF shall forward those packets to the UPF to relay them to the UE. These packets are then forwarded by the UPF to the (R)AN.</w:t>
      </w:r>
    </w:p>
    <w:p w14:paraId="06FAE40B" w14:textId="77777777" w:rsidR="00C0774D" w:rsidRPr="009E0DE1" w:rsidRDefault="00C0774D" w:rsidP="00C0774D">
      <w:pPr>
        <w:pStyle w:val="Heading3"/>
      </w:pPr>
      <w:bookmarkStart w:id="1736" w:name="_Toc19177499"/>
      <w:bookmarkStart w:id="1737" w:name="_Toc27845236"/>
      <w:bookmarkStart w:id="1738" w:name="_Toc36186435"/>
      <w:bookmarkStart w:id="1739" w:name="_Toc45180366"/>
      <w:bookmarkStart w:id="1740" w:name="_Toc51765485"/>
      <w:bookmarkStart w:id="1741" w:name="_Toc51765959"/>
      <w:bookmarkStart w:id="1742" w:name="_Toc59094382"/>
      <w:r w:rsidRPr="009E0DE1">
        <w:t>5.8.4</w:t>
      </w:r>
      <w:r w:rsidRPr="009E0DE1">
        <w:tab/>
        <w:t>SMF Pause of Charging</w:t>
      </w:r>
      <w:bookmarkEnd w:id="1736"/>
      <w:bookmarkEnd w:id="1737"/>
      <w:bookmarkEnd w:id="1738"/>
      <w:bookmarkEnd w:id="1739"/>
      <w:bookmarkEnd w:id="1740"/>
      <w:bookmarkEnd w:id="1741"/>
      <w:bookmarkEnd w:id="1742"/>
    </w:p>
    <w:p w14:paraId="620B284D" w14:textId="77777777" w:rsidR="00C0774D" w:rsidRPr="009E0DE1" w:rsidRDefault="00C0774D" w:rsidP="00C0774D">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6115F58D" w14:textId="77777777" w:rsidR="00C0774D" w:rsidRPr="009E0DE1" w:rsidRDefault="00C0774D" w:rsidP="00C0774D">
      <w:r w:rsidRPr="009E0DE1">
        <w:t>The procedures for SMF Pause of Charging are described in TS</w:t>
      </w:r>
      <w:r>
        <w:t> </w:t>
      </w:r>
      <w:r w:rsidRPr="009E0DE1">
        <w:t>23.502</w:t>
      </w:r>
      <w:r>
        <w:t> </w:t>
      </w:r>
      <w:r w:rsidRPr="009E0DE1">
        <w:t>[3].</w:t>
      </w:r>
    </w:p>
    <w:p w14:paraId="227A0B6D" w14:textId="77777777" w:rsidR="00C0774D" w:rsidRPr="009E0DE1" w:rsidRDefault="00C0774D" w:rsidP="00C0774D">
      <w:pPr>
        <w:pStyle w:val="Heading2"/>
      </w:pPr>
      <w:bookmarkStart w:id="1743" w:name="_Toc19177500"/>
      <w:bookmarkStart w:id="1744" w:name="_Toc27845237"/>
      <w:bookmarkStart w:id="1745" w:name="_Toc36186436"/>
      <w:bookmarkStart w:id="1746" w:name="_Toc45180367"/>
      <w:bookmarkStart w:id="1747" w:name="_Toc51765486"/>
      <w:bookmarkStart w:id="1748" w:name="_Toc51765960"/>
      <w:bookmarkStart w:id="1749" w:name="_Toc59094383"/>
      <w:r w:rsidRPr="009E0DE1">
        <w:lastRenderedPageBreak/>
        <w:t>5.9</w:t>
      </w:r>
      <w:r w:rsidRPr="009E0DE1">
        <w:tab/>
        <w:t>Identifiers</w:t>
      </w:r>
      <w:bookmarkEnd w:id="1743"/>
      <w:bookmarkEnd w:id="1744"/>
      <w:bookmarkEnd w:id="1745"/>
      <w:bookmarkEnd w:id="1746"/>
      <w:bookmarkEnd w:id="1747"/>
      <w:bookmarkEnd w:id="1748"/>
      <w:bookmarkEnd w:id="1749"/>
    </w:p>
    <w:p w14:paraId="3F1508F9" w14:textId="77777777" w:rsidR="00C0774D" w:rsidRPr="009E0DE1" w:rsidRDefault="00C0774D" w:rsidP="00C0774D">
      <w:pPr>
        <w:pStyle w:val="Heading3"/>
      </w:pPr>
      <w:bookmarkStart w:id="1750" w:name="_Toc19177501"/>
      <w:bookmarkStart w:id="1751" w:name="_Toc27845238"/>
      <w:bookmarkStart w:id="1752" w:name="_Toc36186437"/>
      <w:bookmarkStart w:id="1753" w:name="_Toc45180368"/>
      <w:bookmarkStart w:id="1754" w:name="_Toc51765487"/>
      <w:bookmarkStart w:id="1755" w:name="_Toc51765961"/>
      <w:bookmarkStart w:id="1756" w:name="_Toc59094384"/>
      <w:r w:rsidRPr="009E0DE1">
        <w:t>5.9.1</w:t>
      </w:r>
      <w:r w:rsidRPr="009E0DE1">
        <w:tab/>
        <w:t>General</w:t>
      </w:r>
      <w:bookmarkEnd w:id="1750"/>
      <w:bookmarkEnd w:id="1751"/>
      <w:bookmarkEnd w:id="1752"/>
      <w:bookmarkEnd w:id="1753"/>
      <w:bookmarkEnd w:id="1754"/>
      <w:bookmarkEnd w:id="1755"/>
      <w:bookmarkEnd w:id="1756"/>
    </w:p>
    <w:p w14:paraId="25061106" w14:textId="77777777" w:rsidR="00C0774D" w:rsidRDefault="00C0774D" w:rsidP="00C0774D">
      <w:pPr>
        <w:rPr>
          <w:lang w:eastAsia="zh-CN"/>
        </w:rPr>
      </w:pPr>
      <w:r w:rsidRPr="009E0DE1">
        <w:t>Each subscriber in the 5G System shall be allocated one 5G Subscription Permanent Identifier (SUPI) for use within the 3GPP system.</w:t>
      </w:r>
      <w:r w:rsidRPr="009E0DE1" w:rsidDel="00E779DF">
        <w:t xml:space="preserve"> </w:t>
      </w:r>
      <w:r w:rsidRPr="009E0DE1">
        <w:rPr>
          <w:lang w:eastAsia="zh-CN"/>
        </w:rPr>
        <w:t>The 5G System supports identification of subscriptions independently of identification of the user equipment.</w:t>
      </w:r>
    </w:p>
    <w:p w14:paraId="74C7E17A" w14:textId="77777777" w:rsidR="00C0774D" w:rsidRPr="009E0DE1" w:rsidRDefault="00C0774D" w:rsidP="00C0774D">
      <w:r w:rsidRPr="009E0DE1">
        <w:rPr>
          <w:lang w:eastAsia="zh-CN"/>
        </w:rPr>
        <w:t>Each UE accessing the 5G System shall be assigned a</w:t>
      </w:r>
      <w:r w:rsidRPr="009E0DE1">
        <w:t xml:space="preserve"> Permanent Equipment Identifier (PEI).</w:t>
      </w:r>
      <w:r>
        <w:t xml:space="preserve"> In the scope of this Release, this applies only to devices supporting at least one 3GPP access technology.</w:t>
      </w:r>
    </w:p>
    <w:p w14:paraId="3321FE68" w14:textId="77777777" w:rsidR="00C0774D" w:rsidRPr="009E0DE1" w:rsidRDefault="00C0774D" w:rsidP="00C0774D">
      <w:r w:rsidRPr="009E0DE1">
        <w:t>The 5G System supports allocation of a temporary identifier (5G-GUTI) in order to support user confidentiality protection.</w:t>
      </w:r>
    </w:p>
    <w:p w14:paraId="3A29A3A3" w14:textId="77777777" w:rsidR="00C0774D" w:rsidRPr="009E0DE1" w:rsidRDefault="00C0774D" w:rsidP="00C0774D">
      <w:pPr>
        <w:pStyle w:val="Heading3"/>
      </w:pPr>
      <w:bookmarkStart w:id="1757" w:name="_Toc19177502"/>
      <w:bookmarkStart w:id="1758" w:name="_Toc27845239"/>
      <w:bookmarkStart w:id="1759" w:name="_Toc36186438"/>
      <w:bookmarkStart w:id="1760" w:name="_Toc45180369"/>
      <w:bookmarkStart w:id="1761" w:name="_Toc51765488"/>
      <w:bookmarkStart w:id="1762" w:name="_Toc51765962"/>
      <w:bookmarkStart w:id="1763" w:name="_Toc59094385"/>
      <w:r w:rsidRPr="009E0DE1">
        <w:t>5.9.2</w:t>
      </w:r>
      <w:r w:rsidRPr="009E0DE1">
        <w:tab/>
        <w:t>Subscription Permanent Identifier</w:t>
      </w:r>
      <w:bookmarkEnd w:id="1757"/>
      <w:bookmarkEnd w:id="1758"/>
      <w:bookmarkEnd w:id="1759"/>
      <w:bookmarkEnd w:id="1760"/>
      <w:bookmarkEnd w:id="1761"/>
      <w:bookmarkEnd w:id="1762"/>
      <w:bookmarkEnd w:id="1763"/>
    </w:p>
    <w:p w14:paraId="6A778578" w14:textId="77777777" w:rsidR="00C0774D" w:rsidRPr="009E0DE1" w:rsidRDefault="00C0774D" w:rsidP="00C0774D">
      <w:r w:rsidRPr="009E0DE1">
        <w:t>A globally unique 5G Subscription Permanent Identifier (SUPI) shall be allocated to each subscriber in the 5G System and provisioned in the UDM/UDR. The SUPI is used only inside 3GPP system, and its privacy is</w:t>
      </w:r>
      <w:r w:rsidRPr="009E0DE1">
        <w:rPr>
          <w:iCs/>
        </w:rPr>
        <w:t xml:space="preserve"> specified in TS</w:t>
      </w:r>
      <w:r>
        <w:rPr>
          <w:iCs/>
        </w:rPr>
        <w:t> </w:t>
      </w:r>
      <w:r w:rsidRPr="009E0DE1">
        <w:rPr>
          <w:iCs/>
        </w:rPr>
        <w:t>33.501</w:t>
      </w:r>
      <w:r>
        <w:rPr>
          <w:iCs/>
        </w:rPr>
        <w:t> </w:t>
      </w:r>
      <w:r w:rsidRPr="009E0DE1">
        <w:rPr>
          <w:iCs/>
        </w:rPr>
        <w:t>[29].</w:t>
      </w:r>
    </w:p>
    <w:p w14:paraId="064843F5" w14:textId="77777777" w:rsidR="00C0774D" w:rsidRPr="009E0DE1" w:rsidRDefault="00C0774D" w:rsidP="00C0774D">
      <w:r w:rsidRPr="009E0DE1">
        <w:t>The SUPI may contain:</w:t>
      </w:r>
    </w:p>
    <w:p w14:paraId="1D63CF0B" w14:textId="77777777" w:rsidR="00C0774D" w:rsidRPr="009E0DE1" w:rsidRDefault="00C0774D" w:rsidP="00C0774D">
      <w:pPr>
        <w:pStyle w:val="B1"/>
      </w:pPr>
      <w:r w:rsidRPr="009E0DE1">
        <w:t>-</w:t>
      </w:r>
      <w:r w:rsidRPr="009E0DE1">
        <w:tab/>
        <w:t>an IMSI as defined in TS</w:t>
      </w:r>
      <w:r>
        <w:t> </w:t>
      </w:r>
      <w:r w:rsidRPr="009E0DE1">
        <w:t>23.003</w:t>
      </w:r>
      <w:r>
        <w:t> </w:t>
      </w:r>
      <w:r w:rsidRPr="009E0DE1">
        <w:t>[19], or</w:t>
      </w:r>
    </w:p>
    <w:p w14:paraId="190AA5F3" w14:textId="77777777" w:rsidR="00C0774D" w:rsidRPr="009E0DE1" w:rsidRDefault="00C0774D" w:rsidP="00C0774D">
      <w:pPr>
        <w:pStyle w:val="B1"/>
      </w:pPr>
      <w:r w:rsidRPr="009E0DE1">
        <w:t>-</w:t>
      </w:r>
      <w:r w:rsidRPr="009E0DE1">
        <w:tab/>
        <w:t>a network-specific identifier, used for private networks as defined in TS</w:t>
      </w:r>
      <w:r>
        <w:t> </w:t>
      </w:r>
      <w:r w:rsidRPr="009E0DE1">
        <w:t>22.261</w:t>
      </w:r>
      <w:r>
        <w:t> </w:t>
      </w:r>
      <w:r w:rsidRPr="009E0DE1">
        <w:t>[2].</w:t>
      </w:r>
    </w:p>
    <w:p w14:paraId="488D23A8" w14:textId="77777777" w:rsidR="00C0774D" w:rsidRPr="009E0DE1" w:rsidRDefault="00C0774D" w:rsidP="00C0774D">
      <w:r w:rsidRPr="006D001A">
        <w:t>A SUPI containing a network-specific identifier shall</w:t>
      </w:r>
      <w:r w:rsidRPr="009E0DE1">
        <w:t xml:space="preserve"> take the form of a Network Access Identifier (NAI) using the NAI RFC 7542 [20] based user identification as defined in TS</w:t>
      </w:r>
      <w:r>
        <w:t> </w:t>
      </w:r>
      <w:r w:rsidRPr="009E0DE1">
        <w:t>23.003</w:t>
      </w:r>
      <w:r>
        <w:t> </w:t>
      </w:r>
      <w:r w:rsidRPr="009E0DE1">
        <w:t>[19</w:t>
      </w:r>
      <w:r w:rsidRPr="006D001A">
        <w:t>].</w:t>
      </w:r>
    </w:p>
    <w:p w14:paraId="699DCFB3" w14:textId="77777777" w:rsidR="00C0774D" w:rsidRPr="006D001A" w:rsidRDefault="00C0774D" w:rsidP="00C0774D">
      <w:r w:rsidRPr="006D001A">
        <w:t>When UE needs to indicate its SUPI to the network (e.g. as part of the Registration procedure), the UE provides the SUPI in concealed form as defined in TS</w:t>
      </w:r>
      <w:r>
        <w:t> </w:t>
      </w:r>
      <w:r w:rsidRPr="006D001A">
        <w:t>23.003</w:t>
      </w:r>
      <w:r>
        <w:t> </w:t>
      </w:r>
      <w:r w:rsidRPr="006D001A">
        <w:t>[19].</w:t>
      </w:r>
    </w:p>
    <w:p w14:paraId="663606E7" w14:textId="77777777" w:rsidR="00C0774D" w:rsidRPr="009E0DE1" w:rsidRDefault="00C0774D" w:rsidP="00C0774D">
      <w:r w:rsidRPr="009E0DE1">
        <w:t>In order to enable roaming scenarios, the SUPI shall contain the address of the home network (e.g. the MCC and MNC in the case of an IMSI based SUPI).</w:t>
      </w:r>
    </w:p>
    <w:p w14:paraId="41B3B5F1" w14:textId="77777777" w:rsidR="00C0774D" w:rsidRPr="009E0DE1" w:rsidRDefault="00C0774D" w:rsidP="00C0774D">
      <w:r w:rsidRPr="009E0DE1">
        <w:t>For interworking with the EPC, the SUPI allocated to the 3GPP UE shall always be based on an IMSI to enable the UE to present an IMSI to the EPC.</w:t>
      </w:r>
    </w:p>
    <w:p w14:paraId="2657B937" w14:textId="77777777" w:rsidR="00C0774D" w:rsidRPr="009E0DE1" w:rsidRDefault="00C0774D" w:rsidP="00C0774D">
      <w:pPr>
        <w:pStyle w:val="Heading3"/>
      </w:pPr>
      <w:bookmarkStart w:id="1764" w:name="_Toc19177503"/>
      <w:bookmarkStart w:id="1765" w:name="_Toc27845240"/>
      <w:bookmarkStart w:id="1766" w:name="_Toc36186439"/>
      <w:bookmarkStart w:id="1767" w:name="_Toc45180370"/>
      <w:bookmarkStart w:id="1768" w:name="_Toc51765489"/>
      <w:bookmarkStart w:id="1769" w:name="_Toc51765963"/>
      <w:bookmarkStart w:id="1770" w:name="_Toc59094386"/>
      <w:r w:rsidRPr="009E0DE1">
        <w:t>5.9.2a</w:t>
      </w:r>
      <w:r w:rsidRPr="009E0DE1">
        <w:tab/>
        <w:t>Subscription Concealed Identifier</w:t>
      </w:r>
      <w:bookmarkEnd w:id="1764"/>
      <w:bookmarkEnd w:id="1765"/>
      <w:bookmarkEnd w:id="1766"/>
      <w:bookmarkEnd w:id="1767"/>
      <w:bookmarkEnd w:id="1768"/>
      <w:bookmarkEnd w:id="1769"/>
      <w:bookmarkEnd w:id="1770"/>
    </w:p>
    <w:p w14:paraId="0E694495" w14:textId="77777777" w:rsidR="00C0774D" w:rsidRPr="009E0DE1" w:rsidRDefault="00C0774D" w:rsidP="00C0774D">
      <w:r w:rsidRPr="009E0DE1">
        <w:t>The Subscription Concealed Identifier (SUCI) is a privacy preserving identifier containing the concealed SUPI. It is specified in TS</w:t>
      </w:r>
      <w:r>
        <w:t> </w:t>
      </w:r>
      <w:r w:rsidRPr="009E0DE1">
        <w:t>33.501</w:t>
      </w:r>
      <w:r>
        <w:t> </w:t>
      </w:r>
      <w:r w:rsidRPr="009E0DE1">
        <w:t>[29].</w:t>
      </w:r>
    </w:p>
    <w:p w14:paraId="7778B42F" w14:textId="77777777" w:rsidR="00C0774D" w:rsidRPr="009E0DE1" w:rsidRDefault="00C0774D" w:rsidP="00C0774D">
      <w:pPr>
        <w:pStyle w:val="Heading3"/>
      </w:pPr>
      <w:bookmarkStart w:id="1771" w:name="_Toc19177504"/>
      <w:bookmarkStart w:id="1772" w:name="_Toc27845241"/>
      <w:bookmarkStart w:id="1773" w:name="_Toc36186440"/>
      <w:bookmarkStart w:id="1774" w:name="_Toc45180371"/>
      <w:bookmarkStart w:id="1775" w:name="_Toc51765490"/>
      <w:bookmarkStart w:id="1776" w:name="_Toc51765964"/>
      <w:bookmarkStart w:id="1777" w:name="_Toc59094387"/>
      <w:r w:rsidRPr="009E0DE1">
        <w:t>5.9.3</w:t>
      </w:r>
      <w:r w:rsidRPr="009E0DE1">
        <w:tab/>
        <w:t>Permanent Equipment Identifier</w:t>
      </w:r>
      <w:bookmarkEnd w:id="1771"/>
      <w:bookmarkEnd w:id="1772"/>
      <w:bookmarkEnd w:id="1773"/>
      <w:bookmarkEnd w:id="1774"/>
      <w:bookmarkEnd w:id="1775"/>
      <w:bookmarkEnd w:id="1776"/>
      <w:bookmarkEnd w:id="1777"/>
    </w:p>
    <w:p w14:paraId="6CA567C8" w14:textId="77777777" w:rsidR="00C0774D" w:rsidRPr="009E0DE1" w:rsidRDefault="00C0774D" w:rsidP="00C0774D">
      <w:r w:rsidRPr="009E0DE1">
        <w:t>A Permanent Equipment Identifier (PEI) is defined for the 3GPP UE accessing the 5G System.</w:t>
      </w:r>
    </w:p>
    <w:p w14:paraId="208B5579" w14:textId="77777777" w:rsidR="00C0774D" w:rsidRPr="009E0DE1" w:rsidRDefault="00C0774D" w:rsidP="00C0774D">
      <w:r w:rsidRPr="009E0DE1">
        <w:t>The PEI can assume different formats for different UE types and use cases. The UE shall present the PEI to the network together with an indication of the PEI format being used.</w:t>
      </w:r>
    </w:p>
    <w:p w14:paraId="1C5AD980" w14:textId="77777777" w:rsidR="00C0774D" w:rsidRPr="009E0DE1" w:rsidRDefault="00C0774D" w:rsidP="00C0774D">
      <w:r w:rsidRPr="009E0DE1">
        <w:t xml:space="preserve">If </w:t>
      </w:r>
      <w:r>
        <w:t xml:space="preserve">a </w:t>
      </w:r>
      <w:r w:rsidRPr="009E0DE1">
        <w:t>UE supports at least one 3GPP access technology</w:t>
      </w:r>
      <w:r>
        <w:t xml:space="preserve"> (i.e. NG-RAN, E-UTRAN, UTRAN or GERAN)</w:t>
      </w:r>
      <w:r w:rsidRPr="009E0DE1">
        <w:t>, the UE must be allocated a PEI in the IMEI</w:t>
      </w:r>
      <w:r>
        <w:t xml:space="preserve"> or IMEISV</w:t>
      </w:r>
      <w:r w:rsidRPr="009E0DE1">
        <w:t xml:space="preserve"> format.</w:t>
      </w:r>
    </w:p>
    <w:p w14:paraId="6456D578" w14:textId="77777777" w:rsidR="00C0774D" w:rsidRPr="009E0DE1" w:rsidRDefault="00C0774D" w:rsidP="00C0774D">
      <w:r w:rsidRPr="009E0DE1">
        <w:t>In the scope of this release, the format supported for the PEI parameter is an IMEI</w:t>
      </w:r>
      <w:r>
        <w:t xml:space="preserve"> or IMEISV</w:t>
      </w:r>
      <w:r w:rsidRPr="009E0DE1">
        <w:t>, as defined in TS</w:t>
      </w:r>
      <w:r>
        <w:t> </w:t>
      </w:r>
      <w:r w:rsidRPr="009E0DE1">
        <w:t>23.003</w:t>
      </w:r>
      <w:r>
        <w:t> </w:t>
      </w:r>
      <w:r w:rsidRPr="009E0DE1">
        <w:t>[19].</w:t>
      </w:r>
    </w:p>
    <w:p w14:paraId="724851DB" w14:textId="77777777" w:rsidR="00C0774D" w:rsidRPr="009E0DE1" w:rsidRDefault="00C0774D" w:rsidP="00C0774D">
      <w:pPr>
        <w:pStyle w:val="Heading3"/>
        <w:rPr>
          <w:rFonts w:eastAsia="DengXian"/>
          <w:bCs/>
        </w:rPr>
      </w:pPr>
      <w:bookmarkStart w:id="1778" w:name="_Toc19177505"/>
      <w:bookmarkStart w:id="1779" w:name="_Toc27845242"/>
      <w:bookmarkStart w:id="1780" w:name="_Toc36186441"/>
      <w:bookmarkStart w:id="1781" w:name="_Toc45180372"/>
      <w:bookmarkStart w:id="1782" w:name="_Toc51765491"/>
      <w:bookmarkStart w:id="1783" w:name="_Toc51765965"/>
      <w:bookmarkStart w:id="1784" w:name="_Toc59094388"/>
      <w:r w:rsidRPr="009E0DE1">
        <w:t>5.9.4</w:t>
      </w:r>
      <w:r w:rsidRPr="009E0DE1">
        <w:tab/>
        <w:t xml:space="preserve">5G </w:t>
      </w:r>
      <w:r w:rsidRPr="009E0DE1">
        <w:rPr>
          <w:rFonts w:eastAsia="DengXian"/>
          <w:bCs/>
        </w:rPr>
        <w:t xml:space="preserve">Globally Unique </w:t>
      </w:r>
      <w:r w:rsidRPr="009E0DE1">
        <w:t>Temporary Identifier</w:t>
      </w:r>
      <w:bookmarkEnd w:id="1778"/>
      <w:bookmarkEnd w:id="1779"/>
      <w:bookmarkEnd w:id="1780"/>
      <w:bookmarkEnd w:id="1781"/>
      <w:bookmarkEnd w:id="1782"/>
      <w:bookmarkEnd w:id="1783"/>
      <w:bookmarkEnd w:id="1784"/>
    </w:p>
    <w:p w14:paraId="5B7922A9" w14:textId="77777777" w:rsidR="00C0774D" w:rsidRPr="009E0DE1" w:rsidRDefault="00C0774D" w:rsidP="00C0774D">
      <w:r w:rsidRPr="009E0DE1">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w:t>
      </w:r>
      <w:r w:rsidRPr="009E0DE1">
        <w:lastRenderedPageBreak/>
        <w:t>time.</w:t>
      </w:r>
      <w:r>
        <w:t xml:space="preserve"> The AMF provides a new 5G-GUTI to the UE under the conditions specified in clause 6.12.3 in TS 33.501 [29]. When the UE is in CM-IDLE, the</w:t>
      </w:r>
      <w:r w:rsidRPr="009E0DE1">
        <w:t xml:space="preserve"> AMF may delay </w:t>
      </w:r>
      <w:r>
        <w:t xml:space="preserve">providing </w:t>
      </w:r>
      <w:r w:rsidRPr="009E0DE1">
        <w:t xml:space="preserve">the UE with </w:t>
      </w:r>
      <w:r>
        <w:t xml:space="preserve">a </w:t>
      </w:r>
      <w:r w:rsidRPr="009E0DE1">
        <w:t>new 5G-GUTI until the next NAS transaction.</w:t>
      </w:r>
    </w:p>
    <w:p w14:paraId="5133A102" w14:textId="77777777" w:rsidR="00C0774D" w:rsidRPr="009E0DE1" w:rsidRDefault="00C0774D" w:rsidP="00C0774D">
      <w:r w:rsidRPr="009E0DE1">
        <w:t>The 5G-GUTI shall be structured as:</w:t>
      </w:r>
    </w:p>
    <w:p w14:paraId="44B4ADFB" w14:textId="77777777" w:rsidR="00C0774D" w:rsidRPr="009E0DE1" w:rsidRDefault="00C0774D" w:rsidP="00C0774D">
      <w:pPr>
        <w:pStyle w:val="B1"/>
        <w:rPr>
          <w:rFonts w:eastAsia="DengXian"/>
        </w:rPr>
      </w:pPr>
      <w:r w:rsidRPr="009E0DE1">
        <w:rPr>
          <w:rFonts w:eastAsia="DengXian"/>
        </w:rPr>
        <w:tab/>
        <w:t>&lt;5G-GUTI&gt; := &lt;GUAMI&gt; &lt;5G-TMSI&gt;</w:t>
      </w:r>
    </w:p>
    <w:p w14:paraId="6283515F" w14:textId="77777777" w:rsidR="00C0774D" w:rsidRPr="009E0DE1" w:rsidRDefault="00C0774D" w:rsidP="00C0774D">
      <w:pPr>
        <w:pStyle w:val="B1"/>
        <w:rPr>
          <w:rFonts w:eastAsia="DengXian"/>
        </w:rPr>
      </w:pPr>
      <w:r w:rsidRPr="009E0DE1">
        <w:rPr>
          <w:rFonts w:eastAsia="DengXian"/>
        </w:rPr>
        <w:tab/>
        <w:t>where GUAMI identifies</w:t>
      </w:r>
      <w:r>
        <w:rPr>
          <w:rFonts w:eastAsia="DengXian"/>
        </w:rPr>
        <w:t xml:space="preserve"> one or more</w:t>
      </w:r>
      <w:r w:rsidRPr="009E0DE1">
        <w:rPr>
          <w:rFonts w:eastAsia="DengXian"/>
        </w:rPr>
        <w:t xml:space="preserve"> AMF</w:t>
      </w:r>
      <w:r>
        <w:rPr>
          <w:rFonts w:eastAsia="DengXian"/>
        </w:rPr>
        <w:t>(s)</w:t>
      </w:r>
      <w:r w:rsidRPr="009E0DE1">
        <w:rPr>
          <w:rFonts w:eastAsia="DengXian"/>
        </w:rPr>
        <w:t>.</w:t>
      </w:r>
    </w:p>
    <w:p w14:paraId="62D58586" w14:textId="77777777" w:rsidR="00C0774D" w:rsidRDefault="00C0774D" w:rsidP="00C0774D">
      <w:pPr>
        <w:spacing w:after="120"/>
        <w:rPr>
          <w:rFonts w:eastAsia="DengXian"/>
          <w:bCs/>
        </w:rPr>
      </w:pPr>
      <w:r>
        <w:rPr>
          <w:rFonts w:eastAsia="DengXian"/>
          <w:bCs/>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3470419E" w14:textId="77777777" w:rsidR="00C0774D" w:rsidRPr="009E0DE1" w:rsidRDefault="00C0774D" w:rsidP="00C0774D">
      <w:pPr>
        <w:spacing w:after="120"/>
        <w:rPr>
          <w:rFonts w:eastAsia="DengXian"/>
          <w:bCs/>
        </w:rPr>
      </w:pPr>
      <w:r w:rsidRPr="009E0DE1">
        <w:rPr>
          <w:rFonts w:eastAsia="DengXian"/>
          <w:bCs/>
        </w:rPr>
        <w:t>The Globally Unique AMF ID (GUAMI) shall be structured as:</w:t>
      </w:r>
    </w:p>
    <w:p w14:paraId="51921F5E" w14:textId="77777777" w:rsidR="00C0774D" w:rsidRPr="009E0DE1" w:rsidRDefault="00C0774D" w:rsidP="00C0774D">
      <w:pPr>
        <w:pStyle w:val="B1"/>
        <w:rPr>
          <w:rFonts w:eastAsia="DengXian"/>
        </w:rPr>
      </w:pPr>
      <w:r w:rsidRPr="009E0DE1">
        <w:rPr>
          <w:rFonts w:eastAsia="DengXian"/>
        </w:rPr>
        <w:tab/>
        <w:t>&lt;GUAMI&gt; := &lt;MCC&gt; &lt;MNC&gt; &lt;AMF Region ID&gt; &lt;AMF Set ID&gt; &lt;AMF Pointer&gt;</w:t>
      </w:r>
    </w:p>
    <w:p w14:paraId="6DCA323C" w14:textId="77777777" w:rsidR="00C0774D" w:rsidRPr="009E0DE1" w:rsidRDefault="00C0774D" w:rsidP="00C0774D">
      <w:pPr>
        <w:pStyle w:val="B1"/>
        <w:rPr>
          <w:rFonts w:eastAsia="DengXian"/>
        </w:rPr>
      </w:pPr>
      <w:r w:rsidRPr="009E0DE1">
        <w:rPr>
          <w:rFonts w:eastAsia="DengXian"/>
        </w:rPr>
        <w:tab/>
        <w:t>where AMF Region ID identifies the region, AMF Set ID uniquely identifies the AMF Set within the AMF Region and AMF Pointer identifies one or more AMFs within the AMF Set.</w:t>
      </w:r>
    </w:p>
    <w:p w14:paraId="00F626E1" w14:textId="77777777" w:rsidR="00C0774D" w:rsidRPr="009E0DE1" w:rsidRDefault="00C0774D" w:rsidP="00C0774D">
      <w:pPr>
        <w:pStyle w:val="NO"/>
        <w:rPr>
          <w:rFonts w:eastAsia="DengXian"/>
        </w:rPr>
      </w:pPr>
      <w:r w:rsidRPr="009E0DE1">
        <w:rPr>
          <w:rFonts w:eastAsia="DengXian"/>
        </w:rPr>
        <w:t>NOTE 1:</w:t>
      </w:r>
      <w:r w:rsidRPr="009E0DE1">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7E3E3B9C" w14:textId="77777777" w:rsidR="00C0774D" w:rsidRPr="009E0DE1" w:rsidRDefault="00C0774D" w:rsidP="00C0774D">
      <w:pPr>
        <w:pStyle w:val="NO"/>
        <w:rPr>
          <w:rFonts w:eastAsia="DengXian"/>
        </w:rPr>
      </w:pPr>
      <w:r w:rsidRPr="009E0DE1">
        <w:rPr>
          <w:rFonts w:eastAsia="DengXian"/>
        </w:rPr>
        <w:t>NOTE 2: See TS</w:t>
      </w:r>
      <w:r>
        <w:rPr>
          <w:rFonts w:eastAsia="DengXian"/>
        </w:rPr>
        <w:t> </w:t>
      </w:r>
      <w:r w:rsidRPr="009E0DE1">
        <w:rPr>
          <w:rFonts w:eastAsia="DengXian"/>
        </w:rPr>
        <w:t>23.003</w:t>
      </w:r>
      <w:r>
        <w:rPr>
          <w:rFonts w:eastAsia="DengXian"/>
        </w:rPr>
        <w:t> </w:t>
      </w:r>
      <w:r w:rsidRPr="009E0DE1">
        <w:rPr>
          <w:rFonts w:eastAsia="DengXian"/>
        </w:rPr>
        <w:t>[19] for details on the structure of the fields of GUAMI.</w:t>
      </w:r>
    </w:p>
    <w:p w14:paraId="3481C084" w14:textId="77777777" w:rsidR="00C0774D" w:rsidRPr="009E0DE1" w:rsidRDefault="00C0774D" w:rsidP="00C0774D">
      <w:r w:rsidRPr="009E0DE1">
        <w:t>The 5G-S-TMSI is the shortened form of the GUTI to enable more efficient radio signalling procedures (e.g. during Paging and Service Request) and is defined as:</w:t>
      </w:r>
    </w:p>
    <w:p w14:paraId="70C35C18" w14:textId="77777777" w:rsidR="00C0774D" w:rsidRPr="00492114" w:rsidRDefault="00C0774D" w:rsidP="00C0774D">
      <w:pPr>
        <w:pStyle w:val="B1"/>
        <w:rPr>
          <w:rFonts w:eastAsia="DengXian"/>
        </w:rPr>
      </w:pPr>
      <w:r w:rsidRPr="00492114">
        <w:rPr>
          <w:rFonts w:eastAsia="DengXian"/>
        </w:rPr>
        <w:tab/>
        <w:t xml:space="preserve">&lt;5G-S-TMSI&gt; := &lt;AMF Set ID&gt; &lt;AMF Pointer&gt; </w:t>
      </w:r>
      <w:r w:rsidRPr="00492114">
        <w:t>&lt;5G-TMSI&gt;</w:t>
      </w:r>
    </w:p>
    <w:p w14:paraId="11B10440" w14:textId="77777777" w:rsidR="00C0774D" w:rsidRPr="00FE3742" w:rsidRDefault="00C0774D" w:rsidP="00C0774D">
      <w:r w:rsidRPr="00FE3742">
        <w:t>As specified in TS</w:t>
      </w:r>
      <w:r>
        <w:t> </w:t>
      </w:r>
      <w:r w:rsidRPr="00FE3742">
        <w:t>38.304</w:t>
      </w:r>
      <w:r>
        <w:t> </w:t>
      </w:r>
      <w:r w:rsidRPr="00FE3742">
        <w:t>[50] and TS</w:t>
      </w:r>
      <w:r>
        <w:t> </w:t>
      </w:r>
      <w:r w:rsidRPr="00FE3742">
        <w:t>36.304</w:t>
      </w:r>
      <w:r>
        <w:t> </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14:paraId="4EFCC4B8" w14:textId="77777777" w:rsidR="00C0774D" w:rsidRPr="00FE3742" w:rsidRDefault="00C0774D" w:rsidP="00C0774D">
      <w:r w:rsidRPr="00FE3742">
        <w:t>As specified in TS</w:t>
      </w:r>
      <w:r>
        <w:t> </w:t>
      </w:r>
      <w:r w:rsidRPr="00FE3742">
        <w:t>38.331</w:t>
      </w:r>
      <w:r>
        <w:t> </w:t>
      </w:r>
      <w:r w:rsidRPr="00FE3742">
        <w:t>[28] and TS</w:t>
      </w:r>
      <w:r>
        <w:t> </w:t>
      </w:r>
      <w:r w:rsidRPr="00FE3742">
        <w:t>36.331</w:t>
      </w:r>
      <w:r>
        <w:t> </w:t>
      </w:r>
      <w:r w:rsidRPr="00FE3742">
        <w:t>[51] for 3GPP access, the NG-RAN</w:t>
      </w:r>
      <w:r>
        <w:t>'</w:t>
      </w:r>
      <w:r w:rsidRPr="00FE3742">
        <w:t>s RRC Connection Establishment</w:t>
      </w:r>
      <w:r>
        <w:t>'</w:t>
      </w:r>
      <w:r w:rsidRPr="00FE3742">
        <w:t>s contention resolution process assumes that there is a low probability of the same 5G-TMSI being allocated by different AMFs to different UEs. The AMFs</w:t>
      </w:r>
      <w:r>
        <w:t>'</w:t>
      </w:r>
      <w:r w:rsidRPr="00FE3742">
        <w:t xml:space="preserve"> process for allocating the 5G-TMSI should take this account.</w:t>
      </w:r>
    </w:p>
    <w:p w14:paraId="5213ACE5" w14:textId="77777777" w:rsidR="00C0774D" w:rsidRPr="00FE3742" w:rsidRDefault="00C0774D" w:rsidP="00C0774D">
      <w:pPr>
        <w:pStyle w:val="NO"/>
        <w:rPr>
          <w:rFonts w:eastAsia="DengXian"/>
        </w:rPr>
      </w:pPr>
      <w:r w:rsidRPr="00FE3742">
        <w:t>NOTE 3:</w:t>
      </w:r>
      <w:r w:rsidRPr="00FE3742">
        <w:tab/>
        <w:t>To achieve this, the AMF could, for example, use a random seed number for any process it uses when choosing the UE</w:t>
      </w:r>
      <w:r>
        <w:t>'</w:t>
      </w:r>
      <w:r w:rsidRPr="00FE3742">
        <w:t>s 5G-TMSI.</w:t>
      </w:r>
    </w:p>
    <w:p w14:paraId="57DCB62A" w14:textId="77777777" w:rsidR="00C0774D" w:rsidRPr="009E0DE1" w:rsidRDefault="00C0774D" w:rsidP="00C0774D">
      <w:pPr>
        <w:pStyle w:val="Heading3"/>
        <w:rPr>
          <w:lang w:eastAsia="zh-CN"/>
        </w:rPr>
      </w:pPr>
      <w:bookmarkStart w:id="1785" w:name="_Toc19177506"/>
      <w:bookmarkStart w:id="1786" w:name="_Toc27845243"/>
      <w:bookmarkStart w:id="1787" w:name="_Toc36186442"/>
      <w:bookmarkStart w:id="1788" w:name="_Toc45180373"/>
      <w:bookmarkStart w:id="1789" w:name="_Toc51765492"/>
      <w:bookmarkStart w:id="1790" w:name="_Toc51765966"/>
      <w:bookmarkStart w:id="1791" w:name="_Toc59094389"/>
      <w:r w:rsidRPr="00492114">
        <w:rPr>
          <w:lang w:eastAsia="zh-CN"/>
        </w:rPr>
        <w:t>5.</w:t>
      </w:r>
      <w:r w:rsidRPr="009E0DE1">
        <w:rPr>
          <w:lang w:eastAsia="zh-CN"/>
        </w:rPr>
        <w:t>9.5</w:t>
      </w:r>
      <w:r w:rsidRPr="009E0DE1">
        <w:rPr>
          <w:lang w:eastAsia="zh-CN"/>
        </w:rPr>
        <w:tab/>
        <w:t>AMF Name</w:t>
      </w:r>
      <w:bookmarkEnd w:id="1785"/>
      <w:bookmarkEnd w:id="1786"/>
      <w:bookmarkEnd w:id="1787"/>
      <w:bookmarkEnd w:id="1788"/>
      <w:bookmarkEnd w:id="1789"/>
      <w:bookmarkEnd w:id="1790"/>
      <w:bookmarkEnd w:id="1791"/>
    </w:p>
    <w:p w14:paraId="49455574" w14:textId="77777777" w:rsidR="00C0774D" w:rsidRPr="009E0DE1" w:rsidRDefault="00C0774D" w:rsidP="00C0774D">
      <w:pPr>
        <w:rPr>
          <w:lang w:eastAsia="zh-CN"/>
        </w:rPr>
      </w:pPr>
      <w:r w:rsidRPr="009E0DE1">
        <w:rPr>
          <w:lang w:eastAsia="zh-CN"/>
        </w:rPr>
        <w:t>An AMF is identified by an AMF Name. AMF Name is a globally unique FQDN, the structure of AMF Name FQDN is defined in TS</w:t>
      </w:r>
      <w:r>
        <w:rPr>
          <w:lang w:eastAsia="zh-CN"/>
        </w:rPr>
        <w:t> </w:t>
      </w:r>
      <w:r w:rsidRPr="009E0DE1">
        <w:rPr>
          <w:lang w:eastAsia="zh-CN"/>
        </w:rPr>
        <w:t>23.003</w:t>
      </w:r>
      <w:r>
        <w:rPr>
          <w:lang w:eastAsia="zh-CN"/>
        </w:rPr>
        <w:t> </w:t>
      </w:r>
      <w:r w:rsidRPr="009E0DE1">
        <w:rPr>
          <w:lang w:eastAsia="zh-CN"/>
        </w:rPr>
        <w:t>[19]. An AMF can be configured with one or more GUAMIs. At a given time, GUAMI with distinct AMF Pointer value is associated to one AMF name only.</w:t>
      </w:r>
    </w:p>
    <w:p w14:paraId="03EC2813" w14:textId="77777777" w:rsidR="00C0774D" w:rsidRPr="009E0DE1" w:rsidRDefault="00C0774D" w:rsidP="00C0774D">
      <w:pPr>
        <w:pStyle w:val="Heading3"/>
      </w:pPr>
      <w:bookmarkStart w:id="1792" w:name="_Toc19177507"/>
      <w:bookmarkStart w:id="1793" w:name="_Toc27845244"/>
      <w:bookmarkStart w:id="1794" w:name="_Toc36186443"/>
      <w:bookmarkStart w:id="1795" w:name="_Toc45180374"/>
      <w:bookmarkStart w:id="1796" w:name="_Toc51765493"/>
      <w:bookmarkStart w:id="1797" w:name="_Toc51765967"/>
      <w:bookmarkStart w:id="1798" w:name="_Toc59094390"/>
      <w:r w:rsidRPr="009E0DE1">
        <w:t>5.9.6</w:t>
      </w:r>
      <w:r w:rsidRPr="009E0DE1">
        <w:tab/>
        <w:t>Data Network Name (DNN)</w:t>
      </w:r>
      <w:bookmarkEnd w:id="1792"/>
      <w:bookmarkEnd w:id="1793"/>
      <w:bookmarkEnd w:id="1794"/>
      <w:bookmarkEnd w:id="1795"/>
      <w:bookmarkEnd w:id="1796"/>
      <w:bookmarkEnd w:id="1797"/>
      <w:bookmarkEnd w:id="1798"/>
    </w:p>
    <w:p w14:paraId="15CA07B8" w14:textId="77777777" w:rsidR="00C0774D" w:rsidRPr="009E0DE1" w:rsidRDefault="00C0774D" w:rsidP="00C0774D">
      <w:r w:rsidRPr="009E0DE1">
        <w:t>A DNN is equivalent to an APN as defined in TS</w:t>
      </w:r>
      <w:r>
        <w:t> </w:t>
      </w:r>
      <w:r w:rsidRPr="009E0DE1">
        <w:t>23.003</w:t>
      </w:r>
      <w:r>
        <w:t> </w:t>
      </w:r>
      <w:r w:rsidRPr="009E0DE1">
        <w:t>[19]. Both identifiers have an equivalent meaning and carry the same information.</w:t>
      </w:r>
    </w:p>
    <w:p w14:paraId="0296D4C5" w14:textId="77777777" w:rsidR="00C0774D" w:rsidRPr="009E0DE1" w:rsidRDefault="00C0774D" w:rsidP="00C0774D">
      <w:r w:rsidRPr="009E0DE1">
        <w:t>The DNN may be used e.g. to:</w:t>
      </w:r>
    </w:p>
    <w:p w14:paraId="6F6D4282" w14:textId="77777777" w:rsidR="00C0774D" w:rsidRPr="009E0DE1" w:rsidRDefault="00C0774D" w:rsidP="00C0774D">
      <w:pPr>
        <w:pStyle w:val="B1"/>
      </w:pPr>
      <w:r w:rsidRPr="009E0DE1">
        <w:t>-</w:t>
      </w:r>
      <w:r w:rsidRPr="009E0DE1">
        <w:tab/>
        <w:t>Select a SMF and UPF(s) for a PDU Session.</w:t>
      </w:r>
    </w:p>
    <w:p w14:paraId="4D9D773B" w14:textId="77777777" w:rsidR="00C0774D" w:rsidRPr="009E0DE1" w:rsidRDefault="00C0774D" w:rsidP="00C0774D">
      <w:pPr>
        <w:pStyle w:val="B1"/>
      </w:pPr>
      <w:r w:rsidRPr="009E0DE1">
        <w:t>-</w:t>
      </w:r>
      <w:r w:rsidRPr="009E0DE1">
        <w:tab/>
        <w:t>Select N6 interface(s) for a PDU Session.</w:t>
      </w:r>
    </w:p>
    <w:p w14:paraId="2CF3E289" w14:textId="77777777" w:rsidR="00C0774D" w:rsidRPr="009E0DE1" w:rsidRDefault="00C0774D" w:rsidP="00C0774D">
      <w:pPr>
        <w:pStyle w:val="B1"/>
      </w:pPr>
      <w:r w:rsidRPr="009E0DE1">
        <w:t>-</w:t>
      </w:r>
      <w:r w:rsidRPr="009E0DE1">
        <w:tab/>
        <w:t>Determine policies to apply to this PDU Session.</w:t>
      </w:r>
    </w:p>
    <w:p w14:paraId="23465BEA" w14:textId="77777777" w:rsidR="00C0774D" w:rsidRDefault="00C0774D" w:rsidP="00C0774D">
      <w:r>
        <w:t>The wildcard DNN is a value that can be used for the DNN field of Subscribed DNN list of Session Management Subscription data defined in clause 5.2.3.3 of TS 23.502 [3].</w:t>
      </w:r>
    </w:p>
    <w:p w14:paraId="5D40F80C" w14:textId="77777777" w:rsidR="00C0774D" w:rsidRDefault="00C0774D" w:rsidP="00C0774D">
      <w:r>
        <w:lastRenderedPageBreak/>
        <w:t>The wildcard DNN can be used with an S-NSSAI for operator to allow the subscriber to access any Data Network supported within the Network Slice associated with the S-NSSAI.</w:t>
      </w:r>
    </w:p>
    <w:p w14:paraId="2078CE9C" w14:textId="77777777" w:rsidR="00C0774D" w:rsidRPr="009E0DE1" w:rsidRDefault="00C0774D" w:rsidP="00C0774D">
      <w:pPr>
        <w:pStyle w:val="Heading3"/>
      </w:pPr>
      <w:bookmarkStart w:id="1799" w:name="_Toc19177508"/>
      <w:bookmarkStart w:id="1800" w:name="_Toc27845245"/>
      <w:bookmarkStart w:id="1801" w:name="_Toc36186444"/>
      <w:bookmarkStart w:id="1802" w:name="_Toc45180375"/>
      <w:bookmarkStart w:id="1803" w:name="_Toc51765494"/>
      <w:bookmarkStart w:id="1804" w:name="_Toc51765968"/>
      <w:bookmarkStart w:id="1805" w:name="_Toc59094391"/>
      <w:r w:rsidRPr="009E0DE1">
        <w:t>5.9.7</w:t>
      </w:r>
      <w:r w:rsidRPr="009E0DE1">
        <w:tab/>
        <w:t>Internal-Group Identifier</w:t>
      </w:r>
      <w:bookmarkEnd w:id="1799"/>
      <w:bookmarkEnd w:id="1800"/>
      <w:bookmarkEnd w:id="1801"/>
      <w:bookmarkEnd w:id="1802"/>
      <w:bookmarkEnd w:id="1803"/>
      <w:bookmarkEnd w:id="1804"/>
      <w:bookmarkEnd w:id="1805"/>
    </w:p>
    <w:p w14:paraId="559AFFE0" w14:textId="77777777" w:rsidR="00C0774D" w:rsidRPr="009E0DE1" w:rsidRDefault="00C0774D" w:rsidP="00C0774D">
      <w:r w:rsidRPr="009E0DE1">
        <w:t>The subscription data for an UE in UDR may associate the subscriber with groups. A group is identified by an Internal-Group Identifier.</w:t>
      </w:r>
    </w:p>
    <w:p w14:paraId="36571FF9" w14:textId="77777777" w:rsidR="00C0774D" w:rsidRPr="009E0DE1" w:rsidRDefault="00C0774D" w:rsidP="00C0774D">
      <w:pPr>
        <w:pStyle w:val="NO"/>
      </w:pPr>
      <w:r w:rsidRPr="009E0DE1">
        <w:t>NOTE 1:</w:t>
      </w:r>
      <w:r w:rsidRPr="009E0DE1">
        <w:tab/>
        <w:t>A UE can belong to a limited number of groups, the exact number is defined in stage 3 specifications</w:t>
      </w:r>
    </w:p>
    <w:p w14:paraId="47726700" w14:textId="77777777" w:rsidR="00C0774D" w:rsidRPr="009E0DE1" w:rsidRDefault="00C0774D" w:rsidP="00C0774D">
      <w:pPr>
        <w:pStyle w:val="NO"/>
      </w:pPr>
      <w:r w:rsidRPr="009E0DE1">
        <w:t>NOTE 2:</w:t>
      </w:r>
      <w:r w:rsidRPr="009E0DE1">
        <w:tab/>
        <w:t>In this Release of the specification, the support of groups is only defined in non-roaming case.</w:t>
      </w:r>
    </w:p>
    <w:p w14:paraId="0AE65926" w14:textId="77777777" w:rsidR="00C0774D" w:rsidRPr="009E0DE1" w:rsidRDefault="00C0774D" w:rsidP="00C0774D">
      <w:r w:rsidRPr="009E0DE1">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1F6BABB" w14:textId="77777777" w:rsidR="00C0774D" w:rsidRPr="009E0DE1" w:rsidRDefault="00C0774D" w:rsidP="00C0774D">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1666D0E" w14:textId="77777777" w:rsidR="00C0774D" w:rsidRPr="009E0DE1" w:rsidRDefault="00C0774D" w:rsidP="00C0774D">
      <w:pPr>
        <w:pStyle w:val="Heading3"/>
      </w:pPr>
      <w:bookmarkStart w:id="1806" w:name="_Toc19177509"/>
      <w:bookmarkStart w:id="1807" w:name="_Toc27845246"/>
      <w:bookmarkStart w:id="1808" w:name="_Toc36186445"/>
      <w:bookmarkStart w:id="1809" w:name="_Toc45180376"/>
      <w:bookmarkStart w:id="1810" w:name="_Toc51765495"/>
      <w:bookmarkStart w:id="1811" w:name="_Toc51765969"/>
      <w:bookmarkStart w:id="1812" w:name="_Toc59094392"/>
      <w:r w:rsidRPr="009E0DE1">
        <w:t>5.9.8</w:t>
      </w:r>
      <w:r w:rsidRPr="009E0DE1">
        <w:tab/>
        <w:t>Generic Public Subscription Identifier</w:t>
      </w:r>
      <w:bookmarkEnd w:id="1806"/>
      <w:bookmarkEnd w:id="1807"/>
      <w:bookmarkEnd w:id="1808"/>
      <w:bookmarkEnd w:id="1809"/>
      <w:bookmarkEnd w:id="1810"/>
      <w:bookmarkEnd w:id="1811"/>
      <w:bookmarkEnd w:id="1812"/>
    </w:p>
    <w:p w14:paraId="417272C0" w14:textId="77777777" w:rsidR="00C0774D" w:rsidRPr="009E0DE1" w:rsidRDefault="00C0774D" w:rsidP="00C0774D">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14:paraId="5EA90039" w14:textId="77777777" w:rsidR="00C0774D" w:rsidRPr="009E0DE1" w:rsidRDefault="00C0774D" w:rsidP="00C0774D">
      <w:r w:rsidRPr="009E0DE1">
        <w:rPr>
          <w:iCs/>
        </w:rPr>
        <w:t xml:space="preserve">GPSIs are </w:t>
      </w:r>
      <w:r w:rsidRPr="009E0DE1">
        <w:rPr>
          <w:iCs/>
          <w:lang w:eastAsia="zh-CN"/>
        </w:rPr>
        <w:t xml:space="preserve">public </w:t>
      </w:r>
      <w:r w:rsidRPr="009E0DE1">
        <w:rPr>
          <w:iCs/>
        </w:rPr>
        <w:t>identifiers used both inside and outside of the 3GPP system.</w:t>
      </w:r>
    </w:p>
    <w:p w14:paraId="147A67B2" w14:textId="77777777" w:rsidR="00C0774D" w:rsidRPr="009E0DE1" w:rsidRDefault="00C0774D" w:rsidP="00C0774D">
      <w:pPr>
        <w:rPr>
          <w:lang w:eastAsia="zh-CN"/>
        </w:rPr>
      </w:pPr>
      <w:r w:rsidRPr="009E0DE1">
        <w:t>The GPSI is either an MSISDN or an External Identifier, see TS</w:t>
      </w:r>
      <w:r>
        <w:t> </w:t>
      </w:r>
      <w:r w:rsidRPr="009E0DE1">
        <w:t>23.003</w:t>
      </w:r>
      <w:r>
        <w:t> </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14:paraId="36E8DB1A" w14:textId="77777777" w:rsidR="00C0774D" w:rsidRPr="009E0DE1" w:rsidRDefault="00C0774D" w:rsidP="00C0774D">
      <w:pPr>
        <w:pStyle w:val="NO"/>
        <w:rPr>
          <w:lang w:eastAsia="zh-CN"/>
        </w:rPr>
      </w:pPr>
      <w:r w:rsidRPr="009E0DE1">
        <w:rPr>
          <w:lang w:eastAsia="zh-CN"/>
        </w:rPr>
        <w:t>NOTE:</w:t>
      </w:r>
      <w:r w:rsidRPr="009E0DE1">
        <w:rPr>
          <w:lang w:eastAsia="zh-CN"/>
        </w:rPr>
        <w:tab/>
        <w:t>There is no implied 1-to-1 relationship between GPSI and SUPI.</w:t>
      </w:r>
    </w:p>
    <w:p w14:paraId="1E2A3A35" w14:textId="77777777" w:rsidR="00C0774D" w:rsidRPr="009E0DE1" w:rsidRDefault="00C0774D" w:rsidP="00C0774D">
      <w:pPr>
        <w:pStyle w:val="Heading3"/>
      </w:pPr>
      <w:bookmarkStart w:id="1813" w:name="_Toc19177510"/>
      <w:bookmarkStart w:id="1814" w:name="_Toc27845247"/>
      <w:bookmarkStart w:id="1815" w:name="_Toc36186446"/>
      <w:bookmarkStart w:id="1816" w:name="_Toc45180377"/>
      <w:bookmarkStart w:id="1817" w:name="_Toc51765496"/>
      <w:bookmarkStart w:id="1818" w:name="_Toc51765970"/>
      <w:bookmarkStart w:id="1819" w:name="_Toc59094393"/>
      <w:r w:rsidRPr="009E0DE1">
        <w:t>5.9.9</w:t>
      </w:r>
      <w:r w:rsidRPr="009E0DE1">
        <w:tab/>
        <w:t>AMF UE NGAP ID</w:t>
      </w:r>
      <w:bookmarkEnd w:id="1813"/>
      <w:bookmarkEnd w:id="1814"/>
      <w:bookmarkEnd w:id="1815"/>
      <w:bookmarkEnd w:id="1816"/>
      <w:bookmarkEnd w:id="1817"/>
      <w:bookmarkEnd w:id="1818"/>
      <w:bookmarkEnd w:id="1819"/>
    </w:p>
    <w:p w14:paraId="5507BADA" w14:textId="77777777" w:rsidR="00C0774D" w:rsidRPr="009E0DE1" w:rsidRDefault="00C0774D" w:rsidP="00C0774D">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24980E7F" w14:textId="77777777" w:rsidR="00C0774D" w:rsidRPr="009E0DE1" w:rsidRDefault="00C0774D" w:rsidP="00C0774D">
      <w:pPr>
        <w:pStyle w:val="Heading2"/>
      </w:pPr>
      <w:bookmarkStart w:id="1820" w:name="_Toc19177511"/>
      <w:bookmarkStart w:id="1821" w:name="_Toc27845248"/>
      <w:bookmarkStart w:id="1822" w:name="_Toc36186447"/>
      <w:bookmarkStart w:id="1823" w:name="_Toc45180378"/>
      <w:bookmarkStart w:id="1824" w:name="_Toc51765497"/>
      <w:bookmarkStart w:id="1825" w:name="_Toc51765971"/>
      <w:bookmarkStart w:id="1826" w:name="_Toc59094394"/>
      <w:r w:rsidRPr="009E0DE1">
        <w:t>5.10</w:t>
      </w:r>
      <w:r w:rsidRPr="009E0DE1">
        <w:tab/>
        <w:t>Security aspects</w:t>
      </w:r>
      <w:bookmarkEnd w:id="1820"/>
      <w:bookmarkEnd w:id="1821"/>
      <w:bookmarkEnd w:id="1822"/>
      <w:bookmarkEnd w:id="1823"/>
      <w:bookmarkEnd w:id="1824"/>
      <w:bookmarkEnd w:id="1825"/>
      <w:bookmarkEnd w:id="1826"/>
    </w:p>
    <w:p w14:paraId="7870D4AE" w14:textId="77777777" w:rsidR="00C0774D" w:rsidRPr="009E0DE1" w:rsidRDefault="00C0774D" w:rsidP="00C0774D">
      <w:pPr>
        <w:pStyle w:val="Heading3"/>
        <w:rPr>
          <w:lang w:eastAsia="zh-CN"/>
        </w:rPr>
      </w:pPr>
      <w:bookmarkStart w:id="1827" w:name="_Toc19177512"/>
      <w:bookmarkStart w:id="1828" w:name="_Toc27845249"/>
      <w:bookmarkStart w:id="1829" w:name="_Toc36186448"/>
      <w:bookmarkStart w:id="1830" w:name="_Toc45180379"/>
      <w:bookmarkStart w:id="1831" w:name="_Toc51765498"/>
      <w:bookmarkStart w:id="1832" w:name="_Toc51765972"/>
      <w:bookmarkStart w:id="1833" w:name="_Toc59094395"/>
      <w:r w:rsidRPr="009E0DE1">
        <w:rPr>
          <w:lang w:eastAsia="zh-CN"/>
        </w:rPr>
        <w:t>5.10.1</w:t>
      </w:r>
      <w:r w:rsidRPr="009E0DE1">
        <w:rPr>
          <w:lang w:eastAsia="zh-CN"/>
        </w:rPr>
        <w:tab/>
        <w:t>General</w:t>
      </w:r>
      <w:bookmarkEnd w:id="1827"/>
      <w:bookmarkEnd w:id="1828"/>
      <w:bookmarkEnd w:id="1829"/>
      <w:bookmarkEnd w:id="1830"/>
      <w:bookmarkEnd w:id="1831"/>
      <w:bookmarkEnd w:id="1832"/>
      <w:bookmarkEnd w:id="1833"/>
    </w:p>
    <w:p w14:paraId="1B9C2068" w14:textId="77777777" w:rsidR="00C0774D" w:rsidRPr="009E0DE1" w:rsidRDefault="00C0774D" w:rsidP="00C0774D">
      <w:r w:rsidRPr="009E0DE1">
        <w:t>The security features in the 5G System include:</w:t>
      </w:r>
    </w:p>
    <w:p w14:paraId="4F93FFBC" w14:textId="77777777" w:rsidR="00C0774D" w:rsidRPr="009E0DE1" w:rsidRDefault="00C0774D" w:rsidP="00C0774D">
      <w:pPr>
        <w:pStyle w:val="B1"/>
      </w:pPr>
      <w:r w:rsidRPr="009E0DE1">
        <w:t>-</w:t>
      </w:r>
      <w:r w:rsidRPr="009E0DE1">
        <w:tab/>
        <w:t>Authentication of the UE by the network and vice versa (mutual authentication between UE and network).</w:t>
      </w:r>
    </w:p>
    <w:p w14:paraId="7BC6B3D9" w14:textId="77777777" w:rsidR="00C0774D" w:rsidRPr="009E0DE1" w:rsidRDefault="00C0774D" w:rsidP="00C0774D">
      <w:pPr>
        <w:pStyle w:val="B1"/>
      </w:pPr>
      <w:r w:rsidRPr="009E0DE1">
        <w:t>-</w:t>
      </w:r>
      <w:r w:rsidRPr="009E0DE1">
        <w:tab/>
        <w:t>Security context generation and distribution.</w:t>
      </w:r>
    </w:p>
    <w:p w14:paraId="10EE82E5" w14:textId="77777777" w:rsidR="00C0774D" w:rsidRPr="009E0DE1" w:rsidRDefault="00C0774D" w:rsidP="00C0774D">
      <w:pPr>
        <w:pStyle w:val="B1"/>
      </w:pPr>
      <w:r w:rsidRPr="009E0DE1">
        <w:t>-</w:t>
      </w:r>
      <w:r w:rsidRPr="009E0DE1">
        <w:tab/>
        <w:t>User Plane data confidentiality and integrity protection.</w:t>
      </w:r>
    </w:p>
    <w:p w14:paraId="292056CC" w14:textId="77777777" w:rsidR="00C0774D" w:rsidRPr="009E0DE1" w:rsidRDefault="00C0774D" w:rsidP="00C0774D">
      <w:pPr>
        <w:pStyle w:val="B1"/>
      </w:pPr>
      <w:r w:rsidRPr="009E0DE1">
        <w:t>-</w:t>
      </w:r>
      <w:r w:rsidRPr="009E0DE1">
        <w:tab/>
        <w:t>Control Plane signalling confidentiality and integrity protection.</w:t>
      </w:r>
    </w:p>
    <w:p w14:paraId="58AE8E26" w14:textId="77777777" w:rsidR="00C0774D" w:rsidRPr="009E0DE1" w:rsidRDefault="00C0774D" w:rsidP="00C0774D">
      <w:pPr>
        <w:pStyle w:val="B1"/>
      </w:pPr>
      <w:r w:rsidRPr="009E0DE1">
        <w:t>-</w:t>
      </w:r>
      <w:r w:rsidRPr="009E0DE1">
        <w:tab/>
        <w:t>User identity confidentiality.</w:t>
      </w:r>
    </w:p>
    <w:p w14:paraId="3B9030EE" w14:textId="77777777" w:rsidR="00C0774D" w:rsidRPr="009E0DE1" w:rsidRDefault="00C0774D" w:rsidP="00C0774D">
      <w:pPr>
        <w:pStyle w:val="B1"/>
      </w:pPr>
      <w:r w:rsidRPr="009E0DE1">
        <w:t>-</w:t>
      </w:r>
      <w:r w:rsidRPr="009E0DE1">
        <w:tab/>
        <w:t>Support of LI requirements as specified in TS</w:t>
      </w:r>
      <w:r>
        <w:t> </w:t>
      </w:r>
      <w:r w:rsidRPr="009E0DE1">
        <w:t>33.1</w:t>
      </w:r>
      <w:r>
        <w:t>2</w:t>
      </w:r>
      <w:r w:rsidRPr="009E0DE1">
        <w:t>6</w:t>
      </w:r>
      <w:r>
        <w:t> </w:t>
      </w:r>
      <w:r w:rsidRPr="009E0DE1">
        <w:t>[35] subject to regional/national regulatory requirements, including protection of LI data (e.g., target list) that may be stored or transferred by an NF.</w:t>
      </w:r>
    </w:p>
    <w:p w14:paraId="25B1EE3C" w14:textId="77777777" w:rsidR="00C0774D" w:rsidRPr="009E0DE1" w:rsidRDefault="00C0774D" w:rsidP="00C0774D">
      <w:pPr>
        <w:rPr>
          <w:lang w:eastAsia="zh-CN"/>
        </w:rPr>
      </w:pPr>
      <w:r w:rsidRPr="009E0DE1">
        <w:t>Detailed security related network functions for 5G are described in TS</w:t>
      </w:r>
      <w:r>
        <w:t> </w:t>
      </w:r>
      <w:r w:rsidRPr="009E0DE1">
        <w:t>33.501</w:t>
      </w:r>
      <w:r>
        <w:t> </w:t>
      </w:r>
      <w:r w:rsidRPr="009E0DE1">
        <w:t>[29].</w:t>
      </w:r>
    </w:p>
    <w:p w14:paraId="360D2A1F" w14:textId="77777777" w:rsidR="00C0774D" w:rsidRPr="009E0DE1" w:rsidRDefault="00C0774D" w:rsidP="00C0774D">
      <w:pPr>
        <w:pStyle w:val="Heading3"/>
        <w:rPr>
          <w:lang w:eastAsia="zh-CN"/>
        </w:rPr>
      </w:pPr>
      <w:bookmarkStart w:id="1834" w:name="_Toc19177513"/>
      <w:bookmarkStart w:id="1835" w:name="_Toc27845250"/>
      <w:bookmarkStart w:id="1836" w:name="_Toc36186449"/>
      <w:bookmarkStart w:id="1837" w:name="_Toc45180380"/>
      <w:bookmarkStart w:id="1838" w:name="_Toc51765499"/>
      <w:bookmarkStart w:id="1839" w:name="_Toc51765973"/>
      <w:bookmarkStart w:id="1840" w:name="_Toc59094396"/>
      <w:r w:rsidRPr="009E0DE1">
        <w:rPr>
          <w:lang w:eastAsia="zh-CN"/>
        </w:rPr>
        <w:lastRenderedPageBreak/>
        <w:t>5.10.2</w:t>
      </w:r>
      <w:r w:rsidRPr="009E0DE1">
        <w:rPr>
          <w:lang w:eastAsia="zh-CN"/>
        </w:rPr>
        <w:tab/>
        <w:t>Security Model for non-3GPP access</w:t>
      </w:r>
      <w:bookmarkEnd w:id="1834"/>
      <w:bookmarkEnd w:id="1835"/>
      <w:bookmarkEnd w:id="1836"/>
      <w:bookmarkEnd w:id="1837"/>
      <w:bookmarkEnd w:id="1838"/>
      <w:bookmarkEnd w:id="1839"/>
      <w:bookmarkEnd w:id="1840"/>
    </w:p>
    <w:p w14:paraId="3215B530" w14:textId="77777777" w:rsidR="00C0774D" w:rsidRPr="009E0DE1" w:rsidRDefault="00C0774D" w:rsidP="00C0774D">
      <w:pPr>
        <w:pStyle w:val="Heading4"/>
      </w:pPr>
      <w:bookmarkStart w:id="1841" w:name="_Toc19177514"/>
      <w:bookmarkStart w:id="1842" w:name="_Toc27845251"/>
      <w:bookmarkStart w:id="1843" w:name="_Toc36186450"/>
      <w:bookmarkStart w:id="1844" w:name="_Toc45180381"/>
      <w:bookmarkStart w:id="1845" w:name="_Toc51765500"/>
      <w:bookmarkStart w:id="1846" w:name="_Toc51765974"/>
      <w:bookmarkStart w:id="1847" w:name="_Toc59094397"/>
      <w:r w:rsidRPr="009E0DE1">
        <w:t>5.10.2.1</w:t>
      </w:r>
      <w:r w:rsidRPr="009E0DE1">
        <w:tab/>
        <w:t>Signalling Security</w:t>
      </w:r>
      <w:bookmarkEnd w:id="1841"/>
      <w:bookmarkEnd w:id="1842"/>
      <w:bookmarkEnd w:id="1843"/>
      <w:bookmarkEnd w:id="1844"/>
      <w:bookmarkEnd w:id="1845"/>
      <w:bookmarkEnd w:id="1846"/>
      <w:bookmarkEnd w:id="1847"/>
    </w:p>
    <w:p w14:paraId="05D4C8AF" w14:textId="77777777" w:rsidR="00C0774D" w:rsidRPr="009E0DE1" w:rsidRDefault="00C0774D" w:rsidP="00C0774D">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4F2397AC" w14:textId="77777777" w:rsidR="00C0774D" w:rsidRPr="009E0DE1" w:rsidRDefault="00C0774D" w:rsidP="00C0774D">
      <w:pPr>
        <w:pStyle w:val="Heading3"/>
      </w:pPr>
      <w:bookmarkStart w:id="1848" w:name="_Toc19177515"/>
      <w:bookmarkStart w:id="1849" w:name="_Toc27845252"/>
      <w:bookmarkStart w:id="1850" w:name="_Toc36186451"/>
      <w:bookmarkStart w:id="1851" w:name="_Toc45180382"/>
      <w:bookmarkStart w:id="1852" w:name="_Toc51765501"/>
      <w:bookmarkStart w:id="1853" w:name="_Toc51765975"/>
      <w:bookmarkStart w:id="1854" w:name="_Toc59094398"/>
      <w:r w:rsidRPr="009E0DE1">
        <w:t>5.10.3</w:t>
      </w:r>
      <w:r w:rsidRPr="009E0DE1">
        <w:tab/>
        <w:t>PDU Session User Plane Security</w:t>
      </w:r>
      <w:bookmarkEnd w:id="1848"/>
      <w:bookmarkEnd w:id="1849"/>
      <w:bookmarkEnd w:id="1850"/>
      <w:bookmarkEnd w:id="1851"/>
      <w:bookmarkEnd w:id="1852"/>
      <w:bookmarkEnd w:id="1853"/>
      <w:bookmarkEnd w:id="1854"/>
    </w:p>
    <w:p w14:paraId="237E80DF" w14:textId="77777777" w:rsidR="00C0774D" w:rsidRPr="009E0DE1" w:rsidRDefault="00C0774D" w:rsidP="00C0774D">
      <w:r w:rsidRPr="009E0DE1">
        <w:t>The User Plane Security Enforcement information provides the NG-RAN with User Plane security policies for a PDU session. It indicates:</w:t>
      </w:r>
    </w:p>
    <w:p w14:paraId="4722A741" w14:textId="77777777" w:rsidR="00C0774D" w:rsidRPr="009E0DE1" w:rsidRDefault="00C0774D" w:rsidP="00C0774D">
      <w:pPr>
        <w:pStyle w:val="B1"/>
      </w:pPr>
      <w:r w:rsidRPr="009E0DE1">
        <w:t>-</w:t>
      </w:r>
      <w:r w:rsidRPr="009E0DE1">
        <w:tab/>
        <w:t>whether UP integrity protection is:</w:t>
      </w:r>
    </w:p>
    <w:p w14:paraId="177743F4" w14:textId="77777777" w:rsidR="00C0774D" w:rsidRPr="009E0DE1" w:rsidRDefault="00C0774D" w:rsidP="00C0774D">
      <w:pPr>
        <w:pStyle w:val="B2"/>
      </w:pPr>
      <w:r w:rsidRPr="009E0DE1">
        <w:t>-</w:t>
      </w:r>
      <w:r w:rsidRPr="009E0DE1">
        <w:tab/>
        <w:t>Required: for all the traffic on the PDU Session UP integrity protection shall apply.</w:t>
      </w:r>
    </w:p>
    <w:p w14:paraId="5576AB3A" w14:textId="77777777" w:rsidR="00C0774D" w:rsidRPr="009E0DE1" w:rsidRDefault="00C0774D" w:rsidP="00C0774D">
      <w:pPr>
        <w:pStyle w:val="B2"/>
      </w:pPr>
      <w:r w:rsidRPr="009E0DE1">
        <w:t>-</w:t>
      </w:r>
      <w:r w:rsidRPr="009E0DE1">
        <w:tab/>
        <w:t>Preferred: for all the traffic on the PDU Session UP integrity protection should apply.</w:t>
      </w:r>
    </w:p>
    <w:p w14:paraId="4493A3C4" w14:textId="77777777" w:rsidR="00C0774D" w:rsidRPr="009E0DE1" w:rsidRDefault="00C0774D" w:rsidP="00C0774D">
      <w:pPr>
        <w:pStyle w:val="B2"/>
      </w:pPr>
      <w:r w:rsidRPr="009E0DE1">
        <w:t>-</w:t>
      </w:r>
      <w:r w:rsidRPr="009E0DE1">
        <w:tab/>
        <w:t>Not Needed: UP integrity protection shall not apply on the PDU Session.</w:t>
      </w:r>
    </w:p>
    <w:p w14:paraId="6EFE6BEB" w14:textId="77777777" w:rsidR="00C0774D" w:rsidRPr="009E0DE1" w:rsidRDefault="00C0774D" w:rsidP="00C0774D">
      <w:pPr>
        <w:pStyle w:val="B1"/>
      </w:pPr>
      <w:r w:rsidRPr="009E0DE1">
        <w:t>-</w:t>
      </w:r>
      <w:r w:rsidRPr="009E0DE1">
        <w:tab/>
        <w:t>whether UP confidentiality protection is:</w:t>
      </w:r>
    </w:p>
    <w:p w14:paraId="317F0EC8" w14:textId="77777777" w:rsidR="00C0774D" w:rsidRPr="009E0DE1" w:rsidRDefault="00C0774D" w:rsidP="00C0774D">
      <w:pPr>
        <w:pStyle w:val="B2"/>
      </w:pPr>
      <w:r w:rsidRPr="009E0DE1">
        <w:t>-</w:t>
      </w:r>
      <w:r w:rsidRPr="009E0DE1">
        <w:tab/>
        <w:t>Required: for all the traffic on the PDU Session UP confidentiality protection shall apply.</w:t>
      </w:r>
    </w:p>
    <w:p w14:paraId="7266E499" w14:textId="77777777" w:rsidR="00C0774D" w:rsidRPr="009E0DE1" w:rsidRDefault="00C0774D" w:rsidP="00C0774D">
      <w:pPr>
        <w:pStyle w:val="B2"/>
      </w:pPr>
      <w:r w:rsidRPr="009E0DE1">
        <w:t>-</w:t>
      </w:r>
      <w:r w:rsidRPr="009E0DE1">
        <w:tab/>
        <w:t>Preferred: for all the traffic on the PDU Session UP confidentiality protection should apply.</w:t>
      </w:r>
    </w:p>
    <w:p w14:paraId="705CA888" w14:textId="77777777" w:rsidR="00C0774D" w:rsidRPr="009E0DE1" w:rsidRDefault="00C0774D" w:rsidP="00C0774D">
      <w:pPr>
        <w:pStyle w:val="B2"/>
      </w:pPr>
      <w:r w:rsidRPr="009E0DE1">
        <w:t>-</w:t>
      </w:r>
      <w:r w:rsidRPr="009E0DE1">
        <w:tab/>
        <w:t>Not Needed: UP confidentiality shall not apply on the PDU Session.</w:t>
      </w:r>
    </w:p>
    <w:p w14:paraId="2DBA596D" w14:textId="77777777" w:rsidR="00C0774D" w:rsidRPr="009E0DE1" w:rsidRDefault="00C0774D" w:rsidP="00C0774D">
      <w:r w:rsidRPr="009E0DE1">
        <w:t>User Plane Security Enforcement information applies only over 3GPP access. Once determined at the establishment of the PDU Session</w:t>
      </w:r>
      <w:r>
        <w:t xml:space="preserve"> the User Plane Security Enforcement information</w:t>
      </w:r>
      <w:r w:rsidRPr="009E0DE1">
        <w:t xml:space="preserve"> applies for the life time of the PDU Session.</w:t>
      </w:r>
    </w:p>
    <w:p w14:paraId="6105735A" w14:textId="77777777" w:rsidR="00C0774D" w:rsidRPr="009E0DE1" w:rsidRDefault="00C0774D" w:rsidP="00C0774D">
      <w:r w:rsidRPr="009E0DE1">
        <w:t>The SMF determines at PDU session establishment a User Plane Security Enforcement information for the user plane of a PDU session based on:</w:t>
      </w:r>
    </w:p>
    <w:p w14:paraId="29272BD9" w14:textId="77777777" w:rsidR="00C0774D" w:rsidRPr="009E0DE1" w:rsidRDefault="00C0774D" w:rsidP="00C0774D">
      <w:pPr>
        <w:pStyle w:val="B1"/>
      </w:pPr>
      <w:r w:rsidRPr="009E0DE1">
        <w:t>-</w:t>
      </w:r>
      <w:r w:rsidRPr="009E0DE1">
        <w:tab/>
        <w:t>subscribed User Plane Security Policy which is part of SM subscription information received from UDM; and</w:t>
      </w:r>
    </w:p>
    <w:p w14:paraId="5EC9E9BD" w14:textId="77777777" w:rsidR="00C0774D" w:rsidRPr="009E0DE1" w:rsidRDefault="00C0774D" w:rsidP="00C0774D">
      <w:pPr>
        <w:pStyle w:val="B1"/>
      </w:pPr>
      <w:r w:rsidRPr="009E0DE1">
        <w:t>-</w:t>
      </w:r>
      <w:r w:rsidRPr="009E0DE1">
        <w:tab/>
        <w:t>User Plane Security Policy locally configured per (DNN, S-NSSAI) in the SMF that is used when the UDM does not provide User Plane Security Policy information.</w:t>
      </w:r>
    </w:p>
    <w:p w14:paraId="0318E390" w14:textId="77777777" w:rsidR="00C0774D" w:rsidRPr="009E0DE1" w:rsidRDefault="00C0774D" w:rsidP="00C0774D">
      <w:pPr>
        <w:pStyle w:val="B1"/>
      </w:pPr>
      <w:r w:rsidRPr="009E0DE1">
        <w:t>-</w:t>
      </w:r>
      <w:r w:rsidRPr="009E0DE1">
        <w:tab/>
        <w:t>The maximum supported data rate per UE for integrity protection for the DRBs, provided by the UE</w:t>
      </w:r>
      <w:r>
        <w:t xml:space="preserve"> in the Integrity protection maximum data rate</w:t>
      </w:r>
      <w:r w:rsidRPr="009E0DE1">
        <w:t xml:space="preserve"> IE during PDU Session Establishment.</w:t>
      </w:r>
    </w:p>
    <w:p w14:paraId="6CDEAE00" w14:textId="77777777" w:rsidR="00C0774D" w:rsidRPr="009E0DE1" w:rsidRDefault="00C0774D" w:rsidP="00C0774D">
      <w:r w:rsidRPr="009E0DE1">
        <w:t>The SMF may, based on local configuration, reject the PDU Session Establishment request depending on the value of the maximum supported data rate per UE for integrity protection.</w:t>
      </w:r>
    </w:p>
    <w:p w14:paraId="35C63A07" w14:textId="77777777" w:rsidR="00C0774D" w:rsidRPr="009E0DE1" w:rsidRDefault="00C0774D" w:rsidP="00C0774D">
      <w:pPr>
        <w:pStyle w:val="NO"/>
      </w:pPr>
      <w:r w:rsidRPr="009E0DE1">
        <w:t>NOTE 1:</w:t>
      </w:r>
      <w:r w:rsidRPr="009E0DE1">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10ACEB0C" w14:textId="77777777" w:rsidR="00C0774D" w:rsidRPr="009E0DE1" w:rsidRDefault="00C0774D" w:rsidP="00C0774D">
      <w:pPr>
        <w:pStyle w:val="NO"/>
      </w:pPr>
      <w:r w:rsidRPr="009E0DE1">
        <w:t>NOTE 2:</w:t>
      </w:r>
      <w:r w:rsidRPr="009E0DE1">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54C1F04B" w14:textId="77777777" w:rsidR="00C0774D" w:rsidRPr="009E0DE1" w:rsidRDefault="00C0774D" w:rsidP="00C0774D">
      <w:r w:rsidRPr="009E0DE1">
        <w:t>The User Plane Security Policy provide the same level of information than User Plane Security Enforcement information.</w:t>
      </w:r>
    </w:p>
    <w:p w14:paraId="2F2C4B48" w14:textId="77777777" w:rsidR="00C0774D" w:rsidRPr="009E0DE1" w:rsidRDefault="00C0774D" w:rsidP="00C0774D">
      <w:r w:rsidRPr="009E0DE1">
        <w:t>User Plane Security Policy from UDM takes precedence over locally configured User Plane Security Policy.</w:t>
      </w:r>
    </w:p>
    <w:p w14:paraId="5150E16C" w14:textId="77777777" w:rsidR="00C0774D" w:rsidRPr="009E0DE1" w:rsidRDefault="00C0774D" w:rsidP="00C0774D">
      <w:r w:rsidRPr="009E0DE1">
        <w:t>The User Plane Security Enforcement information</w:t>
      </w:r>
      <w:r>
        <w:t>, including the maximum supported data rate for integrity protection provided by the UE,</w:t>
      </w:r>
      <w:r w:rsidRPr="009E0DE1">
        <w:t xml:space="preserve"> is communicated from SMF to the NG-RAN for enforcement as part of PDU session related information. If the UP Integrity Protection is determined to be "Required" or "Preferred", the SMF also provides the maximum supported data rate per UE for integrity protection as received in the</w:t>
      </w:r>
      <w:r>
        <w:t xml:space="preserve"> Integrity protection maximum data rate</w:t>
      </w:r>
      <w:r w:rsidRPr="009E0DE1">
        <w:t xml:space="preserve"> IE. This takes place at establishment of a PDU Session or at activation of the user plane of a PDU Session. The NG-</w:t>
      </w:r>
      <w:r w:rsidRPr="009E0DE1">
        <w:lastRenderedPageBreak/>
        <w:t>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26E4C507" w14:textId="77777777" w:rsidR="00C0774D" w:rsidRPr="00C65FE8" w:rsidRDefault="00C0774D" w:rsidP="00C0774D">
      <w:pPr>
        <w:pStyle w:val="NO"/>
      </w:pPr>
      <w:r w:rsidRPr="00C65FE8">
        <w:t>NOTE 3:</w:t>
      </w:r>
      <w:r w:rsidRPr="00C65FE8">
        <w:tab/>
        <w:t>For example, the NG-RAN cannot fulfil requirements in User Plane Security Enforcement information with UP integrity protection set to "Required" when it cannot negotiate UP integrity protection with the UE.</w:t>
      </w:r>
    </w:p>
    <w:p w14:paraId="31675A63" w14:textId="77777777" w:rsidR="00C0774D" w:rsidRDefault="00C0774D" w:rsidP="00C0774D">
      <w:r>
        <w:t>It is responsibility of the NG-RAN to enforce that the maximum UP integrity protection data rate delivered to the UE in downlink is not exceeding the maximum supported data rate for integrity protection.</w:t>
      </w:r>
    </w:p>
    <w:p w14:paraId="65034E52" w14:textId="77777777" w:rsidR="00C0774D" w:rsidRPr="009E0DE1" w:rsidRDefault="00C0774D" w:rsidP="00C0774D">
      <w:r w:rsidRPr="009E0DE1">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AE08F22" w14:textId="77777777" w:rsidR="00C0774D" w:rsidRPr="009E0DE1" w:rsidRDefault="00C0774D" w:rsidP="00C0774D">
      <w:r w:rsidRPr="009E0DE1">
        <w:t xml:space="preserve">PDU Sessions with </w:t>
      </w:r>
      <w:r w:rsidRPr="00BF0406">
        <w:t xml:space="preserve">UP integrity protection of </w:t>
      </w:r>
      <w:r w:rsidRPr="009E0DE1">
        <w:t xml:space="preserve">the User Plane Security Enforcement </w:t>
      </w:r>
      <w:r w:rsidRPr="00BB5309">
        <w:t xml:space="preserve">information </w:t>
      </w:r>
      <w:r w:rsidRPr="009E0DE1">
        <w:t xml:space="preserve">set to Required are not </w:t>
      </w:r>
      <w:r w:rsidRPr="00BB5309">
        <w:t xml:space="preserve">handed </w:t>
      </w:r>
      <w:r w:rsidRPr="009E0DE1">
        <w:t>over to EPS:</w:t>
      </w:r>
    </w:p>
    <w:p w14:paraId="23DFE20C" w14:textId="77777777" w:rsidR="00C0774D" w:rsidRPr="009E0DE1" w:rsidRDefault="00C0774D" w:rsidP="00C0774D">
      <w:pPr>
        <w:pStyle w:val="B1"/>
      </w:pPr>
      <w:r w:rsidRPr="009E0DE1">
        <w:t>-</w:t>
      </w:r>
      <w:r w:rsidRPr="009E0DE1">
        <w:tab/>
        <w:t>In the case of mobility without N26,</w:t>
      </w:r>
      <w:r>
        <w:t xml:space="preserve"> the PGW-C+SMF shall reject a PDN connectivity request in EPS with handover indication if the </w:t>
      </w:r>
      <w:r w:rsidRPr="00BB5309">
        <w:t xml:space="preserve">UP integrity protection of the </w:t>
      </w:r>
      <w:r>
        <w:t>User Plane Security Enforcement is set to Required</w:t>
      </w:r>
      <w:r w:rsidRPr="009E0DE1">
        <w:t>.</w:t>
      </w:r>
    </w:p>
    <w:p w14:paraId="5EEF9FE7" w14:textId="77777777" w:rsidR="00C0774D" w:rsidRDefault="00C0774D" w:rsidP="00C0774D">
      <w:pPr>
        <w:pStyle w:val="NO"/>
      </w:pPr>
      <w:r>
        <w:t>NOTE 4:</w:t>
      </w:r>
      <w:r>
        <w:tab/>
        <w:t>As described in clause 5.17.2.3.3, the UE does not know before trying to move a given PDU Session to EPC, whether that PDU session can be transferred to EPC.</w:t>
      </w:r>
    </w:p>
    <w:p w14:paraId="29D64DF1" w14:textId="77777777" w:rsidR="00C0774D" w:rsidRPr="009E0DE1" w:rsidRDefault="00C0774D" w:rsidP="00C0774D">
      <w:pPr>
        <w:pStyle w:val="B1"/>
      </w:pPr>
      <w:r w:rsidRPr="009E0DE1">
        <w:t>-</w:t>
      </w:r>
      <w:r w:rsidRPr="009E0DE1">
        <w:tab/>
        <w:t xml:space="preserve">In the case of mobility with N26 to EPS, the source NG-RAN ensures that a PDU Session with </w:t>
      </w:r>
      <w:r w:rsidRPr="00BF0406">
        <w:t xml:space="preserve">UP integrity protection of the </w:t>
      </w:r>
      <w:r w:rsidRPr="009E0DE1">
        <w:t xml:space="preserve">User Plane Security Enforcement </w:t>
      </w:r>
      <w:r w:rsidRPr="00BF0406">
        <w:t xml:space="preserve">information </w:t>
      </w:r>
      <w:r w:rsidRPr="009E0DE1">
        <w:t>set to Required is not handed</w:t>
      </w:r>
      <w:r>
        <w:t xml:space="preserve"> </w:t>
      </w:r>
      <w:r w:rsidRPr="009E0DE1">
        <w:t>over to EPS.</w:t>
      </w:r>
    </w:p>
    <w:p w14:paraId="1D78D50B" w14:textId="77777777" w:rsidR="00C0774D" w:rsidRPr="00BB5309" w:rsidRDefault="00C0774D" w:rsidP="00C0774D">
      <w:pPr>
        <w:rPr>
          <w:noProof/>
        </w:rPr>
      </w:pPr>
      <w:bookmarkStart w:id="1855" w:name="_Hlk528052766"/>
      <w:r w:rsidRPr="00BB5309">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1855"/>
    </w:p>
    <w:p w14:paraId="3F91CD34" w14:textId="77777777" w:rsidR="00C0774D" w:rsidRDefault="00C0774D" w:rsidP="00C0774D">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577A254C" w14:textId="77777777" w:rsidR="00C0774D" w:rsidRPr="009E0DE1" w:rsidRDefault="00C0774D" w:rsidP="00C0774D">
      <w:pPr>
        <w:pStyle w:val="Heading2"/>
      </w:pPr>
      <w:bookmarkStart w:id="1856" w:name="_Toc19177516"/>
      <w:bookmarkStart w:id="1857" w:name="_Toc27845253"/>
      <w:bookmarkStart w:id="1858" w:name="_Toc36186452"/>
      <w:bookmarkStart w:id="1859" w:name="_Toc45180383"/>
      <w:bookmarkStart w:id="1860" w:name="_Toc51765502"/>
      <w:bookmarkStart w:id="1861" w:name="_Toc51765976"/>
      <w:bookmarkStart w:id="1862" w:name="_Toc59094399"/>
      <w:r w:rsidRPr="009E0DE1">
        <w:t>5.11</w:t>
      </w:r>
      <w:r w:rsidRPr="009E0DE1">
        <w:tab/>
        <w:t>Support for Dual Connectivity, Multi-Connectivity</w:t>
      </w:r>
      <w:bookmarkEnd w:id="1856"/>
      <w:bookmarkEnd w:id="1857"/>
      <w:bookmarkEnd w:id="1858"/>
      <w:bookmarkEnd w:id="1859"/>
      <w:bookmarkEnd w:id="1860"/>
      <w:bookmarkEnd w:id="1861"/>
      <w:bookmarkEnd w:id="1862"/>
    </w:p>
    <w:p w14:paraId="03F5B38C" w14:textId="77777777" w:rsidR="00C0774D" w:rsidRPr="009E0DE1" w:rsidRDefault="00C0774D" w:rsidP="00C0774D">
      <w:pPr>
        <w:pStyle w:val="Heading3"/>
      </w:pPr>
      <w:bookmarkStart w:id="1863" w:name="_Toc19177517"/>
      <w:bookmarkStart w:id="1864" w:name="_Toc27845254"/>
      <w:bookmarkStart w:id="1865" w:name="_Toc36186453"/>
      <w:bookmarkStart w:id="1866" w:name="_Toc45180384"/>
      <w:bookmarkStart w:id="1867" w:name="_Toc51765503"/>
      <w:bookmarkStart w:id="1868" w:name="_Toc51765977"/>
      <w:bookmarkStart w:id="1869" w:name="_Toc59094400"/>
      <w:r w:rsidRPr="009E0DE1">
        <w:t>5.11.1</w:t>
      </w:r>
      <w:r w:rsidRPr="009E0DE1">
        <w:tab/>
        <w:t>Support for Dual Connectivity</w:t>
      </w:r>
      <w:bookmarkEnd w:id="1863"/>
      <w:bookmarkEnd w:id="1864"/>
      <w:bookmarkEnd w:id="1865"/>
      <w:bookmarkEnd w:id="1866"/>
      <w:bookmarkEnd w:id="1867"/>
      <w:bookmarkEnd w:id="1868"/>
      <w:bookmarkEnd w:id="1869"/>
    </w:p>
    <w:p w14:paraId="03F5BAA9" w14:textId="77777777" w:rsidR="00C0774D" w:rsidRPr="009E0DE1" w:rsidRDefault="00C0774D" w:rsidP="00C0774D">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w:t>
      </w:r>
      <w:r>
        <w:t> </w:t>
      </w:r>
      <w:r w:rsidRPr="009E0DE1">
        <w:t>37.340</w:t>
      </w:r>
      <w:r>
        <w:t> </w:t>
      </w:r>
      <w:r w:rsidRPr="009E0DE1">
        <w:t>[31]).</w:t>
      </w:r>
    </w:p>
    <w:p w14:paraId="05068CBC" w14:textId="77777777" w:rsidR="00C0774D" w:rsidRPr="009E0DE1" w:rsidRDefault="00C0774D" w:rsidP="00C0774D">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p>
    <w:p w14:paraId="6751C9A2" w14:textId="77777777" w:rsidR="00C0774D" w:rsidRPr="009E0DE1" w:rsidRDefault="00C0774D" w:rsidP="00C0774D">
      <w:r w:rsidRPr="009E0DE1">
        <w:t xml:space="preserve">If the UE has Mobility Restriction (either signalled from the UDM, or, locally generated by VPLMN policy in the AMF) the AMF signals these restrictions to the Master RAN Node as </w:t>
      </w:r>
      <w:r>
        <w:t xml:space="preserve">Mobility </w:t>
      </w:r>
      <w:r w:rsidRPr="009E0DE1">
        <w:t>Restriction List; This may prevent the Master RAN node from setting up a Dual Connectivity for an UE.</w:t>
      </w:r>
    </w:p>
    <w:p w14:paraId="47B134AD" w14:textId="77777777" w:rsidR="00C0774D" w:rsidRPr="009E0DE1" w:rsidRDefault="00C0774D" w:rsidP="00C0774D">
      <w:pPr>
        <w:pStyle w:val="NO"/>
      </w:pPr>
      <w:r w:rsidRPr="009E0DE1">
        <w:t>NOTE 1:</w:t>
      </w:r>
      <w:r w:rsidRPr="009E0DE1">
        <w:tab/>
        <w:t>Subject to policies in the NG-RAN, configuration of Dual Connectivity for a Data Radio Bearer can also be based on the Network Slice that the PDU Session belongs to.</w:t>
      </w:r>
    </w:p>
    <w:p w14:paraId="743EAF1B" w14:textId="77777777" w:rsidR="00C0774D" w:rsidRPr="009E0DE1" w:rsidRDefault="00C0774D" w:rsidP="00C0774D">
      <w:r w:rsidRPr="009E0DE1">
        <w:t>Dual Connectivity provides the possibility for the Master node RAN to request SMF:</w:t>
      </w:r>
    </w:p>
    <w:p w14:paraId="23D08BFB" w14:textId="77777777" w:rsidR="00C0774D" w:rsidRPr="009E0DE1" w:rsidRDefault="00C0774D" w:rsidP="00C0774D">
      <w:pPr>
        <w:pStyle w:val="B1"/>
      </w:pPr>
      <w:r w:rsidRPr="009E0DE1">
        <w:t>-</w:t>
      </w:r>
      <w:r w:rsidRPr="009E0DE1">
        <w:tab/>
        <w:t>For some or all PDU Sessions of an UE: Direct all the DL User Plane traffic of the PDU Session to the either the Master RAN Node or to the Secondary RAN Node. In this case, there is a single N3 tunnel termination at the RAN for such PDU Session.</w:t>
      </w:r>
    </w:p>
    <w:p w14:paraId="1296E8B0" w14:textId="77777777" w:rsidR="00C0774D" w:rsidRPr="009E0DE1" w:rsidRDefault="00C0774D" w:rsidP="00C0774D">
      <w:pPr>
        <w:pStyle w:val="NO"/>
      </w:pPr>
      <w:r w:rsidRPr="009E0DE1">
        <w:lastRenderedPageBreak/>
        <w:t>NOTE 2:</w:t>
      </w:r>
      <w:r w:rsidRPr="009E0DE1">
        <w:tab/>
        <w:t>The terminating RAN Node, can decide to keep traffic for specific QFI(s) in a PDU Session for a UE on a single RAT, or split them across the two RATs.</w:t>
      </w:r>
    </w:p>
    <w:p w14:paraId="42696CDF" w14:textId="77777777" w:rsidR="00C0774D" w:rsidRPr="009E0DE1" w:rsidRDefault="00C0774D" w:rsidP="00C0774D">
      <w:pPr>
        <w:pStyle w:val="B1"/>
      </w:pPr>
      <w:r w:rsidRPr="009E0DE1">
        <w:t>-</w:t>
      </w:r>
      <w:r w:rsidRPr="009E0DE1">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182850C" w14:textId="77777777" w:rsidR="00C0774D" w:rsidRPr="009E0DE1" w:rsidRDefault="00C0774D" w:rsidP="00C0774D">
      <w:pPr>
        <w:rPr>
          <w:i/>
        </w:rPr>
      </w:pPr>
      <w:r w:rsidRPr="009E0DE1">
        <w:t>The Master RAN may create and change this assignment for the user plane of a PDU Session at any time during the life time of the PDU Session;</w:t>
      </w:r>
    </w:p>
    <w:p w14:paraId="6736F59F" w14:textId="77777777" w:rsidR="00C0774D" w:rsidRPr="009E0DE1" w:rsidRDefault="00C0774D" w:rsidP="00C0774D">
      <w:r w:rsidRPr="009E0DE1">
        <w:t>In both cases, a single PDU Session Id is used to identify the PDU Session.</w:t>
      </w:r>
    </w:p>
    <w:p w14:paraId="4279D3EA" w14:textId="77777777" w:rsidR="00C0774D" w:rsidRPr="009E0DE1" w:rsidRDefault="00C0774D" w:rsidP="00C0774D">
      <w:r w:rsidRPr="009E0DE1">
        <w:t>Additional functional characteristics are:</w:t>
      </w:r>
    </w:p>
    <w:p w14:paraId="56C39B36" w14:textId="77777777" w:rsidR="00C0774D" w:rsidRPr="009E0DE1" w:rsidRDefault="00C0774D" w:rsidP="00C0774D">
      <w:pPr>
        <w:pStyle w:val="B1"/>
      </w:pPr>
      <w:r w:rsidRPr="009E0DE1">
        <w:t>-</w:t>
      </w:r>
      <w:r w:rsidRPr="009E0DE1">
        <w:tab/>
        <w:t>User location information reporting is based on the identity of the cell that is serving the UE in the Master RAN node.</w:t>
      </w:r>
    </w:p>
    <w:p w14:paraId="29265357" w14:textId="77777777" w:rsidR="00C0774D" w:rsidRPr="009E0DE1" w:rsidRDefault="00C0774D" w:rsidP="00C0774D">
      <w:pPr>
        <w:pStyle w:val="B1"/>
      </w:pPr>
      <w:r w:rsidRPr="009E0DE1">
        <w:t>-</w:t>
      </w:r>
      <w:r w:rsidRPr="009E0DE1">
        <w:tab/>
        <w:t>Path update signalling related with Dual Connectivity and UPF re-allocation cannot occur at the same time.</w:t>
      </w:r>
    </w:p>
    <w:p w14:paraId="3E57F996" w14:textId="77777777" w:rsidR="00C0774D" w:rsidRPr="009E0DE1" w:rsidRDefault="00C0774D" w:rsidP="00C0774D">
      <w:pPr>
        <w:pStyle w:val="Heading2"/>
      </w:pPr>
      <w:bookmarkStart w:id="1870" w:name="_Toc19177518"/>
      <w:bookmarkStart w:id="1871" w:name="_Toc27845255"/>
      <w:bookmarkStart w:id="1872" w:name="_Toc36186454"/>
      <w:bookmarkStart w:id="1873" w:name="_Toc45180385"/>
      <w:bookmarkStart w:id="1874" w:name="_Toc51765504"/>
      <w:bookmarkStart w:id="1875" w:name="_Toc51765978"/>
      <w:bookmarkStart w:id="1876" w:name="_Toc59094401"/>
      <w:r w:rsidRPr="009E0DE1">
        <w:t>5.12</w:t>
      </w:r>
      <w:r w:rsidRPr="009E0DE1">
        <w:tab/>
        <w:t>Charging</w:t>
      </w:r>
      <w:bookmarkEnd w:id="1870"/>
      <w:bookmarkEnd w:id="1871"/>
      <w:bookmarkEnd w:id="1872"/>
      <w:bookmarkEnd w:id="1873"/>
      <w:bookmarkEnd w:id="1874"/>
      <w:bookmarkEnd w:id="1875"/>
      <w:bookmarkEnd w:id="1876"/>
    </w:p>
    <w:p w14:paraId="500EC62F" w14:textId="77777777" w:rsidR="00C0774D" w:rsidRPr="00D35DCB" w:rsidRDefault="00C0774D" w:rsidP="00C0774D">
      <w:pPr>
        <w:pStyle w:val="Heading3"/>
      </w:pPr>
      <w:bookmarkStart w:id="1877" w:name="_Toc19177519"/>
      <w:bookmarkStart w:id="1878" w:name="_Toc27845256"/>
      <w:bookmarkStart w:id="1879" w:name="_Toc36186455"/>
      <w:bookmarkStart w:id="1880" w:name="_Toc45180386"/>
      <w:bookmarkStart w:id="1881" w:name="_Toc51765505"/>
      <w:bookmarkStart w:id="1882" w:name="_Toc51765979"/>
      <w:bookmarkStart w:id="1883" w:name="_Toc59094402"/>
      <w:r w:rsidRPr="00D35DCB">
        <w:t>5.12.1</w:t>
      </w:r>
      <w:r w:rsidRPr="00D35DCB">
        <w:tab/>
        <w:t>General</w:t>
      </w:r>
      <w:bookmarkEnd w:id="1877"/>
      <w:bookmarkEnd w:id="1878"/>
      <w:bookmarkEnd w:id="1879"/>
      <w:bookmarkEnd w:id="1880"/>
      <w:bookmarkEnd w:id="1881"/>
      <w:bookmarkEnd w:id="1882"/>
      <w:bookmarkEnd w:id="1883"/>
    </w:p>
    <w:p w14:paraId="61D5D8FB" w14:textId="77777777" w:rsidR="00C0774D" w:rsidRPr="009E0DE1" w:rsidRDefault="00C0774D" w:rsidP="00C0774D">
      <w:r w:rsidRPr="009E0DE1">
        <w:t>The 5GC charging supports collection and reporting of charging information for network resource usage, as defined in TS</w:t>
      </w:r>
      <w:r>
        <w:t> </w:t>
      </w:r>
      <w:r w:rsidRPr="009E0DE1">
        <w:t>32.240</w:t>
      </w:r>
      <w:r>
        <w:t> </w:t>
      </w:r>
      <w:r w:rsidRPr="009E0DE1">
        <w:t>[41].</w:t>
      </w:r>
      <w:r>
        <w:t xml:space="preserve"> The CHF and the interfaces of the CHF are defined in TS 32.240 [41].</w:t>
      </w:r>
    </w:p>
    <w:p w14:paraId="63F20234" w14:textId="77777777" w:rsidR="00C0774D" w:rsidRPr="009E0DE1" w:rsidRDefault="00C0774D" w:rsidP="00C0774D">
      <w:r w:rsidRPr="009E0DE1">
        <w:t>The SMF supports the interactions towards the charging system, as defined in TS</w:t>
      </w:r>
      <w:r>
        <w:t> </w:t>
      </w:r>
      <w:r w:rsidRPr="009E0DE1">
        <w:t>32.240</w:t>
      </w:r>
      <w:r>
        <w:t> </w:t>
      </w:r>
      <w:r w:rsidRPr="009E0DE1">
        <w:t>[41]. The UPF supports functionality to collect and report usage data to SMF. The N4 reference point supports the SMF control of the UPF collection and reporting of usage data.</w:t>
      </w:r>
      <w:r>
        <w:t xml:space="preserve"> The SMSF supports interactions towards the charging system, as defined in TS 32.274 [78].</w:t>
      </w:r>
    </w:p>
    <w:p w14:paraId="564B69BE" w14:textId="77777777" w:rsidR="00C0774D" w:rsidRPr="006D698D" w:rsidRDefault="00C0774D" w:rsidP="00C0774D">
      <w:pPr>
        <w:pStyle w:val="Heading3"/>
      </w:pPr>
      <w:bookmarkStart w:id="1884" w:name="_Toc19177520"/>
      <w:bookmarkStart w:id="1885" w:name="_Toc27845257"/>
      <w:bookmarkStart w:id="1886" w:name="_Toc36186456"/>
      <w:bookmarkStart w:id="1887" w:name="_Toc45180387"/>
      <w:bookmarkStart w:id="1888" w:name="_Toc51765506"/>
      <w:bookmarkStart w:id="1889" w:name="_Toc51765980"/>
      <w:bookmarkStart w:id="1890" w:name="_Toc59094403"/>
      <w:r w:rsidRPr="006D698D">
        <w:t>5.12.2</w:t>
      </w:r>
      <w:r w:rsidRPr="006D698D">
        <w:tab/>
        <w:t>Usage Data Reporting for Secondary RAT</w:t>
      </w:r>
      <w:bookmarkEnd w:id="1884"/>
      <w:bookmarkEnd w:id="1885"/>
      <w:bookmarkEnd w:id="1886"/>
      <w:bookmarkEnd w:id="1887"/>
      <w:bookmarkEnd w:id="1888"/>
      <w:bookmarkEnd w:id="1889"/>
      <w:bookmarkEnd w:id="1890"/>
    </w:p>
    <w:p w14:paraId="26248A99" w14:textId="77777777" w:rsidR="00C0774D" w:rsidRPr="006D698D" w:rsidRDefault="00C0774D" w:rsidP="00C0774D">
      <w:r w:rsidRPr="006D698D">
        <w:t>When NG-RAN is deployed in dual connectivity configuration, the HPLMN or VPLMN operator may wish to record the data volume sent and received on the Secondary RAT.</w:t>
      </w:r>
    </w:p>
    <w:p w14:paraId="62E5CAA0" w14:textId="77777777" w:rsidR="00C0774D" w:rsidRPr="006D698D" w:rsidRDefault="00C0774D" w:rsidP="00C0774D">
      <w:r w:rsidRPr="006D698D">
        <w:t>In order to reduce the complexity of this procedure, the following principles are used in this release:</w:t>
      </w:r>
    </w:p>
    <w:p w14:paraId="249B3B10" w14:textId="77777777" w:rsidR="00C0774D" w:rsidRPr="006D698D" w:rsidRDefault="00C0774D" w:rsidP="00C0774D">
      <w:pPr>
        <w:pStyle w:val="B1"/>
      </w:pPr>
      <w:r w:rsidRPr="006D698D">
        <w:t>a)</w:t>
      </w:r>
      <w:r w:rsidRPr="006D698D">
        <w:tab/>
        <w:t>The PLMN locally activates the Secondary RAT Usage Data Reporting by NG-RAN O</w:t>
      </w:r>
      <w:r w:rsidRPr="006D698D">
        <w:rPr>
          <w:lang w:val="en-US"/>
        </w:rPr>
        <w:t>A</w:t>
      </w:r>
      <w:r w:rsidRPr="006D698D">
        <w:t>M.</w:t>
      </w:r>
      <w:r>
        <w:t xml:space="preserve"> The activation is based on configuration in NG-RAN and NG-RAN determines whether the data volume report will contain data volumes consumed for the whole PDU Session or for selected QoS flows or both as described in TS 38.413 [34].</w:t>
      </w:r>
      <w:r w:rsidRPr="006D698D">
        <w:t xml:space="preserve"> The activation can happen separately for Data Volume Reporting of NR and </w:t>
      </w:r>
      <w:r w:rsidRPr="006D698D">
        <w:rPr>
          <w:lang w:val="en-US"/>
        </w:rPr>
        <w:t>E-UTRA</w:t>
      </w:r>
      <w:r w:rsidRPr="006D698D">
        <w:t xml:space="preserve">. If the PLMN uses this feature, it should ensure that this functionality is supported by all NG-RAN nodes that support NR or </w:t>
      </w:r>
      <w:r w:rsidRPr="006D698D">
        <w:rPr>
          <w:lang w:val="en-US"/>
        </w:rPr>
        <w:t>E-UTRA</w:t>
      </w:r>
      <w:r w:rsidRPr="006D698D">
        <w:t xml:space="preserve"> as a Secondary RAT.</w:t>
      </w:r>
    </w:p>
    <w:p w14:paraId="72358D9B" w14:textId="77777777" w:rsidR="00C0774D" w:rsidRPr="006D698D" w:rsidRDefault="00C0774D" w:rsidP="00C0774D">
      <w:pPr>
        <w:pStyle w:val="B1"/>
      </w:pPr>
      <w:r w:rsidRPr="006D698D">
        <w:t>b)</w:t>
      </w:r>
      <w:r w:rsidRPr="006D698D">
        <w:tab/>
      </w:r>
      <w:r>
        <w:t xml:space="preserve">Depending on its configuration the </w:t>
      </w:r>
      <w:r w:rsidRPr="006D698D">
        <w:t>NG-RAN reports uplink and downlink data volumes to the 5GC for the Secondary RAT</w:t>
      </w:r>
      <w:r>
        <w:t xml:space="preserve"> for the PDU Session or for selected QoS flows or both</w:t>
      </w:r>
      <w:r w:rsidRPr="006D698D">
        <w:rPr>
          <w:lang w:val="en-US"/>
        </w:rPr>
        <w:t xml:space="preserve"> and per </w:t>
      </w:r>
      <w:r w:rsidRPr="006D698D">
        <w:t>time interval.</w:t>
      </w:r>
    </w:p>
    <w:p w14:paraId="0B866760" w14:textId="77777777" w:rsidR="00C0774D" w:rsidRPr="006D698D" w:rsidRDefault="00C0774D" w:rsidP="00C0774D">
      <w:pPr>
        <w:pStyle w:val="B1"/>
      </w:pPr>
      <w:r w:rsidRPr="006D698D">
        <w:t>c)</w:t>
      </w:r>
      <w:r w:rsidRPr="006D698D">
        <w:tab/>
        <w:t xml:space="preserve">During </w:t>
      </w:r>
      <w:proofErr w:type="spellStart"/>
      <w:r w:rsidRPr="006D698D">
        <w:t>Xn</w:t>
      </w:r>
      <w:proofErr w:type="spellEnd"/>
      <w:r w:rsidRPr="006D698D">
        <w:t xml:space="preserve">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14:paraId="3E388F4A" w14:textId="77777777" w:rsidR="00C0774D" w:rsidRPr="006D698D" w:rsidRDefault="00C0774D" w:rsidP="00C0774D">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14:paraId="1ADDD351" w14:textId="77777777" w:rsidR="00C0774D" w:rsidRPr="006D698D" w:rsidRDefault="00C0774D" w:rsidP="00C0774D">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t>if</w:t>
      </w:r>
      <w:r w:rsidRPr="006D698D">
        <w:t xml:space="preserve"> no event has triggered a report before the period expires.</w:t>
      </w:r>
    </w:p>
    <w:p w14:paraId="4B007E33" w14:textId="77777777" w:rsidR="00C0774D" w:rsidRPr="006D698D" w:rsidRDefault="00C0774D" w:rsidP="00C0774D">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14:paraId="6CF65812" w14:textId="77777777" w:rsidR="00C0774D" w:rsidRPr="006D698D" w:rsidRDefault="00C0774D" w:rsidP="00C0774D">
      <w:pPr>
        <w:pStyle w:val="NO"/>
      </w:pPr>
      <w:r w:rsidRPr="006D698D">
        <w:lastRenderedPageBreak/>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19D99CF" w14:textId="77777777" w:rsidR="00C0774D" w:rsidRPr="006D698D" w:rsidRDefault="00C0774D" w:rsidP="00C0774D">
      <w:pPr>
        <w:pStyle w:val="Heading3"/>
      </w:pPr>
      <w:bookmarkStart w:id="1891" w:name="_Toc19177521"/>
      <w:bookmarkStart w:id="1892" w:name="_Toc27845258"/>
      <w:bookmarkStart w:id="1893" w:name="_Toc36186457"/>
      <w:bookmarkStart w:id="1894" w:name="_Toc45180388"/>
      <w:bookmarkStart w:id="1895" w:name="_Toc51765507"/>
      <w:bookmarkStart w:id="1896" w:name="_Toc51765981"/>
      <w:bookmarkStart w:id="1897" w:name="_Toc59094404"/>
      <w:r w:rsidRPr="006D698D">
        <w:t>5.12.3</w:t>
      </w:r>
      <w:r w:rsidRPr="006D698D">
        <w:tab/>
        <w:t>Secondary RAT Periodic Usage Data Reporting Procedure</w:t>
      </w:r>
      <w:bookmarkEnd w:id="1891"/>
      <w:bookmarkEnd w:id="1892"/>
      <w:bookmarkEnd w:id="1893"/>
      <w:bookmarkEnd w:id="1894"/>
      <w:bookmarkEnd w:id="1895"/>
      <w:bookmarkEnd w:id="1896"/>
      <w:bookmarkEnd w:id="1897"/>
    </w:p>
    <w:p w14:paraId="562269FF" w14:textId="77777777" w:rsidR="00C0774D" w:rsidRPr="006D698D" w:rsidRDefault="00C0774D" w:rsidP="00C0774D">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014946A3" w14:textId="77777777" w:rsidR="00C0774D" w:rsidRPr="009E0DE1" w:rsidRDefault="00C0774D" w:rsidP="00C0774D">
      <w:pPr>
        <w:pStyle w:val="Heading2"/>
      </w:pPr>
      <w:bookmarkStart w:id="1898" w:name="_Toc19177522"/>
      <w:bookmarkStart w:id="1899" w:name="_Toc27845259"/>
      <w:bookmarkStart w:id="1900" w:name="_Toc36186458"/>
      <w:bookmarkStart w:id="1901" w:name="_Toc45180389"/>
      <w:bookmarkStart w:id="1902" w:name="_Toc51765508"/>
      <w:bookmarkStart w:id="1903" w:name="_Toc51765982"/>
      <w:bookmarkStart w:id="1904" w:name="_Toc59094405"/>
      <w:r w:rsidRPr="009E0DE1">
        <w:t>5.13</w:t>
      </w:r>
      <w:r w:rsidRPr="009E0DE1">
        <w:tab/>
        <w:t>Support for Edge Computing</w:t>
      </w:r>
      <w:bookmarkEnd w:id="1898"/>
      <w:bookmarkEnd w:id="1899"/>
      <w:bookmarkEnd w:id="1900"/>
      <w:bookmarkEnd w:id="1901"/>
      <w:bookmarkEnd w:id="1902"/>
      <w:bookmarkEnd w:id="1903"/>
      <w:bookmarkEnd w:id="1904"/>
    </w:p>
    <w:p w14:paraId="73279D60" w14:textId="77777777" w:rsidR="00C0774D" w:rsidRPr="009E0DE1" w:rsidRDefault="00C0774D" w:rsidP="00C0774D">
      <w:r w:rsidRPr="009E0DE1">
        <w:t>Edge computing enables operator and 3rd party services to be hosted close to the UE's access point of attachment, so as to achieve an efficient service delivery through the reduced end-to-end latency and load on the transport network.</w:t>
      </w:r>
    </w:p>
    <w:p w14:paraId="51CD54A0" w14:textId="77777777" w:rsidR="00C0774D" w:rsidRPr="009E0DE1" w:rsidRDefault="00C0774D" w:rsidP="00C0774D">
      <w:pPr>
        <w:pStyle w:val="NO"/>
      </w:pPr>
      <w:r w:rsidRPr="009E0DE1">
        <w:t>NOTE: Edge Computing typically applies to non-roaming and LBO roaming scenarios.</w:t>
      </w:r>
    </w:p>
    <w:p w14:paraId="4D3460F4" w14:textId="77777777" w:rsidR="00C0774D" w:rsidRPr="009E0DE1" w:rsidRDefault="00C0774D" w:rsidP="00C0774D">
      <w:r w:rsidRPr="009E0DE1">
        <w:t>The 5G Core Network selects a UPF close to the UE and executes the traffic steering from the UPF to the local Data Network via a N6 interface.</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the information from Application Function (AF) as defined in clause 5.6.7</w:t>
      </w:r>
      <w:r w:rsidRPr="009E0DE1">
        <w:t>, policy or other related traffic rules.</w:t>
      </w:r>
    </w:p>
    <w:p w14:paraId="6D7860E1" w14:textId="77777777" w:rsidR="00C0774D" w:rsidRPr="009E0DE1" w:rsidRDefault="00C0774D" w:rsidP="00C0774D">
      <w:r w:rsidRPr="009E0DE1">
        <w:t>Due to user or Application Function mobility, the service or session continuity may be required based on the requirements of the service or the 5G network.</w:t>
      </w:r>
    </w:p>
    <w:p w14:paraId="3E299BB0" w14:textId="77777777" w:rsidR="00C0774D" w:rsidRPr="009E0DE1" w:rsidRDefault="00C0774D" w:rsidP="00C0774D">
      <w:r w:rsidRPr="009E0DE1">
        <w:t>The 5G Core Network may expose network information and capabilities to an Edge Computing Application Function.</w:t>
      </w:r>
    </w:p>
    <w:p w14:paraId="5D4683D4" w14:textId="77777777" w:rsidR="00C0774D" w:rsidRPr="009E0DE1" w:rsidRDefault="00C0774D" w:rsidP="00C0774D">
      <w:pPr>
        <w:pStyle w:val="NO"/>
      </w:pPr>
      <w:r w:rsidRPr="009E0DE1">
        <w:t>NOTE:</w:t>
      </w:r>
      <w:r w:rsidRPr="009E0DE1">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753C547F" w14:textId="77777777" w:rsidR="00C0774D" w:rsidRPr="009E0DE1" w:rsidRDefault="00C0774D" w:rsidP="00C0774D">
      <w:r w:rsidRPr="009E0DE1">
        <w:t>Edge computing can be supported by one or a combination of the following enablers:</w:t>
      </w:r>
    </w:p>
    <w:p w14:paraId="26828F57" w14:textId="77777777" w:rsidR="00C0774D" w:rsidRPr="009E0DE1" w:rsidRDefault="00C0774D" w:rsidP="00C0774D">
      <w:pPr>
        <w:pStyle w:val="B1"/>
      </w:pPr>
      <w:r w:rsidRPr="009E0DE1">
        <w:t>-</w:t>
      </w:r>
      <w:r w:rsidRPr="009E0DE1">
        <w:tab/>
        <w:t>User plane (re)selection: the 5G Core Network (re)selects UPF to route the user traffic to the local Data Network as described in clause 6.3.3;</w:t>
      </w:r>
    </w:p>
    <w:p w14:paraId="79C1B22D" w14:textId="77777777" w:rsidR="00C0774D" w:rsidRPr="009E0DE1" w:rsidRDefault="00C0774D" w:rsidP="00C0774D">
      <w:pPr>
        <w:pStyle w:val="B1"/>
      </w:pPr>
      <w:r w:rsidRPr="009E0DE1">
        <w:t>-</w:t>
      </w:r>
      <w:r w:rsidRPr="009E0DE1">
        <w:tab/>
        <w:t>Local Routing and Traffic Steering: the 5G Core Network selects the traffic to be routed to the applications in the local Data Network;</w:t>
      </w:r>
    </w:p>
    <w:p w14:paraId="16DD63AF" w14:textId="77777777" w:rsidR="00C0774D" w:rsidRPr="009E0DE1" w:rsidRDefault="00C0774D" w:rsidP="00C0774D">
      <w:pPr>
        <w:pStyle w:val="B2"/>
        <w:rPr>
          <w:rFonts w:eastAsia="MS Mincho"/>
        </w:rPr>
      </w:pPr>
      <w:r w:rsidRPr="009E0DE1">
        <w:t>-</w:t>
      </w:r>
      <w:r w:rsidRPr="009E0DE1">
        <w:tab/>
        <w:t xml:space="preserve">this includes the use of a single PDU Session with </w:t>
      </w:r>
      <w:r w:rsidRPr="009E0DE1">
        <w:rPr>
          <w:lang w:eastAsia="fr-FR"/>
        </w:rPr>
        <w:t>multiple PDU Session Anchor(s) (</w:t>
      </w:r>
      <w:r w:rsidRPr="009E0DE1">
        <w:t>UL CL / IP v6 multi-homing) as</w:t>
      </w:r>
      <w:r w:rsidRPr="009E0DE1">
        <w:rPr>
          <w:lang w:eastAsia="fr-FR"/>
        </w:rPr>
        <w:t xml:space="preserve"> described in clause 5.6.4.</w:t>
      </w:r>
    </w:p>
    <w:p w14:paraId="4645E373" w14:textId="77777777" w:rsidR="00C0774D" w:rsidRPr="009E0DE1" w:rsidRDefault="00C0774D" w:rsidP="00C0774D">
      <w:pPr>
        <w:pStyle w:val="B1"/>
      </w:pPr>
      <w:r w:rsidRPr="009E0DE1">
        <w:t>-</w:t>
      </w:r>
      <w:r w:rsidRPr="009E0DE1">
        <w:tab/>
        <w:t>Session and service continuity to enable UE and application mobility as described in clause 5.6.9;</w:t>
      </w:r>
    </w:p>
    <w:p w14:paraId="0233996F" w14:textId="77777777" w:rsidR="00C0774D" w:rsidRPr="009E0DE1" w:rsidRDefault="00C0774D" w:rsidP="00C0774D">
      <w:pPr>
        <w:pStyle w:val="B1"/>
      </w:pPr>
      <w:r w:rsidRPr="009E0DE1">
        <w:t>-</w:t>
      </w:r>
      <w:r w:rsidRPr="009E0DE1">
        <w:tab/>
        <w:t xml:space="preserve">An Application Function may influence UPF (re)selection and traffic routing </w:t>
      </w:r>
      <w:r w:rsidRPr="009E0DE1">
        <w:rPr>
          <w:rFonts w:eastAsia="PMingLiU"/>
          <w:lang w:eastAsia="zh-TW"/>
        </w:rPr>
        <w:t xml:space="preserve">via PCF or NEF </w:t>
      </w:r>
      <w:r w:rsidRPr="009E0DE1">
        <w:t>as described in clause 5.6.7;</w:t>
      </w:r>
    </w:p>
    <w:p w14:paraId="1091E4F5" w14:textId="77777777" w:rsidR="00C0774D" w:rsidRPr="009E0DE1" w:rsidRDefault="00C0774D" w:rsidP="00C0774D">
      <w:pPr>
        <w:pStyle w:val="B1"/>
      </w:pPr>
      <w:r w:rsidRPr="009E0DE1">
        <w:t>-</w:t>
      </w:r>
      <w:r w:rsidRPr="009E0DE1">
        <w:tab/>
        <w:t>Network capability exposure: 5G Core Network and Application Function to provide information to each other via NEF as described in clause 5.20 or directly as described in TS</w:t>
      </w:r>
      <w:r>
        <w:t> </w:t>
      </w:r>
      <w:r w:rsidRPr="009E0DE1">
        <w:t>23.502</w:t>
      </w:r>
      <w:r>
        <w:t> </w:t>
      </w:r>
      <w:r w:rsidRPr="009E0DE1">
        <w:t>[3] clause 4.15;</w:t>
      </w:r>
    </w:p>
    <w:p w14:paraId="4809563C" w14:textId="77777777" w:rsidR="00C0774D" w:rsidRPr="009E0DE1" w:rsidRDefault="00C0774D" w:rsidP="00C0774D">
      <w:pPr>
        <w:pStyle w:val="B1"/>
      </w:pPr>
      <w:r w:rsidRPr="009E0DE1">
        <w:t>-</w:t>
      </w:r>
      <w:r w:rsidRPr="009E0DE1">
        <w:tab/>
        <w:t>QoS and Charging: PCF provides rules for QoS Control and Charging for the traffic routed to the local Data Network;</w:t>
      </w:r>
    </w:p>
    <w:p w14:paraId="293E145D" w14:textId="77777777" w:rsidR="00C0774D" w:rsidRPr="009E0DE1" w:rsidRDefault="00C0774D" w:rsidP="00C0774D">
      <w:pPr>
        <w:pStyle w:val="B1"/>
      </w:pPr>
      <w:r w:rsidRPr="009E0DE1">
        <w:t>-</w:t>
      </w:r>
      <w:r w:rsidRPr="009E0DE1">
        <w:tab/>
        <w:t xml:space="preserve">Support of Local Area Data Network: 5G </w:t>
      </w:r>
      <w:r w:rsidRPr="009E0DE1">
        <w:rPr>
          <w:lang w:eastAsia="zh-CN"/>
        </w:rPr>
        <w:t>Core Network</w:t>
      </w:r>
      <w:r w:rsidRPr="009E0DE1">
        <w:t xml:space="preserve"> provides support to connect to the LADN in a certain area where the applications are</w:t>
      </w:r>
      <w:r w:rsidRPr="009E0DE1">
        <w:rPr>
          <w:lang w:eastAsia="zh-CN"/>
        </w:rPr>
        <w:t xml:space="preserve"> </w:t>
      </w:r>
      <w:r w:rsidRPr="009E0DE1">
        <w:t>deployed as described in clause 5.6.5.</w:t>
      </w:r>
    </w:p>
    <w:p w14:paraId="4DA00216" w14:textId="77777777" w:rsidR="00C0774D" w:rsidRPr="009E0DE1" w:rsidRDefault="00C0774D" w:rsidP="00C0774D">
      <w:pPr>
        <w:pStyle w:val="Heading2"/>
      </w:pPr>
      <w:bookmarkStart w:id="1905" w:name="_Toc19177523"/>
      <w:bookmarkStart w:id="1906" w:name="_Toc27845260"/>
      <w:bookmarkStart w:id="1907" w:name="_Toc36186459"/>
      <w:bookmarkStart w:id="1908" w:name="_Toc45180390"/>
      <w:bookmarkStart w:id="1909" w:name="_Toc51765509"/>
      <w:bookmarkStart w:id="1910" w:name="_Toc51765983"/>
      <w:bookmarkStart w:id="1911" w:name="_Toc59094406"/>
      <w:r w:rsidRPr="009E0DE1">
        <w:t>5.14</w:t>
      </w:r>
      <w:r w:rsidRPr="009E0DE1">
        <w:tab/>
        <w:t>Policy Control</w:t>
      </w:r>
      <w:bookmarkEnd w:id="1905"/>
      <w:bookmarkEnd w:id="1906"/>
      <w:bookmarkEnd w:id="1907"/>
      <w:bookmarkEnd w:id="1908"/>
      <w:bookmarkEnd w:id="1909"/>
      <w:bookmarkEnd w:id="1910"/>
      <w:bookmarkEnd w:id="1911"/>
    </w:p>
    <w:p w14:paraId="0E7CD8B7" w14:textId="77777777" w:rsidR="00C0774D" w:rsidRPr="009E0DE1" w:rsidRDefault="00C0774D" w:rsidP="00C0774D">
      <w:r w:rsidRPr="009E0DE1">
        <w:t>The policy and charging control framework for the 5G System is defined in TS</w:t>
      </w:r>
      <w:r>
        <w:t> </w:t>
      </w:r>
      <w:r w:rsidRPr="009E0DE1">
        <w:t>23.503</w:t>
      </w:r>
      <w:r>
        <w:t> </w:t>
      </w:r>
      <w:r w:rsidRPr="009E0DE1">
        <w:t>[45].</w:t>
      </w:r>
    </w:p>
    <w:p w14:paraId="6692AC56" w14:textId="77777777" w:rsidR="00C0774D" w:rsidRPr="009E0DE1" w:rsidRDefault="00C0774D" w:rsidP="00C0774D">
      <w:pPr>
        <w:pStyle w:val="Heading2"/>
      </w:pPr>
      <w:bookmarkStart w:id="1912" w:name="_Toc19177524"/>
      <w:bookmarkStart w:id="1913" w:name="_Toc27845261"/>
      <w:bookmarkStart w:id="1914" w:name="_Toc36186460"/>
      <w:bookmarkStart w:id="1915" w:name="_Toc45180391"/>
      <w:bookmarkStart w:id="1916" w:name="_Toc51765510"/>
      <w:bookmarkStart w:id="1917" w:name="_Toc51765984"/>
      <w:bookmarkStart w:id="1918" w:name="_Toc59094407"/>
      <w:r w:rsidRPr="009E0DE1">
        <w:lastRenderedPageBreak/>
        <w:t>5.15</w:t>
      </w:r>
      <w:r w:rsidRPr="009E0DE1">
        <w:tab/>
        <w:t>Network slicing</w:t>
      </w:r>
      <w:bookmarkEnd w:id="1912"/>
      <w:bookmarkEnd w:id="1913"/>
      <w:bookmarkEnd w:id="1914"/>
      <w:bookmarkEnd w:id="1915"/>
      <w:bookmarkEnd w:id="1916"/>
      <w:bookmarkEnd w:id="1917"/>
      <w:bookmarkEnd w:id="1918"/>
    </w:p>
    <w:p w14:paraId="23EA4080" w14:textId="77777777" w:rsidR="00C0774D" w:rsidRPr="009E0DE1" w:rsidRDefault="00C0774D" w:rsidP="00C0774D">
      <w:pPr>
        <w:pStyle w:val="Heading3"/>
      </w:pPr>
      <w:bookmarkStart w:id="1919" w:name="_Toc19177525"/>
      <w:bookmarkStart w:id="1920" w:name="_Toc27845262"/>
      <w:bookmarkStart w:id="1921" w:name="_Toc36186461"/>
      <w:bookmarkStart w:id="1922" w:name="_Toc45180392"/>
      <w:bookmarkStart w:id="1923" w:name="_Toc51765511"/>
      <w:bookmarkStart w:id="1924" w:name="_Toc51765985"/>
      <w:bookmarkStart w:id="1925" w:name="_Toc59094408"/>
      <w:r w:rsidRPr="009E0DE1">
        <w:t>5.15.1</w:t>
      </w:r>
      <w:r w:rsidRPr="009E0DE1">
        <w:tab/>
        <w:t>General</w:t>
      </w:r>
      <w:bookmarkEnd w:id="1919"/>
      <w:bookmarkEnd w:id="1920"/>
      <w:bookmarkEnd w:id="1921"/>
      <w:bookmarkEnd w:id="1922"/>
      <w:bookmarkEnd w:id="1923"/>
      <w:bookmarkEnd w:id="1924"/>
      <w:bookmarkEnd w:id="1925"/>
    </w:p>
    <w:p w14:paraId="6CB93F7F" w14:textId="77777777" w:rsidR="00C0774D" w:rsidRPr="009E0DE1" w:rsidRDefault="00C0774D" w:rsidP="00C0774D">
      <w:r w:rsidRPr="009E0DE1">
        <w:t>A Network Slice</w:t>
      </w:r>
      <w:r>
        <w:t xml:space="preserve"> instance</w:t>
      </w:r>
      <w:r w:rsidRPr="009E0DE1">
        <w:t xml:space="preserve"> is defined within a PLMN and shall include:</w:t>
      </w:r>
    </w:p>
    <w:p w14:paraId="19C5D28A" w14:textId="77777777" w:rsidR="00C0774D" w:rsidRPr="009E0DE1" w:rsidRDefault="00C0774D" w:rsidP="00C0774D">
      <w:pPr>
        <w:pStyle w:val="B1"/>
      </w:pPr>
      <w:r w:rsidRPr="009E0DE1">
        <w:t>-</w:t>
      </w:r>
      <w:r w:rsidRPr="009E0DE1">
        <w:tab/>
        <w:t>the Core Network Control Plane and User Plane Network Functions, as described in clause 4.2,</w:t>
      </w:r>
    </w:p>
    <w:p w14:paraId="552AC515" w14:textId="77777777" w:rsidR="00C0774D" w:rsidRPr="009E0DE1" w:rsidRDefault="00C0774D" w:rsidP="00C0774D">
      <w:r w:rsidRPr="009E0DE1">
        <w:t>and, in the serving PLMN, at least one of the following:</w:t>
      </w:r>
    </w:p>
    <w:p w14:paraId="64D7A55F" w14:textId="77777777" w:rsidR="00C0774D" w:rsidRPr="009E0DE1" w:rsidRDefault="00C0774D" w:rsidP="00C0774D">
      <w:pPr>
        <w:pStyle w:val="B1"/>
      </w:pPr>
      <w:r w:rsidRPr="009E0DE1">
        <w:t>-</w:t>
      </w:r>
      <w:r w:rsidRPr="009E0DE1">
        <w:tab/>
        <w:t>the NG Radio Access Network described in</w:t>
      </w:r>
      <w:r>
        <w:t xml:space="preserve"> T</w:t>
      </w:r>
      <w:r w:rsidRPr="009E0DE1">
        <w:t>S</w:t>
      </w:r>
      <w:r>
        <w:t> </w:t>
      </w:r>
      <w:r w:rsidRPr="009E0DE1">
        <w:t>38.300</w:t>
      </w:r>
      <w:r>
        <w:t> </w:t>
      </w:r>
      <w:r w:rsidRPr="009E0DE1">
        <w:t>[27],</w:t>
      </w:r>
    </w:p>
    <w:p w14:paraId="3FF0192F" w14:textId="77777777" w:rsidR="00C0774D" w:rsidRPr="009E0DE1" w:rsidRDefault="00C0774D" w:rsidP="00C0774D">
      <w:pPr>
        <w:pStyle w:val="B1"/>
      </w:pPr>
      <w:r w:rsidRPr="009E0DE1">
        <w:t>-</w:t>
      </w:r>
      <w:r w:rsidRPr="009E0DE1">
        <w:tab/>
        <w:t>the N3IWF functions to the non-3GPP Access Network described in clause 4.2.7.2.</w:t>
      </w:r>
    </w:p>
    <w:p w14:paraId="7902FA96" w14:textId="77777777" w:rsidR="00C0774D" w:rsidRPr="009E0DE1" w:rsidRDefault="00C0774D" w:rsidP="00C0774D">
      <w:r w:rsidRPr="009E0DE1">
        <w:t>The 5G System deployed in a PLMN shall always support the procedures, information and configurations specified</w:t>
      </w:r>
      <w:r>
        <w:t xml:space="preserve"> to support Network Slice instance selection</w:t>
      </w:r>
      <w:r w:rsidRPr="009E0DE1">
        <w:t xml:space="preserve"> in the present document, TS</w:t>
      </w:r>
      <w:r>
        <w:t> </w:t>
      </w:r>
      <w:r w:rsidRPr="009E0DE1">
        <w:t>23.502</w:t>
      </w:r>
      <w:r>
        <w:t> </w:t>
      </w:r>
      <w:r w:rsidRPr="009E0DE1">
        <w:t>[3] and TS</w:t>
      </w:r>
      <w:r>
        <w:t> </w:t>
      </w:r>
      <w:r w:rsidRPr="009E0DE1">
        <w:t>23.503</w:t>
      </w:r>
      <w:r>
        <w:t> </w:t>
      </w:r>
      <w:r w:rsidRPr="009E0DE1">
        <w:t>[45].</w:t>
      </w:r>
    </w:p>
    <w:p w14:paraId="02543685" w14:textId="77777777" w:rsidR="00C0774D" w:rsidRPr="009E0DE1" w:rsidRDefault="00C0774D" w:rsidP="00C0774D">
      <w:r w:rsidRPr="009E0DE1">
        <w:t>Network slicing support for roaming is described in clause 5.15.6.</w:t>
      </w:r>
    </w:p>
    <w:p w14:paraId="73BC40B0" w14:textId="77777777" w:rsidR="00C0774D" w:rsidRPr="009E0DE1" w:rsidRDefault="00C0774D" w:rsidP="00C0774D">
      <w:r w:rsidRPr="009E0DE1">
        <w:t>Network slices may differ for supported features and network functions optimisations, in which case such Network Slices may have e.g. different S-NSSAIs with different Slice/Service Types (see clause 5.15.2.1). The operator can deploy multiple Network Slice</w:t>
      </w:r>
      <w:r>
        <w:t>s</w:t>
      </w:r>
      <w:r w:rsidRPr="009E0DE1">
        <w:t xml:space="preserve">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180A9EDF" w14:textId="77777777" w:rsidR="00C0774D" w:rsidRPr="009E0DE1" w:rsidRDefault="00C0774D" w:rsidP="00C0774D">
      <w:r w:rsidRPr="009E0DE1">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6A7D9006" w14:textId="77777777" w:rsidR="00C0774D" w:rsidRPr="009E0DE1" w:rsidRDefault="00C0774D" w:rsidP="00C0774D">
      <w:pPr>
        <w:pStyle w:val="NO"/>
      </w:pPr>
      <w:r w:rsidRPr="009E0DE1">
        <w:t>NOTE 1:</w:t>
      </w:r>
      <w:r w:rsidRPr="009E0DE1">
        <w:tab/>
        <w:t xml:space="preserve">Number of simultaneous connection of </w:t>
      </w:r>
      <w:r>
        <w:t>N</w:t>
      </w:r>
      <w:r w:rsidRPr="009E0DE1">
        <w:t xml:space="preserve">etwork </w:t>
      </w:r>
      <w:r>
        <w:t>S</w:t>
      </w:r>
      <w:r w:rsidRPr="009E0DE1">
        <w:t>lice</w:t>
      </w:r>
      <w:r>
        <w:t xml:space="preserve"> instances</w:t>
      </w:r>
      <w:r w:rsidRPr="009E0DE1">
        <w:t xml:space="preserve"> per UE is limited by the number of S-NSSAIs in the Requested/Allowed NSSAI as described in clause 5.15.2.1.</w:t>
      </w:r>
    </w:p>
    <w:p w14:paraId="6E0B2D2A" w14:textId="77777777" w:rsidR="00C0774D" w:rsidRPr="009E0DE1" w:rsidRDefault="00C0774D" w:rsidP="00C0774D">
      <w:pPr>
        <w:pStyle w:val="NO"/>
      </w:pPr>
      <w:r w:rsidRPr="009E0DE1">
        <w:t>NOTE 2:</w:t>
      </w:r>
      <w:r w:rsidRPr="009E0DE1">
        <w:tab/>
        <w:t>In this Release of the specification it is assumed that in any (home or visited) PLMN it is always possible to select an AMF that can serve any combination of S-NSSAIs that will be provided as an Allowed NSSAI.</w:t>
      </w:r>
    </w:p>
    <w:p w14:paraId="3DD08F2E" w14:textId="77777777" w:rsidR="00C0774D" w:rsidRPr="009E0DE1" w:rsidRDefault="00C0774D" w:rsidP="00C0774D">
      <w:r w:rsidRPr="009E0DE1">
        <w:t>The selection of the set of Network Slice instances for a UE is triggered by the first contacted AMF in a Registration procedure normally by interacting with the NSSF, and can lead to a change of AMF. This is further described in clause 5.15.5.</w:t>
      </w:r>
    </w:p>
    <w:p w14:paraId="0511B959" w14:textId="77777777" w:rsidR="00C0774D" w:rsidRPr="009E0DE1" w:rsidRDefault="00C0774D" w:rsidP="00C0774D">
      <w:pPr>
        <w:rPr>
          <w:lang w:eastAsia="zh-CN"/>
        </w:rPr>
      </w:pPr>
      <w:r w:rsidRPr="009E0DE1">
        <w:rPr>
          <w:lang w:eastAsia="zh-CN"/>
        </w:rPr>
        <w:t>A PDU Session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PDU Session, though different </w:t>
      </w:r>
      <w:r>
        <w:rPr>
          <w:lang w:eastAsia="zh-CN"/>
        </w:rPr>
        <w:t>Network S</w:t>
      </w:r>
      <w:r w:rsidRPr="009E0DE1">
        <w:rPr>
          <w:lang w:eastAsia="zh-CN"/>
        </w:rPr>
        <w:t>lice</w:t>
      </w:r>
      <w:r>
        <w:rPr>
          <w:lang w:eastAsia="zh-CN"/>
        </w:rPr>
        <w:t xml:space="preserve"> instance</w:t>
      </w:r>
      <w:r w:rsidRPr="009E0DE1">
        <w:rPr>
          <w:lang w:eastAsia="zh-CN"/>
        </w:rPr>
        <w:t>s may have slice-specific PDU Sessions using the same DNN.</w:t>
      </w:r>
    </w:p>
    <w:p w14:paraId="14003273" w14:textId="77777777" w:rsidR="00C0774D" w:rsidRPr="009E0DE1" w:rsidRDefault="00C0774D" w:rsidP="00C0774D">
      <w:pPr>
        <w:rPr>
          <w:lang w:eastAsia="zh-CN"/>
        </w:rPr>
      </w:pPr>
      <w:r w:rsidRPr="009E0DE1">
        <w:rPr>
          <w:lang w:eastAsia="zh-CN"/>
        </w:rPr>
        <w:t>During the Handover procedure the source AMF selects a target AMF by interacting with the NRF as specified in clause 6.3.5.</w:t>
      </w:r>
    </w:p>
    <w:p w14:paraId="669C1235" w14:textId="77777777" w:rsidR="00C0774D" w:rsidRPr="009E0DE1" w:rsidRDefault="00C0774D" w:rsidP="00C0774D">
      <w:pPr>
        <w:pStyle w:val="Heading3"/>
      </w:pPr>
      <w:bookmarkStart w:id="1926" w:name="_Toc19177526"/>
      <w:bookmarkStart w:id="1927" w:name="_Toc27845263"/>
      <w:bookmarkStart w:id="1928" w:name="_Toc36186462"/>
      <w:bookmarkStart w:id="1929" w:name="_Toc45180393"/>
      <w:bookmarkStart w:id="1930" w:name="_Toc51765512"/>
      <w:bookmarkStart w:id="1931" w:name="_Toc51765986"/>
      <w:bookmarkStart w:id="1932" w:name="_Toc59094409"/>
      <w:r w:rsidRPr="009E0DE1">
        <w:t>5.15.2</w:t>
      </w:r>
      <w:r w:rsidRPr="009E0DE1">
        <w:tab/>
        <w:t>Identification and selection of a Network Slice: the S-NSSAI and the NSSAI</w:t>
      </w:r>
      <w:bookmarkEnd w:id="1926"/>
      <w:bookmarkEnd w:id="1927"/>
      <w:bookmarkEnd w:id="1928"/>
      <w:bookmarkEnd w:id="1929"/>
      <w:bookmarkEnd w:id="1930"/>
      <w:bookmarkEnd w:id="1931"/>
      <w:bookmarkEnd w:id="1932"/>
    </w:p>
    <w:p w14:paraId="0C737072" w14:textId="77777777" w:rsidR="00C0774D" w:rsidRPr="009E0DE1" w:rsidRDefault="00C0774D" w:rsidP="00C0774D">
      <w:pPr>
        <w:pStyle w:val="Heading4"/>
      </w:pPr>
      <w:bookmarkStart w:id="1933" w:name="_Toc19177527"/>
      <w:bookmarkStart w:id="1934" w:name="_Toc27845264"/>
      <w:bookmarkStart w:id="1935" w:name="_Toc36186463"/>
      <w:bookmarkStart w:id="1936" w:name="_Toc45180394"/>
      <w:bookmarkStart w:id="1937" w:name="_Toc51765513"/>
      <w:bookmarkStart w:id="1938" w:name="_Toc51765987"/>
      <w:bookmarkStart w:id="1939" w:name="_Toc59094410"/>
      <w:r w:rsidRPr="009E0DE1">
        <w:t>5.15.2.1</w:t>
      </w:r>
      <w:r w:rsidRPr="009E0DE1">
        <w:tab/>
        <w:t>General</w:t>
      </w:r>
      <w:bookmarkEnd w:id="1933"/>
      <w:bookmarkEnd w:id="1934"/>
      <w:bookmarkEnd w:id="1935"/>
      <w:bookmarkEnd w:id="1936"/>
      <w:bookmarkEnd w:id="1937"/>
      <w:bookmarkEnd w:id="1938"/>
      <w:bookmarkEnd w:id="1939"/>
    </w:p>
    <w:p w14:paraId="43AD7C30" w14:textId="77777777" w:rsidR="00C0774D" w:rsidRPr="009E0DE1" w:rsidRDefault="00C0774D" w:rsidP="00C0774D">
      <w:r w:rsidRPr="009E0DE1">
        <w:t>An S-NSSAI identifies a Network Slice.</w:t>
      </w:r>
    </w:p>
    <w:p w14:paraId="71820ECF" w14:textId="77777777" w:rsidR="00C0774D" w:rsidRPr="009E0DE1" w:rsidRDefault="00C0774D" w:rsidP="00C0774D">
      <w:r w:rsidRPr="009E0DE1">
        <w:t>An S-NSSAI is comprised of:</w:t>
      </w:r>
    </w:p>
    <w:p w14:paraId="257EFF15" w14:textId="77777777" w:rsidR="00C0774D" w:rsidRPr="009E0DE1" w:rsidRDefault="00C0774D" w:rsidP="00C0774D">
      <w:pPr>
        <w:pStyle w:val="B1"/>
      </w:pPr>
      <w:r w:rsidRPr="009E0DE1">
        <w:t>-</w:t>
      </w:r>
      <w:r w:rsidRPr="009E0DE1">
        <w:tab/>
        <w:t>A Slice/Service type (SST), which refers to the expected Network Slice behaviour in terms of features and services;</w:t>
      </w:r>
    </w:p>
    <w:p w14:paraId="140C810E" w14:textId="77777777" w:rsidR="00C0774D" w:rsidRPr="009E0DE1" w:rsidRDefault="00C0774D" w:rsidP="00C0774D">
      <w:pPr>
        <w:pStyle w:val="B1"/>
      </w:pPr>
      <w:r w:rsidRPr="009E0DE1">
        <w:t>-</w:t>
      </w:r>
      <w:r w:rsidRPr="009E0DE1">
        <w:tab/>
        <w:t>A Slice Differentiator (SD), which is optional information that complements the Slice/Service type(s) to differentiate amongst multiple Network Slices of the same Slice/Service type.</w:t>
      </w:r>
    </w:p>
    <w:p w14:paraId="3EBFA0F2" w14:textId="77777777" w:rsidR="00C0774D" w:rsidRPr="009E0DE1" w:rsidRDefault="00C0774D" w:rsidP="00C0774D">
      <w:pPr>
        <w:rPr>
          <w:lang w:eastAsia="zh-CN"/>
        </w:rPr>
      </w:pPr>
      <w:r w:rsidRPr="009E0DE1">
        <w:rPr>
          <w:lang w:eastAsia="zh-CN"/>
        </w:rPr>
        <w:lastRenderedPageBreak/>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588E39DB" w14:textId="77777777" w:rsidR="00C0774D" w:rsidRDefault="00C0774D" w:rsidP="00C0774D">
      <w:pPr>
        <w:rPr>
          <w:lang w:eastAsia="zh-CN"/>
        </w:rPr>
      </w:pPr>
      <w:r>
        <w:rPr>
          <w:lang w:eastAsia="zh-CN"/>
        </w:rPr>
        <w:t>The S-NSSAIs in the NSSP of the URSP rules (see TS 23.503 [45] clause 6.6.2) and in the Subscribed S-NSSAIs (see clause 5.15.3) contain only HPLMN S-NSSAI values.</w:t>
      </w:r>
    </w:p>
    <w:p w14:paraId="634E6D82" w14:textId="77777777" w:rsidR="00C0774D" w:rsidRDefault="00C0774D" w:rsidP="00C0774D">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14:paraId="52CC0418" w14:textId="77777777" w:rsidR="00C0774D" w:rsidRDefault="00C0774D" w:rsidP="00C0774D">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14:paraId="77C5EDD3" w14:textId="77777777" w:rsidR="00C0774D" w:rsidRDefault="00C0774D" w:rsidP="00C0774D">
      <w:pPr>
        <w:rPr>
          <w:lang w:eastAsia="zh-CN"/>
        </w:rPr>
      </w:pPr>
      <w:r>
        <w:rPr>
          <w:lang w:eastAsia="zh-CN"/>
        </w:rPr>
        <w:t>The optional mapping of Serving PLMN S-NSSAIs to HPLMN S-NSSAIs contains Serving PLMN S-NSSAI values and corresponding mapped HPLMN S-NSSAI values.</w:t>
      </w:r>
    </w:p>
    <w:p w14:paraId="7F41A113" w14:textId="77777777" w:rsidR="00C0774D" w:rsidRPr="009E0DE1" w:rsidRDefault="00C0774D" w:rsidP="00C0774D">
      <w:pPr>
        <w:rPr>
          <w:lang w:eastAsia="zh-CN"/>
        </w:rPr>
      </w:pPr>
      <w:r w:rsidRPr="009E0DE1">
        <w:t xml:space="preserve">The NSSAI </w:t>
      </w:r>
      <w:r w:rsidRPr="009E0DE1">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13CD45A0" w14:textId="77777777" w:rsidR="00C0774D" w:rsidRPr="009E0DE1" w:rsidRDefault="00C0774D" w:rsidP="00C0774D">
      <w:r w:rsidRPr="009E0DE1">
        <w:rPr>
          <w:lang w:eastAsia="zh-CN"/>
        </w:rPr>
        <w:t xml:space="preserve">Based on the operator's operational or deployment needs, </w:t>
      </w:r>
      <w:r w:rsidRPr="009E0DE1">
        <w:t xml:space="preserve">a Network Slice instance can be associated with one or more S-NSSAIs, and an S-NSSAI can be associated with one or more Network Slice instances. </w:t>
      </w:r>
      <w:r w:rsidRPr="009E0DE1">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9E0DE1">
        <w:t>the AMF instance serving the UE may logically belong to (i.e. be common to) more than one Network Slice instance associated with this S-NSSAI.</w:t>
      </w:r>
    </w:p>
    <w:p w14:paraId="44F4B802" w14:textId="77777777" w:rsidR="00C0774D" w:rsidRPr="009E0DE1" w:rsidRDefault="00C0774D" w:rsidP="00C0774D">
      <w:pPr>
        <w:rPr>
          <w:lang w:eastAsia="zh-CN"/>
        </w:rPr>
      </w:pPr>
      <w:r w:rsidRPr="009E0DE1">
        <w:t xml:space="preserve">In a PLMN, </w:t>
      </w:r>
      <w:r w:rsidRPr="009E0DE1">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7B43F6FF" w14:textId="77777777" w:rsidR="00C0774D" w:rsidRPr="009E0DE1" w:rsidRDefault="00C0774D" w:rsidP="00C0774D">
      <w:r w:rsidRPr="009E0DE1">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79677F68" w14:textId="77777777" w:rsidR="00C0774D" w:rsidRPr="009E0DE1" w:rsidRDefault="00C0774D" w:rsidP="00C0774D">
      <w:r w:rsidRPr="009E0DE1">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128FB2D8" w14:textId="77777777" w:rsidR="00C0774D" w:rsidRPr="009E0DE1" w:rsidRDefault="00C0774D" w:rsidP="00C0774D">
      <w:r w:rsidRPr="009E0DE1">
        <w:t>When a UE is successfully registered over an Access Type, the CN informs the (R)AN by providing the Allowed NSSAI for the corresponding Access Type.</w:t>
      </w:r>
    </w:p>
    <w:p w14:paraId="2DCCB7E6" w14:textId="77777777" w:rsidR="00C0774D" w:rsidRPr="009E0DE1" w:rsidRDefault="00C0774D" w:rsidP="00C0774D">
      <w:pPr>
        <w:pStyle w:val="NO"/>
      </w:pPr>
      <w:r w:rsidRPr="009E0DE1">
        <w:t>NOTE:</w:t>
      </w:r>
      <w:r w:rsidRPr="009E0DE1">
        <w:tab/>
        <w:t>The details of how the RAN uses NSSAI information are described in TS</w:t>
      </w:r>
      <w:r>
        <w:t> </w:t>
      </w:r>
      <w:r w:rsidRPr="009E0DE1">
        <w:t>38.300</w:t>
      </w:r>
      <w:r>
        <w:t> </w:t>
      </w:r>
      <w:r w:rsidRPr="009E0DE1">
        <w:t>[27].</w:t>
      </w:r>
    </w:p>
    <w:p w14:paraId="21B7CB92" w14:textId="77777777" w:rsidR="00C0774D" w:rsidRPr="009E0DE1" w:rsidRDefault="00C0774D" w:rsidP="00C0774D">
      <w:pPr>
        <w:pStyle w:val="Heading4"/>
      </w:pPr>
      <w:bookmarkStart w:id="1940" w:name="_Toc19177528"/>
      <w:bookmarkStart w:id="1941" w:name="_Toc27845265"/>
      <w:bookmarkStart w:id="1942" w:name="_Toc36186464"/>
      <w:bookmarkStart w:id="1943" w:name="_Toc45180395"/>
      <w:bookmarkStart w:id="1944" w:name="_Toc51765514"/>
      <w:bookmarkStart w:id="1945" w:name="_Toc51765988"/>
      <w:bookmarkStart w:id="1946" w:name="_Toc59094411"/>
      <w:r w:rsidRPr="009E0DE1">
        <w:t>5.15.2.2</w:t>
      </w:r>
      <w:r w:rsidRPr="009E0DE1">
        <w:tab/>
        <w:t>Standardised SST values</w:t>
      </w:r>
      <w:bookmarkEnd w:id="1940"/>
      <w:bookmarkEnd w:id="1941"/>
      <w:bookmarkEnd w:id="1942"/>
      <w:bookmarkEnd w:id="1943"/>
      <w:bookmarkEnd w:id="1944"/>
      <w:bookmarkEnd w:id="1945"/>
      <w:bookmarkEnd w:id="1946"/>
    </w:p>
    <w:p w14:paraId="230971CA" w14:textId="77777777" w:rsidR="00C0774D" w:rsidRPr="009E0DE1" w:rsidRDefault="00C0774D" w:rsidP="00C0774D">
      <w:r w:rsidRPr="009E0DE1">
        <w:t>Standardized SST values provide a way for establishing global interoperability for slicing so that PLMNs can support the roaming use case more efficiently for the most commonly used Slice/Service Types.</w:t>
      </w:r>
    </w:p>
    <w:p w14:paraId="3C5F0C61" w14:textId="77777777" w:rsidR="00C0774D" w:rsidRPr="009E0DE1" w:rsidRDefault="00C0774D" w:rsidP="00C0774D">
      <w:r w:rsidRPr="009E0DE1">
        <w:t>The SSTs which are standardised are in the following Table 5.15.2.2-1.</w:t>
      </w:r>
    </w:p>
    <w:p w14:paraId="256AAF58" w14:textId="77777777" w:rsidR="00C0774D" w:rsidRPr="009E0DE1" w:rsidRDefault="00C0774D" w:rsidP="00C0774D">
      <w:pPr>
        <w:pStyle w:val="TH"/>
      </w:pPr>
      <w:r w:rsidRPr="009E0DE1">
        <w:lastRenderedPageBreak/>
        <w:t>Table 5.15.2.2-1 -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C0774D" w:rsidRPr="009E0DE1" w14:paraId="7BEAAE89" w14:textId="77777777" w:rsidTr="007D6959">
        <w:tc>
          <w:tcPr>
            <w:tcW w:w="3086" w:type="dxa"/>
            <w:shd w:val="clear" w:color="auto" w:fill="auto"/>
          </w:tcPr>
          <w:p w14:paraId="08D58F19" w14:textId="77777777" w:rsidR="00C0774D" w:rsidRPr="009E0DE1" w:rsidRDefault="00C0774D" w:rsidP="007D6959">
            <w:pPr>
              <w:keepNext/>
              <w:keepLines/>
              <w:spacing w:after="0"/>
              <w:jc w:val="center"/>
              <w:rPr>
                <w:rFonts w:ascii="Arial" w:hAnsi="Arial"/>
                <w:b/>
                <w:sz w:val="18"/>
              </w:rPr>
            </w:pPr>
            <w:r w:rsidRPr="009E0DE1">
              <w:rPr>
                <w:rFonts w:ascii="Arial" w:hAnsi="Arial"/>
                <w:b/>
                <w:sz w:val="18"/>
              </w:rPr>
              <w:t>Slice/Service type</w:t>
            </w:r>
          </w:p>
        </w:tc>
        <w:tc>
          <w:tcPr>
            <w:tcW w:w="991" w:type="dxa"/>
            <w:shd w:val="clear" w:color="auto" w:fill="auto"/>
          </w:tcPr>
          <w:p w14:paraId="03DF7A8B" w14:textId="77777777" w:rsidR="00C0774D" w:rsidRPr="009E0DE1" w:rsidRDefault="00C0774D" w:rsidP="007D6959">
            <w:pPr>
              <w:keepNext/>
              <w:keepLines/>
              <w:spacing w:after="0"/>
              <w:jc w:val="center"/>
              <w:rPr>
                <w:rFonts w:ascii="Arial" w:hAnsi="Arial"/>
                <w:b/>
                <w:sz w:val="18"/>
              </w:rPr>
            </w:pPr>
            <w:r w:rsidRPr="009E0DE1">
              <w:rPr>
                <w:rFonts w:ascii="Arial" w:hAnsi="Arial"/>
                <w:b/>
                <w:sz w:val="18"/>
              </w:rPr>
              <w:t>SST value</w:t>
            </w:r>
          </w:p>
        </w:tc>
        <w:tc>
          <w:tcPr>
            <w:tcW w:w="5777" w:type="dxa"/>
            <w:shd w:val="clear" w:color="auto" w:fill="auto"/>
          </w:tcPr>
          <w:p w14:paraId="2F6CCC69" w14:textId="77777777" w:rsidR="00C0774D" w:rsidRPr="009E0DE1" w:rsidRDefault="00C0774D" w:rsidP="007D6959">
            <w:pPr>
              <w:keepNext/>
              <w:keepLines/>
              <w:spacing w:after="0"/>
              <w:jc w:val="center"/>
              <w:rPr>
                <w:rFonts w:ascii="Arial" w:hAnsi="Arial"/>
                <w:b/>
                <w:sz w:val="18"/>
              </w:rPr>
            </w:pPr>
            <w:r w:rsidRPr="009E0DE1">
              <w:rPr>
                <w:rFonts w:ascii="Arial" w:hAnsi="Arial"/>
                <w:b/>
                <w:sz w:val="18"/>
              </w:rPr>
              <w:t>Characteristics.</w:t>
            </w:r>
          </w:p>
        </w:tc>
      </w:tr>
      <w:tr w:rsidR="00C0774D" w:rsidRPr="009E0DE1" w14:paraId="51862F7F" w14:textId="77777777" w:rsidTr="007D6959">
        <w:tc>
          <w:tcPr>
            <w:tcW w:w="3086" w:type="dxa"/>
            <w:shd w:val="clear" w:color="auto" w:fill="auto"/>
          </w:tcPr>
          <w:p w14:paraId="7536A82A" w14:textId="77777777" w:rsidR="00C0774D" w:rsidRPr="009E0DE1" w:rsidRDefault="00C0774D" w:rsidP="007D6959">
            <w:pPr>
              <w:keepNext/>
              <w:keepLines/>
              <w:spacing w:after="0"/>
              <w:rPr>
                <w:rFonts w:ascii="Arial" w:hAnsi="Arial"/>
                <w:sz w:val="18"/>
              </w:rPr>
            </w:pPr>
            <w:proofErr w:type="spellStart"/>
            <w:r w:rsidRPr="009E0DE1">
              <w:rPr>
                <w:rFonts w:ascii="Arial" w:hAnsi="Arial"/>
                <w:sz w:val="18"/>
              </w:rPr>
              <w:t>eMBB</w:t>
            </w:r>
            <w:proofErr w:type="spellEnd"/>
          </w:p>
          <w:p w14:paraId="4CDE50C3" w14:textId="77777777" w:rsidR="00C0774D" w:rsidRPr="009E0DE1" w:rsidRDefault="00C0774D" w:rsidP="007D6959">
            <w:pPr>
              <w:keepNext/>
              <w:keepLines/>
              <w:spacing w:after="0"/>
              <w:rPr>
                <w:rFonts w:ascii="Arial" w:hAnsi="Arial"/>
                <w:sz w:val="18"/>
              </w:rPr>
            </w:pPr>
          </w:p>
        </w:tc>
        <w:tc>
          <w:tcPr>
            <w:tcW w:w="991" w:type="dxa"/>
            <w:shd w:val="clear" w:color="auto" w:fill="auto"/>
          </w:tcPr>
          <w:p w14:paraId="07CD2C46" w14:textId="77777777" w:rsidR="00C0774D" w:rsidRPr="009E0DE1" w:rsidRDefault="00C0774D" w:rsidP="007D6959">
            <w:pPr>
              <w:keepNext/>
              <w:keepLines/>
              <w:spacing w:after="0"/>
              <w:jc w:val="center"/>
              <w:rPr>
                <w:rFonts w:ascii="Arial" w:hAnsi="Arial"/>
                <w:sz w:val="18"/>
              </w:rPr>
            </w:pPr>
            <w:r w:rsidRPr="009E0DE1">
              <w:rPr>
                <w:rFonts w:ascii="Arial" w:hAnsi="Arial"/>
                <w:sz w:val="18"/>
              </w:rPr>
              <w:t>1</w:t>
            </w:r>
          </w:p>
        </w:tc>
        <w:tc>
          <w:tcPr>
            <w:tcW w:w="5777" w:type="dxa"/>
            <w:shd w:val="clear" w:color="auto" w:fill="auto"/>
          </w:tcPr>
          <w:p w14:paraId="65282E54" w14:textId="77777777" w:rsidR="00C0774D" w:rsidRPr="009E0DE1" w:rsidRDefault="00C0774D" w:rsidP="007D6959">
            <w:pPr>
              <w:keepNext/>
              <w:keepLines/>
              <w:spacing w:after="0"/>
              <w:rPr>
                <w:rFonts w:ascii="Arial" w:hAnsi="Arial"/>
                <w:sz w:val="18"/>
              </w:rPr>
            </w:pPr>
            <w:r w:rsidRPr="009E0DE1">
              <w:rPr>
                <w:rFonts w:ascii="Arial" w:hAnsi="Arial"/>
                <w:sz w:val="18"/>
              </w:rPr>
              <w:t>Slice suitable for the handling of 5G enhanced Mobile Broadband.</w:t>
            </w:r>
          </w:p>
        </w:tc>
      </w:tr>
      <w:tr w:rsidR="00C0774D" w:rsidRPr="009E0DE1" w14:paraId="51CEDF02" w14:textId="77777777" w:rsidTr="007D6959">
        <w:tc>
          <w:tcPr>
            <w:tcW w:w="3086" w:type="dxa"/>
            <w:shd w:val="clear" w:color="auto" w:fill="auto"/>
          </w:tcPr>
          <w:p w14:paraId="23D8F2F4" w14:textId="77777777" w:rsidR="00C0774D" w:rsidRPr="009E0DE1" w:rsidRDefault="00C0774D" w:rsidP="007D6959">
            <w:pPr>
              <w:keepNext/>
              <w:keepLines/>
              <w:spacing w:after="0"/>
              <w:rPr>
                <w:rFonts w:ascii="Arial" w:hAnsi="Arial"/>
                <w:sz w:val="18"/>
              </w:rPr>
            </w:pPr>
            <w:r w:rsidRPr="009E0DE1">
              <w:rPr>
                <w:rFonts w:ascii="Arial" w:hAnsi="Arial"/>
                <w:sz w:val="18"/>
              </w:rPr>
              <w:t>URLLC</w:t>
            </w:r>
          </w:p>
        </w:tc>
        <w:tc>
          <w:tcPr>
            <w:tcW w:w="991" w:type="dxa"/>
            <w:shd w:val="clear" w:color="auto" w:fill="auto"/>
          </w:tcPr>
          <w:p w14:paraId="54ED4FFC" w14:textId="77777777" w:rsidR="00C0774D" w:rsidRPr="009E0DE1" w:rsidRDefault="00C0774D" w:rsidP="007D6959">
            <w:pPr>
              <w:keepNext/>
              <w:keepLines/>
              <w:spacing w:after="0"/>
              <w:jc w:val="center"/>
              <w:rPr>
                <w:rFonts w:ascii="Arial" w:hAnsi="Arial"/>
                <w:sz w:val="18"/>
              </w:rPr>
            </w:pPr>
            <w:r w:rsidRPr="009E0DE1">
              <w:rPr>
                <w:rFonts w:ascii="Arial" w:hAnsi="Arial"/>
                <w:sz w:val="18"/>
              </w:rPr>
              <w:t>2</w:t>
            </w:r>
          </w:p>
        </w:tc>
        <w:tc>
          <w:tcPr>
            <w:tcW w:w="5777" w:type="dxa"/>
            <w:shd w:val="clear" w:color="auto" w:fill="auto"/>
          </w:tcPr>
          <w:p w14:paraId="2F224C1E" w14:textId="77777777" w:rsidR="00C0774D" w:rsidRPr="009E0DE1" w:rsidRDefault="00C0774D" w:rsidP="007D6959">
            <w:pPr>
              <w:keepNext/>
              <w:keepLines/>
              <w:spacing w:after="0"/>
              <w:rPr>
                <w:rFonts w:ascii="Arial" w:hAnsi="Arial"/>
                <w:sz w:val="18"/>
              </w:rPr>
            </w:pPr>
            <w:r w:rsidRPr="009E0DE1">
              <w:rPr>
                <w:rFonts w:ascii="Arial" w:hAnsi="Arial"/>
                <w:sz w:val="18"/>
              </w:rPr>
              <w:t>Slice suitable for the handling of ultra- reliable low latency communications.</w:t>
            </w:r>
          </w:p>
        </w:tc>
      </w:tr>
      <w:tr w:rsidR="00C0774D" w:rsidRPr="009E0DE1" w14:paraId="5AAE2EFD" w14:textId="77777777" w:rsidTr="007D6959">
        <w:tc>
          <w:tcPr>
            <w:tcW w:w="3086" w:type="dxa"/>
            <w:shd w:val="clear" w:color="auto" w:fill="auto"/>
          </w:tcPr>
          <w:p w14:paraId="084E2DD7" w14:textId="77777777" w:rsidR="00C0774D" w:rsidRPr="009E0DE1" w:rsidRDefault="00C0774D" w:rsidP="007D6959">
            <w:pPr>
              <w:keepNext/>
              <w:keepLines/>
              <w:spacing w:after="0"/>
              <w:rPr>
                <w:rFonts w:ascii="Arial" w:hAnsi="Arial"/>
                <w:sz w:val="18"/>
              </w:rPr>
            </w:pPr>
            <w:proofErr w:type="spellStart"/>
            <w:r w:rsidRPr="009E0DE1">
              <w:rPr>
                <w:rFonts w:ascii="Arial" w:hAnsi="Arial"/>
                <w:sz w:val="18"/>
              </w:rPr>
              <w:t>MIoT</w:t>
            </w:r>
            <w:proofErr w:type="spellEnd"/>
          </w:p>
        </w:tc>
        <w:tc>
          <w:tcPr>
            <w:tcW w:w="991" w:type="dxa"/>
            <w:shd w:val="clear" w:color="auto" w:fill="auto"/>
          </w:tcPr>
          <w:p w14:paraId="3A4149FA" w14:textId="77777777" w:rsidR="00C0774D" w:rsidRPr="009E0DE1" w:rsidRDefault="00C0774D" w:rsidP="007D6959">
            <w:pPr>
              <w:keepNext/>
              <w:keepLines/>
              <w:spacing w:after="0"/>
              <w:jc w:val="center"/>
              <w:rPr>
                <w:rFonts w:ascii="Arial" w:hAnsi="Arial"/>
                <w:sz w:val="18"/>
              </w:rPr>
            </w:pPr>
            <w:r w:rsidRPr="009E0DE1">
              <w:rPr>
                <w:rFonts w:ascii="Arial" w:hAnsi="Arial"/>
                <w:sz w:val="18"/>
              </w:rPr>
              <w:t>3</w:t>
            </w:r>
          </w:p>
        </w:tc>
        <w:tc>
          <w:tcPr>
            <w:tcW w:w="5777" w:type="dxa"/>
            <w:shd w:val="clear" w:color="auto" w:fill="auto"/>
          </w:tcPr>
          <w:p w14:paraId="75BFD07D" w14:textId="77777777" w:rsidR="00C0774D" w:rsidRPr="009E0DE1" w:rsidRDefault="00C0774D" w:rsidP="007D6959">
            <w:pPr>
              <w:keepNext/>
              <w:keepLines/>
              <w:spacing w:after="0"/>
              <w:rPr>
                <w:rFonts w:ascii="Arial" w:hAnsi="Arial"/>
                <w:sz w:val="18"/>
              </w:rPr>
            </w:pPr>
            <w:r w:rsidRPr="009E0DE1">
              <w:rPr>
                <w:rFonts w:ascii="Arial" w:hAnsi="Arial"/>
                <w:sz w:val="18"/>
              </w:rPr>
              <w:t>Slice suitable for the handling of massive IoT.</w:t>
            </w:r>
          </w:p>
        </w:tc>
      </w:tr>
    </w:tbl>
    <w:p w14:paraId="674D892F" w14:textId="77777777" w:rsidR="00C0774D" w:rsidRPr="009E0DE1" w:rsidRDefault="00C0774D" w:rsidP="00C0774D">
      <w:pPr>
        <w:pStyle w:val="FP"/>
      </w:pPr>
    </w:p>
    <w:p w14:paraId="2494B1C8" w14:textId="77777777" w:rsidR="00C0774D" w:rsidRPr="009E0DE1" w:rsidRDefault="00C0774D" w:rsidP="00C0774D">
      <w:pPr>
        <w:pStyle w:val="NO"/>
      </w:pPr>
      <w:r w:rsidRPr="009E0DE1">
        <w:t>NOTE:</w:t>
      </w:r>
      <w:r w:rsidRPr="009E0DE1">
        <w:tab/>
        <w:t>The support of all standardised SST values is not required in a PLMN.</w:t>
      </w:r>
    </w:p>
    <w:p w14:paraId="77751A19" w14:textId="77777777" w:rsidR="00C0774D" w:rsidRPr="009E0DE1" w:rsidRDefault="00C0774D" w:rsidP="00C0774D">
      <w:pPr>
        <w:pStyle w:val="Heading3"/>
      </w:pPr>
      <w:bookmarkStart w:id="1947" w:name="_Toc19177529"/>
      <w:bookmarkStart w:id="1948" w:name="_Toc27845266"/>
      <w:bookmarkStart w:id="1949" w:name="_Toc36186465"/>
      <w:bookmarkStart w:id="1950" w:name="_Toc45180396"/>
      <w:bookmarkStart w:id="1951" w:name="_Toc51765515"/>
      <w:bookmarkStart w:id="1952" w:name="_Toc51765989"/>
      <w:bookmarkStart w:id="1953" w:name="_Toc59094412"/>
      <w:r w:rsidRPr="009E0DE1">
        <w:t>5.15.3</w:t>
      </w:r>
      <w:r w:rsidRPr="009E0DE1">
        <w:tab/>
        <w:t>Subscription aspects</w:t>
      </w:r>
      <w:bookmarkEnd w:id="1947"/>
      <w:bookmarkEnd w:id="1948"/>
      <w:bookmarkEnd w:id="1949"/>
      <w:bookmarkEnd w:id="1950"/>
      <w:bookmarkEnd w:id="1951"/>
      <w:bookmarkEnd w:id="1952"/>
      <w:bookmarkEnd w:id="1953"/>
    </w:p>
    <w:p w14:paraId="6277261E" w14:textId="77777777" w:rsidR="00C0774D" w:rsidRPr="009E0DE1" w:rsidRDefault="00C0774D" w:rsidP="00C0774D">
      <w:r w:rsidRPr="009E0DE1">
        <w:t>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valid S-NSSAI to the network in a Registration Request message as part of the Requested NSSAI.</w:t>
      </w:r>
    </w:p>
    <w:p w14:paraId="0FFE429D" w14:textId="77777777" w:rsidR="00C0774D" w:rsidRPr="009E0DE1" w:rsidRDefault="00C0774D" w:rsidP="00C0774D">
      <w:r w:rsidRPr="009E0DE1">
        <w:t>The Subscription Information for each S-NSSAI may contain</w:t>
      </w:r>
      <w:r>
        <w:t xml:space="preserve"> a Subscribed DNN list</w:t>
      </w:r>
      <w:r w:rsidRPr="009E0DE1">
        <w:t xml:space="preserve"> and one default DNN.</w:t>
      </w:r>
    </w:p>
    <w:p w14:paraId="284E4239" w14:textId="77777777" w:rsidR="00C0774D" w:rsidRPr="009E0DE1" w:rsidRDefault="00C0774D" w:rsidP="00C0774D">
      <w:r w:rsidRPr="009E0DE1">
        <w:t>The network verifies the Requested NSSAI the UE provides in the Registration Request against the Subscription Information.</w:t>
      </w:r>
    </w:p>
    <w:p w14:paraId="5D4F5F98" w14:textId="77777777" w:rsidR="00C0774D" w:rsidRPr="009E0DE1" w:rsidRDefault="00C0774D" w:rsidP="00C0774D">
      <w:r w:rsidRPr="009E0DE1">
        <w:t xml:space="preserve">In roaming case, the UDM </w:t>
      </w:r>
      <w:r>
        <w:t xml:space="preserve">shall </w:t>
      </w:r>
      <w:r w:rsidRPr="009E0DE1">
        <w:t>provide</w:t>
      </w:r>
      <w:r>
        <w:t xml:space="preserve"> to the VPLMN only the S-NSSAIs from the Subscribed S-NSSAIs the HPLMN allows for the UE in the VPLMN</w:t>
      </w:r>
      <w:r w:rsidRPr="009E0DE1">
        <w:t>.</w:t>
      </w:r>
    </w:p>
    <w:p w14:paraId="491330B8" w14:textId="77777777" w:rsidR="00C0774D" w:rsidRPr="009E0DE1" w:rsidRDefault="00C0774D" w:rsidP="00C0774D">
      <w:pPr>
        <w:rPr>
          <w:lang w:eastAsia="zh-CN"/>
        </w:rPr>
      </w:pPr>
      <w:r w:rsidRPr="009E0DE1">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0040EF45" w14:textId="77777777" w:rsidR="00C0774D" w:rsidRPr="009E0DE1" w:rsidRDefault="00C0774D" w:rsidP="00C0774D">
      <w:pPr>
        <w:pStyle w:val="Heading3"/>
        <w:rPr>
          <w:lang w:eastAsia="zh-CN"/>
        </w:rPr>
      </w:pPr>
      <w:bookmarkStart w:id="1954" w:name="_Toc19177530"/>
      <w:bookmarkStart w:id="1955" w:name="_Toc27845267"/>
      <w:bookmarkStart w:id="1956" w:name="_Toc36186466"/>
      <w:bookmarkStart w:id="1957" w:name="_Toc45180397"/>
      <w:bookmarkStart w:id="1958" w:name="_Toc51765516"/>
      <w:bookmarkStart w:id="1959" w:name="_Toc51765990"/>
      <w:bookmarkStart w:id="1960" w:name="_Toc59094413"/>
      <w:r w:rsidRPr="009E0DE1">
        <w:rPr>
          <w:lang w:eastAsia="zh-CN"/>
        </w:rPr>
        <w:t>5.15.4</w:t>
      </w:r>
      <w:r w:rsidRPr="009E0DE1">
        <w:rPr>
          <w:lang w:eastAsia="zh-CN"/>
        </w:rPr>
        <w:tab/>
        <w:t>UE NSSAI configuration and NSSAI storage aspects</w:t>
      </w:r>
      <w:bookmarkEnd w:id="1954"/>
      <w:bookmarkEnd w:id="1955"/>
      <w:bookmarkEnd w:id="1956"/>
      <w:bookmarkEnd w:id="1957"/>
      <w:bookmarkEnd w:id="1958"/>
      <w:bookmarkEnd w:id="1959"/>
      <w:bookmarkEnd w:id="1960"/>
    </w:p>
    <w:p w14:paraId="5627D72C" w14:textId="77777777" w:rsidR="00C0774D" w:rsidRPr="009E0DE1" w:rsidRDefault="00C0774D" w:rsidP="00C0774D">
      <w:pPr>
        <w:pStyle w:val="Heading4"/>
        <w:rPr>
          <w:lang w:eastAsia="zh-CN"/>
        </w:rPr>
      </w:pPr>
      <w:bookmarkStart w:id="1961" w:name="_Toc19177531"/>
      <w:bookmarkStart w:id="1962" w:name="_Toc27845268"/>
      <w:bookmarkStart w:id="1963" w:name="_Toc36186467"/>
      <w:bookmarkStart w:id="1964" w:name="_Toc45180398"/>
      <w:bookmarkStart w:id="1965" w:name="_Toc51765517"/>
      <w:bookmarkStart w:id="1966" w:name="_Toc51765991"/>
      <w:bookmarkStart w:id="1967" w:name="_Toc59094414"/>
      <w:r w:rsidRPr="009E0DE1">
        <w:rPr>
          <w:lang w:eastAsia="zh-CN"/>
        </w:rPr>
        <w:t>5.15.4.1</w:t>
      </w:r>
      <w:r w:rsidRPr="009E0DE1">
        <w:rPr>
          <w:lang w:eastAsia="zh-CN"/>
        </w:rPr>
        <w:tab/>
        <w:t>General</w:t>
      </w:r>
      <w:bookmarkEnd w:id="1961"/>
      <w:bookmarkEnd w:id="1962"/>
      <w:bookmarkEnd w:id="1963"/>
      <w:bookmarkEnd w:id="1964"/>
      <w:bookmarkEnd w:id="1965"/>
      <w:bookmarkEnd w:id="1966"/>
      <w:bookmarkEnd w:id="1967"/>
    </w:p>
    <w:p w14:paraId="51769A29" w14:textId="77777777" w:rsidR="00C0774D" w:rsidRPr="009E0DE1" w:rsidRDefault="00C0774D" w:rsidP="00C0774D">
      <w:pPr>
        <w:pStyle w:val="Heading5"/>
      </w:pPr>
      <w:bookmarkStart w:id="1968" w:name="_Toc19177532"/>
      <w:bookmarkStart w:id="1969" w:name="_Toc27845269"/>
      <w:bookmarkStart w:id="1970" w:name="_Toc36186468"/>
      <w:bookmarkStart w:id="1971" w:name="_Toc45180399"/>
      <w:bookmarkStart w:id="1972" w:name="_Toc51765518"/>
      <w:bookmarkStart w:id="1973" w:name="_Toc51765992"/>
      <w:bookmarkStart w:id="1974" w:name="_Toc59094415"/>
      <w:r w:rsidRPr="009E0DE1">
        <w:t>5.15.4.1.1</w:t>
      </w:r>
      <w:r w:rsidRPr="009E0DE1">
        <w:tab/>
        <w:t>UE Network Slice configuration</w:t>
      </w:r>
      <w:bookmarkEnd w:id="1968"/>
      <w:bookmarkEnd w:id="1969"/>
      <w:bookmarkEnd w:id="1970"/>
      <w:bookmarkEnd w:id="1971"/>
      <w:bookmarkEnd w:id="1972"/>
      <w:bookmarkEnd w:id="1973"/>
      <w:bookmarkEnd w:id="1974"/>
    </w:p>
    <w:p w14:paraId="4E0503B1" w14:textId="77777777" w:rsidR="00C0774D" w:rsidRDefault="00C0774D" w:rsidP="00C0774D">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316B6D40" w14:textId="77777777" w:rsidR="00C0774D" w:rsidRDefault="00C0774D" w:rsidP="00C0774D">
      <w:pPr>
        <w:pStyle w:val="NO"/>
        <w:rPr>
          <w:lang w:eastAsia="zh-CN"/>
        </w:rPr>
      </w:pPr>
      <w:r>
        <w:rPr>
          <w:lang w:eastAsia="zh-CN"/>
        </w:rPr>
        <w:t>NOTE 1:</w:t>
      </w:r>
      <w:r>
        <w:rPr>
          <w:lang w:eastAsia="zh-CN"/>
        </w:rPr>
        <w:tab/>
        <w:t>The value(s) used in the Default Configured NSSAI are expected to be commonly decided by all roaming partners, e.g. by the use of values standardized by 3GPP or other bodies.</w:t>
      </w:r>
    </w:p>
    <w:p w14:paraId="014B02D3" w14:textId="77777777" w:rsidR="00C0774D" w:rsidRPr="00AF035B" w:rsidRDefault="00C0774D" w:rsidP="00C0774D">
      <w:pPr>
        <w:rPr>
          <w:lang w:eastAsia="zh-CN"/>
        </w:rPr>
      </w:pPr>
      <w:r>
        <w:rPr>
          <w:lang w:eastAsia="zh-CN"/>
        </w:rPr>
        <w:t>The Default Configured NSSAI, if it is configured in the UE, is used by the UE in a Serving PLMN only if the UE has no Configured NSSAI for the Serving PLMN.</w:t>
      </w:r>
    </w:p>
    <w:p w14:paraId="35B81293" w14:textId="77777777" w:rsidR="00C0774D" w:rsidRPr="009E0DE1" w:rsidRDefault="00C0774D" w:rsidP="00C0774D">
      <w:pPr>
        <w:rPr>
          <w:lang w:eastAsia="zh-CN"/>
        </w:rPr>
      </w:pPr>
      <w:r w:rsidRPr="009E0DE1">
        <w:rPr>
          <w:lang w:eastAsia="zh-CN"/>
        </w:rPr>
        <w:t>The Configured NSSAI of a PLMN may include S-NSSAIs that have standard values or PLMN-specific values.</w:t>
      </w:r>
    </w:p>
    <w:p w14:paraId="71AD5489" w14:textId="77777777" w:rsidR="00C0774D" w:rsidRPr="009E0DE1" w:rsidRDefault="00C0774D" w:rsidP="00C0774D">
      <w:pPr>
        <w:rPr>
          <w:lang w:eastAsia="zh-CN"/>
        </w:rPr>
      </w:pPr>
      <w:r w:rsidRPr="009E0DE1">
        <w:rPr>
          <w:lang w:eastAsia="zh-CN"/>
        </w:rPr>
        <w:t>The Configured NSSAI for the Serving PLMN includes the S-NSSAI values which can be used in the Serving PLMN and may be associated with mapping of each S-NSSAI of the Configured NSSAI to one or more corresponding</w:t>
      </w:r>
      <w:r>
        <w:rPr>
          <w:lang w:eastAsia="zh-CN"/>
        </w:rPr>
        <w:t xml:space="preserve"> HPLMN</w:t>
      </w:r>
      <w:r w:rsidRPr="009E0DE1">
        <w:rPr>
          <w:lang w:eastAsia="zh-CN"/>
        </w:rPr>
        <w:t xml:space="preserve"> S-NSSAI values.</w:t>
      </w:r>
    </w:p>
    <w:p w14:paraId="21910DD9" w14:textId="77777777" w:rsidR="00C0774D" w:rsidRPr="000E4A04" w:rsidRDefault="00C0774D" w:rsidP="00C0774D">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Pr>
          <w:lang w:eastAsia="zh-CN"/>
        </w:rPr>
        <w:t xml:space="preserve"> UE Parameters Update via UDM Control Plane procedure</w:t>
      </w:r>
      <w:r w:rsidRPr="000E4A04">
        <w:t xml:space="preserve"> defined in </w:t>
      </w:r>
      <w:r>
        <w:t>clause </w:t>
      </w:r>
      <w:r w:rsidRPr="000E4A04">
        <w:t>4.</w:t>
      </w:r>
      <w:r>
        <w:t>20</w:t>
      </w:r>
      <w:r w:rsidRPr="000E4A04">
        <w:t xml:space="preserve"> of TS</w:t>
      </w:r>
      <w:r>
        <w:t> </w:t>
      </w:r>
      <w:r w:rsidRPr="000E4A04">
        <w:t>23.502</w:t>
      </w:r>
      <w:r>
        <w:t> </w:t>
      </w:r>
      <w:r w:rsidRPr="000E4A04">
        <w:t>[3].</w:t>
      </w:r>
      <w:r>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54CCFDE5" w14:textId="77777777" w:rsidR="00C0774D" w:rsidRPr="009E0DE1" w:rsidRDefault="00C0774D" w:rsidP="00C0774D">
      <w:pPr>
        <w:rPr>
          <w:lang w:eastAsia="zh-CN"/>
        </w:rPr>
      </w:pPr>
      <w:r w:rsidRPr="0041248A">
        <w:rPr>
          <w:lang w:eastAsia="zh-CN"/>
        </w:rPr>
        <w:lastRenderedPageBreak/>
        <w:t>I</w:t>
      </w:r>
      <w:r>
        <w:rPr>
          <w:lang w:eastAsia="zh-CN"/>
        </w:rPr>
        <w:t xml:space="preserve">n the HPLMN, the </w:t>
      </w:r>
      <w:r w:rsidRPr="009E0DE1">
        <w:rPr>
          <w:lang w:eastAsia="zh-CN"/>
        </w:rPr>
        <w:t>S-NSSAIs in the Configured NSSAI</w:t>
      </w:r>
      <w:r>
        <w:rPr>
          <w:lang w:eastAsia="zh-CN"/>
        </w:rPr>
        <w:t xml:space="preserve"> provided as described in clause 5.15.4.2</w:t>
      </w:r>
      <w:r w:rsidRPr="009E0DE1">
        <w:rPr>
          <w:lang w:eastAsia="zh-CN"/>
        </w:rPr>
        <w:t>, at the time when they are provided to the UE, shall match the Subscribed S-NSSAIs for the UE. When the Subscribed S-NSSAI(s) are updated (i.e.</w:t>
      </w:r>
      <w:r>
        <w:rPr>
          <w:lang w:eastAsia="zh-CN"/>
        </w:rPr>
        <w:t xml:space="preserve"> some existing S-NSSAIs are removed and/or some new S-NSSAIs are added) and one or more are</w:t>
      </w:r>
      <w:r w:rsidRPr="009E0DE1">
        <w:rPr>
          <w:lang w:eastAsia="zh-CN"/>
        </w:rPr>
        <w:t xml:space="preserve"> applicable to the Serving PLMN the UE is registered in</w:t>
      </w:r>
      <w:r>
        <w:rPr>
          <w:lang w:eastAsia="zh-CN"/>
        </w:rPr>
        <w:t>,</w:t>
      </w:r>
      <w:r w:rsidRPr="009E0DE1">
        <w:rPr>
          <w:lang w:eastAsia="zh-CN"/>
        </w:rPr>
        <w:t xml:space="preserve"> as described in clause 5.15.3, or when the associated mapping is updated the AMF shall update the UE with the Configured NSSAI for the Serving PLMN and/or Allowed NSSAI and/or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xml:space="preserve"> (see clause 5.15.4.2). When there is the need to update the Allowed NSSAI, the AMF shall provide the UE with the new Allowed NSSAI and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Pr>
          <w:lang w:eastAsia="zh-CN"/>
        </w:rPr>
        <w:t xml:space="preserve"> If the UE is in a CM-IDLE state, the AMF may trigger Network Triggered Service Request or wait until the UE is in a CM-CONNECTED state as described in clause 4.2.4.2, TS 23.502 [3].</w:t>
      </w:r>
    </w:p>
    <w:p w14:paraId="57351FA5" w14:textId="77777777" w:rsidR="00C0774D" w:rsidRPr="009E0DE1" w:rsidRDefault="00C0774D" w:rsidP="00C0774D">
      <w:bookmarkStart w:id="1975" w:name="_Hlk500168455"/>
      <w:r w:rsidRPr="009E0DE1">
        <w:t xml:space="preserve">When providing a Requested NSSAI to the network upon registration, </w:t>
      </w:r>
      <w:r w:rsidRPr="009E0DE1">
        <w:rPr>
          <w:lang w:eastAsia="zh-CN"/>
        </w:rPr>
        <w:t xml:space="preserve">the UE in a given PLMN only includes and uses </w:t>
      </w:r>
      <w:bookmarkEnd w:id="1975"/>
      <w:r w:rsidRPr="009E0DE1">
        <w:rPr>
          <w:lang w:eastAsia="zh-CN"/>
        </w:rPr>
        <w:t>S-NSSAIs applying to this PLMN. The mapping of S-NSSAI</w:t>
      </w:r>
      <w:r>
        <w:rPr>
          <w:lang w:eastAsia="zh-CN"/>
        </w:rPr>
        <w:t>s</w:t>
      </w:r>
      <w:r w:rsidRPr="009E0DE1">
        <w:rPr>
          <w:lang w:eastAsia="zh-CN"/>
        </w:rPr>
        <w:t xml:space="preserve"> of the Requested NSSAI to </w:t>
      </w:r>
      <w:r>
        <w:rPr>
          <w:lang w:eastAsia="zh-CN"/>
        </w:rPr>
        <w:t xml:space="preserve">HPLMN </w:t>
      </w:r>
      <w:r w:rsidRPr="009E0DE1">
        <w:rPr>
          <w:lang w:eastAsia="zh-CN"/>
        </w:rPr>
        <w:t>S-NSSAIs may also be provided (see clause 5.15.4.1.2 for when this is needed). The S-NSSAIs in the Requested NSSAI are part of the Configured and/or Allowed NSSAIs applicable for this PLMN</w:t>
      </w:r>
      <w:r>
        <w:rPr>
          <w:lang w:eastAsia="zh-CN"/>
        </w:rPr>
        <w:t>, when they are available.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 over an Access Type, the UE obtains from the AMF an Allowed NSSAI for this Access Type, which includes one or more S-NSSAIs and, if needed (see clause 5.15.4.1.2 for when this is needed), their mapping to the</w:t>
      </w:r>
      <w:r>
        <w:t xml:space="preserve"> HPLMN</w:t>
      </w:r>
      <w:r w:rsidRPr="009E0DE1">
        <w:t xml:space="preserve"> S-NSSAIs. These S-NSSAIs are valid for the current Registration Area and Access Type provided by the AMF the UE has registered with and can be used simultaneously by the UE (up to the maximum number of simultaneous Network Slice</w:t>
      </w:r>
      <w:r>
        <w:t xml:space="preserve"> instance</w:t>
      </w:r>
      <w:r w:rsidRPr="009E0DE1">
        <w:t>s or PDU Sessions).</w:t>
      </w:r>
    </w:p>
    <w:p w14:paraId="2C0BD489" w14:textId="77777777" w:rsidR="00C0774D" w:rsidRPr="009E0DE1" w:rsidRDefault="00C0774D" w:rsidP="00C0774D">
      <w:r w:rsidRPr="009E0DE1">
        <w:t>The UE might also obtain one or more rejected S-NSSAIs with cause and validity of rejection from the AMF. An S-NSSAI may be rejected:</w:t>
      </w:r>
    </w:p>
    <w:p w14:paraId="5CE54C35" w14:textId="77777777" w:rsidR="00C0774D" w:rsidRPr="009E0DE1" w:rsidRDefault="00C0774D" w:rsidP="00C0774D">
      <w:pPr>
        <w:pStyle w:val="B1"/>
      </w:pPr>
      <w:r w:rsidRPr="009E0DE1">
        <w:t>-</w:t>
      </w:r>
      <w:r w:rsidRPr="009E0DE1">
        <w:tab/>
        <w:t>for the entire PLMN; or</w:t>
      </w:r>
    </w:p>
    <w:p w14:paraId="63A96F2F" w14:textId="77777777" w:rsidR="00C0774D" w:rsidRPr="009E0DE1" w:rsidRDefault="00C0774D" w:rsidP="00C0774D">
      <w:pPr>
        <w:pStyle w:val="B1"/>
      </w:pPr>
      <w:r w:rsidRPr="009E0DE1">
        <w:t>-</w:t>
      </w:r>
      <w:r w:rsidRPr="009E0DE1">
        <w:tab/>
        <w:t>for the current Registration Area.</w:t>
      </w:r>
    </w:p>
    <w:p w14:paraId="761B476C" w14:textId="77777777" w:rsidR="00C0774D" w:rsidRPr="009E0DE1" w:rsidRDefault="00C0774D" w:rsidP="00C0774D">
      <w:r w:rsidRPr="009E0DE1">
        <w:t>While it remains RM-REGISTERED in the PLMN and regardless of the Access Type, the UE shall not re-attempt to register to an S-NSSAI rejected for the entire PLMN until this rejected S-NSSAI is deleted as specified below.</w:t>
      </w:r>
    </w:p>
    <w:p w14:paraId="0F8FE2EA" w14:textId="77777777" w:rsidR="00C0774D" w:rsidRPr="009E0DE1" w:rsidRDefault="00C0774D" w:rsidP="00C0774D">
      <w:r w:rsidRPr="009E0DE1">
        <w:t>While it remains RM-REGISTERED in the PLMN, the UE shall not re-attempt to register to an S-NSSAI rejected in the current Registration Area until it moves out of the current Registration Area.</w:t>
      </w:r>
    </w:p>
    <w:p w14:paraId="1E00D50C" w14:textId="77777777" w:rsidR="00C0774D" w:rsidRPr="009E0DE1" w:rsidRDefault="00C0774D" w:rsidP="00C0774D">
      <w:pPr>
        <w:pStyle w:val="NO"/>
      </w:pPr>
      <w:r w:rsidRPr="009E0DE1">
        <w:t>NOTE</w:t>
      </w:r>
      <w:r w:rsidRPr="009E0DE1">
        <w:rPr>
          <w:lang w:eastAsia="zh-CN"/>
        </w:rPr>
        <w:t> </w:t>
      </w:r>
      <w:r>
        <w:rPr>
          <w:lang w:eastAsia="zh-CN"/>
        </w:rPr>
        <w:t>2</w:t>
      </w:r>
      <w:r w:rsidRPr="009E0DE1">
        <w:t>:</w:t>
      </w:r>
      <w:r w:rsidRPr="009E0DE1">
        <w:tab/>
        <w:t>The details and more cases of S-NSSAI rejection are described in TS</w:t>
      </w:r>
      <w:r>
        <w:t> </w:t>
      </w:r>
      <w:r w:rsidRPr="009E0DE1">
        <w:t>24.501</w:t>
      </w:r>
      <w:r>
        <w:t> </w:t>
      </w:r>
      <w:r w:rsidRPr="009E0DE1">
        <w:t>[47].</w:t>
      </w:r>
    </w:p>
    <w:p w14:paraId="20F9DD04" w14:textId="77777777" w:rsidR="00C0774D" w:rsidRPr="00270442" w:rsidRDefault="00C0774D" w:rsidP="00C0774D">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14:paraId="2CA0AA03" w14:textId="77777777" w:rsidR="00C0774D" w:rsidRPr="009E0DE1" w:rsidRDefault="00C0774D" w:rsidP="00C0774D">
      <w:r w:rsidRPr="009E0DE1">
        <w:t>The UE stores (S-)NSSAIs as follows:</w:t>
      </w:r>
    </w:p>
    <w:p w14:paraId="2AA6FA7A" w14:textId="77777777" w:rsidR="00C0774D" w:rsidRPr="009E0DE1" w:rsidRDefault="00C0774D" w:rsidP="00C0774D">
      <w:pPr>
        <w:pStyle w:val="B2"/>
      </w:pPr>
      <w:r w:rsidRPr="009E0DE1">
        <w:t>-</w:t>
      </w:r>
      <w:r w:rsidRPr="009E0DE1">
        <w:tab/>
        <w:t xml:space="preserve">When provisioned with a Configured NSSAI for a PLMN and/or </w:t>
      </w:r>
      <w:r w:rsidRPr="00D02D59">
        <w:t>a</w:t>
      </w:r>
      <w:r w:rsidRPr="009E0DE1">
        <w:t xml:space="preserve"> mapping of Configured NSSAI to HPLMN</w:t>
      </w:r>
      <w:r>
        <w:t xml:space="preserve"> S-NSSAIs</w:t>
      </w:r>
      <w:r w:rsidRPr="009E0DE1">
        <w:t xml:space="preserve">, or when requested to remove the configuration due to network slicing </w:t>
      </w:r>
      <w:r>
        <w:t xml:space="preserve">subscription </w:t>
      </w:r>
      <w:r w:rsidRPr="009E0DE1">
        <w:t>change, the UE shall:</w:t>
      </w:r>
    </w:p>
    <w:p w14:paraId="62E3D570" w14:textId="77777777" w:rsidR="00C0774D" w:rsidRPr="009E0DE1" w:rsidRDefault="00C0774D" w:rsidP="00C0774D">
      <w:pPr>
        <w:pStyle w:val="B3"/>
      </w:pPr>
      <w:r w:rsidRPr="009E0DE1">
        <w:t>-</w:t>
      </w:r>
      <w:r w:rsidRPr="009E0DE1">
        <w:tab/>
        <w:t>replace any stored (old) Configured NSSAI for this PLMN with the new Configured NSSAI for this PLMN (if applicable); and</w:t>
      </w:r>
    </w:p>
    <w:p w14:paraId="59800F97" w14:textId="77777777" w:rsidR="00C0774D" w:rsidRPr="009E0DE1" w:rsidRDefault="00C0774D" w:rsidP="00C0774D">
      <w:pPr>
        <w:pStyle w:val="B3"/>
      </w:pPr>
      <w:r w:rsidRPr="009E0DE1">
        <w:t>-</w:t>
      </w:r>
      <w:r w:rsidRPr="009E0DE1">
        <w:tab/>
        <w:t>delete any stored associated mapping of this old Configured NSSAI for this PLMN to HPLMN</w:t>
      </w:r>
      <w:r>
        <w:t xml:space="preserve"> S-NSSAIs</w:t>
      </w:r>
      <w:r w:rsidRPr="009E0DE1">
        <w:t xml:space="preserve"> and, if present and applicable, store the</w:t>
      </w:r>
      <w:r>
        <w:t xml:space="preserve"> </w:t>
      </w:r>
      <w:r w:rsidRPr="009E0DE1">
        <w:t>mapping of Configured NSSAI to HPLMN</w:t>
      </w:r>
      <w:r>
        <w:t xml:space="preserve"> S-NSSAIs</w:t>
      </w:r>
      <w:r w:rsidRPr="009E0DE1">
        <w:t>; and</w:t>
      </w:r>
    </w:p>
    <w:p w14:paraId="20E2EEE5" w14:textId="77777777" w:rsidR="00C0774D" w:rsidRPr="009E0DE1" w:rsidRDefault="00C0774D" w:rsidP="00C0774D">
      <w:pPr>
        <w:pStyle w:val="B3"/>
      </w:pPr>
      <w:r w:rsidRPr="009E0DE1">
        <w:t>-</w:t>
      </w:r>
      <w:r w:rsidRPr="009E0DE1">
        <w:tab/>
        <w:t>delete any stored rejected S-NSSAI for this PLMN;</w:t>
      </w:r>
    </w:p>
    <w:p w14:paraId="3CF39544" w14:textId="77777777" w:rsidR="00C0774D" w:rsidRPr="009E0DE1" w:rsidRDefault="00C0774D" w:rsidP="00C0774D">
      <w:pPr>
        <w:pStyle w:val="B3"/>
      </w:pPr>
      <w:r>
        <w:t>-</w:t>
      </w:r>
      <w:r>
        <w:tab/>
        <w:t>keep the</w:t>
      </w:r>
      <w:r w:rsidRPr="009E0DE1">
        <w:t xml:space="preserve"> received Configured NSSAI for a PLMN</w:t>
      </w:r>
      <w:r>
        <w:t xml:space="preserve"> (if applicable)</w:t>
      </w:r>
      <w:r w:rsidRPr="009E0DE1">
        <w:t xml:space="preserve"> and associated mapping to HPLMN</w:t>
      </w:r>
      <w:r>
        <w:t xml:space="preserve"> S-NSSAIs (if applicable) stored in the UE,</w:t>
      </w:r>
      <w:r w:rsidRPr="009E0DE1">
        <w:t xml:space="preserve"> even when registering in another PLMN</w:t>
      </w:r>
      <w:r>
        <w:t>, until a new Configured NSSAI for this PLMN and/or associated mapping are provisioned in the UE, or until the network slicing subscription changes, as described in clause 5.15.4.2</w:t>
      </w:r>
      <w:r w:rsidRPr="009E0DE1">
        <w:t xml:space="preserve">. The number of Configured NSSAIs and associated mapping to be kept stored in the UE for PLMNs other than the HPLMN is up to UE implementation. A UE shall at least be capable of storing </w:t>
      </w:r>
      <w:r>
        <w:t xml:space="preserve">a </w:t>
      </w:r>
      <w:r w:rsidRPr="009E0DE1">
        <w:t>Configured NSSAI for the serving PLMN</w:t>
      </w:r>
      <w:r>
        <w:t xml:space="preserve"> including</w:t>
      </w:r>
      <w:r w:rsidRPr="009E0DE1">
        <w:t xml:space="preserve"> any </w:t>
      </w:r>
      <w:r w:rsidRPr="009E0DE1">
        <w:lastRenderedPageBreak/>
        <w:t>necessary mapping of the Configured NSSAI for the Serving PLMN to HPLMN</w:t>
      </w:r>
      <w:r>
        <w:t xml:space="preserve"> S-NSSAIs and the Default Configured NSSAI</w:t>
      </w:r>
      <w:r w:rsidRPr="009E0DE1">
        <w:t>.</w:t>
      </w:r>
    </w:p>
    <w:p w14:paraId="67B235E1" w14:textId="77777777" w:rsidR="00C0774D" w:rsidRPr="009E0DE1" w:rsidRDefault="00C0774D" w:rsidP="00C0774D">
      <w:pPr>
        <w:pStyle w:val="B1"/>
      </w:pPr>
      <w:r w:rsidRPr="009E0DE1">
        <w:t>-</w:t>
      </w:r>
      <w:r w:rsidRPr="009E0DE1">
        <w:tab/>
      </w:r>
      <w:r>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w:t>
      </w:r>
      <w:r w:rsidRPr="009E0DE1">
        <w:t>If received, the Allowed NSSAI for a PLMN and Access Type and any associated mapping of this Allowed NSSAI to HPLMN</w:t>
      </w:r>
      <w:r>
        <w:t xml:space="preserve"> S-NSSAIs</w:t>
      </w:r>
      <w:r w:rsidRPr="009E0DE1">
        <w:t xml:space="preserve"> shall be stored in the UE. The UE should store this Allowed NSSAI and any associated mapping of </w:t>
      </w:r>
      <w:r>
        <w:t xml:space="preserve">this </w:t>
      </w:r>
      <w:r w:rsidRPr="009E0DE1">
        <w:t>Allowed NSSAI to HPLMN</w:t>
      </w:r>
      <w:r>
        <w:t xml:space="preserve"> S-NSSAIs</w:t>
      </w:r>
      <w:r w:rsidRPr="009E0DE1">
        <w:t xml:space="preserve"> also when the UE is turned off, or until the network slicing subscription changes, as described in clause 5.15.4.2:</w:t>
      </w:r>
    </w:p>
    <w:p w14:paraId="3AC9F352" w14:textId="77777777" w:rsidR="00C0774D" w:rsidRPr="009E0DE1" w:rsidRDefault="00C0774D" w:rsidP="00C0774D">
      <w:pPr>
        <w:pStyle w:val="B1"/>
      </w:pPr>
      <w:r w:rsidRPr="009E0DE1">
        <w:t>NOTE </w:t>
      </w:r>
      <w:r>
        <w:t>3</w:t>
      </w:r>
      <w:r w:rsidRPr="009E0DE1">
        <w:t>:</w:t>
      </w:r>
      <w:r w:rsidRPr="009E0DE1">
        <w:tab/>
        <w:t>Whether the UE stores the Allowed NSSAI and any associated mapping of the Allowed NSSAI to HPLMN</w:t>
      </w:r>
      <w:r>
        <w:t xml:space="preserve"> S-NSSAIs</w:t>
      </w:r>
      <w:r w:rsidRPr="009E0DE1">
        <w:t xml:space="preserve"> also when the UE is turned off is left to UE implementation.</w:t>
      </w:r>
    </w:p>
    <w:p w14:paraId="708870EB" w14:textId="77777777" w:rsidR="00C0774D" w:rsidRPr="009E0DE1" w:rsidRDefault="00C0774D" w:rsidP="00C0774D">
      <w:pPr>
        <w:pStyle w:val="B2"/>
      </w:pPr>
      <w:r w:rsidRPr="009E0DE1">
        <w:t>-</w:t>
      </w:r>
      <w:r w:rsidRPr="009E0DE1">
        <w:tab/>
        <w:t>When a new Allowed NSSAI for a PLMN and any associated mapping of the Allowed NSSAI to HPLMN</w:t>
      </w:r>
      <w:r>
        <w:t xml:space="preserve"> S-NSSAIs</w:t>
      </w:r>
      <w:r w:rsidRPr="009E0DE1">
        <w:t xml:space="preserve"> are received over an Access Type, the UE shall:</w:t>
      </w:r>
    </w:p>
    <w:p w14:paraId="3D60E94C" w14:textId="77777777" w:rsidR="00C0774D" w:rsidRPr="009E0DE1" w:rsidRDefault="00C0774D" w:rsidP="00C0774D">
      <w:pPr>
        <w:pStyle w:val="B3"/>
      </w:pPr>
      <w:r w:rsidRPr="009E0DE1">
        <w:t>-</w:t>
      </w:r>
      <w:r w:rsidRPr="009E0DE1">
        <w:tab/>
        <w:t>replace any stored (old) Allowed NSSAI and any associated mapping for these PLMN and Access Type with this new Allowed NSSAI; and</w:t>
      </w:r>
    </w:p>
    <w:p w14:paraId="49E2E140" w14:textId="77777777" w:rsidR="00C0774D" w:rsidRPr="009E0DE1" w:rsidRDefault="00C0774D" w:rsidP="00C0774D">
      <w:pPr>
        <w:pStyle w:val="B3"/>
      </w:pPr>
      <w:r w:rsidRPr="009E0DE1">
        <w:t>-</w:t>
      </w:r>
      <w:r w:rsidRPr="009E0DE1">
        <w:tab/>
        <w:t>delete any stored associated mapping of this old Allowed NSSAI for this PLMN to HPLMN</w:t>
      </w:r>
      <w:r>
        <w:t xml:space="preserve"> S-NSSAIs</w:t>
      </w:r>
      <w:r w:rsidRPr="009E0DE1">
        <w:t xml:space="preserve"> and, if present, store the associated mapping of this new Allowed NSSAI to HPLMN</w:t>
      </w:r>
      <w:r>
        <w:t xml:space="preserve"> S-NSSAIs</w:t>
      </w:r>
      <w:r w:rsidRPr="009E0DE1">
        <w:t>;</w:t>
      </w:r>
    </w:p>
    <w:p w14:paraId="1FE82985" w14:textId="77777777" w:rsidR="00C0774D" w:rsidRPr="009E0DE1" w:rsidRDefault="00C0774D" w:rsidP="00C0774D">
      <w:pPr>
        <w:pStyle w:val="B1"/>
      </w:pPr>
      <w:r w:rsidRPr="009E0DE1">
        <w:t>-</w:t>
      </w:r>
      <w:r w:rsidRPr="009E0DE1">
        <w:tab/>
        <w:t>If received, an S-NSSAI rejected for the entire PLMN shall be stored in the UE while RM-REGISTERED in this PLMN regardless of the Access Type or until it is deleted.</w:t>
      </w:r>
    </w:p>
    <w:p w14:paraId="288DA1EB" w14:textId="77777777" w:rsidR="00C0774D" w:rsidRPr="009E0DE1" w:rsidRDefault="00C0774D" w:rsidP="00C0774D">
      <w:pPr>
        <w:pStyle w:val="B1"/>
      </w:pPr>
      <w:r w:rsidRPr="009E0DE1">
        <w:t>-</w:t>
      </w:r>
      <w:r w:rsidRPr="009E0DE1">
        <w:tab/>
        <w:t>If received, an S-NSSAI rejected for the current Registration Area</w:t>
      </w:r>
      <w:r w:rsidRPr="009E0DE1" w:rsidDel="004D0129">
        <w:t xml:space="preserve"> </w:t>
      </w:r>
      <w:r w:rsidRPr="009E0DE1">
        <w:t>shall be stored in the UE while RM-REGISTERED until the UE moves out of the current Registration Area or until the S-NSSAI is deleted.</w:t>
      </w:r>
    </w:p>
    <w:p w14:paraId="5C897C9A" w14:textId="77777777" w:rsidR="00C0774D" w:rsidRPr="009E0DE1" w:rsidRDefault="00C0774D" w:rsidP="00C0774D">
      <w:pPr>
        <w:pStyle w:val="NO"/>
      </w:pPr>
      <w:r w:rsidRPr="009E0DE1">
        <w:t>NOTE</w:t>
      </w:r>
      <w:r w:rsidRPr="009E0DE1">
        <w:rPr>
          <w:lang w:eastAsia="zh-CN"/>
        </w:rPr>
        <w:t> </w:t>
      </w:r>
      <w:r>
        <w:rPr>
          <w:lang w:eastAsia="zh-CN"/>
        </w:rPr>
        <w:t>4</w:t>
      </w:r>
      <w:r w:rsidRPr="009E0DE1">
        <w:t>:</w:t>
      </w:r>
      <w:r w:rsidRPr="009E0DE1">
        <w:tab/>
        <w:t>The storage aspects of rejected S-NSSAIs are described in TS</w:t>
      </w:r>
      <w:r>
        <w:t> </w:t>
      </w:r>
      <w:r w:rsidRPr="009E0DE1">
        <w:t>24.501</w:t>
      </w:r>
      <w:r>
        <w:t> </w:t>
      </w:r>
      <w:r w:rsidRPr="009E0DE1">
        <w:t>[47].</w:t>
      </w:r>
    </w:p>
    <w:p w14:paraId="217DFDAF" w14:textId="77777777" w:rsidR="00C0774D" w:rsidRPr="009E0DE1" w:rsidRDefault="00C0774D" w:rsidP="00C0774D">
      <w:pPr>
        <w:pStyle w:val="Heading5"/>
      </w:pPr>
      <w:bookmarkStart w:id="1976" w:name="_Toc19177533"/>
      <w:bookmarkStart w:id="1977" w:name="_Toc27845270"/>
      <w:bookmarkStart w:id="1978" w:name="_Toc36186469"/>
      <w:bookmarkStart w:id="1979" w:name="_Toc45180400"/>
      <w:bookmarkStart w:id="1980" w:name="_Toc51765519"/>
      <w:bookmarkStart w:id="1981" w:name="_Toc51765993"/>
      <w:bookmarkStart w:id="1982" w:name="_Toc59094416"/>
      <w:r w:rsidRPr="009E0DE1">
        <w:t>5.15.4.1.2</w:t>
      </w:r>
      <w:r w:rsidRPr="009E0DE1">
        <w:tab/>
        <w:t>Mapping of S-NSSAIs values in the Allowed NSSAI and in the Requested NSSAI to the S-NSSAIs values used in the HPLMN</w:t>
      </w:r>
      <w:bookmarkEnd w:id="1976"/>
      <w:bookmarkEnd w:id="1977"/>
      <w:bookmarkEnd w:id="1978"/>
      <w:bookmarkEnd w:id="1979"/>
      <w:bookmarkEnd w:id="1980"/>
      <w:bookmarkEnd w:id="1981"/>
      <w:bookmarkEnd w:id="1982"/>
    </w:p>
    <w:p w14:paraId="7979DEF7" w14:textId="77777777" w:rsidR="00C0774D" w:rsidRPr="009E0DE1" w:rsidRDefault="00C0774D" w:rsidP="00C0774D">
      <w:pPr>
        <w:rPr>
          <w:lang w:eastAsia="ko-KR"/>
        </w:rPr>
      </w:pPr>
      <w:r w:rsidRPr="009E0DE1">
        <w:t>One or more S-NSSAIs in an Allowed NSSAI provided to the UE can have values which are not part of the UE's current Network S</w:t>
      </w:r>
      <w:r w:rsidRPr="009E0DE1">
        <w:rPr>
          <w:lang w:eastAsia="zh-CN"/>
        </w:rPr>
        <w:t>lice configuration information for the Serving PLMN</w:t>
      </w:r>
      <w:r w:rsidRPr="009E0DE1">
        <w:t xml:space="preserve">. </w:t>
      </w:r>
      <w:r w:rsidRPr="009E0DE1">
        <w:rPr>
          <w:lang w:eastAsia="ko-KR"/>
        </w:rPr>
        <w:t>In this case, the</w:t>
      </w:r>
      <w:r>
        <w:rPr>
          <w:lang w:eastAsia="ko-KR"/>
        </w:rPr>
        <w:t xml:space="preserve"> network provides the</w:t>
      </w:r>
      <w:r w:rsidRPr="009E0DE1">
        <w:rPr>
          <w:lang w:eastAsia="ko-KR"/>
        </w:rPr>
        <w:t xml:space="preserve"> Allowed NSSAI together with</w:t>
      </w:r>
      <w:r>
        <w:rPr>
          <w:lang w:eastAsia="ko-KR"/>
        </w:rPr>
        <w:t xml:space="preserve"> the</w:t>
      </w:r>
      <w:r w:rsidRPr="009E0DE1">
        <w:rPr>
          <w:lang w:eastAsia="ko-KR"/>
        </w:rPr>
        <w:t xml:space="preserve"> mapping of each </w:t>
      </w:r>
      <w:r w:rsidRPr="009E0DE1">
        <w:t>S-NSSAI of the Allowed NSSAI to the</w:t>
      </w:r>
      <w:r>
        <w:t xml:space="preserve"> corresponding</w:t>
      </w:r>
      <w:r w:rsidRPr="009E0DE1">
        <w:t xml:space="preserve"> S-NSSAI</w:t>
      </w:r>
      <w:r>
        <w:t xml:space="preserve"> of</w:t>
      </w:r>
      <w:r w:rsidRPr="009E0DE1">
        <w:t xml:space="preserve"> the HPLMN.</w:t>
      </w:r>
      <w:r w:rsidRPr="009E0DE1">
        <w:rPr>
          <w:lang w:eastAsia="ko-KR"/>
        </w:rPr>
        <w:t xml:space="preserve"> This mapping information allow</w:t>
      </w:r>
      <w:r>
        <w:rPr>
          <w:lang w:eastAsia="ko-KR"/>
        </w:rPr>
        <w:t>s</w:t>
      </w:r>
      <w:r w:rsidRPr="009E0DE1">
        <w:rPr>
          <w:lang w:eastAsia="ko-KR"/>
        </w:rPr>
        <w:t xml:space="preserve"> the UE to associate Applications to S-NSSAIs of the HPLMN as per NSSP of the URSP rules</w:t>
      </w:r>
      <w:r>
        <w:rPr>
          <w:lang w:eastAsia="ko-KR"/>
        </w:rPr>
        <w:t xml:space="preserve"> or as per the UE Local Configuration (if available)</w:t>
      </w:r>
      <w:r w:rsidRPr="009E0DE1">
        <w:rPr>
          <w:lang w:eastAsia="ko-KR"/>
        </w:rPr>
        <w:t>, as defined in clause 6.</w:t>
      </w:r>
      <w:r>
        <w:rPr>
          <w:lang w:eastAsia="ko-KR"/>
        </w:rPr>
        <w:t>1.2.2.1</w:t>
      </w:r>
      <w:r w:rsidRPr="009E0DE1">
        <w:rPr>
          <w:lang w:eastAsia="ko-KR"/>
        </w:rPr>
        <w:t xml:space="preserve"> of TS</w:t>
      </w:r>
      <w:r>
        <w:rPr>
          <w:lang w:eastAsia="ko-KR"/>
        </w:rPr>
        <w:t> </w:t>
      </w:r>
      <w:r w:rsidRPr="009E0DE1">
        <w:rPr>
          <w:lang w:eastAsia="ko-KR"/>
        </w:rPr>
        <w:t>23.503</w:t>
      </w:r>
      <w:r>
        <w:rPr>
          <w:lang w:eastAsia="ko-KR"/>
        </w:rPr>
        <w:t> </w:t>
      </w:r>
      <w:r w:rsidRPr="009E0DE1">
        <w:rPr>
          <w:lang w:eastAsia="ko-KR"/>
        </w:rPr>
        <w:t>[45] and to the corresponding S-NSSAI from the Allowed NSSAI.</w:t>
      </w:r>
    </w:p>
    <w:p w14:paraId="536B9301" w14:textId="77777777" w:rsidR="00C0774D" w:rsidRPr="009E0DE1" w:rsidRDefault="00C0774D" w:rsidP="00C0774D">
      <w:pPr>
        <w:rPr>
          <w:lang w:eastAsia="ko-KR"/>
        </w:rPr>
      </w:pPr>
      <w:r w:rsidRPr="009E0DE1">
        <w:rPr>
          <w:lang w:eastAsia="ko-KR"/>
        </w:rPr>
        <w:t>In roaming case, the UE may need to provide the mapping of S-NSSAIs values in the Requested NSSAI to the corresponding</w:t>
      </w:r>
      <w:r>
        <w:rPr>
          <w:lang w:eastAsia="ko-KR"/>
        </w:rPr>
        <w:t xml:space="preserve"> S-NSSAI</w:t>
      </w:r>
      <w:r w:rsidRPr="009E0DE1">
        <w:rPr>
          <w:lang w:eastAsia="ko-KR"/>
        </w:rPr>
        <w:t xml:space="preserve"> values used in the HPLMN. </w:t>
      </w:r>
      <w:r>
        <w:rPr>
          <w:lang w:eastAsia="ko-KR"/>
        </w:rPr>
        <w:t xml:space="preserve">These </w:t>
      </w:r>
      <w:r w:rsidRPr="009E0DE1">
        <w:rPr>
          <w:lang w:eastAsia="ko-KR"/>
        </w:rPr>
        <w:t>value</w:t>
      </w:r>
      <w:r>
        <w:rPr>
          <w:lang w:eastAsia="ko-KR"/>
        </w:rPr>
        <w:t>s are</w:t>
      </w:r>
      <w:r w:rsidRPr="009E0DE1">
        <w:rPr>
          <w:lang w:eastAsia="ko-KR"/>
        </w:rPr>
        <w:t xml:space="preserve"> found in the mapping</w:t>
      </w:r>
      <w:r>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14:paraId="60F36F25" w14:textId="77777777" w:rsidR="00C0774D" w:rsidRPr="009E0DE1" w:rsidRDefault="00C0774D" w:rsidP="00C0774D">
      <w:pPr>
        <w:pStyle w:val="Heading4"/>
        <w:rPr>
          <w:lang w:eastAsia="ko-KR"/>
        </w:rPr>
      </w:pPr>
      <w:bookmarkStart w:id="1983" w:name="_Toc19177534"/>
      <w:bookmarkStart w:id="1984" w:name="_Toc27845271"/>
      <w:bookmarkStart w:id="1985" w:name="_Toc36186470"/>
      <w:bookmarkStart w:id="1986" w:name="_Toc45180401"/>
      <w:bookmarkStart w:id="1987" w:name="_Toc51765520"/>
      <w:bookmarkStart w:id="1988" w:name="_Toc51765994"/>
      <w:bookmarkStart w:id="1989" w:name="_Toc59094417"/>
      <w:r w:rsidRPr="009E0DE1">
        <w:rPr>
          <w:lang w:eastAsia="ko-KR"/>
        </w:rPr>
        <w:t>5.15.4.2</w:t>
      </w:r>
      <w:r w:rsidRPr="009E0DE1">
        <w:rPr>
          <w:lang w:eastAsia="ko-KR"/>
        </w:rPr>
        <w:tab/>
        <w:t>Update of UE Network Slice configuration</w:t>
      </w:r>
      <w:bookmarkEnd w:id="1983"/>
      <w:bookmarkEnd w:id="1984"/>
      <w:bookmarkEnd w:id="1985"/>
      <w:bookmarkEnd w:id="1986"/>
      <w:bookmarkEnd w:id="1987"/>
      <w:bookmarkEnd w:id="1988"/>
      <w:bookmarkEnd w:id="1989"/>
    </w:p>
    <w:p w14:paraId="75FBB9DA" w14:textId="77777777" w:rsidR="00C0774D" w:rsidRPr="009E0DE1" w:rsidRDefault="00C0774D" w:rsidP="00C0774D">
      <w:r w:rsidRPr="009E0DE1">
        <w:t>At any time, the AMF may provide the UE with a new Configured NSSAI for the Serving PLMN, associated with mapping of the Configured NSSAI to HPLMN</w:t>
      </w:r>
      <w:r>
        <w:t xml:space="preserve"> S-NSSAIs</w:t>
      </w:r>
      <w:r w:rsidRPr="009E0DE1">
        <w:t xml:space="preserve">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 TS</w:t>
      </w:r>
      <w:r>
        <w:t> </w:t>
      </w:r>
      <w:r w:rsidRPr="009E0DE1">
        <w:t>23.502</w:t>
      </w:r>
      <w:r>
        <w:t> </w:t>
      </w:r>
      <w:r w:rsidRPr="009E0DE1">
        <w:t>[3], clause 4.2.4 UE Configuration Update procedure.</w:t>
      </w:r>
    </w:p>
    <w:p w14:paraId="5515D11C" w14:textId="77777777" w:rsidR="00C0774D" w:rsidRPr="009E0DE1" w:rsidRDefault="00C0774D" w:rsidP="00C0774D">
      <w:r w:rsidRPr="009E0DE1">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w:t>
      </w:r>
      <w:r>
        <w:t xml:space="preserve"> S-NSSAIs</w:t>
      </w:r>
      <w:r w:rsidRPr="009E0DE1">
        <w:t xml:space="preserve"> are also possible if the configuration update affects S-NSSAI(s) in the current Allowed NSSAI.</w:t>
      </w:r>
    </w:p>
    <w:p w14:paraId="4104152F" w14:textId="77777777" w:rsidR="00C0774D" w:rsidRPr="009E0DE1" w:rsidRDefault="00C0774D" w:rsidP="00C0774D">
      <w:r w:rsidRPr="009E0DE1">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w:t>
      </w:r>
      <w:r>
        <w:t xml:space="preserve"> S-</w:t>
      </w:r>
      <w:r>
        <w:lastRenderedPageBreak/>
        <w:t>NSSAIs</w:t>
      </w:r>
      <w:r w:rsidRPr="009E0DE1">
        <w:t>. Updates to the Allowed NSSAI and/or to the associated mapping of the Allowed NSSAI to HPLMN</w:t>
      </w:r>
      <w:r>
        <w:t xml:space="preserve"> S-NSSAIs</w:t>
      </w:r>
      <w:r w:rsidRPr="009E0DE1">
        <w:t xml:space="preserve"> are also possible if the configuration update affects S-NSSAI(s) in the current Allowed NSSAI.</w:t>
      </w:r>
    </w:p>
    <w:p w14:paraId="54AD8922" w14:textId="77777777" w:rsidR="00C0774D" w:rsidRPr="009E0DE1" w:rsidRDefault="00C0774D" w:rsidP="00C0774D">
      <w:r w:rsidRPr="009E0DE1">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2072CE1F" w14:textId="77777777" w:rsidR="00C0774D" w:rsidRPr="009E0DE1" w:rsidRDefault="00C0774D" w:rsidP="00C0774D">
      <w:r w:rsidRPr="009E0DE1">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was successful and the UDM clears the flag in the UDR.</w:t>
      </w:r>
      <w:r>
        <w:t xml:space="preserve"> If the UE is in a CM-IDLE state, the AMF may trigger Network Triggered Service Request or wait until the UE is in a CM-CONNECTED state as described in clause 4.2.4.2, TS 23.502 [3].</w:t>
      </w:r>
    </w:p>
    <w:p w14:paraId="6F5A3CE5" w14:textId="77777777" w:rsidR="00C0774D" w:rsidRPr="009E0DE1" w:rsidRDefault="00C0774D" w:rsidP="00C0774D">
      <w:r w:rsidRPr="009E0DE1">
        <w:t>If the UE receives indication from the AMF that Network Slicing subscription has changed, the UE locally deletes the network slicing information it has for all PLMNs</w:t>
      </w:r>
      <w:r>
        <w:t>, except the Default Configured NSSAI (if present)</w:t>
      </w:r>
      <w:r w:rsidRPr="009E0DE1">
        <w:t>. It also updates the current PLMN network slicing configuration information with any received values from the AMF.</w:t>
      </w:r>
    </w:p>
    <w:p w14:paraId="73DF21E3" w14:textId="77777777" w:rsidR="00C0774D" w:rsidRPr="009E0DE1" w:rsidRDefault="00C0774D" w:rsidP="00C0774D">
      <w:r w:rsidRPr="009E0DE1">
        <w:t>The update of URSP rules (which include the NSSP), if necessary at any time, is described in TS</w:t>
      </w:r>
      <w:r>
        <w:t> </w:t>
      </w:r>
      <w:r w:rsidRPr="009E0DE1">
        <w:t>23.503</w:t>
      </w:r>
      <w:r>
        <w:t> </w:t>
      </w:r>
      <w:r w:rsidRPr="009E0DE1">
        <w:t>[45].</w:t>
      </w:r>
    </w:p>
    <w:p w14:paraId="5223F5AE" w14:textId="77777777" w:rsidR="00C0774D" w:rsidRPr="009E0DE1" w:rsidRDefault="00C0774D" w:rsidP="00C0774D">
      <w:pPr>
        <w:pStyle w:val="Heading3"/>
      </w:pPr>
      <w:bookmarkStart w:id="1990" w:name="_Toc19177535"/>
      <w:bookmarkStart w:id="1991" w:name="_Toc27845272"/>
      <w:bookmarkStart w:id="1992" w:name="_Toc36186471"/>
      <w:bookmarkStart w:id="1993" w:name="_Toc45180402"/>
      <w:bookmarkStart w:id="1994" w:name="_Toc51765521"/>
      <w:bookmarkStart w:id="1995" w:name="_Toc51765995"/>
      <w:bookmarkStart w:id="1996" w:name="_Toc59094418"/>
      <w:r w:rsidRPr="009E0DE1">
        <w:t>5.15.5</w:t>
      </w:r>
      <w:r w:rsidRPr="009E0DE1">
        <w:tab/>
        <w:t>Detailed Operation Overview</w:t>
      </w:r>
      <w:bookmarkEnd w:id="1990"/>
      <w:bookmarkEnd w:id="1991"/>
      <w:bookmarkEnd w:id="1992"/>
      <w:bookmarkEnd w:id="1993"/>
      <w:bookmarkEnd w:id="1994"/>
      <w:bookmarkEnd w:id="1995"/>
      <w:bookmarkEnd w:id="1996"/>
    </w:p>
    <w:p w14:paraId="4894E38F" w14:textId="77777777" w:rsidR="00C0774D" w:rsidRPr="009E0DE1" w:rsidRDefault="00C0774D" w:rsidP="00C0774D">
      <w:pPr>
        <w:pStyle w:val="Heading4"/>
      </w:pPr>
      <w:bookmarkStart w:id="1997" w:name="_Toc19177536"/>
      <w:bookmarkStart w:id="1998" w:name="_Toc27845273"/>
      <w:bookmarkStart w:id="1999" w:name="_Toc36186472"/>
      <w:bookmarkStart w:id="2000" w:name="_Toc45180403"/>
      <w:bookmarkStart w:id="2001" w:name="_Toc51765522"/>
      <w:bookmarkStart w:id="2002" w:name="_Toc51765996"/>
      <w:bookmarkStart w:id="2003" w:name="_Toc59094419"/>
      <w:r w:rsidRPr="009E0DE1">
        <w:t>5.15.5.1</w:t>
      </w:r>
      <w:r w:rsidRPr="009E0DE1">
        <w:tab/>
        <w:t>General</w:t>
      </w:r>
      <w:bookmarkEnd w:id="1997"/>
      <w:bookmarkEnd w:id="1998"/>
      <w:bookmarkEnd w:id="1999"/>
      <w:bookmarkEnd w:id="2000"/>
      <w:bookmarkEnd w:id="2001"/>
      <w:bookmarkEnd w:id="2002"/>
      <w:bookmarkEnd w:id="2003"/>
    </w:p>
    <w:p w14:paraId="12EACC81" w14:textId="77777777" w:rsidR="00C0774D" w:rsidRPr="009E0DE1" w:rsidRDefault="00C0774D" w:rsidP="00C0774D">
      <w:r w:rsidRPr="009E0DE1">
        <w:t>The establishment of User Plane connectivity to a Data Network via a Network Slice instance(s) comprises two steps:</w:t>
      </w:r>
    </w:p>
    <w:p w14:paraId="54B42563" w14:textId="77777777" w:rsidR="00C0774D" w:rsidRPr="009E0DE1" w:rsidRDefault="00C0774D" w:rsidP="00C0774D">
      <w:pPr>
        <w:pStyle w:val="B1"/>
      </w:pPr>
      <w:r w:rsidRPr="009E0DE1">
        <w:t>-</w:t>
      </w:r>
      <w:r w:rsidRPr="009E0DE1">
        <w:tab/>
        <w:t>performing a RM procedure to select an AMF that supports the required Network Slices.</w:t>
      </w:r>
    </w:p>
    <w:p w14:paraId="1E0B2D78" w14:textId="77777777" w:rsidR="00C0774D" w:rsidRPr="009E0DE1" w:rsidRDefault="00C0774D" w:rsidP="00C0774D">
      <w:pPr>
        <w:pStyle w:val="B1"/>
      </w:pPr>
      <w:r w:rsidRPr="009E0DE1">
        <w:t>-</w:t>
      </w:r>
      <w:r w:rsidRPr="009E0DE1">
        <w:tab/>
        <w:t xml:space="preserve">establishing one or more PDU Session to the required Data network via the Network Slice </w:t>
      </w:r>
      <w:r>
        <w:t>i</w:t>
      </w:r>
      <w:r w:rsidRPr="009E0DE1">
        <w:t>nstance(s).</w:t>
      </w:r>
    </w:p>
    <w:p w14:paraId="2DDC1AA7" w14:textId="77777777" w:rsidR="00C0774D" w:rsidRPr="009E0DE1" w:rsidRDefault="00C0774D" w:rsidP="00C0774D">
      <w:pPr>
        <w:pStyle w:val="Heading4"/>
      </w:pPr>
      <w:bookmarkStart w:id="2004" w:name="_Toc19177537"/>
      <w:bookmarkStart w:id="2005" w:name="_Toc27845274"/>
      <w:bookmarkStart w:id="2006" w:name="_Toc36186473"/>
      <w:bookmarkStart w:id="2007" w:name="_Toc45180404"/>
      <w:bookmarkStart w:id="2008" w:name="_Toc51765523"/>
      <w:bookmarkStart w:id="2009" w:name="_Toc51765997"/>
      <w:bookmarkStart w:id="2010" w:name="_Toc59094420"/>
      <w:r w:rsidRPr="009E0DE1">
        <w:t>5.15.5.2</w:t>
      </w:r>
      <w:r w:rsidRPr="009E0DE1">
        <w:tab/>
        <w:t>Selection of a Serving AMF supporting the Network Slices</w:t>
      </w:r>
      <w:bookmarkEnd w:id="2004"/>
      <w:bookmarkEnd w:id="2005"/>
      <w:bookmarkEnd w:id="2006"/>
      <w:bookmarkEnd w:id="2007"/>
      <w:bookmarkEnd w:id="2008"/>
      <w:bookmarkEnd w:id="2009"/>
      <w:bookmarkEnd w:id="2010"/>
    </w:p>
    <w:p w14:paraId="6FF74C23" w14:textId="77777777" w:rsidR="00C0774D" w:rsidRPr="009E0DE1" w:rsidRDefault="00C0774D" w:rsidP="00C0774D">
      <w:pPr>
        <w:pStyle w:val="Heading5"/>
      </w:pPr>
      <w:bookmarkStart w:id="2011" w:name="_Toc19177538"/>
      <w:bookmarkStart w:id="2012" w:name="_Toc27845275"/>
      <w:bookmarkStart w:id="2013" w:name="_Toc36186474"/>
      <w:bookmarkStart w:id="2014" w:name="_Toc45180405"/>
      <w:bookmarkStart w:id="2015" w:name="_Toc51765524"/>
      <w:bookmarkStart w:id="2016" w:name="_Toc51765998"/>
      <w:bookmarkStart w:id="2017" w:name="_Toc59094421"/>
      <w:r w:rsidRPr="009E0DE1">
        <w:t>5.15.5.2.1</w:t>
      </w:r>
      <w:r w:rsidRPr="009E0DE1">
        <w:tab/>
        <w:t>Registration to a set of Network Slices</w:t>
      </w:r>
      <w:bookmarkEnd w:id="2011"/>
      <w:bookmarkEnd w:id="2012"/>
      <w:bookmarkEnd w:id="2013"/>
      <w:bookmarkEnd w:id="2014"/>
      <w:bookmarkEnd w:id="2015"/>
      <w:bookmarkEnd w:id="2016"/>
      <w:bookmarkEnd w:id="2017"/>
    </w:p>
    <w:p w14:paraId="7D30C1E3" w14:textId="77777777" w:rsidR="00C0774D" w:rsidRDefault="00C0774D" w:rsidP="00C0774D">
      <w:r w:rsidRPr="009E0DE1">
        <w:t xml:space="preserve">When a UE registers over an Access Type with a PLMN, if the UE </w:t>
      </w:r>
      <w:r>
        <w:t>has either or both of:</w:t>
      </w:r>
    </w:p>
    <w:p w14:paraId="528B2650" w14:textId="77777777" w:rsidR="00C0774D" w:rsidRDefault="00C0774D" w:rsidP="00C0774D">
      <w:pPr>
        <w:pStyle w:val="B1"/>
      </w:pPr>
      <w:r>
        <w:t>-</w:t>
      </w:r>
      <w:r>
        <w:tab/>
      </w:r>
      <w:r w:rsidRPr="009E0DE1">
        <w:t>a Configured NSSAI for this PLMN</w:t>
      </w:r>
      <w:r>
        <w:t>;</w:t>
      </w:r>
    </w:p>
    <w:p w14:paraId="3F49A6DA" w14:textId="77777777" w:rsidR="00C0774D" w:rsidRDefault="00C0774D" w:rsidP="00C0774D">
      <w:pPr>
        <w:pStyle w:val="B1"/>
      </w:pPr>
      <w:r>
        <w:t>-</w:t>
      </w:r>
      <w:r>
        <w:tab/>
      </w:r>
      <w:r w:rsidRPr="009E0DE1">
        <w:t>an Allowed NSSAI</w:t>
      </w:r>
      <w:r>
        <w:t xml:space="preserve"> for this PLMN and Access Type;</w:t>
      </w:r>
    </w:p>
    <w:p w14:paraId="0792C03B" w14:textId="77777777" w:rsidR="00C0774D" w:rsidRPr="009E0DE1" w:rsidRDefault="00C0774D" w:rsidP="00C0774D">
      <w:r w:rsidRPr="009E0DE1">
        <w:t>the UE shall provide to the network in AS layer and NAS layer a Requested NSSAI containing the S-NSSAI(s) corresponding to the slice(s) to which the UE wishes to register, in addition to the 5G-S-TMSI if one was assigned to the UE.</w:t>
      </w:r>
    </w:p>
    <w:p w14:paraId="23E55267" w14:textId="77777777" w:rsidR="00C0774D" w:rsidRPr="009E0DE1" w:rsidRDefault="00C0774D" w:rsidP="00C0774D">
      <w:r w:rsidRPr="009E0DE1">
        <w:t>The Requested NSSAI shall be one of:</w:t>
      </w:r>
    </w:p>
    <w:p w14:paraId="2F971163" w14:textId="77777777" w:rsidR="00C0774D" w:rsidRDefault="00C0774D" w:rsidP="00C0774D">
      <w:pPr>
        <w:pStyle w:val="B1"/>
      </w:pPr>
      <w:r>
        <w:t>-</w:t>
      </w:r>
      <w:r>
        <w:tab/>
        <w:t>the Default Configured NSSAI, i.e. if the UE has no Configured NSSAI nor an Allowed NSSAI for the serving PLMN;</w:t>
      </w:r>
    </w:p>
    <w:p w14:paraId="5182BFE1" w14:textId="77777777" w:rsidR="00C0774D" w:rsidRPr="009E0DE1" w:rsidRDefault="00C0774D" w:rsidP="00C0774D">
      <w:pPr>
        <w:pStyle w:val="B1"/>
      </w:pPr>
      <w:r w:rsidRPr="009E0DE1">
        <w:t>-</w:t>
      </w:r>
      <w:r w:rsidRPr="009E0DE1">
        <w:tab/>
        <w:t>the Configured-NSSAI, or a subset thereof as described below, e.g. if the UE has no Allowed NSSAI for the Access Type for the serving PLMN;</w:t>
      </w:r>
    </w:p>
    <w:p w14:paraId="20080E6E" w14:textId="77777777" w:rsidR="00C0774D" w:rsidRPr="009E0DE1" w:rsidRDefault="00C0774D" w:rsidP="00C0774D">
      <w:pPr>
        <w:pStyle w:val="B1"/>
      </w:pPr>
      <w:r w:rsidRPr="009E0DE1">
        <w:t>-</w:t>
      </w:r>
      <w:r w:rsidRPr="009E0DE1">
        <w:tab/>
        <w:t>the Allowed-NSSAI for the Access Type over which the Requested NSSAI is sent, or a subset thereof; or</w:t>
      </w:r>
    </w:p>
    <w:p w14:paraId="701E56D1" w14:textId="77777777" w:rsidR="00C0774D" w:rsidRPr="009E0DE1" w:rsidRDefault="00C0774D" w:rsidP="00C0774D">
      <w:pPr>
        <w:pStyle w:val="B1"/>
      </w:pPr>
      <w:r w:rsidRPr="009E0DE1">
        <w:t>-</w:t>
      </w:r>
      <w:r w:rsidRPr="009E0DE1">
        <w:tab/>
        <w:t>the Allowed-NSSAI for the Access Type over which the Requested NSSAI is sent, or a subset thereof, plus one or more S-NSSAIs from the Configured-NSSAI not yet in the Allowed NSSAI for the Access Type as described below.</w:t>
      </w:r>
    </w:p>
    <w:p w14:paraId="56F58D5B" w14:textId="77777777" w:rsidR="00C0774D" w:rsidRDefault="00C0774D" w:rsidP="00C0774D">
      <w:pPr>
        <w:pStyle w:val="NO"/>
      </w:pPr>
      <w:r>
        <w:lastRenderedPageBreak/>
        <w:t>NOTE 1:</w:t>
      </w:r>
      <w:r>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253CB899" w14:textId="77777777" w:rsidR="00C0774D" w:rsidRPr="009E0DE1" w:rsidRDefault="00C0774D" w:rsidP="00C0774D">
      <w:r w:rsidRPr="009E0DE1">
        <w:t>The subset of S-NSSAIs in the Configured-NSSAI provided in the Requested NSSAI consists of one or more S-NSSAI(s) in the Configured NSSAI applicable to this PLMN,</w:t>
      </w:r>
      <w:r>
        <w:t xml:space="preserve"> if one is present, and</w:t>
      </w:r>
      <w:r w:rsidRPr="009E0DE1">
        <w:t xml:space="preserve"> for which no corresponding S-NSSAI is already present in the Allowed NSSAI for the access type for this PLMN. The UE shall not include in the Requested NSSAI any S-NSSAI that is currently rejected by the network (i.e. rejected in the current registration area or rejected in the PLMN).</w:t>
      </w:r>
      <w:r>
        <w:t xml:space="preserve">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25828593" w14:textId="77777777" w:rsidR="00C0774D" w:rsidRDefault="00C0774D" w:rsidP="00C0774D">
      <w:pPr>
        <w:pStyle w:val="NO"/>
        <w:rPr>
          <w:lang w:eastAsia="zh-CN"/>
        </w:rPr>
      </w:pPr>
      <w:r>
        <w:rPr>
          <w:lang w:eastAsia="zh-CN"/>
        </w:rPr>
        <w:t>NOTE 2:</w:t>
      </w:r>
      <w:r>
        <w:rPr>
          <w:lang w:eastAsia="zh-CN"/>
        </w:rPr>
        <w:tab/>
        <w:t>In this release of the specifications the support of the continuation of PDU sessions upon mobility to a target 5GS PLMN or from EPS to the 5GS when neither the Configured NSSAI nor the Allowed NSSAI are available for the target PLMN, is not guaranteed.</w:t>
      </w:r>
    </w:p>
    <w:p w14:paraId="1B4B1087" w14:textId="77777777" w:rsidR="00C0774D" w:rsidRDefault="00C0774D" w:rsidP="00C0774D">
      <w:pPr>
        <w:rPr>
          <w:lang w:eastAsia="zh-CN"/>
        </w:rPr>
      </w:pPr>
      <w:r>
        <w:rPr>
          <w:lang w:eastAsia="zh-CN"/>
        </w:rPr>
        <w:t>When a UE registers over an Access Type with a PLMN, the UE shall also indicate in the Registration Request message when the Requested NSSAI is based on the Default Configured NSSAI.</w:t>
      </w:r>
    </w:p>
    <w:p w14:paraId="29C5C065" w14:textId="77777777" w:rsidR="00C0774D" w:rsidRPr="009E0DE1" w:rsidRDefault="00C0774D" w:rsidP="00C0774D">
      <w:r w:rsidRPr="009E0DE1">
        <w:rPr>
          <w:lang w:eastAsia="zh-CN"/>
        </w:rPr>
        <w:t xml:space="preserve">The UE shall include the Requested NSSAI in the RRC </w:t>
      </w:r>
      <w:r w:rsidRPr="009E0DE1">
        <w:t xml:space="preserve">Connection Establishment and in the establishment of the connection to the N3IWF (as applicable) </w:t>
      </w:r>
      <w:r w:rsidRPr="009E0DE1">
        <w:rPr>
          <w:lang w:eastAsia="zh-CN"/>
        </w:rPr>
        <w:t>and in the NAS Registration procedure messages</w:t>
      </w:r>
      <w:r>
        <w:rPr>
          <w:lang w:eastAsia="zh-CN"/>
        </w:rPr>
        <w:t xml:space="preserve"> subject to conditions set out in clause 5.15.9</w:t>
      </w:r>
      <w:r w:rsidRPr="009E0DE1">
        <w:rPr>
          <w:lang w:eastAsia="zh-CN"/>
        </w:rPr>
        <w:t>. However,</w:t>
      </w:r>
      <w:r w:rsidRPr="009E0DE1">
        <w:t xml:space="preserve"> the UE shall not indicate any NSSAI in RRC Connection Establishment or Initial NAS message unless it has</w:t>
      </w:r>
      <w:r>
        <w:t xml:space="preserve"> either</w:t>
      </w:r>
      <w:r w:rsidRPr="009E0DE1">
        <w:t xml:space="preserve"> a Configured NSSAI for the corresponding PLMN</w:t>
      </w:r>
      <w:r>
        <w:t>,</w:t>
      </w:r>
      <w:r w:rsidRPr="009E0DE1">
        <w:t xml:space="preserve"> an Allowed NSSAI for the corresponding PLMN and Access Type</w:t>
      </w:r>
      <w:r>
        <w:t>, or the Default Configured NSSAI</w:t>
      </w:r>
      <w:r w:rsidRPr="009E0DE1">
        <w:t>.</w:t>
      </w:r>
      <w:r>
        <w:t xml:space="preserve"> If the UE has HPLMN S-NSSAI(s) for established PDU Session(s), the HPLMN S-NSSAI(s) shall be provided in the mapping of Requested NSSAI in the NAS Registration Request message, independent of whether the UE has the corresponding VPLMN S-NSSAI.</w:t>
      </w:r>
      <w:r w:rsidRPr="009E0DE1">
        <w:t xml:space="preserve"> The (R)AN shall route the NAS signalling between this UE and</w:t>
      </w:r>
      <w:r w:rsidRPr="009E0DE1" w:rsidDel="00F24BBC">
        <w:t xml:space="preserve"> </w:t>
      </w:r>
      <w:r w:rsidRPr="009E0DE1">
        <w:t>an AMF selected using the Requested NSSAI obtained during RRC Connection Establishment or connection to N3IWF respectively. If the (R)AN is unable to select an AMF based on the Requested NSSAI, it routes the NAS signalling to an AMF from a set of default AMFs. In the NAS signalling</w:t>
      </w:r>
      <w:r>
        <w:t>, if available,</w:t>
      </w:r>
      <w:r w:rsidRPr="009E0DE1">
        <w:t xml:space="preserve"> the </w:t>
      </w:r>
      <w:bookmarkStart w:id="2018" w:name="_Hlk499902461"/>
      <w:r w:rsidRPr="009E0DE1">
        <w:t xml:space="preserve">UE provides the mapping of each S-NSSAI of the Requested NSSAI to </w:t>
      </w:r>
      <w:r>
        <w:t xml:space="preserve">a corresponding HPLMN </w:t>
      </w:r>
      <w:r w:rsidRPr="009E0DE1">
        <w:t>S-NSSAI</w:t>
      </w:r>
      <w:bookmarkEnd w:id="2018"/>
      <w:r w:rsidRPr="009E0DE1">
        <w:t>.</w:t>
      </w:r>
    </w:p>
    <w:p w14:paraId="2272A2C2" w14:textId="77777777" w:rsidR="00C0774D" w:rsidRPr="009E0DE1" w:rsidRDefault="00C0774D" w:rsidP="00C0774D">
      <w:pPr>
        <w:rPr>
          <w:lang w:eastAsia="ko-KR"/>
        </w:rPr>
      </w:pPr>
      <w:r w:rsidRPr="009E0DE1">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 if</w:t>
      </w:r>
      <w:r w:rsidRPr="009E0DE1">
        <w:rPr>
          <w:lang w:eastAsia="ko-KR"/>
        </w:rPr>
        <w:t xml:space="preserve"> the 5G-AN can reach an AMF corresponding to the </w:t>
      </w:r>
      <w:r w:rsidRPr="009E0DE1">
        <w:t>5G-S-TMSI or GUAMI</w:t>
      </w:r>
      <w:r w:rsidRPr="009E0DE1">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2DAAB91" w14:textId="77777777" w:rsidR="00C0774D" w:rsidRPr="009E0DE1" w:rsidRDefault="00C0774D" w:rsidP="00C0774D">
      <w:pPr>
        <w:rPr>
          <w:lang w:eastAsia="zh-CN"/>
        </w:rPr>
      </w:pPr>
      <w:r w:rsidRPr="009E0DE1">
        <w:rPr>
          <w:lang w:eastAsia="zh-CN"/>
        </w:rPr>
        <w:t>When the AMF selected by the AN receives the UE Registration request:</w:t>
      </w:r>
    </w:p>
    <w:p w14:paraId="39F4B145" w14:textId="77777777" w:rsidR="00C0774D" w:rsidRPr="009E0DE1" w:rsidRDefault="00C0774D" w:rsidP="00C0774D">
      <w:pPr>
        <w:pStyle w:val="B1"/>
      </w:pPr>
      <w:r w:rsidRPr="009E0DE1">
        <w:t>-</w:t>
      </w:r>
      <w:r w:rsidRPr="009E0DE1">
        <w:tab/>
        <w:t>As part of the Registration procedure described in TS</w:t>
      </w:r>
      <w:r>
        <w:t> </w:t>
      </w:r>
      <w:r w:rsidRPr="009E0DE1">
        <w:t>23.502</w:t>
      </w:r>
      <w:r>
        <w:t> </w:t>
      </w:r>
      <w:r w:rsidRPr="009E0DE1">
        <w:t>[3], clause 4.2.2.2.2, the AMF may query the UDM to retrieve UE subscription information including the Subscribed S-NSSAIs.</w:t>
      </w:r>
    </w:p>
    <w:p w14:paraId="7B416480" w14:textId="77777777" w:rsidR="00C0774D" w:rsidRPr="009E0DE1" w:rsidRDefault="00C0774D" w:rsidP="00C0774D">
      <w:pPr>
        <w:pStyle w:val="B1"/>
      </w:pPr>
      <w:r w:rsidRPr="009E0DE1">
        <w:t>-</w:t>
      </w:r>
      <w:r w:rsidRPr="009E0DE1">
        <w:tab/>
        <w:t>The AMF verifies whether the S-NSSAI(s) in the Requested NSSAI are permitted based on the Subscribed S-NSSAIs (to identify the Subscribed S-NSSAIs the AMF may use the mapping to</w:t>
      </w:r>
      <w:bookmarkStart w:id="2019" w:name="_Hlk499818528"/>
      <w:r w:rsidRPr="009E0DE1">
        <w:t xml:space="preserve"> HPLMN</w:t>
      </w:r>
      <w:bookmarkEnd w:id="2019"/>
      <w:r>
        <w:t xml:space="preserve"> S-NSSAIs</w:t>
      </w:r>
      <w:r w:rsidRPr="009E0DE1">
        <w:t xml:space="preserve"> provided by the UE, in the NAS message, for each S-NSSAI of the Requested NSSAI).</w:t>
      </w:r>
    </w:p>
    <w:p w14:paraId="16B98ACC" w14:textId="77777777" w:rsidR="00C0774D" w:rsidRPr="009E0DE1" w:rsidRDefault="00C0774D" w:rsidP="00C0774D">
      <w:pPr>
        <w:pStyle w:val="B1"/>
      </w:pPr>
      <w:r w:rsidRPr="009E0DE1">
        <w:t>-</w:t>
      </w:r>
      <w:r w:rsidRPr="009E0DE1">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address of the NSSF is locally configured in the AMF.</w:t>
      </w:r>
    </w:p>
    <w:p w14:paraId="670E772B" w14:textId="77777777" w:rsidR="00C0774D" w:rsidRPr="009E0DE1" w:rsidRDefault="00C0774D" w:rsidP="00C0774D">
      <w:pPr>
        <w:pStyle w:val="NO"/>
      </w:pPr>
      <w:r w:rsidRPr="009E0DE1">
        <w:rPr>
          <w:lang w:eastAsia="zh-CN"/>
        </w:rPr>
        <w:t>NOTE </w:t>
      </w:r>
      <w:r>
        <w:rPr>
          <w:lang w:eastAsia="zh-CN"/>
        </w:rPr>
        <w:t>3</w:t>
      </w:r>
      <w:r w:rsidRPr="009E0DE1">
        <w:rPr>
          <w:lang w:eastAsia="zh-CN"/>
        </w:rPr>
        <w:t>:</w:t>
      </w:r>
      <w:r w:rsidRPr="009E0DE1">
        <w:rPr>
          <w:lang w:eastAsia="zh-CN"/>
        </w:rPr>
        <w:tab/>
        <w:t>The configuration in the AMF depends on operator's policy.</w:t>
      </w:r>
    </w:p>
    <w:p w14:paraId="30FE9C44" w14:textId="77777777" w:rsidR="00C0774D" w:rsidRPr="009E0DE1" w:rsidRDefault="00C0774D" w:rsidP="00C0774D">
      <w:pPr>
        <w:pStyle w:val="B1"/>
      </w:pPr>
      <w:r w:rsidRPr="009E0DE1">
        <w:t>-</w:t>
      </w:r>
      <w:r w:rsidRPr="009E0DE1">
        <w:tab/>
        <w:t>When the UE context in the AMF already includes an Allowed NSSAI for the corresponding Access Type, based on the configuration for this AMF, the AMF may be allowed to determine whether it can serve the UE (see (A) below for subsequent handling).</w:t>
      </w:r>
    </w:p>
    <w:p w14:paraId="32BDA8E8" w14:textId="77777777" w:rsidR="00C0774D" w:rsidRPr="009E0DE1" w:rsidRDefault="00C0774D" w:rsidP="00C0774D">
      <w:pPr>
        <w:pStyle w:val="NO"/>
      </w:pPr>
      <w:r w:rsidRPr="009E0DE1">
        <w:lastRenderedPageBreak/>
        <w:t>NOTE</w:t>
      </w:r>
      <w:r w:rsidRPr="009E0DE1">
        <w:rPr>
          <w:lang w:eastAsia="zh-CN"/>
        </w:rPr>
        <w:t> </w:t>
      </w:r>
      <w:r>
        <w:rPr>
          <w:lang w:eastAsia="zh-CN"/>
        </w:rPr>
        <w:t>4</w:t>
      </w:r>
      <w:r w:rsidRPr="009E0DE1">
        <w:t>:</w:t>
      </w:r>
      <w:r w:rsidRPr="009E0DE1">
        <w:tab/>
      </w:r>
      <w:r w:rsidRPr="009E0DE1">
        <w:rPr>
          <w:lang w:eastAsia="zh-CN"/>
        </w:rPr>
        <w:t>The configuration in the AMF depends on the operator's policy.</w:t>
      </w:r>
    </w:p>
    <w:p w14:paraId="31059BB5" w14:textId="77777777" w:rsidR="00C0774D" w:rsidRPr="009E0DE1" w:rsidRDefault="00C0774D" w:rsidP="00C0774D">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14:paraId="3F3336E9" w14:textId="77777777" w:rsidR="00C0774D" w:rsidRPr="009E0DE1" w:rsidRDefault="00C0774D" w:rsidP="00C0774D">
      <w:pPr>
        <w:pStyle w:val="B1"/>
      </w:pPr>
      <w:r w:rsidRPr="009E0DE1">
        <w:t>-</w:t>
      </w:r>
      <w:r w:rsidRPr="009E0DE1">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were present in the Subscribed S-NSSAIs (see clause 5.15.3).</w:t>
      </w:r>
    </w:p>
    <w:p w14:paraId="2ACE5F6A" w14:textId="77777777" w:rsidR="00C0774D" w:rsidRPr="009E0DE1" w:rsidRDefault="00C0774D" w:rsidP="00C0774D">
      <w:pPr>
        <w:pStyle w:val="B2"/>
      </w:pPr>
      <w:r w:rsidRPr="009E0DE1">
        <w:t>-</w:t>
      </w:r>
      <w:r w:rsidRPr="009E0DE1">
        <w:tab/>
        <w:t>If the AMF can serve the S-NSSAIs in the Requested NSSAI, the AMF remains the serving AMF for the UE. The Allowed NSSAI is then composed of the list of S-NSSAI(s) in the Requested NSSAI permitted based on the Subscribed S-NSSAIs</w:t>
      </w:r>
      <w:r>
        <w:t xml:space="preserve"> and/or the list of S-NSSAI(s) for the Serving PLMN which are mapped to the HPLMN S-NSSAI(s) provided in the mapping of Requested NSSAI permitted based on the Subscribed S-NSSAIs</w:t>
      </w:r>
      <w:r w:rsidRPr="009E0DE1">
        <w:t xml:space="preserve">, or, if </w:t>
      </w:r>
      <w:r>
        <w:t xml:space="preserve">neither </w:t>
      </w:r>
      <w:r w:rsidRPr="009E0DE1">
        <w:t>Requested NSSAI</w:t>
      </w:r>
      <w:r>
        <w:t xml:space="preserve"> nor the mapping of Requested NSSAI</w:t>
      </w:r>
      <w:r w:rsidRPr="009E0DE1">
        <w:t xml:space="preserve"> was provided, all the S-NSSAI(s) marked as default in the Subscribed S-NSSAIs</w:t>
      </w:r>
      <w:r>
        <w:t xml:space="preserve"> and taking also into account the availability of the Network Slice instances as described in clause 5.15.8 that are able to serve the S-NSSAI(s) in the Allowed NSSAI in the current UE's Tracking Areas</w:t>
      </w:r>
      <w:r w:rsidRPr="009E0DE1">
        <w:t>.</w:t>
      </w:r>
      <w:r w:rsidRPr="009E0DE1">
        <w:rPr>
          <w:lang w:eastAsia="ko-KR"/>
        </w:rPr>
        <w:t xml:space="preserve"> </w:t>
      </w:r>
      <w:r w:rsidRPr="009E0DE1">
        <w:t xml:space="preserve">It also determines the mapping if the S-NSSAI(s) included in the </w:t>
      </w:r>
      <w:r w:rsidRPr="009E0DE1">
        <w:rPr>
          <w:lang w:eastAsia="ja-JP"/>
        </w:rPr>
        <w:t xml:space="preserve">Allowed </w:t>
      </w:r>
      <w:r w:rsidRPr="009E0DE1">
        <w:t xml:space="preserve">NSSAI </w:t>
      </w:r>
      <w:r w:rsidRPr="009E0DE1">
        <w:rPr>
          <w:lang w:eastAsia="ja-JP"/>
        </w:rPr>
        <w:t>need</w:t>
      </w:r>
      <w:r w:rsidRPr="009E0DE1">
        <w:t>s</w:t>
      </w:r>
      <w:r w:rsidRPr="009E0DE1">
        <w:rPr>
          <w:lang w:eastAsia="ja-JP"/>
        </w:rPr>
        <w:t xml:space="preserve"> to be mapped to Subscribed S-NSSAI(s) values. If no Requested NSSAI is provided,</w:t>
      </w:r>
      <w:r>
        <w:rPr>
          <w:lang w:eastAsia="ja-JP"/>
        </w:rPr>
        <w:t xml:space="preserve"> or the mapping of the S-NSSAIs in Requested NSSAI to HPLMN S-NSSAIs is incorrect,</w:t>
      </w:r>
      <w:r w:rsidRPr="009E0DE1">
        <w:rPr>
          <w:lang w:eastAsia="ja-JP"/>
        </w:rPr>
        <w:t xml:space="preserve"> or the Requested NSSAI includes an S-NSSAI that is not valid in the Serving PLMN, </w:t>
      </w:r>
      <w:r w:rsidRPr="0047220F">
        <w:t>or the UE indicated that the Requested NSSAI is based on the Default Configured NSSAI</w:t>
      </w:r>
      <w:r w:rsidRPr="0047220F">
        <w:rPr>
          <w:lang w:eastAsia="ja-JP"/>
        </w:rPr>
        <w:t>, the AMF</w:t>
      </w:r>
      <w:r>
        <w:rPr>
          <w:lang w:eastAsia="ja-JP"/>
        </w:rPr>
        <w:t>,</w:t>
      </w:r>
      <w:r w:rsidRPr="009E0DE1">
        <w:rPr>
          <w:lang w:eastAsia="ja-JP"/>
        </w:rPr>
        <w:t xml:space="preserve"> based on the Subscribed S-NSSAI(s) and operator's configuration</w:t>
      </w:r>
      <w:r>
        <w:rPr>
          <w:lang w:eastAsia="ja-JP"/>
        </w:rPr>
        <w:t>,</w:t>
      </w:r>
      <w:r w:rsidRPr="009E0DE1">
        <w:rPr>
          <w:lang w:eastAsia="ja-JP"/>
        </w:rPr>
        <w:t xml:space="preserve"> may also determine the Configured NSSAI for the Serving PLMN and</w:t>
      </w:r>
      <w:r>
        <w:rPr>
          <w:lang w:eastAsia="ja-JP"/>
        </w:rPr>
        <w:t>, if applicable,</w:t>
      </w:r>
      <w:r w:rsidRPr="009E0DE1">
        <w:rPr>
          <w:lang w:eastAsia="ja-JP"/>
        </w:rPr>
        <w:t xml:space="preserve"> the associated mapping of the Configured NSSAI to HPLMN</w:t>
      </w:r>
      <w:r>
        <w:rPr>
          <w:lang w:eastAsia="ja-JP"/>
        </w:rPr>
        <w:t xml:space="preserve"> S-NSSAIs</w:t>
      </w:r>
      <w:r w:rsidRPr="009E0DE1">
        <w:rPr>
          <w:lang w:eastAsia="ja-JP"/>
        </w:rPr>
        <w:t>, so these can be configured in the UE. Then Step (C) is executed.</w:t>
      </w:r>
    </w:p>
    <w:p w14:paraId="4A2F2605" w14:textId="77777777" w:rsidR="00C0774D" w:rsidRPr="009E0DE1" w:rsidRDefault="00C0774D" w:rsidP="00C0774D">
      <w:pPr>
        <w:pStyle w:val="B2"/>
      </w:pPr>
      <w:r w:rsidRPr="009E0DE1">
        <w:t>-</w:t>
      </w:r>
      <w:r w:rsidRPr="009E0DE1">
        <w:tab/>
        <w:t>Else, the AMF queries the NSSF (see (B) below).</w:t>
      </w:r>
    </w:p>
    <w:p w14:paraId="0DD276B8" w14:textId="77777777" w:rsidR="00C0774D" w:rsidRPr="009E0DE1" w:rsidRDefault="00C0774D" w:rsidP="00C0774D">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14:paraId="5E212FB5" w14:textId="77777777" w:rsidR="00C0774D" w:rsidRPr="009E0DE1" w:rsidRDefault="00C0774D" w:rsidP="00C0774D">
      <w:pPr>
        <w:pStyle w:val="B1"/>
      </w:pPr>
      <w:r w:rsidRPr="009E0DE1">
        <w:t>-</w:t>
      </w:r>
      <w:r w:rsidRPr="009E0DE1">
        <w:tab/>
        <w:t>The AMF queries the NSSF, with Requested NSSAI</w:t>
      </w:r>
      <w:r w:rsidRPr="0047220F">
        <w:t>, Default Configured NSSAI Indication</w:t>
      </w:r>
      <w:r w:rsidRPr="009E0DE1">
        <w:t>, mapping of Requested NSSAI to HPLMN</w:t>
      </w:r>
      <w:r>
        <w:t xml:space="preserve"> S-NSSAIs</w:t>
      </w:r>
      <w:r w:rsidRPr="009E0DE1">
        <w:t>, the Subscribed S-NSSAIs (with an indication if marked as default S-NSSAI), any Allowed NSSAI it might have for the other Access Type (including its mapping to HPLMN</w:t>
      </w:r>
      <w:r>
        <w:t xml:space="preserve"> S-NSSAIs</w:t>
      </w:r>
      <w:r w:rsidRPr="009E0DE1">
        <w:t>), PLMN ID of the SUPI and UE's current Tracking Area(s).</w:t>
      </w:r>
    </w:p>
    <w:p w14:paraId="3A301BCE" w14:textId="77777777" w:rsidR="00C0774D" w:rsidRPr="009E0DE1" w:rsidRDefault="00C0774D" w:rsidP="00C0774D">
      <w:pPr>
        <w:pStyle w:val="NO"/>
      </w:pPr>
      <w:r w:rsidRPr="009E0DE1">
        <w:t>NOTE </w:t>
      </w:r>
      <w:r>
        <w:t>5</w:t>
      </w:r>
      <w:r w:rsidRPr="009E0DE1">
        <w:t>:</w:t>
      </w:r>
      <w:r w:rsidRPr="009E0DE1">
        <w:tab/>
        <w:t>When more than one UE's Tracking Area is indicated, the UE is using more than one Access Type.</w:t>
      </w:r>
    </w:p>
    <w:p w14:paraId="62A77AA3" w14:textId="77777777" w:rsidR="00C0774D" w:rsidRPr="009E0DE1" w:rsidRDefault="00C0774D" w:rsidP="00C0774D">
      <w:pPr>
        <w:pStyle w:val="B1"/>
      </w:pPr>
      <w:r w:rsidRPr="009E0DE1">
        <w:t>-</w:t>
      </w:r>
      <w:r w:rsidRPr="009E0DE1">
        <w:tab/>
        <w:t xml:space="preserve">Based on this information, local configuration, and other locally available information including RAN capabilities in the current Tracking Area for the UE or load level information for a </w:t>
      </w:r>
      <w:r>
        <w:t>N</w:t>
      </w:r>
      <w:r w:rsidRPr="009E0DE1">
        <w:t xml:space="preserve">etwork </w:t>
      </w:r>
      <w:r>
        <w:t>S</w:t>
      </w:r>
      <w:r w:rsidRPr="009E0DE1">
        <w:t>lice instance provided by the NWDAF, the NSSF does the following:</w:t>
      </w:r>
    </w:p>
    <w:p w14:paraId="4E18A006" w14:textId="77777777" w:rsidR="00C0774D" w:rsidRPr="009E0DE1" w:rsidRDefault="00C0774D" w:rsidP="00C0774D">
      <w:pPr>
        <w:pStyle w:val="B2"/>
      </w:pPr>
      <w:r w:rsidRPr="009E0DE1">
        <w:t>-</w:t>
      </w:r>
      <w:r w:rsidRPr="009E0DE1">
        <w:tab/>
        <w:t>It verifies which S-NSSAI(s) in the Requested NSSAI are permitted based on comparing the Subscribed S-NSSAIs with the S-NSSAIs in the mapping of Requested NSSAI to HPLMN</w:t>
      </w:r>
      <w:r>
        <w:t xml:space="preserve"> S-NSSAIs</w:t>
      </w:r>
      <w:r w:rsidRPr="009E0DE1">
        <w:t>. It considers the S-NSSAI(s) marked as default in the Subscribed S-NSSAIs in the case that no S-NSSAI from the Requested NSSAI are present in the Subscribed S-NSSAIs.</w:t>
      </w:r>
    </w:p>
    <w:p w14:paraId="21BFD3BC" w14:textId="77777777" w:rsidR="00C0774D" w:rsidRPr="009E0DE1" w:rsidRDefault="00C0774D" w:rsidP="00C0774D">
      <w:pPr>
        <w:pStyle w:val="B2"/>
      </w:pPr>
      <w:r w:rsidRPr="009E0DE1">
        <w:t>-</w:t>
      </w:r>
      <w:r w:rsidRPr="009E0DE1">
        <w:tab/>
        <w:t>It selects the Network Slice instance(s) to serve the UE. When multiple Network Slice instances in the UE's Tracking Areas are able to serve a given S-NSSAI, based on operator's configuration, the NSSF may select one of them to serve the UE, or the NSSF may defer the selection of the Network Slice instance until a NF/service within the Network Slice instance needs to be selected.</w:t>
      </w:r>
    </w:p>
    <w:p w14:paraId="572A86B2" w14:textId="77777777" w:rsidR="00C0774D" w:rsidRPr="009E0DE1" w:rsidRDefault="00C0774D" w:rsidP="00C0774D">
      <w:pPr>
        <w:pStyle w:val="B2"/>
      </w:pPr>
      <w:r w:rsidRPr="009E0DE1">
        <w:t>-</w:t>
      </w:r>
      <w:r w:rsidRPr="009E0DE1">
        <w:tab/>
        <w:t>It determines the target AMF Set to be used to serve the UE, or, based on configuration, the list of candidate AMF(s), possibly after querying the NRF.</w:t>
      </w:r>
    </w:p>
    <w:p w14:paraId="157E4BBC" w14:textId="77777777" w:rsidR="00C0774D" w:rsidRPr="00842024" w:rsidRDefault="00C0774D" w:rsidP="00C0774D">
      <w:pPr>
        <w:pStyle w:val="NO"/>
      </w:pPr>
      <w:r w:rsidRPr="00842024">
        <w:t>NOTE </w:t>
      </w:r>
      <w:r>
        <w:t>6</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15.5.2.3.</w:t>
      </w:r>
    </w:p>
    <w:p w14:paraId="292C2272" w14:textId="77777777" w:rsidR="00C0774D" w:rsidRPr="009E0DE1" w:rsidRDefault="00C0774D" w:rsidP="00C0774D">
      <w:pPr>
        <w:pStyle w:val="B2"/>
      </w:pPr>
      <w:r w:rsidRPr="009E0DE1">
        <w:t>-</w:t>
      </w:r>
      <w:r w:rsidRPr="009E0DE1">
        <w:tab/>
        <w:t>It determines the Allowed NSSAI(s) for the applicable Access Type(s),</w:t>
      </w:r>
      <w:r>
        <w:t xml:space="preserv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all the S-NSSAI(s) marked as default in the Subscribed S-NSSAIs, and</w:t>
      </w:r>
      <w:r w:rsidRPr="009E0DE1">
        <w:t xml:space="preserve"> taking also into </w:t>
      </w:r>
      <w:r w:rsidRPr="009E0DE1">
        <w:lastRenderedPageBreak/>
        <w:t>account the availability of the Network Slice instances as described in clause 5.15.8 that are able to serve the S-NSSAI(s) in the Allowed NSSAI in the current UE's Tracking Areas.</w:t>
      </w:r>
    </w:p>
    <w:p w14:paraId="1D323D44" w14:textId="77777777" w:rsidR="00C0774D" w:rsidRPr="009E0DE1" w:rsidRDefault="00C0774D" w:rsidP="00C0774D">
      <w:pPr>
        <w:pStyle w:val="B2"/>
      </w:pPr>
      <w:r w:rsidRPr="009E0DE1">
        <w:rPr>
          <w:lang w:eastAsia="ko-KR"/>
        </w:rPr>
        <w:t>-</w:t>
      </w:r>
      <w:r w:rsidRPr="009E0DE1">
        <w:rPr>
          <w:lang w:eastAsia="ko-KR"/>
        </w:rPr>
        <w:tab/>
      </w:r>
      <w:r w:rsidRPr="009E0DE1">
        <w:t>It also determines the mapping of each S-NSSAI of the Allowed NSSAI(s) to the Subscribed S-</w:t>
      </w:r>
      <w:r w:rsidRPr="00E20256">
        <w:t>NSSAIs</w:t>
      </w:r>
      <w:r w:rsidRPr="009E0DE1">
        <w:t xml:space="preserve"> if necessary</w:t>
      </w:r>
      <w:r w:rsidRPr="009E0DE1">
        <w:rPr>
          <w:lang w:eastAsia="ja-JP"/>
        </w:rPr>
        <w:t>.</w:t>
      </w:r>
    </w:p>
    <w:p w14:paraId="2B6528FB" w14:textId="77777777" w:rsidR="00C0774D" w:rsidRPr="009E0DE1" w:rsidRDefault="00C0774D" w:rsidP="00C0774D">
      <w:pPr>
        <w:pStyle w:val="B2"/>
      </w:pPr>
      <w:r w:rsidRPr="009E0DE1">
        <w:t>-</w:t>
      </w:r>
      <w:r w:rsidRPr="009E0DE1">
        <w:tab/>
        <w:t>Based on operator configuration, the NSSF may determine the NRF(s) to be used to select NFs/services within the selected Network Slice instance(s).</w:t>
      </w:r>
    </w:p>
    <w:p w14:paraId="62E1DF67" w14:textId="77777777" w:rsidR="00C0774D" w:rsidRPr="009E0DE1" w:rsidRDefault="00C0774D" w:rsidP="00C0774D">
      <w:pPr>
        <w:pStyle w:val="B2"/>
      </w:pPr>
      <w:r w:rsidRPr="009E0DE1">
        <w:t>-</w:t>
      </w:r>
      <w:r w:rsidRPr="009E0DE1">
        <w:tab/>
        <w:t>Additional processing to determine the Allowed NSSAI(s) in roaming scenarios</w:t>
      </w:r>
      <w:r w:rsidRPr="009E0DE1">
        <w:rPr>
          <w:lang w:eastAsia="ko-KR"/>
        </w:rPr>
        <w:t xml:space="preserve"> </w:t>
      </w:r>
      <w:bookmarkStart w:id="2020" w:name="_Hlk497413872"/>
      <w:r w:rsidRPr="009E0DE1">
        <w:rPr>
          <w:lang w:eastAsia="ko-KR"/>
        </w:rPr>
        <w:t>and the mapping to the Subscribed S-NSSAIs</w:t>
      </w:r>
      <w:bookmarkEnd w:id="2020"/>
      <w:r w:rsidRPr="009E0DE1">
        <w:t>, as described in clause 5.15.6.</w:t>
      </w:r>
    </w:p>
    <w:p w14:paraId="0E44516E" w14:textId="77777777" w:rsidR="00C0774D" w:rsidRPr="009E0DE1" w:rsidRDefault="00C0774D" w:rsidP="00C0774D">
      <w:pPr>
        <w:pStyle w:val="B2"/>
      </w:pPr>
      <w:r w:rsidRPr="009E0DE1">
        <w:t>-</w:t>
      </w:r>
      <w:r w:rsidRPr="009E0DE1">
        <w:tab/>
        <w:t>If no Requested NSSAI is provided or the Requested NSSAI includes an S-NSSAI that is not valid in the Serving PLMN</w:t>
      </w:r>
      <w:r>
        <w:t>, or the mapping of the S-NSSAIs in Requested NSSAI to HPLMN S-NSSAIs is incorrect,</w:t>
      </w:r>
      <w:r w:rsidRPr="0047220F">
        <w:t xml:space="preserve"> or the Default Configured NSSAI</w:t>
      </w:r>
      <w:r>
        <w:t xml:space="preserve"> </w:t>
      </w:r>
      <w:r w:rsidRPr="0047220F">
        <w:t>Indication is received from AMF</w:t>
      </w:r>
      <w:r w:rsidRPr="009E0DE1">
        <w:t>, the NSSF based on the Subscribed S-NSSAI(s) and operator configuration may</w:t>
      </w:r>
      <w:r>
        <w:t xml:space="preserve"> also determine</w:t>
      </w:r>
      <w:r w:rsidRPr="009E0DE1">
        <w:t xml:space="preserve"> the Configured NSSAI for the Serving PLMN and</w:t>
      </w:r>
      <w:r>
        <w:t>, if applicable,</w:t>
      </w:r>
      <w:r w:rsidRPr="009E0DE1">
        <w:t xml:space="preserve"> the associated mapping of the Configured NSSAI to HPLMN</w:t>
      </w:r>
      <w:r>
        <w:t xml:space="preserve"> S-NSSAIs</w:t>
      </w:r>
      <w:r w:rsidRPr="009E0DE1">
        <w:t>, so these can be configured in the UE.</w:t>
      </w:r>
    </w:p>
    <w:p w14:paraId="6DF4A8B9" w14:textId="77777777" w:rsidR="00C0774D" w:rsidRPr="009E0DE1" w:rsidRDefault="00C0774D" w:rsidP="00C0774D">
      <w:pPr>
        <w:pStyle w:val="B1"/>
      </w:pPr>
      <w:r w:rsidRPr="009E0DE1">
        <w:t>-</w:t>
      </w:r>
      <w:r w:rsidRPr="009E0DE1">
        <w:tab/>
        <w:t>The NSSF returns to the current AMF the Allowed NSSAI</w:t>
      </w:r>
      <w:bookmarkStart w:id="2021" w:name="_Hlk497413897"/>
      <w:r w:rsidRPr="009E0DE1">
        <w:t xml:space="preserve"> for the applicable Access Type(s)</w:t>
      </w:r>
      <w:r w:rsidRPr="009E0DE1">
        <w:rPr>
          <w:lang w:eastAsia="ko-KR"/>
        </w:rPr>
        <w:t>, the mapping of each S-NSSAI of the Allowed NSSAI to the Subscribed S-NSSAIs if determined</w:t>
      </w:r>
      <w:bookmarkEnd w:id="2021"/>
      <w:r w:rsidRPr="009E0DE1">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9E0DE1">
        <w:rPr>
          <w:lang w:eastAsia="zh-CN"/>
        </w:rPr>
        <w:t>5.15.4.1</w:t>
      </w:r>
      <w:r w:rsidRPr="009E0DE1">
        <w:t>. The NSSF may return the Configured NSSAI for the Serving PLMN and the associated mapping of the Configured NSSAI to HPLMN</w:t>
      </w:r>
      <w:r>
        <w:t xml:space="preserve"> S-NSSAIs</w:t>
      </w:r>
      <w:r w:rsidRPr="009E0DE1">
        <w:t>.</w:t>
      </w:r>
    </w:p>
    <w:p w14:paraId="5DF9B126" w14:textId="77777777" w:rsidR="00C0774D" w:rsidRPr="009E0DE1" w:rsidRDefault="00C0774D" w:rsidP="00C0774D">
      <w:pPr>
        <w:pStyle w:val="B1"/>
      </w:pPr>
      <w:r w:rsidRPr="009E0DE1" w:rsidDel="002D19E7">
        <w:t xml:space="preserve"> </w:t>
      </w:r>
      <w:r w:rsidRPr="009E0DE1">
        <w:t>-</w:t>
      </w:r>
      <w:r w:rsidRPr="009E0DE1">
        <w:tab/>
        <w:t>Depending on the available information and based on configuration, the AMF may query the appropriate NRF (e.g. locally pre-configured or provided by the NSSF) with the target AMF Set. The NRF returns a list of candidate AMFs.</w:t>
      </w:r>
    </w:p>
    <w:p w14:paraId="4F0DE708" w14:textId="77777777" w:rsidR="00C0774D" w:rsidRPr="009E0DE1" w:rsidRDefault="00C0774D" w:rsidP="00C0774D">
      <w:pPr>
        <w:pStyle w:val="B1"/>
      </w:pPr>
      <w:r w:rsidRPr="009E0DE1">
        <w:t>-</w:t>
      </w:r>
      <w:r w:rsidRPr="009E0DE1">
        <w:tab/>
        <w:t>If rerouting to a target serving AMF is necessary, the current AMF reroutes the Registration Request to a target serving AMF as described in clause 5.15.5.2.3.</w:t>
      </w:r>
    </w:p>
    <w:p w14:paraId="6364EAC8" w14:textId="77777777" w:rsidR="00C0774D" w:rsidRPr="009E0DE1" w:rsidRDefault="00C0774D" w:rsidP="00C0774D">
      <w:pPr>
        <w:pStyle w:val="B1"/>
      </w:pPr>
      <w:r w:rsidRPr="009E0DE1">
        <w:t>-</w:t>
      </w:r>
      <w:r w:rsidRPr="009E0DE1">
        <w:tab/>
        <w:t>Step (C) is executed.</w:t>
      </w:r>
    </w:p>
    <w:p w14:paraId="318FE26F" w14:textId="77777777" w:rsidR="00C0774D" w:rsidRPr="009E0DE1" w:rsidRDefault="00C0774D" w:rsidP="00C0774D">
      <w:r w:rsidRPr="009E0DE1">
        <w:rPr>
          <w:b/>
          <w:bCs/>
        </w:rPr>
        <w:t xml:space="preserve">(C) </w:t>
      </w:r>
      <w:r w:rsidRPr="009E0DE1">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9E0DE1">
        <w:rPr>
          <w:lang w:eastAsia="ko-KR"/>
        </w:rPr>
        <w:t xml:space="preserve"> </w:t>
      </w:r>
      <w:bookmarkStart w:id="2022" w:name="_Hlk497413914"/>
      <w:r w:rsidRPr="009E0DE1">
        <w:rPr>
          <w:lang w:eastAsia="ko-KR"/>
        </w:rPr>
        <w:t>and the mapping of the Allowed NSSAI to the Subscribed S-NSSAIs if provided</w:t>
      </w:r>
      <w:bookmarkEnd w:id="2022"/>
      <w:r w:rsidRPr="009E0DE1">
        <w:t>. The AMF may return the rejected S-NSSAI(s) as described in clause </w:t>
      </w:r>
      <w:r w:rsidRPr="009E0DE1">
        <w:rPr>
          <w:lang w:eastAsia="zh-CN"/>
        </w:rPr>
        <w:t>5.15.4.1</w:t>
      </w:r>
      <w:r w:rsidRPr="009E0DE1">
        <w:t>.</w:t>
      </w:r>
    </w:p>
    <w:p w14:paraId="77EE85C0" w14:textId="77777777" w:rsidR="00C0774D" w:rsidRPr="009E0DE1" w:rsidRDefault="00C0774D" w:rsidP="00C0774D">
      <w:pPr>
        <w:pStyle w:val="NO"/>
      </w:pPr>
      <w:r w:rsidRPr="009E0DE1">
        <w:t>NOTE</w:t>
      </w:r>
      <w:r>
        <w:t> 7</w:t>
      </w:r>
      <w:r w:rsidRPr="009E0DE1">
        <w:t>:</w:t>
      </w:r>
      <w:r w:rsidRPr="009E0DE1">
        <w:tab/>
        <w:t>As there is a single distinct Registration Area for Non-3GPP access in a PLMN, the S-NSSAIs in the Allowed NSSAI for this Registration Area (i.e. for Non-3GPP access) are available homogeneously in the PLMN.</w:t>
      </w:r>
    </w:p>
    <w:p w14:paraId="148E1741" w14:textId="77777777" w:rsidR="00C0774D" w:rsidRPr="009E0DE1" w:rsidRDefault="00C0774D" w:rsidP="00C0774D">
      <w:r w:rsidRPr="009E0DE1">
        <w:t>When</w:t>
      </w:r>
      <w:r>
        <w:t xml:space="preserve"> either</w:t>
      </w:r>
      <w:r w:rsidRPr="009E0DE1">
        <w:t xml:space="preserve"> no Requested NSSAI was included, or the mapping of the S-NSSAIs in Requested NSSAI to HPLMN</w:t>
      </w:r>
      <w:r>
        <w:t xml:space="preserve"> S-NSSAIs</w:t>
      </w:r>
      <w:r w:rsidRPr="009E0DE1">
        <w:t xml:space="preserve"> is incorrect, or</w:t>
      </w:r>
      <w:r>
        <w:t xml:space="preserve"> a Requested NSSAI is not considered valid in the PLMN and as such at least one</w:t>
      </w:r>
      <w:r w:rsidRPr="009E0DE1">
        <w:t xml:space="preserve"> S-NSSAI</w:t>
      </w:r>
      <w:r>
        <w:t xml:space="preserve"> in the Requested NSSAI</w:t>
      </w:r>
      <w:r w:rsidRPr="009E0DE1">
        <w:t xml:space="preserve"> was rejected</w:t>
      </w:r>
      <w:r>
        <w:t xml:space="preserve"> as not usable by the UE</w:t>
      </w:r>
      <w:r w:rsidRPr="009E0DE1">
        <w:t xml:space="preserve"> in the PLMN,</w:t>
      </w:r>
      <w:r>
        <w:t xml:space="preserve"> or the UE indicated that the Requested NSSAI is based on the Default Configured NSSAI,</w:t>
      </w:r>
      <w:r w:rsidRPr="009E0DE1">
        <w:t xml:space="preserve"> the AMF may update the UE slice configuration information for the PLMN as described in clause 5.15.4.2.</w:t>
      </w:r>
    </w:p>
    <w:p w14:paraId="2A1EDFDF" w14:textId="77777777" w:rsidR="00C0774D" w:rsidRPr="009E0DE1" w:rsidRDefault="00C0774D" w:rsidP="00C0774D">
      <w:pPr>
        <w:pStyle w:val="Heading5"/>
      </w:pPr>
      <w:bookmarkStart w:id="2023" w:name="_Toc19177539"/>
      <w:bookmarkStart w:id="2024" w:name="_Toc27845276"/>
      <w:bookmarkStart w:id="2025" w:name="_Toc36186475"/>
      <w:bookmarkStart w:id="2026" w:name="_Toc45180406"/>
      <w:bookmarkStart w:id="2027" w:name="_Toc51765525"/>
      <w:bookmarkStart w:id="2028" w:name="_Toc51765999"/>
      <w:bookmarkStart w:id="2029" w:name="_Toc59094422"/>
      <w:r w:rsidRPr="009E0DE1">
        <w:t>5.15.5.2.2</w:t>
      </w:r>
      <w:r w:rsidRPr="009E0DE1">
        <w:tab/>
        <w:t>Modification of the Set of Network Slice(s) for a UE</w:t>
      </w:r>
      <w:bookmarkEnd w:id="2023"/>
      <w:bookmarkEnd w:id="2024"/>
      <w:bookmarkEnd w:id="2025"/>
      <w:bookmarkEnd w:id="2026"/>
      <w:bookmarkEnd w:id="2027"/>
      <w:bookmarkEnd w:id="2028"/>
      <w:bookmarkEnd w:id="2029"/>
    </w:p>
    <w:p w14:paraId="7D7F3DE2" w14:textId="77777777" w:rsidR="00C0774D" w:rsidRPr="009E0DE1" w:rsidRDefault="00C0774D" w:rsidP="00C0774D">
      <w:pPr>
        <w:rPr>
          <w:lang w:eastAsia="ko-KR"/>
        </w:rPr>
      </w:pPr>
      <w:r w:rsidRPr="009E0DE1">
        <w:rPr>
          <w:lang w:eastAsia="ko-KR"/>
        </w:rPr>
        <w:t>The set of Network Slices for a UE can be changed at any time while the UE is registered with a network, and may be initiated by the network, or by the UE, under certain conditions as described below.</w:t>
      </w:r>
    </w:p>
    <w:p w14:paraId="1575F912" w14:textId="77777777" w:rsidR="00C0774D" w:rsidRPr="009E0DE1" w:rsidRDefault="00C0774D" w:rsidP="00C0774D">
      <w:r w:rsidRPr="009E0DE1">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w:t>
      </w:r>
      <w:r>
        <w:t xml:space="preserve"> Registration Area and/or</w:t>
      </w:r>
      <w:r w:rsidRPr="009E0DE1">
        <w:t xml:space="preserve"> Allowed NSSAI and the mapping of this Allowed NSSAI to HPLMN</w:t>
      </w:r>
      <w:r>
        <w:t xml:space="preserve"> S-NSSAIs</w:t>
      </w:r>
      <w:r w:rsidRPr="009E0DE1">
        <w:t xml:space="preserve">,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w:t>
      </w:r>
      <w:r w:rsidRPr="009E0DE1">
        <w:lastRenderedPageBreak/>
        <w:t>a UE Configuration Update procedure as specified in TS</w:t>
      </w:r>
      <w:r>
        <w:t> </w:t>
      </w:r>
      <w:r w:rsidRPr="009E0DE1">
        <w:t>23.502</w:t>
      </w:r>
      <w:r>
        <w:t> </w:t>
      </w:r>
      <w:r w:rsidRPr="009E0DE1">
        <w:t>[3], clause 4.2.4. The new Allowed NSSAI(s) and the mapping to HPLMN</w:t>
      </w:r>
      <w:r>
        <w:t xml:space="preserve"> S-NSSAIs</w:t>
      </w:r>
      <w:r w:rsidRPr="009E0DE1">
        <w:t xml:space="preserve"> are determined as described in clause 5.15.5.2.1 (an AMF Re-allocation may be needed). The AMF provides the UE with:</w:t>
      </w:r>
    </w:p>
    <w:p w14:paraId="69E0E5A7" w14:textId="77777777" w:rsidR="00C0774D" w:rsidRPr="009E0DE1" w:rsidRDefault="00C0774D" w:rsidP="00C0774D">
      <w:pPr>
        <w:pStyle w:val="B1"/>
      </w:pPr>
      <w:r w:rsidRPr="009E0DE1">
        <w:t>-</w:t>
      </w:r>
      <w:r w:rsidRPr="009E0DE1">
        <w:tab/>
        <w:t>an indication that the acknowledgement from UE is required;</w:t>
      </w:r>
    </w:p>
    <w:p w14:paraId="73D727C2" w14:textId="77777777" w:rsidR="00C0774D" w:rsidRPr="009E0DE1" w:rsidRDefault="00C0774D" w:rsidP="00C0774D">
      <w:pPr>
        <w:pStyle w:val="B1"/>
      </w:pPr>
      <w:r w:rsidRPr="009E0DE1">
        <w:t>-</w:t>
      </w:r>
      <w:r w:rsidRPr="009E0DE1">
        <w:tab/>
        <w:t>Configured NSSAI for the Serving PLMN (if required), rejected S-NSSAI(s) (if required) and TAI list, and</w:t>
      </w:r>
    </w:p>
    <w:p w14:paraId="201D337E" w14:textId="77777777" w:rsidR="00C0774D" w:rsidRPr="009E0DE1" w:rsidRDefault="00C0774D" w:rsidP="00C0774D">
      <w:pPr>
        <w:pStyle w:val="B1"/>
      </w:pPr>
      <w:r w:rsidRPr="009E0DE1">
        <w:t>-</w:t>
      </w:r>
      <w:r w:rsidRPr="009E0DE1">
        <w:tab/>
        <w:t>the new Allowed NSSAI with the associated mapping of Allowed NSSAI for each Access Type (as applicable) unless the AMF cannot determine the new Allowed NSSAI (e.g. all S-NSSAIs in the old Allowed NSSAI have been removed from the Subscribed S-NSSAIs).</w:t>
      </w:r>
    </w:p>
    <w:p w14:paraId="1B4D1F8C" w14:textId="77777777" w:rsidR="00C0774D" w:rsidRPr="009E0DE1" w:rsidRDefault="00C0774D" w:rsidP="00C0774D">
      <w:pPr>
        <w:pStyle w:val="B2"/>
      </w:pPr>
      <w:r w:rsidRPr="009E0DE1">
        <w:tab/>
        <w:t>Furthermore:</w:t>
      </w:r>
    </w:p>
    <w:p w14:paraId="78C00F3A" w14:textId="77777777" w:rsidR="00C0774D" w:rsidRPr="009E0DE1" w:rsidRDefault="00C0774D" w:rsidP="00C0774D">
      <w:pPr>
        <w:pStyle w:val="B1"/>
      </w:pPr>
      <w:r w:rsidRPr="009E0DE1">
        <w:t>-</w:t>
      </w:r>
      <w:r w:rsidRPr="009E0DE1">
        <w:tab/>
        <w:t>If the changes to the Allowed NSSAI does not require the UE to perform immediately a Registration procedure because they do not affect the existing connectivity to Network Slices (i.e. any S-NSSAI(s) the UE is connected to), then the serving AMF indicates to the UE the need for the UE to perform a Registration procedure but does not release the NAS signalling connection to the UE after receiving the acknowledgement from UE. The UE initiates a Registration procedure with the registration type Mobility Registration Update after the UE enters CM-IDLE state due to inactivity.</w:t>
      </w:r>
    </w:p>
    <w:p w14:paraId="7B152E4F" w14:textId="77777777" w:rsidR="00C0774D" w:rsidRPr="009E0DE1" w:rsidRDefault="00C0774D" w:rsidP="00C0774D">
      <w:pPr>
        <w:pStyle w:val="B1"/>
      </w:pPr>
      <w:r w:rsidRPr="009E0DE1">
        <w:t>-</w:t>
      </w:r>
      <w:r w:rsidRPr="009E0DE1">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w:t>
      </w:r>
    </w:p>
    <w:p w14:paraId="769E91D8" w14:textId="77777777" w:rsidR="00C0774D" w:rsidRPr="009E0DE1" w:rsidRDefault="00C0774D" w:rsidP="00C0774D">
      <w:pPr>
        <w:pStyle w:val="B2"/>
      </w:pPr>
      <w:r w:rsidRPr="009E0DE1">
        <w:t>-</w:t>
      </w:r>
      <w:r w:rsidRPr="009E0DE1">
        <w:tab/>
        <w:t>The serving AMF indicates to the UE the need for the UE to perform a Registration procedure without including the GUAMI in access stratum signalling after entering CM-IDLE state. The AMF shall release the NAS signalling connection to the UE to allow to enter CM-IDLE after receiving the acknowledgement from UE.</w:t>
      </w:r>
    </w:p>
    <w:p w14:paraId="3C4E0321" w14:textId="77777777" w:rsidR="00C0774D" w:rsidRPr="009E0DE1" w:rsidRDefault="00C0774D" w:rsidP="00C0774D">
      <w:pPr>
        <w:pStyle w:val="B2"/>
      </w:pPr>
      <w:r w:rsidRPr="009E0DE1">
        <w:t>-</w:t>
      </w:r>
      <w:r w:rsidRPr="009E0DE1">
        <w:tab/>
        <w:t>When the UE receives indications to perform a Registration procedure without including the 5G-GUTI in access stratum signalling after entering CM-IDLE state, then:</w:t>
      </w:r>
    </w:p>
    <w:p w14:paraId="17DAE5FA" w14:textId="77777777" w:rsidR="00C0774D" w:rsidRPr="009E0DE1" w:rsidRDefault="00C0774D" w:rsidP="00C0774D">
      <w:pPr>
        <w:pStyle w:val="B3"/>
      </w:pPr>
      <w:r w:rsidRPr="009E0DE1">
        <w:t>-</w:t>
      </w:r>
      <w:r w:rsidRPr="009E0DE1">
        <w:tab/>
        <w:t>The UE deletes any stored (old) Allowed NSSAI and associated mapping as well as any (old) rejected S-NSSAI.</w:t>
      </w:r>
    </w:p>
    <w:p w14:paraId="43B56B42" w14:textId="77777777" w:rsidR="00C0774D" w:rsidRPr="009E0DE1" w:rsidRDefault="00C0774D" w:rsidP="00C0774D">
      <w:pPr>
        <w:pStyle w:val="B3"/>
      </w:pPr>
      <w:r w:rsidRPr="009E0DE1">
        <w:t>-</w:t>
      </w:r>
      <w:r w:rsidRPr="009E0DE1">
        <w:tab/>
        <w:t>The UE initiates a Registration procedure with the registration type Mobility Registration Update after the UE enters CM-IDLE state. The UE shall include a Requested NSSAI (as described in clause 5.15.5.2.1) with the associated mapping of Requested NSSAI in the Registration Request message. Also, the UE shall include</w:t>
      </w:r>
      <w:r>
        <w:t>, subject to the conditions set out in clause 5.15.9,</w:t>
      </w:r>
      <w:r w:rsidRPr="009E0DE1">
        <w:t xml:space="preserve"> a Requested NSSAI in access stratum signalling but no GUAMI.</w:t>
      </w:r>
    </w:p>
    <w:p w14:paraId="21E088BD" w14:textId="77777777" w:rsidR="00C0774D" w:rsidRPr="009E0DE1" w:rsidRDefault="00C0774D" w:rsidP="00C0774D">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3DEA7242" w14:textId="77777777" w:rsidR="00C0774D" w:rsidRPr="009E0DE1" w:rsidRDefault="00C0774D" w:rsidP="00C0774D">
      <w:pPr>
        <w:rPr>
          <w:lang w:eastAsia="zh-CN"/>
        </w:rPr>
      </w:pPr>
      <w:r w:rsidRPr="009E0DE1">
        <w:rPr>
          <w:lang w:eastAsia="zh-CN"/>
        </w:rPr>
        <w:t>In addition to sending the new Allowed NSSAI to the UE, when a Network Slice used for a one or multiple PDU Sessions is no longer available for a UE, the following applies:</w:t>
      </w:r>
    </w:p>
    <w:p w14:paraId="662E1F46" w14:textId="77777777" w:rsidR="00C0774D" w:rsidRPr="009E0DE1" w:rsidRDefault="00C0774D" w:rsidP="00C0774D">
      <w:pPr>
        <w:pStyle w:val="B1"/>
        <w:rPr>
          <w:lang w:eastAsia="zh-CN"/>
        </w:rPr>
      </w:pPr>
      <w:r w:rsidRPr="009E0DE1">
        <w:rPr>
          <w:lang w:eastAsia="zh-CN"/>
        </w:rPr>
        <w:t>-</w:t>
      </w:r>
      <w:r w:rsidRPr="009E0DE1">
        <w:rPr>
          <w:lang w:eastAsia="zh-CN"/>
        </w:rPr>
        <w:tab/>
        <w:t>If the Network Slice becomes no longer available under the same AMF (e.g. due to UE subscription change), the AMF indicates to the SMF(s) which PDU Session ID(s) corresponding to the relevant S-NSSAI shall be released. SMF releases the PDU Session according to clause 4.3.4.2 in TS</w:t>
      </w:r>
      <w:r>
        <w:rPr>
          <w:lang w:eastAsia="zh-CN"/>
        </w:rPr>
        <w:t> </w:t>
      </w:r>
      <w:r w:rsidRPr="009E0DE1">
        <w:rPr>
          <w:lang w:eastAsia="zh-CN"/>
        </w:rPr>
        <w:t>23.502</w:t>
      </w:r>
      <w:r>
        <w:rPr>
          <w:lang w:eastAsia="zh-CN"/>
        </w:rPr>
        <w:t> </w:t>
      </w:r>
      <w:r w:rsidRPr="009E0DE1">
        <w:rPr>
          <w:lang w:eastAsia="zh-CN"/>
        </w:rPr>
        <w:t>[3].</w:t>
      </w:r>
    </w:p>
    <w:p w14:paraId="12729D58" w14:textId="77777777" w:rsidR="00C0774D" w:rsidRPr="009E0DE1" w:rsidRDefault="00C0774D" w:rsidP="00C0774D">
      <w:pPr>
        <w:pStyle w:val="B1"/>
        <w:rPr>
          <w:lang w:eastAsia="zh-CN"/>
        </w:rPr>
      </w:pPr>
      <w:r w:rsidRPr="009E0DE1">
        <w:rPr>
          <w:lang w:eastAsia="zh-CN"/>
        </w:rPr>
        <w:t>-</w:t>
      </w:r>
      <w:r w:rsidRPr="009E0DE1">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w:t>
      </w:r>
      <w:r>
        <w:rPr>
          <w:lang w:eastAsia="zh-CN"/>
        </w:rPr>
        <w:t> </w:t>
      </w:r>
      <w:r w:rsidRPr="009E0DE1">
        <w:rPr>
          <w:lang w:eastAsia="zh-CN"/>
        </w:rPr>
        <w:t>23.502</w:t>
      </w:r>
      <w:r>
        <w:rPr>
          <w:lang w:eastAsia="zh-CN"/>
        </w:rPr>
        <w:t> </w:t>
      </w:r>
      <w:r w:rsidRPr="009E0DE1">
        <w:rPr>
          <w:lang w:eastAsia="zh-CN"/>
        </w:rPr>
        <w:t xml:space="preserve">[3]. Then the new AMF modifies the PDU Session Status correspondingly. The PDU Session(s) context is locally released in the UE </w:t>
      </w:r>
      <w:bookmarkStart w:id="2030" w:name="OLE_LINK9"/>
      <w:r w:rsidRPr="009E0DE1">
        <w:rPr>
          <w:lang w:eastAsia="zh-CN"/>
        </w:rPr>
        <w:t>after receiving the PDU Session Status in the Registration Accept message</w:t>
      </w:r>
      <w:bookmarkEnd w:id="2030"/>
      <w:r w:rsidRPr="009E0DE1">
        <w:rPr>
          <w:lang w:eastAsia="zh-CN"/>
        </w:rPr>
        <w:t>.</w:t>
      </w:r>
    </w:p>
    <w:p w14:paraId="520AF56F" w14:textId="77777777" w:rsidR="00C0774D" w:rsidRPr="009E0DE1" w:rsidRDefault="00C0774D" w:rsidP="00C0774D">
      <w:r w:rsidRPr="009E0DE1">
        <w:t>The UE uses</w:t>
      </w:r>
      <w:r>
        <w:t xml:space="preserve"> either the URSP rules (which includes the NSSP) or the</w:t>
      </w:r>
      <w:r w:rsidRPr="009E0DE1">
        <w:t xml:space="preserve"> UE</w:t>
      </w:r>
      <w:r>
        <w:t xml:space="preserve"> Local</w:t>
      </w:r>
      <w:r w:rsidRPr="009E0DE1">
        <w:t xml:space="preserve"> Configuration</w:t>
      </w:r>
      <w:r>
        <w:t xml:space="preserve"> as defined in clause 6.1.2.2.1 of TS 23.503 [45]</w:t>
      </w:r>
      <w:r w:rsidRPr="009E0DE1">
        <w:t xml:space="preserve"> to determine whether ongoing traffic can be routed over existing PDU Sessions belonging to other Network Slices or establish new PDU Session(s) associated with same/other Network Slice.</w:t>
      </w:r>
    </w:p>
    <w:p w14:paraId="09769392" w14:textId="77777777" w:rsidR="00C0774D" w:rsidRPr="009E0DE1" w:rsidRDefault="00C0774D" w:rsidP="00C0774D">
      <w:r w:rsidRPr="009E0DE1">
        <w:lastRenderedPageBreak/>
        <w:t>In order to change the set of S-NSSAIs the UE is registered to over an Access Type, the UE shall initiate a Registration procedure over this Access Type as specified in clause 5.15.5.2.1.</w:t>
      </w:r>
    </w:p>
    <w:p w14:paraId="2507FF43" w14:textId="77777777" w:rsidR="00C0774D" w:rsidRDefault="00C0774D" w:rsidP="00C0774D">
      <w:r>
        <w:t>If, for an established PDU Session:</w:t>
      </w:r>
    </w:p>
    <w:p w14:paraId="3ED88229" w14:textId="77777777" w:rsidR="00C0774D" w:rsidRDefault="00C0774D" w:rsidP="00C0774D">
      <w:pPr>
        <w:pStyle w:val="B1"/>
      </w:pPr>
      <w:r>
        <w:t>-</w:t>
      </w:r>
      <w:r>
        <w:tab/>
        <w:t>none of the values of the S-NSSAIs of the HPLMN in the mapping of the Requested NSSAI to S-NSSAIs of the HPLMN included in the Registration Request matches the S-NSSAI of the HPLMN associated with the PDU Session; or</w:t>
      </w:r>
    </w:p>
    <w:p w14:paraId="13062A0D" w14:textId="77777777" w:rsidR="00C0774D" w:rsidRPr="00234855" w:rsidRDefault="00C0774D" w:rsidP="00C0774D">
      <w:pPr>
        <w:pStyle w:val="B1"/>
      </w:pPr>
      <w:r>
        <w:t>-</w:t>
      </w:r>
      <w:r>
        <w:tab/>
        <w:t>none of the values of the S-NSSAIs in the Requested NSSAI matches the value of the S-NSSAI of HPLMN associated with the PDU Session and the mapping of the Requested NSSAI to S-NSSAIs of the HPLMN is not included in the Registration Request;</w:t>
      </w:r>
    </w:p>
    <w:p w14:paraId="6E87EF50" w14:textId="77777777" w:rsidR="00C0774D" w:rsidRDefault="00C0774D" w:rsidP="00C0774D">
      <w:r>
        <w:t>the network shall release this PDU Session as follows:</w:t>
      </w:r>
    </w:p>
    <w:p w14:paraId="6FF4D1E9" w14:textId="77777777" w:rsidR="00C0774D" w:rsidRDefault="00C0774D" w:rsidP="00C0774D">
      <w:pPr>
        <w:pStyle w:val="B1"/>
      </w:pPr>
      <w:r>
        <w:t>-</w:t>
      </w:r>
      <w:r>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1E25CF9B" w14:textId="77777777" w:rsidR="00C0774D" w:rsidRPr="009E0DE1" w:rsidRDefault="00C0774D" w:rsidP="00C0774D">
      <w:r w:rsidRPr="009E0DE1">
        <w:t>A change of the set of S-NSSAIs (whether UE or Network initiated) to which the UE is registered may, subject to operator policy, lead to AMF change, as described in clause 5.15.5.2.1.</w:t>
      </w:r>
    </w:p>
    <w:p w14:paraId="2B9A3FCE" w14:textId="77777777" w:rsidR="00C0774D" w:rsidRPr="009E0DE1" w:rsidRDefault="00C0774D" w:rsidP="00C0774D">
      <w:pPr>
        <w:pStyle w:val="Heading5"/>
      </w:pPr>
      <w:bookmarkStart w:id="2031" w:name="_Toc19177540"/>
      <w:bookmarkStart w:id="2032" w:name="_Toc27845277"/>
      <w:bookmarkStart w:id="2033" w:name="_Toc36186476"/>
      <w:bookmarkStart w:id="2034" w:name="_Toc45180407"/>
      <w:bookmarkStart w:id="2035" w:name="_Toc51765526"/>
      <w:bookmarkStart w:id="2036" w:name="_Toc51766000"/>
      <w:bookmarkStart w:id="2037" w:name="_Toc59094423"/>
      <w:r w:rsidRPr="009E0DE1">
        <w:t>5.15.5.2.3</w:t>
      </w:r>
      <w:r w:rsidRPr="009E0DE1">
        <w:tab/>
        <w:t>AMF Re-allocation due to Network Slice(s) Support</w:t>
      </w:r>
      <w:bookmarkEnd w:id="2031"/>
      <w:bookmarkEnd w:id="2032"/>
      <w:bookmarkEnd w:id="2033"/>
      <w:bookmarkEnd w:id="2034"/>
      <w:bookmarkEnd w:id="2035"/>
      <w:bookmarkEnd w:id="2036"/>
      <w:bookmarkEnd w:id="2037"/>
    </w:p>
    <w:p w14:paraId="578E9B26" w14:textId="77777777" w:rsidR="00C0774D" w:rsidRPr="009E0DE1" w:rsidRDefault="00C0774D" w:rsidP="00C0774D">
      <w:pPr>
        <w:rPr>
          <w:lang w:eastAsia="zh-CN"/>
        </w:rPr>
      </w:pPr>
      <w:r w:rsidRPr="009E0DE1">
        <w:t xml:space="preserve">During a Registration procedure in a PLMN, if the network decides that the UE should be served by a different AMF based on Network Slice(s) aspects, then the AMF that first received the Registration Request shall redirect the Registration request to another AMF via the RAN or via direct signalling between the initial AMF and the target AMF. </w:t>
      </w:r>
      <w:r w:rsidRPr="001D08CC">
        <w:t>If the target AMF(s) are returned from the NSSF and identified by a list of candidate AMF(s), the</w:t>
      </w:r>
      <w:r>
        <w:t xml:space="preserve"> </w:t>
      </w:r>
      <w:r w:rsidRPr="009E0DE1">
        <w:t xml:space="preserve">redirection message </w:t>
      </w:r>
      <w:r w:rsidRPr="001D08CC">
        <w:t xml:space="preserve">shall only be sent via the direct signalling between the initial AMF and the target AMF. If the redirection message is </w:t>
      </w:r>
      <w:r w:rsidRPr="009E0DE1">
        <w:t>sent by the AMF via the RAN</w:t>
      </w:r>
      <w:r w:rsidRPr="001D08CC">
        <w:t>, the message</w:t>
      </w:r>
      <w:r w:rsidRPr="009E0DE1">
        <w:t xml:space="preserve"> shall include information for selection of a new AMF to serve the UE.</w:t>
      </w:r>
    </w:p>
    <w:p w14:paraId="14E2EE6D" w14:textId="77777777" w:rsidR="00C0774D" w:rsidRPr="009E0DE1" w:rsidRDefault="00C0774D" w:rsidP="00C0774D">
      <w:pPr>
        <w:rPr>
          <w:lang w:eastAsia="ko-KR"/>
        </w:rPr>
      </w:pPr>
      <w:r w:rsidRPr="009E0DE1">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9E0DE1">
        <w:rPr>
          <w:lang w:eastAsia="zh-CN"/>
        </w:rPr>
        <w:t>Operator policy determines whether redirection between AMFs is allowed.</w:t>
      </w:r>
    </w:p>
    <w:p w14:paraId="60E19B78" w14:textId="77777777" w:rsidR="00C0774D" w:rsidRPr="009E0DE1" w:rsidRDefault="00C0774D" w:rsidP="00C0774D">
      <w:pPr>
        <w:pStyle w:val="Heading4"/>
      </w:pPr>
      <w:bookmarkStart w:id="2038" w:name="_Toc19177541"/>
      <w:bookmarkStart w:id="2039" w:name="_Toc27845278"/>
      <w:bookmarkStart w:id="2040" w:name="_Toc36186477"/>
      <w:bookmarkStart w:id="2041" w:name="_Toc45180408"/>
      <w:bookmarkStart w:id="2042" w:name="_Toc51765527"/>
      <w:bookmarkStart w:id="2043" w:name="_Toc51766001"/>
      <w:bookmarkStart w:id="2044" w:name="_Toc59094424"/>
      <w:r w:rsidRPr="009E0DE1">
        <w:t>5.15.5.3</w:t>
      </w:r>
      <w:r w:rsidRPr="009E0DE1">
        <w:tab/>
        <w:t>Establishing a PDU Session in a Network Slice</w:t>
      </w:r>
      <w:bookmarkEnd w:id="2038"/>
      <w:bookmarkEnd w:id="2039"/>
      <w:bookmarkEnd w:id="2040"/>
      <w:bookmarkEnd w:id="2041"/>
      <w:bookmarkEnd w:id="2042"/>
      <w:bookmarkEnd w:id="2043"/>
      <w:bookmarkEnd w:id="2044"/>
    </w:p>
    <w:p w14:paraId="4A163C8F" w14:textId="77777777" w:rsidR="00C0774D" w:rsidRPr="009E0DE1" w:rsidRDefault="00C0774D" w:rsidP="00C0774D">
      <w:r w:rsidRPr="009E0DE1">
        <w:t>The PDU Session Establishment in a Network Slice</w:t>
      </w:r>
      <w:r>
        <w:t xml:space="preserve"> instance</w:t>
      </w:r>
      <w:r w:rsidRPr="009E0DE1">
        <w:t xml:space="preserve"> to a DN allows data transmission in a Network Slice</w:t>
      </w:r>
      <w:r>
        <w:t xml:space="preserve"> instance</w:t>
      </w:r>
      <w:r w:rsidRPr="009E0DE1">
        <w:t>. A PDU Session is associated to an S-NSSAI and a DNN. A UE that is registered in a PLMN over an Access Type and has obtained a corresponding Allowed NSSAI, shall indicate in the PDU Session Establishment procedure the S-NSSAI according to the NSSP in the URSP</w:t>
      </w:r>
      <w:r>
        <w:t xml:space="preserve"> rules or according to the UE Local Configuration as defined in clause 6.1.2.2.1 of TS 23.503 [45],</w:t>
      </w:r>
      <w:r w:rsidRPr="009E0DE1">
        <w:t xml:space="preserve"> and, if available, the DNN the PDU Session is related to. The UE includes the appropriate S-NSSAI from this Allowed NSSAI and, if mapping of the Allowed NSSAI to HPLMN</w:t>
      </w:r>
      <w:r>
        <w:t xml:space="preserve"> S-NSSAIs</w:t>
      </w:r>
      <w:r w:rsidRPr="009E0DE1">
        <w:t xml:space="preserve"> was provided, an S-NSSAI with the corresponding value from </w:t>
      </w:r>
      <w:r>
        <w:t>this mapping</w:t>
      </w:r>
      <w:r w:rsidRPr="009E0DE1">
        <w:t>.</w:t>
      </w:r>
    </w:p>
    <w:p w14:paraId="521E1E5A" w14:textId="77777777" w:rsidR="00C0774D" w:rsidRPr="009E0DE1" w:rsidRDefault="00C0774D" w:rsidP="00C0774D">
      <w:pPr>
        <w:rPr>
          <w:lang w:eastAsia="zh-CN"/>
        </w:rPr>
      </w:pPr>
      <w:r w:rsidRPr="009E0DE1">
        <w:rPr>
          <w:lang w:eastAsia="zh-CN"/>
        </w:rPr>
        <w:t>If the UE</w:t>
      </w:r>
      <w:r>
        <w:rPr>
          <w:lang w:eastAsia="zh-CN"/>
        </w:rPr>
        <w:t xml:space="preserve"> cannot determine any S-NSSAI after performing the association of the application to a PDU Session according to clause 6.1.2.2.1 of TS 23.503 [45]</w:t>
      </w:r>
      <w:r w:rsidRPr="009E0DE1">
        <w:rPr>
          <w:lang w:eastAsia="zh-CN"/>
        </w:rPr>
        <w:t>, the UE shall not indicate any S-NSSAI in the PDU Session Establishment procedure.</w:t>
      </w:r>
    </w:p>
    <w:p w14:paraId="687F4BD1" w14:textId="77777777" w:rsidR="00C0774D" w:rsidRDefault="00C0774D" w:rsidP="00C0774D">
      <w:pPr>
        <w:rPr>
          <w:lang w:eastAsia="zh-CN"/>
        </w:rPr>
      </w:pPr>
      <w:r w:rsidRPr="009E0DE1">
        <w:rPr>
          <w:lang w:eastAsia="zh-CN"/>
        </w:rPr>
        <w:t>The network (HPLMN) may provision the UE with Network Slice selection policy (NSSP) as part of the URSP rules, see TS</w:t>
      </w:r>
      <w:r>
        <w:rPr>
          <w:lang w:eastAsia="zh-CN"/>
        </w:rPr>
        <w:t> </w:t>
      </w:r>
      <w:r w:rsidRPr="009E0DE1">
        <w:rPr>
          <w:lang w:eastAsia="zh-CN"/>
        </w:rPr>
        <w:t>23.503</w:t>
      </w:r>
      <w:r>
        <w:rPr>
          <w:lang w:eastAsia="zh-CN"/>
        </w:rPr>
        <w:t> </w:t>
      </w:r>
      <w:r w:rsidRPr="009E0DE1">
        <w:rPr>
          <w:lang w:eastAsia="zh-CN"/>
        </w:rPr>
        <w:t>[45], clause 6.6.2.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w:t>
      </w:r>
      <w:r>
        <w:rPr>
          <w:lang w:eastAsia="zh-CN"/>
        </w:rPr>
        <w:t xml:space="preserve"> HPLMN</w:t>
      </w:r>
      <w:r w:rsidRPr="009E0DE1">
        <w:rPr>
          <w:lang w:eastAsia="zh-CN"/>
        </w:rPr>
        <w:t xml:space="preserve"> S-NSSAIs. A default rule which matches all applications to a</w:t>
      </w:r>
      <w:r>
        <w:rPr>
          <w:lang w:eastAsia="zh-CN"/>
        </w:rPr>
        <w:t xml:space="preserve"> HPLMN</w:t>
      </w:r>
      <w:r w:rsidRPr="009E0DE1">
        <w:rPr>
          <w:lang w:eastAsia="zh-CN"/>
        </w:rPr>
        <w:t xml:space="preserve"> S-NSSAI may also be included.</w:t>
      </w:r>
    </w:p>
    <w:p w14:paraId="768C8B0E" w14:textId="77777777" w:rsidR="00C0774D" w:rsidRPr="009E0DE1" w:rsidRDefault="00C0774D" w:rsidP="00C0774D">
      <w:pPr>
        <w:rPr>
          <w:lang w:eastAsia="zh-CN"/>
        </w:rPr>
      </w:pPr>
      <w:r>
        <w:rPr>
          <w:lang w:eastAsia="zh-CN"/>
        </w:rPr>
        <w:t>The UE shall store and use the URSP rules, including the NSSP, as described in TS 23.503 [45].</w:t>
      </w:r>
      <w:r w:rsidRPr="009E0DE1">
        <w:rPr>
          <w:lang w:eastAsia="zh-CN"/>
        </w:rPr>
        <w:t xml:space="preserve"> When a UE application associated with a specific S-NSSAI requests data transmission</w:t>
      </w:r>
      <w:r>
        <w:rPr>
          <w:lang w:eastAsia="zh-CN"/>
        </w:rPr>
        <w:t>:</w:t>
      </w:r>
    </w:p>
    <w:p w14:paraId="08BF9B24" w14:textId="77777777" w:rsidR="00C0774D" w:rsidRPr="009E0DE1" w:rsidRDefault="00C0774D" w:rsidP="00C0774D">
      <w:pPr>
        <w:pStyle w:val="B1"/>
      </w:pPr>
      <w:r w:rsidRPr="009E0DE1">
        <w:t>-</w:t>
      </w:r>
      <w:r w:rsidRPr="009E0DE1">
        <w:tab/>
        <w:t xml:space="preserve">if the UE has one or more PDU Sessions established corresponding to the specific S-NSSAI, the UE routes the user data of this application in one of these PDU Sessions, unless other conditions in the UE prohibit the use of </w:t>
      </w:r>
      <w:r w:rsidRPr="009E0DE1">
        <w:lastRenderedPageBreak/>
        <w:t>these PDU Sessions. If the application provides a DNN, then the UE considers also this DNN to determine which PDU Session to use. This is further described in TS</w:t>
      </w:r>
      <w:r>
        <w:t> </w:t>
      </w:r>
      <w:r w:rsidRPr="009E0DE1">
        <w:t>23.503</w:t>
      </w:r>
      <w:r>
        <w:t> </w:t>
      </w:r>
      <w:r w:rsidRPr="009E0DE1">
        <w:t>[45], clause 6.6.2.</w:t>
      </w:r>
    </w:p>
    <w:p w14:paraId="39AF5BB7" w14:textId="77777777" w:rsidR="00C0774D" w:rsidRPr="009E0DE1" w:rsidRDefault="00C0774D" w:rsidP="00C0774D">
      <w:pPr>
        <w:pStyle w:val="B1"/>
      </w:pPr>
      <w:r>
        <w:t>-</w:t>
      </w:r>
      <w:r>
        <w:tab/>
      </w:r>
      <w:r w:rsidRPr="009E0DE1">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9E0DE1">
        <w:rPr>
          <w:lang w:eastAsia="ko-KR"/>
        </w:rPr>
        <w:t xml:space="preserve">supporting network slicing in the </w:t>
      </w:r>
      <w:r w:rsidRPr="009E0DE1">
        <w:t xml:space="preserve">RAN, RAN needs to </w:t>
      </w:r>
      <w:r w:rsidRPr="009E0DE1">
        <w:rPr>
          <w:lang w:eastAsia="ko-KR"/>
        </w:rPr>
        <w:t xml:space="preserve">be aware of </w:t>
      </w:r>
      <w:r w:rsidRPr="009E0DE1">
        <w:t>the N</w:t>
      </w:r>
      <w:r w:rsidRPr="009E0DE1">
        <w:rPr>
          <w:lang w:eastAsia="ko-KR"/>
        </w:rPr>
        <w:t>etwork Slices used by the UE</w:t>
      </w:r>
      <w:r w:rsidRPr="009E0DE1">
        <w:t>. This is further described in TS</w:t>
      </w:r>
      <w:r>
        <w:t> </w:t>
      </w:r>
      <w:r w:rsidRPr="009E0DE1">
        <w:t>23.503</w:t>
      </w:r>
      <w:r>
        <w:t> </w:t>
      </w:r>
      <w:r w:rsidRPr="009E0DE1">
        <w:t>[45], clause 6.6.2.</w:t>
      </w:r>
    </w:p>
    <w:p w14:paraId="175E58B2" w14:textId="77777777" w:rsidR="00C0774D" w:rsidRPr="009E0DE1" w:rsidRDefault="00C0774D" w:rsidP="00C0774D">
      <w:r w:rsidRPr="009E0DE1">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w:t>
      </w:r>
      <w:r>
        <w:t xml:space="preserve"> to be used to select NFs within the selected Network Slice instance</w:t>
      </w:r>
      <w:r w:rsidRPr="009E0DE1">
        <w:t xml:space="preserve"> to use for this S-NSSAI. The address of the NSSF is locally configured in the AMF.</w:t>
      </w:r>
    </w:p>
    <w:p w14:paraId="197D56A5" w14:textId="77777777" w:rsidR="00C0774D" w:rsidRPr="009E0DE1" w:rsidRDefault="00C0774D" w:rsidP="00C0774D">
      <w:r w:rsidRPr="009E0DE1" w:rsidDel="007A77D9">
        <w:t xml:space="preserve">SMF discovery and selection within the selected Network Slice instance is initiated by the AMF when a SM message to establish a </w:t>
      </w:r>
      <w:r w:rsidRPr="009E0DE1">
        <w:t>PDU Session</w:t>
      </w:r>
      <w:r w:rsidRPr="009E0DE1" w:rsidDel="007A77D9">
        <w:t xml:space="preserve"> is received from the UE. The </w:t>
      </w:r>
      <w:r w:rsidRPr="009E0DE1">
        <w:t xml:space="preserve">appropriate </w:t>
      </w:r>
      <w:r w:rsidRPr="009E0DE1" w:rsidDel="007A77D9">
        <w:t>NRF is used to assist the discovery and selection tasks of the required network functions for the selected Network Slice instance.</w:t>
      </w:r>
    </w:p>
    <w:p w14:paraId="7871B155" w14:textId="77777777" w:rsidR="00C0774D" w:rsidRPr="009E0DE1" w:rsidRDefault="00C0774D" w:rsidP="00C0774D">
      <w:r w:rsidRPr="009E0DE1">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3CAD0F54" w14:textId="77777777" w:rsidR="00C0774D" w:rsidRPr="009E0DE1" w:rsidRDefault="00C0774D" w:rsidP="00C0774D">
      <w:r w:rsidRPr="009E0DE1">
        <w:t>When the AMF belongs to multiple Network Slice</w:t>
      </w:r>
      <w:r>
        <w:t xml:space="preserve"> instance</w:t>
      </w:r>
      <w:r w:rsidRPr="009E0DE1">
        <w:t>s, based on configuration, the AMF may use an NRF at the appropriate level for the SMF selection.</w:t>
      </w:r>
    </w:p>
    <w:p w14:paraId="5631D052" w14:textId="77777777" w:rsidR="00C0774D" w:rsidRPr="009E0DE1" w:rsidRDefault="00C0774D" w:rsidP="00C0774D">
      <w:r w:rsidRPr="009E0DE1">
        <w:t>For further details on the SMF selection, refer to clause 4.3.2.2.3 in TS</w:t>
      </w:r>
      <w:r>
        <w:t> </w:t>
      </w:r>
      <w:r w:rsidRPr="009E0DE1">
        <w:t>23.502</w:t>
      </w:r>
      <w:r>
        <w:t> </w:t>
      </w:r>
      <w:r w:rsidRPr="009E0DE1">
        <w:t>[3].</w:t>
      </w:r>
    </w:p>
    <w:p w14:paraId="5011CC94" w14:textId="77777777" w:rsidR="00C0774D" w:rsidRPr="009E0DE1" w:rsidRDefault="00C0774D" w:rsidP="00C0774D">
      <w:r w:rsidRPr="009E0DE1">
        <w:t>When a PDU Session for a given S-NSSAI is established using a specific Network Slice instance, the CN provides to the (R)AN the S-NSSAI corresponding to this Network Slice instance to enable the RAN to perform access specific functions.</w:t>
      </w:r>
    </w:p>
    <w:p w14:paraId="55E22E18" w14:textId="77777777" w:rsidR="00C0774D" w:rsidRPr="009E0DE1" w:rsidRDefault="00C0774D" w:rsidP="00C0774D">
      <w:r w:rsidRPr="009E0DE1">
        <w:t>The UE shall not perform PDU Session handover from one Access Type to another if the S-NSSAI of the PDU Session is not included in the Allowed NSSAI of the target Access Type.</w:t>
      </w:r>
    </w:p>
    <w:p w14:paraId="610F30E0" w14:textId="77777777" w:rsidR="00C0774D" w:rsidRPr="009E0DE1" w:rsidRDefault="00C0774D" w:rsidP="00C0774D">
      <w:pPr>
        <w:pStyle w:val="Heading3"/>
      </w:pPr>
      <w:bookmarkStart w:id="2045" w:name="_Toc19177542"/>
      <w:bookmarkStart w:id="2046" w:name="_Toc27845279"/>
      <w:bookmarkStart w:id="2047" w:name="_Toc36186478"/>
      <w:bookmarkStart w:id="2048" w:name="_Toc45180409"/>
      <w:bookmarkStart w:id="2049" w:name="_Toc51765528"/>
      <w:bookmarkStart w:id="2050" w:name="_Toc51766002"/>
      <w:bookmarkStart w:id="2051" w:name="_Toc59094425"/>
      <w:r w:rsidRPr="009E0DE1">
        <w:t>5.15.6</w:t>
      </w:r>
      <w:r w:rsidRPr="009E0DE1">
        <w:tab/>
        <w:t>Network Slicing Support for Roaming</w:t>
      </w:r>
      <w:bookmarkEnd w:id="2045"/>
      <w:bookmarkEnd w:id="2046"/>
      <w:bookmarkEnd w:id="2047"/>
      <w:bookmarkEnd w:id="2048"/>
      <w:bookmarkEnd w:id="2049"/>
      <w:bookmarkEnd w:id="2050"/>
      <w:bookmarkEnd w:id="2051"/>
    </w:p>
    <w:p w14:paraId="1ED2D945" w14:textId="77777777" w:rsidR="00C0774D" w:rsidRPr="009E0DE1" w:rsidRDefault="00C0774D" w:rsidP="00C0774D">
      <w:r w:rsidRPr="009E0DE1">
        <w:t>For roaming scenarios:</w:t>
      </w:r>
    </w:p>
    <w:p w14:paraId="19E5E204" w14:textId="77777777" w:rsidR="00C0774D" w:rsidRPr="009E0DE1" w:rsidRDefault="00C0774D" w:rsidP="00C0774D">
      <w:pPr>
        <w:pStyle w:val="B1"/>
      </w:pPr>
      <w:r w:rsidRPr="009E0DE1">
        <w:t>-</w:t>
      </w:r>
      <w:r w:rsidRPr="009E0DE1">
        <w:tab/>
        <w:t>If the UE only uses standard S-NSSAI values, then the same S-NSSAI values can be used in VPLMN as in the HPLMN.</w:t>
      </w:r>
    </w:p>
    <w:p w14:paraId="231C84E7" w14:textId="77777777" w:rsidR="00C0774D" w:rsidRPr="009E0DE1" w:rsidRDefault="00C0774D" w:rsidP="00C0774D">
      <w:pPr>
        <w:pStyle w:val="B1"/>
      </w:pPr>
      <w:r w:rsidRPr="009E0DE1">
        <w:t>-</w:t>
      </w:r>
      <w:r w:rsidRPr="009E0DE1">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8235668" w14:textId="77777777" w:rsidR="00C0774D" w:rsidRPr="009E0DE1" w:rsidRDefault="00C0774D" w:rsidP="00C0774D">
      <w:pPr>
        <w:pStyle w:val="B1"/>
      </w:pPr>
      <w:r w:rsidRPr="009E0DE1">
        <w:tab/>
        <w:t>Depending on operator's policy and the configuration in the AMF, the AMF may decide the S-NSSAI values to be used in the VPLMN and the mapping to the Subscribed S-NSSAIs.</w:t>
      </w:r>
    </w:p>
    <w:p w14:paraId="1EB68802" w14:textId="77777777" w:rsidR="00C0774D" w:rsidRPr="009E0DE1" w:rsidRDefault="00C0774D" w:rsidP="00C0774D">
      <w:pPr>
        <w:pStyle w:val="B1"/>
      </w:pPr>
      <w:r w:rsidRPr="009E0DE1">
        <w:t>-</w:t>
      </w:r>
      <w:r w:rsidRPr="009E0DE1">
        <w:tab/>
        <w:t>The UE constructs Requested NSSAI and provides the mapping of S-NSSAI</w:t>
      </w:r>
      <w:r>
        <w:t>s</w:t>
      </w:r>
      <w:r w:rsidRPr="009E0DE1">
        <w:t xml:space="preserve"> of the Requested NSSAI to HPLMN</w:t>
      </w:r>
      <w:r>
        <w:t xml:space="preserve"> S-NSSAIs</w:t>
      </w:r>
      <w:r w:rsidRPr="009E0DE1">
        <w:t xml:space="preserve"> if the mapping is stored in the UE, as described in clause 5.15.5.2.1.</w:t>
      </w:r>
    </w:p>
    <w:p w14:paraId="5B8C7F5B" w14:textId="77777777" w:rsidR="00C0774D" w:rsidRPr="009E0DE1" w:rsidRDefault="00C0774D" w:rsidP="00C0774D">
      <w:pPr>
        <w:pStyle w:val="B1"/>
      </w:pPr>
      <w:r w:rsidRPr="009E0DE1">
        <w:t>-</w:t>
      </w:r>
      <w:r w:rsidRPr="009E0DE1">
        <w:tab/>
        <w:t>The NSSF in the VPLMN determines the Allowed NSSAI without interacting with the HPLMN.</w:t>
      </w:r>
    </w:p>
    <w:p w14:paraId="37FE9C9A" w14:textId="77777777" w:rsidR="00C0774D" w:rsidRPr="009E0DE1" w:rsidRDefault="00C0774D" w:rsidP="00C0774D">
      <w:pPr>
        <w:pStyle w:val="B1"/>
      </w:pPr>
      <w:r w:rsidRPr="009E0DE1">
        <w:t>-</w:t>
      </w:r>
      <w:r w:rsidRPr="009E0DE1">
        <w:tab/>
        <w:t>The Allowed NSSAI in the Registration Accept includes S-NSSAI values used in the VPLMN. The mapping information described above is also provided to the UE with the Allowed NSSAI as described in clause 5.15.4.</w:t>
      </w:r>
    </w:p>
    <w:p w14:paraId="3DCA91EB" w14:textId="77777777" w:rsidR="00C0774D" w:rsidRPr="009E0DE1" w:rsidRDefault="00C0774D" w:rsidP="00C0774D">
      <w:pPr>
        <w:pStyle w:val="B1"/>
      </w:pPr>
      <w:r w:rsidRPr="009E0DE1">
        <w:t>-</w:t>
      </w:r>
      <w:r w:rsidRPr="009E0DE1">
        <w:tab/>
        <w:t>In PDU Session Establishment procedure, the UE includes both:</w:t>
      </w:r>
    </w:p>
    <w:p w14:paraId="1F4CB346" w14:textId="77777777" w:rsidR="00C0774D" w:rsidRPr="009E0DE1" w:rsidRDefault="00C0774D" w:rsidP="00C0774D">
      <w:pPr>
        <w:pStyle w:val="B2"/>
      </w:pPr>
      <w:r w:rsidRPr="009E0DE1">
        <w:t>(a)</w:t>
      </w:r>
      <w:r w:rsidRPr="009E0DE1">
        <w:tab/>
        <w:t>the S-NSSAI that matches the application (that is triggering the PDU Session Request) within the NSSP in the URSP rules</w:t>
      </w:r>
      <w:r>
        <w:t xml:space="preserve"> or within the UE Local Configuration as defined in clause 6.1.2.2.1 of TS 23.503 [45]</w:t>
      </w:r>
      <w:r w:rsidRPr="009E0DE1">
        <w:t>; the value of this S NSSAI is used in the HPLMN; and</w:t>
      </w:r>
    </w:p>
    <w:p w14:paraId="5C86422B" w14:textId="77777777" w:rsidR="00C0774D" w:rsidRPr="009E0DE1" w:rsidRDefault="00C0774D" w:rsidP="00C0774D">
      <w:pPr>
        <w:pStyle w:val="B2"/>
      </w:pPr>
      <w:r w:rsidRPr="009E0DE1">
        <w:t>(b)</w:t>
      </w:r>
      <w:r w:rsidRPr="009E0DE1">
        <w:tab/>
        <w:t>an S-NSSAI belonging to the Allowed NSSAI that maps to (a) using the mapping of the Allowed NSSAI to HPLMN</w:t>
      </w:r>
      <w:r>
        <w:t xml:space="preserve"> S-NSSAIs</w:t>
      </w:r>
      <w:r w:rsidRPr="009E0DE1">
        <w:t>; the value of this S-NSSAI is used in the VPLMN.</w:t>
      </w:r>
    </w:p>
    <w:p w14:paraId="25A55F3D" w14:textId="77777777" w:rsidR="00C0774D" w:rsidRPr="009E0DE1" w:rsidRDefault="00C0774D" w:rsidP="00C0774D">
      <w:pPr>
        <w:pStyle w:val="B1"/>
      </w:pPr>
      <w:r w:rsidRPr="009E0DE1">
        <w:lastRenderedPageBreak/>
        <w:tab/>
        <w:t>For the home routed case, the V-SMF sends the PDU Session Establishment Request message to the H-SMF along with the S-NSSAI with the value used in the HPLMN (a).</w:t>
      </w:r>
    </w:p>
    <w:p w14:paraId="5443650D" w14:textId="77777777" w:rsidR="00C0774D" w:rsidRPr="009E0DE1" w:rsidRDefault="00C0774D" w:rsidP="00C0774D">
      <w:pPr>
        <w:pStyle w:val="B1"/>
      </w:pPr>
      <w:r w:rsidRPr="009E0DE1">
        <w:t>-</w:t>
      </w:r>
      <w:r w:rsidRPr="009E0DE1">
        <w:tab/>
        <w:t>When a PDU Session is established, the CN provides to the AN the S-NSSAI with the value from the VPLMN corresponding to this PDU Session, as described in clause 5.15.5.3.</w:t>
      </w:r>
    </w:p>
    <w:p w14:paraId="38887EE9" w14:textId="77777777" w:rsidR="00C0774D" w:rsidRPr="009E0DE1" w:rsidRDefault="00C0774D" w:rsidP="00C0774D">
      <w:pPr>
        <w:pStyle w:val="B1"/>
      </w:pPr>
      <w:r w:rsidRPr="009E0DE1">
        <w:t>-</w:t>
      </w:r>
      <w:r w:rsidRPr="009E0DE1">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w:t>
      </w:r>
      <w:r>
        <w:t> </w:t>
      </w:r>
      <w:r w:rsidRPr="009E0DE1">
        <w:t>23.502</w:t>
      </w:r>
      <w:r>
        <w:t> </w:t>
      </w:r>
      <w:r w:rsidRPr="009E0DE1">
        <w:t>[3] and, for SMF in clause 4.3.2.2.3.3 of TS</w:t>
      </w:r>
      <w:r>
        <w:t> </w:t>
      </w:r>
      <w:r w:rsidRPr="009E0DE1">
        <w:t>23.502</w:t>
      </w:r>
      <w:r>
        <w:t> </w:t>
      </w:r>
      <w:r w:rsidRPr="009E0DE1">
        <w:t>[3].</w:t>
      </w:r>
    </w:p>
    <w:p w14:paraId="67798CA8" w14:textId="77777777" w:rsidR="00C0774D" w:rsidRPr="009E0DE1" w:rsidRDefault="00C0774D" w:rsidP="00C0774D">
      <w:pPr>
        <w:pStyle w:val="Heading3"/>
        <w:rPr>
          <w:lang w:eastAsia="ko-KR"/>
        </w:rPr>
      </w:pPr>
      <w:bookmarkStart w:id="2052" w:name="_Toc19177543"/>
      <w:bookmarkStart w:id="2053" w:name="_Toc27845280"/>
      <w:bookmarkStart w:id="2054" w:name="_Toc36186479"/>
      <w:bookmarkStart w:id="2055" w:name="_Toc45180410"/>
      <w:bookmarkStart w:id="2056" w:name="_Toc51765529"/>
      <w:bookmarkStart w:id="2057" w:name="_Toc51766003"/>
      <w:bookmarkStart w:id="2058" w:name="_Toc59094426"/>
      <w:r w:rsidRPr="009E0DE1">
        <w:rPr>
          <w:lang w:eastAsia="ko-KR"/>
        </w:rPr>
        <w:t>5.15.7</w:t>
      </w:r>
      <w:r w:rsidRPr="009E0DE1">
        <w:rPr>
          <w:lang w:eastAsia="ko-KR"/>
        </w:rPr>
        <w:tab/>
        <w:t>Network slicing and Interworking with EPS</w:t>
      </w:r>
      <w:bookmarkEnd w:id="2052"/>
      <w:bookmarkEnd w:id="2053"/>
      <w:bookmarkEnd w:id="2054"/>
      <w:bookmarkEnd w:id="2055"/>
      <w:bookmarkEnd w:id="2056"/>
      <w:bookmarkEnd w:id="2057"/>
      <w:bookmarkEnd w:id="2058"/>
    </w:p>
    <w:p w14:paraId="3D15E4F8" w14:textId="77777777" w:rsidR="00C0774D" w:rsidRPr="009E0DE1" w:rsidRDefault="00C0774D" w:rsidP="00C0774D">
      <w:pPr>
        <w:pStyle w:val="Heading4"/>
        <w:rPr>
          <w:lang w:eastAsia="ko-KR"/>
        </w:rPr>
      </w:pPr>
      <w:bookmarkStart w:id="2059" w:name="_Toc19177544"/>
      <w:bookmarkStart w:id="2060" w:name="_Toc27845281"/>
      <w:bookmarkStart w:id="2061" w:name="_Toc36186480"/>
      <w:bookmarkStart w:id="2062" w:name="_Toc45180411"/>
      <w:bookmarkStart w:id="2063" w:name="_Toc51765530"/>
      <w:bookmarkStart w:id="2064" w:name="_Toc51766004"/>
      <w:bookmarkStart w:id="2065" w:name="_Toc59094427"/>
      <w:r w:rsidRPr="009E0DE1">
        <w:t>5.15.7.1</w:t>
      </w:r>
      <w:r w:rsidRPr="009E0DE1">
        <w:tab/>
        <w:t>General</w:t>
      </w:r>
      <w:bookmarkEnd w:id="2059"/>
      <w:bookmarkEnd w:id="2060"/>
      <w:bookmarkEnd w:id="2061"/>
      <w:bookmarkEnd w:id="2062"/>
      <w:bookmarkEnd w:id="2063"/>
      <w:bookmarkEnd w:id="2064"/>
      <w:bookmarkEnd w:id="2065"/>
    </w:p>
    <w:p w14:paraId="0BFDD311" w14:textId="77777777" w:rsidR="00C0774D" w:rsidRPr="009E0DE1" w:rsidRDefault="00C0774D" w:rsidP="00C0774D">
      <w:r w:rsidRPr="009E0DE1">
        <w:t>A 5GS supports Network Slicing and might need to interwork with the EPS in its PLMN or in other PLMNs</w:t>
      </w:r>
      <w:r>
        <w:t xml:space="preserve"> as specified in clause 5.17.2</w:t>
      </w:r>
      <w:r w:rsidRPr="009E0DE1">
        <w:t>. The EPC may support the Dedicated Core Networks (DCN). In some deployments, the MME selection may be assisted by a DCN-ID provided by the UE to the RAN (see TS</w:t>
      </w:r>
      <w:r>
        <w:t> </w:t>
      </w:r>
      <w:r w:rsidRPr="009E0DE1">
        <w:t>23.401</w:t>
      </w:r>
      <w:r>
        <w:t> </w:t>
      </w:r>
      <w:r w:rsidRPr="009E0DE1">
        <w:t>[26]).</w:t>
      </w:r>
    </w:p>
    <w:p w14:paraId="2396E5E8" w14:textId="77777777" w:rsidR="00C0774D" w:rsidRPr="009E0DE1" w:rsidRDefault="00C0774D" w:rsidP="00C0774D">
      <w:pPr>
        <w:rPr>
          <w:lang w:eastAsia="zh-CN"/>
        </w:rPr>
      </w:pPr>
      <w:r w:rsidRPr="009E0DE1">
        <w:rPr>
          <w:lang w:eastAsia="zh-CN"/>
        </w:rPr>
        <w:t>Mobility between 5GC to EPC does not guarantee all active PDU Session(s) can be transferred to the EPC.</w:t>
      </w:r>
    </w:p>
    <w:p w14:paraId="6EFEA7A1" w14:textId="77777777" w:rsidR="00C0774D" w:rsidRPr="009E0DE1" w:rsidRDefault="00C0774D" w:rsidP="00C0774D">
      <w:pPr>
        <w:rPr>
          <w:lang w:eastAsia="zh-CN"/>
        </w:rPr>
      </w:pPr>
      <w:r w:rsidRPr="009E0DE1">
        <w:t>During PDN connection establishment in the EPC, the UE allocates the PDU Session ID and sends it to the PGW-C+SMF via PCO. An S-NSSAI associated with the PDN connection is determined based on the operator policy by the PGW-C+SMF, e.g. based on a combination of PGW-C+SMF address and APN, and is sent to the UE in PCO together with a PLMN ID that the S-NSSAI relates to.</w:t>
      </w:r>
      <w:r>
        <w:t xml:space="preserve"> In Home Routed roaming case, the UE receives a HPLMN S-NSSAI value from the PGW-C+SMF.</w:t>
      </w:r>
      <w:r w:rsidRPr="009E0DE1">
        <w:t xml:space="preserve"> </w:t>
      </w:r>
      <w:bookmarkStart w:id="2066" w:name="_Hlk529515718"/>
      <w:r w:rsidRPr="00C61F84">
        <w:t xml:space="preserve">If the PGW-C+SMF supports more than one S-NSSAI and the APN is valid for more than one S-NSSAI, the PGW-C+SMF should only select an S-NSSAI that is mapped to the subscribed S-NSSAIs of the UE. </w:t>
      </w:r>
      <w:bookmarkEnd w:id="2066"/>
      <w:r w:rsidRPr="009E0DE1">
        <w:t>The UE stores this S-NSSAI and the PLMN ID associated with the PDN connection. The UE derives Requested NSSAI by taking into account of the received PLMN ID. The Requested NSSAI is included in</w:t>
      </w:r>
      <w:r>
        <w:t xml:space="preserve"> the</w:t>
      </w:r>
      <w:r w:rsidRPr="009E0DE1">
        <w:t xml:space="preserve"> NAS Registration Request message and</w:t>
      </w:r>
      <w:r>
        <w:t>, subject to the conditions in clause 5.15.9, the</w:t>
      </w:r>
      <w:r w:rsidRPr="009E0DE1">
        <w:t xml:space="preserve"> RRC</w:t>
      </w:r>
      <w:r>
        <w:t xml:space="preserve"> message</w:t>
      </w:r>
      <w:r w:rsidRPr="009E0DE1">
        <w:t xml:space="preserve"> carrying this Registration Request when the UE registers in 5GC if the UE is non-roaming or the UE has Configured NSSAI for the VPLMN in roaming case.</w:t>
      </w:r>
      <w:r>
        <w:t xml:space="preserve"> If the UE has no Configured NSSAI of the VPLMN, the UE includes the HPLMN S-NSSAIs in the NAS Registration Request message as described in clause 5.15.5.2.1.</w:t>
      </w:r>
    </w:p>
    <w:p w14:paraId="3A71CE17" w14:textId="77777777" w:rsidR="00C0774D" w:rsidRPr="009E0DE1" w:rsidRDefault="00C0774D" w:rsidP="00C0774D">
      <w:pPr>
        <w:pStyle w:val="Heading4"/>
      </w:pPr>
      <w:bookmarkStart w:id="2067" w:name="_Toc19177545"/>
      <w:bookmarkStart w:id="2068" w:name="_Toc27845282"/>
      <w:bookmarkStart w:id="2069" w:name="_Toc36186481"/>
      <w:bookmarkStart w:id="2070" w:name="_Toc45180412"/>
      <w:bookmarkStart w:id="2071" w:name="_Toc51765531"/>
      <w:bookmarkStart w:id="2072" w:name="_Toc51766005"/>
      <w:bookmarkStart w:id="2073" w:name="_Toc59094428"/>
      <w:r w:rsidRPr="009E0DE1">
        <w:t>5.15.7.2</w:t>
      </w:r>
      <w:r w:rsidRPr="009E0DE1">
        <w:tab/>
        <w:t>Idle mode aspects</w:t>
      </w:r>
      <w:bookmarkEnd w:id="2067"/>
      <w:bookmarkEnd w:id="2068"/>
      <w:bookmarkEnd w:id="2069"/>
      <w:bookmarkEnd w:id="2070"/>
      <w:bookmarkEnd w:id="2071"/>
      <w:bookmarkEnd w:id="2072"/>
      <w:bookmarkEnd w:id="2073"/>
    </w:p>
    <w:p w14:paraId="3AFC12E9" w14:textId="77777777" w:rsidR="00C0774D" w:rsidRPr="009E0DE1" w:rsidRDefault="00C0774D" w:rsidP="00C0774D">
      <w:r w:rsidRPr="009E0DE1">
        <w:t>In addition to the interworking principles documented in clause 5.17.2 the following applies for interworking with N26:</w:t>
      </w:r>
    </w:p>
    <w:p w14:paraId="736E4437" w14:textId="77777777" w:rsidR="00C0774D" w:rsidRPr="009E0DE1" w:rsidRDefault="00C0774D" w:rsidP="00C0774D">
      <w:pPr>
        <w:pStyle w:val="B1"/>
      </w:pPr>
      <w:r w:rsidRPr="009E0DE1">
        <w:t>-</w:t>
      </w:r>
      <w:r w:rsidRPr="009E0DE1">
        <w:tab/>
        <w:t xml:space="preserve">When UE moves from 5GS to EPS, the </w:t>
      </w:r>
      <w:r>
        <w:t xml:space="preserve">UE </w:t>
      </w:r>
      <w:r w:rsidRPr="009E0DE1">
        <w:t>context information sent by AMF to MME includes the UE Usage type, which is retrieved from UDM by AMF as part of subscription data.</w:t>
      </w:r>
    </w:p>
    <w:p w14:paraId="683BEE6F" w14:textId="77777777" w:rsidR="00C0774D" w:rsidRPr="009E0DE1" w:rsidRDefault="00C0774D" w:rsidP="00C0774D">
      <w:pPr>
        <w:pStyle w:val="B1"/>
      </w:pPr>
      <w:r w:rsidRPr="009E0DE1">
        <w:t>-</w:t>
      </w:r>
      <w:r w:rsidRPr="009E0DE1">
        <w:tab/>
        <w:t>When UE moves from EPS to 5GS, then the UE includes the S-NSSAIs (with values for the Serving PLMN of the target 5GS, if available) associated with the established PDN connections in the Requested NSSAI in RRC Connection Establishment</w:t>
      </w:r>
      <w:r>
        <w:t xml:space="preserve"> (subject to the conditions set out in clause 5.15.9)</w:t>
      </w:r>
      <w:r w:rsidRPr="009E0DE1">
        <w:t xml:space="preserve"> and NAS. The UE also provides to the AMF in the Registration Request message the mapping information as described in clause 5.15.6. The UE derives the S-NSSAIs values for the Serving PLMN by using</w:t>
      </w:r>
      <w:r>
        <w:t xml:space="preserve"> the latest available</w:t>
      </w:r>
      <w:r w:rsidRPr="009E0DE1">
        <w:t xml:space="preserve"> information</w:t>
      </w:r>
      <w:r>
        <w:t xml:space="preserve"> from EPS (if received in PCO) and from</w:t>
      </w:r>
      <w:r w:rsidRPr="009E0DE1">
        <w:t xml:space="preserve"> 5GS</w:t>
      </w:r>
      <w:r>
        <w:t xml:space="preserve"> (e.g. based on URSP, Configured NSSAI, Allowed NSSAI)</w:t>
      </w:r>
      <w:r w:rsidRPr="009E0DE1">
        <w:t>. In the home-routed roaming case, the AMF selects default V-SMFs. The PGW-C+SMF sends PDU Session IDs and related S-NSSAIs to AMF.</w:t>
      </w:r>
    </w:p>
    <w:p w14:paraId="5E370D49" w14:textId="77777777" w:rsidR="00C0774D" w:rsidRPr="009E0DE1" w:rsidRDefault="00C0774D" w:rsidP="00C0774D">
      <w:r w:rsidRPr="009E0DE1">
        <w:t>In addition to the interworking principles documented in clause 5.17.2 the following applies for interworking without N26:</w:t>
      </w:r>
    </w:p>
    <w:p w14:paraId="0105981E" w14:textId="77777777" w:rsidR="00C0774D" w:rsidRPr="009E0DE1" w:rsidRDefault="00C0774D" w:rsidP="00C0774D">
      <w:pPr>
        <w:pStyle w:val="B1"/>
        <w:rPr>
          <w:lang w:eastAsia="zh-CN"/>
        </w:rPr>
      </w:pPr>
      <w:r w:rsidRPr="009E0DE1">
        <w:rPr>
          <w:lang w:eastAsia="zh-CN"/>
        </w:rPr>
        <w:t>-</w:t>
      </w:r>
      <w:r w:rsidRPr="009E0DE1">
        <w:rPr>
          <w:lang w:eastAsia="zh-CN"/>
        </w:rPr>
        <w:tab/>
        <w:t>When the UE initiates the Registration procedure,</w:t>
      </w:r>
      <w:r>
        <w:rPr>
          <w:lang w:eastAsia="zh-CN"/>
        </w:rPr>
        <w:t xml:space="preserve"> and subject to the conditions set out in clause 5.15.9,</w:t>
      </w:r>
      <w:r w:rsidRPr="009E0DE1">
        <w:rPr>
          <w:lang w:eastAsia="zh-CN"/>
        </w:rPr>
        <w:t xml:space="preserve"> the UE includes the S-NSSAI (with values for the Serving PLMN of the target 5GS) associated with the established PDN connections in the Requested NSSAI in the RRC Connection Establishment.</w:t>
      </w:r>
    </w:p>
    <w:p w14:paraId="4EA96E45" w14:textId="77777777" w:rsidR="00C0774D" w:rsidRPr="009E0DE1" w:rsidRDefault="00C0774D" w:rsidP="00C0774D">
      <w:pPr>
        <w:pStyle w:val="B1"/>
        <w:rPr>
          <w:lang w:eastAsia="zh-CN"/>
        </w:rPr>
      </w:pPr>
      <w:r w:rsidRPr="009E0DE1">
        <w:rPr>
          <w:lang w:eastAsia="zh-CN"/>
        </w:rPr>
        <w:t>-</w:t>
      </w:r>
      <w:r w:rsidRPr="009E0DE1">
        <w:rPr>
          <w:lang w:eastAsia="zh-CN"/>
        </w:rPr>
        <w:tab/>
        <w:t xml:space="preserve">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w:t>
      </w:r>
      <w:r w:rsidRPr="009E0DE1">
        <w:rPr>
          <w:lang w:eastAsia="zh-CN"/>
        </w:rPr>
        <w:lastRenderedPageBreak/>
        <w:t>for the Serving PLMN by using</w:t>
      </w:r>
      <w:r>
        <w:rPr>
          <w:lang w:eastAsia="zh-CN"/>
        </w:rPr>
        <w:t>, the latest available</w:t>
      </w:r>
      <w:r w:rsidRPr="009E0DE1">
        <w:rPr>
          <w:lang w:eastAsia="zh-CN"/>
        </w:rPr>
        <w:t xml:space="preserve"> information</w:t>
      </w:r>
      <w:r>
        <w:rPr>
          <w:lang w:eastAsia="zh-CN"/>
        </w:rPr>
        <w:t xml:space="preserve"> from EPS (if received in PCO) and from</w:t>
      </w:r>
      <w:r w:rsidRPr="009E0DE1">
        <w:rPr>
          <w:lang w:eastAsia="zh-CN"/>
        </w:rPr>
        <w:t xml:space="preserve"> 5GS</w:t>
      </w:r>
      <w:r>
        <w:rPr>
          <w:lang w:eastAsia="zh-CN"/>
        </w:rPr>
        <w:t xml:space="preserve"> (e.g. based on URSP, Configured NSSAI, Allowed NSSAI)</w:t>
      </w:r>
      <w:r w:rsidRPr="009E0DE1">
        <w:rPr>
          <w:lang w:eastAsia="zh-CN"/>
        </w:rPr>
        <w:t>.</w:t>
      </w:r>
    </w:p>
    <w:p w14:paraId="54F82FD2" w14:textId="77777777" w:rsidR="00C0774D" w:rsidRPr="009E0DE1" w:rsidRDefault="00C0774D" w:rsidP="00C0774D">
      <w:pPr>
        <w:pStyle w:val="Heading4"/>
      </w:pPr>
      <w:bookmarkStart w:id="2074" w:name="_Toc19177546"/>
      <w:bookmarkStart w:id="2075" w:name="_Toc27845283"/>
      <w:bookmarkStart w:id="2076" w:name="_Toc36186482"/>
      <w:bookmarkStart w:id="2077" w:name="_Toc45180413"/>
      <w:bookmarkStart w:id="2078" w:name="_Toc51765532"/>
      <w:bookmarkStart w:id="2079" w:name="_Toc51766006"/>
      <w:bookmarkStart w:id="2080" w:name="_Toc59094429"/>
      <w:r w:rsidRPr="009E0DE1">
        <w:t>5.15.7.3</w:t>
      </w:r>
      <w:r w:rsidRPr="009E0DE1">
        <w:tab/>
        <w:t>Connected mode aspects</w:t>
      </w:r>
      <w:bookmarkEnd w:id="2074"/>
      <w:bookmarkEnd w:id="2075"/>
      <w:bookmarkEnd w:id="2076"/>
      <w:bookmarkEnd w:id="2077"/>
      <w:bookmarkEnd w:id="2078"/>
      <w:bookmarkEnd w:id="2079"/>
      <w:bookmarkEnd w:id="2080"/>
    </w:p>
    <w:p w14:paraId="504F8007" w14:textId="77777777" w:rsidR="00C0774D" w:rsidRPr="009E0DE1" w:rsidRDefault="00C0774D" w:rsidP="00C0774D">
      <w:r w:rsidRPr="009E0DE1">
        <w:t>In addition to the interworking principles documented in clause 5.17.2 the following applies for interworking with N26:</w:t>
      </w:r>
    </w:p>
    <w:p w14:paraId="14EF663C" w14:textId="77777777" w:rsidR="00C0774D" w:rsidRPr="009E0DE1" w:rsidRDefault="00C0774D" w:rsidP="00C0774D">
      <w:pPr>
        <w:pStyle w:val="B1"/>
      </w:pPr>
      <w:r w:rsidRPr="009E0DE1">
        <w:t>-</w:t>
      </w:r>
      <w:r w:rsidRPr="009E0DE1">
        <w:tab/>
        <w:t xml:space="preserve">When a UE is CM-CONNECTED in 5GC and a handover to EPS occur, the AMF selects the target MME based on </w:t>
      </w:r>
      <w:r w:rsidRPr="009E0DE1">
        <w:rPr>
          <w:lang w:eastAsia="zh-CN"/>
        </w:rPr>
        <w:t xml:space="preserve">the source AMF Region ID, AMF Set ID </w:t>
      </w:r>
      <w:r w:rsidRPr="009E0DE1">
        <w:t>and target location information</w:t>
      </w:r>
      <w:r w:rsidRPr="009E0DE1">
        <w:rPr>
          <w:lang w:eastAsia="zh-CN"/>
        </w:rPr>
        <w:t xml:space="preserve">. The AMF </w:t>
      </w:r>
      <w:r w:rsidRPr="009E0DE1">
        <w:t>forwards the UE context to the selected MME over the N26 Interface.</w:t>
      </w:r>
      <w:r>
        <w:t xml:space="preserve"> In the UE context, the AMF also includes the UE Usage type, if it is received as part of subscription data.</w:t>
      </w:r>
      <w:r w:rsidRPr="009E0DE1">
        <w:t xml:space="preserve"> The Handover procedure is executed as documented in TS</w:t>
      </w:r>
      <w:r>
        <w:t> </w:t>
      </w:r>
      <w:r w:rsidRPr="009E0DE1">
        <w:t>23.502</w:t>
      </w:r>
      <w:r>
        <w:t> </w:t>
      </w:r>
      <w:r w:rsidRPr="009E0DE1">
        <w:t>[3]. When the Handover procedure completes successfully the UE performs a Tracking Area Update. This completes the UE registration in the target EPS. As part of this the UE obtains a DCN-ID if the target EPS uses it.</w:t>
      </w:r>
    </w:p>
    <w:p w14:paraId="3F31CF88" w14:textId="77777777" w:rsidR="00C0774D" w:rsidRPr="009E0DE1" w:rsidRDefault="00C0774D" w:rsidP="00C0774D">
      <w:pPr>
        <w:pStyle w:val="B1"/>
        <w:rPr>
          <w:lang w:eastAsia="zh-CN"/>
        </w:rPr>
      </w:pPr>
      <w:r w:rsidRPr="009E0DE1">
        <w:rPr>
          <w:lang w:eastAsia="zh-CN"/>
        </w:rPr>
        <w:t>-</w:t>
      </w:r>
      <w:r w:rsidRPr="009E0DE1">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w:t>
      </w:r>
      <w:r>
        <w:rPr>
          <w:lang w:eastAsia="zh-CN"/>
        </w:rPr>
        <w:t> </w:t>
      </w:r>
      <w:r w:rsidRPr="009E0DE1">
        <w:rPr>
          <w:lang w:eastAsia="zh-CN"/>
        </w:rPr>
        <w:t>23.502</w:t>
      </w:r>
      <w:r>
        <w:rPr>
          <w:lang w:eastAsia="zh-CN"/>
        </w:rPr>
        <w:t> </w:t>
      </w:r>
      <w:r w:rsidRPr="009E0DE1">
        <w:rPr>
          <w:lang w:eastAsia="zh-CN"/>
        </w:rPr>
        <w:t>[3]. The PGW-C+SMF sends PDU Session IDs and related S-NSSAIs to AMF. When the Handover procedure completes successfully the UE performs a Registration procedure. This completes the UE registration in the target 5GS and as part of this the UE obtains an Allowed NSSAI.</w:t>
      </w:r>
    </w:p>
    <w:p w14:paraId="74F37609" w14:textId="77777777" w:rsidR="00C0774D" w:rsidRPr="009E0DE1" w:rsidRDefault="00C0774D" w:rsidP="00C0774D">
      <w:pPr>
        <w:pStyle w:val="Heading3"/>
      </w:pPr>
      <w:bookmarkStart w:id="2081" w:name="_Toc19177547"/>
      <w:bookmarkStart w:id="2082" w:name="_Toc27845284"/>
      <w:bookmarkStart w:id="2083" w:name="_Toc36186483"/>
      <w:bookmarkStart w:id="2084" w:name="_Toc45180414"/>
      <w:bookmarkStart w:id="2085" w:name="_Toc51765533"/>
      <w:bookmarkStart w:id="2086" w:name="_Toc51766007"/>
      <w:bookmarkStart w:id="2087" w:name="_Toc59094430"/>
      <w:r w:rsidRPr="009E0DE1">
        <w:t>5.15.8</w:t>
      </w:r>
      <w:r w:rsidRPr="009E0DE1">
        <w:tab/>
        <w:t>Configuration of Network Slice availability in a PLMN</w:t>
      </w:r>
      <w:bookmarkEnd w:id="2081"/>
      <w:bookmarkEnd w:id="2082"/>
      <w:bookmarkEnd w:id="2083"/>
      <w:bookmarkEnd w:id="2084"/>
      <w:bookmarkEnd w:id="2085"/>
      <w:bookmarkEnd w:id="2086"/>
      <w:bookmarkEnd w:id="2087"/>
    </w:p>
    <w:p w14:paraId="3B042B1C" w14:textId="77777777" w:rsidR="00C0774D" w:rsidRPr="009E0DE1" w:rsidRDefault="00C0774D" w:rsidP="00C0774D">
      <w:r w:rsidRPr="009E0DE1">
        <w:t>A Network Slice may be available in the whole PLMN or in one or more Tracking Areas of the PLMN.</w:t>
      </w:r>
    </w:p>
    <w:p w14:paraId="29F6A41F" w14:textId="77777777" w:rsidR="00C0774D" w:rsidRPr="009E0DE1" w:rsidRDefault="00C0774D" w:rsidP="00C0774D">
      <w:r w:rsidRPr="009E0DE1">
        <w:t xml:space="preserve">The availability of a Network Slice refers to the support of the </w:t>
      </w:r>
      <w:r>
        <w:t>S-</w:t>
      </w:r>
      <w:r w:rsidRPr="009E0DE1">
        <w:t>NSSAI in the involved NFs. In addition, policies in the NSSF may further restrict from using certain Network Slices in a particular TA, e.g. depending on the HPLMN of the UE.</w:t>
      </w:r>
    </w:p>
    <w:p w14:paraId="7602EFA8" w14:textId="77777777" w:rsidR="00C0774D" w:rsidRPr="009E0DE1" w:rsidRDefault="00C0774D" w:rsidP="00C0774D">
      <w:r w:rsidRPr="009E0DE1">
        <w:t>The availability of a Network Slice in a TA is established end-to-end using a combination of OAM and signalling among network functions. It is derived by using the S-NSSAIs supported per TA in</w:t>
      </w:r>
      <w:r>
        <w:t xml:space="preserve"> 5G-AN</w:t>
      </w:r>
      <w:r w:rsidRPr="009E0DE1">
        <w:t>, the S-NSSAIs supported in the AMF and operator policies per TA in the NSSF.</w:t>
      </w:r>
    </w:p>
    <w:p w14:paraId="69B0FB49" w14:textId="77777777" w:rsidR="00C0774D" w:rsidRPr="009E0DE1" w:rsidRDefault="00C0774D" w:rsidP="00C0774D">
      <w:r w:rsidRPr="009E0DE1">
        <w:t>The AMF learns the S-NSSAIs supported per TA by the</w:t>
      </w:r>
      <w:r>
        <w:t xml:space="preserve"> 5G-AN</w:t>
      </w:r>
      <w:r w:rsidRPr="009E0DE1">
        <w:t xml:space="preserve"> when the</w:t>
      </w:r>
      <w:r>
        <w:t xml:space="preserve"> 5G-AN</w:t>
      </w:r>
      <w:r w:rsidRPr="009E0DE1">
        <w:t xml:space="preserve"> nodes establish or update the N2 connection with the AMF (see TS</w:t>
      </w:r>
      <w:r>
        <w:t> </w:t>
      </w:r>
      <w:r w:rsidRPr="009E0DE1">
        <w:t>38.413</w:t>
      </w:r>
      <w:r>
        <w:t> </w:t>
      </w:r>
      <w:r w:rsidRPr="009E0DE1">
        <w:t>[34]) and TS</w:t>
      </w:r>
      <w:r>
        <w:t> </w:t>
      </w:r>
      <w:r w:rsidRPr="009E0DE1">
        <w:t>38.300</w:t>
      </w:r>
      <w:r>
        <w:t> </w:t>
      </w:r>
      <w:r w:rsidRPr="009E0DE1">
        <w:t>[27]). One or all AMF per AMF Set provides and updates the NSSF with the S-NSSAIs support per TA. The</w:t>
      </w:r>
      <w:r>
        <w:t xml:space="preserve"> 5G-AN</w:t>
      </w:r>
      <w:r w:rsidRPr="009E0DE1">
        <w:t xml:space="preserve"> learns the S-NSSAIs per PLMN ID the AMFs it connects to support when the</w:t>
      </w:r>
      <w:r>
        <w:t xml:space="preserve"> 5G-AN</w:t>
      </w:r>
      <w:r w:rsidRPr="009E0DE1">
        <w:t xml:space="preserve"> nodes establishes the N2 connection with the AMF or when the AMF updates the N2 connection with the</w:t>
      </w:r>
      <w:r>
        <w:t xml:space="preserve"> 5G-AN</w:t>
      </w:r>
      <w:r w:rsidRPr="009E0DE1">
        <w:t xml:space="preserve"> (see TS</w:t>
      </w:r>
      <w:r>
        <w:t> </w:t>
      </w:r>
      <w:r w:rsidRPr="009E0DE1">
        <w:t>38.413</w:t>
      </w:r>
      <w:r>
        <w:t> </w:t>
      </w:r>
      <w:r w:rsidRPr="009E0DE1">
        <w:t>[34] and TS</w:t>
      </w:r>
      <w:r>
        <w:t> </w:t>
      </w:r>
      <w:r w:rsidRPr="009E0DE1">
        <w:t>38.300</w:t>
      </w:r>
      <w:r>
        <w:t> </w:t>
      </w:r>
      <w:r w:rsidRPr="009E0DE1">
        <w:t>[27]).</w:t>
      </w:r>
    </w:p>
    <w:p w14:paraId="45A51814" w14:textId="77777777" w:rsidR="00C0774D" w:rsidRPr="009E0DE1" w:rsidRDefault="00C0774D" w:rsidP="00C0774D">
      <w:r w:rsidRPr="009E0DE1">
        <w:t>The NSSF may be configured with operator policies specifying under what conditions the S-NSSAIs can be restricted per TA and per HPLMN of the UE.</w:t>
      </w:r>
    </w:p>
    <w:p w14:paraId="69999B11" w14:textId="77777777" w:rsidR="00C0774D" w:rsidRPr="009E0DE1" w:rsidRDefault="00C0774D" w:rsidP="00C0774D">
      <w:r w:rsidRPr="009E0DE1">
        <w:t>The per TA restricted S-NSSAIs may be provided to the AMFs of the AMF Sets at setup of the network and whenever changed.</w:t>
      </w:r>
    </w:p>
    <w:p w14:paraId="44DED948" w14:textId="77777777" w:rsidR="00C0774D" w:rsidRPr="009E0DE1" w:rsidRDefault="00C0774D" w:rsidP="00C0774D">
      <w:r w:rsidRPr="009E0DE1">
        <w:t>The AMF may be configured for the S-NSSAIs it supports with operator policies specifying any restriction per TA and per HPLMN of the UE.</w:t>
      </w:r>
    </w:p>
    <w:p w14:paraId="34426D88" w14:textId="77777777" w:rsidR="00C0774D" w:rsidRPr="002C00B9" w:rsidRDefault="00C0774D" w:rsidP="00C0774D">
      <w:pPr>
        <w:keepNext/>
        <w:keepLines/>
        <w:spacing w:before="120"/>
        <w:ind w:left="1134" w:hanging="1134"/>
        <w:outlineLvl w:val="2"/>
        <w:rPr>
          <w:rFonts w:ascii="Arial" w:hAnsi="Arial"/>
          <w:sz w:val="28"/>
        </w:rPr>
      </w:pPr>
      <w:r w:rsidRPr="002C00B9">
        <w:rPr>
          <w:rFonts w:ascii="Arial" w:hAnsi="Arial"/>
          <w:sz w:val="28"/>
        </w:rPr>
        <w:t>5.15.9</w:t>
      </w:r>
      <w:r w:rsidRPr="002C00B9">
        <w:rPr>
          <w:rFonts w:ascii="Arial" w:hAnsi="Arial"/>
          <w:sz w:val="28"/>
        </w:rPr>
        <w:tab/>
        <w:t>Operator-controlled inclusion of NSSAI in Access Stratum Connection Establishment</w:t>
      </w:r>
    </w:p>
    <w:p w14:paraId="7370D418" w14:textId="77777777" w:rsidR="00C0774D" w:rsidRPr="003B431F" w:rsidRDefault="00C0774D" w:rsidP="00C0774D">
      <w:r w:rsidRPr="003B431F">
        <w:t xml:space="preserve">The Serving PLMN can control per Access Type which </w:t>
      </w:r>
      <w:r>
        <w:t>-</w:t>
      </w:r>
      <w:r w:rsidRPr="003B431F">
        <w:t xml:space="preserve">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14:paraId="4A8586D1" w14:textId="77777777" w:rsidR="00C0774D" w:rsidRPr="003B431F" w:rsidRDefault="00C0774D" w:rsidP="00C0774D">
      <w:r w:rsidRPr="003B431F">
        <w:t>During the Registration procedure, the AMF may provide to the UE in the Registration Accept message</w:t>
      </w:r>
      <w:r w:rsidRPr="009A7A46">
        <w:t>,</w:t>
      </w:r>
      <w:r w:rsidRPr="003B431F">
        <w:t xml:space="preserve"> an </w:t>
      </w:r>
      <w:bookmarkStart w:id="2088" w:name="_Hlk531115743"/>
      <w:r w:rsidRPr="003B431F">
        <w:t>Access Stratum Connection Establishment NSSAI Inclusion Mode</w:t>
      </w:r>
      <w:bookmarkEnd w:id="2088"/>
      <w:r w:rsidRPr="003B431F">
        <w:t xml:space="preserve"> parameter</w:t>
      </w:r>
      <w:r w:rsidRPr="009A7A46">
        <w:t>,</w:t>
      </w:r>
      <w:r w:rsidRPr="003B431F">
        <w:t xml:space="preserve"> indicating whether and when the UE shall </w:t>
      </w:r>
      <w:r w:rsidRPr="003B431F">
        <w:lastRenderedPageBreak/>
        <w:t xml:space="preserve">include NSSAI information in the Access Stratum Connection Establishment </w:t>
      </w:r>
      <w:r>
        <w:t>-</w:t>
      </w:r>
      <w:r w:rsidRPr="003B431F">
        <w:t>e.g. an RRC connection Establishment defined in TS</w:t>
      </w:r>
      <w:r>
        <w:t> </w:t>
      </w:r>
      <w:r w:rsidRPr="003B431F">
        <w:t>38.331</w:t>
      </w:r>
      <w:r>
        <w:t> [</w:t>
      </w:r>
      <w:r w:rsidRPr="003B431F">
        <w:t>28</w:t>
      </w:r>
      <w:r w:rsidRPr="009A7A46">
        <w:t>]</w:t>
      </w:r>
      <w:r w:rsidRPr="003B431F">
        <w:t>) according to one of these modes:</w:t>
      </w:r>
    </w:p>
    <w:p w14:paraId="7F91E18E" w14:textId="77777777" w:rsidR="00C0774D" w:rsidRPr="009A7A46" w:rsidRDefault="00C0774D" w:rsidP="00C0774D">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14:paraId="1A86F86D" w14:textId="77777777" w:rsidR="00C0774D" w:rsidRPr="003B431F" w:rsidRDefault="00C0774D" w:rsidP="00C0774D">
      <w:pPr>
        <w:pStyle w:val="B1"/>
      </w:pPr>
      <w:r w:rsidRPr="003B431F">
        <w:t>b)</w:t>
      </w:r>
      <w:r w:rsidRPr="003B431F">
        <w:tab/>
        <w:t>The UE shall include a NSSAI with the following content:</w:t>
      </w:r>
    </w:p>
    <w:p w14:paraId="46F5408B" w14:textId="77777777" w:rsidR="00C0774D" w:rsidRPr="003B431F" w:rsidRDefault="00C0774D" w:rsidP="00C0774D">
      <w:pPr>
        <w:pStyle w:val="B2"/>
      </w:pPr>
      <w:r w:rsidRPr="003B431F">
        <w:t>-</w:t>
      </w:r>
      <w:r w:rsidRPr="003B431F">
        <w:tab/>
        <w:t>for the case of Access Stratum Connection Establishment caused by a Service Request: an NSSAI including the S-NSSAI</w:t>
      </w:r>
      <w:r>
        <w:t>(</w:t>
      </w:r>
      <w:r w:rsidRPr="003B431F">
        <w:t>s) of the Network Slice</w:t>
      </w:r>
      <w: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t xml:space="preserve">, </w:t>
      </w:r>
      <w:r w:rsidRPr="003B431F">
        <w:t>e.g. for SM it would be the S-NSSAI of the PDU Session the SM message is about;</w:t>
      </w:r>
    </w:p>
    <w:p w14:paraId="49B9F142" w14:textId="77777777" w:rsidR="00C0774D" w:rsidRPr="003B431F" w:rsidRDefault="00C0774D" w:rsidP="00C0774D">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14:paraId="7D6945DE" w14:textId="77777777" w:rsidR="00C0774D" w:rsidRPr="003B431F" w:rsidRDefault="00C0774D" w:rsidP="00C0774D">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14:paraId="4AAA4E22" w14:textId="77777777" w:rsidR="00C0774D" w:rsidRPr="009A7A46" w:rsidRDefault="00C0774D" w:rsidP="00C0774D">
      <w:pPr>
        <w:pStyle w:val="B1"/>
      </w:pPr>
      <w:r w:rsidRPr="009A7A46">
        <w:t>d)</w:t>
      </w:r>
      <w:r w:rsidRPr="003B431F">
        <w:tab/>
      </w:r>
      <w:r w:rsidRPr="009A7A46">
        <w:t>The UE shall n</w:t>
      </w:r>
      <w:r w:rsidRPr="003B431F">
        <w:t>ot</w:t>
      </w:r>
      <w:r w:rsidRPr="009A7A46">
        <w:t xml:space="preserve"> provide NSSAI in the Access stratum of 3GPP access</w:t>
      </w:r>
      <w:r w:rsidRPr="003B431F">
        <w:t>.</w:t>
      </w:r>
    </w:p>
    <w:p w14:paraId="02844B31" w14:textId="77777777" w:rsidR="00C0774D" w:rsidRPr="003B431F" w:rsidRDefault="00C0774D" w:rsidP="00C0774D">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2089" w:name="_Hlk531114506"/>
      <w:r w:rsidRPr="003B431F">
        <w:t>.</w:t>
      </w:r>
    </w:p>
    <w:p w14:paraId="28454C4D" w14:textId="77777777" w:rsidR="00C0774D" w:rsidRPr="003B431F" w:rsidRDefault="00C0774D" w:rsidP="00C0774D">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2089"/>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 xml:space="preserve">i.e. if a PLMN allows behaviours </w:t>
      </w:r>
      <w:proofErr w:type="spellStart"/>
      <w:r w:rsidRPr="003B431F">
        <w:t>a,b,c</w:t>
      </w:r>
      <w:proofErr w:type="spellEnd"/>
      <w:r w:rsidRPr="003B431F">
        <w:t>, then its UDM sends to the serving AMF an explicit indication that the NSSAI can be included in RRC</w:t>
      </w:r>
      <w:r w:rsidRPr="009A7A46">
        <w:t xml:space="preserve"> as part of the subscription data)</w:t>
      </w:r>
      <w:r w:rsidRPr="003B431F">
        <w:t>.</w:t>
      </w:r>
    </w:p>
    <w:p w14:paraId="058CF3FB" w14:textId="77777777" w:rsidR="00C0774D" w:rsidRPr="009A7A46" w:rsidRDefault="00C0774D" w:rsidP="00C0774D">
      <w:r w:rsidRPr="003B431F">
        <w:t>The UE default mode of operation is the following</w:t>
      </w:r>
      <w:r w:rsidRPr="009A7A46">
        <w:t>:</w:t>
      </w:r>
    </w:p>
    <w:p w14:paraId="0B788BAD" w14:textId="77777777" w:rsidR="00C0774D" w:rsidRPr="003B431F" w:rsidRDefault="00C0774D" w:rsidP="00C0774D">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14:paraId="2A9314C3" w14:textId="77777777" w:rsidR="00C0774D" w:rsidRPr="003B431F" w:rsidRDefault="00C0774D" w:rsidP="00C0774D">
      <w:pPr>
        <w:pStyle w:val="B1"/>
      </w:pPr>
      <w:r w:rsidRPr="003B431F">
        <w:rPr>
          <w:lang w:val="en-US"/>
        </w:rPr>
        <w:t>-</w:t>
      </w:r>
      <w:r w:rsidRPr="003B431F">
        <w:rPr>
          <w:lang w:val="en-US"/>
        </w:rPr>
        <w:tab/>
      </w:r>
      <w:r w:rsidRPr="009A7A46">
        <w:rPr>
          <w:lang w:val="en-US"/>
        </w:rPr>
        <w:t>For untrusted non-3GPP access t</w:t>
      </w:r>
      <w:r w:rsidRPr="003B431F">
        <w:t>he UE shall operate by default in mode c).</w:t>
      </w:r>
    </w:p>
    <w:p w14:paraId="6790370F" w14:textId="77777777" w:rsidR="00C0774D" w:rsidRPr="009E0DE1" w:rsidRDefault="00C0774D" w:rsidP="00C0774D">
      <w:pPr>
        <w:pStyle w:val="Heading2"/>
      </w:pPr>
      <w:bookmarkStart w:id="2090" w:name="_Toc19177548"/>
      <w:bookmarkStart w:id="2091" w:name="_Toc27845285"/>
      <w:bookmarkStart w:id="2092" w:name="_Toc36186484"/>
      <w:bookmarkStart w:id="2093" w:name="_Toc45180415"/>
      <w:bookmarkStart w:id="2094" w:name="_Toc51765534"/>
      <w:bookmarkStart w:id="2095" w:name="_Toc51766008"/>
      <w:bookmarkStart w:id="2096" w:name="_Toc59094431"/>
      <w:r w:rsidRPr="009E0DE1">
        <w:t>5.16</w:t>
      </w:r>
      <w:r w:rsidRPr="009E0DE1">
        <w:tab/>
        <w:t>Support for specific services</w:t>
      </w:r>
      <w:bookmarkEnd w:id="2090"/>
      <w:bookmarkEnd w:id="2091"/>
      <w:bookmarkEnd w:id="2092"/>
      <w:bookmarkEnd w:id="2093"/>
      <w:bookmarkEnd w:id="2094"/>
      <w:bookmarkEnd w:id="2095"/>
      <w:bookmarkEnd w:id="2096"/>
    </w:p>
    <w:p w14:paraId="229D1976" w14:textId="77777777" w:rsidR="00C0774D" w:rsidRPr="009E0DE1" w:rsidRDefault="00C0774D" w:rsidP="00C0774D">
      <w:pPr>
        <w:pStyle w:val="Heading3"/>
      </w:pPr>
      <w:bookmarkStart w:id="2097" w:name="_Toc19177549"/>
      <w:bookmarkStart w:id="2098" w:name="_Toc27845286"/>
      <w:bookmarkStart w:id="2099" w:name="_Toc36186485"/>
      <w:bookmarkStart w:id="2100" w:name="_Toc45180416"/>
      <w:bookmarkStart w:id="2101" w:name="_Toc51765535"/>
      <w:bookmarkStart w:id="2102" w:name="_Toc51766009"/>
      <w:bookmarkStart w:id="2103" w:name="_Toc59094432"/>
      <w:r w:rsidRPr="009E0DE1">
        <w:t>5.16.1</w:t>
      </w:r>
      <w:r w:rsidRPr="009E0DE1">
        <w:tab/>
        <w:t>Public Warning System</w:t>
      </w:r>
      <w:bookmarkEnd w:id="2097"/>
      <w:bookmarkEnd w:id="2098"/>
      <w:bookmarkEnd w:id="2099"/>
      <w:bookmarkEnd w:id="2100"/>
      <w:bookmarkEnd w:id="2101"/>
      <w:bookmarkEnd w:id="2102"/>
      <w:bookmarkEnd w:id="2103"/>
    </w:p>
    <w:p w14:paraId="7FE683A1" w14:textId="77777777" w:rsidR="00C0774D" w:rsidRPr="009E0DE1" w:rsidRDefault="00C0774D" w:rsidP="00C0774D">
      <w:r w:rsidRPr="009E0DE1">
        <w:t>The functional description for supporting Public Warning System for 5G System can be found in TS</w:t>
      </w:r>
      <w:r>
        <w:t> </w:t>
      </w:r>
      <w:r w:rsidRPr="009E0DE1">
        <w:t>23.041</w:t>
      </w:r>
      <w:r>
        <w:t> </w:t>
      </w:r>
      <w:r w:rsidRPr="009E0DE1">
        <w:t>[46].</w:t>
      </w:r>
    </w:p>
    <w:p w14:paraId="4954A76E" w14:textId="77777777" w:rsidR="00C0774D" w:rsidRPr="009E0DE1" w:rsidRDefault="00C0774D" w:rsidP="00C0774D">
      <w:pPr>
        <w:pStyle w:val="Heading3"/>
      </w:pPr>
      <w:bookmarkStart w:id="2104" w:name="_Toc19177550"/>
      <w:bookmarkStart w:id="2105" w:name="_Toc27845287"/>
      <w:bookmarkStart w:id="2106" w:name="_Toc36186486"/>
      <w:bookmarkStart w:id="2107" w:name="_Toc45180417"/>
      <w:bookmarkStart w:id="2108" w:name="_Toc51765536"/>
      <w:bookmarkStart w:id="2109" w:name="_Toc51766010"/>
      <w:bookmarkStart w:id="2110" w:name="_Toc59094433"/>
      <w:r w:rsidRPr="009E0DE1">
        <w:t>5.16.2</w:t>
      </w:r>
      <w:r w:rsidRPr="009E0DE1">
        <w:tab/>
        <w:t>SMS over NAS</w:t>
      </w:r>
      <w:bookmarkEnd w:id="2104"/>
      <w:bookmarkEnd w:id="2105"/>
      <w:bookmarkEnd w:id="2106"/>
      <w:bookmarkEnd w:id="2107"/>
      <w:bookmarkEnd w:id="2108"/>
      <w:bookmarkEnd w:id="2109"/>
      <w:bookmarkEnd w:id="2110"/>
    </w:p>
    <w:p w14:paraId="4FA80F30" w14:textId="77777777" w:rsidR="00C0774D" w:rsidRPr="009E0DE1" w:rsidRDefault="00C0774D" w:rsidP="00C0774D">
      <w:pPr>
        <w:pStyle w:val="Heading4"/>
      </w:pPr>
      <w:bookmarkStart w:id="2111" w:name="_Toc19177551"/>
      <w:bookmarkStart w:id="2112" w:name="_Toc27845288"/>
      <w:bookmarkStart w:id="2113" w:name="_Toc36186487"/>
      <w:bookmarkStart w:id="2114" w:name="_Toc45180418"/>
      <w:bookmarkStart w:id="2115" w:name="_Toc51765537"/>
      <w:bookmarkStart w:id="2116" w:name="_Toc51766011"/>
      <w:bookmarkStart w:id="2117" w:name="_Toc59094434"/>
      <w:r w:rsidRPr="009E0DE1">
        <w:t>5.16.2.1</w:t>
      </w:r>
      <w:r w:rsidRPr="009E0DE1">
        <w:tab/>
        <w:t>General</w:t>
      </w:r>
      <w:bookmarkEnd w:id="2111"/>
      <w:bookmarkEnd w:id="2112"/>
      <w:bookmarkEnd w:id="2113"/>
      <w:bookmarkEnd w:id="2114"/>
      <w:bookmarkEnd w:id="2115"/>
      <w:bookmarkEnd w:id="2116"/>
      <w:bookmarkEnd w:id="2117"/>
    </w:p>
    <w:p w14:paraId="7D5B714F" w14:textId="77777777" w:rsidR="00C0774D" w:rsidRPr="009E0DE1" w:rsidRDefault="00C0774D" w:rsidP="00C0774D">
      <w:r w:rsidRPr="009E0DE1">
        <w:t>This clause includes feature description for supporting SMS over NAS in 5G System. Support for SMS incurs the following functionality:</w:t>
      </w:r>
    </w:p>
    <w:p w14:paraId="3816F1D7" w14:textId="77777777" w:rsidR="00C0774D" w:rsidRPr="009E0DE1" w:rsidRDefault="00C0774D" w:rsidP="00C0774D">
      <w:pPr>
        <w:pStyle w:val="B1"/>
      </w:pPr>
      <w:r w:rsidRPr="009E0DE1">
        <w:t>-</w:t>
      </w:r>
      <w:r w:rsidRPr="009E0DE1">
        <w:tab/>
        <w:t>Support for SMS over NAS transport between UE and AMF. This applies to both 3GPP and Non 3GPP accesses.</w:t>
      </w:r>
    </w:p>
    <w:p w14:paraId="63488E9C" w14:textId="77777777" w:rsidR="00C0774D" w:rsidRPr="009E0DE1" w:rsidRDefault="00C0774D" w:rsidP="00C0774D">
      <w:pPr>
        <w:pStyle w:val="B1"/>
      </w:pPr>
      <w:r w:rsidRPr="009E0DE1">
        <w:t>-</w:t>
      </w:r>
      <w:r w:rsidRPr="009E0DE1">
        <w:tab/>
        <w:t>Support for AMF determining the SMSF for a given UE.</w:t>
      </w:r>
    </w:p>
    <w:p w14:paraId="7193D7C7" w14:textId="77777777" w:rsidR="00C0774D" w:rsidRPr="009E0DE1" w:rsidRDefault="00C0774D" w:rsidP="00C0774D">
      <w:pPr>
        <w:pStyle w:val="B1"/>
      </w:pPr>
      <w:r w:rsidRPr="009E0DE1">
        <w:t>-</w:t>
      </w:r>
      <w:r w:rsidRPr="009E0DE1">
        <w:tab/>
        <w:t>Support for subscription checking and actual transmission of MO/MT-SMS transfer by the SMSF.</w:t>
      </w:r>
    </w:p>
    <w:p w14:paraId="4FC9D6B7" w14:textId="77777777" w:rsidR="00C0774D" w:rsidRPr="009E0DE1" w:rsidRDefault="00C0774D" w:rsidP="00C0774D">
      <w:pPr>
        <w:pStyle w:val="B1"/>
      </w:pPr>
      <w:r w:rsidRPr="009E0DE1">
        <w:t>-</w:t>
      </w:r>
      <w:r w:rsidRPr="009E0DE1">
        <w:tab/>
        <w:t>Support for MO/MT-SMS transmission for both roaming and non-roaming scenarios.</w:t>
      </w:r>
    </w:p>
    <w:p w14:paraId="0D3F1A34" w14:textId="77777777" w:rsidR="00C0774D" w:rsidRPr="009E0DE1" w:rsidRDefault="00C0774D" w:rsidP="00C0774D">
      <w:pPr>
        <w:ind w:left="568" w:hanging="284"/>
      </w:pPr>
      <w:r w:rsidRPr="009E0DE1">
        <w:rPr>
          <w:rFonts w:eastAsia="SimSun"/>
        </w:rPr>
        <w:lastRenderedPageBreak/>
        <w:t>-</w:t>
      </w:r>
      <w:r w:rsidRPr="009E0DE1">
        <w:rPr>
          <w:rFonts w:eastAsia="SimSun"/>
        </w:rPr>
        <w:tab/>
      </w:r>
      <w:r w:rsidRPr="009E0DE1">
        <w:rPr>
          <w:rFonts w:eastAsia="SimSun"/>
          <w:lang w:eastAsia="zh-CN"/>
        </w:rPr>
        <w:t>S</w:t>
      </w:r>
      <w:r w:rsidRPr="009E0DE1">
        <w:rPr>
          <w:rFonts w:eastAsia="SimSun"/>
        </w:rPr>
        <w:t xml:space="preserve">upport </w:t>
      </w:r>
      <w:r w:rsidRPr="009E0DE1">
        <w:rPr>
          <w:rFonts w:eastAsia="SimSun"/>
          <w:lang w:eastAsia="zh-CN"/>
        </w:rPr>
        <w:t xml:space="preserve">for selecting proper </w:t>
      </w:r>
      <w:r w:rsidRPr="009E0DE1">
        <w:rPr>
          <w:rFonts w:eastAsia="SimSun"/>
        </w:rPr>
        <w:t>domain</w:t>
      </w:r>
      <w:r w:rsidRPr="009E0DE1">
        <w:rPr>
          <w:rFonts w:eastAsia="SimSun"/>
          <w:lang w:eastAsia="zh-CN"/>
        </w:rPr>
        <w:t>s</w:t>
      </w:r>
      <w:r w:rsidRPr="009E0DE1">
        <w:rPr>
          <w:rFonts w:eastAsia="SimSun"/>
        </w:rPr>
        <w:t xml:space="preserve"> </w:t>
      </w:r>
      <w:r w:rsidRPr="009E0DE1">
        <w:rPr>
          <w:rFonts w:eastAsia="SimSun"/>
          <w:lang w:eastAsia="zh-CN"/>
        </w:rPr>
        <w:t>for MT SMS message delivery including initial delivery and re-attempting in other domains.</w:t>
      </w:r>
    </w:p>
    <w:p w14:paraId="48DCE9B3" w14:textId="77777777" w:rsidR="00C0774D" w:rsidRPr="009E0DE1" w:rsidRDefault="00C0774D" w:rsidP="00C0774D">
      <w:pPr>
        <w:pStyle w:val="Heading4"/>
      </w:pPr>
      <w:bookmarkStart w:id="2118" w:name="_Toc19177552"/>
      <w:bookmarkStart w:id="2119" w:name="_Toc27845289"/>
      <w:bookmarkStart w:id="2120" w:name="_Toc36186488"/>
      <w:bookmarkStart w:id="2121" w:name="_Toc45180419"/>
      <w:bookmarkStart w:id="2122" w:name="_Toc51765538"/>
      <w:bookmarkStart w:id="2123" w:name="_Toc51766012"/>
      <w:bookmarkStart w:id="2124" w:name="_Toc59094435"/>
      <w:r w:rsidRPr="009E0DE1">
        <w:t>5.16.2.2</w:t>
      </w:r>
      <w:r w:rsidRPr="009E0DE1">
        <w:tab/>
        <w:t>SMS over NAS transport</w:t>
      </w:r>
      <w:bookmarkEnd w:id="2118"/>
      <w:bookmarkEnd w:id="2119"/>
      <w:bookmarkEnd w:id="2120"/>
      <w:bookmarkEnd w:id="2121"/>
      <w:bookmarkEnd w:id="2122"/>
      <w:bookmarkEnd w:id="2123"/>
      <w:bookmarkEnd w:id="2124"/>
    </w:p>
    <w:p w14:paraId="5DFE4354" w14:textId="77777777" w:rsidR="00C0774D" w:rsidRPr="009E0DE1" w:rsidRDefault="00C0774D" w:rsidP="00C0774D">
      <w:r w:rsidRPr="009E0DE1">
        <w:t>5G System supports SMS over NAS via both 3GPP access and non-3GPP access.</w:t>
      </w:r>
    </w:p>
    <w:p w14:paraId="7E69DC68" w14:textId="77777777" w:rsidR="00C0774D" w:rsidRPr="009E0DE1" w:rsidRDefault="00C0774D" w:rsidP="00C0774D">
      <w:r w:rsidRPr="009E0DE1">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t xml:space="preserve"> allowed</w:t>
      </w:r>
      <w:r w:rsidRPr="009E0DE1">
        <w:t>" indication to the UE, and whether SMS delivery over NAS is accepted by the network.</w:t>
      </w:r>
    </w:p>
    <w:p w14:paraId="3E397B64" w14:textId="77777777" w:rsidR="00C0774D" w:rsidRPr="009E0DE1" w:rsidRDefault="00C0774D" w:rsidP="00C0774D">
      <w:r w:rsidRPr="009E0DE1">
        <w:t>SMS is transported via NAS transport message, which can carry SMS messages as payload.</w:t>
      </w:r>
    </w:p>
    <w:p w14:paraId="3E3F7DAD" w14:textId="77777777" w:rsidR="00C0774D" w:rsidRPr="009E0DE1" w:rsidRDefault="00C0774D" w:rsidP="00C0774D">
      <w:pPr>
        <w:pStyle w:val="Heading3"/>
      </w:pPr>
      <w:bookmarkStart w:id="2125" w:name="_Toc19177553"/>
      <w:bookmarkStart w:id="2126" w:name="_Toc27845290"/>
      <w:bookmarkStart w:id="2127" w:name="_Toc36186489"/>
      <w:bookmarkStart w:id="2128" w:name="_Toc45180420"/>
      <w:bookmarkStart w:id="2129" w:name="_Toc51765539"/>
      <w:bookmarkStart w:id="2130" w:name="_Toc51766013"/>
      <w:bookmarkStart w:id="2131" w:name="_Toc59094436"/>
      <w:r w:rsidRPr="009E0DE1">
        <w:t>5.16.3</w:t>
      </w:r>
      <w:r w:rsidRPr="009E0DE1">
        <w:tab/>
        <w:t>IMS support</w:t>
      </w:r>
      <w:bookmarkEnd w:id="2125"/>
      <w:bookmarkEnd w:id="2126"/>
      <w:bookmarkEnd w:id="2127"/>
      <w:bookmarkEnd w:id="2128"/>
      <w:bookmarkEnd w:id="2129"/>
      <w:bookmarkEnd w:id="2130"/>
      <w:bookmarkEnd w:id="2131"/>
    </w:p>
    <w:p w14:paraId="24C5213A" w14:textId="77777777" w:rsidR="00C0774D" w:rsidRPr="009E0DE1" w:rsidRDefault="00C0774D" w:rsidP="00C0774D">
      <w:pPr>
        <w:pStyle w:val="Heading4"/>
        <w:rPr>
          <w:rFonts w:eastAsia="SimSun"/>
          <w:lang w:eastAsia="zh-CN"/>
        </w:rPr>
      </w:pPr>
      <w:bookmarkStart w:id="2132" w:name="_Toc19177554"/>
      <w:bookmarkStart w:id="2133" w:name="_Toc27845291"/>
      <w:bookmarkStart w:id="2134" w:name="_Toc36186490"/>
      <w:bookmarkStart w:id="2135" w:name="_Toc45180421"/>
      <w:bookmarkStart w:id="2136" w:name="_Toc51765540"/>
      <w:bookmarkStart w:id="2137" w:name="_Toc51766014"/>
      <w:bookmarkStart w:id="2138" w:name="_Toc59094437"/>
      <w:r w:rsidRPr="009E0DE1">
        <w:rPr>
          <w:rFonts w:eastAsia="SimSun"/>
          <w:lang w:eastAsia="zh-CN"/>
        </w:rPr>
        <w:t>5.16.3.1</w:t>
      </w:r>
      <w:r w:rsidRPr="009E0DE1">
        <w:rPr>
          <w:rFonts w:eastAsia="SimSun"/>
          <w:lang w:eastAsia="zh-CN"/>
        </w:rPr>
        <w:tab/>
        <w:t>General</w:t>
      </w:r>
      <w:bookmarkEnd w:id="2132"/>
      <w:bookmarkEnd w:id="2133"/>
      <w:bookmarkEnd w:id="2134"/>
      <w:bookmarkEnd w:id="2135"/>
      <w:bookmarkEnd w:id="2136"/>
      <w:bookmarkEnd w:id="2137"/>
      <w:bookmarkEnd w:id="2138"/>
    </w:p>
    <w:p w14:paraId="39987D92" w14:textId="77777777" w:rsidR="00C0774D" w:rsidRPr="009E0DE1" w:rsidRDefault="00C0774D" w:rsidP="00C0774D">
      <w:pPr>
        <w:rPr>
          <w:rFonts w:eastAsia="SimSun"/>
          <w:lang w:eastAsia="zh-CN"/>
        </w:rPr>
      </w:pPr>
      <w:r w:rsidRPr="009E0DE1">
        <w:t>IP-Connectivity Access Network specific concepts when using 5GS to access IMS</w:t>
      </w:r>
      <w:r w:rsidRPr="009E0DE1">
        <w:rPr>
          <w:rFonts w:eastAsia="SimSun"/>
          <w:lang w:eastAsia="zh-CN"/>
        </w:rPr>
        <w:t xml:space="preserve"> can be found in TS</w:t>
      </w:r>
      <w:r>
        <w:rPr>
          <w:rFonts w:eastAsia="SimSun"/>
          <w:lang w:eastAsia="zh-CN"/>
        </w:rPr>
        <w:t> </w:t>
      </w:r>
      <w:r w:rsidRPr="009E0DE1">
        <w:rPr>
          <w:rFonts w:eastAsia="SimSun"/>
          <w:lang w:eastAsia="zh-CN"/>
        </w:rPr>
        <w:t>23.228</w:t>
      </w:r>
      <w:r>
        <w:rPr>
          <w:rFonts w:eastAsia="SimSun"/>
          <w:lang w:eastAsia="zh-CN"/>
        </w:rPr>
        <w:t> </w:t>
      </w:r>
      <w:r w:rsidRPr="009E0DE1">
        <w:rPr>
          <w:rFonts w:eastAsia="SimSun"/>
          <w:lang w:eastAsia="zh-CN"/>
        </w:rPr>
        <w:t>[15].</w:t>
      </w:r>
    </w:p>
    <w:p w14:paraId="2A16192A" w14:textId="77777777" w:rsidR="00C0774D" w:rsidRPr="009E0DE1" w:rsidRDefault="00C0774D" w:rsidP="00C0774D">
      <w:pPr>
        <w:rPr>
          <w:rFonts w:eastAsia="SimSun"/>
          <w:lang w:eastAsia="zh-CN"/>
        </w:rPr>
      </w:pPr>
      <w:r w:rsidRPr="009E0DE1">
        <w:rPr>
          <w:rFonts w:eastAsia="SimSun"/>
          <w:lang w:eastAsia="zh-CN"/>
        </w:rPr>
        <w:t>5GS supports IMS with the following functionality:</w:t>
      </w:r>
    </w:p>
    <w:p w14:paraId="2CD032E8" w14:textId="77777777" w:rsidR="00C0774D" w:rsidRPr="009E0DE1" w:rsidRDefault="00C0774D" w:rsidP="00C0774D">
      <w:pPr>
        <w:pStyle w:val="B1"/>
      </w:pPr>
      <w:r w:rsidRPr="009E0DE1">
        <w:rPr>
          <w:rFonts w:eastAsia="SimSun"/>
          <w:lang w:eastAsia="zh-CN"/>
        </w:rPr>
        <w:t>-</w:t>
      </w:r>
      <w:r w:rsidRPr="009E0DE1">
        <w:rPr>
          <w:rFonts w:eastAsia="SimSun"/>
          <w:lang w:eastAsia="zh-CN"/>
        </w:rPr>
        <w:tab/>
      </w:r>
      <w:r w:rsidRPr="009E0DE1">
        <w:t>Indication toward the UE if IMS voice over PS session is supported.</w:t>
      </w:r>
    </w:p>
    <w:p w14:paraId="4A3DAF2B" w14:textId="77777777" w:rsidR="00C0774D" w:rsidRPr="009E0DE1" w:rsidRDefault="00C0774D" w:rsidP="00C0774D">
      <w:pPr>
        <w:pStyle w:val="B1"/>
      </w:pPr>
      <w:r w:rsidRPr="009E0DE1">
        <w:t>-</w:t>
      </w:r>
      <w:r w:rsidRPr="009E0DE1">
        <w:tab/>
        <w:t>Capability to transport the P-CSCF address(es) to UE.</w:t>
      </w:r>
    </w:p>
    <w:p w14:paraId="3B75EA00" w14:textId="77777777" w:rsidR="00C0774D" w:rsidRPr="009E0DE1" w:rsidRDefault="00C0774D" w:rsidP="00C0774D">
      <w:pPr>
        <w:pStyle w:val="B1"/>
      </w:pPr>
      <w:r w:rsidRPr="009E0DE1">
        <w:t>-</w:t>
      </w:r>
      <w:r w:rsidRPr="009E0DE1">
        <w:tab/>
        <w:t>Paging Policy Differentiation for IMS as defined in TS</w:t>
      </w:r>
      <w:r>
        <w:t> </w:t>
      </w:r>
      <w:r w:rsidRPr="009E0DE1">
        <w:t>23.228</w:t>
      </w:r>
      <w:r>
        <w:t> </w:t>
      </w:r>
      <w:r w:rsidRPr="009E0DE1">
        <w:t>[15].</w:t>
      </w:r>
    </w:p>
    <w:p w14:paraId="359ED2A0" w14:textId="77777777" w:rsidR="00C0774D" w:rsidRPr="009E0DE1" w:rsidRDefault="00C0774D" w:rsidP="00C0774D">
      <w:pPr>
        <w:pStyle w:val="B1"/>
      </w:pPr>
      <w:r w:rsidRPr="009E0DE1">
        <w:t>-</w:t>
      </w:r>
      <w:r w:rsidRPr="009E0DE1">
        <w:tab/>
        <w:t>IMS emergency service as defined in TS</w:t>
      </w:r>
      <w:r>
        <w:t> </w:t>
      </w:r>
      <w:r w:rsidRPr="009E0DE1">
        <w:t>23.167</w:t>
      </w:r>
      <w:r>
        <w:t> </w:t>
      </w:r>
      <w:r w:rsidRPr="009E0DE1">
        <w:t>[18].</w:t>
      </w:r>
    </w:p>
    <w:p w14:paraId="290308B0" w14:textId="77777777" w:rsidR="00C0774D" w:rsidRPr="009E0DE1" w:rsidRDefault="00C0774D" w:rsidP="00C0774D">
      <w:pPr>
        <w:pStyle w:val="B1"/>
        <w:rPr>
          <w:rFonts w:eastAsia="SimSun"/>
          <w:lang w:eastAsia="zh-CN"/>
        </w:rPr>
      </w:pPr>
      <w:r w:rsidRPr="009E0DE1">
        <w:rPr>
          <w:rFonts w:eastAsia="SimSun"/>
          <w:lang w:eastAsia="zh-CN"/>
        </w:rPr>
        <w:t>-</w:t>
      </w:r>
      <w:r w:rsidRPr="009E0DE1">
        <w:rPr>
          <w:rFonts w:eastAsia="SimSun"/>
          <w:lang w:eastAsia="zh-CN"/>
        </w:rPr>
        <w:tab/>
        <w:t>Domain selection for UE originating sessions.</w:t>
      </w:r>
    </w:p>
    <w:p w14:paraId="74710321" w14:textId="77777777" w:rsidR="00C0774D" w:rsidRPr="009E0DE1" w:rsidRDefault="00C0774D" w:rsidP="00C0774D">
      <w:pPr>
        <w:pStyle w:val="B1"/>
      </w:pPr>
      <w:r w:rsidRPr="009E0DE1">
        <w:rPr>
          <w:rFonts w:eastAsia="SimSun"/>
          <w:lang w:eastAsia="zh-CN"/>
        </w:rPr>
        <w:t>-</w:t>
      </w:r>
      <w:r w:rsidRPr="009E0DE1">
        <w:rPr>
          <w:rFonts w:eastAsia="SimSun"/>
          <w:lang w:eastAsia="zh-CN"/>
        </w:rPr>
        <w:tab/>
        <w:t>Terminating domain selection for IMS voice.</w:t>
      </w:r>
    </w:p>
    <w:p w14:paraId="2E91F5DC" w14:textId="77777777" w:rsidR="00C0774D" w:rsidRPr="009E0DE1" w:rsidRDefault="00C0774D" w:rsidP="00C0774D">
      <w:pPr>
        <w:pStyle w:val="B1"/>
      </w:pPr>
      <w:r w:rsidRPr="009E0DE1">
        <w:t>-</w:t>
      </w:r>
      <w:r w:rsidRPr="009E0DE1">
        <w:tab/>
        <w:t>Support of P-CSCF restoration procedure (clause 5.16.3.9).</w:t>
      </w:r>
    </w:p>
    <w:p w14:paraId="3091CFEA" w14:textId="77777777" w:rsidR="00C0774D" w:rsidRPr="009E0DE1" w:rsidRDefault="00C0774D" w:rsidP="00C0774D">
      <w:pPr>
        <w:pStyle w:val="Heading4"/>
      </w:pPr>
      <w:bookmarkStart w:id="2139" w:name="_Toc19177555"/>
      <w:bookmarkStart w:id="2140" w:name="_Toc27845292"/>
      <w:bookmarkStart w:id="2141" w:name="_Toc36186491"/>
      <w:bookmarkStart w:id="2142" w:name="_Toc45180422"/>
      <w:bookmarkStart w:id="2143" w:name="_Toc51765541"/>
      <w:bookmarkStart w:id="2144" w:name="_Toc51766015"/>
      <w:bookmarkStart w:id="2145" w:name="_Toc59094438"/>
      <w:r w:rsidRPr="009E0DE1">
        <w:t>5.16.3.2</w:t>
      </w:r>
      <w:r w:rsidRPr="009E0DE1">
        <w:tab/>
        <w:t>IMS voice over PS Session Supported Indication over 3GPP access</w:t>
      </w:r>
      <w:bookmarkEnd w:id="2139"/>
      <w:bookmarkEnd w:id="2140"/>
      <w:bookmarkEnd w:id="2141"/>
      <w:bookmarkEnd w:id="2142"/>
      <w:bookmarkEnd w:id="2143"/>
      <w:bookmarkEnd w:id="2144"/>
      <w:bookmarkEnd w:id="2145"/>
    </w:p>
    <w:p w14:paraId="64E2196D" w14:textId="77777777" w:rsidR="00C0774D" w:rsidRPr="009E0DE1" w:rsidRDefault="00C0774D" w:rsidP="00C0774D">
      <w:r w:rsidRPr="009E0DE1">
        <w:t>The serving PLMN AMF shall send an indication toward the UE during the Registration procedure over 3GPP access to indicate if an IMS voice over PS session is supported or not supported</w:t>
      </w:r>
      <w:r w:rsidRPr="00526AFC">
        <w:t xml:space="preserve"> in 3GPP access and non-3GPP access.</w:t>
      </w:r>
      <w:r w:rsidRPr="009E0DE1">
        <w:t xml:space="preserve"> A UE with "IMS voice over PS" voice capability over 3GPP access should take this indication into account when performing voice domain selection, as described in clause 5.16.3.5.</w:t>
      </w:r>
    </w:p>
    <w:p w14:paraId="50F64722" w14:textId="77777777" w:rsidR="00C0774D" w:rsidRPr="009E0DE1" w:rsidRDefault="00C0774D" w:rsidP="00C0774D">
      <w:r w:rsidRPr="009E0DE1">
        <w:t>The serving PLMN AMF may only indicate IMS voice over PS session supported over 3GPP access in one of the following cases:</w:t>
      </w:r>
    </w:p>
    <w:p w14:paraId="1313C9B5" w14:textId="77777777" w:rsidR="00C0774D" w:rsidRPr="009E0DE1" w:rsidRDefault="00C0774D" w:rsidP="00C0774D">
      <w:pPr>
        <w:pStyle w:val="B1"/>
      </w:pPr>
      <w:r w:rsidRPr="009E0DE1">
        <w:t>-</w:t>
      </w:r>
      <w:r w:rsidRPr="009E0DE1">
        <w:tab/>
        <w:t>If the network is able to provide a successful IMS voice over PS session in the current Registration Area with a 5G QoS Flow that supports voice as specified in clause 5.7.</w:t>
      </w:r>
    </w:p>
    <w:p w14:paraId="792DDCDF" w14:textId="77777777" w:rsidR="00C0774D" w:rsidRPr="009E0DE1" w:rsidRDefault="00C0774D" w:rsidP="00C0774D">
      <w:pPr>
        <w:pStyle w:val="B1"/>
      </w:pPr>
      <w:r w:rsidRPr="009E0DE1">
        <w:t>-</w:t>
      </w:r>
      <w:r w:rsidRPr="009E0DE1">
        <w:tab/>
        <w:t>If the network is not able to provide a successful IMS voice over PS session over NR connected to 5GC, but is able for one of the following:</w:t>
      </w:r>
    </w:p>
    <w:p w14:paraId="6F7F5916" w14:textId="77777777" w:rsidR="00C0774D" w:rsidRPr="009E0DE1" w:rsidRDefault="00C0774D" w:rsidP="00C0774D">
      <w:pPr>
        <w:pStyle w:val="B2"/>
      </w:pPr>
      <w:r w:rsidRPr="009E0DE1">
        <w:t>-</w:t>
      </w:r>
      <w:r w:rsidRPr="009E0DE1">
        <w:tab/>
        <w:t>If E-UTRA connected to 5GC supports IMS voice, and the NG-RAN supports a handover or redirection to E-UTRA connected to 5GC for this UE at QoS Flow establishment for IMS voice;</w:t>
      </w:r>
    </w:p>
    <w:p w14:paraId="0389876C" w14:textId="77777777" w:rsidR="00C0774D" w:rsidRPr="009E0DE1" w:rsidRDefault="00C0774D" w:rsidP="00C0774D">
      <w:pPr>
        <w:pStyle w:val="B2"/>
      </w:pPr>
      <w:r w:rsidRPr="009E0DE1">
        <w:t>-</w:t>
      </w:r>
      <w:r w:rsidRPr="009E0DE1">
        <w:tab/>
        <w:t>If the UE supports handover to EPS, the EPS supports IMS voice, and the NG-RAN supports a handover to EPS for this UE at QoS Flow establishment for IMS voice; or</w:t>
      </w:r>
    </w:p>
    <w:p w14:paraId="4E1CF966" w14:textId="77777777" w:rsidR="00C0774D" w:rsidRPr="009E0DE1" w:rsidRDefault="00C0774D" w:rsidP="00C0774D">
      <w:pPr>
        <w:pStyle w:val="B2"/>
      </w:pPr>
      <w:r w:rsidRPr="009E0DE1">
        <w:t>-</w:t>
      </w:r>
      <w:r w:rsidRPr="009E0DE1">
        <w:tab/>
        <w:t>If the UE supports redirection to EPS, the EPS supports IMS voice, and the NG-RAN supports redirection to EPS for this UE at QoS Flow establishment for IMS voice.</w:t>
      </w:r>
    </w:p>
    <w:p w14:paraId="48989C9D" w14:textId="77777777" w:rsidR="00C0774D" w:rsidRPr="009E0DE1" w:rsidRDefault="00C0774D" w:rsidP="00C0774D">
      <w:r w:rsidRPr="009E0DE1">
        <w:t>The serving PLMN provides this indication based e.g. on local policy, UE capabilities, HPLMN, whether IP address preservation is possible</w:t>
      </w:r>
      <w:r>
        <w:t>,</w:t>
      </w:r>
      <w:r w:rsidRPr="009E0DE1">
        <w:t xml:space="preserve"> how extended NG-RAN coverage is</w:t>
      </w:r>
      <w:r>
        <w:t>, and the Voice Support Match Indicator from the NG-RAN (see TS 23.502 [3] clause 4.2.8a)</w:t>
      </w:r>
      <w:r w:rsidRPr="009E0DE1">
        <w:t>. The AMF in serving PLMN shall indicate that IMS voice over PS is supported</w:t>
      </w:r>
      <w:r>
        <w:t xml:space="preserve"> </w:t>
      </w:r>
      <w:r>
        <w:lastRenderedPageBreak/>
        <w:t>only</w:t>
      </w:r>
      <w:r w:rsidRPr="009E0DE1">
        <w:t xml:space="preserve"> if</w:t>
      </w:r>
      <w:r>
        <w:t xml:space="preserve"> the</w:t>
      </w:r>
      <w:r w:rsidRPr="009E0DE1">
        <w:t xml:space="preserve"> serving PLMN</w:t>
      </w:r>
      <w:r>
        <w:t xml:space="preserve"> has a roaming agreement that covers support of IMS voice</w:t>
      </w:r>
      <w:r w:rsidRPr="009E0DE1">
        <w:t xml:space="preserve"> with</w:t>
      </w:r>
      <w:r>
        <w:t xml:space="preserve"> the</w:t>
      </w:r>
      <w:r w:rsidRPr="009E0DE1">
        <w:t xml:space="preserve"> HPLMN. This indication is per Registration Area.</w:t>
      </w:r>
    </w:p>
    <w:p w14:paraId="21BD15B8" w14:textId="77777777" w:rsidR="00C0774D" w:rsidRPr="009E0DE1" w:rsidRDefault="00C0774D" w:rsidP="00C0774D">
      <w:pPr>
        <w:pStyle w:val="Heading4"/>
      </w:pPr>
      <w:bookmarkStart w:id="2146" w:name="_Toc19177556"/>
      <w:bookmarkStart w:id="2147" w:name="_Toc27845293"/>
      <w:bookmarkStart w:id="2148" w:name="_Toc36186492"/>
      <w:bookmarkStart w:id="2149" w:name="_Toc45180423"/>
      <w:bookmarkStart w:id="2150" w:name="_Toc51765542"/>
      <w:bookmarkStart w:id="2151" w:name="_Toc51766016"/>
      <w:bookmarkStart w:id="2152" w:name="_Toc59094439"/>
      <w:r w:rsidRPr="009E0DE1">
        <w:t>5.16.3.2a</w:t>
      </w:r>
      <w:r w:rsidRPr="009E0DE1">
        <w:tab/>
        <w:t>IMS voice over PS Session Supported Indication over non-3GPP access</w:t>
      </w:r>
      <w:bookmarkEnd w:id="2146"/>
      <w:bookmarkEnd w:id="2147"/>
      <w:bookmarkEnd w:id="2148"/>
      <w:bookmarkEnd w:id="2149"/>
      <w:bookmarkEnd w:id="2150"/>
      <w:bookmarkEnd w:id="2151"/>
      <w:bookmarkEnd w:id="2152"/>
    </w:p>
    <w:p w14:paraId="6DF6EFC9" w14:textId="77777777" w:rsidR="00C0774D" w:rsidRPr="009E0DE1" w:rsidRDefault="00C0774D" w:rsidP="00C0774D">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Pr="00526AFC">
        <w:t xml:space="preserve"> </w:t>
      </w:r>
      <w:r>
        <w:t>(</w:t>
      </w:r>
      <w:r w:rsidRPr="00526AFC">
        <w:t>received in the Registration procedure performed over either 3GPP access or Non-3GPP access)</w:t>
      </w:r>
      <w:r w:rsidRPr="009E0DE1">
        <w:t xml:space="preserve"> into account when performing the selection between N3IWF and </w:t>
      </w:r>
      <w:proofErr w:type="spellStart"/>
      <w:r w:rsidRPr="009E0DE1">
        <w:t>ePDG</w:t>
      </w:r>
      <w:proofErr w:type="spellEnd"/>
      <w:r w:rsidRPr="009E0DE1">
        <w:t xml:space="preserve"> described in clause 6.3.6.</w:t>
      </w:r>
    </w:p>
    <w:p w14:paraId="3559D7D9" w14:textId="77777777" w:rsidR="00C0774D" w:rsidRPr="009E0DE1" w:rsidRDefault="00C0774D" w:rsidP="00C0774D">
      <w:r w:rsidRPr="009E0DE1">
        <w:t>The serving PLMN AMF may only indicate IMS voice over PS session supported over non-3GPP access if the network is able to provide a successful IMS voice over PS session over N3IWF connected to 5GC with a 5G QoS Flow that supports voice as specified in clause 5.7.</w:t>
      </w:r>
    </w:p>
    <w:p w14:paraId="52BA73FA" w14:textId="77777777" w:rsidR="00C0774D" w:rsidRPr="009E0DE1" w:rsidRDefault="00C0774D" w:rsidP="00C0774D">
      <w:pPr>
        <w:pStyle w:val="Heading4"/>
        <w:rPr>
          <w:lang w:eastAsia="zh-CN"/>
        </w:rPr>
      </w:pPr>
      <w:bookmarkStart w:id="2153" w:name="_Toc19177557"/>
      <w:bookmarkStart w:id="2154" w:name="_Toc27845294"/>
      <w:bookmarkStart w:id="2155" w:name="_Toc36186493"/>
      <w:bookmarkStart w:id="2156" w:name="_Toc45180424"/>
      <w:bookmarkStart w:id="2157" w:name="_Toc51765543"/>
      <w:bookmarkStart w:id="2158" w:name="_Toc51766017"/>
      <w:bookmarkStart w:id="2159" w:name="_Toc59094440"/>
      <w:r w:rsidRPr="009E0DE1">
        <w:t>5.16.3.3</w:t>
      </w:r>
      <w:r w:rsidRPr="009E0DE1">
        <w:tab/>
        <w:t>Homogeneous support for IMS voice over PS Session supported indication</w:t>
      </w:r>
      <w:bookmarkEnd w:id="2153"/>
      <w:bookmarkEnd w:id="2154"/>
      <w:bookmarkEnd w:id="2155"/>
      <w:bookmarkEnd w:id="2156"/>
      <w:bookmarkEnd w:id="2157"/>
      <w:bookmarkEnd w:id="2158"/>
      <w:bookmarkEnd w:id="2159"/>
    </w:p>
    <w:p w14:paraId="560016FC" w14:textId="77777777" w:rsidR="00C0774D" w:rsidRPr="009E0DE1" w:rsidRDefault="00C0774D" w:rsidP="00C0774D">
      <w:pPr>
        <w:rPr>
          <w:lang w:eastAsia="zh-CN"/>
        </w:rPr>
      </w:pPr>
      <w:r w:rsidRPr="009E0DE1">
        <w:rPr>
          <w:lang w:eastAsia="zh-CN"/>
        </w:rPr>
        <w:t xml:space="preserve">5GC shall support the usage of </w:t>
      </w:r>
      <w:r w:rsidRPr="009E0DE1">
        <w:t>"Homogeneous Support of IMS Voice over PS Sessions" indication</w:t>
      </w:r>
      <w:r w:rsidRPr="009E0DE1">
        <w:rPr>
          <w:lang w:eastAsia="zh-CN"/>
        </w:rPr>
        <w:t xml:space="preserve"> between AMF and UDM.</w:t>
      </w:r>
    </w:p>
    <w:p w14:paraId="5C7EA13B" w14:textId="77777777" w:rsidR="00C0774D" w:rsidRPr="009E0DE1" w:rsidRDefault="00C0774D" w:rsidP="00C0774D">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Pr>
          <w:lang w:eastAsia="zh-CN"/>
        </w:rPr>
        <w:t xml:space="preserve"> </w:t>
      </w:r>
      <w:proofErr w:type="spellStart"/>
      <w:r>
        <w:rPr>
          <w:lang w:eastAsia="zh-CN"/>
        </w:rPr>
        <w:t>Nudm_UECM_Registration</w:t>
      </w:r>
      <w:proofErr w:type="spellEnd"/>
      <w:r>
        <w:rPr>
          <w:lang w:eastAsia="zh-CN"/>
        </w:rPr>
        <w:t xml:space="preserve"> operation</w:t>
      </w:r>
      <w:r w:rsidRPr="009E0DE1">
        <w:t xml:space="preserve"> to the </w:t>
      </w:r>
      <w:r w:rsidRPr="009E0DE1">
        <w:rPr>
          <w:lang w:eastAsia="zh-CN"/>
        </w:rPr>
        <w:t>UDM, it</w:t>
      </w:r>
      <w:r w:rsidRPr="009E0DE1">
        <w:t xml:space="preserve"> shall</w:t>
      </w:r>
      <w:r w:rsidRPr="009E0DE1">
        <w:rPr>
          <w:lang w:eastAsia="zh-CN"/>
        </w:rPr>
        <w:t>:</w:t>
      </w:r>
    </w:p>
    <w:p w14:paraId="00FC2C8E" w14:textId="77777777" w:rsidR="00C0774D" w:rsidRPr="009E0DE1" w:rsidRDefault="00C0774D" w:rsidP="00C0774D">
      <w:pPr>
        <w:pStyle w:val="B1"/>
        <w:rPr>
          <w:lang w:eastAsia="zh-CN"/>
        </w:rPr>
      </w:pPr>
      <w:r w:rsidRPr="009E0DE1">
        <w:t>-</w:t>
      </w:r>
      <w:r w:rsidRPr="009E0DE1">
        <w:tab/>
        <w:t xml:space="preserve">if "IMS Voice over PS Sessions" is supported homogeneously in all TAs in the serving </w:t>
      </w:r>
      <w:r w:rsidRPr="009E0DE1">
        <w:rPr>
          <w:lang w:eastAsia="zh-CN"/>
        </w:rPr>
        <w:t>AMF</w:t>
      </w:r>
      <w:r w:rsidRPr="009E0DE1">
        <w:t xml:space="preserve"> for the UE, include the "Homogeneous Support of IMS Voice over PS Sessions" indication set to "Supported"</w:t>
      </w:r>
      <w:r w:rsidRPr="009E0DE1">
        <w:rPr>
          <w:lang w:eastAsia="zh-CN"/>
        </w:rPr>
        <w:t>;</w:t>
      </w:r>
    </w:p>
    <w:p w14:paraId="6545E813" w14:textId="77777777" w:rsidR="00C0774D" w:rsidRPr="009E0DE1" w:rsidRDefault="00C0774D" w:rsidP="00C0774D">
      <w:pPr>
        <w:pStyle w:val="B1"/>
        <w:rPr>
          <w:lang w:eastAsia="zh-CN"/>
        </w:rPr>
      </w:pPr>
      <w:r w:rsidRPr="009E0DE1">
        <w:t>-</w:t>
      </w:r>
      <w:r w:rsidRPr="009E0DE1">
        <w:tab/>
        <w:t xml:space="preserve">if none of the TAs of the serving </w:t>
      </w:r>
      <w:r w:rsidRPr="009E0DE1">
        <w:rPr>
          <w:lang w:eastAsia="zh-CN"/>
        </w:rPr>
        <w:t>AMF</w:t>
      </w:r>
      <w:r w:rsidRPr="009E0DE1">
        <w:t xml:space="preserve"> supports "IMS Voice over PS Sessions" for the UE, include the "Homogeneous Support of IMS Voice over PS Sessions" indication set to "Not supported"</w:t>
      </w:r>
      <w:r w:rsidRPr="009E0DE1">
        <w:rPr>
          <w:lang w:eastAsia="zh-CN"/>
        </w:rPr>
        <w:t>;</w:t>
      </w:r>
    </w:p>
    <w:p w14:paraId="45E50C5A" w14:textId="77777777" w:rsidR="00C0774D" w:rsidRPr="009E0DE1" w:rsidRDefault="00C0774D" w:rsidP="00C0774D">
      <w:pPr>
        <w:pStyle w:val="B1"/>
      </w:pPr>
      <w:r w:rsidRPr="009E0DE1">
        <w:t>-</w:t>
      </w:r>
      <w:r w:rsidRPr="009E0DE1">
        <w:tab/>
        <w:t>if "IMS Voice over PS Sessions" support is either non-homogeneous or unknown, not include the "Homogeneous Support of IMS Voice over PS Sessions" indication.</w:t>
      </w:r>
    </w:p>
    <w:p w14:paraId="7F17A9C4" w14:textId="77777777" w:rsidR="00C0774D" w:rsidRDefault="00C0774D" w:rsidP="00C0774D">
      <w:pPr>
        <w:rPr>
          <w:lang w:eastAsia="zh-CN"/>
        </w:rPr>
      </w:pPr>
      <w:r>
        <w:rPr>
          <w:lang w:eastAsia="zh-CN"/>
        </w:rPr>
        <w:t xml:space="preserve">The AMF shall be able to provide the "Homogeneous Support of IMS Voice over PS Sessions" indication as described above to the UDM using </w:t>
      </w:r>
      <w:proofErr w:type="spellStart"/>
      <w:r>
        <w:rPr>
          <w:lang w:eastAsia="zh-CN"/>
        </w:rPr>
        <w:t>Nudm_UECM_Update</w:t>
      </w:r>
      <w:proofErr w:type="spellEnd"/>
      <w:r>
        <w:rPr>
          <w:lang w:eastAsia="zh-CN"/>
        </w:rPr>
        <w:t xml:space="preserve"> operation as specified in clause 4.2.2.2.2 of TS 23.502 [3].</w:t>
      </w:r>
    </w:p>
    <w:p w14:paraId="49D8B292" w14:textId="77777777" w:rsidR="00C0774D" w:rsidRPr="009E0DE1" w:rsidRDefault="00C0774D" w:rsidP="00C0774D">
      <w:pPr>
        <w:rPr>
          <w:lang w:eastAsia="zh-CN"/>
        </w:rPr>
      </w:pPr>
      <w:r w:rsidRPr="009E0DE1">
        <w:rPr>
          <w:lang w:eastAsia="zh-CN"/>
        </w:rPr>
        <w:t xml:space="preserve">The UDM shall take this indication into account when doing </w:t>
      </w:r>
      <w:r>
        <w:rPr>
          <w:lang w:eastAsia="zh-CN"/>
        </w:rPr>
        <w:t>Terminating Access Domain Selection (</w:t>
      </w:r>
      <w:r w:rsidRPr="009E0DE1">
        <w:rPr>
          <w:lang w:eastAsia="zh-CN"/>
        </w:rPr>
        <w:t>T-ADS</w:t>
      </w:r>
      <w:r>
        <w:rPr>
          <w:lang w:eastAsia="zh-CN"/>
        </w:rPr>
        <w:t>)</w:t>
      </w:r>
      <w:r w:rsidRPr="009E0DE1">
        <w:rPr>
          <w:lang w:eastAsia="zh-CN"/>
        </w:rPr>
        <w:t xml:space="preserve"> procedure for IMS voice.</w:t>
      </w:r>
    </w:p>
    <w:p w14:paraId="19477A4F" w14:textId="77777777" w:rsidR="00C0774D" w:rsidRPr="009E0DE1" w:rsidRDefault="00C0774D" w:rsidP="00C0774D">
      <w:pPr>
        <w:pStyle w:val="NO"/>
      </w:pPr>
      <w:r w:rsidRPr="009E0DE1">
        <w:t>NOTE:</w:t>
      </w:r>
      <w:r w:rsidRPr="009E0DE1">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w:t>
      </w:r>
      <w:r>
        <w:t> </w:t>
      </w:r>
      <w:r w:rsidRPr="009E0DE1">
        <w:t>23.292</w:t>
      </w:r>
      <w:r>
        <w:t> </w:t>
      </w:r>
      <w:r w:rsidRPr="009E0DE1">
        <w:t>[63] and TS</w:t>
      </w:r>
      <w:r>
        <w:t> </w:t>
      </w:r>
      <w:r w:rsidRPr="009E0DE1">
        <w:t>23.221</w:t>
      </w:r>
      <w:r>
        <w:t> </w:t>
      </w:r>
      <w:r w:rsidRPr="009E0DE1">
        <w:t>[23]) requires that there is homogeneous support/non-support of IMS voice over PS session for all registered TAs of the UE.</w:t>
      </w:r>
    </w:p>
    <w:p w14:paraId="662BF86C" w14:textId="77777777" w:rsidR="00C0774D" w:rsidRPr="009E0DE1" w:rsidRDefault="00C0774D" w:rsidP="00C0774D">
      <w:pPr>
        <w:pStyle w:val="Heading4"/>
      </w:pPr>
      <w:bookmarkStart w:id="2160" w:name="_Toc19177558"/>
      <w:bookmarkStart w:id="2161" w:name="_Toc27845295"/>
      <w:bookmarkStart w:id="2162" w:name="_Toc36186494"/>
      <w:bookmarkStart w:id="2163" w:name="_Toc45180425"/>
      <w:bookmarkStart w:id="2164" w:name="_Toc51765544"/>
      <w:bookmarkStart w:id="2165" w:name="_Toc51766018"/>
      <w:bookmarkStart w:id="2166" w:name="_Toc59094441"/>
      <w:r w:rsidRPr="009E0DE1">
        <w:t>5.16.3.4</w:t>
      </w:r>
      <w:r w:rsidRPr="009E0DE1">
        <w:tab/>
        <w:t>P-CSCF address delivery</w:t>
      </w:r>
      <w:bookmarkEnd w:id="2160"/>
      <w:bookmarkEnd w:id="2161"/>
      <w:bookmarkEnd w:id="2162"/>
      <w:bookmarkEnd w:id="2163"/>
      <w:bookmarkEnd w:id="2164"/>
      <w:bookmarkEnd w:id="2165"/>
      <w:bookmarkEnd w:id="2166"/>
    </w:p>
    <w:p w14:paraId="3FE62B44" w14:textId="77777777" w:rsidR="00C0774D" w:rsidRPr="009E0DE1" w:rsidRDefault="00C0774D" w:rsidP="00C0774D">
      <w:r w:rsidRPr="009E0DE1">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w:t>
      </w:r>
    </w:p>
    <w:p w14:paraId="7C1695FC" w14:textId="77777777" w:rsidR="00C0774D" w:rsidRPr="009E0DE1" w:rsidRDefault="00C0774D" w:rsidP="00C0774D">
      <w:pPr>
        <w:pStyle w:val="NO"/>
      </w:pPr>
      <w:r w:rsidRPr="009E0DE1">
        <w:t>NOTE 1:</w:t>
      </w:r>
      <w:r w:rsidRPr="009E0DE1">
        <w:tab/>
        <w:t>Other options to provide P-CSCF to the UE as defined in TS</w:t>
      </w:r>
      <w:r>
        <w:t> </w:t>
      </w:r>
      <w:r w:rsidRPr="009E0DE1">
        <w:t>23.228</w:t>
      </w:r>
      <w:r>
        <w:t> </w:t>
      </w:r>
      <w:r w:rsidRPr="009E0DE1">
        <w:t>[15] is not excluded.</w:t>
      </w:r>
    </w:p>
    <w:p w14:paraId="0984CCED" w14:textId="77777777" w:rsidR="00C0774D" w:rsidRPr="009E0DE1" w:rsidRDefault="00C0774D" w:rsidP="00C0774D">
      <w:pPr>
        <w:pStyle w:val="NO"/>
      </w:pPr>
      <w:r w:rsidRPr="009E0DE1">
        <w:t>NOTE 2:</w:t>
      </w:r>
      <w:r w:rsidRPr="009E0DE1">
        <w:tab/>
        <w:t>PDU Session for IMS is identified by "APN" or "DNN".</w:t>
      </w:r>
    </w:p>
    <w:p w14:paraId="46B6549F" w14:textId="77777777" w:rsidR="00C0774D" w:rsidRPr="009E0DE1" w:rsidRDefault="00C0774D" w:rsidP="00C0774D">
      <w:pPr>
        <w:pStyle w:val="Heading4"/>
      </w:pPr>
      <w:bookmarkStart w:id="2167" w:name="_Toc19177559"/>
      <w:bookmarkStart w:id="2168" w:name="_Toc27845296"/>
      <w:bookmarkStart w:id="2169" w:name="_Toc36186495"/>
      <w:bookmarkStart w:id="2170" w:name="_Toc45180426"/>
      <w:bookmarkStart w:id="2171" w:name="_Toc51765545"/>
      <w:bookmarkStart w:id="2172" w:name="_Toc51766019"/>
      <w:bookmarkStart w:id="2173" w:name="_Toc59094442"/>
      <w:r w:rsidRPr="009E0DE1">
        <w:t>5.16.3.5</w:t>
      </w:r>
      <w:r w:rsidRPr="009E0DE1">
        <w:tab/>
        <w:t>Domain selection for UE originating sessions / calls</w:t>
      </w:r>
      <w:bookmarkEnd w:id="2167"/>
      <w:bookmarkEnd w:id="2168"/>
      <w:bookmarkEnd w:id="2169"/>
      <w:bookmarkEnd w:id="2170"/>
      <w:bookmarkEnd w:id="2171"/>
      <w:bookmarkEnd w:id="2172"/>
      <w:bookmarkEnd w:id="2173"/>
    </w:p>
    <w:p w14:paraId="5BD93E43" w14:textId="77777777" w:rsidR="00C0774D" w:rsidRPr="009E0DE1" w:rsidRDefault="00C0774D" w:rsidP="00C0774D">
      <w:r w:rsidRPr="009E0DE1">
        <w:t>For UE originating calls, the 5GC capable UE performs access domain selection. The UE shall be able to take following factors into account for access domain selection decision:</w:t>
      </w:r>
    </w:p>
    <w:p w14:paraId="38367CC3" w14:textId="77777777" w:rsidR="00C0774D" w:rsidRPr="009E0DE1" w:rsidRDefault="00C0774D" w:rsidP="00C0774D">
      <w:pPr>
        <w:pStyle w:val="B1"/>
      </w:pPr>
      <w:r w:rsidRPr="009E0DE1">
        <w:t>-</w:t>
      </w:r>
      <w:r w:rsidRPr="009E0DE1">
        <w:tab/>
        <w:t>The state of the UE in the IMS. The state information shall include: Registered, Unregistered.</w:t>
      </w:r>
    </w:p>
    <w:p w14:paraId="1D5D1850" w14:textId="77777777" w:rsidR="00C0774D" w:rsidRPr="009E0DE1" w:rsidRDefault="00C0774D" w:rsidP="00C0774D">
      <w:pPr>
        <w:pStyle w:val="B1"/>
      </w:pPr>
      <w:r w:rsidRPr="009E0DE1">
        <w:t>-</w:t>
      </w:r>
      <w:r w:rsidRPr="009E0DE1">
        <w:tab/>
        <w:t>The "IMS voice over PS session supported indication" as defined in clause 5.16.3.2.</w:t>
      </w:r>
    </w:p>
    <w:p w14:paraId="177A75E1" w14:textId="77777777" w:rsidR="00C0774D" w:rsidRPr="009E0DE1" w:rsidRDefault="00C0774D" w:rsidP="00C0774D">
      <w:pPr>
        <w:pStyle w:val="B1"/>
      </w:pPr>
      <w:r w:rsidRPr="009E0DE1">
        <w:lastRenderedPageBreak/>
        <w:t>-</w:t>
      </w:r>
      <w:r w:rsidRPr="009E0DE1">
        <w:tab/>
        <w:t>Whether the UE is expected to behave in a "voice centric" or "data centric" way for 5GS.</w:t>
      </w:r>
    </w:p>
    <w:p w14:paraId="5008F0C9" w14:textId="77777777" w:rsidR="00C0774D" w:rsidRPr="009E0DE1" w:rsidRDefault="00C0774D" w:rsidP="00C0774D">
      <w:pPr>
        <w:pStyle w:val="B1"/>
      </w:pPr>
      <w:r w:rsidRPr="009E0DE1">
        <w:t>-</w:t>
      </w:r>
      <w:r w:rsidRPr="009E0DE1">
        <w:tab/>
        <w:t>UE capability of supporting IMS PS voice.</w:t>
      </w:r>
    </w:p>
    <w:p w14:paraId="020A23C4" w14:textId="77777777" w:rsidR="00C0774D" w:rsidRPr="009E0DE1" w:rsidRDefault="00C0774D" w:rsidP="00C0774D">
      <w:pPr>
        <w:pStyle w:val="B1"/>
      </w:pPr>
      <w:r w:rsidRPr="009E0DE1">
        <w:t>-</w:t>
      </w:r>
      <w:r w:rsidRPr="009E0DE1">
        <w:tab/>
        <w:t xml:space="preserve">UE capability for operating in </w:t>
      </w:r>
      <w:r w:rsidRPr="009E0DE1">
        <w:rPr>
          <w:lang w:eastAsia="zh-CN"/>
        </w:rPr>
        <w:t>dual-registration</w:t>
      </w:r>
      <w:r w:rsidRPr="009E0DE1">
        <w:t xml:space="preserve"> mode with selective PDU Session transfer as defined in clause 5.17.2.3.3.</w:t>
      </w:r>
    </w:p>
    <w:p w14:paraId="5A0ADA63" w14:textId="77777777" w:rsidR="00C0774D" w:rsidRPr="009E0DE1" w:rsidRDefault="00C0774D" w:rsidP="00C0774D">
      <w:pPr>
        <w:pStyle w:val="B1"/>
      </w:pPr>
      <w:r w:rsidRPr="009E0DE1">
        <w:t>-</w:t>
      </w:r>
      <w:r w:rsidRPr="009E0DE1">
        <w:tab/>
        <w:t>Whether 3GPP PS Data Off is active or not and whether IMS voice is included in 3GPP PS Data Off Exempt Services or not as defined in clause 5.24.</w:t>
      </w:r>
    </w:p>
    <w:p w14:paraId="6D68ED0B" w14:textId="77777777" w:rsidR="00C0774D" w:rsidRPr="009E0DE1" w:rsidRDefault="00C0774D" w:rsidP="00C0774D">
      <w:pPr>
        <w:pStyle w:val="NO"/>
      </w:pPr>
      <w:r w:rsidRPr="009E0DE1">
        <w:t>NOTE 1:</w:t>
      </w:r>
      <w:r w:rsidRPr="009E0DE1">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6D5AB11C" w14:textId="77777777" w:rsidR="00C0774D" w:rsidRPr="009E0DE1" w:rsidRDefault="00C0774D" w:rsidP="00C0774D">
      <w:r w:rsidRPr="009E0DE1">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4B497196" w14:textId="77777777" w:rsidR="00C0774D" w:rsidRPr="009E0DE1" w:rsidRDefault="00C0774D" w:rsidP="00C0774D">
      <w:pPr>
        <w:pStyle w:val="B1"/>
      </w:pPr>
      <w:r w:rsidRPr="009E0DE1">
        <w:t>-</w:t>
      </w:r>
      <w:r w:rsidRPr="009E0DE1">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9E0DE1">
        <w:noBreakHyphen/>
        <w:t>UTRAN connected to EPC first (if available). When the UE selects E-UTRAN connected to EPC, the UE performs Voice Domain Selection procedures as defined in TS</w:t>
      </w:r>
      <w:r>
        <w:t> </w:t>
      </w:r>
      <w:r w:rsidRPr="009E0DE1">
        <w:t>23.221</w:t>
      </w:r>
      <w:r>
        <w:t> </w:t>
      </w:r>
      <w:r w:rsidRPr="009E0DE1">
        <w:t>[23].</w:t>
      </w:r>
    </w:p>
    <w:p w14:paraId="5B976F6B" w14:textId="77777777" w:rsidR="00C0774D" w:rsidRPr="009E0DE1" w:rsidRDefault="00C0774D" w:rsidP="00C0774D">
      <w:pPr>
        <w:pStyle w:val="B1"/>
      </w:pPr>
      <w:r w:rsidRPr="009E0DE1">
        <w:t>-</w:t>
      </w:r>
      <w:r w:rsidRPr="009E0DE1">
        <w:tab/>
        <w:t>A UE set to "data centric" for 5GS does not need to perform any reselection if voice services cannot be obtained.</w:t>
      </w:r>
    </w:p>
    <w:p w14:paraId="5B9A333C" w14:textId="77777777" w:rsidR="00C0774D" w:rsidRPr="009E0DE1" w:rsidRDefault="00C0774D" w:rsidP="00C0774D">
      <w:pPr>
        <w:pStyle w:val="NO"/>
      </w:pPr>
      <w:r w:rsidRPr="009E0DE1">
        <w:t>NOTE 2:</w:t>
      </w:r>
      <w:r w:rsidRPr="009E0DE1">
        <w:tab/>
        <w:t>The related radio capabilities in order for the voice centric UE to not reselect to NR or E-UTRA cell connected to 5GC (i.e. avoid ping pong) will be defined by RAN WGs.</w:t>
      </w:r>
    </w:p>
    <w:p w14:paraId="45AC7D0F" w14:textId="77777777" w:rsidR="00C0774D" w:rsidRPr="009E0DE1" w:rsidRDefault="00C0774D" w:rsidP="00C0774D">
      <w:pPr>
        <w:pStyle w:val="Heading4"/>
        <w:rPr>
          <w:rFonts w:eastAsia="SimSun"/>
          <w:lang w:eastAsia="zh-CN"/>
        </w:rPr>
      </w:pPr>
      <w:bookmarkStart w:id="2174" w:name="_Toc19177560"/>
      <w:bookmarkStart w:id="2175" w:name="_Toc27845297"/>
      <w:bookmarkStart w:id="2176" w:name="_Toc36186496"/>
      <w:bookmarkStart w:id="2177" w:name="_Toc45180427"/>
      <w:bookmarkStart w:id="2178" w:name="_Toc51765546"/>
      <w:bookmarkStart w:id="2179" w:name="_Toc51766020"/>
      <w:bookmarkStart w:id="2180" w:name="_Toc59094443"/>
      <w:r w:rsidRPr="009E0DE1">
        <w:rPr>
          <w:rFonts w:eastAsia="SimSun"/>
          <w:lang w:eastAsia="zh-CN"/>
        </w:rPr>
        <w:t>5.16.3.6</w:t>
      </w:r>
      <w:r w:rsidRPr="009E0DE1">
        <w:rPr>
          <w:rFonts w:eastAsia="SimSun"/>
          <w:lang w:eastAsia="zh-CN"/>
        </w:rPr>
        <w:tab/>
        <w:t>Terminating domain selection for IMS voice</w:t>
      </w:r>
      <w:bookmarkEnd w:id="2174"/>
      <w:bookmarkEnd w:id="2175"/>
      <w:bookmarkEnd w:id="2176"/>
      <w:bookmarkEnd w:id="2177"/>
      <w:bookmarkEnd w:id="2178"/>
      <w:bookmarkEnd w:id="2179"/>
      <w:bookmarkEnd w:id="2180"/>
    </w:p>
    <w:p w14:paraId="05467062" w14:textId="77777777" w:rsidR="00C0774D" w:rsidRPr="009E0DE1" w:rsidRDefault="00C0774D" w:rsidP="00C0774D">
      <w:pPr>
        <w:rPr>
          <w:rFonts w:eastAsia="SimSun"/>
          <w:lang w:eastAsia="zh-CN"/>
        </w:rPr>
      </w:pPr>
      <w:r w:rsidRPr="009E0DE1">
        <w:rPr>
          <w:rFonts w:eastAsia="SimSun"/>
          <w:lang w:eastAsia="zh-CN"/>
        </w:rPr>
        <w:t>When requested by IMS, the UDM/HSS shall be able to query the serving AMF for T-ADS related information.</w:t>
      </w:r>
      <w:r>
        <w:rPr>
          <w:rFonts w:eastAsia="SimSun"/>
          <w:lang w:eastAsia="zh-CN"/>
        </w:rPr>
        <w:t xml:space="preserve"> T-ADS is a functionality located in the IMS and is performed as specified in TS 23.221 [23].</w:t>
      </w:r>
    </w:p>
    <w:p w14:paraId="7A522176" w14:textId="77777777" w:rsidR="00C0774D" w:rsidRPr="009E0DE1" w:rsidRDefault="00C0774D" w:rsidP="00C0774D">
      <w:pPr>
        <w:rPr>
          <w:rFonts w:eastAsia="SimSun"/>
          <w:lang w:eastAsia="zh-CN"/>
        </w:rPr>
      </w:pPr>
      <w:r w:rsidRPr="009E0DE1">
        <w:rPr>
          <w:rFonts w:eastAsia="SimSun"/>
          <w:lang w:eastAsia="zh-CN"/>
        </w:rPr>
        <w:t>The AMF shall respond to the query with the following information unless the UE is detached:</w:t>
      </w:r>
    </w:p>
    <w:p w14:paraId="3BDA9F1C" w14:textId="77777777" w:rsidR="00C0774D" w:rsidRPr="009E0DE1" w:rsidRDefault="00C0774D" w:rsidP="00C0774D">
      <w:pPr>
        <w:pStyle w:val="B1"/>
        <w:rPr>
          <w:rFonts w:eastAsia="SimSun"/>
        </w:rPr>
      </w:pPr>
      <w:r w:rsidRPr="009E0DE1">
        <w:rPr>
          <w:rFonts w:eastAsia="SimSun"/>
        </w:rPr>
        <w:t>-</w:t>
      </w:r>
      <w:r w:rsidRPr="009E0DE1">
        <w:rPr>
          <w:rFonts w:eastAsia="SimSun"/>
        </w:rPr>
        <w:tab/>
        <w:t>whether or not IMS voice over PS Session is supported in the registration area (s) where the UE is currently registered;</w:t>
      </w:r>
    </w:p>
    <w:p w14:paraId="4D16B6BC" w14:textId="77777777" w:rsidR="00C0774D" w:rsidRDefault="00C0774D" w:rsidP="00C0774D">
      <w:pPr>
        <w:pStyle w:val="B1"/>
        <w:rPr>
          <w:rFonts w:eastAsia="SimSun"/>
        </w:rPr>
      </w:pPr>
      <w:r>
        <w:rPr>
          <w:rFonts w:eastAsia="SimSun"/>
        </w:rPr>
        <w:t>-</w:t>
      </w:r>
      <w:r>
        <w:rPr>
          <w:rFonts w:eastAsia="SimSun"/>
        </w:rPr>
        <w:tab/>
        <w:t>whether or not IMS voice over PS Session Supported Indication over non-3GPP access is supported in the WLAN where the UE is currently registered;</w:t>
      </w:r>
    </w:p>
    <w:p w14:paraId="7B6D21A9" w14:textId="77777777" w:rsidR="00C0774D" w:rsidRPr="009E0DE1" w:rsidRDefault="00C0774D" w:rsidP="00C0774D">
      <w:pPr>
        <w:pStyle w:val="B1"/>
        <w:rPr>
          <w:rFonts w:eastAsia="SimSun"/>
        </w:rPr>
      </w:pPr>
      <w:r w:rsidRPr="009E0DE1">
        <w:rPr>
          <w:rFonts w:eastAsia="SimSun"/>
        </w:rPr>
        <w:t>-</w:t>
      </w:r>
      <w:r w:rsidRPr="009E0DE1">
        <w:rPr>
          <w:rFonts w:eastAsia="SimSun"/>
        </w:rPr>
        <w:tab/>
        <w:t>the time of the last radio contact with the UE; and</w:t>
      </w:r>
    </w:p>
    <w:p w14:paraId="24B148A8" w14:textId="77777777" w:rsidR="00C0774D" w:rsidRPr="009E0DE1" w:rsidRDefault="00C0774D" w:rsidP="00C0774D">
      <w:pPr>
        <w:pStyle w:val="B1"/>
        <w:rPr>
          <w:rFonts w:eastAsia="SimSun"/>
        </w:rPr>
      </w:pPr>
      <w:r w:rsidRPr="009E0DE1">
        <w:rPr>
          <w:rFonts w:eastAsia="SimSun"/>
        </w:rPr>
        <w:t>-</w:t>
      </w:r>
      <w:r w:rsidRPr="009E0DE1">
        <w:rPr>
          <w:rFonts w:eastAsia="SimSun"/>
        </w:rPr>
        <w:tab/>
        <w:t>the current Access Type and RAT type.</w:t>
      </w:r>
    </w:p>
    <w:p w14:paraId="403D1D0A" w14:textId="77777777" w:rsidR="00C0774D" w:rsidRPr="009E0DE1" w:rsidRDefault="00C0774D" w:rsidP="00C0774D">
      <w:pPr>
        <w:pStyle w:val="Heading4"/>
      </w:pPr>
      <w:bookmarkStart w:id="2181" w:name="_Toc19177561"/>
      <w:bookmarkStart w:id="2182" w:name="_Toc27845298"/>
      <w:bookmarkStart w:id="2183" w:name="_Toc36186497"/>
      <w:bookmarkStart w:id="2184" w:name="_Toc45180428"/>
      <w:bookmarkStart w:id="2185" w:name="_Toc51765547"/>
      <w:bookmarkStart w:id="2186" w:name="_Toc51766021"/>
      <w:bookmarkStart w:id="2187" w:name="_Toc59094444"/>
      <w:r w:rsidRPr="009E0DE1">
        <w:t>5.16.3.7</w:t>
      </w:r>
      <w:r w:rsidRPr="009E0DE1">
        <w:tab/>
        <w:t>UE's usage setting</w:t>
      </w:r>
      <w:bookmarkEnd w:id="2181"/>
      <w:bookmarkEnd w:id="2182"/>
      <w:bookmarkEnd w:id="2183"/>
      <w:bookmarkEnd w:id="2184"/>
      <w:bookmarkEnd w:id="2185"/>
      <w:bookmarkEnd w:id="2186"/>
      <w:bookmarkEnd w:id="2187"/>
    </w:p>
    <w:p w14:paraId="038FD178" w14:textId="77777777" w:rsidR="00C0774D" w:rsidRPr="009E0DE1" w:rsidRDefault="00C0774D" w:rsidP="00C0774D">
      <w:r w:rsidRPr="009E0DE1">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3F638AFC" w14:textId="77777777" w:rsidR="00C0774D" w:rsidRDefault="00C0774D" w:rsidP="00C0774D">
      <w:r>
        <w:t>A UE supporting IMS voice over 3GPP access connected to 5GC and that is EPS capable shall also support IMS voice over E-UTRA connected to EPC.</w:t>
      </w:r>
    </w:p>
    <w:p w14:paraId="68D7CDB2" w14:textId="77777777" w:rsidR="00C0774D" w:rsidRPr="009E0DE1" w:rsidRDefault="00C0774D" w:rsidP="00C0774D">
      <w:pPr>
        <w:pStyle w:val="NO"/>
      </w:pPr>
      <w:r w:rsidRPr="009E0DE1">
        <w:t>NOTE:</w:t>
      </w:r>
      <w:r w:rsidRPr="009E0DE1">
        <w:tab/>
        <w:t>Depending on operator's configuration, the UE's usage setting can be used by the network to choose the RFSP Index in use (see clause 5.3.4.3). As an example, this enables the enforcement of selective idle mode camping over E-UTRA for voice centric UEs.</w:t>
      </w:r>
    </w:p>
    <w:p w14:paraId="39FB11F0" w14:textId="77777777" w:rsidR="00C0774D" w:rsidRPr="009E0DE1" w:rsidRDefault="00C0774D" w:rsidP="00C0774D">
      <w:pPr>
        <w:pStyle w:val="Heading4"/>
      </w:pPr>
      <w:bookmarkStart w:id="2188" w:name="_Toc19177562"/>
      <w:bookmarkStart w:id="2189" w:name="_Toc27845299"/>
      <w:bookmarkStart w:id="2190" w:name="_Toc36186498"/>
      <w:bookmarkStart w:id="2191" w:name="_Toc45180429"/>
      <w:bookmarkStart w:id="2192" w:name="_Toc51765548"/>
      <w:bookmarkStart w:id="2193" w:name="_Toc51766022"/>
      <w:bookmarkStart w:id="2194" w:name="_Toc59094445"/>
      <w:r w:rsidRPr="009E0DE1">
        <w:lastRenderedPageBreak/>
        <w:t>5.16.3.8</w:t>
      </w:r>
      <w:r w:rsidRPr="009E0DE1">
        <w:tab/>
        <w:t>Domain and Access Selection for UE originating SMS</w:t>
      </w:r>
      <w:bookmarkEnd w:id="2188"/>
      <w:bookmarkEnd w:id="2189"/>
      <w:bookmarkEnd w:id="2190"/>
      <w:bookmarkEnd w:id="2191"/>
      <w:bookmarkEnd w:id="2192"/>
      <w:bookmarkEnd w:id="2193"/>
      <w:bookmarkEnd w:id="2194"/>
    </w:p>
    <w:p w14:paraId="6FEBE9B8" w14:textId="77777777" w:rsidR="00C0774D" w:rsidRPr="009E0DE1" w:rsidRDefault="00C0774D" w:rsidP="00C0774D">
      <w:pPr>
        <w:pStyle w:val="Heading5"/>
      </w:pPr>
      <w:bookmarkStart w:id="2195" w:name="_Toc19177563"/>
      <w:bookmarkStart w:id="2196" w:name="_Toc27845300"/>
      <w:bookmarkStart w:id="2197" w:name="_Toc36186499"/>
      <w:bookmarkStart w:id="2198" w:name="_Toc45180430"/>
      <w:bookmarkStart w:id="2199" w:name="_Toc51765549"/>
      <w:bookmarkStart w:id="2200" w:name="_Toc51766023"/>
      <w:bookmarkStart w:id="2201" w:name="_Toc59094446"/>
      <w:r w:rsidRPr="009E0DE1">
        <w:t>5.16.3.8.1</w:t>
      </w:r>
      <w:r w:rsidRPr="009E0DE1">
        <w:tab/>
        <w:t>UE originating SMS for IMS Capable UEs supporting SMS over IP</w:t>
      </w:r>
      <w:bookmarkEnd w:id="2195"/>
      <w:bookmarkEnd w:id="2196"/>
      <w:bookmarkEnd w:id="2197"/>
      <w:bookmarkEnd w:id="2198"/>
      <w:bookmarkEnd w:id="2199"/>
      <w:bookmarkEnd w:id="2200"/>
      <w:bookmarkEnd w:id="2201"/>
    </w:p>
    <w:p w14:paraId="48722743" w14:textId="77777777" w:rsidR="00C0774D" w:rsidRPr="009E0DE1" w:rsidRDefault="00C0774D" w:rsidP="00C0774D">
      <w:r w:rsidRPr="009E0DE1">
        <w:t>To allow for appropriate domain selection for SMS delivery, it should be possible to provision UEs with the following HPLMN operator preferences on how an IMS enabled UE is supposed to handle SMS services:</w:t>
      </w:r>
    </w:p>
    <w:p w14:paraId="5E591313" w14:textId="77777777" w:rsidR="00C0774D" w:rsidRPr="009E0DE1" w:rsidRDefault="00C0774D" w:rsidP="00C0774D">
      <w:pPr>
        <w:pStyle w:val="B2"/>
      </w:pPr>
      <w:r w:rsidRPr="009E0DE1">
        <w:t>-</w:t>
      </w:r>
      <w:r w:rsidRPr="009E0DE1">
        <w:tab/>
        <w:t>SMS is not to be invoked over IP networks: the UE does not attempt to deliver SMS over IP networks. The UE attempts to deliver SMS over NAS signalling.</w:t>
      </w:r>
    </w:p>
    <w:p w14:paraId="1A3DA2A9" w14:textId="77777777" w:rsidR="00C0774D" w:rsidRPr="009E0DE1" w:rsidRDefault="00C0774D" w:rsidP="00C0774D">
      <w:pPr>
        <w:pStyle w:val="B2"/>
      </w:pPr>
      <w:r w:rsidRPr="009E0DE1">
        <w:t>-</w:t>
      </w:r>
      <w:r w:rsidRPr="009E0DE1">
        <w:tab/>
        <w:t>SMS is preferred to be invoked over IP networks: the UE attempts to deliver SMS over IP networks. If delivery of SMS over IP networks is not available, the UE attempts to deliver SMS over NAS signalling.</w:t>
      </w:r>
    </w:p>
    <w:p w14:paraId="4995F04E" w14:textId="77777777" w:rsidR="00C0774D" w:rsidRPr="009E0DE1" w:rsidRDefault="00C0774D" w:rsidP="00C0774D">
      <w:pPr>
        <w:pStyle w:val="Heading5"/>
      </w:pPr>
      <w:bookmarkStart w:id="2202" w:name="_Toc19177564"/>
      <w:bookmarkStart w:id="2203" w:name="_Toc27845301"/>
      <w:bookmarkStart w:id="2204" w:name="_Toc36186500"/>
      <w:bookmarkStart w:id="2205" w:name="_Toc45180431"/>
      <w:bookmarkStart w:id="2206" w:name="_Toc51765550"/>
      <w:bookmarkStart w:id="2207" w:name="_Toc51766024"/>
      <w:bookmarkStart w:id="2208" w:name="_Toc59094447"/>
      <w:r w:rsidRPr="009E0DE1">
        <w:t>5.16.3.8.2</w:t>
      </w:r>
      <w:r w:rsidRPr="009E0DE1">
        <w:tab/>
        <w:t>Access Selection for SMS over NAS</w:t>
      </w:r>
      <w:bookmarkEnd w:id="2202"/>
      <w:bookmarkEnd w:id="2203"/>
      <w:bookmarkEnd w:id="2204"/>
      <w:bookmarkEnd w:id="2205"/>
      <w:bookmarkEnd w:id="2206"/>
      <w:bookmarkEnd w:id="2207"/>
      <w:bookmarkEnd w:id="2208"/>
    </w:p>
    <w:p w14:paraId="1830C20C" w14:textId="77777777" w:rsidR="00C0774D" w:rsidRPr="009E0DE1" w:rsidRDefault="00C0774D" w:rsidP="00C0774D">
      <w:r w:rsidRPr="009E0DE1">
        <w:t>It should be possible to provision UEs with the HPLMN SMS over NAS operator preferences on access selection for delivering SMS over NAS signalling.</w:t>
      </w:r>
    </w:p>
    <w:p w14:paraId="2190F471" w14:textId="77777777" w:rsidR="00C0774D" w:rsidRPr="009E0DE1" w:rsidRDefault="00C0774D" w:rsidP="00C0774D">
      <w:r w:rsidRPr="009E0DE1">
        <w:t>Based on the SMS over NAS preference:</w:t>
      </w:r>
    </w:p>
    <w:p w14:paraId="50FE61BA" w14:textId="77777777" w:rsidR="00C0774D" w:rsidRPr="009E0DE1" w:rsidRDefault="00C0774D" w:rsidP="00C0774D">
      <w:pPr>
        <w:pStyle w:val="B2"/>
      </w:pPr>
      <w:r w:rsidRPr="009E0DE1">
        <w:t>-</w:t>
      </w:r>
      <w:r w:rsidRPr="009E0DE1">
        <w:tab/>
        <w:t>SMS is preferred to be invoked over 3GPP access for NAS transport: the UE attempts to deliver MO SMS over NAS via 3GPP access if the UE is both registered in 3GPP access and non-3GPP access.</w:t>
      </w:r>
    </w:p>
    <w:p w14:paraId="49F7EBC5" w14:textId="77777777" w:rsidR="00C0774D" w:rsidRPr="009E0DE1" w:rsidRDefault="00C0774D" w:rsidP="00C0774D">
      <w:pPr>
        <w:pStyle w:val="B2"/>
      </w:pPr>
      <w:r w:rsidRPr="009E0DE1">
        <w:t>-</w:t>
      </w:r>
      <w:r w:rsidRPr="009E0DE1">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71CBE2E" w14:textId="77777777" w:rsidR="00C0774D" w:rsidRPr="009E0DE1" w:rsidRDefault="00C0774D" w:rsidP="00C0774D">
      <w:pPr>
        <w:pStyle w:val="Heading4"/>
      </w:pPr>
      <w:bookmarkStart w:id="2209" w:name="_Toc19177565"/>
      <w:bookmarkStart w:id="2210" w:name="_Toc27845302"/>
      <w:bookmarkStart w:id="2211" w:name="_Toc36186501"/>
      <w:bookmarkStart w:id="2212" w:name="_Toc45180432"/>
      <w:bookmarkStart w:id="2213" w:name="_Toc51765551"/>
      <w:bookmarkStart w:id="2214" w:name="_Toc51766025"/>
      <w:bookmarkStart w:id="2215" w:name="_Toc59094448"/>
      <w:r w:rsidRPr="009E0DE1">
        <w:t>5.16.3.9</w:t>
      </w:r>
      <w:r w:rsidRPr="009E0DE1">
        <w:tab/>
        <w:t>SMF support for P-CSCF restoration procedure</w:t>
      </w:r>
      <w:bookmarkEnd w:id="2209"/>
      <w:bookmarkEnd w:id="2210"/>
      <w:bookmarkEnd w:id="2211"/>
      <w:bookmarkEnd w:id="2212"/>
      <w:bookmarkEnd w:id="2213"/>
      <w:bookmarkEnd w:id="2214"/>
      <w:bookmarkEnd w:id="2215"/>
    </w:p>
    <w:p w14:paraId="34B8CDD8" w14:textId="77777777" w:rsidR="00C0774D" w:rsidRPr="009E0DE1" w:rsidRDefault="00C0774D" w:rsidP="00C0774D">
      <w:pPr>
        <w:rPr>
          <w:lang w:eastAsia="x-none"/>
        </w:rPr>
      </w:pPr>
      <w:r w:rsidRPr="009E0DE1">
        <w:rPr>
          <w:lang w:eastAsia="x-none"/>
        </w:rPr>
        <w:t>For the support of P-CSCF restoration the SMF behaves as described in TS</w:t>
      </w:r>
      <w:r>
        <w:rPr>
          <w:lang w:eastAsia="x-none"/>
        </w:rPr>
        <w:t> </w:t>
      </w:r>
      <w:r w:rsidRPr="009E0DE1">
        <w:rPr>
          <w:lang w:eastAsia="x-none"/>
        </w:rPr>
        <w:t>23.380</w:t>
      </w:r>
      <w:r>
        <w:rPr>
          <w:lang w:eastAsia="x-none"/>
        </w:rPr>
        <w:t> </w:t>
      </w:r>
      <w:r w:rsidRPr="009E0DE1">
        <w:rPr>
          <w:lang w:eastAsia="x-none"/>
        </w:rPr>
        <w:t>[61].</w:t>
      </w:r>
    </w:p>
    <w:p w14:paraId="30BD96DC" w14:textId="77777777" w:rsidR="00C0774D" w:rsidRPr="009E0DE1" w:rsidRDefault="00C0774D" w:rsidP="00C0774D">
      <w:pPr>
        <w:pStyle w:val="Heading4"/>
      </w:pPr>
      <w:bookmarkStart w:id="2216" w:name="_Toc19177566"/>
      <w:bookmarkStart w:id="2217" w:name="_Toc27845303"/>
      <w:bookmarkStart w:id="2218" w:name="_Toc36186502"/>
      <w:bookmarkStart w:id="2219" w:name="_Toc45180433"/>
      <w:bookmarkStart w:id="2220" w:name="_Toc51765552"/>
      <w:bookmarkStart w:id="2221" w:name="_Toc51766026"/>
      <w:bookmarkStart w:id="2222" w:name="_Toc59094449"/>
      <w:r w:rsidRPr="009E0DE1">
        <w:t>5.16.3.10</w:t>
      </w:r>
      <w:r w:rsidRPr="009E0DE1">
        <w:tab/>
        <w:t>IMS Voice Service via EPS Fallback or RAT fallback in 5GS</w:t>
      </w:r>
      <w:bookmarkEnd w:id="2216"/>
      <w:bookmarkEnd w:id="2217"/>
      <w:bookmarkEnd w:id="2218"/>
      <w:bookmarkEnd w:id="2219"/>
      <w:bookmarkEnd w:id="2220"/>
      <w:bookmarkEnd w:id="2221"/>
      <w:bookmarkEnd w:id="2222"/>
    </w:p>
    <w:p w14:paraId="74514305" w14:textId="77777777" w:rsidR="00C0774D" w:rsidRPr="009E0DE1" w:rsidRDefault="00C0774D" w:rsidP="00C0774D">
      <w:pPr>
        <w:rPr>
          <w:lang w:eastAsia="x-none"/>
        </w:rPr>
      </w:pPr>
      <w:r w:rsidRPr="009E0DE1">
        <w:rPr>
          <w:lang w:eastAsia="x-none"/>
        </w:rPr>
        <w:t>In order to support various deployment scenarios for obtaining IMS voice service, the UE and NR connected to 5GC may support the mechanism to direct or redirect the UE from NR connected to 5GC either towards E-UTRA connected to 5GC (RAT fallback) or towards EPS (E-UTRAN connected to EPC System fallback).</w:t>
      </w:r>
    </w:p>
    <w:p w14:paraId="6C85137F" w14:textId="77777777" w:rsidR="00C0774D" w:rsidRPr="009E0DE1" w:rsidRDefault="00C0774D" w:rsidP="00C0774D">
      <w:pPr>
        <w:rPr>
          <w:lang w:eastAsia="x-none"/>
        </w:rPr>
      </w:pPr>
      <w:r w:rsidRPr="009E0DE1">
        <w:rPr>
          <w:lang w:eastAsia="x-none"/>
        </w:rPr>
        <w:t>Following principles apply for IMS Voice Service:</w:t>
      </w:r>
    </w:p>
    <w:p w14:paraId="4849D291" w14:textId="77777777" w:rsidR="00C0774D" w:rsidRPr="009E0DE1" w:rsidRDefault="00C0774D" w:rsidP="00C0774D">
      <w:pPr>
        <w:pStyle w:val="B1"/>
      </w:pPr>
      <w:r w:rsidRPr="009E0DE1">
        <w:t>-</w:t>
      </w:r>
      <w:r w:rsidRPr="009E0DE1">
        <w:tab/>
        <w:t>The serving AMF indicates toward the UE during the Registration procedure that IMS voice over PS session is supported.</w:t>
      </w:r>
    </w:p>
    <w:p w14:paraId="531FE003" w14:textId="77777777" w:rsidR="00C0774D" w:rsidRPr="009E0DE1" w:rsidRDefault="00C0774D" w:rsidP="00C0774D">
      <w:pPr>
        <w:pStyle w:val="B1"/>
      </w:pPr>
      <w:r w:rsidRPr="009E0DE1">
        <w:t>-</w:t>
      </w:r>
      <w:r w:rsidRPr="009E0DE1">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08E1BD0B" w14:textId="77777777" w:rsidR="00C0774D" w:rsidRPr="009E0DE1" w:rsidRDefault="00C0774D" w:rsidP="00C0774D">
      <w:pPr>
        <w:pStyle w:val="B2"/>
      </w:pPr>
      <w:r w:rsidRPr="009E0DE1">
        <w:t>-</w:t>
      </w:r>
      <w:r w:rsidRPr="009E0DE1">
        <w:tab/>
        <w:t>Redirection to EPS;</w:t>
      </w:r>
    </w:p>
    <w:p w14:paraId="571DFC54" w14:textId="77777777" w:rsidR="00C0774D" w:rsidRPr="009E0DE1" w:rsidRDefault="00C0774D" w:rsidP="00C0774D">
      <w:pPr>
        <w:pStyle w:val="B2"/>
      </w:pPr>
      <w:r w:rsidRPr="009E0DE1">
        <w:t>-</w:t>
      </w:r>
      <w:r w:rsidRPr="009E0DE1">
        <w:tab/>
        <w:t>Handover procedure to EPS;</w:t>
      </w:r>
    </w:p>
    <w:p w14:paraId="3465F83C" w14:textId="77777777" w:rsidR="00C0774D" w:rsidRPr="009E0DE1" w:rsidRDefault="00C0774D" w:rsidP="00C0774D">
      <w:pPr>
        <w:pStyle w:val="B2"/>
      </w:pPr>
      <w:r w:rsidRPr="009E0DE1">
        <w:t>-</w:t>
      </w:r>
      <w:r w:rsidRPr="009E0DE1">
        <w:tab/>
        <w:t>Redirection to E-UTRA connected to 5GC; or</w:t>
      </w:r>
    </w:p>
    <w:p w14:paraId="46F0E7D8" w14:textId="77777777" w:rsidR="00C0774D" w:rsidRPr="009E0DE1" w:rsidRDefault="00C0774D" w:rsidP="00C0774D">
      <w:pPr>
        <w:pStyle w:val="B2"/>
      </w:pPr>
      <w:r w:rsidRPr="009E0DE1">
        <w:t>-</w:t>
      </w:r>
      <w:r w:rsidRPr="009E0DE1">
        <w:tab/>
        <w:t>Handover to E-UTRA connected to 5GC.</w:t>
      </w:r>
    </w:p>
    <w:p w14:paraId="22FB1F57" w14:textId="77777777" w:rsidR="00C0774D" w:rsidRPr="0008576B" w:rsidRDefault="00C0774D" w:rsidP="00C0774D">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TS</w:t>
      </w:r>
      <w:r>
        <w:rPr>
          <w:lang w:eastAsia="zh-CN"/>
        </w:rPr>
        <w:t> </w:t>
      </w:r>
      <w:r w:rsidRPr="0008576B">
        <w:rPr>
          <w:rFonts w:hint="eastAsia"/>
          <w:lang w:eastAsia="zh-CN"/>
        </w:rPr>
        <w:t>23.502</w:t>
      </w:r>
      <w:r>
        <w:rPr>
          <w:lang w:eastAsia="zh-CN"/>
        </w:rPr>
        <w:t> </w:t>
      </w:r>
      <w:r w:rsidRPr="0008576B">
        <w:rPr>
          <w:rFonts w:hint="eastAsia"/>
          <w:lang w:eastAsia="zh-CN"/>
        </w:rPr>
        <w:t>[3].</w:t>
      </w:r>
    </w:p>
    <w:p w14:paraId="16EE063A" w14:textId="77777777" w:rsidR="00C0774D" w:rsidRPr="009E0DE1" w:rsidRDefault="00C0774D" w:rsidP="00C0774D">
      <w:pPr>
        <w:pStyle w:val="Heading3"/>
      </w:pPr>
      <w:bookmarkStart w:id="2223" w:name="_Toc19177567"/>
      <w:bookmarkStart w:id="2224" w:name="_Toc27845304"/>
      <w:bookmarkStart w:id="2225" w:name="_Toc36186503"/>
      <w:bookmarkStart w:id="2226" w:name="_Toc45180434"/>
      <w:bookmarkStart w:id="2227" w:name="_Toc51765553"/>
      <w:bookmarkStart w:id="2228" w:name="_Toc51766027"/>
      <w:bookmarkStart w:id="2229" w:name="_Toc59094450"/>
      <w:r w:rsidRPr="009E0DE1">
        <w:lastRenderedPageBreak/>
        <w:t>5.16.4</w:t>
      </w:r>
      <w:r w:rsidRPr="009E0DE1">
        <w:tab/>
        <w:t>Emergency Services</w:t>
      </w:r>
      <w:bookmarkEnd w:id="2223"/>
      <w:bookmarkEnd w:id="2224"/>
      <w:bookmarkEnd w:id="2225"/>
      <w:bookmarkEnd w:id="2226"/>
      <w:bookmarkEnd w:id="2227"/>
      <w:bookmarkEnd w:id="2228"/>
      <w:bookmarkEnd w:id="2229"/>
    </w:p>
    <w:p w14:paraId="4471ACB2" w14:textId="77777777" w:rsidR="00C0774D" w:rsidRPr="009E0DE1" w:rsidRDefault="00C0774D" w:rsidP="00C0774D">
      <w:pPr>
        <w:pStyle w:val="Heading4"/>
      </w:pPr>
      <w:bookmarkStart w:id="2230" w:name="_Toc19177568"/>
      <w:bookmarkStart w:id="2231" w:name="_Toc27845305"/>
      <w:bookmarkStart w:id="2232" w:name="_Toc36186504"/>
      <w:bookmarkStart w:id="2233" w:name="_Toc45180435"/>
      <w:bookmarkStart w:id="2234" w:name="_Toc51765554"/>
      <w:bookmarkStart w:id="2235" w:name="_Toc51766028"/>
      <w:bookmarkStart w:id="2236" w:name="_Toc59094451"/>
      <w:r w:rsidRPr="009E0DE1">
        <w:t>5.16.4.1</w:t>
      </w:r>
      <w:r w:rsidRPr="009E0DE1">
        <w:tab/>
        <w:t>Introduction</w:t>
      </w:r>
      <w:bookmarkEnd w:id="2230"/>
      <w:bookmarkEnd w:id="2231"/>
      <w:bookmarkEnd w:id="2232"/>
      <w:bookmarkEnd w:id="2233"/>
      <w:bookmarkEnd w:id="2234"/>
      <w:bookmarkEnd w:id="2235"/>
      <w:bookmarkEnd w:id="2236"/>
    </w:p>
    <w:p w14:paraId="57FB0965" w14:textId="77777777" w:rsidR="00C0774D" w:rsidRPr="009E0DE1" w:rsidRDefault="00C0774D" w:rsidP="00C0774D">
      <w:pPr>
        <w:rPr>
          <w:lang w:eastAsia="ja-JP"/>
        </w:rPr>
      </w:pPr>
      <w:r w:rsidRPr="009E0DE1">
        <w:rPr>
          <w:lang w:eastAsia="ja-JP"/>
        </w:rPr>
        <w:t>Emergency Services are provided to support IMS emergency sessions. "Emergency Services" refers to functionalities provided by the serving network when the network is configured to support Emergency Services. Emergency Services are provided to normal</w:t>
      </w:r>
      <w:r>
        <w:rPr>
          <w:lang w:eastAsia="ja-JP"/>
        </w:rPr>
        <w:t>ly</w:t>
      </w:r>
      <w:r w:rsidRPr="009E0DE1">
        <w:rPr>
          <w:lang w:eastAsia="ja-JP"/>
        </w:rPr>
        <w:t xml:space="preserve"> registered UEs and to </w:t>
      </w:r>
      <w:r>
        <w:t>E</w:t>
      </w:r>
      <w:r w:rsidRPr="009E0DE1">
        <w:t xml:space="preserve">mergency </w:t>
      </w:r>
      <w:r>
        <w:t>R</w:t>
      </w:r>
      <w:r w:rsidRPr="009E0DE1">
        <w:t xml:space="preserve">egistered </w:t>
      </w:r>
      <w:r w:rsidRPr="009E0DE1">
        <w:rPr>
          <w:lang w:eastAsia="ja-JP"/>
        </w:rPr>
        <w:t>UEs</w:t>
      </w:r>
      <w:r>
        <w:rPr>
          <w:lang w:eastAsia="ja-JP"/>
        </w:rPr>
        <w:t>, that can be either normally registered or in limited service state</w:t>
      </w:r>
      <w:r w:rsidRPr="009E0DE1">
        <w:rPr>
          <w:lang w:eastAsia="ja-JP"/>
        </w:rPr>
        <w:t xml:space="preserve">. </w:t>
      </w:r>
      <w:r>
        <w:rPr>
          <w:lang w:eastAsia="ja-JP"/>
        </w:rPr>
        <w:t>Depending on local regulation, r</w:t>
      </w:r>
      <w:r w:rsidRPr="009E0DE1">
        <w:rPr>
          <w:lang w:eastAsia="ja-JP"/>
        </w:rPr>
        <w:t xml:space="preserve">eceiving Emergency Services in limited service state does not require a valid subscription. Depending on local regulation and </w:t>
      </w:r>
      <w:r>
        <w:rPr>
          <w:lang w:eastAsia="ja-JP"/>
        </w:rPr>
        <w:t>o</w:t>
      </w:r>
      <w:r w:rsidRPr="009E0DE1">
        <w:rPr>
          <w:lang w:eastAsia="ja-JP"/>
        </w:rPr>
        <w:t>n operator's policy, the network may allow or reject a registration request for</w:t>
      </w:r>
      <w:r>
        <w:rPr>
          <w:lang w:eastAsia="ja-JP"/>
        </w:rPr>
        <w:t xml:space="preserve"> Emergency Services (i.e. Emergency Registration) from</w:t>
      </w:r>
      <w:r w:rsidRPr="009E0DE1">
        <w:rPr>
          <w:lang w:eastAsia="ja-JP"/>
        </w:rPr>
        <w:t xml:space="preserve"> UEs that have been identified to be in limited service state. Four different behaviours of Emergency Services as </w:t>
      </w:r>
      <w:r>
        <w:rPr>
          <w:lang w:eastAsia="ja-JP"/>
        </w:rPr>
        <w:t xml:space="preserve">defined </w:t>
      </w:r>
      <w:r w:rsidRPr="009E0DE1">
        <w:rPr>
          <w:lang w:eastAsia="ja-JP"/>
        </w:rPr>
        <w:t>in TS</w:t>
      </w:r>
      <w:r>
        <w:rPr>
          <w:lang w:eastAsia="ja-JP"/>
        </w:rPr>
        <w:t> </w:t>
      </w:r>
      <w:r w:rsidRPr="009E0DE1">
        <w:rPr>
          <w:lang w:eastAsia="ja-JP"/>
        </w:rPr>
        <w:t>23.401</w:t>
      </w:r>
      <w:r>
        <w:rPr>
          <w:lang w:eastAsia="ja-JP"/>
        </w:rPr>
        <w:t> </w:t>
      </w:r>
      <w:r w:rsidRPr="009E0DE1">
        <w:rPr>
          <w:lang w:eastAsia="ja-JP"/>
        </w:rPr>
        <w:t>[26] clause 4.3.12.1 are supported.</w:t>
      </w:r>
    </w:p>
    <w:p w14:paraId="54A454A3" w14:textId="77777777" w:rsidR="00C0774D" w:rsidRPr="0030555A" w:rsidRDefault="00C0774D" w:rsidP="00C0774D">
      <w:pPr>
        <w:rPr>
          <w:lang w:eastAsia="ja-JP"/>
        </w:rPr>
      </w:pPr>
      <w:r>
        <w:rPr>
          <w:lang w:eastAsia="ja-JP"/>
        </w:rPr>
        <w:t xml:space="preserve">Emergency Services shall not be provided to a UE over 3GPP access and untrusted non-3GPP access </w:t>
      </w:r>
      <w:r w:rsidRPr="0030555A">
        <w:rPr>
          <w:lang w:eastAsia="ja-JP"/>
        </w:rPr>
        <w:t>concurrently, except for the following case:</w:t>
      </w:r>
    </w:p>
    <w:p w14:paraId="3F4FCF1A" w14:textId="77777777" w:rsidR="00C0774D" w:rsidRPr="00095E59" w:rsidRDefault="00C0774D" w:rsidP="00C0774D">
      <w:pPr>
        <w:pStyle w:val="B1"/>
      </w:pPr>
      <w:r w:rsidRPr="00095E59">
        <w:t>-</w:t>
      </w:r>
      <w:r w:rsidRPr="00095E59">
        <w:tab/>
        <w:t xml:space="preserve">a UE may be Emergency Registered and have an emergency PDU session over non-3GPP access or may be attached for emergency session to </w:t>
      </w:r>
      <w:proofErr w:type="spellStart"/>
      <w:r w:rsidRPr="00095E59">
        <w:t>ePDG</w:t>
      </w:r>
      <w:proofErr w:type="spellEnd"/>
      <w:r w:rsidRPr="00095E59">
        <w:t xml:space="preserve"> over untrusted WLAN (as defined in TS</w:t>
      </w:r>
      <w:r>
        <w:t> </w:t>
      </w:r>
      <w:r w:rsidRPr="00095E59">
        <w:t>23.402</w:t>
      </w:r>
      <w:r>
        <w:t> </w:t>
      </w:r>
      <w:r w:rsidRPr="00095E59">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 TS</w:t>
      </w:r>
      <w:r>
        <w:t> </w:t>
      </w:r>
      <w:r w:rsidRPr="00095E59">
        <w:t>23.502</w:t>
      </w:r>
      <w:r>
        <w:t> </w:t>
      </w:r>
      <w:r w:rsidRPr="00095E59">
        <w:t>[3] clause 4.9.2).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 TS</w:t>
      </w:r>
      <w:r>
        <w:t> </w:t>
      </w:r>
      <w:r w:rsidRPr="00095E59">
        <w:t>23.502</w:t>
      </w:r>
      <w:r>
        <w:t> </w:t>
      </w:r>
      <w:r w:rsidRPr="00095E59">
        <w:t>[3] clause 4.13.4.2) and then attempt to transfer the emergency PDU session from non-3GPP access to 3GPP access (see TS</w:t>
      </w:r>
      <w:r>
        <w:t> </w:t>
      </w:r>
      <w:r w:rsidRPr="00095E59">
        <w:t>23.502</w:t>
      </w:r>
      <w:r>
        <w:t> </w:t>
      </w:r>
      <w:r w:rsidRPr="00095E59">
        <w:t>[3] clause 4.9.2). In these cases the UE may thus briefly be emergency registered and receive emergency services over both 3GPP access and non-3GPP access concurrently.</w:t>
      </w:r>
    </w:p>
    <w:p w14:paraId="73C8E2C5" w14:textId="77777777" w:rsidR="00C0774D" w:rsidRDefault="00C0774D" w:rsidP="00C0774D">
      <w:pPr>
        <w:rPr>
          <w:lang w:eastAsia="ja-JP"/>
        </w:rPr>
      </w:pPr>
      <w:r>
        <w:rPr>
          <w:lang w:eastAsia="ja-JP"/>
        </w:rPr>
        <w:t>A UE may only attempt to use Emergency Services over untrusted non-3GPP access if it is unable to use Emergency Services over 3GPP access as specified in TS 23.167 [18].</w:t>
      </w:r>
    </w:p>
    <w:p w14:paraId="7CB0A6F5" w14:textId="77777777" w:rsidR="00C0774D" w:rsidRPr="009E0DE1" w:rsidRDefault="00C0774D" w:rsidP="00C0774D">
      <w:pPr>
        <w:rPr>
          <w:lang w:eastAsia="ja-JP"/>
        </w:rPr>
      </w:pPr>
      <w:r w:rsidRPr="009E0DE1">
        <w:rPr>
          <w:lang w:eastAsia="ja-JP"/>
        </w:rPr>
        <w:t>To provide Emergency Services, the AMF is configured with Emergency Configuration Data that are applied to Emergency Services that are established by an AMF based on request from the UE. The AMF Emergency Configuration Data contains the</w:t>
      </w:r>
      <w:r>
        <w:rPr>
          <w:lang w:eastAsia="ja-JP"/>
        </w:rPr>
        <w:t xml:space="preserve"> S-NSSAI and</w:t>
      </w:r>
      <w:r w:rsidRPr="009E0DE1">
        <w:rPr>
          <w:lang w:eastAsia="ja-JP"/>
        </w:rPr>
        <w:t xml:space="preserve">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20020DE6" w14:textId="77777777" w:rsidR="00C0774D" w:rsidRPr="009E0DE1" w:rsidRDefault="00C0774D" w:rsidP="00C0774D">
      <w:pPr>
        <w:rPr>
          <w:rFonts w:eastAsia="Malgun Gothic"/>
          <w:color w:val="000000"/>
          <w:lang w:eastAsia="ja-JP"/>
        </w:rPr>
      </w:pPr>
      <w:r w:rsidRPr="009E0DE1">
        <w:rPr>
          <w:rFonts w:eastAsia="Malgun Gothic"/>
          <w:color w:val="000000"/>
          <w:lang w:eastAsia="ja-JP"/>
        </w:rPr>
        <w:t>When the UE is camped normally in the cell, i.e. not in limited service state, during Registration procedure described in TS</w:t>
      </w:r>
      <w:r>
        <w:rPr>
          <w:rFonts w:eastAsia="Malgun Gothic"/>
          <w:color w:val="000000"/>
          <w:lang w:eastAsia="ja-JP"/>
        </w:rPr>
        <w:t> </w:t>
      </w:r>
      <w:r w:rsidRPr="009E0DE1">
        <w:rPr>
          <w:rFonts w:eastAsia="Malgun Gothic"/>
          <w:color w:val="000000"/>
          <w:lang w:eastAsia="ja-JP"/>
        </w:rPr>
        <w:t>23.502</w:t>
      </w:r>
      <w:r>
        <w:rPr>
          <w:rFonts w:eastAsia="Malgun Gothic"/>
          <w:color w:val="000000"/>
          <w:lang w:eastAsia="ja-JP"/>
        </w:rPr>
        <w:t> </w:t>
      </w:r>
      <w:r w:rsidRPr="009E0DE1">
        <w:rPr>
          <w:rFonts w:eastAsia="Malgun Gothic"/>
          <w:color w:val="000000"/>
          <w:lang w:eastAsia="ja-JP"/>
        </w:rPr>
        <w:t>[3]</w:t>
      </w:r>
      <w:r w:rsidRPr="009E0DE1">
        <w:rPr>
          <w:rFonts w:eastAsia="Batang"/>
        </w:rPr>
        <w:t xml:space="preserve"> clause 4.2.2.2</w:t>
      </w:r>
      <w:r w:rsidRPr="009E0DE1">
        <w:rPr>
          <w:rFonts w:eastAsia="Malgun Gothic"/>
          <w:color w:val="000000"/>
          <w:lang w:eastAsia="ja-JP"/>
        </w:rPr>
        <w:t xml:space="preserve">, the serving AMF includes an indication for </w:t>
      </w:r>
      <w:r w:rsidRPr="009E0DE1">
        <w:t xml:space="preserve">Emergency Services Support </w:t>
      </w:r>
      <w:r w:rsidRPr="009E0DE1">
        <w:rPr>
          <w:rFonts w:eastAsia="Malgun Gothic"/>
          <w:color w:val="000000"/>
          <w:lang w:eastAsia="ja-JP"/>
        </w:rPr>
        <w:t xml:space="preserve">within the Registration Accept to the UE. </w:t>
      </w:r>
      <w:r>
        <w:rPr>
          <w:rFonts w:eastAsia="Malgun Gothic"/>
          <w:color w:val="000000"/>
          <w:lang w:eastAsia="ja-JP"/>
        </w:rPr>
        <w:t xml:space="preserve">For 3GPP access, the </w:t>
      </w:r>
      <w:r w:rsidRPr="009E0DE1">
        <w:rPr>
          <w:rFonts w:eastAsia="Malgun Gothic"/>
          <w:color w:val="000000"/>
          <w:lang w:eastAsia="ja-JP"/>
        </w:rPr>
        <w:t>Emergency Services Support indication is valid within the current Registration Area per RAT (i.e. this is to cover cases when the same registration area supports multiple RATs and they have different capability).</w:t>
      </w:r>
    </w:p>
    <w:p w14:paraId="09DC0501" w14:textId="77777777" w:rsidR="00C0774D" w:rsidRPr="009E0DE1" w:rsidRDefault="00C0774D" w:rsidP="00C0774D">
      <w:pPr>
        <w:rPr>
          <w:rFonts w:eastAsia="Malgun Gothic"/>
          <w:lang w:eastAsia="ja-JP"/>
        </w:rPr>
      </w:pPr>
      <w:r w:rsidRPr="009E0DE1">
        <w:rPr>
          <w:rFonts w:eastAsia="Malgun Gothic"/>
          <w:color w:val="000000"/>
          <w:lang w:eastAsia="ja-JP"/>
        </w:rPr>
        <w:t xml:space="preserve">The Emergency Services Support is configured in the AMF according to local regulations and network capabilities. </w:t>
      </w:r>
      <w:r w:rsidRPr="009E0DE1">
        <w:rPr>
          <w:rFonts w:eastAsia="Malgun Gothic"/>
          <w:lang w:eastAsia="ja-JP"/>
        </w:rPr>
        <w:t>AMF includes Emergency Services Support indicator in the Registration Area Accept message to indicate that the UE can setup emergency PDU Session to obtain emergency services. The AMF may include additional local emergency numbers associated with the serving network for the UE, further defined in TS</w:t>
      </w:r>
      <w:r>
        <w:rPr>
          <w:rFonts w:eastAsia="Malgun Gothic"/>
          <w:lang w:eastAsia="ja-JP"/>
        </w:rPr>
        <w:t> </w:t>
      </w:r>
      <w:r w:rsidRPr="009E0DE1">
        <w:rPr>
          <w:rFonts w:eastAsia="Malgun Gothic"/>
          <w:lang w:eastAsia="ja-JP"/>
        </w:rPr>
        <w:t>24.501</w:t>
      </w:r>
      <w:r>
        <w:rPr>
          <w:rFonts w:eastAsia="Malgun Gothic"/>
          <w:lang w:eastAsia="ja-JP"/>
        </w:rPr>
        <w:t> </w:t>
      </w:r>
      <w:r w:rsidRPr="009E0DE1">
        <w:rPr>
          <w:rFonts w:eastAsia="Malgun Gothic"/>
          <w:lang w:eastAsia="ja-JP"/>
        </w:rPr>
        <w:t>[47].</w:t>
      </w:r>
    </w:p>
    <w:p w14:paraId="58B89FAC" w14:textId="77777777" w:rsidR="00C0774D" w:rsidRPr="009E0DE1" w:rsidRDefault="00C0774D" w:rsidP="00C0774D">
      <w:r>
        <w:t xml:space="preserve">During Registration procedures over 3GPP access, the </w:t>
      </w:r>
      <w:r w:rsidRPr="009E0DE1">
        <w:t>5G</w:t>
      </w:r>
      <w:r>
        <w:t>C</w:t>
      </w:r>
      <w:r w:rsidRPr="009E0DE1">
        <w:t xml:space="preserve"> includes</w:t>
      </w:r>
      <w:r>
        <w:t xml:space="preserve"> the</w:t>
      </w:r>
      <w:r w:rsidRPr="009E0DE1">
        <w:t xml:space="preserve"> Emergency Services Support indicator</w:t>
      </w:r>
      <w:r>
        <w:t>, valid for the current Registration Area and indicating</w:t>
      </w:r>
      <w:r w:rsidRPr="009E0DE1">
        <w:t xml:space="preserve"> per RAT</w:t>
      </w:r>
      <w:r>
        <w:t xml:space="preserve"> that Emergency Services are supported</w:t>
      </w:r>
      <w:r w:rsidRPr="009E0DE1">
        <w:t xml:space="preserve"> if any of the following conditions is true within the current Registration Area:</w:t>
      </w:r>
    </w:p>
    <w:p w14:paraId="3DD27F0C" w14:textId="77777777" w:rsidR="00C0774D" w:rsidRPr="009E0DE1" w:rsidRDefault="00C0774D" w:rsidP="00C0774D">
      <w:pPr>
        <w:pStyle w:val="B1"/>
      </w:pPr>
      <w:r w:rsidRPr="009E0DE1">
        <w:t>-</w:t>
      </w:r>
      <w:r w:rsidRPr="009E0DE1">
        <w:tab/>
        <w:t>the Network is able to support Emergency Services natively over 5GS;</w:t>
      </w:r>
    </w:p>
    <w:p w14:paraId="4F60C8F9" w14:textId="77777777" w:rsidR="00C0774D" w:rsidRPr="009E0DE1" w:rsidRDefault="00C0774D" w:rsidP="00C0774D">
      <w:pPr>
        <w:pStyle w:val="B1"/>
      </w:pPr>
      <w:r w:rsidRPr="009E0DE1">
        <w:t>-</w:t>
      </w:r>
      <w:r w:rsidRPr="009E0DE1">
        <w:tab/>
        <w:t xml:space="preserve">E-UTRA connected to 5GC supports </w:t>
      </w:r>
      <w:r w:rsidRPr="009E0DE1">
        <w:rPr>
          <w:lang w:eastAsia="zh-CN"/>
        </w:rPr>
        <w:t xml:space="preserve">IMS Emergency </w:t>
      </w:r>
      <w:r w:rsidRPr="009E0DE1">
        <w:t xml:space="preserve">Services (e.g. voice), and the NG-RAN is able to trigger handover or redirection from NR to E-UTRA connected to 5GC at QoS Flow establishment for </w:t>
      </w:r>
      <w:r w:rsidRPr="009E0DE1">
        <w:rPr>
          <w:lang w:eastAsia="zh-CN"/>
        </w:rPr>
        <w:t>IMS Emergency</w:t>
      </w:r>
      <w:r w:rsidRPr="009E0DE1">
        <w:t xml:space="preserve"> Services (e.g. voice);</w:t>
      </w:r>
    </w:p>
    <w:p w14:paraId="4F0ADB96" w14:textId="77777777" w:rsidR="00C0774D" w:rsidRPr="009E0DE1" w:rsidRDefault="00C0774D" w:rsidP="00C0774D">
      <w:pPr>
        <w:pStyle w:val="B1"/>
        <w:rPr>
          <w:lang w:eastAsia="zh-CN"/>
        </w:rPr>
      </w:pPr>
      <w:r w:rsidRPr="009E0DE1">
        <w:t>-</w:t>
      </w:r>
      <w:r w:rsidRPr="009E0DE1">
        <w:tab/>
        <w:t xml:space="preserve">NG-RAN is able to trigger handover to EPS at QoS Flow establishment for </w:t>
      </w:r>
      <w:r w:rsidRPr="009E0DE1">
        <w:rPr>
          <w:lang w:eastAsia="zh-CN"/>
        </w:rPr>
        <w:t>IMS Emergency</w:t>
      </w:r>
      <w:r w:rsidRPr="009E0DE1">
        <w:t xml:space="preserve"> Services (e.g. voice)</w:t>
      </w:r>
      <w:r w:rsidRPr="009E0DE1">
        <w:rPr>
          <w:lang w:eastAsia="zh-CN"/>
        </w:rPr>
        <w:t>; or</w:t>
      </w:r>
    </w:p>
    <w:p w14:paraId="6E96EF3E" w14:textId="77777777" w:rsidR="00C0774D" w:rsidRPr="009E0DE1" w:rsidRDefault="00C0774D" w:rsidP="00C0774D">
      <w:pPr>
        <w:pStyle w:val="B1"/>
        <w:rPr>
          <w:lang w:eastAsia="ja-JP"/>
        </w:rPr>
      </w:pPr>
      <w:r w:rsidRPr="009E0DE1">
        <w:lastRenderedPageBreak/>
        <w:t>-</w:t>
      </w:r>
      <w:r w:rsidRPr="009E0DE1">
        <w:tab/>
        <w:t>NG-RAN trigger</w:t>
      </w:r>
      <w:r w:rsidRPr="009E0DE1">
        <w:rPr>
          <w:lang w:eastAsia="zh-CN"/>
        </w:rPr>
        <w:t>s</w:t>
      </w:r>
      <w:r w:rsidRPr="009E0DE1">
        <w:t xml:space="preserve"> </w:t>
      </w:r>
      <w:r w:rsidRPr="009E0DE1">
        <w:rPr>
          <w:lang w:eastAsia="zh-CN"/>
        </w:rPr>
        <w:t xml:space="preserve">redirection to </w:t>
      </w:r>
      <w:r w:rsidRPr="009E0DE1">
        <w:t>EPS at QoS Flow establishment for IMS Emergency Services (e.g. voice).</w:t>
      </w:r>
    </w:p>
    <w:p w14:paraId="2F6510FD" w14:textId="77777777" w:rsidR="00C0774D" w:rsidRDefault="00C0774D" w:rsidP="00C0774D">
      <w:r>
        <w:t>During Registration procedures over non-3GPP access, the 5GC indicates that Emergency Services are supported if the Network is able to support Emergency Services natively over 5GS.</w:t>
      </w:r>
    </w:p>
    <w:p w14:paraId="5349904D" w14:textId="77777777" w:rsidR="00C0774D" w:rsidRPr="009E0DE1" w:rsidRDefault="00C0774D" w:rsidP="00C0774D">
      <w:r w:rsidRPr="009E0DE1">
        <w:t>The 5G</w:t>
      </w:r>
      <w:r>
        <w:t>C</w:t>
      </w:r>
      <w:r w:rsidRPr="009E0DE1">
        <w:t xml:space="preserve"> includes an indication per RAT whether it supports Emergency Services Fallback </w:t>
      </w:r>
      <w:r w:rsidRPr="009E0DE1">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4831C45F" w14:textId="77777777" w:rsidR="00C0774D" w:rsidRPr="009E0DE1" w:rsidRDefault="00C0774D" w:rsidP="00C0774D">
      <w:pPr>
        <w:rPr>
          <w:lang w:eastAsia="ja-JP"/>
        </w:rPr>
      </w:pPr>
      <w:r w:rsidRPr="009E0DE1">
        <w:t>If a certain RAT is restricted for Emergency</w:t>
      </w:r>
      <w:r>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14:paraId="384747A7" w14:textId="77777777" w:rsidR="00C0774D" w:rsidRDefault="00C0774D" w:rsidP="00C0774D">
      <w:pPr>
        <w:rPr>
          <w:lang w:eastAsia="ja-JP"/>
        </w:rPr>
      </w:pPr>
      <w:r w:rsidRPr="009E0DE1">
        <w:rPr>
          <w:lang w:eastAsia="ja-JP"/>
        </w:rPr>
        <w:t>UEs that are in limited service state, as specified in TS</w:t>
      </w:r>
      <w:r>
        <w:rPr>
          <w:lang w:eastAsia="ja-JP"/>
        </w:rPr>
        <w:t> </w:t>
      </w:r>
      <w:r w:rsidRPr="009E0DE1">
        <w:rPr>
          <w:lang w:eastAsia="ja-JP"/>
        </w:rPr>
        <w:t>23.122</w:t>
      </w:r>
      <w:r>
        <w:rPr>
          <w:lang w:eastAsia="ja-JP"/>
        </w:rPr>
        <w:t> </w:t>
      </w:r>
      <w:r w:rsidRPr="009E0DE1">
        <w:rPr>
          <w:lang w:eastAsia="ja-JP"/>
        </w:rPr>
        <w:t>[17],</w:t>
      </w:r>
      <w:r>
        <w:rPr>
          <w:lang w:eastAsia="ja-JP"/>
        </w:rPr>
        <w:t xml:space="preserve"> or that camp normally on a cell but failed to register successfully to the network under conditions specified in TS 24.501 [47],</w:t>
      </w:r>
      <w:r w:rsidRPr="009E0DE1">
        <w:rPr>
          <w:lang w:eastAsia="ja-JP"/>
        </w:rPr>
        <w:t xml:space="preserve"> initiate the Registration procedure by indicating that the registration is to receive Emergency Services, referred to as </w:t>
      </w:r>
      <w:r>
        <w:rPr>
          <w:lang w:eastAsia="ja-JP"/>
        </w:rPr>
        <w:t>E</w:t>
      </w:r>
      <w:r w:rsidRPr="009E0DE1">
        <w:rPr>
          <w:lang w:eastAsia="ja-JP"/>
        </w:rPr>
        <w:t xml:space="preserve">mergency </w:t>
      </w:r>
      <w:r>
        <w:rPr>
          <w:lang w:eastAsia="ja-JP"/>
        </w:rPr>
        <w:t>R</w:t>
      </w:r>
      <w:r w:rsidRPr="009E0DE1">
        <w:rPr>
          <w:lang w:eastAsia="ja-JP"/>
        </w:rPr>
        <w:t xml:space="preserve">egistration, and a Follow-on request is </w:t>
      </w:r>
      <w:r w:rsidRPr="009E0DE1">
        <w:rPr>
          <w:rFonts w:eastAsia="SimSun"/>
          <w:lang w:eastAsia="zh-CN"/>
        </w:rPr>
        <w:t>included in the Registration Request to initiate</w:t>
      </w:r>
      <w:r w:rsidRPr="009E0DE1">
        <w:t xml:space="preserve"> PDU Session Establishment procedure</w:t>
      </w:r>
      <w:r w:rsidRPr="009E0DE1">
        <w:rPr>
          <w:rFonts w:eastAsia="SimSun"/>
          <w:lang w:eastAsia="zh-CN"/>
        </w:rPr>
        <w:t xml:space="preserve"> </w:t>
      </w:r>
      <w:r w:rsidRPr="009E0DE1">
        <w:t>with a Request Type indicating "Emergency Request"</w:t>
      </w:r>
      <w:r w:rsidRPr="009E0DE1">
        <w:rPr>
          <w:lang w:eastAsia="ja-JP"/>
        </w:rPr>
        <w:t>. UEs that had registered for normal services and do not have emergency PDU Sessions established and</w:t>
      </w:r>
      <w:r>
        <w:rPr>
          <w:lang w:eastAsia="ja-JP"/>
        </w:rPr>
        <w:t xml:space="preserve"> that are</w:t>
      </w:r>
      <w:r w:rsidRPr="009E0DE1">
        <w:rPr>
          <w:lang w:eastAsia="ja-JP"/>
        </w:rPr>
        <w:t xml:space="preserve"> subject to Mobility Restriction in the present area or RAT (e.g. because of restricted tracking area) shall initiate </w:t>
      </w:r>
      <w:r w:rsidRPr="009E0DE1">
        <w:t>the UE Requested PDU Session Establishment procedure</w:t>
      </w:r>
      <w:r w:rsidRPr="009E0DE1">
        <w:rPr>
          <w:rFonts w:eastAsia="SimSun"/>
          <w:lang w:eastAsia="zh-CN"/>
        </w:rPr>
        <w:t xml:space="preserve"> </w:t>
      </w:r>
      <w:r w:rsidRPr="009E0DE1">
        <w:t>to receive Emergency Services</w:t>
      </w:r>
      <w:r>
        <w:t>, i.e. with a Request Type indicating "Emergency Request"</w:t>
      </w:r>
      <w:r w:rsidRPr="009E0DE1">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2194B506" w14:textId="77777777" w:rsidR="00C0774D" w:rsidRPr="009E0DE1" w:rsidRDefault="00C0774D" w:rsidP="00C0774D">
      <w:pPr>
        <w:rPr>
          <w:lang w:eastAsia="ja-JP"/>
        </w:rPr>
      </w:pPr>
      <w:r w:rsidRPr="009E0DE1">
        <w:rPr>
          <w:lang w:eastAsia="ja-JP"/>
        </w:rPr>
        <w:t>For Emergency Services</w:t>
      </w:r>
      <w:r w:rsidRPr="009E0DE1">
        <w:t xml:space="preserve"> over 3GPP access</w:t>
      </w:r>
      <w:r w:rsidRPr="009E0DE1">
        <w:rPr>
          <w:lang w:eastAsia="ja-JP"/>
        </w:rPr>
        <w:t xml:space="preserve">, other than </w:t>
      </w:r>
      <w:proofErr w:type="spellStart"/>
      <w:r w:rsidRPr="009E0DE1">
        <w:rPr>
          <w:lang w:eastAsia="ja-JP"/>
        </w:rPr>
        <w:t>eCall</w:t>
      </w:r>
      <w:proofErr w:type="spellEnd"/>
      <w:r w:rsidRPr="009E0DE1">
        <w:rPr>
          <w:lang w:eastAsia="ja-JP"/>
        </w:rPr>
        <w:t xml:space="preserve"> over IMS, the UEs in limited service state determine that the cell supports Emergency Services over NG-RAN from a broadcast indicator in AS.</w:t>
      </w:r>
      <w:r>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Pr="009E0DE1">
        <w:t xml:space="preserve">For Emergency Services over untrusted non-3GPP access, other than </w:t>
      </w:r>
      <w:proofErr w:type="spellStart"/>
      <w:r w:rsidRPr="009E0DE1">
        <w:t>eCall</w:t>
      </w:r>
      <w:proofErr w:type="spellEnd"/>
      <w:r w:rsidRPr="009E0DE1">
        <w:t xml:space="preserve"> over IMS, the UE in limited service state selects any N3IWF as specified in clause 6.3.6. </w:t>
      </w:r>
      <w:r w:rsidRPr="009E0DE1">
        <w:rPr>
          <w:lang w:eastAsia="ja-JP"/>
        </w:rPr>
        <w:t xml:space="preserve">Emergency calls for </w:t>
      </w:r>
      <w:proofErr w:type="spellStart"/>
      <w:r w:rsidRPr="009E0DE1">
        <w:rPr>
          <w:lang w:eastAsia="ja-JP"/>
        </w:rPr>
        <w:t>eCall</w:t>
      </w:r>
      <w:proofErr w:type="spellEnd"/>
      <w:r w:rsidRPr="009E0DE1">
        <w:rPr>
          <w:lang w:eastAsia="ja-JP"/>
        </w:rPr>
        <w:t xml:space="preserve"> Over IMS </w:t>
      </w:r>
      <w:r>
        <w:rPr>
          <w:lang w:eastAsia="ja-JP"/>
        </w:rPr>
        <w:t xml:space="preserve">may </w:t>
      </w:r>
      <w:r w:rsidRPr="009E0DE1">
        <w:rPr>
          <w:lang w:eastAsia="ja-JP"/>
        </w:rPr>
        <w:t xml:space="preserve">only </w:t>
      </w:r>
      <w:r>
        <w:rPr>
          <w:lang w:eastAsia="ja-JP"/>
        </w:rPr>
        <w:t xml:space="preserve">be </w:t>
      </w:r>
      <w:r w:rsidRPr="009E0DE1">
        <w:rPr>
          <w:lang w:eastAsia="ja-JP"/>
        </w:rPr>
        <w:t>performed if the UE has a USIM.</w:t>
      </w:r>
    </w:p>
    <w:p w14:paraId="60F17B79" w14:textId="77777777" w:rsidR="00C0774D" w:rsidRDefault="00C0774D" w:rsidP="00C0774D">
      <w:pPr>
        <w:rPr>
          <w:lang w:eastAsia="ja-JP"/>
        </w:rPr>
      </w:pPr>
      <w:r w:rsidRPr="009E0DE1">
        <w:rPr>
          <w:lang w:eastAsia="ja-JP"/>
        </w:rPr>
        <w:t xml:space="preserve">A serving network shall provide an Access Stratum broadcast indication from E-UTRA connected to 5GC to UEs indicating whether </w:t>
      </w:r>
      <w:proofErr w:type="spellStart"/>
      <w:r w:rsidRPr="009E0DE1">
        <w:rPr>
          <w:lang w:eastAsia="ja-JP"/>
        </w:rPr>
        <w:t>eCall</w:t>
      </w:r>
      <w:proofErr w:type="spellEnd"/>
      <w:r w:rsidRPr="009E0DE1">
        <w:rPr>
          <w:lang w:eastAsia="ja-JP"/>
        </w:rPr>
        <w:t xml:space="preserve"> Over IMS is supported</w:t>
      </w:r>
      <w:r>
        <w:rPr>
          <w:lang w:eastAsia="ja-JP"/>
        </w:rPr>
        <w:t>:</w:t>
      </w:r>
    </w:p>
    <w:p w14:paraId="2B1AB80F" w14:textId="77777777" w:rsidR="00C0774D" w:rsidRDefault="00C0774D" w:rsidP="00C0774D">
      <w:pPr>
        <w:pStyle w:val="B1"/>
        <w:rPr>
          <w:lang w:eastAsia="ja-JP"/>
        </w:rPr>
      </w:pPr>
      <w:r>
        <w:rPr>
          <w:lang w:eastAsia="ja-JP"/>
        </w:rPr>
        <w:t>-</w:t>
      </w:r>
      <w:r>
        <w:rPr>
          <w:lang w:eastAsia="ja-JP"/>
        </w:rPr>
        <w:tab/>
        <w:t xml:space="preserve">When a cell is connected to EPC and 5GC, the cell broadcasts separate Access stratum broadcast indication for 5GC and EPC to indicate support of </w:t>
      </w:r>
      <w:proofErr w:type="spellStart"/>
      <w:r>
        <w:rPr>
          <w:lang w:eastAsia="ja-JP"/>
        </w:rPr>
        <w:t>eCall</w:t>
      </w:r>
      <w:proofErr w:type="spellEnd"/>
      <w:r>
        <w:rPr>
          <w:lang w:eastAsia="ja-JP"/>
        </w:rPr>
        <w:t xml:space="preserve"> over IMS by 5GC and EPC.</w:t>
      </w:r>
    </w:p>
    <w:p w14:paraId="3B13EEE4" w14:textId="77777777" w:rsidR="00C0774D" w:rsidRPr="009E0DE1" w:rsidRDefault="00C0774D" w:rsidP="00C0774D">
      <w:pPr>
        <w:pStyle w:val="B1"/>
        <w:rPr>
          <w:lang w:eastAsia="ja-JP"/>
        </w:rPr>
      </w:pPr>
      <w:r>
        <w:rPr>
          <w:lang w:eastAsia="ja-JP"/>
        </w:rPr>
        <w:t>-</w:t>
      </w:r>
      <w:r>
        <w:rPr>
          <w:lang w:eastAsia="ja-JP"/>
        </w:rPr>
        <w:tab/>
      </w:r>
      <w:r w:rsidRPr="009E0DE1">
        <w:rPr>
          <w:lang w:eastAsia="ja-JP"/>
        </w:rPr>
        <w:t>A UE that is not in limited service state determines that the</w:t>
      </w:r>
      <w:r>
        <w:rPr>
          <w:lang w:eastAsia="ja-JP"/>
        </w:rPr>
        <w:t xml:space="preserve"> E-UTRA</w:t>
      </w:r>
      <w:r w:rsidRPr="009E0DE1">
        <w:rPr>
          <w:lang w:eastAsia="ja-JP"/>
        </w:rPr>
        <w:t xml:space="preserve"> cell supports </w:t>
      </w:r>
      <w:proofErr w:type="spellStart"/>
      <w:r w:rsidRPr="009E0DE1">
        <w:rPr>
          <w:lang w:eastAsia="ja-JP"/>
        </w:rPr>
        <w:t>eCall</w:t>
      </w:r>
      <w:proofErr w:type="spellEnd"/>
      <w:r w:rsidRPr="009E0DE1">
        <w:rPr>
          <w:lang w:eastAsia="ja-JP"/>
        </w:rPr>
        <w:t xml:space="preserve"> Over IMS</w:t>
      </w:r>
      <w:r>
        <w:rPr>
          <w:lang w:eastAsia="ja-JP"/>
        </w:rPr>
        <w:t xml:space="preserve"> via 5GC</w:t>
      </w:r>
      <w:r w:rsidRPr="009E0DE1">
        <w:rPr>
          <w:lang w:eastAsia="ja-JP"/>
        </w:rPr>
        <w:t xml:space="preserve"> using the broadcast indicator for </w:t>
      </w:r>
      <w:proofErr w:type="spellStart"/>
      <w:r w:rsidRPr="009E0DE1">
        <w:rPr>
          <w:lang w:eastAsia="ja-JP"/>
        </w:rPr>
        <w:t>eCall</w:t>
      </w:r>
      <w:proofErr w:type="spellEnd"/>
      <w:r w:rsidRPr="009E0DE1">
        <w:rPr>
          <w:lang w:eastAsia="ja-JP"/>
        </w:rPr>
        <w:t xml:space="preserve"> over IMS.</w:t>
      </w:r>
      <w:r w:rsidRPr="009E0DE1">
        <w:t xml:space="preserve"> UE shall originate emergency calls for </w:t>
      </w:r>
      <w:proofErr w:type="spellStart"/>
      <w:r w:rsidRPr="009E0DE1">
        <w:t>eCall</w:t>
      </w:r>
      <w:proofErr w:type="spellEnd"/>
      <w:r w:rsidRPr="009E0DE1">
        <w:t xml:space="preserve"> Over IMS only over E-UTRA connected to 5GC and shall not originate emergency calls for </w:t>
      </w:r>
      <w:proofErr w:type="spellStart"/>
      <w:r w:rsidRPr="009E0DE1">
        <w:t>eCall</w:t>
      </w:r>
      <w:proofErr w:type="spellEnd"/>
      <w:r w:rsidRPr="009E0DE1">
        <w:t xml:space="preserve"> Over IMS over NR. Emergency calls for </w:t>
      </w:r>
      <w:proofErr w:type="spellStart"/>
      <w:r w:rsidRPr="009E0DE1">
        <w:t>eCall</w:t>
      </w:r>
      <w:proofErr w:type="spellEnd"/>
      <w:r w:rsidRPr="009E0DE1">
        <w:t xml:space="preserve"> over IMS are not supported over non-3GPP access.</w:t>
      </w:r>
    </w:p>
    <w:p w14:paraId="06C079B2" w14:textId="77777777" w:rsidR="00C0774D" w:rsidRPr="009E0DE1" w:rsidRDefault="00C0774D" w:rsidP="00C0774D">
      <w:pPr>
        <w:pStyle w:val="NO"/>
      </w:pPr>
      <w:r w:rsidRPr="009E0DE1">
        <w:t>NOTE 1:</w:t>
      </w:r>
      <w:r w:rsidRPr="009E0DE1">
        <w:tab/>
        <w:t xml:space="preserve">The Access Stratum broadcast indicator is determined according to operator policies and minimally indicates that the PLMN, or all of the PLMNs in the case of network sharing, and at least one emergency </w:t>
      </w:r>
      <w:proofErr w:type="spellStart"/>
      <w:r w:rsidRPr="009E0DE1">
        <w:t>center</w:t>
      </w:r>
      <w:proofErr w:type="spellEnd"/>
      <w:r w:rsidRPr="009E0DE1">
        <w:t xml:space="preserve"> or PSAP to which an </w:t>
      </w:r>
      <w:proofErr w:type="spellStart"/>
      <w:r w:rsidRPr="009E0DE1">
        <w:t>eCall</w:t>
      </w:r>
      <w:proofErr w:type="spellEnd"/>
      <w:r w:rsidRPr="009E0DE1">
        <w:t xml:space="preserve"> Over IMS can be routed, support </w:t>
      </w:r>
      <w:proofErr w:type="spellStart"/>
      <w:r w:rsidRPr="009E0DE1">
        <w:t>eCall</w:t>
      </w:r>
      <w:proofErr w:type="spellEnd"/>
      <w:r w:rsidRPr="009E0DE1">
        <w:t xml:space="preserve"> Over IMS.</w:t>
      </w:r>
    </w:p>
    <w:p w14:paraId="2109657A" w14:textId="77777777" w:rsidR="00C0774D" w:rsidRPr="009E0DE1" w:rsidRDefault="00C0774D" w:rsidP="00C0774D">
      <w:pPr>
        <w:pStyle w:val="NO"/>
        <w:rPr>
          <w:lang w:eastAsia="ja-JP"/>
        </w:rPr>
      </w:pPr>
      <w:r w:rsidRPr="009E0DE1">
        <w:rPr>
          <w:lang w:eastAsia="ja-JP"/>
        </w:rPr>
        <w:t>NOTE 2:</w:t>
      </w:r>
      <w:r w:rsidRPr="009E0DE1">
        <w:rPr>
          <w:lang w:eastAsia="ja-JP"/>
        </w:rPr>
        <w:tab/>
        <w:t xml:space="preserve">There is no restriction on handoff of an emergency call for </w:t>
      </w:r>
      <w:proofErr w:type="spellStart"/>
      <w:r w:rsidRPr="009E0DE1">
        <w:rPr>
          <w:lang w:eastAsia="ja-JP"/>
        </w:rPr>
        <w:t>eCall</w:t>
      </w:r>
      <w:proofErr w:type="spellEnd"/>
      <w:r w:rsidRPr="009E0DE1">
        <w:rPr>
          <w:lang w:eastAsia="ja-JP"/>
        </w:rPr>
        <w:t xml:space="preserve"> Over IMS to NR or on use of NR for call back by a PSAP.</w:t>
      </w:r>
    </w:p>
    <w:p w14:paraId="0086BB90" w14:textId="77777777" w:rsidR="00C0774D" w:rsidRPr="009E0DE1" w:rsidRDefault="00C0774D" w:rsidP="00C0774D">
      <w:pPr>
        <w:pStyle w:val="B1"/>
        <w:rPr>
          <w:lang w:eastAsia="ja-JP"/>
        </w:rPr>
      </w:pPr>
      <w:r>
        <w:rPr>
          <w:lang w:eastAsia="ja-JP"/>
        </w:rPr>
        <w:t>-</w:t>
      </w:r>
      <w:r>
        <w:rPr>
          <w:lang w:eastAsia="ja-JP"/>
        </w:rPr>
        <w:tab/>
      </w:r>
      <w:r w:rsidRPr="009E0DE1">
        <w:rPr>
          <w:lang w:eastAsia="ja-JP"/>
        </w:rPr>
        <w:t xml:space="preserve">A UE in limited service state determines that the cell supports </w:t>
      </w:r>
      <w:proofErr w:type="spellStart"/>
      <w:r w:rsidRPr="009E0DE1">
        <w:rPr>
          <w:lang w:eastAsia="ja-JP"/>
        </w:rPr>
        <w:t>eCall</w:t>
      </w:r>
      <w:proofErr w:type="spellEnd"/>
      <w:r w:rsidRPr="009E0DE1">
        <w:rPr>
          <w:lang w:eastAsia="ja-JP"/>
        </w:rPr>
        <w:t xml:space="preserve"> Over IMS using both the broadcast indicator for support of Emergency Services over E-UTRA connected to 5GC and the broadcast indicator of E-UTRA for </w:t>
      </w:r>
      <w:proofErr w:type="spellStart"/>
      <w:r w:rsidRPr="009E0DE1">
        <w:rPr>
          <w:lang w:eastAsia="ja-JP"/>
        </w:rPr>
        <w:t>eCall</w:t>
      </w:r>
      <w:proofErr w:type="spellEnd"/>
      <w:r w:rsidRPr="009E0DE1">
        <w:rPr>
          <w:lang w:eastAsia="ja-JP"/>
        </w:rPr>
        <w:t xml:space="preserve"> over IMS.</w:t>
      </w:r>
      <w:r w:rsidRPr="009E0DE1">
        <w:t xml:space="preserve"> Emergency calls for </w:t>
      </w:r>
      <w:proofErr w:type="spellStart"/>
      <w:r w:rsidRPr="009E0DE1">
        <w:t>eCall</w:t>
      </w:r>
      <w:proofErr w:type="spellEnd"/>
      <w:r w:rsidRPr="009E0DE1">
        <w:t xml:space="preserve"> Over IMS are not supported over NR and Non-3GPP access.</w:t>
      </w:r>
    </w:p>
    <w:p w14:paraId="4BD6264E" w14:textId="77777777" w:rsidR="00C0774D" w:rsidRPr="009E0DE1" w:rsidRDefault="00C0774D" w:rsidP="00C0774D">
      <w:pPr>
        <w:pStyle w:val="NO"/>
      </w:pPr>
      <w:r w:rsidRPr="009E0DE1">
        <w:t>NOTE 3:</w:t>
      </w:r>
      <w:r w:rsidRPr="009E0DE1">
        <w:tab/>
        <w:t xml:space="preserve">The broadcast indicator for </w:t>
      </w:r>
      <w:proofErr w:type="spellStart"/>
      <w:r w:rsidRPr="009E0DE1">
        <w:t>eCall</w:t>
      </w:r>
      <w:proofErr w:type="spellEnd"/>
      <w:r w:rsidRPr="009E0DE1">
        <w:t xml:space="preserve"> Over IMS does not indicate whether UEs in limited service state are supported. So, the broadcast indicator for support of Emergency Services over E-UTRA connected to 5GC that indicates limited service state support needs to be applied in addition.</w:t>
      </w:r>
    </w:p>
    <w:p w14:paraId="71885181" w14:textId="77777777" w:rsidR="00C0774D" w:rsidRPr="009E0DE1" w:rsidRDefault="00C0774D" w:rsidP="00C0774D">
      <w:pPr>
        <w:rPr>
          <w:lang w:eastAsia="ja-JP"/>
        </w:rPr>
      </w:pPr>
      <w:r w:rsidRPr="009E0DE1">
        <w:rPr>
          <w:lang w:eastAsia="ja-JP"/>
        </w:rPr>
        <w:t>For a UE that is Emergency Registered, if it is unauthenticated the security context is not set up on UE.</w:t>
      </w:r>
    </w:p>
    <w:p w14:paraId="15ABBEFF" w14:textId="77777777" w:rsidR="00C0774D" w:rsidRPr="009E0DE1" w:rsidRDefault="00C0774D" w:rsidP="00C0774D">
      <w:pPr>
        <w:rPr>
          <w:lang w:eastAsia="ja-JP"/>
        </w:rPr>
      </w:pPr>
      <w:r>
        <w:rPr>
          <w:lang w:eastAsia="ja-JP"/>
        </w:rPr>
        <w:t xml:space="preserve">In order to receive Emergency Services, </w:t>
      </w:r>
      <w:r w:rsidRPr="009E0DE1">
        <w:rPr>
          <w:lang w:eastAsia="ja-JP"/>
        </w:rPr>
        <w:t>UEs that camp on a</w:t>
      </w:r>
      <w:r>
        <w:rPr>
          <w:lang w:eastAsia="ja-JP"/>
        </w:rPr>
        <w:t xml:space="preserve"> suitable</w:t>
      </w:r>
      <w:r w:rsidRPr="009E0DE1">
        <w:rPr>
          <w:lang w:eastAsia="ja-JP"/>
        </w:rPr>
        <w:t xml:space="preserve"> cell in RM-DEREGISTERED state (i.e. without any conditions that result in limited service state)</w:t>
      </w:r>
      <w:r>
        <w:rPr>
          <w:lang w:eastAsia="ja-JP"/>
        </w:rPr>
        <w:t>,</w:t>
      </w:r>
      <w:r w:rsidRPr="009E0DE1">
        <w:t xml:space="preserve"> or that decide to access 5GC via untrusted non-3GPP access</w:t>
      </w:r>
      <w:r>
        <w:t xml:space="preserve"> (and not in limited service state over untrusted non-3GPP access)</w:t>
      </w:r>
      <w:r w:rsidRPr="009E0DE1">
        <w:rPr>
          <w:lang w:eastAsia="ja-JP"/>
        </w:rPr>
        <w:t>, initiate the Initial Registration procedure</w:t>
      </w:r>
      <w:r>
        <w:rPr>
          <w:lang w:eastAsia="ja-JP"/>
        </w:rPr>
        <w:t xml:space="preserve"> for normal service instead of Emergency Registration.</w:t>
      </w:r>
      <w:r w:rsidRPr="009E0DE1">
        <w:rPr>
          <w:lang w:eastAsia="ja-JP"/>
        </w:rPr>
        <w:t xml:space="preserve"> Upon successful registration, such UEs shall initiate the UE Requested PDU Session Establishment procedure</w:t>
      </w:r>
      <w:r>
        <w:rPr>
          <w:lang w:eastAsia="ja-JP"/>
        </w:rPr>
        <w:t xml:space="preserve"> with a Request Type indicating "Emergency Request"</w:t>
      </w:r>
      <w:r w:rsidRPr="009E0DE1">
        <w:rPr>
          <w:lang w:eastAsia="ja-JP"/>
        </w:rPr>
        <w:t xml:space="preserve"> to receive Emergency Services if the AMF indicated support for Emergency Services in 5GC </w:t>
      </w:r>
      <w:r>
        <w:rPr>
          <w:lang w:eastAsia="ja-JP"/>
        </w:rPr>
        <w:t>(</w:t>
      </w:r>
      <w:r w:rsidRPr="009E0DE1">
        <w:rPr>
          <w:lang w:eastAsia="ja-JP"/>
        </w:rPr>
        <w:t>for the RAT the UE is currently camped on</w:t>
      </w:r>
      <w:r>
        <w:rPr>
          <w:lang w:eastAsia="ja-JP"/>
        </w:rPr>
        <w:t xml:space="preserve"> when UE is </w:t>
      </w:r>
      <w:r>
        <w:rPr>
          <w:lang w:eastAsia="ja-JP"/>
        </w:rPr>
        <w:lastRenderedPageBreak/>
        <w:t>camping on 3GPP access)</w:t>
      </w:r>
      <w:r w:rsidRPr="009E0DE1">
        <w:rPr>
          <w:lang w:eastAsia="ja-JP"/>
        </w:rPr>
        <w:t xml:space="preserve">. The UEs that camp normally on a cell </w:t>
      </w:r>
      <w:r w:rsidRPr="009E0DE1">
        <w:t xml:space="preserve">or that are connected via untrusted Non-3GPP access </w:t>
      </w:r>
      <w:r w:rsidRPr="009E0DE1">
        <w:rPr>
          <w:lang w:eastAsia="ja-JP"/>
        </w:rPr>
        <w:t xml:space="preserve">are informed that the PLMN supports Emergency Services over 5G-AN from the Emergency Services Support indicator in the </w:t>
      </w:r>
      <w:r w:rsidRPr="009E0DE1">
        <w:rPr>
          <w:lang w:eastAsia="zh-CN"/>
        </w:rPr>
        <w:t>Registration</w:t>
      </w:r>
      <w:r w:rsidRPr="009E0DE1">
        <w:rPr>
          <w:lang w:eastAsia="ja-JP"/>
        </w:rPr>
        <w:t xml:space="preserve"> procedure.</w:t>
      </w:r>
      <w:r w:rsidRPr="009E0DE1">
        <w:t xml:space="preserve"> This applies to both 3GPP and non-3GPP</w:t>
      </w:r>
      <w:r>
        <w:t xml:space="preserve"> Access Types</w:t>
      </w:r>
      <w:r w:rsidRPr="009E0DE1">
        <w:t>.</w:t>
      </w:r>
    </w:p>
    <w:p w14:paraId="78CAFD4C" w14:textId="77777777" w:rsidR="00C0774D" w:rsidRPr="009E0DE1" w:rsidRDefault="00C0774D" w:rsidP="00C0774D">
      <w:pPr>
        <w:pStyle w:val="NO"/>
      </w:pPr>
      <w:r w:rsidRPr="009E0DE1">
        <w:t>NOTE 4:</w:t>
      </w:r>
      <w:r w:rsidRPr="009E0DE1">
        <w:tab/>
        <w:t xml:space="preserve">The Emergency Services Support indicator in the Registration procedures does not indicate support for </w:t>
      </w:r>
      <w:proofErr w:type="spellStart"/>
      <w:r w:rsidRPr="009E0DE1">
        <w:t>eCall</w:t>
      </w:r>
      <w:proofErr w:type="spellEnd"/>
      <w:r w:rsidRPr="009E0DE1">
        <w:t xml:space="preserve"> Over IMS.</w:t>
      </w:r>
    </w:p>
    <w:p w14:paraId="1E644373" w14:textId="77777777" w:rsidR="00C0774D" w:rsidRPr="009E0DE1" w:rsidRDefault="00C0774D" w:rsidP="00C0774D">
      <w:pPr>
        <w:rPr>
          <w:lang w:eastAsia="ja-JP"/>
        </w:rPr>
      </w:pPr>
      <w:r w:rsidRPr="009E0DE1">
        <w:rPr>
          <w:lang w:eastAsia="ja-JP"/>
        </w:rPr>
        <w:t>For a UE that is Emergency Registered, normal PLMN selection principles apply after the end of the IMS emergency session.</w:t>
      </w:r>
    </w:p>
    <w:p w14:paraId="077C498E" w14:textId="77777777" w:rsidR="00C0774D" w:rsidRPr="009E0DE1" w:rsidRDefault="00C0774D" w:rsidP="00C0774D">
      <w:pPr>
        <w:pStyle w:val="NO"/>
        <w:rPr>
          <w:lang w:eastAsia="ja-JP"/>
        </w:rPr>
      </w:pPr>
      <w:r>
        <w:rPr>
          <w:lang w:eastAsia="ja-JP"/>
        </w:rPr>
        <w:t>NOTE 5:</w:t>
      </w:r>
      <w:r>
        <w:rPr>
          <w:lang w:eastAsia="ja-JP"/>
        </w:rPr>
        <w:tab/>
      </w:r>
      <w:r w:rsidRPr="009E0DE1">
        <w:rPr>
          <w:lang w:eastAsia="ja-JP"/>
        </w:rPr>
        <w:t>For Emergency Services, there is no support for inter PLMN mobility thus there is a risk of service disruption due to failed inter PLMN mobility attempts.</w:t>
      </w:r>
    </w:p>
    <w:p w14:paraId="461E7798" w14:textId="77777777" w:rsidR="00C0774D" w:rsidRPr="009E0DE1" w:rsidRDefault="00C0774D" w:rsidP="00C0774D">
      <w:pPr>
        <w:rPr>
          <w:lang w:eastAsia="ja-JP"/>
        </w:rPr>
      </w:pPr>
      <w:r w:rsidRPr="009E0DE1">
        <w:rPr>
          <w:lang w:eastAsia="ja-JP"/>
        </w:rPr>
        <w:t>The UE shall set the RRC establishment cause to emergency as defined in TS</w:t>
      </w:r>
      <w:r>
        <w:rPr>
          <w:lang w:eastAsia="ja-JP"/>
        </w:rPr>
        <w:t> </w:t>
      </w:r>
      <w:r w:rsidRPr="009E0DE1">
        <w:rPr>
          <w:lang w:eastAsia="ja-JP"/>
        </w:rPr>
        <w:t>38.331</w:t>
      </w:r>
      <w:r>
        <w:rPr>
          <w:lang w:eastAsia="ja-JP"/>
        </w:rPr>
        <w:t> </w:t>
      </w:r>
      <w:r w:rsidRPr="009E0DE1">
        <w:rPr>
          <w:lang w:eastAsia="ja-JP"/>
        </w:rPr>
        <w:t>[28] when it requests an RRC Connection in relation to an emergency session.</w:t>
      </w:r>
    </w:p>
    <w:p w14:paraId="19DEE61A" w14:textId="77777777" w:rsidR="00C0774D" w:rsidRPr="009E0DE1" w:rsidRDefault="00C0774D" w:rsidP="00C0774D">
      <w:pPr>
        <w:rPr>
          <w:lang w:eastAsia="ja-JP"/>
        </w:rPr>
      </w:pPr>
      <w:r w:rsidRPr="009E0DE1">
        <w:rPr>
          <w:lang w:eastAsia="ja-JP"/>
        </w:rPr>
        <w:t>In the case of Limited Service state, UE shall not include any Network Slice related parameters when communicating with the network.</w:t>
      </w:r>
    </w:p>
    <w:p w14:paraId="172E2BCB" w14:textId="77777777" w:rsidR="00C0774D" w:rsidRPr="009E0DE1" w:rsidRDefault="00C0774D" w:rsidP="00C0774D">
      <w:pPr>
        <w:rPr>
          <w:lang w:eastAsia="ja-JP"/>
        </w:rPr>
      </w:pPr>
      <w:r w:rsidRPr="009E0DE1">
        <w:rPr>
          <w:lang w:eastAsia="ja-JP"/>
        </w:rPr>
        <w:t>When a PLMN supports IMS and Emergency Services:</w:t>
      </w:r>
    </w:p>
    <w:p w14:paraId="6152D500" w14:textId="77777777" w:rsidR="00C0774D" w:rsidRPr="009E0DE1" w:rsidRDefault="00C0774D" w:rsidP="00C0774D">
      <w:pPr>
        <w:pStyle w:val="B1"/>
        <w:rPr>
          <w:lang w:eastAsia="ja-JP"/>
        </w:rPr>
      </w:pPr>
      <w:r w:rsidRPr="009E0DE1">
        <w:rPr>
          <w:lang w:eastAsia="ja-JP"/>
        </w:rPr>
        <w:t>-</w:t>
      </w:r>
      <w:r w:rsidRPr="009E0DE1">
        <w:rPr>
          <w:lang w:eastAsia="ja-JP"/>
        </w:rPr>
        <w:tab/>
        <w:t>all AMFs in that PLMN shall have the capability to support Emergency Services.</w:t>
      </w:r>
    </w:p>
    <w:p w14:paraId="41C23B10" w14:textId="77777777" w:rsidR="00C0774D" w:rsidRPr="009E0DE1" w:rsidRDefault="00C0774D" w:rsidP="00C0774D">
      <w:pPr>
        <w:pStyle w:val="B1"/>
        <w:rPr>
          <w:lang w:eastAsia="ja-JP"/>
        </w:rPr>
      </w:pPr>
      <w:r w:rsidRPr="009E0DE1">
        <w:rPr>
          <w:lang w:eastAsia="ja-JP"/>
        </w:rPr>
        <w:t>-</w:t>
      </w:r>
      <w:r w:rsidRPr="009E0DE1">
        <w:rPr>
          <w:lang w:eastAsia="ja-JP"/>
        </w:rPr>
        <w:tab/>
        <w:t>at least one SMF shall have this capability.</w:t>
      </w:r>
    </w:p>
    <w:p w14:paraId="5360BB63" w14:textId="77777777" w:rsidR="00C0774D" w:rsidRPr="009E0DE1" w:rsidRDefault="00C0774D" w:rsidP="00C0774D">
      <w:pPr>
        <w:rPr>
          <w:lang w:eastAsia="ja-JP"/>
        </w:rPr>
      </w:pPr>
      <w:r w:rsidRPr="009E0DE1">
        <w:rPr>
          <w:lang w:eastAsia="ja-JP"/>
        </w:rPr>
        <w:t>For other emergency scenarios (e.g. UE autonomous selection for initiating Emergency Services), refer to TS</w:t>
      </w:r>
      <w:r>
        <w:rPr>
          <w:lang w:eastAsia="ja-JP"/>
        </w:rPr>
        <w:t> </w:t>
      </w:r>
      <w:r w:rsidRPr="009E0DE1">
        <w:rPr>
          <w:lang w:eastAsia="ja-JP"/>
        </w:rPr>
        <w:t>23.167</w:t>
      </w:r>
      <w:r>
        <w:rPr>
          <w:lang w:eastAsia="ja-JP"/>
        </w:rPr>
        <w:t> </w:t>
      </w:r>
      <w:r w:rsidRPr="009E0DE1">
        <w:rPr>
          <w:lang w:eastAsia="ja-JP"/>
        </w:rPr>
        <w:t>[18] for domain selection principles.</w:t>
      </w:r>
    </w:p>
    <w:p w14:paraId="4101B85B" w14:textId="77777777" w:rsidR="00C0774D" w:rsidRPr="009E0DE1" w:rsidRDefault="00C0774D" w:rsidP="00C0774D">
      <w:pPr>
        <w:pStyle w:val="Heading4"/>
      </w:pPr>
      <w:bookmarkStart w:id="2237" w:name="_Toc19177569"/>
      <w:bookmarkStart w:id="2238" w:name="_Toc27845306"/>
      <w:bookmarkStart w:id="2239" w:name="_Toc36186505"/>
      <w:bookmarkStart w:id="2240" w:name="_Toc45180436"/>
      <w:bookmarkStart w:id="2241" w:name="_Toc51765555"/>
      <w:bookmarkStart w:id="2242" w:name="_Toc51766029"/>
      <w:bookmarkStart w:id="2243" w:name="_Toc59094452"/>
      <w:r w:rsidRPr="009E0DE1">
        <w:t>5.16.4.2</w:t>
      </w:r>
      <w:r w:rsidRPr="009E0DE1">
        <w:tab/>
        <w:t>Architecture Reference Model for Emergency Services</w:t>
      </w:r>
      <w:bookmarkEnd w:id="2237"/>
      <w:bookmarkEnd w:id="2238"/>
      <w:bookmarkEnd w:id="2239"/>
      <w:bookmarkEnd w:id="2240"/>
      <w:bookmarkEnd w:id="2241"/>
      <w:bookmarkEnd w:id="2242"/>
      <w:bookmarkEnd w:id="2243"/>
    </w:p>
    <w:p w14:paraId="7A0A4A68" w14:textId="77777777" w:rsidR="00C0774D" w:rsidRPr="009E0DE1" w:rsidRDefault="00C0774D" w:rsidP="00C0774D">
      <w:pPr>
        <w:rPr>
          <w:lang w:eastAsia="ja-JP"/>
        </w:rPr>
      </w:pPr>
      <w:r w:rsidRPr="009E0DE1">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77D55F54" w14:textId="77777777" w:rsidR="00C0774D" w:rsidRPr="009E0DE1" w:rsidRDefault="00C0774D" w:rsidP="00C0774D">
      <w:pPr>
        <w:pStyle w:val="Heading4"/>
      </w:pPr>
      <w:bookmarkStart w:id="2244" w:name="_Toc19177570"/>
      <w:bookmarkStart w:id="2245" w:name="_Toc27845307"/>
      <w:bookmarkStart w:id="2246" w:name="_Toc36186506"/>
      <w:bookmarkStart w:id="2247" w:name="_Toc45180437"/>
      <w:bookmarkStart w:id="2248" w:name="_Toc51765556"/>
      <w:bookmarkStart w:id="2249" w:name="_Toc51766030"/>
      <w:bookmarkStart w:id="2250" w:name="_Toc59094453"/>
      <w:r w:rsidRPr="009E0DE1">
        <w:t>5.16.4.3</w:t>
      </w:r>
      <w:r w:rsidRPr="009E0DE1">
        <w:tab/>
        <w:t>Mobility Restrictions and Access Restrictions for Emergency Services</w:t>
      </w:r>
      <w:bookmarkEnd w:id="2244"/>
      <w:bookmarkEnd w:id="2245"/>
      <w:bookmarkEnd w:id="2246"/>
      <w:bookmarkEnd w:id="2247"/>
      <w:bookmarkEnd w:id="2248"/>
      <w:bookmarkEnd w:id="2249"/>
      <w:bookmarkEnd w:id="2250"/>
    </w:p>
    <w:p w14:paraId="4FB71AEB" w14:textId="77777777" w:rsidR="00C0774D" w:rsidRPr="009E0DE1" w:rsidRDefault="00C0774D" w:rsidP="00C0774D">
      <w:pPr>
        <w:rPr>
          <w:lang w:eastAsia="ja-JP"/>
        </w:rPr>
      </w:pPr>
      <w:r w:rsidRPr="009E0DE1">
        <w:rPr>
          <w:lang w:eastAsia="ja-JP"/>
        </w:rPr>
        <w:t>When Emergency Services are supported and local regulation requires IMS Emergency Sessions to be provided regardless of the Mobility Restrictions (see clause 5.3.4.1), or access should not be applied to UEs receiving Emergency Services. When the (R)AN resources for Emergency Services are established, the ARP value for Emergency Services indicates the usage for Emergency Services to the 5G-AN.</w:t>
      </w:r>
    </w:p>
    <w:p w14:paraId="3E907786" w14:textId="77777777" w:rsidR="00C0774D" w:rsidRPr="009E0DE1" w:rsidRDefault="00C0774D" w:rsidP="00C0774D">
      <w:pPr>
        <w:rPr>
          <w:lang w:eastAsia="ja-JP"/>
        </w:rPr>
      </w:pPr>
      <w:r w:rsidRPr="009E0DE1">
        <w:rPr>
          <w:lang w:eastAsia="ja-JP"/>
        </w:rPr>
        <w:t xml:space="preserve">During handover, the source NG-RAN and source AMF ignore any UE related restrictions during handover evaluation when there </w:t>
      </w:r>
      <w:r w:rsidRPr="009E0DE1">
        <w:t xml:space="preserve">is an </w:t>
      </w:r>
      <w:r w:rsidRPr="009E0DE1">
        <w:rPr>
          <w:lang w:eastAsia="ja-JP"/>
        </w:rPr>
        <w:t xml:space="preserve">active </w:t>
      </w:r>
      <w:r w:rsidRPr="009E0DE1">
        <w:t xml:space="preserve">PDU Session associated with </w:t>
      </w:r>
      <w:r w:rsidRPr="009E0DE1">
        <w:rPr>
          <w:lang w:eastAsia="ja-JP"/>
        </w:rPr>
        <w:t>emergency service.</w:t>
      </w:r>
    </w:p>
    <w:p w14:paraId="47461477" w14:textId="77777777" w:rsidR="00C0774D" w:rsidRPr="009E0DE1" w:rsidRDefault="00C0774D" w:rsidP="00C0774D">
      <w:pPr>
        <w:rPr>
          <w:lang w:eastAsia="ja-JP"/>
        </w:rPr>
      </w:pPr>
      <w:r w:rsidRPr="009E0DE1">
        <w:rPr>
          <w:lang w:eastAsia="ja-JP"/>
        </w:rPr>
        <w:t>During Mobility Registration Update procedures, including a</w:t>
      </w:r>
      <w:r w:rsidRPr="00E503FC">
        <w:rPr>
          <w:lang w:eastAsia="ja-JP"/>
        </w:rPr>
        <w:t xml:space="preserve"> </w:t>
      </w:r>
      <w:r w:rsidRPr="00E503FC">
        <w:rPr>
          <w:lang w:eastAsia="zh-CN"/>
        </w:rPr>
        <w:t>Mobility</w:t>
      </w:r>
      <w:r w:rsidRPr="009E0DE1">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9E0DE1">
        <w:t>not allowed</w:t>
      </w:r>
      <w:r w:rsidRPr="009E0DE1">
        <w:rPr>
          <w:lang w:eastAsia="ja-JP"/>
        </w:rPr>
        <w:t>, by the target network when not allowed by the subscription for the target location. To allow the UE</w:t>
      </w:r>
      <w:r>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Pr>
          <w:lang w:eastAsia="ja-JP"/>
        </w:rPr>
        <w:t xml:space="preserve"> over this Access Type</w:t>
      </w:r>
      <w:r w:rsidRPr="009E0DE1">
        <w:rPr>
          <w:lang w:eastAsia="ja-JP"/>
        </w:rPr>
        <w:t xml:space="preserve"> after the </w:t>
      </w:r>
      <w:r>
        <w:rPr>
          <w:lang w:eastAsia="ja-JP"/>
        </w:rPr>
        <w:t>E</w:t>
      </w:r>
      <w:r w:rsidRPr="009E0DE1">
        <w:rPr>
          <w:lang w:eastAsia="ja-JP"/>
        </w:rPr>
        <w:t xml:space="preserve">mergency </w:t>
      </w:r>
      <w:r>
        <w:rPr>
          <w:lang w:eastAsia="ja-JP"/>
        </w:rPr>
        <w:t>S</w:t>
      </w:r>
      <w:r w:rsidRPr="009E0DE1">
        <w:rPr>
          <w:lang w:eastAsia="ja-JP"/>
        </w:rPr>
        <w:t xml:space="preserve">ession has ended and when it has moved to a new area that is not stored by the UE as a forbidden area, after allowing a period of time for subsequent </w:t>
      </w:r>
      <w:r>
        <w:rPr>
          <w:lang w:eastAsia="ja-JP"/>
        </w:rPr>
        <w:t>E</w:t>
      </w:r>
      <w:r w:rsidRPr="009E0DE1">
        <w:rPr>
          <w:lang w:eastAsia="ja-JP"/>
        </w:rPr>
        <w:t xml:space="preserve">mergency </w:t>
      </w:r>
      <w:r>
        <w:rPr>
          <w:lang w:eastAsia="ja-JP"/>
        </w:rPr>
        <w:t>S</w:t>
      </w:r>
      <w:r w:rsidRPr="009E0DE1">
        <w:rPr>
          <w:lang w:eastAsia="ja-JP"/>
        </w:rPr>
        <w:t xml:space="preserve">ervices, the UE may explicitly deregister and register </w:t>
      </w:r>
      <w:r>
        <w:rPr>
          <w:lang w:eastAsia="ja-JP"/>
        </w:rPr>
        <w:t xml:space="preserve">for </w:t>
      </w:r>
      <w:r w:rsidRPr="009E0DE1">
        <w:rPr>
          <w:lang w:eastAsia="ja-JP"/>
        </w:rPr>
        <w:t>normal services</w:t>
      </w:r>
      <w:r>
        <w:rPr>
          <w:lang w:eastAsia="ja-JP"/>
        </w:rPr>
        <w:t xml:space="preserve"> over this Access Type</w:t>
      </w:r>
      <w:r w:rsidRPr="009E0DE1">
        <w:rPr>
          <w:lang w:eastAsia="ja-JP"/>
        </w:rPr>
        <w:t xml:space="preserve"> without waiting for the emergency PDU Session </w:t>
      </w:r>
      <w:r w:rsidRPr="009E0DE1">
        <w:t xml:space="preserve">Release </w:t>
      </w:r>
      <w:r w:rsidRPr="009E0DE1">
        <w:rPr>
          <w:lang w:eastAsia="ja-JP"/>
        </w:rPr>
        <w:t>by the SMF.</w:t>
      </w:r>
    </w:p>
    <w:p w14:paraId="668BE954" w14:textId="77777777" w:rsidR="00C0774D" w:rsidRPr="009E0DE1" w:rsidRDefault="00C0774D" w:rsidP="00C0774D">
      <w:pPr>
        <w:rPr>
          <w:lang w:eastAsia="ja-JP"/>
        </w:rPr>
      </w:pPr>
      <w:r w:rsidRPr="009E0DE1">
        <w:rPr>
          <w:lang w:eastAsia="ja-JP"/>
        </w:rPr>
        <w:t>This functionality applies to all mobility procedures.</w:t>
      </w:r>
    </w:p>
    <w:p w14:paraId="20831C07" w14:textId="77777777" w:rsidR="00C0774D" w:rsidRPr="009E0DE1" w:rsidRDefault="00C0774D" w:rsidP="00C0774D">
      <w:pPr>
        <w:pStyle w:val="Heading4"/>
      </w:pPr>
      <w:bookmarkStart w:id="2251" w:name="_Toc19177571"/>
      <w:bookmarkStart w:id="2252" w:name="_Toc27845308"/>
      <w:bookmarkStart w:id="2253" w:name="_Toc36186507"/>
      <w:bookmarkStart w:id="2254" w:name="_Toc45180438"/>
      <w:bookmarkStart w:id="2255" w:name="_Toc51765557"/>
      <w:bookmarkStart w:id="2256" w:name="_Toc51766031"/>
      <w:bookmarkStart w:id="2257" w:name="_Toc59094454"/>
      <w:r w:rsidRPr="009E0DE1">
        <w:t>5.16.4.4</w:t>
      </w:r>
      <w:r w:rsidRPr="009E0DE1">
        <w:tab/>
        <w:t>Reachability Management</w:t>
      </w:r>
      <w:bookmarkEnd w:id="2251"/>
      <w:bookmarkEnd w:id="2252"/>
      <w:bookmarkEnd w:id="2253"/>
      <w:bookmarkEnd w:id="2254"/>
      <w:bookmarkEnd w:id="2255"/>
      <w:bookmarkEnd w:id="2256"/>
      <w:bookmarkEnd w:id="2257"/>
    </w:p>
    <w:p w14:paraId="60D6EA38" w14:textId="77777777" w:rsidR="00C0774D" w:rsidRPr="009E0DE1" w:rsidRDefault="00C0774D" w:rsidP="00C0774D">
      <w:pPr>
        <w:rPr>
          <w:lang w:eastAsia="ja-JP"/>
        </w:rPr>
      </w:pPr>
      <w:r>
        <w:rPr>
          <w:lang w:eastAsia="ja-JP"/>
        </w:rPr>
        <w:t>Over 3GPP access, an E</w:t>
      </w:r>
      <w:r w:rsidRPr="009E0DE1">
        <w:rPr>
          <w:lang w:eastAsia="ja-JP"/>
        </w:rPr>
        <w:t xml:space="preserve">mergency </w:t>
      </w:r>
      <w:r>
        <w:rPr>
          <w:lang w:eastAsia="ja-JP"/>
        </w:rPr>
        <w:t>R</w:t>
      </w:r>
      <w:r w:rsidRPr="009E0DE1">
        <w:rPr>
          <w:lang w:eastAsia="ja-JP"/>
        </w:rPr>
        <w:t>egistered UE when its Periodic Registration Update timer expires shall not initiate a Periodic Registration Update procedure but</w:t>
      </w:r>
      <w:r>
        <w:rPr>
          <w:lang w:eastAsia="ja-JP"/>
        </w:rPr>
        <w:t xml:space="preserve"> shall</w:t>
      </w:r>
      <w:r w:rsidRPr="009E0DE1">
        <w:rPr>
          <w:lang w:eastAsia="ja-JP"/>
        </w:rPr>
        <w:t xml:space="preserve"> enter</w:t>
      </w:r>
      <w:r>
        <w:rPr>
          <w:lang w:eastAsia="ja-JP"/>
        </w:rPr>
        <w:t xml:space="preserve"> the</w:t>
      </w:r>
      <w:r w:rsidRPr="009E0DE1">
        <w:rPr>
          <w:lang w:eastAsia="ja-JP"/>
        </w:rPr>
        <w:t xml:space="preserve"> RM-DEREGISTERED state. For</w:t>
      </w:r>
      <w:r>
        <w:rPr>
          <w:lang w:eastAsia="ja-JP"/>
        </w:rPr>
        <w:t xml:space="preserve"> such UEs</w:t>
      </w:r>
      <w:r w:rsidRPr="009E0DE1">
        <w:rPr>
          <w:lang w:eastAsia="ja-JP"/>
        </w:rPr>
        <w:t>, the AMF runs a mobile reachable timer with a similar value to the UE's Periodic Registration Update timer. After expiry of this timer the AMF may change the UE RM state</w:t>
      </w:r>
      <w:r>
        <w:rPr>
          <w:lang w:eastAsia="ja-JP"/>
        </w:rPr>
        <w:t xml:space="preserve"> for 3GPP Access</w:t>
      </w:r>
      <w:r w:rsidRPr="009E0DE1">
        <w:rPr>
          <w:lang w:eastAsia="ja-JP"/>
        </w:rPr>
        <w:t xml:space="preserve"> in the AMF to RM-DEREGISTERED. The AMF assigns the Periodic Registration Update timer value to </w:t>
      </w:r>
      <w:r>
        <w:rPr>
          <w:lang w:eastAsia="ja-JP"/>
        </w:rPr>
        <w:t>E</w:t>
      </w:r>
      <w:r w:rsidRPr="009E0DE1">
        <w:rPr>
          <w:lang w:eastAsia="ja-JP"/>
        </w:rPr>
        <w:t xml:space="preserve">mergency </w:t>
      </w:r>
      <w:r>
        <w:rPr>
          <w:lang w:eastAsia="ja-JP"/>
        </w:rPr>
        <w:t>R</w:t>
      </w:r>
      <w:r w:rsidRPr="009E0DE1">
        <w:rPr>
          <w:lang w:eastAsia="ja-JP"/>
        </w:rPr>
        <w:t>egistered UE</w:t>
      </w:r>
      <w:r>
        <w:rPr>
          <w:lang w:eastAsia="ja-JP"/>
        </w:rPr>
        <w:t>s</w:t>
      </w:r>
      <w:r w:rsidRPr="009E0DE1">
        <w:rPr>
          <w:lang w:eastAsia="ja-JP"/>
        </w:rPr>
        <w:t>. This timer keeps the</w:t>
      </w:r>
      <w:r>
        <w:rPr>
          <w:lang w:eastAsia="ja-JP"/>
        </w:rPr>
        <w:t xml:space="preserve"> Emergency Registered </w:t>
      </w:r>
      <w:r>
        <w:rPr>
          <w:lang w:eastAsia="ja-JP"/>
        </w:rPr>
        <w:lastRenderedPageBreak/>
        <w:t>UE registered for Emergency Services</w:t>
      </w:r>
      <w:r w:rsidRPr="009E0DE1">
        <w:rPr>
          <w:lang w:eastAsia="ja-JP"/>
        </w:rPr>
        <w:t xml:space="preserve"> after change to CM-IDLE state to allow for a subsequent </w:t>
      </w:r>
      <w:r>
        <w:rPr>
          <w:lang w:eastAsia="ja-JP"/>
        </w:rPr>
        <w:t>E</w:t>
      </w:r>
      <w:r w:rsidRPr="009E0DE1">
        <w:rPr>
          <w:lang w:eastAsia="ja-JP"/>
        </w:rPr>
        <w:t xml:space="preserve">mergency </w:t>
      </w:r>
      <w:r>
        <w:rPr>
          <w:lang w:eastAsia="ja-JP"/>
        </w:rPr>
        <w:t>S</w:t>
      </w:r>
      <w:r w:rsidRPr="009E0DE1">
        <w:rPr>
          <w:lang w:eastAsia="ja-JP"/>
        </w:rPr>
        <w:t>ervice without a need for</w:t>
      </w:r>
      <w:r>
        <w:rPr>
          <w:lang w:eastAsia="ja-JP"/>
        </w:rPr>
        <w:t xml:space="preserve"> a new</w:t>
      </w:r>
      <w:r w:rsidRPr="009E0DE1">
        <w:rPr>
          <w:lang w:eastAsia="ja-JP"/>
        </w:rPr>
        <w:t xml:space="preserve"> </w:t>
      </w:r>
      <w:r>
        <w:rPr>
          <w:lang w:eastAsia="ja-JP"/>
        </w:rPr>
        <w:t>E</w:t>
      </w:r>
      <w:r w:rsidRPr="009E0DE1">
        <w:rPr>
          <w:lang w:eastAsia="ja-JP"/>
        </w:rPr>
        <w:t xml:space="preserve">mergency </w:t>
      </w:r>
      <w:r>
        <w:rPr>
          <w:lang w:eastAsia="ja-JP"/>
        </w:rPr>
        <w:t>R</w:t>
      </w:r>
      <w:r w:rsidRPr="009E0DE1">
        <w:rPr>
          <w:lang w:eastAsia="ja-JP"/>
        </w:rPr>
        <w:t>egistration.</w:t>
      </w:r>
    </w:p>
    <w:p w14:paraId="2FE45098" w14:textId="77777777" w:rsidR="00C0774D" w:rsidRPr="009E0DE1" w:rsidRDefault="00C0774D" w:rsidP="00C0774D">
      <w:r>
        <w:t>Over untruste</w:t>
      </w:r>
      <w:r w:rsidRPr="006A2C3F">
        <w:t>d non-3G</w:t>
      </w:r>
      <w:r>
        <w:t xml:space="preserve">PP access, an Emergency Registered UE </w:t>
      </w:r>
      <w:r w:rsidRPr="009E0DE1">
        <w:t>is only reachable in CM-CONNECTED state: since the UE</w:t>
      </w:r>
      <w:r>
        <w:t xml:space="preserve"> may only use Emergency Services</w:t>
      </w:r>
      <w:r w:rsidRPr="009E0DE1">
        <w:t xml:space="preserve"> over untrusted Non-3GPP access when it is not possible over 3GPP access, 3GPP access is assumed to be unavailable for paging the UE.</w:t>
      </w:r>
    </w:p>
    <w:p w14:paraId="64F4A06C" w14:textId="77777777" w:rsidR="00C0774D" w:rsidRPr="009E0DE1" w:rsidRDefault="00C0774D" w:rsidP="00C0774D">
      <w:pPr>
        <w:pStyle w:val="Heading4"/>
      </w:pPr>
      <w:bookmarkStart w:id="2258" w:name="_Toc19177572"/>
      <w:bookmarkStart w:id="2259" w:name="_Toc27845309"/>
      <w:bookmarkStart w:id="2260" w:name="_Toc36186508"/>
      <w:bookmarkStart w:id="2261" w:name="_Toc45180439"/>
      <w:bookmarkStart w:id="2262" w:name="_Toc51765558"/>
      <w:bookmarkStart w:id="2263" w:name="_Toc51766032"/>
      <w:bookmarkStart w:id="2264" w:name="_Toc59094455"/>
      <w:r w:rsidRPr="009E0DE1">
        <w:t>5.16.4.5</w:t>
      </w:r>
      <w:r w:rsidRPr="009E0DE1">
        <w:tab/>
        <w:t>SMF and UPF selection function for Emergency Services</w:t>
      </w:r>
      <w:bookmarkEnd w:id="2258"/>
      <w:bookmarkEnd w:id="2259"/>
      <w:bookmarkEnd w:id="2260"/>
      <w:bookmarkEnd w:id="2261"/>
      <w:bookmarkEnd w:id="2262"/>
      <w:bookmarkEnd w:id="2263"/>
      <w:bookmarkEnd w:id="2264"/>
    </w:p>
    <w:p w14:paraId="17BB3AD6" w14:textId="77777777" w:rsidR="00C0774D" w:rsidRPr="009E0DE1" w:rsidRDefault="00C0774D" w:rsidP="00C0774D">
      <w:r w:rsidRPr="009E0DE1">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visited PLMN, which guarantees that the IP address is also allocated by the visited 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04CCD0EE" w14:textId="77777777" w:rsidR="00C0774D" w:rsidRPr="009E0DE1" w:rsidRDefault="00C0774D" w:rsidP="00C0774D">
      <w:pPr>
        <w:pStyle w:val="Heading4"/>
      </w:pPr>
      <w:bookmarkStart w:id="2265" w:name="_Toc19177573"/>
      <w:bookmarkStart w:id="2266" w:name="_Toc27845310"/>
      <w:bookmarkStart w:id="2267" w:name="_Toc36186509"/>
      <w:bookmarkStart w:id="2268" w:name="_Toc45180440"/>
      <w:bookmarkStart w:id="2269" w:name="_Toc51765559"/>
      <w:bookmarkStart w:id="2270" w:name="_Toc51766033"/>
      <w:bookmarkStart w:id="2271" w:name="_Toc59094456"/>
      <w:r w:rsidRPr="009E0DE1">
        <w:t>5.16.4.6</w:t>
      </w:r>
      <w:r w:rsidRPr="009E0DE1">
        <w:tab/>
        <w:t>QoS for Emergency Services</w:t>
      </w:r>
      <w:bookmarkEnd w:id="2265"/>
      <w:bookmarkEnd w:id="2266"/>
      <w:bookmarkEnd w:id="2267"/>
      <w:bookmarkEnd w:id="2268"/>
      <w:bookmarkEnd w:id="2269"/>
      <w:bookmarkEnd w:id="2270"/>
      <w:bookmarkEnd w:id="2271"/>
    </w:p>
    <w:p w14:paraId="4077DBE1" w14:textId="77777777" w:rsidR="00C0774D" w:rsidRPr="009E0DE1" w:rsidRDefault="00C0774D" w:rsidP="00C0774D">
      <w:pPr>
        <w:rPr>
          <w:lang w:eastAsia="ja-JP"/>
        </w:rPr>
      </w:pPr>
      <w:r w:rsidRPr="009E0DE1">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13B2107" w14:textId="77777777" w:rsidR="00C0774D" w:rsidRPr="009E0DE1" w:rsidRDefault="00C0774D" w:rsidP="00C0774D">
      <w:pPr>
        <w:rPr>
          <w:lang w:eastAsia="ja-JP"/>
        </w:rPr>
      </w:pPr>
      <w:r w:rsidRPr="009E0DE1">
        <w:rPr>
          <w:lang w:eastAsia="ja-JP"/>
        </w:rPr>
        <w:t>This functionality is used by the UE Requested PDU Session Establishment procedure when establishing Emergency Services.</w:t>
      </w:r>
    </w:p>
    <w:p w14:paraId="646EDEA9" w14:textId="77777777" w:rsidR="00C0774D" w:rsidRPr="009E0DE1" w:rsidRDefault="00C0774D" w:rsidP="00C0774D">
      <w:pPr>
        <w:pStyle w:val="Heading4"/>
      </w:pPr>
      <w:bookmarkStart w:id="2272" w:name="_Toc19177574"/>
      <w:bookmarkStart w:id="2273" w:name="_Toc27845311"/>
      <w:bookmarkStart w:id="2274" w:name="_Toc36186510"/>
      <w:bookmarkStart w:id="2275" w:name="_Toc45180441"/>
      <w:bookmarkStart w:id="2276" w:name="_Toc51765560"/>
      <w:bookmarkStart w:id="2277" w:name="_Toc51766034"/>
      <w:bookmarkStart w:id="2278" w:name="_Toc59094457"/>
      <w:r w:rsidRPr="009E0DE1">
        <w:t>5.16.4.7</w:t>
      </w:r>
      <w:r w:rsidRPr="009E0DE1">
        <w:tab/>
        <w:t>PCC for Emergency Services</w:t>
      </w:r>
      <w:bookmarkEnd w:id="2272"/>
      <w:bookmarkEnd w:id="2273"/>
      <w:bookmarkEnd w:id="2274"/>
      <w:bookmarkEnd w:id="2275"/>
      <w:bookmarkEnd w:id="2276"/>
      <w:bookmarkEnd w:id="2277"/>
      <w:bookmarkEnd w:id="2278"/>
    </w:p>
    <w:p w14:paraId="0C60E06D" w14:textId="77777777" w:rsidR="00C0774D" w:rsidRPr="009E0DE1" w:rsidRDefault="00C0774D" w:rsidP="00C0774D">
      <w:r w:rsidRPr="009E0DE1">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w:t>
      </w:r>
      <w:r>
        <w:t> </w:t>
      </w:r>
      <w:r w:rsidRPr="009E0DE1">
        <w:t>23.503</w:t>
      </w:r>
      <w:r>
        <w:t> </w:t>
      </w:r>
      <w:r w:rsidRPr="009E0DE1">
        <w:t>[45].</w:t>
      </w:r>
    </w:p>
    <w:p w14:paraId="7B8E5FB4" w14:textId="77777777" w:rsidR="00C0774D" w:rsidRPr="009E0DE1" w:rsidRDefault="00C0774D" w:rsidP="00C0774D">
      <w:r w:rsidRPr="009E0DE1">
        <w:t>The PCF rejects an IMS session established via the emergency PDU Session if the AF (i.e. P-CSCF) does not provide an emergency indication to the PCF.</w:t>
      </w:r>
    </w:p>
    <w:p w14:paraId="1FFA7FBE" w14:textId="77777777" w:rsidR="00C0774D" w:rsidRPr="009E0DE1" w:rsidRDefault="00C0774D" w:rsidP="00C0774D">
      <w:pPr>
        <w:pStyle w:val="Heading4"/>
      </w:pPr>
      <w:bookmarkStart w:id="2279" w:name="_Toc19177575"/>
      <w:bookmarkStart w:id="2280" w:name="_Toc27845312"/>
      <w:bookmarkStart w:id="2281" w:name="_Toc36186511"/>
      <w:bookmarkStart w:id="2282" w:name="_Toc45180442"/>
      <w:bookmarkStart w:id="2283" w:name="_Toc51765561"/>
      <w:bookmarkStart w:id="2284" w:name="_Toc51766035"/>
      <w:bookmarkStart w:id="2285" w:name="_Toc59094458"/>
      <w:r w:rsidRPr="009E0DE1">
        <w:t>5.16.4.8</w:t>
      </w:r>
      <w:r w:rsidRPr="009E0DE1">
        <w:tab/>
        <w:t>IP Address Allocation</w:t>
      </w:r>
      <w:bookmarkEnd w:id="2279"/>
      <w:bookmarkEnd w:id="2280"/>
      <w:bookmarkEnd w:id="2281"/>
      <w:bookmarkEnd w:id="2282"/>
      <w:bookmarkEnd w:id="2283"/>
      <w:bookmarkEnd w:id="2284"/>
      <w:bookmarkEnd w:id="2285"/>
    </w:p>
    <w:p w14:paraId="68035F88" w14:textId="77777777" w:rsidR="00C0774D" w:rsidRPr="009E0DE1" w:rsidRDefault="00C0774D" w:rsidP="00C0774D">
      <w:pPr>
        <w:rPr>
          <w:lang w:eastAsia="ja-JP"/>
        </w:rPr>
      </w:pPr>
      <w:r w:rsidRPr="009E0DE1">
        <w:rPr>
          <w:lang w:eastAsia="ja-JP"/>
        </w:rPr>
        <w:t>Emergency service is provided by the serving PLMN. The UE and serving PLMN must have compatible IP address versions in order for the UE to obtain a local emergency PDU Session.</w:t>
      </w:r>
    </w:p>
    <w:p w14:paraId="6474D77F" w14:textId="77777777" w:rsidR="00C0774D" w:rsidRPr="009E0DE1" w:rsidRDefault="00C0774D" w:rsidP="00C0774D">
      <w:pPr>
        <w:pStyle w:val="Heading4"/>
      </w:pPr>
      <w:bookmarkStart w:id="2286" w:name="_Toc19177576"/>
      <w:bookmarkStart w:id="2287" w:name="_Toc27845313"/>
      <w:bookmarkStart w:id="2288" w:name="_Toc36186512"/>
      <w:bookmarkStart w:id="2289" w:name="_Toc45180443"/>
      <w:bookmarkStart w:id="2290" w:name="_Toc51765562"/>
      <w:bookmarkStart w:id="2291" w:name="_Toc51766036"/>
      <w:bookmarkStart w:id="2292" w:name="_Toc59094459"/>
      <w:r w:rsidRPr="009E0DE1">
        <w:t>5.16.4.9</w:t>
      </w:r>
      <w:r w:rsidRPr="009E0DE1">
        <w:tab/>
        <w:t>Handling of PDU Sessions for Emergency Services</w:t>
      </w:r>
      <w:bookmarkEnd w:id="2286"/>
      <w:bookmarkEnd w:id="2287"/>
      <w:bookmarkEnd w:id="2288"/>
      <w:bookmarkEnd w:id="2289"/>
      <w:bookmarkEnd w:id="2290"/>
      <w:bookmarkEnd w:id="2291"/>
      <w:bookmarkEnd w:id="2292"/>
    </w:p>
    <w:p w14:paraId="717BFCF9" w14:textId="77777777" w:rsidR="00C0774D" w:rsidRPr="009E0DE1" w:rsidRDefault="00C0774D" w:rsidP="00C0774D">
      <w:pPr>
        <w:rPr>
          <w:lang w:eastAsia="ja-JP"/>
        </w:rPr>
      </w:pPr>
      <w:r w:rsidRPr="009E0DE1">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w:t>
      </w:r>
      <w:r>
        <w:rPr>
          <w:lang w:eastAsia="ja-JP"/>
        </w:rPr>
        <w:t xml:space="preserve"> over a given Access Type (3GPP access or untrusted non-3GPP access)</w:t>
      </w:r>
      <w:r w:rsidRPr="009E0DE1">
        <w:rPr>
          <w:lang w:eastAsia="ja-JP"/>
        </w:rPr>
        <w:t>, the UE shall not request another emergency PDU Session</w:t>
      </w:r>
      <w:r>
        <w:rPr>
          <w:lang w:eastAsia="ja-JP"/>
        </w:rPr>
        <w:t xml:space="preserve"> over the other Access Type</w:t>
      </w:r>
      <w:r w:rsidRPr="0030555A">
        <w:rPr>
          <w:lang w:eastAsia="ja-JP"/>
        </w:rPr>
        <w:t xml:space="preserve"> except for handing over the emergency PDU Session to this other Access Type.</w:t>
      </w:r>
      <w:r w:rsidRPr="009E0DE1">
        <w:rPr>
          <w:lang w:eastAsia="ja-JP"/>
        </w:rPr>
        <w:t xml:space="preserve"> The network shall reject any emergency PDU Session requests</w:t>
      </w:r>
      <w:r>
        <w:rPr>
          <w:lang w:eastAsia="ja-JP"/>
        </w:rPr>
        <w:t xml:space="preserve"> over a given Access Type (3GPP access or untrusted non-3GPP access) if it knows the UE already has an emergency PDU Session over the other Access Type</w:t>
      </w:r>
      <w:r w:rsidRPr="009E0DE1">
        <w:rPr>
          <w:lang w:eastAsia="ja-JP"/>
        </w:rPr>
        <w:t xml:space="preserve">. The ARP reserved for emergency service shall only be assigned to QoS Flows associated with an emergency PDU Session. If the UE is </w:t>
      </w:r>
      <w:r w:rsidRPr="00556BA1">
        <w:rPr>
          <w:lang w:eastAsia="ja-JP"/>
        </w:rPr>
        <w:t>Emergency Registered over a given</w:t>
      </w:r>
      <w:r>
        <w:rPr>
          <w:lang w:eastAsia="ja-JP"/>
        </w:rPr>
        <w:t xml:space="preserve"> access</w:t>
      </w:r>
      <w:r w:rsidRPr="00556BA1">
        <w:rPr>
          <w:lang w:eastAsia="ja-JP"/>
        </w:rPr>
        <w:t>,</w:t>
      </w:r>
      <w:r w:rsidRPr="009E0DE1">
        <w:rPr>
          <w:lang w:eastAsia="ja-JP"/>
        </w:rPr>
        <w:t xml:space="preserve"> it shall not request a PDU Session to any other DNN</w:t>
      </w:r>
      <w:r>
        <w:rPr>
          <w:lang w:eastAsia="ja-JP"/>
        </w:rPr>
        <w:t xml:space="preserve"> over </w:t>
      </w:r>
      <w:r w:rsidRPr="00556BA1">
        <w:rPr>
          <w:lang w:eastAsia="ja-JP"/>
        </w:rPr>
        <w:t>this</w:t>
      </w:r>
      <w:r>
        <w:rPr>
          <w:lang w:eastAsia="ja-JP"/>
        </w:rPr>
        <w:t xml:space="preserve"> access</w:t>
      </w:r>
      <w:r w:rsidRPr="009E0DE1">
        <w:rPr>
          <w:lang w:eastAsia="ja-JP"/>
        </w:rPr>
        <w:t>.</w:t>
      </w:r>
    </w:p>
    <w:p w14:paraId="3CA4D47E" w14:textId="77777777" w:rsidR="00C0774D" w:rsidRDefault="00C0774D" w:rsidP="00C0774D">
      <w:pPr>
        <w:pStyle w:val="Heading4"/>
      </w:pPr>
      <w:bookmarkStart w:id="2293" w:name="_Toc19177577"/>
      <w:bookmarkStart w:id="2294" w:name="_Toc27845314"/>
      <w:bookmarkStart w:id="2295" w:name="_Toc36186513"/>
      <w:bookmarkStart w:id="2296" w:name="_Toc45180444"/>
      <w:bookmarkStart w:id="2297" w:name="_Toc51765563"/>
      <w:bookmarkStart w:id="2298" w:name="_Toc51766037"/>
      <w:bookmarkStart w:id="2299" w:name="_Toc59094460"/>
      <w:r>
        <w:t>5.16.4.9a</w:t>
      </w:r>
      <w:r>
        <w:tab/>
        <w:t>Handling of PDU Sessions for normal services for Emergency Registered UEs</w:t>
      </w:r>
      <w:bookmarkEnd w:id="2293"/>
      <w:bookmarkEnd w:id="2294"/>
      <w:bookmarkEnd w:id="2295"/>
      <w:bookmarkEnd w:id="2296"/>
      <w:bookmarkEnd w:id="2297"/>
      <w:bookmarkEnd w:id="2298"/>
      <w:bookmarkEnd w:id="2299"/>
    </w:p>
    <w:p w14:paraId="1A78BF51" w14:textId="77777777" w:rsidR="00C0774D" w:rsidRDefault="00C0774D" w:rsidP="00C0774D">
      <w:pPr>
        <w:rPr>
          <w:lang w:eastAsia="x-none"/>
        </w:rPr>
      </w:pPr>
      <w:r>
        <w:rPr>
          <w:lang w:eastAsia="x-none"/>
        </w:rPr>
        <w:t>For an Emergency Registered UE over a given Access Type:</w:t>
      </w:r>
    </w:p>
    <w:p w14:paraId="25503C3A" w14:textId="77777777" w:rsidR="00C0774D" w:rsidRDefault="00C0774D" w:rsidP="00C0774D">
      <w:pPr>
        <w:pStyle w:val="B1"/>
      </w:pPr>
      <w:r>
        <w:lastRenderedPageBreak/>
        <w:t>-</w:t>
      </w:r>
      <w:r>
        <w:tab/>
        <w:t>the UE shall not initiate the UE Requested PDU Session Establishment procedure for normal service over this Access Type; and</w:t>
      </w:r>
    </w:p>
    <w:p w14:paraId="12234095" w14:textId="77777777" w:rsidR="00C0774D" w:rsidRPr="00F3218C" w:rsidRDefault="00C0774D" w:rsidP="00C0774D">
      <w:pPr>
        <w:pStyle w:val="B1"/>
      </w:pPr>
      <w:r>
        <w:t>-</w:t>
      </w:r>
      <w:r>
        <w:tab/>
        <w:t>the network shall reject any PDU Session Establishment request for normal service from the UE on this Access Type;</w:t>
      </w:r>
    </w:p>
    <w:p w14:paraId="6D7160DA" w14:textId="77777777" w:rsidR="00C0774D" w:rsidRDefault="00C0774D" w:rsidP="00C0774D">
      <w:pPr>
        <w:pStyle w:val="B1"/>
      </w:pPr>
      <w:r>
        <w:t>-</w:t>
      </w:r>
      <w:r>
        <w:tab/>
        <w:t>the UE may attempt to receive normal service over another Access Type if not otherwise prevented by the present document.</w:t>
      </w:r>
    </w:p>
    <w:p w14:paraId="319D8B66" w14:textId="77777777" w:rsidR="00C0774D" w:rsidRPr="009E0DE1" w:rsidRDefault="00C0774D" w:rsidP="00C0774D">
      <w:pPr>
        <w:pStyle w:val="Heading4"/>
      </w:pPr>
      <w:bookmarkStart w:id="2300" w:name="_Toc19177578"/>
      <w:bookmarkStart w:id="2301" w:name="_Toc27845315"/>
      <w:bookmarkStart w:id="2302" w:name="_Toc36186514"/>
      <w:bookmarkStart w:id="2303" w:name="_Toc45180445"/>
      <w:bookmarkStart w:id="2304" w:name="_Toc51765564"/>
      <w:bookmarkStart w:id="2305" w:name="_Toc51766038"/>
      <w:bookmarkStart w:id="2306" w:name="_Toc59094461"/>
      <w:r w:rsidRPr="009E0DE1">
        <w:t>5.16.4.10</w:t>
      </w:r>
      <w:r w:rsidRPr="009E0DE1">
        <w:tab/>
        <w:t xml:space="preserve">Support of </w:t>
      </w:r>
      <w:proofErr w:type="spellStart"/>
      <w:r w:rsidRPr="009E0DE1">
        <w:t>eCall</w:t>
      </w:r>
      <w:proofErr w:type="spellEnd"/>
      <w:r w:rsidRPr="009E0DE1">
        <w:t xml:space="preserve"> Only Mode</w:t>
      </w:r>
      <w:bookmarkEnd w:id="2300"/>
      <w:bookmarkEnd w:id="2301"/>
      <w:bookmarkEnd w:id="2302"/>
      <w:bookmarkEnd w:id="2303"/>
      <w:bookmarkEnd w:id="2304"/>
      <w:bookmarkEnd w:id="2305"/>
      <w:bookmarkEnd w:id="2306"/>
    </w:p>
    <w:p w14:paraId="03F999CE" w14:textId="77777777" w:rsidR="00C0774D" w:rsidRPr="009E0DE1" w:rsidRDefault="00C0774D" w:rsidP="00C0774D">
      <w:pPr>
        <w:rPr>
          <w:lang w:eastAsia="ja-JP"/>
        </w:rPr>
      </w:pPr>
      <w:r w:rsidRPr="009E0DE1">
        <w:rPr>
          <w:lang w:eastAsia="ja-JP"/>
        </w:rPr>
        <w:t xml:space="preserve">For service requirements for </w:t>
      </w:r>
      <w:proofErr w:type="spellStart"/>
      <w:r w:rsidRPr="009E0DE1">
        <w:rPr>
          <w:lang w:eastAsia="ja-JP"/>
        </w:rPr>
        <w:t>eCall</w:t>
      </w:r>
      <w:proofErr w:type="spellEnd"/>
      <w:r w:rsidRPr="009E0DE1">
        <w:rPr>
          <w:lang w:eastAsia="ja-JP"/>
        </w:rPr>
        <w:t xml:space="preserve"> only mode, refer to TS</w:t>
      </w:r>
      <w:r>
        <w:rPr>
          <w:lang w:eastAsia="ja-JP"/>
        </w:rPr>
        <w:t> </w:t>
      </w:r>
      <w:r w:rsidRPr="009E0DE1">
        <w:rPr>
          <w:lang w:eastAsia="ja-JP"/>
        </w:rPr>
        <w:t>22.101</w:t>
      </w:r>
      <w:r>
        <w:rPr>
          <w:lang w:eastAsia="ja-JP"/>
        </w:rPr>
        <w:t> </w:t>
      </w:r>
      <w:r w:rsidRPr="009E0DE1">
        <w:rPr>
          <w:lang w:eastAsia="ja-JP"/>
        </w:rPr>
        <w:t>[33].</w:t>
      </w:r>
    </w:p>
    <w:p w14:paraId="198E2DD5" w14:textId="77777777" w:rsidR="00C0774D" w:rsidRPr="009E0DE1" w:rsidRDefault="00C0774D" w:rsidP="00C0774D">
      <w:pPr>
        <w:rPr>
          <w:lang w:eastAsia="ja-JP"/>
        </w:rPr>
      </w:pPr>
      <w:r w:rsidRPr="009E0DE1">
        <w:rPr>
          <w:lang w:eastAsia="ja-JP"/>
        </w:rPr>
        <w:t xml:space="preserve">A UE configured for </w:t>
      </w:r>
      <w:proofErr w:type="spellStart"/>
      <w:r w:rsidRPr="009E0DE1">
        <w:rPr>
          <w:lang w:eastAsia="ja-JP"/>
        </w:rPr>
        <w:t>eCall</w:t>
      </w:r>
      <w:proofErr w:type="spellEnd"/>
      <w:r w:rsidRPr="009E0DE1">
        <w:rPr>
          <w:lang w:eastAsia="ja-JP"/>
        </w:rPr>
        <w:t xml:space="preserve">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w:t>
      </w:r>
      <w:proofErr w:type="spellStart"/>
      <w:r w:rsidRPr="009E0DE1">
        <w:rPr>
          <w:lang w:eastAsia="ja-JP"/>
        </w:rPr>
        <w:t>eCall</w:t>
      </w:r>
      <w:proofErr w:type="spellEnd"/>
      <w:r w:rsidRPr="009E0DE1">
        <w:rPr>
          <w:lang w:eastAsia="ja-JP"/>
        </w:rPr>
        <w:t xml:space="preserve"> Over IMS session or a session to any non-emergency MSISDN(s) or URI(s) configured in the USIM for test and/or terminal reconfiguration services. Following the release of either session, the UE starts a timer whose value depends on the type of session (i.e. whether </w:t>
      </w:r>
      <w:proofErr w:type="spellStart"/>
      <w:r w:rsidRPr="009E0DE1">
        <w:rPr>
          <w:lang w:eastAsia="ja-JP"/>
        </w:rPr>
        <w:t>eCall</w:t>
      </w:r>
      <w:proofErr w:type="spellEnd"/>
      <w:r w:rsidRPr="009E0DE1">
        <w:rPr>
          <w:lang w:eastAsia="ja-JP"/>
        </w:rPr>
        <w:t xml:space="preserve">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7E810E7B" w14:textId="77777777" w:rsidR="00C0774D" w:rsidRPr="009E0DE1" w:rsidRDefault="00C0774D" w:rsidP="00C0774D">
      <w:pPr>
        <w:pStyle w:val="NO"/>
      </w:pPr>
      <w:r w:rsidRPr="009E0DE1">
        <w:t>NOTE 1:</w:t>
      </w:r>
      <w:r w:rsidRPr="009E0DE1">
        <w:tab/>
        <w:t xml:space="preserve">An HPLMN operator can change the </w:t>
      </w:r>
      <w:proofErr w:type="spellStart"/>
      <w:r w:rsidRPr="009E0DE1">
        <w:t>eCall</w:t>
      </w:r>
      <w:proofErr w:type="spellEnd"/>
      <w:r w:rsidRPr="009E0DE1">
        <w:t xml:space="preserve">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w:t>
      </w:r>
      <w:proofErr w:type="spellStart"/>
      <w:r w:rsidRPr="009E0DE1">
        <w:t>eCall</w:t>
      </w:r>
      <w:proofErr w:type="spellEnd"/>
      <w:r w:rsidRPr="009E0DE1">
        <w:t xml:space="preserve"> Only Mode configuration is removed, the UE operates as a normal UE that can support </w:t>
      </w:r>
      <w:proofErr w:type="spellStart"/>
      <w:r w:rsidRPr="009E0DE1">
        <w:t>eCall</w:t>
      </w:r>
      <w:proofErr w:type="spellEnd"/>
      <w:r w:rsidRPr="009E0DE1">
        <w:t xml:space="preserve"> over IMS.</w:t>
      </w:r>
    </w:p>
    <w:p w14:paraId="3815772D" w14:textId="77777777" w:rsidR="00C0774D" w:rsidRPr="009E0DE1" w:rsidRDefault="00C0774D" w:rsidP="00C0774D">
      <w:pPr>
        <w:pStyle w:val="NO"/>
      </w:pPr>
      <w:r w:rsidRPr="009E0DE1">
        <w:t>NOTE 2:</w:t>
      </w:r>
      <w:r w:rsidRPr="009E0DE1">
        <w:tab/>
        <w:t>A test call and a reconfiguration call can be seen as normal (non-emergency) call by a serving PLMN and normal charging rules can apply depending on operator policy.</w:t>
      </w:r>
    </w:p>
    <w:p w14:paraId="2A89C1CE" w14:textId="77777777" w:rsidR="00C0774D" w:rsidRPr="009E0DE1" w:rsidRDefault="00C0774D" w:rsidP="00C0774D">
      <w:pPr>
        <w:pStyle w:val="NO"/>
      </w:pPr>
      <w:r w:rsidRPr="009E0DE1">
        <w:t>NOTE 3:</w:t>
      </w:r>
      <w:r w:rsidRPr="009E0DE1">
        <w:tab/>
        <w:t xml:space="preserve">An MSISDN configured in the USIM for test and/or terminal reconfiguration services for </w:t>
      </w:r>
      <w:proofErr w:type="spellStart"/>
      <w:r w:rsidRPr="009E0DE1">
        <w:t>eCall</w:t>
      </w:r>
      <w:proofErr w:type="spellEnd"/>
      <w:r w:rsidRPr="009E0DE1">
        <w:t xml:space="preserve"> Over IMS can differ from an MSISDN configured in the USIM for test services for </w:t>
      </w:r>
      <w:proofErr w:type="spellStart"/>
      <w:r w:rsidRPr="009E0DE1">
        <w:t>eCall</w:t>
      </w:r>
      <w:proofErr w:type="spellEnd"/>
      <w:r w:rsidRPr="009E0DE1">
        <w:t xml:space="preserve"> over the CS domain.</w:t>
      </w:r>
    </w:p>
    <w:p w14:paraId="01DCC81E" w14:textId="77777777" w:rsidR="00C0774D" w:rsidRPr="009E0DE1" w:rsidRDefault="00C0774D" w:rsidP="00C0774D">
      <w:pPr>
        <w:pStyle w:val="Heading4"/>
      </w:pPr>
      <w:bookmarkStart w:id="2307" w:name="_Toc19177579"/>
      <w:bookmarkStart w:id="2308" w:name="_Toc27845316"/>
      <w:bookmarkStart w:id="2309" w:name="_Toc36186515"/>
      <w:bookmarkStart w:id="2310" w:name="_Toc45180446"/>
      <w:bookmarkStart w:id="2311" w:name="_Toc51765565"/>
      <w:bookmarkStart w:id="2312" w:name="_Toc51766039"/>
      <w:bookmarkStart w:id="2313" w:name="_Toc59094462"/>
      <w:r w:rsidRPr="009E0DE1">
        <w:t>5.16.4.11</w:t>
      </w:r>
      <w:r w:rsidRPr="009E0DE1">
        <w:tab/>
        <w:t>Emergency Services Fallback</w:t>
      </w:r>
      <w:bookmarkEnd w:id="2307"/>
      <w:bookmarkEnd w:id="2308"/>
      <w:bookmarkEnd w:id="2309"/>
      <w:bookmarkEnd w:id="2310"/>
      <w:bookmarkEnd w:id="2311"/>
      <w:bookmarkEnd w:id="2312"/>
      <w:bookmarkEnd w:id="2313"/>
    </w:p>
    <w:p w14:paraId="0DF5D6EE" w14:textId="77777777" w:rsidR="00C0774D" w:rsidRPr="009E0DE1" w:rsidRDefault="00C0774D" w:rsidP="00C0774D">
      <w:pPr>
        <w:rPr>
          <w:lang w:eastAsia="ja-JP"/>
        </w:rPr>
      </w:pPr>
      <w:r w:rsidRPr="009E0DE1">
        <w:rPr>
          <w:lang w:eastAsia="ja-JP"/>
        </w:rPr>
        <w:t>In order to support various deployment scenarios</w:t>
      </w:r>
      <w:r w:rsidRPr="009E0DE1">
        <w:t xml:space="preserve"> for obtaining Emergency Services</w:t>
      </w:r>
      <w:r w:rsidRPr="009E0DE1">
        <w:rPr>
          <w:lang w:eastAsia="ja-JP"/>
        </w:rPr>
        <w:t xml:space="preserve">, the UE and 5GC may support the mechanism to direct or redirect the UE either towards E-UTRA </w:t>
      </w:r>
      <w:r w:rsidRPr="009E0DE1">
        <w:t xml:space="preserve">connected to 5GC </w:t>
      </w:r>
      <w:r w:rsidRPr="009E0DE1">
        <w:rPr>
          <w:lang w:eastAsia="ja-JP"/>
        </w:rPr>
        <w:t>(RAT fallback)</w:t>
      </w:r>
      <w:r w:rsidRPr="009E0DE1">
        <w:t xml:space="preserve"> when only NR does not support Emergency Services</w:t>
      </w:r>
      <w:r w:rsidRPr="009E0DE1">
        <w:rPr>
          <w:lang w:eastAsia="ja-JP"/>
        </w:rPr>
        <w:t xml:space="preserve"> or towards EPS (</w:t>
      </w:r>
      <w:r w:rsidRPr="009E0DE1">
        <w:t>E-UTRAN connected to EPC</w:t>
      </w:r>
      <w:r w:rsidRPr="009E0DE1">
        <w:rPr>
          <w:lang w:eastAsia="ja-JP"/>
        </w:rPr>
        <w:t xml:space="preserve"> System fallback) </w:t>
      </w:r>
      <w:r w:rsidRPr="009E0DE1">
        <w:t>when the 5GC does not support Emergency Services</w:t>
      </w:r>
      <w:r w:rsidRPr="009E0DE1">
        <w:rPr>
          <w:lang w:eastAsia="ja-JP"/>
        </w:rPr>
        <w:t>. Emergency Services fallback may be used when the 5GS does not indicate support for Emergency Services (see clause 5.16.4.1) and indicates support for Emergency Services fallback.</w:t>
      </w:r>
    </w:p>
    <w:p w14:paraId="2B432C80" w14:textId="77777777" w:rsidR="00C0774D" w:rsidRPr="009E0DE1" w:rsidRDefault="00C0774D" w:rsidP="00C0774D">
      <w:pPr>
        <w:rPr>
          <w:rFonts w:eastAsia="Malgun Gothic"/>
          <w:color w:val="000000"/>
          <w:lang w:eastAsia="ja-JP"/>
        </w:rPr>
      </w:pPr>
      <w:r w:rsidRPr="009E0DE1">
        <w:rPr>
          <w:rFonts w:eastAsia="Malgun Gothic"/>
          <w:color w:val="000000"/>
          <w:lang w:eastAsia="ja-JP"/>
        </w:rPr>
        <w:t>Following principles apply for Emergency Services Fallback:</w:t>
      </w:r>
    </w:p>
    <w:p w14:paraId="4B0EF248" w14:textId="77777777" w:rsidR="00C0774D" w:rsidRPr="009E0DE1" w:rsidRDefault="00C0774D" w:rsidP="00C0774D">
      <w:pPr>
        <w:pStyle w:val="B1"/>
        <w:rPr>
          <w:rFonts w:eastAsia="Malgun Gothic"/>
          <w:lang w:eastAsia="ja-JP"/>
        </w:rPr>
      </w:pPr>
      <w:r w:rsidRPr="009E0DE1">
        <w:rPr>
          <w:rFonts w:eastAsia="Malgun Gothic"/>
          <w:lang w:eastAsia="ja-JP"/>
        </w:rPr>
        <w:t>-</w:t>
      </w:r>
      <w:r w:rsidRPr="009E0DE1">
        <w:rPr>
          <w:rFonts w:eastAsia="Malgun Gothic"/>
          <w:lang w:eastAsia="ja-JP"/>
        </w:rPr>
        <w:tab/>
        <w:t xml:space="preserve">If </w:t>
      </w:r>
      <w:r w:rsidRPr="009E0DE1">
        <w:rPr>
          <w:lang w:eastAsia="ja-JP"/>
        </w:rPr>
        <w:t xml:space="preserve">the </w:t>
      </w:r>
      <w:r w:rsidRPr="009E0DE1">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TS</w:t>
      </w:r>
      <w:r>
        <w:rPr>
          <w:rFonts w:eastAsia="Malgun Gothic"/>
          <w:lang w:eastAsia="ja-JP"/>
        </w:rPr>
        <w:t> </w:t>
      </w:r>
      <w:r w:rsidRPr="009E0DE1">
        <w:rPr>
          <w:rFonts w:eastAsia="Malgun Gothic"/>
          <w:lang w:eastAsia="ja-JP"/>
        </w:rPr>
        <w:t>23.502</w:t>
      </w:r>
      <w:r>
        <w:rPr>
          <w:rFonts w:eastAsia="Malgun Gothic"/>
          <w:lang w:eastAsia="ja-JP"/>
        </w:rPr>
        <w:t> </w:t>
      </w:r>
      <w:r w:rsidRPr="009E0DE1">
        <w:rPr>
          <w:rFonts w:eastAsia="Malgun Gothic"/>
          <w:lang w:eastAsia="ja-JP"/>
        </w:rPr>
        <w:t>[3] clause 4.13.4.1.</w:t>
      </w:r>
    </w:p>
    <w:p w14:paraId="17718E73" w14:textId="77777777" w:rsidR="00C0774D" w:rsidRPr="009E0DE1" w:rsidRDefault="00C0774D" w:rsidP="00C0774D">
      <w:pPr>
        <w:pStyle w:val="B1"/>
      </w:pPr>
      <w:r w:rsidRPr="009E0DE1">
        <w:rPr>
          <w:rFonts w:eastAsia="Malgun Gothic"/>
          <w:lang w:eastAsia="ja-JP"/>
        </w:rPr>
        <w:t>-</w:t>
      </w:r>
      <w:r w:rsidRPr="009E0DE1">
        <w:rPr>
          <w:rFonts w:eastAsia="Malgun Gothic"/>
          <w:lang w:eastAsia="ja-JP"/>
        </w:rPr>
        <w:tab/>
        <w:t xml:space="preserve">AMF </w:t>
      </w:r>
      <w:r w:rsidRPr="009E0DE1">
        <w:rPr>
          <w:rFonts w:eastAsia="Malgun Gothic"/>
          <w:color w:val="000000"/>
          <w:lang w:eastAsia="ja-JP"/>
        </w:rPr>
        <w:t xml:space="preserve">uses the Service Type Indication within the Service Request to redirect the UE towards the appropriate RAT/System. </w:t>
      </w:r>
      <w:r w:rsidRPr="009E0DE1">
        <w:t>The 5GS may, for Emergency Services, trigger one of the following procedures:</w:t>
      </w:r>
    </w:p>
    <w:p w14:paraId="7A728088" w14:textId="77777777" w:rsidR="00C0774D" w:rsidRPr="009E0DE1" w:rsidRDefault="00C0774D" w:rsidP="00C0774D">
      <w:pPr>
        <w:pStyle w:val="B2"/>
        <w:rPr>
          <w:rFonts w:eastAsia="Malgun Gothic"/>
          <w:lang w:eastAsia="ja-JP"/>
        </w:rPr>
      </w:pPr>
      <w:r w:rsidRPr="009E0DE1">
        <w:rPr>
          <w:rFonts w:eastAsia="Malgun Gothic"/>
          <w:lang w:eastAsia="ja-JP"/>
        </w:rPr>
        <w:t>-</w:t>
      </w:r>
      <w:r w:rsidRPr="009E0DE1">
        <w:rPr>
          <w:rFonts w:eastAsia="Malgun Gothic"/>
          <w:lang w:eastAsia="ja-JP"/>
        </w:rPr>
        <w:tab/>
        <w:t>Handover or redirection to EPS.</w:t>
      </w:r>
    </w:p>
    <w:p w14:paraId="15B9C870" w14:textId="77777777" w:rsidR="00C0774D" w:rsidRPr="009E0DE1" w:rsidRDefault="00C0774D" w:rsidP="00C0774D">
      <w:pPr>
        <w:pStyle w:val="B2"/>
        <w:rPr>
          <w:rFonts w:eastAsia="Malgun Gothic"/>
          <w:lang w:eastAsia="ja-JP"/>
        </w:rPr>
      </w:pPr>
      <w:r w:rsidRPr="009E0DE1">
        <w:rPr>
          <w:rFonts w:eastAsia="Malgun Gothic"/>
          <w:lang w:eastAsia="ja-JP"/>
        </w:rPr>
        <w:t>-</w:t>
      </w:r>
      <w:r w:rsidRPr="009E0DE1">
        <w:rPr>
          <w:rFonts w:eastAsia="Malgun Gothic"/>
          <w:lang w:eastAsia="ja-JP"/>
        </w:rPr>
        <w:tab/>
        <w:t>Handover or redirection to E-UTRA connected to 5GC.</w:t>
      </w:r>
    </w:p>
    <w:p w14:paraId="134B1AE0" w14:textId="77777777" w:rsidR="00C0774D" w:rsidRPr="009E0DE1" w:rsidRDefault="00C0774D" w:rsidP="00C0774D">
      <w:pPr>
        <w:pStyle w:val="B1"/>
      </w:pPr>
      <w:r w:rsidRPr="009E0DE1">
        <w:rPr>
          <w:rFonts w:eastAsia="Malgun Gothic"/>
          <w:lang w:eastAsia="ja-JP"/>
        </w:rPr>
        <w:t>-</w:t>
      </w:r>
      <w:r w:rsidRPr="009E0DE1">
        <w:rPr>
          <w:rFonts w:eastAsia="Malgun Gothic"/>
          <w:lang w:eastAsia="ja-JP"/>
        </w:rPr>
        <w:tab/>
      </w:r>
      <w:r w:rsidRPr="009E0DE1">
        <w:t xml:space="preserve">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w:t>
      </w:r>
      <w:r w:rsidRPr="009E0DE1">
        <w:lastRenderedPageBreak/>
        <w:t>target CN indicated in the N2 procedure is also conveyed to the UE in order to be able to perform the appropriate NAS procedures (S1 or N1 Mode).</w:t>
      </w:r>
    </w:p>
    <w:p w14:paraId="4352C0F7" w14:textId="77777777" w:rsidR="00C0774D" w:rsidRDefault="00C0774D" w:rsidP="00C0774D">
      <w:pPr>
        <w:pStyle w:val="B1"/>
      </w:pPr>
      <w:bookmarkStart w:id="2314" w:name="_Toc19177580"/>
      <w:bookmarkStart w:id="2315" w:name="_Toc27845317"/>
      <w:bookmarkStart w:id="2316" w:name="_Toc36186516"/>
      <w:bookmarkStart w:id="2317" w:name="_Toc45180447"/>
      <w:r>
        <w:t>-</w:t>
      </w:r>
      <w:r>
        <w:tab/>
        <w:t>When the AS re-keying procedure and the Emergency Fallback procedure collides, the AMF gives up the AS re-keying procedure and only initiates the Emergency Fallback procedure.</w:t>
      </w:r>
    </w:p>
    <w:p w14:paraId="58C1A968" w14:textId="77777777" w:rsidR="00C0774D" w:rsidRPr="009E0DE1" w:rsidRDefault="00C0774D" w:rsidP="00C0774D">
      <w:pPr>
        <w:pStyle w:val="Heading3"/>
      </w:pPr>
      <w:bookmarkStart w:id="2318" w:name="_Toc51765566"/>
      <w:bookmarkStart w:id="2319" w:name="_Toc51766040"/>
      <w:bookmarkStart w:id="2320" w:name="_Toc59094463"/>
      <w:r w:rsidRPr="009E0DE1">
        <w:t>5.16.5</w:t>
      </w:r>
      <w:r w:rsidRPr="009E0DE1">
        <w:tab/>
        <w:t>Multimedia Priority Services</w:t>
      </w:r>
      <w:bookmarkEnd w:id="2314"/>
      <w:bookmarkEnd w:id="2315"/>
      <w:bookmarkEnd w:id="2316"/>
      <w:bookmarkEnd w:id="2317"/>
      <w:bookmarkEnd w:id="2318"/>
      <w:bookmarkEnd w:id="2319"/>
      <w:bookmarkEnd w:id="2320"/>
    </w:p>
    <w:p w14:paraId="188CE748" w14:textId="77777777" w:rsidR="00C0774D" w:rsidRPr="009E0DE1" w:rsidRDefault="00C0774D" w:rsidP="00C0774D">
      <w:r w:rsidRPr="009E0DE1">
        <w:t>TS</w:t>
      </w:r>
      <w:r>
        <w:t> </w:t>
      </w:r>
      <w:r w:rsidRPr="009E0DE1">
        <w:t>22.153</w:t>
      </w:r>
      <w:r>
        <w:t> </w:t>
      </w:r>
      <w:r w:rsidRPr="009E0DE1">
        <w:t>[24] specifies the service requirements for Multimedia Priority Service (MPS). MPS allows Service Users (as per TS</w:t>
      </w:r>
      <w:r>
        <w:t> </w:t>
      </w:r>
      <w:r w:rsidRPr="009E0DE1">
        <w:t>22.153</w:t>
      </w:r>
      <w:r>
        <w:t> </w:t>
      </w:r>
      <w:r w:rsidRPr="009E0DE1">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7091693B" w14:textId="77777777" w:rsidR="00C0774D" w:rsidRPr="009E0DE1" w:rsidRDefault="00C0774D" w:rsidP="00C0774D">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157EDF7E" w14:textId="77777777" w:rsidR="00C0774D" w:rsidRPr="009E0DE1" w:rsidRDefault="00C0774D" w:rsidP="00C0774D">
      <w:pPr>
        <w:pStyle w:val="NO"/>
      </w:pPr>
      <w:r w:rsidRPr="009E0DE1">
        <w:t>NOTE 1:</w:t>
      </w:r>
      <w:r w:rsidRPr="009E0DE1">
        <w:tab/>
        <w:t>If a session terminates on a server in the Internet (e.g. web-based service), then the remote end and the Internet transport are out of scope for this specification.</w:t>
      </w:r>
    </w:p>
    <w:p w14:paraId="3F509D58" w14:textId="77777777" w:rsidR="00C0774D" w:rsidRPr="009E0DE1" w:rsidRDefault="00C0774D" w:rsidP="00C0774D">
      <w:r w:rsidRPr="009E0DE1">
        <w:t>A Service User may use an MPS-subscribed UE or any other UE to obtain MPS. An MPS-subscribed UE obtains priority access to the Radio Access Network by using the Unified Access Control mechanism according to TS</w:t>
      </w:r>
      <w:r>
        <w:t> </w:t>
      </w:r>
      <w:r w:rsidRPr="009E0DE1">
        <w:t>22.261</w:t>
      </w:r>
      <w:r>
        <w:t> </w:t>
      </w:r>
      <w:r w:rsidRPr="009E0DE1">
        <w:t>[2]. This mechanism provides preferential access to UEs based on its assigned Access Identity. If an MPS-subscribed UE belongs to the special Access Identity as defined in TS</w:t>
      </w:r>
      <w:r>
        <w:t> </w:t>
      </w:r>
      <w:r w:rsidRPr="009E0DE1">
        <w:t>22.261</w:t>
      </w:r>
      <w:r>
        <w:t> </w:t>
      </w:r>
      <w:r w:rsidRPr="009E0DE1">
        <w:t>[2], the UE has preferential access to the network compared to ordinary UEs in periods of congestion.</w:t>
      </w:r>
    </w:p>
    <w:p w14:paraId="12B11821" w14:textId="77777777" w:rsidR="00C0774D" w:rsidRPr="009E0DE1" w:rsidRDefault="00C0774D" w:rsidP="00C0774D">
      <w:r w:rsidRPr="009E0DE1">
        <w:t>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level regarding QoS Flows and IMS are also part of the MPS subscription information. The usage of priority level is defined in TS</w:t>
      </w:r>
      <w:r>
        <w:t> </w:t>
      </w:r>
      <w:r w:rsidRPr="009E0DE1">
        <w:t>22.153</w:t>
      </w:r>
      <w:r>
        <w:t> </w:t>
      </w:r>
      <w:r w:rsidRPr="009E0DE1">
        <w:t>[24], TS</w:t>
      </w:r>
      <w:r>
        <w:t> </w:t>
      </w:r>
      <w:r w:rsidRPr="009E0DE1">
        <w:t>23.503</w:t>
      </w:r>
      <w:r>
        <w:t> </w:t>
      </w:r>
      <w:r w:rsidRPr="009E0DE1">
        <w:t>[45] and TS</w:t>
      </w:r>
      <w:r>
        <w:t> </w:t>
      </w:r>
      <w:r w:rsidRPr="009E0DE1">
        <w:t>23.228</w:t>
      </w:r>
      <w:r>
        <w:t> </w:t>
      </w:r>
      <w:r w:rsidRPr="009E0DE1">
        <w:t>[15].</w:t>
      </w:r>
    </w:p>
    <w:p w14:paraId="2EF777B1" w14:textId="77777777" w:rsidR="00C0774D" w:rsidRPr="009E0DE1" w:rsidRDefault="00C0774D" w:rsidP="00C0774D">
      <w:pPr>
        <w:pStyle w:val="NO"/>
      </w:pPr>
      <w:r w:rsidRPr="009E0DE1">
        <w:t>NOTE 2:</w:t>
      </w:r>
      <w:r w:rsidRPr="009E0DE1">
        <w:tab/>
        <w:t>The term "Priority PDU connectivity services" is used to refer to 5G System functionality that corresponds to the functionality as provided by LTE/EPC Priority EPS bearer services in clause 4.3.18.3 of TS</w:t>
      </w:r>
      <w:r>
        <w:t> </w:t>
      </w:r>
      <w:r w:rsidRPr="009E0DE1">
        <w:t>23.401</w:t>
      </w:r>
      <w:r>
        <w:t> </w:t>
      </w:r>
      <w:r w:rsidRPr="009E0DE1">
        <w:t>[26].</w:t>
      </w:r>
    </w:p>
    <w:p w14:paraId="66B782A3" w14:textId="77777777" w:rsidR="00C0774D" w:rsidRPr="009E0DE1" w:rsidRDefault="00C0774D" w:rsidP="00C0774D">
      <w:r w:rsidRPr="009E0DE1">
        <w:t>MPS includes signalling priority and media priority. All MPS-subscribed UEs get priority for QoS Flows (e.g.,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291B900B" w14:textId="77777777" w:rsidR="00C0774D" w:rsidRPr="009E0DE1" w:rsidRDefault="00C0774D" w:rsidP="00C0774D">
      <w:pPr>
        <w:pStyle w:val="NO"/>
      </w:pPr>
      <w:r w:rsidRPr="009E0DE1">
        <w:t>NOTE 3:</w:t>
      </w:r>
      <w:r w:rsidRPr="009E0DE1">
        <w:tab/>
        <w:t>According to regional/national regulatory requirements and operator policy, On-Demand MPS Service Users can be assigned the highest priority.</w:t>
      </w:r>
    </w:p>
    <w:p w14:paraId="2171ADE5" w14:textId="77777777" w:rsidR="00C0774D" w:rsidRPr="009E0DE1" w:rsidRDefault="00C0774D" w:rsidP="00C0774D">
      <w:r w:rsidRPr="009E0DE1">
        <w:t>Priority treatment is applicable to IMS based multimedia services and priority PDU connectivity service.</w:t>
      </w:r>
    </w:p>
    <w:p w14:paraId="2128F100" w14:textId="77777777" w:rsidR="00C0774D" w:rsidRPr="009E0DE1" w:rsidRDefault="00C0774D" w:rsidP="00C0774D">
      <w:r w:rsidRPr="009E0DE1">
        <w:t>Priority treatment for MPS includes priority message handling, including priority treatment during authentication, security, and Mobility Management procedures.</w:t>
      </w:r>
    </w:p>
    <w:p w14:paraId="3AB2596D" w14:textId="77777777" w:rsidR="00C0774D" w:rsidRPr="009E0DE1" w:rsidRDefault="00C0774D" w:rsidP="00C0774D">
      <w:r w:rsidRPr="009E0DE1">
        <w:t>Priority treatment for MPS session requires appropriate ARP and 5QI (plus 5G QoS characteristics) setting for QoS Flows according to the operator's policy.</w:t>
      </w:r>
    </w:p>
    <w:p w14:paraId="671D8EED" w14:textId="77777777" w:rsidR="00C0774D" w:rsidRPr="009E0DE1" w:rsidRDefault="00C0774D" w:rsidP="00C0774D">
      <w:pPr>
        <w:pStyle w:val="NO"/>
      </w:pPr>
      <w:r w:rsidRPr="009E0DE1">
        <w:t>NOTE 4:</w:t>
      </w:r>
      <w:r w:rsidRPr="009E0DE1">
        <w:tab/>
        <w:t>Use of QoS Flows for MPS with QoS characteristics signalled as part of QoS profile enables the flexible assignment of 5G QoS characteristics (e.g. priority level) for MPS.</w:t>
      </w:r>
    </w:p>
    <w:p w14:paraId="7400FC40" w14:textId="77777777" w:rsidR="00C0774D" w:rsidRPr="009E0DE1" w:rsidRDefault="00C0774D" w:rsidP="00C0774D">
      <w:r w:rsidRPr="009E0DE1">
        <w:t>When an MPS session is requested by a Service User, the following principles apply in the network:</w:t>
      </w:r>
    </w:p>
    <w:p w14:paraId="64DA2181" w14:textId="77777777" w:rsidR="00C0774D" w:rsidRPr="009E0DE1" w:rsidRDefault="00C0774D" w:rsidP="00C0774D">
      <w:pPr>
        <w:pStyle w:val="B1"/>
      </w:pPr>
      <w:r w:rsidRPr="009E0DE1">
        <w:t>-</w:t>
      </w:r>
      <w:r w:rsidRPr="009E0DE1">
        <w:tab/>
        <w:t>QoS Flows employed in an MPS session shall be assigned ARP value settings appropriate for the priority level of the Service User.</w:t>
      </w:r>
    </w:p>
    <w:p w14:paraId="1F442E41" w14:textId="77777777" w:rsidR="00C0774D" w:rsidRPr="009E0DE1" w:rsidRDefault="00C0774D" w:rsidP="00C0774D">
      <w:pPr>
        <w:pStyle w:val="B1"/>
      </w:pPr>
      <w:r w:rsidRPr="009E0DE1">
        <w:lastRenderedPageBreak/>
        <w:t>-</w:t>
      </w:r>
      <w:r w:rsidRPr="009E0DE1">
        <w:tab/>
        <w:t>Setting ARP pre-emption capability and vulnerability for MPS QoS Flows, subject to operator policies and depending on national/regional regulatory requirements.</w:t>
      </w:r>
    </w:p>
    <w:p w14:paraId="15AF25AB" w14:textId="77777777" w:rsidR="00C0774D" w:rsidRPr="009E0DE1" w:rsidRDefault="00C0774D" w:rsidP="00C0774D">
      <w:pPr>
        <w:pStyle w:val="B1"/>
      </w:pPr>
      <w:r w:rsidRPr="009E0DE1">
        <w:t>-</w:t>
      </w:r>
      <w:r w:rsidRPr="009E0DE1">
        <w:tab/>
        <w:t>Pre-emption of non-Service Users over Service Users during network congestion situation, subject to operator policy and national/regional regulations.</w:t>
      </w:r>
    </w:p>
    <w:p w14:paraId="7B44D17B" w14:textId="77777777" w:rsidR="00C0774D" w:rsidRPr="009E0DE1" w:rsidRDefault="00C0774D" w:rsidP="00C0774D">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14:paraId="1A255D03" w14:textId="77777777" w:rsidR="00C0774D" w:rsidRPr="009E0DE1" w:rsidRDefault="00C0774D" w:rsidP="00C0774D">
      <w:r w:rsidRPr="009E0DE1">
        <w:t>MPS priority mechanisms can be classified as subscription-related, invocation-related, and those applied to existing QoS Flows. Subscription related mechanisms, as described in clause 5.22.</w:t>
      </w:r>
      <w:r>
        <w:t>2</w:t>
      </w:r>
      <w:r w:rsidRPr="009E0DE1">
        <w:t>, are further divided into two groups: those which are always applied and those which are conditionally applied. Invocation-related mechanisms, as described in clause 5.22.</w:t>
      </w:r>
      <w:r>
        <w:t>3</w:t>
      </w:r>
      <w:r w:rsidRPr="009E0DE1">
        <w:t>,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w:t>
      </w:r>
      <w:r>
        <w:t>4</w:t>
      </w:r>
      <w:r w:rsidRPr="009E0DE1">
        <w:t>.</w:t>
      </w:r>
    </w:p>
    <w:p w14:paraId="266E0359" w14:textId="77777777" w:rsidR="00C0774D" w:rsidRPr="009E0DE1" w:rsidRDefault="00C0774D" w:rsidP="00C0774D">
      <w:pPr>
        <w:pStyle w:val="Heading3"/>
      </w:pPr>
      <w:bookmarkStart w:id="2321" w:name="_Toc19177581"/>
      <w:bookmarkStart w:id="2322" w:name="_Toc27845318"/>
      <w:bookmarkStart w:id="2323" w:name="_Toc36186517"/>
      <w:bookmarkStart w:id="2324" w:name="_Toc45180448"/>
      <w:bookmarkStart w:id="2325" w:name="_Toc51765567"/>
      <w:bookmarkStart w:id="2326" w:name="_Toc51766041"/>
      <w:bookmarkStart w:id="2327" w:name="_Toc59094464"/>
      <w:r w:rsidRPr="009E0DE1">
        <w:t>5.16.6</w:t>
      </w:r>
      <w:r w:rsidRPr="009E0DE1">
        <w:tab/>
        <w:t>Mission Critical Services</w:t>
      </w:r>
      <w:bookmarkEnd w:id="2321"/>
      <w:bookmarkEnd w:id="2322"/>
      <w:bookmarkEnd w:id="2323"/>
      <w:bookmarkEnd w:id="2324"/>
      <w:bookmarkEnd w:id="2325"/>
      <w:bookmarkEnd w:id="2326"/>
      <w:bookmarkEnd w:id="2327"/>
    </w:p>
    <w:p w14:paraId="65833D34" w14:textId="77777777" w:rsidR="00C0774D" w:rsidRPr="009E0DE1" w:rsidRDefault="00C0774D" w:rsidP="00C0774D">
      <w:r w:rsidRPr="009E0DE1">
        <w:t>According to TS</w:t>
      </w:r>
      <w:r>
        <w:t> </w:t>
      </w:r>
      <w:r w:rsidRPr="009E0DE1">
        <w:t>22.280</w:t>
      </w:r>
      <w:r>
        <w:t> </w:t>
      </w:r>
      <w:r w:rsidRPr="009E0DE1">
        <w:t>[37],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w:t>
      </w:r>
      <w:r>
        <w:t> </w:t>
      </w:r>
      <w:r w:rsidRPr="009E0DE1">
        <w:t>23.379</w:t>
      </w:r>
      <w:r>
        <w:t> </w:t>
      </w:r>
      <w:r w:rsidRPr="009E0DE1">
        <w:t>[38], Mission Critical Video (</w:t>
      </w:r>
      <w:proofErr w:type="spellStart"/>
      <w:r w:rsidRPr="009E0DE1">
        <w:t>MCVideo</w:t>
      </w:r>
      <w:proofErr w:type="spellEnd"/>
      <w:r w:rsidRPr="009E0DE1">
        <w:t>) as defined in TS</w:t>
      </w:r>
      <w:r>
        <w:t> </w:t>
      </w:r>
      <w:r w:rsidRPr="009E0DE1">
        <w:t>23.281</w:t>
      </w:r>
      <w:r>
        <w:t> </w:t>
      </w:r>
      <w:r w:rsidRPr="009E0DE1">
        <w:t>[39], or Mission Critical Data (</w:t>
      </w:r>
      <w:proofErr w:type="spellStart"/>
      <w:r w:rsidRPr="009E0DE1">
        <w:t>MCData</w:t>
      </w:r>
      <w:proofErr w:type="spellEnd"/>
      <w:r w:rsidRPr="009E0DE1">
        <w:t>) as defined in TS</w:t>
      </w:r>
      <w:r>
        <w:t> </w:t>
      </w:r>
      <w:r w:rsidRPr="009E0DE1">
        <w:t>23.282</w:t>
      </w:r>
      <w:r>
        <w:t> </w:t>
      </w:r>
      <w:r w:rsidRPr="009E0DE1">
        <w:t>[40] and represents a shared underlying set of requirements between two or more MCX Service types. MCX Services are not restricted only to the ones defined in this sub clause and such services can also have priority treatment, if defined via operator's policy and/or local regulation.</w:t>
      </w:r>
    </w:p>
    <w:p w14:paraId="76CFE5DB" w14:textId="77777777" w:rsidR="00C0774D" w:rsidRPr="009E0DE1" w:rsidRDefault="00C0774D" w:rsidP="00C0774D">
      <w:r w:rsidRPr="009E0DE1">
        <w:t>MCX Services are based on the ability to invoke, modify, maintain and release sessions with priority, and deliver the priority media packets under network congestion conditions. As specified in TS</w:t>
      </w:r>
      <w:r>
        <w:t> </w:t>
      </w:r>
      <w:r w:rsidRPr="009E0DE1">
        <w:t>22.261</w:t>
      </w:r>
      <w:r>
        <w:t> </w:t>
      </w:r>
      <w:r w:rsidRPr="009E0DE1">
        <w:t>[2] clause 6.8,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20B1E6F7" w14:textId="77777777" w:rsidR="00C0774D" w:rsidRPr="00BB7315" w:rsidRDefault="00C0774D" w:rsidP="00C0774D">
      <w:r w:rsidRPr="00BB7315">
        <w:t>An MCX-subscribed UE obtains priority access to the Radio Access Network by using the Unified Access Control mechanism according to TS</w:t>
      </w:r>
      <w:r>
        <w:t> </w:t>
      </w:r>
      <w:r w:rsidRPr="00BB7315">
        <w:t>22.261</w:t>
      </w:r>
      <w:r>
        <w:t> </w:t>
      </w:r>
      <w:r w:rsidRPr="00BB7315">
        <w:t>[2]. This mechanism provides preferential access to UEs based on its assigned Access Identity. If an MCX-subscribed UE belongs to the special Access Identity as defined in TS</w:t>
      </w:r>
      <w:r>
        <w:t> </w:t>
      </w:r>
      <w:r w:rsidRPr="00BB7315">
        <w:t>22.261</w:t>
      </w:r>
      <w:r>
        <w:t> </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14:paraId="63F6547D" w14:textId="77777777" w:rsidR="00C0774D" w:rsidRPr="009E0DE1" w:rsidRDefault="00C0774D" w:rsidP="00C0774D">
      <w:r w:rsidRPr="009E0DE1">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9E0DE1">
        <w:rPr>
          <w:lang w:eastAsia="ko-KR"/>
        </w:rPr>
        <w:t>priority mechanism as defined in clause 5.22.</w:t>
      </w:r>
    </w:p>
    <w:p w14:paraId="7C14398A" w14:textId="77777777" w:rsidR="00C0774D" w:rsidRPr="009E0DE1" w:rsidRDefault="00C0774D" w:rsidP="00C0774D">
      <w:r w:rsidRPr="009E0DE1">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2EF0662F" w14:textId="77777777" w:rsidR="00C0774D" w:rsidRPr="009E0DE1" w:rsidRDefault="00C0774D" w:rsidP="00C0774D">
      <w:r w:rsidRPr="009E0DE1">
        <w:t>Priority treatment for MCX Service includes priority message handling, including priority treatment during authentication, security, and Mobility Management procedures.</w:t>
      </w:r>
    </w:p>
    <w:p w14:paraId="578CE713" w14:textId="77777777" w:rsidR="00C0774D" w:rsidRPr="009E0DE1" w:rsidRDefault="00C0774D" w:rsidP="00C0774D">
      <w:r w:rsidRPr="009E0DE1">
        <w:t>Priority treatment for MCX Service sessions require appropriate ARP and 5QI (plus 5G QoS characteristics) setting for QoS Flows according to the operator's policy.</w:t>
      </w:r>
    </w:p>
    <w:p w14:paraId="5389A11D" w14:textId="77777777" w:rsidR="00C0774D" w:rsidRPr="009E0DE1" w:rsidRDefault="00C0774D" w:rsidP="00C0774D">
      <w:pPr>
        <w:pStyle w:val="NO"/>
      </w:pPr>
      <w:r w:rsidRPr="009E0DE1">
        <w:t>NOTE:</w:t>
      </w:r>
      <w:r w:rsidRPr="009E0DE1">
        <w:tab/>
        <w:t>Use of QoS Flows for MCX Service sessions with non-standardized 5QI values enables the flexible assignment of 5G QoS characteristics (e.g. priority level).</w:t>
      </w:r>
    </w:p>
    <w:p w14:paraId="61F6ADE0" w14:textId="77777777" w:rsidR="00C0774D" w:rsidRPr="009E0DE1" w:rsidRDefault="00C0774D" w:rsidP="00C0774D">
      <w:r w:rsidRPr="009E0DE1">
        <w:t>When a MCX Service session is requested by an MCX User, the following principles apply in the network:</w:t>
      </w:r>
    </w:p>
    <w:p w14:paraId="4F794A22" w14:textId="77777777" w:rsidR="00C0774D" w:rsidRPr="009E0DE1" w:rsidRDefault="00C0774D" w:rsidP="00C0774D">
      <w:pPr>
        <w:pStyle w:val="B1"/>
      </w:pPr>
      <w:r w:rsidRPr="009E0DE1">
        <w:t>-</w:t>
      </w:r>
      <w:r w:rsidRPr="009E0DE1">
        <w:tab/>
        <w:t>QoS Flows employed in a MCX Service session shall be assigned ARP value settings appropriate for the priority level of the MCX User.</w:t>
      </w:r>
    </w:p>
    <w:p w14:paraId="7B1DD96F" w14:textId="77777777" w:rsidR="00C0774D" w:rsidRPr="009E0DE1" w:rsidRDefault="00C0774D" w:rsidP="00C0774D">
      <w:pPr>
        <w:pStyle w:val="B1"/>
      </w:pPr>
      <w:r w:rsidRPr="009E0DE1">
        <w:lastRenderedPageBreak/>
        <w:t>-</w:t>
      </w:r>
      <w:r w:rsidRPr="009E0DE1">
        <w:tab/>
        <w:t>Setting ARP pre-emption capability and vulnerability of QoS Flows related to a MCX Service session, subject to operator policies and depending on national/regional regulatory requirements.</w:t>
      </w:r>
    </w:p>
    <w:p w14:paraId="432B646C" w14:textId="77777777" w:rsidR="00C0774D" w:rsidRPr="009E0DE1" w:rsidRDefault="00C0774D" w:rsidP="00C0774D">
      <w:pPr>
        <w:pStyle w:val="B1"/>
      </w:pPr>
      <w:r w:rsidRPr="009E0DE1">
        <w:t>-</w:t>
      </w:r>
      <w:r w:rsidRPr="009E0DE1">
        <w:tab/>
        <w:t>Pre-emption of non-MCX Users over MCX Users during network congestion situations, subject to operator policy and national/regional regulations.</w:t>
      </w:r>
    </w:p>
    <w:p w14:paraId="72B848B1" w14:textId="77777777" w:rsidR="00C0774D" w:rsidRPr="009E0DE1" w:rsidRDefault="00C0774D" w:rsidP="00C0774D">
      <w:r w:rsidRPr="009E0DE1">
        <w:t>Priority treatment is applicable to IMS based multimedia services and priority PDU connectivity services.</w:t>
      </w:r>
    </w:p>
    <w:p w14:paraId="22C996C1" w14:textId="77777777" w:rsidR="00C0774D" w:rsidRPr="009E0DE1" w:rsidRDefault="00C0774D" w:rsidP="00C0774D">
      <w:r w:rsidRPr="009E0DE1">
        <w:t>Relative PDU priority decisions for MCX Service sessions are based on real-time data of the state of the network and/or based on modification of the QoS and policy framework by authorized users as described in clause 6.8 of TS</w:t>
      </w:r>
      <w:r>
        <w:t> </w:t>
      </w:r>
      <w:r w:rsidRPr="009E0DE1">
        <w:t>22.261</w:t>
      </w:r>
      <w:r>
        <w:t> </w:t>
      </w:r>
      <w:r w:rsidRPr="009E0DE1">
        <w:t>[2].</w:t>
      </w:r>
    </w:p>
    <w:p w14:paraId="2AA925AF" w14:textId="77777777" w:rsidR="00C0774D" w:rsidRPr="009E0DE1" w:rsidRDefault="00C0774D" w:rsidP="00C0774D">
      <w:pPr>
        <w:pStyle w:val="Heading2"/>
      </w:pPr>
      <w:bookmarkStart w:id="2328" w:name="_Toc19177582"/>
      <w:bookmarkStart w:id="2329" w:name="_Toc27845319"/>
      <w:bookmarkStart w:id="2330" w:name="_Toc36186518"/>
      <w:bookmarkStart w:id="2331" w:name="_Toc45180449"/>
      <w:bookmarkStart w:id="2332" w:name="_Toc51765568"/>
      <w:bookmarkStart w:id="2333" w:name="_Toc51766042"/>
      <w:bookmarkStart w:id="2334" w:name="_Toc59094465"/>
      <w:r w:rsidRPr="009E0DE1">
        <w:t>5.17</w:t>
      </w:r>
      <w:r w:rsidRPr="009E0DE1">
        <w:tab/>
        <w:t>Interworking and Migration</w:t>
      </w:r>
      <w:bookmarkEnd w:id="2328"/>
      <w:bookmarkEnd w:id="2329"/>
      <w:bookmarkEnd w:id="2330"/>
      <w:bookmarkEnd w:id="2331"/>
      <w:bookmarkEnd w:id="2332"/>
      <w:bookmarkEnd w:id="2333"/>
      <w:bookmarkEnd w:id="2334"/>
    </w:p>
    <w:p w14:paraId="36176D90" w14:textId="77777777" w:rsidR="00C0774D" w:rsidRPr="009E0DE1" w:rsidRDefault="00C0774D" w:rsidP="00C0774D">
      <w:pPr>
        <w:pStyle w:val="Heading3"/>
      </w:pPr>
      <w:bookmarkStart w:id="2335" w:name="_Toc19177583"/>
      <w:bookmarkStart w:id="2336" w:name="_Toc27845320"/>
      <w:bookmarkStart w:id="2337" w:name="_Toc36186519"/>
      <w:bookmarkStart w:id="2338" w:name="_Toc45180450"/>
      <w:bookmarkStart w:id="2339" w:name="_Toc51765569"/>
      <w:bookmarkStart w:id="2340" w:name="_Toc51766043"/>
      <w:bookmarkStart w:id="2341" w:name="_Toc59094466"/>
      <w:r w:rsidRPr="009E0DE1">
        <w:t>5.17.1</w:t>
      </w:r>
      <w:r w:rsidRPr="009E0DE1">
        <w:tab/>
        <w:t>Support for Migration from EPC to 5GC</w:t>
      </w:r>
      <w:bookmarkEnd w:id="2335"/>
      <w:bookmarkEnd w:id="2336"/>
      <w:bookmarkEnd w:id="2337"/>
      <w:bookmarkEnd w:id="2338"/>
      <w:bookmarkEnd w:id="2339"/>
      <w:bookmarkEnd w:id="2340"/>
      <w:bookmarkEnd w:id="2341"/>
    </w:p>
    <w:p w14:paraId="3BD2EFA0" w14:textId="77777777" w:rsidR="00C0774D" w:rsidRPr="009E0DE1" w:rsidRDefault="00C0774D" w:rsidP="00C0774D">
      <w:pPr>
        <w:pStyle w:val="Heading4"/>
      </w:pPr>
      <w:bookmarkStart w:id="2342" w:name="_Toc19177584"/>
      <w:bookmarkStart w:id="2343" w:name="_Toc27845321"/>
      <w:bookmarkStart w:id="2344" w:name="_Toc36186520"/>
      <w:bookmarkStart w:id="2345" w:name="_Toc45180451"/>
      <w:bookmarkStart w:id="2346" w:name="_Toc51765570"/>
      <w:bookmarkStart w:id="2347" w:name="_Toc51766044"/>
      <w:bookmarkStart w:id="2348" w:name="_Toc59094467"/>
      <w:r w:rsidRPr="009E0DE1">
        <w:t>5.17.1.1</w:t>
      </w:r>
      <w:r w:rsidRPr="009E0DE1">
        <w:tab/>
        <w:t>General</w:t>
      </w:r>
      <w:bookmarkEnd w:id="2342"/>
      <w:bookmarkEnd w:id="2343"/>
      <w:bookmarkEnd w:id="2344"/>
      <w:bookmarkEnd w:id="2345"/>
      <w:bookmarkEnd w:id="2346"/>
      <w:bookmarkEnd w:id="2347"/>
      <w:bookmarkEnd w:id="2348"/>
    </w:p>
    <w:p w14:paraId="263F9D73" w14:textId="77777777" w:rsidR="00C0774D" w:rsidRPr="009E0DE1" w:rsidRDefault="00C0774D" w:rsidP="00C0774D">
      <w:r w:rsidRPr="009E0DE1">
        <w:t>Clause 5.17.1 describes the UE and network behaviour for the migration from EPC to 5GC.</w:t>
      </w:r>
    </w:p>
    <w:p w14:paraId="718813D3" w14:textId="77777777" w:rsidR="00C0774D" w:rsidRPr="009E0DE1" w:rsidRDefault="00C0774D" w:rsidP="00C0774D">
      <w:r w:rsidRPr="009E0DE1">
        <w:t>Deployments based on different 3GPP architecture options (i.e. EPC based or 5GC based) and UEs with different capabilities (EPC NAS and 5GC NAS) may coexist at the same time within one PLMN.</w:t>
      </w:r>
    </w:p>
    <w:p w14:paraId="0C6D77B2" w14:textId="77777777" w:rsidR="00C0774D" w:rsidRPr="009E0DE1" w:rsidRDefault="00C0774D" w:rsidP="00C0774D">
      <w:r w:rsidRPr="009E0DE1">
        <w:t>It is assumed that a UE that is capable of supporting 5GC NAS</w:t>
      </w:r>
      <w:r w:rsidRPr="009E0DE1" w:rsidDel="007569DB">
        <w:t xml:space="preserve"> </w:t>
      </w:r>
      <w:r w:rsidRPr="009E0DE1">
        <w:t>procedures may also be capable of supporting EPC NAS (i.e. the NAS procedures defined in TS</w:t>
      </w:r>
      <w:r>
        <w:t> </w:t>
      </w:r>
      <w:r w:rsidRPr="009E0DE1">
        <w:t>24.301</w:t>
      </w:r>
      <w:r>
        <w:t> </w:t>
      </w:r>
      <w:r w:rsidRPr="009E0DE1">
        <w:t>[13]) to operate in legacy networks e.g. in the case of roaming.</w:t>
      </w:r>
    </w:p>
    <w:p w14:paraId="5E95ACD2" w14:textId="77777777" w:rsidR="00C0774D" w:rsidRPr="009E0DE1" w:rsidRDefault="00C0774D" w:rsidP="00C0774D">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14:paraId="2F13E73B" w14:textId="77777777" w:rsidR="00C0774D" w:rsidRPr="009E0DE1" w:rsidRDefault="00C0774D" w:rsidP="00C0774D">
      <w:r w:rsidRPr="009E0DE1">
        <w:t>In order to support smooth migration, it is assumed that the EPC and the 5GC have access to a common subscriber database, that is HSS in the case of EPC and the UDM in the case of 5GC, acting as the master data base for a given user as defined in TS</w:t>
      </w:r>
      <w:r>
        <w:t> </w:t>
      </w:r>
      <w:r w:rsidRPr="009E0DE1">
        <w:t>23.002</w:t>
      </w:r>
      <w:r>
        <w:t> </w:t>
      </w:r>
      <w:r w:rsidRPr="009E0DE1">
        <w:t>[21].</w:t>
      </w:r>
      <w:r>
        <w:t xml:space="preserve"> </w:t>
      </w:r>
      <w:r w:rsidRPr="003A24C7">
        <w:t xml:space="preserve">The PCF has access to the UDR that acts as a common subscriber database for a given user identified by a SUPI using the </w:t>
      </w:r>
      <w:proofErr w:type="spellStart"/>
      <w:r w:rsidRPr="003A24C7">
        <w:t>Nudr</w:t>
      </w:r>
      <w:proofErr w:type="spellEnd"/>
      <w:r w:rsidRPr="003A24C7">
        <w:t xml:space="preserve"> services defined in TS</w:t>
      </w:r>
      <w:r>
        <w:t> </w:t>
      </w:r>
      <w:r w:rsidRPr="003A24C7">
        <w:t>23.502</w:t>
      </w:r>
      <w:r>
        <w:t> </w:t>
      </w:r>
      <w:r w:rsidRPr="003A24C7">
        <w:t>[3].</w:t>
      </w:r>
    </w:p>
    <w:bookmarkStart w:id="2349" w:name="_MON_1403814472"/>
    <w:bookmarkStart w:id="2350" w:name="_MON_1564321816"/>
    <w:bookmarkStart w:id="2351" w:name="_MON_1546945334"/>
    <w:bookmarkStart w:id="2352" w:name="_MON_1541923653"/>
    <w:bookmarkEnd w:id="2349"/>
    <w:bookmarkEnd w:id="2350"/>
    <w:bookmarkEnd w:id="2351"/>
    <w:bookmarkEnd w:id="2352"/>
    <w:bookmarkStart w:id="2353" w:name="_MON_1403814463"/>
    <w:bookmarkEnd w:id="2353"/>
    <w:p w14:paraId="299A8E56" w14:textId="77777777" w:rsidR="00C0774D" w:rsidRPr="009E0DE1" w:rsidRDefault="00C0774D" w:rsidP="00C0774D">
      <w:pPr>
        <w:pStyle w:val="TH"/>
      </w:pPr>
      <w:r w:rsidRPr="009E0DE1">
        <w:object w:dxaOrig="8757" w:dyaOrig="4480" w14:anchorId="0285858C">
          <v:shape id="_x0000_i1067" type="#_x0000_t75" style="width:438.25pt;height:224.15pt" o:ole="">
            <v:imagedata r:id="rId95" o:title=""/>
          </v:shape>
          <o:OLEObject Type="Embed" ProgID="Word.Picture.8" ShapeID="_x0000_i1067" DrawAspect="Content" ObjectID="_1708507500" r:id="rId96"/>
        </w:object>
      </w:r>
    </w:p>
    <w:p w14:paraId="29535328" w14:textId="77777777" w:rsidR="00C0774D" w:rsidRPr="009E0DE1" w:rsidRDefault="00C0774D" w:rsidP="00C0774D">
      <w:pPr>
        <w:pStyle w:val="TF"/>
      </w:pPr>
      <w:r w:rsidRPr="009E0DE1">
        <w:t>Figure 5.17.1.1-1: Architecture for migration scenario for EPC and 5G CN</w:t>
      </w:r>
    </w:p>
    <w:p w14:paraId="7CA9FE2B" w14:textId="77777777" w:rsidR="00C0774D" w:rsidRPr="009E0DE1" w:rsidRDefault="00C0774D" w:rsidP="00C0774D">
      <w:r w:rsidRPr="009E0DE1">
        <w:t>A UE that supports only EPC based Dual Connectivity with secondary RAT NR:</w:t>
      </w:r>
    </w:p>
    <w:p w14:paraId="2088B341" w14:textId="77777777" w:rsidR="00C0774D" w:rsidRPr="009E0DE1" w:rsidRDefault="00C0774D" w:rsidP="00C0774D">
      <w:pPr>
        <w:pStyle w:val="B1"/>
      </w:pPr>
      <w:r w:rsidRPr="009E0DE1">
        <w:t>-</w:t>
      </w:r>
      <w:r w:rsidRPr="009E0DE1">
        <w:tab/>
        <w:t>always performs initial access through E-UTRA (LTE-</w:t>
      </w:r>
      <w:proofErr w:type="spellStart"/>
      <w:r w:rsidRPr="009E0DE1">
        <w:t>Uu</w:t>
      </w:r>
      <w:proofErr w:type="spellEnd"/>
      <w:r w:rsidRPr="009E0DE1">
        <w:t>) but never through NR;</w:t>
      </w:r>
    </w:p>
    <w:p w14:paraId="3751935D" w14:textId="77777777" w:rsidR="00C0774D" w:rsidRPr="009E0DE1" w:rsidRDefault="00C0774D" w:rsidP="00C0774D">
      <w:pPr>
        <w:pStyle w:val="B1"/>
      </w:pPr>
      <w:r w:rsidRPr="009E0DE1">
        <w:t>-</w:t>
      </w:r>
      <w:r w:rsidRPr="009E0DE1">
        <w:tab/>
        <w:t>performs EPC NAS procedures over E-UTRA (i.e. Mobility Management, Session Management etc) as defined in TS</w:t>
      </w:r>
      <w:r>
        <w:t> </w:t>
      </w:r>
      <w:r w:rsidRPr="009E0DE1">
        <w:t>24.301</w:t>
      </w:r>
      <w:r>
        <w:t> </w:t>
      </w:r>
      <w:r w:rsidRPr="009E0DE1">
        <w:t>[13].</w:t>
      </w:r>
    </w:p>
    <w:p w14:paraId="4F8F2CF4" w14:textId="77777777" w:rsidR="00C0774D" w:rsidRPr="009E0DE1" w:rsidRDefault="00C0774D" w:rsidP="00C0774D">
      <w:r w:rsidRPr="009E0DE1">
        <w:lastRenderedPageBreak/>
        <w:t>A UE that supports camping on 5G Systems with 5GC NAS:</w:t>
      </w:r>
    </w:p>
    <w:p w14:paraId="42BC6222" w14:textId="77777777" w:rsidR="00C0774D" w:rsidRPr="009E0DE1" w:rsidRDefault="00C0774D" w:rsidP="00C0774D">
      <w:pPr>
        <w:pStyle w:val="B1"/>
      </w:pPr>
      <w:r w:rsidRPr="009E0DE1">
        <w:t>-</w:t>
      </w:r>
      <w:r w:rsidRPr="009E0DE1">
        <w:tab/>
        <w:t>performs initial access either through E-UTRAN that connects to 5GC or NR towards 5GC;</w:t>
      </w:r>
    </w:p>
    <w:p w14:paraId="500D95DB" w14:textId="77777777" w:rsidR="00C0774D" w:rsidRPr="009E0DE1" w:rsidRDefault="00C0774D" w:rsidP="00C0774D">
      <w:pPr>
        <w:pStyle w:val="B1"/>
        <w:rPr>
          <w:lang w:eastAsia="zh-CN"/>
        </w:rPr>
      </w:pPr>
      <w:r w:rsidRPr="009E0DE1">
        <w:rPr>
          <w:lang w:eastAsia="zh-CN"/>
        </w:rPr>
        <w:t>-</w:t>
      </w:r>
      <w:r w:rsidRPr="009E0DE1">
        <w:rPr>
          <w:lang w:eastAsia="zh-CN"/>
        </w:rPr>
        <w:tab/>
      </w:r>
      <w:r w:rsidRPr="009E0DE1">
        <w:t>performs initial access through E-UTRAN towards EPC, if supported and needed;</w:t>
      </w:r>
    </w:p>
    <w:p w14:paraId="343AD4CA" w14:textId="77777777" w:rsidR="00C0774D" w:rsidRPr="009E0DE1" w:rsidRDefault="00C0774D" w:rsidP="00C0774D">
      <w:pPr>
        <w:pStyle w:val="B1"/>
      </w:pPr>
      <w:r w:rsidRPr="009E0DE1">
        <w:t>-</w:t>
      </w:r>
      <w:r w:rsidRPr="009E0DE1">
        <w:tab/>
        <w:t>performs EPC NAS or 5GC NAS procedures over E-UTRAN or NR respectively (i.e. Mobility Management, Session Management etc) depending on whether the UE requests 5GC access or EPC access, if the UE also supports EPC NAS.</w:t>
      </w:r>
    </w:p>
    <w:p w14:paraId="5002283E" w14:textId="77777777" w:rsidR="00C0774D" w:rsidRPr="009E0DE1" w:rsidRDefault="00C0774D" w:rsidP="00C0774D">
      <w:r w:rsidRPr="009E0DE1">
        <w:t>When camping on an E-UTRA cell connected to both EPC and 5GC, a UE supporting EPC NAS and 5GC NAS shall select a core network type (EPC or 5GC) and initiate the corresponding NAS procedure as specified in TS</w:t>
      </w:r>
      <w:r>
        <w:t> </w:t>
      </w:r>
      <w:r w:rsidRPr="009E0DE1">
        <w:t>23.122</w:t>
      </w:r>
      <w:r>
        <w:t> </w:t>
      </w:r>
      <w:r w:rsidRPr="009E0DE1">
        <w:t>[17].</w:t>
      </w:r>
    </w:p>
    <w:p w14:paraId="7DCEAAB6" w14:textId="77777777" w:rsidR="00C0774D" w:rsidRPr="009E0DE1" w:rsidRDefault="00C0774D" w:rsidP="00C0774D">
      <w:r w:rsidRPr="009E0DE1">
        <w:t>In order to support different UEs with different capabilities in the same network, i.e. both UEs that are capable of only EPC NAS (possibly including EPC based Dual Connectivity with secondary NR) and UEs that support 5GC NAS procedures in the same network:</w:t>
      </w:r>
    </w:p>
    <w:p w14:paraId="7C78004C" w14:textId="77777777" w:rsidR="00C0774D" w:rsidRPr="009E0DE1" w:rsidRDefault="00C0774D" w:rsidP="00C0774D">
      <w:pPr>
        <w:pStyle w:val="B1"/>
      </w:pPr>
      <w:r w:rsidRPr="009E0DE1">
        <w:t>-</w:t>
      </w:r>
      <w:r w:rsidRPr="009E0DE1">
        <w:tab/>
      </w:r>
      <w:proofErr w:type="spellStart"/>
      <w:r w:rsidRPr="009E0DE1">
        <w:t>eNB</w:t>
      </w:r>
      <w:proofErr w:type="spellEnd"/>
      <w:r w:rsidRPr="009E0DE1">
        <w:t xml:space="preserve"> that supports access to 5GC shall broadcast that it can connect to 5GC. Based on that, the UE AS layer indicates "E-UTRA connected to 5GC" capability to the UE NAS layer.</w:t>
      </w:r>
    </w:p>
    <w:p w14:paraId="22B0714D" w14:textId="77777777" w:rsidR="00C0774D" w:rsidRPr="009E0DE1" w:rsidRDefault="00C0774D" w:rsidP="00C0774D">
      <w:pPr>
        <w:pStyle w:val="B1"/>
      </w:pPr>
      <w:r w:rsidRPr="009E0DE1">
        <w:t>-</w:t>
      </w:r>
      <w:r w:rsidRPr="009E0DE1">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65F75D07" w14:textId="77777777" w:rsidR="00C0774D" w:rsidRPr="009E0DE1" w:rsidRDefault="00C0774D" w:rsidP="00C0774D">
      <w:pPr>
        <w:pStyle w:val="NO"/>
      </w:pPr>
      <w:r w:rsidRPr="009E0DE1">
        <w:t>NOTE:</w:t>
      </w:r>
      <w:r w:rsidRPr="009E0DE1">
        <w:tab/>
        <w:t xml:space="preserve">The UE that supports EPC based Dual Connectivity with secondary RAT only does not provide this "5GC requested" indication at Access Stratum when it performs initial access and therefore </w:t>
      </w:r>
      <w:proofErr w:type="spellStart"/>
      <w:r w:rsidRPr="009E0DE1">
        <w:t>eNB</w:t>
      </w:r>
      <w:proofErr w:type="spellEnd"/>
      <w:r w:rsidRPr="009E0DE1">
        <w:t xml:space="preserve"> uses the "default" CN selection mechanism to direct this UE to an MME</w:t>
      </w:r>
    </w:p>
    <w:p w14:paraId="5DB8CF60" w14:textId="77777777" w:rsidR="00C0774D" w:rsidRPr="009E0DE1" w:rsidRDefault="00C0774D" w:rsidP="00C0774D">
      <w:r w:rsidRPr="009E0DE1">
        <w:t>Based on the Core Network type restriction (e.g. due to lack of roaming agreements) described in clause 5.3.4.1.1 (i.e. based on Registration Reject) the 5GC network may steer the UE towards EPC.</w:t>
      </w:r>
    </w:p>
    <w:p w14:paraId="15F87D0E" w14:textId="77777777" w:rsidR="00C0774D" w:rsidRPr="009E0DE1" w:rsidRDefault="00C0774D" w:rsidP="00C0774D">
      <w:bookmarkStart w:id="2354" w:name="_Hlk499742113"/>
      <w:r w:rsidRPr="009E0DE1">
        <w:t xml:space="preserve">In this Release of the specification there is no support in 5G System for some functionalities supported in EPS such as </w:t>
      </w:r>
      <w:proofErr w:type="spellStart"/>
      <w:r w:rsidRPr="009E0DE1">
        <w:t>ProSe</w:t>
      </w:r>
      <w:proofErr w:type="spellEnd"/>
      <w:r w:rsidRPr="009E0DE1">
        <w:t>, MBMS, CIOT optimisations, V2X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bookmarkEnd w:id="2354"/>
    </w:p>
    <w:p w14:paraId="78E23A21" w14:textId="77777777" w:rsidR="00C0774D" w:rsidRPr="009E0DE1" w:rsidRDefault="00C0774D" w:rsidP="00C0774D">
      <w:pPr>
        <w:pStyle w:val="Heading4"/>
      </w:pPr>
      <w:bookmarkStart w:id="2355" w:name="_Toc19177585"/>
      <w:bookmarkStart w:id="2356" w:name="_Toc27845322"/>
      <w:bookmarkStart w:id="2357" w:name="_Toc36186521"/>
      <w:bookmarkStart w:id="2358" w:name="_Toc45180452"/>
      <w:bookmarkStart w:id="2359" w:name="_Toc51765571"/>
      <w:bookmarkStart w:id="2360" w:name="_Toc51766045"/>
      <w:bookmarkStart w:id="2361" w:name="_Toc59094468"/>
      <w:r w:rsidRPr="009E0DE1">
        <w:t>5.17.1.2</w:t>
      </w:r>
      <w:r w:rsidRPr="009E0DE1">
        <w:tab/>
        <w:t>User Plane management to support interworking with EPS</w:t>
      </w:r>
      <w:bookmarkEnd w:id="2355"/>
      <w:bookmarkEnd w:id="2356"/>
      <w:bookmarkEnd w:id="2357"/>
      <w:bookmarkEnd w:id="2358"/>
      <w:bookmarkEnd w:id="2359"/>
      <w:bookmarkEnd w:id="2360"/>
      <w:bookmarkEnd w:id="2361"/>
    </w:p>
    <w:p w14:paraId="19DCFF19" w14:textId="77777777" w:rsidR="00C0774D" w:rsidRPr="009E0DE1" w:rsidRDefault="00C0774D" w:rsidP="00C0774D">
      <w:pPr>
        <w:rPr>
          <w:lang w:eastAsia="x-none"/>
        </w:rPr>
      </w:pPr>
      <w:r w:rsidRPr="009E0DE1">
        <w:rPr>
          <w:lang w:eastAsia="x-none"/>
        </w:rPr>
        <w:t>In order to support the interworking with EPC, the SMF+PGW-C provides information over N4 to the UPF+PGW-U related to the handling of traffic over S5-U. Functionality defined in TS</w:t>
      </w:r>
      <w:r>
        <w:rPr>
          <w:lang w:eastAsia="x-none"/>
        </w:rPr>
        <w:t> </w:t>
      </w:r>
      <w:r w:rsidRPr="009E0DE1">
        <w:rPr>
          <w:lang w:eastAsia="x-none"/>
        </w:rPr>
        <w:t>23.503</w:t>
      </w:r>
      <w:r>
        <w:rPr>
          <w:lang w:eastAsia="x-none"/>
        </w:rPr>
        <w:t> </w:t>
      </w:r>
      <w:r w:rsidRPr="009E0DE1">
        <w:rPr>
          <w:lang w:eastAsia="x-none"/>
        </w:rPr>
        <w:t xml:space="preserve">[45] for traffic steering control on </w:t>
      </w:r>
      <w:proofErr w:type="spellStart"/>
      <w:r w:rsidRPr="009E0DE1">
        <w:rPr>
          <w:lang w:eastAsia="x-none"/>
        </w:rPr>
        <w:t>SGi</w:t>
      </w:r>
      <w:proofErr w:type="spellEnd"/>
      <w:r w:rsidRPr="009E0DE1">
        <w:rPr>
          <w:lang w:eastAsia="x-none"/>
        </w:rPr>
        <w:t>-LAN/N6 can be activated in UPF+PGW-U under consideration of whether the UE is connected to EPC or 5GC.</w:t>
      </w:r>
    </w:p>
    <w:p w14:paraId="4E332657" w14:textId="77777777" w:rsidR="00C0774D" w:rsidRPr="009E0DE1" w:rsidRDefault="00C0774D" w:rsidP="00C0774D">
      <w:pPr>
        <w:rPr>
          <w:lang w:eastAsia="x-none"/>
        </w:rPr>
      </w:pPr>
      <w:r w:rsidRPr="009E0DE1">
        <w:rPr>
          <w:lang w:eastAsia="x-none"/>
        </w:rPr>
        <w:t>When the UE is connected to EPC and establishes/releases PDN connections, the following differences apply to N4 compared to when the UE is connected to 5GC:</w:t>
      </w:r>
    </w:p>
    <w:p w14:paraId="1B52C3A8" w14:textId="77777777" w:rsidR="00C0774D" w:rsidRPr="009E0DE1" w:rsidRDefault="00C0774D" w:rsidP="00C0774D">
      <w:pPr>
        <w:pStyle w:val="B1"/>
      </w:pPr>
      <w:r w:rsidRPr="009E0DE1">
        <w:t>-</w:t>
      </w:r>
      <w:r w:rsidRPr="009E0DE1">
        <w:tab/>
        <w:t>If the network is configured to perform allocation/release of CN Tunnel Info in the SMF+PGW-C, the SMF+PGW-C shall allocate/release CN Tunnel Info for each EPS Bearer.</w:t>
      </w:r>
    </w:p>
    <w:p w14:paraId="5128B4A9" w14:textId="77777777" w:rsidR="00C0774D" w:rsidRPr="009E0DE1" w:rsidRDefault="00C0774D" w:rsidP="00C0774D">
      <w:pPr>
        <w:pStyle w:val="B1"/>
      </w:pPr>
      <w:r w:rsidRPr="009E0DE1">
        <w:t>-</w:t>
      </w:r>
      <w:r w:rsidRPr="009E0DE1">
        <w:tab/>
        <w:t>If the network is configured to perform allocation/release of CN Tunnel Info in the UPF, the SMF+PGW-C shall request UPF+PWG-U to allocate/release CN Tunnel Info for each EPS Bearer.</w:t>
      </w:r>
    </w:p>
    <w:p w14:paraId="21A78CD1" w14:textId="77777777" w:rsidR="00C0774D" w:rsidRPr="009E0DE1" w:rsidRDefault="00C0774D" w:rsidP="00C0774D">
      <w:pPr>
        <w:pStyle w:val="B1"/>
      </w:pPr>
      <w:r w:rsidRPr="009E0DE1">
        <w:t>-</w:t>
      </w:r>
      <w:r w:rsidRPr="009E0DE1">
        <w:tab/>
        <w:t>In addition to the Service Data Flow related information, the SMF+PGW-C shall be able to provide the GBR and MBR values for each GBR bearer of the PDN connection to the UPF+PGW-U.</w:t>
      </w:r>
    </w:p>
    <w:p w14:paraId="33D1E41A" w14:textId="77777777" w:rsidR="00C0774D" w:rsidRPr="009E0DE1" w:rsidRDefault="00C0774D" w:rsidP="00C0774D">
      <w:pPr>
        <w:pStyle w:val="Heading3"/>
      </w:pPr>
      <w:bookmarkStart w:id="2362" w:name="_Toc19177586"/>
      <w:bookmarkStart w:id="2363" w:name="_Toc27845323"/>
      <w:bookmarkStart w:id="2364" w:name="_Toc36186522"/>
      <w:bookmarkStart w:id="2365" w:name="_Toc45180453"/>
      <w:bookmarkStart w:id="2366" w:name="_Toc51765572"/>
      <w:bookmarkStart w:id="2367" w:name="_Toc51766046"/>
      <w:bookmarkStart w:id="2368" w:name="_Toc59094469"/>
      <w:r w:rsidRPr="009E0DE1">
        <w:t>5.17.2</w:t>
      </w:r>
      <w:r w:rsidRPr="009E0DE1">
        <w:tab/>
        <w:t>Interworking with EPC</w:t>
      </w:r>
      <w:bookmarkEnd w:id="2362"/>
      <w:bookmarkEnd w:id="2363"/>
      <w:bookmarkEnd w:id="2364"/>
      <w:bookmarkEnd w:id="2365"/>
      <w:bookmarkEnd w:id="2366"/>
      <w:bookmarkEnd w:id="2367"/>
      <w:bookmarkEnd w:id="2368"/>
    </w:p>
    <w:p w14:paraId="16287970" w14:textId="77777777" w:rsidR="00C0774D" w:rsidRPr="009E0DE1" w:rsidRDefault="00C0774D" w:rsidP="00C0774D">
      <w:pPr>
        <w:pStyle w:val="Heading4"/>
      </w:pPr>
      <w:bookmarkStart w:id="2369" w:name="_Toc19177587"/>
      <w:bookmarkStart w:id="2370" w:name="_Toc27845324"/>
      <w:bookmarkStart w:id="2371" w:name="_Toc36186523"/>
      <w:bookmarkStart w:id="2372" w:name="_Toc45180454"/>
      <w:bookmarkStart w:id="2373" w:name="_Toc51765573"/>
      <w:bookmarkStart w:id="2374" w:name="_Toc51766047"/>
      <w:bookmarkStart w:id="2375" w:name="_Toc59094470"/>
      <w:r w:rsidRPr="009E0DE1">
        <w:t>5.17.2.1</w:t>
      </w:r>
      <w:r w:rsidRPr="009E0DE1">
        <w:tab/>
        <w:t>General</w:t>
      </w:r>
      <w:bookmarkEnd w:id="2369"/>
      <w:bookmarkEnd w:id="2370"/>
      <w:bookmarkEnd w:id="2371"/>
      <w:bookmarkEnd w:id="2372"/>
      <w:bookmarkEnd w:id="2373"/>
      <w:bookmarkEnd w:id="2374"/>
      <w:bookmarkEnd w:id="2375"/>
    </w:p>
    <w:p w14:paraId="29C775CF" w14:textId="77777777" w:rsidR="00C0774D" w:rsidRPr="009E0DE1" w:rsidRDefault="00C0774D" w:rsidP="00C0774D">
      <w:r w:rsidRPr="009E0DE1">
        <w:t>Interworking with EPC in this clause refers to mobility procedures between 5GC and EPC/E-UTRAN, except for clause 5.17.2.4.</w:t>
      </w:r>
      <w:r>
        <w:t xml:space="preserve"> Network slicing aspects for EPS Interworking are specified in clause 5.15.7</w:t>
      </w:r>
    </w:p>
    <w:p w14:paraId="63FF61E9" w14:textId="77777777" w:rsidR="00C0774D" w:rsidRPr="009E0DE1" w:rsidRDefault="00C0774D" w:rsidP="00C0774D">
      <w:r w:rsidRPr="009E0DE1">
        <w:lastRenderedPageBreak/>
        <w:t>In order to interwork with EPC, the UE that supports both 5GC and EPC NAS can operate in single-registration mode or dual-registration mode:</w:t>
      </w:r>
    </w:p>
    <w:p w14:paraId="575C0E12" w14:textId="77777777" w:rsidR="00C0774D" w:rsidRPr="009E0DE1" w:rsidRDefault="00C0774D" w:rsidP="00C0774D">
      <w:pPr>
        <w:pStyle w:val="B1"/>
      </w:pPr>
      <w:r w:rsidRPr="009E0DE1">
        <w:t>-</w:t>
      </w:r>
      <w:r w:rsidRPr="009E0DE1">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0194ADFF" w14:textId="77777777" w:rsidR="00C0774D" w:rsidRPr="009E0DE1" w:rsidRDefault="00C0774D" w:rsidP="00C0774D">
      <w:pPr>
        <w:pStyle w:val="B1"/>
      </w:pPr>
      <w:r w:rsidRPr="009E0DE1">
        <w:t>-</w:t>
      </w:r>
      <w:r w:rsidRPr="009E0DE1">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3FE3C0DD" w14:textId="77777777" w:rsidR="00C0774D" w:rsidRPr="009E0DE1" w:rsidRDefault="00C0774D" w:rsidP="00C0774D">
      <w:pPr>
        <w:pStyle w:val="B1"/>
      </w:pPr>
      <w:r w:rsidRPr="009E0DE1">
        <w:tab/>
        <w:t>Dual-registration mode is intended for interworking between EPS/E-UTRAN and 5GS/NR. A dual-registered UE should not send its E-UTRA</w:t>
      </w:r>
      <w:r>
        <w:t xml:space="preserve"> connected to 5GC and E-UTRAN radio</w:t>
      </w:r>
      <w:r w:rsidRPr="009E0DE1">
        <w:t xml:space="preserve"> capabilit</w:t>
      </w:r>
      <w:r>
        <w:t xml:space="preserve">ies </w:t>
      </w:r>
      <w:r w:rsidRPr="009E0DE1">
        <w:t>to NR access when connected to 5GS/NR to avoid being handed over to 5GC-connected E-UTRA</w:t>
      </w:r>
      <w:r>
        <w:t xml:space="preserve"> or to E-UTRAN</w:t>
      </w:r>
      <w:r w:rsidRPr="009E0DE1">
        <w:t>.</w:t>
      </w:r>
    </w:p>
    <w:p w14:paraId="1F6AC517" w14:textId="77777777" w:rsidR="00C0774D" w:rsidRPr="009E0DE1" w:rsidRDefault="00C0774D" w:rsidP="00C0774D">
      <w:pPr>
        <w:pStyle w:val="NO"/>
      </w:pPr>
      <w:r w:rsidRPr="009E0DE1">
        <w:t>NOTE 1:</w:t>
      </w:r>
      <w:r w:rsidRPr="009E0DE1">
        <w:tab/>
        <w:t>This is to prevent the</w:t>
      </w:r>
      <w:r>
        <w:t xml:space="preserve"> dual registered</w:t>
      </w:r>
      <w:r w:rsidRPr="009E0DE1">
        <w:t xml:space="preserve"> UE from being connected to</w:t>
      </w:r>
      <w:r>
        <w:t xml:space="preserve"> the same E-UTRA cell either connected to EPC or </w:t>
      </w:r>
      <w:r w:rsidRPr="009E0DE1">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5E17CA63" w14:textId="77777777" w:rsidR="00C0774D" w:rsidRDefault="00C0774D" w:rsidP="00C0774D">
      <w:pPr>
        <w:pStyle w:val="B1"/>
      </w:pPr>
      <w:r>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51BC194C" w14:textId="77777777" w:rsidR="00C0774D" w:rsidRDefault="00C0774D" w:rsidP="00C0774D">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14:paraId="38235093" w14:textId="77777777" w:rsidR="00C0774D" w:rsidRPr="009E0DE1" w:rsidRDefault="00C0774D" w:rsidP="00C0774D">
      <w:r w:rsidRPr="009E0DE1">
        <w:t>The support of single registration mode is mandatory for UEs that support both 5GC and EPC NAS.</w:t>
      </w:r>
    </w:p>
    <w:p w14:paraId="3DD6FAAF" w14:textId="77777777" w:rsidR="00C0774D" w:rsidRPr="009E0DE1" w:rsidRDefault="00C0774D" w:rsidP="00C0774D">
      <w:r w:rsidRPr="009E0DE1">
        <w:t>During E-UTRAN Initial Attach, UE supporting both 5GC and EPC NAS shall indicate its support of 5G NAS in UE Network Capability described in clause 5.11.3 of TS</w:t>
      </w:r>
      <w:r>
        <w:t> </w:t>
      </w:r>
      <w:r w:rsidRPr="009E0DE1">
        <w:t>23.401</w:t>
      </w:r>
      <w:r>
        <w:t> </w:t>
      </w:r>
      <w:r w:rsidRPr="009E0DE1">
        <w:t>[26].</w:t>
      </w:r>
    </w:p>
    <w:p w14:paraId="7B5BD8E6" w14:textId="77777777" w:rsidR="00C0774D" w:rsidRPr="009E0DE1" w:rsidRDefault="00C0774D" w:rsidP="00C0774D">
      <w:r w:rsidRPr="009E0DE1">
        <w:t>During</w:t>
      </w:r>
      <w:r w:rsidRPr="009E0DE1">
        <w:rPr>
          <w:rFonts w:eastAsia="MS Mincho"/>
        </w:rPr>
        <w:t xml:space="preserve"> registration to 5GC,</w:t>
      </w:r>
      <w:r w:rsidRPr="009E0DE1">
        <w:t xml:space="preserve"> UE supporting both 5GC and EPC NAS shall indicate its support of EPC NAS.</w:t>
      </w:r>
    </w:p>
    <w:p w14:paraId="0D9CDAC8" w14:textId="77777777" w:rsidR="00C0774D" w:rsidRPr="009E0DE1" w:rsidRDefault="00C0774D" w:rsidP="00C0774D">
      <w:pPr>
        <w:pStyle w:val="NO"/>
        <w:rPr>
          <w:lang w:eastAsia="zh-CN"/>
        </w:rPr>
      </w:pPr>
      <w:r w:rsidRPr="009E0DE1">
        <w:t>NOTE </w:t>
      </w:r>
      <w:r>
        <w:t>3</w:t>
      </w:r>
      <w:r w:rsidRPr="009E0DE1">
        <w:t>:</w:t>
      </w:r>
      <w:r w:rsidRPr="009E0DE1">
        <w:tab/>
      </w:r>
      <w:r w:rsidRPr="009E0DE1">
        <w:rPr>
          <w:lang w:eastAsia="zh-CN"/>
        </w:rPr>
        <w:t>This indication may be used to give the priority towards selection of PGW-C + SMF for UEs that support both EPC and 5GC NAS.</w:t>
      </w:r>
    </w:p>
    <w:p w14:paraId="5581DB6F" w14:textId="77777777" w:rsidR="00C0774D" w:rsidRPr="009E0DE1" w:rsidRDefault="00C0774D" w:rsidP="00C0774D">
      <w:pPr>
        <w:rPr>
          <w:lang w:eastAsia="zh-CN"/>
        </w:rPr>
      </w:pPr>
      <w:r w:rsidRPr="009E0DE1">
        <w:rPr>
          <w:lang w:eastAsia="zh-CN"/>
        </w:rPr>
        <w:t>PDU Session types "Ethernet" and "Unstructured" are transferred to EPC as "non-IP" PDN type (when supported by UE and network). UE sets the PDN type to non-IP when it moves from 5GS to EPS and after the transfer to EPS,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71CC14AD" w14:textId="77777777" w:rsidR="00C0774D" w:rsidRDefault="00C0774D" w:rsidP="00C0774D">
      <w:pPr>
        <w:rPr>
          <w:lang w:eastAsia="zh-CN"/>
        </w:rPr>
      </w:pPr>
      <w:r>
        <w:rPr>
          <w:lang w:eastAsia="zh-CN"/>
        </w:rPr>
        <w:t>PDN type "non-IP" is transferred to 5GS as "Unstructured" PDU Session type if it is successfully transferred.</w:t>
      </w:r>
    </w:p>
    <w:p w14:paraId="3D422B81" w14:textId="77777777" w:rsidR="00C0774D" w:rsidRPr="009E0DE1" w:rsidRDefault="00C0774D" w:rsidP="00C0774D">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2E8BDB0A" w14:textId="77777777" w:rsidR="00C0774D" w:rsidRPr="009E0DE1" w:rsidRDefault="00C0774D" w:rsidP="00C0774D">
      <w:r w:rsidRPr="009E0DE1">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w:t>
      </w:r>
      <w:r w:rsidRPr="009E0DE1">
        <w:lastRenderedPageBreak/>
        <w:t>initial Registration in 5GC or MME may optionally provide the indication that interworking without N26 is supported in the Attach procedure in EPC as defined in TS</w:t>
      </w:r>
      <w:r>
        <w:t> </w:t>
      </w:r>
      <w:r w:rsidRPr="009E0DE1">
        <w:t>23.401</w:t>
      </w:r>
      <w:r>
        <w:t> </w:t>
      </w:r>
      <w:r w:rsidRPr="009E0DE1">
        <w:t>[26].</w:t>
      </w:r>
    </w:p>
    <w:p w14:paraId="465EED0B" w14:textId="77777777" w:rsidR="00C0774D" w:rsidRPr="00EC6375" w:rsidRDefault="00C0774D" w:rsidP="00C0774D">
      <w:pPr>
        <w:rPr>
          <w:lang w:eastAsia="zh-CN"/>
        </w:rPr>
      </w:pPr>
      <w:r w:rsidRPr="00EC6375">
        <w:rPr>
          <w:lang w:eastAsia="zh-CN"/>
        </w:rPr>
        <w:t>When the HSS+UDM is required to provide the subscription data to the MME, for each APN, only one PGW-C+SMF FQDN and associated APN is provided to the MME according to TS</w:t>
      </w:r>
      <w:r>
        <w:rPr>
          <w:lang w:eastAsia="zh-CN"/>
        </w:rPr>
        <w:t> </w:t>
      </w:r>
      <w:r w:rsidRPr="00EC6375">
        <w:rPr>
          <w:lang w:eastAsia="zh-CN"/>
        </w:rPr>
        <w:t>23.401</w:t>
      </w:r>
      <w:r>
        <w:rPr>
          <w:lang w:eastAsia="zh-CN"/>
        </w:rPr>
        <w:t> </w:t>
      </w:r>
      <w:r w:rsidRPr="00EC6375">
        <w:rPr>
          <w:lang w:eastAsia="zh-CN"/>
        </w:rPr>
        <w:t>[26].</w:t>
      </w:r>
    </w:p>
    <w:p w14:paraId="42B893BD" w14:textId="77777777" w:rsidR="00C0774D" w:rsidRPr="00EC6375" w:rsidRDefault="00C0774D" w:rsidP="00C0774D">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14:paraId="3E08A435" w14:textId="77777777" w:rsidR="00C0774D" w:rsidRPr="00EC6375" w:rsidRDefault="00C0774D" w:rsidP="00C0774D">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 xml:space="preserve">PGW-C+SMF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PGW-C+SMF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14:paraId="6C906A54" w14:textId="77777777" w:rsidR="00C0774D" w:rsidRPr="00EC6375" w:rsidRDefault="00C0774D" w:rsidP="00C0774D">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PGW-C+SMF FQDN based on operator's policy.</w:t>
      </w:r>
    </w:p>
    <w:p w14:paraId="7B4C19FD" w14:textId="77777777" w:rsidR="00C0774D" w:rsidRPr="00EC6375" w:rsidRDefault="00C0774D" w:rsidP="00C0774D">
      <w:pPr>
        <w:rPr>
          <w:lang w:eastAsia="zh-CN"/>
        </w:rPr>
      </w:pPr>
      <w:r w:rsidRPr="00EC6375">
        <w:rPr>
          <w:lang w:eastAsia="zh-CN"/>
        </w:rPr>
        <w:t>For interworking with N26 interface</w:t>
      </w:r>
      <w:r w:rsidRPr="00EC6375">
        <w:rPr>
          <w:rFonts w:hint="eastAsia"/>
          <w:lang w:eastAsia="zh-CN"/>
        </w:rPr>
        <w:t>:</w:t>
      </w:r>
    </w:p>
    <w:p w14:paraId="318DFA51" w14:textId="77777777" w:rsidR="00C0774D" w:rsidRPr="00EC6375" w:rsidRDefault="00C0774D" w:rsidP="00C0774D">
      <w:pPr>
        <w:pStyle w:val="B1"/>
        <w:rPr>
          <w:lang w:eastAsia="zh-CN"/>
        </w:rPr>
      </w:pPr>
      <w:r w:rsidRPr="00EC6375">
        <w:rPr>
          <w:lang w:eastAsia="zh-CN"/>
        </w:rPr>
        <w:t>-</w:t>
      </w:r>
      <w:r w:rsidRPr="00EC6375">
        <w:rPr>
          <w:lang w:eastAsia="zh-CN"/>
        </w:rPr>
        <w:tab/>
        <w:t>For a DNN, AMF determines PDU session</w:t>
      </w:r>
      <w:r>
        <w:rPr>
          <w:lang w:eastAsia="zh-CN"/>
        </w:rPr>
        <w:t>(</w:t>
      </w:r>
      <w:r w:rsidRPr="00EC6375">
        <w:rPr>
          <w:lang w:eastAsia="zh-CN"/>
        </w:rPr>
        <w:t>s) associated with 3GPP access in only one PGW-C+SMF supporting EPS interworking via EBI allocation procedure as described in clause 4.11.1.4.1 of TS</w:t>
      </w:r>
      <w:r>
        <w:rPr>
          <w:lang w:eastAsia="zh-CN"/>
        </w:rPr>
        <w:t> </w:t>
      </w:r>
      <w:r w:rsidRPr="00EC6375">
        <w:rPr>
          <w:lang w:eastAsia="zh-CN"/>
        </w:rPr>
        <w:t>23.502</w:t>
      </w:r>
      <w:r>
        <w:rPr>
          <w:lang w:eastAsia="zh-CN"/>
        </w:rPr>
        <w:t> </w:t>
      </w:r>
      <w:r w:rsidRPr="00EC6375">
        <w:rPr>
          <w:lang w:eastAsia="zh-CN"/>
        </w:rPr>
        <w:t>[3].</w:t>
      </w:r>
    </w:p>
    <w:p w14:paraId="2EC8D58F" w14:textId="77777777" w:rsidR="00C0774D" w:rsidRPr="00EC6375" w:rsidRDefault="00C0774D" w:rsidP="00C0774D">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 xml:space="preserve">PGW-C+SMF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PGW-C+SMF FQDN</w:t>
      </w:r>
      <w:r w:rsidRPr="00EC6375">
        <w:rPr>
          <w:rFonts w:hint="eastAsia"/>
          <w:lang w:eastAsia="zh-CN"/>
        </w:rPr>
        <w:t xml:space="preserve"> from AMF and HSS+UDM</w:t>
      </w:r>
      <w:r w:rsidRPr="00EC6375">
        <w:rPr>
          <w:lang w:eastAsia="zh-CN"/>
        </w:rPr>
        <w:t>.</w:t>
      </w:r>
    </w:p>
    <w:p w14:paraId="69B5AA82" w14:textId="77777777" w:rsidR="00C0774D" w:rsidRPr="00EC6375" w:rsidRDefault="00C0774D" w:rsidP="00C0774D">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PGW-C+SMF and </w:t>
      </w:r>
      <w:r w:rsidRPr="00EC6375">
        <w:rPr>
          <w:rFonts w:hint="eastAsia"/>
          <w:lang w:eastAsia="zh-CN"/>
        </w:rPr>
        <w:t xml:space="preserve">DNN </w:t>
      </w:r>
      <w:r w:rsidRPr="00EC6375">
        <w:rPr>
          <w:lang w:eastAsia="zh-CN"/>
        </w:rPr>
        <w:t>association is changed due to the AMF selecting another PGW-C+SMF for EPS interworking for the same DNN.</w:t>
      </w:r>
    </w:p>
    <w:p w14:paraId="795B3C14" w14:textId="77777777" w:rsidR="00C0774D" w:rsidRPr="00EC6375" w:rsidRDefault="00C0774D" w:rsidP="00C0774D">
      <w:pPr>
        <w:pStyle w:val="B1"/>
        <w:rPr>
          <w:lang w:eastAsia="zh-CN"/>
        </w:rPr>
      </w:pPr>
      <w:r w:rsidRPr="00EC6375">
        <w:rPr>
          <w:lang w:eastAsia="zh-CN"/>
        </w:rPr>
        <w:t>-</w:t>
      </w:r>
      <w:r w:rsidRPr="00EC6375">
        <w:rPr>
          <w:lang w:eastAsia="zh-CN"/>
        </w:rPr>
        <w:tab/>
        <w:t>If the PGW-C+SMF FQDN and associated DNN exists in Intersystem continuity context, the HSS+UDM provides MME with PGW-C+SMF FQDN and associated APN.</w:t>
      </w:r>
    </w:p>
    <w:p w14:paraId="3C1CB8F6" w14:textId="77777777" w:rsidR="00C0774D" w:rsidRPr="00EC6375" w:rsidRDefault="00C0774D" w:rsidP="00C0774D">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PGW-C+SMF FQDN associated with an DNN exists in Intersystem continuity context, the HSS+UDM selects one of the PGW-C+SMF FQDN for the APN from SMF context based on operator's policy.</w:t>
      </w:r>
    </w:p>
    <w:p w14:paraId="34F08C36" w14:textId="77777777" w:rsidR="00C0774D" w:rsidRPr="009E0DE1" w:rsidRDefault="00C0774D" w:rsidP="00C0774D">
      <w:r w:rsidRPr="009E0DE1">
        <w:rPr>
          <w:lang w:eastAsia="zh-CN"/>
        </w:rPr>
        <w:t>In entire clause 5.17.2 the terms "initial attach", "handover attach" and "TAU" for the UE procedures in EPC can alternatively be combined EPS/IMSI Attach and combined TA/LA depending on the UE configuration defined in TS</w:t>
      </w:r>
      <w:r>
        <w:rPr>
          <w:lang w:eastAsia="zh-CN"/>
        </w:rPr>
        <w:t> </w:t>
      </w:r>
      <w:r w:rsidRPr="009E0DE1">
        <w:rPr>
          <w:lang w:eastAsia="zh-CN"/>
        </w:rPr>
        <w:t>23.221</w:t>
      </w:r>
      <w:r>
        <w:rPr>
          <w:lang w:eastAsia="zh-CN"/>
        </w:rPr>
        <w:t> </w:t>
      </w:r>
      <w:r w:rsidRPr="009E0DE1">
        <w:rPr>
          <w:lang w:eastAsia="zh-CN"/>
        </w:rPr>
        <w:t>[23].</w:t>
      </w:r>
    </w:p>
    <w:p w14:paraId="0B3FBB1A" w14:textId="77777777" w:rsidR="00C0774D" w:rsidRPr="009E0DE1" w:rsidRDefault="00C0774D" w:rsidP="00C0774D">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26F992DD" w14:textId="77777777" w:rsidR="00C0774D" w:rsidRPr="009E0DE1" w:rsidRDefault="00C0774D" w:rsidP="00C0774D">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14:paraId="4F83E786" w14:textId="77777777" w:rsidR="00C0774D" w:rsidRPr="009E0DE1" w:rsidRDefault="00C0774D" w:rsidP="00C0774D">
      <w:pPr>
        <w:pStyle w:val="NO"/>
        <w:rPr>
          <w:lang w:eastAsia="zh-CN"/>
        </w:rPr>
      </w:pPr>
      <w:r w:rsidRPr="009E0DE1">
        <w:rPr>
          <w:lang w:eastAsia="zh-CN"/>
        </w:rPr>
        <w:t>NOTE </w:t>
      </w:r>
      <w:r>
        <w:rPr>
          <w:lang w:eastAsia="zh-CN"/>
        </w:rPr>
        <w:t>4</w:t>
      </w:r>
      <w:r w:rsidRPr="009E0DE1">
        <w:rPr>
          <w:lang w:eastAsia="zh-CN"/>
        </w:rPr>
        <w:t>:</w:t>
      </w:r>
      <w:r w:rsidRPr="009E0DE1">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1255E536" w14:textId="77777777" w:rsidR="00C0774D" w:rsidRPr="009E0DE1" w:rsidRDefault="00C0774D" w:rsidP="00C0774D">
      <w:pPr>
        <w:rPr>
          <w:lang w:eastAsia="zh-CN"/>
        </w:rPr>
      </w:pPr>
      <w:r w:rsidRPr="009E0DE1">
        <w:rPr>
          <w:lang w:eastAsia="zh-CN"/>
        </w:rPr>
        <w:t>IP address preservation for IP PDU sessions cannot be ensured on subsequent mobility from EPC/E-UTRAN to 5GS to a 5GS NAS capable UE that had initially attached via GERAN/UTRAN and moved to EPC/E-UTRAN.</w:t>
      </w:r>
    </w:p>
    <w:p w14:paraId="044700D1" w14:textId="77777777" w:rsidR="00C0774D" w:rsidRPr="009E0DE1" w:rsidRDefault="00C0774D" w:rsidP="00C0774D">
      <w:pPr>
        <w:pStyle w:val="NO"/>
        <w:rPr>
          <w:lang w:eastAsia="zh-CN"/>
        </w:rPr>
      </w:pPr>
      <w:r w:rsidRPr="009E0DE1">
        <w:rPr>
          <w:lang w:eastAsia="zh-CN"/>
        </w:rPr>
        <w:t>NOTE </w:t>
      </w:r>
      <w:r>
        <w:rPr>
          <w:lang w:eastAsia="zh-CN"/>
        </w:rPr>
        <w:t>5</w:t>
      </w:r>
      <w:r w:rsidRPr="009E0DE1">
        <w:rPr>
          <w:lang w:eastAsia="zh-CN"/>
        </w:rPr>
        <w:t>:</w:t>
      </w:r>
      <w:r w:rsidRPr="009E0DE1">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32F70E3F" w14:textId="77777777" w:rsidR="00C0774D" w:rsidRPr="001B1839" w:rsidRDefault="00C0774D" w:rsidP="00C0774D">
      <w:pPr>
        <w:rPr>
          <w:lang w:eastAsia="zh-CN"/>
        </w:rPr>
      </w:pPr>
      <w:r w:rsidRPr="001B1839">
        <w:rPr>
          <w:lang w:eastAsia="zh-CN"/>
        </w:rPr>
        <w:t>When a PDU session is moved from 5GS to EPS, the PGW-C+SMF keeps the registration and subscription in HSS+UDM until the corresponding PDN connection is released. The PGW-C+SMF may receive notification of subscription update regarding the DNN(s) which are associated with the PDN connection(s) connecting via EPS. In this case the PGW-C+SMF shall not trigger any action to those PDN connection(s). Instead, the MME will receive subscription update and trigger corresponding actions according to TS</w:t>
      </w:r>
      <w:r>
        <w:rPr>
          <w:lang w:eastAsia="zh-CN"/>
        </w:rPr>
        <w:t> </w:t>
      </w:r>
      <w:r w:rsidRPr="001B1839">
        <w:rPr>
          <w:lang w:eastAsia="zh-CN"/>
        </w:rPr>
        <w:t>23.401</w:t>
      </w:r>
      <w:r>
        <w:rPr>
          <w:lang w:eastAsia="zh-CN"/>
        </w:rPr>
        <w:t> </w:t>
      </w:r>
      <w:r w:rsidRPr="001B1839">
        <w:rPr>
          <w:lang w:eastAsia="zh-CN"/>
        </w:rPr>
        <w:t>[26].</w:t>
      </w:r>
    </w:p>
    <w:p w14:paraId="4AEA42D4" w14:textId="77777777" w:rsidR="00C0774D" w:rsidRPr="009E0DE1" w:rsidRDefault="00C0774D" w:rsidP="00C0774D">
      <w:pPr>
        <w:pStyle w:val="Heading4"/>
        <w:rPr>
          <w:lang w:eastAsia="zh-CN"/>
        </w:rPr>
      </w:pPr>
      <w:bookmarkStart w:id="2376" w:name="_Toc19177588"/>
      <w:bookmarkStart w:id="2377" w:name="_Toc27845325"/>
      <w:bookmarkStart w:id="2378" w:name="_Toc36186524"/>
      <w:bookmarkStart w:id="2379" w:name="_Toc45180455"/>
      <w:bookmarkStart w:id="2380" w:name="_Toc51765574"/>
      <w:bookmarkStart w:id="2381" w:name="_Toc51766048"/>
      <w:bookmarkStart w:id="2382" w:name="_Toc59094471"/>
      <w:r w:rsidRPr="009E0DE1">
        <w:rPr>
          <w:lang w:eastAsia="zh-CN"/>
        </w:rPr>
        <w:lastRenderedPageBreak/>
        <w:t>5.17.2.2</w:t>
      </w:r>
      <w:r w:rsidRPr="009E0DE1">
        <w:rPr>
          <w:lang w:eastAsia="zh-CN"/>
        </w:rPr>
        <w:tab/>
        <w:t>Interworking Procedures with N26 interface</w:t>
      </w:r>
      <w:bookmarkEnd w:id="2376"/>
      <w:bookmarkEnd w:id="2377"/>
      <w:bookmarkEnd w:id="2378"/>
      <w:bookmarkEnd w:id="2379"/>
      <w:bookmarkEnd w:id="2380"/>
      <w:bookmarkEnd w:id="2381"/>
      <w:bookmarkEnd w:id="2382"/>
    </w:p>
    <w:p w14:paraId="1812A4D9" w14:textId="77777777" w:rsidR="00C0774D" w:rsidRPr="009E0DE1" w:rsidRDefault="00C0774D" w:rsidP="00C0774D">
      <w:pPr>
        <w:pStyle w:val="Heading5"/>
        <w:rPr>
          <w:lang w:eastAsia="zh-CN"/>
        </w:rPr>
      </w:pPr>
      <w:bookmarkStart w:id="2383" w:name="_Toc19177589"/>
      <w:bookmarkStart w:id="2384" w:name="_Toc27845326"/>
      <w:bookmarkStart w:id="2385" w:name="_Toc36186525"/>
      <w:bookmarkStart w:id="2386" w:name="_Toc45180456"/>
      <w:bookmarkStart w:id="2387" w:name="_Toc51765575"/>
      <w:bookmarkStart w:id="2388" w:name="_Toc51766049"/>
      <w:bookmarkStart w:id="2389" w:name="_Toc59094472"/>
      <w:r w:rsidRPr="009E0DE1">
        <w:rPr>
          <w:lang w:eastAsia="zh-CN"/>
        </w:rPr>
        <w:t>5.17.2.2.1</w:t>
      </w:r>
      <w:r w:rsidRPr="009E0DE1">
        <w:rPr>
          <w:lang w:eastAsia="zh-CN"/>
        </w:rPr>
        <w:tab/>
        <w:t>General</w:t>
      </w:r>
      <w:bookmarkEnd w:id="2383"/>
      <w:bookmarkEnd w:id="2384"/>
      <w:bookmarkEnd w:id="2385"/>
      <w:bookmarkEnd w:id="2386"/>
      <w:bookmarkEnd w:id="2387"/>
      <w:bookmarkEnd w:id="2388"/>
      <w:bookmarkEnd w:id="2389"/>
    </w:p>
    <w:p w14:paraId="1E4AC68A" w14:textId="77777777" w:rsidR="00C0774D" w:rsidRPr="009E0DE1" w:rsidRDefault="00C0774D" w:rsidP="00C0774D">
      <w:r w:rsidRPr="009E0DE1">
        <w:t>Interworking procedures using the N26 interface, enables the exchange of MM and SM states between the source and target network.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35AF6E55" w14:textId="77777777" w:rsidR="00C0774D" w:rsidRPr="009E0DE1" w:rsidRDefault="00C0774D" w:rsidP="00C0774D">
      <w:r w:rsidRPr="009E0DE1">
        <w:t>The support for N26 interface between AMF in 5GC and MME in EPC is required to enable seamless session continuity (e.g. for voice services) for inter-system change.</w:t>
      </w:r>
    </w:p>
    <w:p w14:paraId="26287052" w14:textId="77777777" w:rsidR="00C0774D" w:rsidRPr="009E0DE1" w:rsidRDefault="00C0774D" w:rsidP="00C0774D">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Pr="009E0DE1">
        <w:t>When the UE moves from 5GS to EPS, the SMF determines which PDU Sessions can be relocated to the target EPS, e.g. based on capability of the deployed EPS, operator policies for which PDU Session, seamless session continuity should be supported etc.</w:t>
      </w:r>
      <w:r w:rsidRPr="009E0DE1" w:rsidDel="00844C08">
        <w:t xml:space="preserve"> </w:t>
      </w:r>
      <w:r w:rsidRPr="009E0DE1">
        <w:t>The SMF can release the PDU Sessions that cannot be transferred as part of the handover or Idle mode mobility. However, whether the PDU Session is successfully moved to the target network is determined by target EPS.</w:t>
      </w:r>
    </w:p>
    <w:p w14:paraId="7869D187" w14:textId="77777777" w:rsidR="00C0774D" w:rsidRPr="009E0DE1" w:rsidRDefault="00C0774D" w:rsidP="00C0774D">
      <w:pPr>
        <w:rPr>
          <w:rFonts w:eastAsia="DengXian"/>
        </w:rPr>
      </w:pPr>
      <w:r w:rsidRPr="009E0DE1">
        <w:rPr>
          <w:rFonts w:eastAsia="DengXian"/>
        </w:rPr>
        <w:t>Similarly,</w:t>
      </w:r>
      <w:r>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w:t>
      </w:r>
      <w:r w:rsidRPr="009E0DE1">
        <w:rPr>
          <w:rFonts w:eastAsia="DengXian"/>
        </w:rPr>
        <w:t>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E981CC9" w14:textId="77777777" w:rsidR="00C0774D" w:rsidRDefault="00C0774D" w:rsidP="00C0774D">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7C94FE7E" w14:textId="77777777" w:rsidR="00C0774D" w:rsidRPr="009E0DE1" w:rsidRDefault="00C0774D" w:rsidP="00C0774D">
      <w:pPr>
        <w:pStyle w:val="NO"/>
        <w:rPr>
          <w:lang w:eastAsia="zh-CN"/>
        </w:rPr>
      </w:pPr>
      <w:r w:rsidRPr="009E0DE1">
        <w:rPr>
          <w:rFonts w:eastAsia="DengXian"/>
        </w:rPr>
        <w:t>NOTE:</w:t>
      </w:r>
      <w:r w:rsidRPr="009E0DE1">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9E0DE1">
        <w:t>5GS</w:t>
      </w:r>
      <w:r w:rsidRPr="009E0DE1">
        <w:rPr>
          <w:rFonts w:eastAsia="DengXian"/>
        </w:rPr>
        <w:t xml:space="preserve"> to </w:t>
      </w:r>
      <w:r w:rsidRPr="009E0DE1">
        <w:t>EPS</w:t>
      </w:r>
      <w:r w:rsidRPr="009E0DE1">
        <w:rPr>
          <w:rFonts w:eastAsia="DengXian"/>
        </w:rPr>
        <w:t xml:space="preserve"> Idle mode mobility and presenting a mapped GUTI pointing to an AMF that has been taken out of service or has failed.</w:t>
      </w:r>
    </w:p>
    <w:p w14:paraId="7AF41FCE" w14:textId="77777777" w:rsidR="00C0774D" w:rsidRPr="009E0DE1" w:rsidRDefault="00C0774D" w:rsidP="00C0774D">
      <w:pPr>
        <w:pStyle w:val="Heading5"/>
        <w:rPr>
          <w:lang w:eastAsia="zh-CN"/>
        </w:rPr>
      </w:pPr>
      <w:bookmarkStart w:id="2390" w:name="_Toc19177590"/>
      <w:bookmarkStart w:id="2391" w:name="_Toc27845327"/>
      <w:bookmarkStart w:id="2392" w:name="_Toc36186526"/>
      <w:bookmarkStart w:id="2393" w:name="_Toc45180457"/>
      <w:bookmarkStart w:id="2394" w:name="_Toc51765576"/>
      <w:bookmarkStart w:id="2395" w:name="_Toc51766050"/>
      <w:bookmarkStart w:id="2396" w:name="_Toc59094473"/>
      <w:r w:rsidRPr="009E0DE1">
        <w:rPr>
          <w:lang w:eastAsia="zh-CN"/>
        </w:rPr>
        <w:t>5.17.2.2.2</w:t>
      </w:r>
      <w:r w:rsidRPr="009E0DE1">
        <w:rPr>
          <w:lang w:eastAsia="zh-CN"/>
        </w:rPr>
        <w:tab/>
        <w:t>Mobility for UEs in single-registration mode</w:t>
      </w:r>
      <w:bookmarkEnd w:id="2390"/>
      <w:bookmarkEnd w:id="2391"/>
      <w:bookmarkEnd w:id="2392"/>
      <w:bookmarkEnd w:id="2393"/>
      <w:bookmarkEnd w:id="2394"/>
      <w:bookmarkEnd w:id="2395"/>
      <w:bookmarkEnd w:id="2396"/>
    </w:p>
    <w:p w14:paraId="027521BE" w14:textId="77777777" w:rsidR="00C0774D" w:rsidRPr="009E0DE1" w:rsidRDefault="00C0774D" w:rsidP="00C0774D">
      <w:r w:rsidRPr="009E0DE1">
        <w:t>When the UE supports single-registration mode and network supports interworking procedure with the N26 interface:</w:t>
      </w:r>
    </w:p>
    <w:p w14:paraId="629C2BE5" w14:textId="77777777" w:rsidR="00C0774D" w:rsidRPr="009E0DE1" w:rsidRDefault="00C0774D" w:rsidP="00C0774D">
      <w:pPr>
        <w:pStyle w:val="B1"/>
        <w:rPr>
          <w:lang w:eastAsia="zh-CN"/>
        </w:rPr>
      </w:pPr>
      <w:r w:rsidRPr="009E0DE1">
        <w:rPr>
          <w:lang w:eastAsia="zh-CN"/>
        </w:rPr>
        <w:t>-</w:t>
      </w:r>
      <w:r w:rsidRPr="009E0DE1">
        <w:rPr>
          <w:lang w:eastAsia="zh-CN"/>
        </w:rPr>
        <w:tab/>
        <w:t>For idle mode mobility from 5GS to EPS, the UE performs either TAU or Attach procedure with EPS GUTI mapped from 5G-GUTI sent as old Native GUTI, as described in clause 4.11.1.3.2.1 of TS</w:t>
      </w:r>
      <w:r>
        <w:rPr>
          <w:lang w:eastAsia="zh-CN"/>
        </w:rPr>
        <w:t> </w:t>
      </w:r>
      <w:r w:rsidRPr="009E0DE1">
        <w:rPr>
          <w:lang w:eastAsia="zh-CN"/>
        </w:rPr>
        <w:t>23.502</w:t>
      </w:r>
      <w:r>
        <w:rPr>
          <w:lang w:eastAsia="zh-CN"/>
        </w:rPr>
        <w:t> </w:t>
      </w:r>
      <w:r w:rsidRPr="009E0DE1">
        <w:rPr>
          <w:lang w:eastAsia="zh-CN"/>
        </w:rPr>
        <w:t>[3] and indicates that it is moving from 5GC.</w:t>
      </w:r>
      <w:r>
        <w:rPr>
          <w:lang w:eastAsia="zh-CN"/>
        </w:rPr>
        <w:t xml:space="preserve"> The UE includes in the RRC message a GUMMEI mapped from the 5G-GUTI and indicates it as a native GUMMEI and should in addition indicate it as "Mapped from 5G-GUTI".</w:t>
      </w:r>
      <w:r w:rsidRPr="009E0DE1">
        <w:rPr>
          <w:lang w:eastAsia="zh-CN"/>
        </w:rPr>
        <w:t xml:space="preserve"> The MME retrieves the UE's MM and SM context from 5GC. For connected mode mobility from 5GS to EPS, either inter-system handover or</w:t>
      </w:r>
      <w:r w:rsidRPr="009E0DE1">
        <w:t xml:space="preserve"> RRC Connection Release </w:t>
      </w:r>
      <w:r w:rsidRPr="009E0DE1">
        <w:rPr>
          <w:lang w:eastAsia="zh-CN"/>
        </w:rPr>
        <w:t xml:space="preserve">with </w:t>
      </w:r>
      <w:r w:rsidRPr="009E0DE1">
        <w:t>Redirection t</w:t>
      </w:r>
      <w:r w:rsidRPr="009E0DE1">
        <w:rPr>
          <w:lang w:eastAsia="zh-CN"/>
        </w:rPr>
        <w:t>o E-UTRAN is performed. At inter-system handover, the AMF selects target MME based on 2 octet TAC format used in the Target ID as specified in TS</w:t>
      </w:r>
      <w:r>
        <w:rPr>
          <w:lang w:eastAsia="zh-CN"/>
        </w:rPr>
        <w:t> </w:t>
      </w:r>
      <w:r w:rsidRPr="009E0DE1">
        <w:rPr>
          <w:lang w:eastAsia="zh-CN"/>
        </w:rPr>
        <w:t>38.413</w:t>
      </w:r>
      <w:r>
        <w:rPr>
          <w:lang w:eastAsia="zh-CN"/>
        </w:rPr>
        <w:t> </w:t>
      </w:r>
      <w:r w:rsidRPr="009E0DE1">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1C4CE10A" w14:textId="77777777" w:rsidR="00C0774D" w:rsidRPr="009E0DE1" w:rsidRDefault="00C0774D" w:rsidP="00C0774D">
      <w:pPr>
        <w:pStyle w:val="B1"/>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 TS</w:t>
      </w:r>
      <w:r>
        <w:rPr>
          <w:lang w:eastAsia="zh-CN"/>
        </w:rPr>
        <w:t> </w:t>
      </w:r>
      <w:r w:rsidRPr="009E0DE1">
        <w:rPr>
          <w:lang w:eastAsia="zh-CN"/>
        </w:rPr>
        <w:t>23.401</w:t>
      </w:r>
      <w:r>
        <w:rPr>
          <w:lang w:eastAsia="zh-CN"/>
        </w:rPr>
        <w:t> </w:t>
      </w:r>
      <w:r w:rsidRPr="009E0DE1">
        <w:rPr>
          <w:lang w:eastAsia="zh-CN"/>
        </w:rPr>
        <w:t>[26] clause 5.11.2 for first TAU after GERAN/UTRAN Attach.</w:t>
      </w:r>
    </w:p>
    <w:p w14:paraId="4C61F5E1" w14:textId="77777777" w:rsidR="00C0774D" w:rsidRPr="009E0DE1" w:rsidRDefault="00C0774D" w:rsidP="00C0774D">
      <w:pPr>
        <w:pStyle w:val="NO"/>
        <w:rPr>
          <w:lang w:eastAsia="zh-CN"/>
        </w:rPr>
      </w:pPr>
      <w:r w:rsidRPr="009E0DE1">
        <w:rPr>
          <w:lang w:eastAsia="zh-CN"/>
        </w:rPr>
        <w:t>NOTE 1:</w:t>
      </w:r>
      <w:r w:rsidRPr="009E0DE1">
        <w:rPr>
          <w:lang w:eastAsia="zh-CN"/>
        </w:rPr>
        <w:tab/>
        <w:t>MMEs supporting interworking with N26 interface are not required to process the indication from the UE that it is moving from 5GC and will assume that the UE is moving from another MME.</w:t>
      </w:r>
    </w:p>
    <w:p w14:paraId="652289E2" w14:textId="77777777" w:rsidR="00C0774D" w:rsidRPr="009E0DE1" w:rsidRDefault="00C0774D" w:rsidP="00C0774D">
      <w:pPr>
        <w:pStyle w:val="B1"/>
        <w:rPr>
          <w:lang w:eastAsia="zh-CN"/>
        </w:rPr>
      </w:pPr>
      <w:r w:rsidRPr="009E0DE1">
        <w:rPr>
          <w:lang w:eastAsia="zh-CN"/>
        </w:rPr>
        <w:lastRenderedPageBreak/>
        <w:t>-</w:t>
      </w:r>
      <w:r w:rsidRPr="009E0DE1">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w:t>
      </w:r>
      <w:bookmarkStart w:id="2397" w:name="_Hlk498463298"/>
      <w:bookmarkStart w:id="2398" w:name="_Hlk498526552"/>
      <w:r>
        <w:rPr>
          <w:lang w:eastAsia="zh-CN"/>
        </w:rPr>
        <w:t xml:space="preserve"> If the UE holds no native 5G-GUTI, then the UE provides in the RRC message a GUAMI mapped from the EPS GUTI and indicates it as "Mapped from EPS".</w:t>
      </w:r>
      <w:r w:rsidRPr="009E0DE1">
        <w:rPr>
          <w:lang w:eastAsia="zh-CN"/>
        </w:rPr>
        <w:t xml:space="preserve"> </w:t>
      </w:r>
      <w:bookmarkEnd w:id="2397"/>
      <w:bookmarkEnd w:id="2398"/>
      <w:r w:rsidRPr="009E0DE1">
        <w:rPr>
          <w:lang w:eastAsia="zh-CN"/>
        </w:rPr>
        <w:t>The AMF and SMF retrieve the UE's MM and SM context from EPC. For connected mode mobility from EPC to 5GC, either inter-system handover or RRC</w:t>
      </w:r>
      <w:r w:rsidRPr="009E0DE1">
        <w:t xml:space="preserve"> Connection Release with </w:t>
      </w:r>
      <w:r w:rsidRPr="009E0DE1">
        <w:rPr>
          <w:lang w:eastAsia="zh-CN"/>
        </w:rPr>
        <w:t>Redirection to NG-RAN is performed. At inter-system handover, the MME selects target AMF based on TAC used in the Target ID as specified in TS</w:t>
      </w:r>
      <w:r>
        <w:rPr>
          <w:lang w:eastAsia="zh-CN"/>
        </w:rPr>
        <w:t> </w:t>
      </w:r>
      <w:r w:rsidRPr="009E0DE1">
        <w:rPr>
          <w:lang w:eastAsia="zh-CN"/>
        </w:rPr>
        <w:t>38.413</w:t>
      </w:r>
      <w:r>
        <w:rPr>
          <w:lang w:eastAsia="zh-CN"/>
        </w:rPr>
        <w:t> </w:t>
      </w:r>
      <w:r w:rsidRPr="009E0DE1">
        <w:rPr>
          <w:lang w:eastAsia="zh-CN"/>
        </w:rPr>
        <w:t>[34]. During the Registration procedure, the HSS+UDM cancels any MME registration.</w:t>
      </w:r>
    </w:p>
    <w:p w14:paraId="79109870" w14:textId="77777777" w:rsidR="00C0774D" w:rsidRPr="00AD2D50" w:rsidRDefault="00C0774D" w:rsidP="00C0774D">
      <w:pPr>
        <w:pStyle w:val="NO"/>
        <w:rPr>
          <w:lang w:eastAsia="zh-CN"/>
        </w:rPr>
      </w:pPr>
      <w:r w:rsidRPr="00AD2D50">
        <w:rPr>
          <w:lang w:eastAsia="zh-CN"/>
        </w:rPr>
        <w:t>NOTE</w:t>
      </w:r>
      <w:r>
        <w:rPr>
          <w:lang w:eastAsia="zh-CN"/>
        </w:rPr>
        <w:t> </w:t>
      </w:r>
      <w:r w:rsidRPr="00AD2D50">
        <w:rPr>
          <w:lang w:eastAsia="zh-CN"/>
        </w:rPr>
        <w:t>2:</w:t>
      </w:r>
      <w:r>
        <w:rPr>
          <w:lang w:eastAsia="zh-CN"/>
        </w:rPr>
        <w:tab/>
      </w:r>
      <w:r w:rsidRPr="00AD2D50">
        <w:rPr>
          <w:lang w:eastAsia="zh-CN"/>
        </w:rPr>
        <w:t xml:space="preserve">During a transition period, the source </w:t>
      </w:r>
      <w:proofErr w:type="spellStart"/>
      <w:r w:rsidRPr="00AD2D50">
        <w:rPr>
          <w:lang w:eastAsia="zh-CN"/>
        </w:rPr>
        <w:t>eNB</w:t>
      </w:r>
      <w:proofErr w:type="spellEnd"/>
      <w:r w:rsidRPr="00AD2D50">
        <w:rPr>
          <w:lang w:eastAsia="zh-CN"/>
        </w:rPr>
        <w:t xml:space="preserve"> may be configured via O&amp;M to know that the MME is not upgraded and thus supports only 2 octet TAC. The Target ID for the NG-RAN node is set as "Target </w:t>
      </w:r>
      <w:proofErr w:type="spellStart"/>
      <w:r w:rsidRPr="00AD2D50">
        <w:rPr>
          <w:lang w:eastAsia="zh-CN"/>
        </w:rPr>
        <w:t>eNB</w:t>
      </w:r>
      <w:proofErr w:type="spellEnd"/>
      <w:r w:rsidRPr="00AD2D50">
        <w:rPr>
          <w:lang w:eastAsia="zh-CN"/>
        </w:rPr>
        <w:t xml:space="preserve"> ID" in the existing IEs as defined in TS</w:t>
      </w:r>
      <w:r>
        <w:rPr>
          <w:lang w:eastAsia="zh-CN"/>
        </w:rPr>
        <w:t> </w:t>
      </w:r>
      <w:r w:rsidRPr="00AD2D50">
        <w:rPr>
          <w:lang w:eastAsia="zh-CN"/>
        </w:rPr>
        <w:t>38.413</w:t>
      </w:r>
      <w:r>
        <w:rPr>
          <w:lang w:eastAsia="zh-CN"/>
        </w:rPr>
        <w:t> </w:t>
      </w:r>
      <w:r w:rsidRPr="00AD2D50">
        <w:rPr>
          <w:lang w:eastAsia="zh-CN"/>
        </w:rPr>
        <w:t>[34].</w:t>
      </w:r>
    </w:p>
    <w:p w14:paraId="0CB4EBC3" w14:textId="77777777" w:rsidR="00C0774D" w:rsidRPr="009E0DE1" w:rsidRDefault="00C0774D" w:rsidP="00C0774D">
      <w:pPr>
        <w:rPr>
          <w:lang w:eastAsia="zh-CN"/>
        </w:rPr>
      </w:pPr>
      <w:r w:rsidRPr="009E0DE1">
        <w:rPr>
          <w:lang w:eastAsia="zh-CN"/>
        </w:rPr>
        <w:t>For both idle mode and connected mode mobility from EPC to 5GC:</w:t>
      </w:r>
    </w:p>
    <w:p w14:paraId="13C5610C" w14:textId="77777777" w:rsidR="00C0774D" w:rsidRPr="009E0DE1" w:rsidRDefault="00C0774D" w:rsidP="00C0774D">
      <w:pPr>
        <w:pStyle w:val="B1"/>
        <w:rPr>
          <w:lang w:eastAsia="zh-CN"/>
        </w:rPr>
      </w:pPr>
      <w:r w:rsidRPr="009E0DE1">
        <w:rPr>
          <w:lang w:eastAsia="zh-CN"/>
        </w:rPr>
        <w:t>-</w:t>
      </w:r>
      <w:r w:rsidRPr="009E0DE1">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1628CE99" w14:textId="77777777" w:rsidR="00C0774D" w:rsidRDefault="00C0774D" w:rsidP="00C0774D">
      <w:pPr>
        <w:pStyle w:val="B1"/>
      </w:pPr>
      <w:r w:rsidRPr="009E0DE1">
        <w:rPr>
          <w:lang w:eastAsia="zh-CN"/>
        </w:rPr>
        <w:t>-</w:t>
      </w:r>
      <w:r w:rsidRPr="009E0DE1">
        <w:rPr>
          <w:lang w:eastAsia="zh-CN"/>
        </w:rPr>
        <w:tab/>
        <w:t>If</w:t>
      </w:r>
      <w:r w:rsidRPr="009E0DE1">
        <w:t xml:space="preserve"> this is the first mobility event for a PDU Session that was established while being connected to EPC, the UE shall trigger the PDU Session Modification procedure and</w:t>
      </w:r>
      <w:r>
        <w:t>:</w:t>
      </w:r>
    </w:p>
    <w:p w14:paraId="368A70C4" w14:textId="77777777" w:rsidR="00C0774D" w:rsidRPr="00BD3EC0" w:rsidRDefault="00C0774D" w:rsidP="00C0774D">
      <w:pPr>
        <w:pStyle w:val="B2"/>
        <w:rPr>
          <w:lang w:eastAsia="zh-CN"/>
        </w:rPr>
      </w:pPr>
      <w:r>
        <w:t>-</w:t>
      </w:r>
      <w:r>
        <w:tab/>
      </w:r>
      <w:r w:rsidRPr="009E0DE1">
        <w:t>should indicate the support of Reflective QoS to the network (i.e. SMF)</w:t>
      </w:r>
      <w:r>
        <w:t xml:space="preserve"> if the UE supports Reflective QoS functionality</w:t>
      </w:r>
      <w:r w:rsidRPr="009E0DE1">
        <w:t>. If the UE indicated support of Reflective QoS, the network may provide a Reflective QoS Timer (RQ Timer) value to the UE</w:t>
      </w:r>
      <w:r>
        <w:t>;</w:t>
      </w:r>
    </w:p>
    <w:p w14:paraId="7814D6FB" w14:textId="77777777" w:rsidR="00C0774D" w:rsidRDefault="00C0774D" w:rsidP="00C0774D">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14:paraId="52885BD6" w14:textId="77777777" w:rsidR="00C0774D" w:rsidRPr="00995482" w:rsidRDefault="00C0774D" w:rsidP="00C0774D">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14:paraId="5437F5EF" w14:textId="77777777" w:rsidR="00C0774D" w:rsidRPr="00995482" w:rsidRDefault="00C0774D" w:rsidP="00C0774D">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14:paraId="01E2BFD3" w14:textId="77777777" w:rsidR="00C0774D" w:rsidRPr="009E0DE1" w:rsidRDefault="00C0774D" w:rsidP="00C0774D">
      <w:pPr>
        <w:pStyle w:val="Heading4"/>
        <w:rPr>
          <w:lang w:eastAsia="zh-CN"/>
        </w:rPr>
      </w:pPr>
      <w:bookmarkStart w:id="2399" w:name="_Toc19177591"/>
      <w:bookmarkStart w:id="2400" w:name="_Toc27845328"/>
      <w:bookmarkStart w:id="2401" w:name="_Toc36186527"/>
      <w:bookmarkStart w:id="2402" w:name="_Toc45180458"/>
      <w:bookmarkStart w:id="2403" w:name="_Toc51765577"/>
      <w:bookmarkStart w:id="2404" w:name="_Toc51766051"/>
      <w:bookmarkStart w:id="2405" w:name="_Toc59094474"/>
      <w:r w:rsidRPr="009E0DE1">
        <w:rPr>
          <w:lang w:eastAsia="zh-CN"/>
        </w:rPr>
        <w:t>5.17.2.3</w:t>
      </w:r>
      <w:r w:rsidRPr="009E0DE1">
        <w:rPr>
          <w:lang w:eastAsia="zh-CN"/>
        </w:rPr>
        <w:tab/>
        <w:t>Interworking Procedures without N26 interface</w:t>
      </w:r>
      <w:bookmarkEnd w:id="2399"/>
      <w:bookmarkEnd w:id="2400"/>
      <w:bookmarkEnd w:id="2401"/>
      <w:bookmarkEnd w:id="2402"/>
      <w:bookmarkEnd w:id="2403"/>
      <w:bookmarkEnd w:id="2404"/>
      <w:bookmarkEnd w:id="2405"/>
    </w:p>
    <w:p w14:paraId="72E5A7A3" w14:textId="77777777" w:rsidR="00C0774D" w:rsidRPr="009E0DE1" w:rsidRDefault="00C0774D" w:rsidP="00C0774D">
      <w:pPr>
        <w:pStyle w:val="Heading5"/>
        <w:rPr>
          <w:lang w:eastAsia="zh-CN"/>
        </w:rPr>
      </w:pPr>
      <w:bookmarkStart w:id="2406" w:name="_Toc19177592"/>
      <w:bookmarkStart w:id="2407" w:name="_Toc27845329"/>
      <w:bookmarkStart w:id="2408" w:name="_Toc36186528"/>
      <w:bookmarkStart w:id="2409" w:name="_Toc45180459"/>
      <w:bookmarkStart w:id="2410" w:name="_Toc51765578"/>
      <w:bookmarkStart w:id="2411" w:name="_Toc51766052"/>
      <w:bookmarkStart w:id="2412" w:name="_Toc59094475"/>
      <w:r w:rsidRPr="009E0DE1">
        <w:rPr>
          <w:lang w:eastAsia="zh-CN"/>
        </w:rPr>
        <w:t>5.17.2.3.1</w:t>
      </w:r>
      <w:r w:rsidRPr="009E0DE1">
        <w:rPr>
          <w:lang w:eastAsia="zh-CN"/>
        </w:rPr>
        <w:tab/>
        <w:t>General</w:t>
      </w:r>
      <w:bookmarkEnd w:id="2406"/>
      <w:bookmarkEnd w:id="2407"/>
      <w:bookmarkEnd w:id="2408"/>
      <w:bookmarkEnd w:id="2409"/>
      <w:bookmarkEnd w:id="2410"/>
      <w:bookmarkEnd w:id="2411"/>
      <w:bookmarkEnd w:id="2412"/>
    </w:p>
    <w:p w14:paraId="6F5D1BF0" w14:textId="77777777" w:rsidR="00C0774D" w:rsidRPr="009E0DE1" w:rsidRDefault="00C0774D" w:rsidP="00C0774D">
      <w:pPr>
        <w:rPr>
          <w:lang w:eastAsia="zh-CN"/>
        </w:rPr>
      </w:pPr>
      <w:r w:rsidRPr="009E0DE1">
        <w:rPr>
          <w:lang w:eastAsia="zh-CN"/>
        </w:rPr>
        <w:t>For interworking without the N26 interface, IP address preservation is provided to the UEs on inter-system mobility by storing and fetching PGW-C+SMF and corresponding APN/D</w:t>
      </w:r>
      <w:r>
        <w:rPr>
          <w:lang w:eastAsia="zh-CN"/>
        </w:rPr>
        <w:t>NN</w:t>
      </w:r>
      <w:r w:rsidRPr="009E0DE1">
        <w:rPr>
          <w:lang w:eastAsia="zh-CN"/>
        </w:rPr>
        <w:t xml:space="preserve"> information via the HSS+UDM. In such networks AMF also provide</w:t>
      </w:r>
      <w:r>
        <w:rPr>
          <w:lang w:eastAsia="zh-CN"/>
        </w:rPr>
        <w:t>s</w:t>
      </w:r>
      <w:r w:rsidRPr="009E0DE1">
        <w:rPr>
          <w:lang w:eastAsia="zh-CN"/>
        </w:rPr>
        <w:t xml:space="preserve"> an indication that interworking without N26 is supported to UEs during Initial Registration in 5GC or MME may optionally provide an indication that interworking without N26 is supported in the Attach procedure in EPC as defined in</w:t>
      </w:r>
      <w:r>
        <w:rPr>
          <w:lang w:eastAsia="zh-CN"/>
        </w:rPr>
        <w:t xml:space="preserve"> TS 23.502 [3] and</w:t>
      </w:r>
      <w:r w:rsidRPr="009E0DE1">
        <w:rPr>
          <w:lang w:eastAsia="zh-CN"/>
        </w:rPr>
        <w:t xml:space="preserve"> TS</w:t>
      </w:r>
      <w:r>
        <w:rPr>
          <w:lang w:eastAsia="zh-CN"/>
        </w:rPr>
        <w:t> </w:t>
      </w:r>
      <w:r w:rsidRPr="009E0DE1">
        <w:rPr>
          <w:lang w:eastAsia="zh-CN"/>
        </w:rPr>
        <w:t>23.401</w:t>
      </w:r>
      <w:r>
        <w:rPr>
          <w:lang w:eastAsia="zh-CN"/>
        </w:rPr>
        <w:t> </w:t>
      </w:r>
      <w:r w:rsidRPr="009E0DE1">
        <w:rPr>
          <w:lang w:eastAsia="zh-CN"/>
        </w:rPr>
        <w:t>[26]. The UE provides an indication that it supports Request Type flag "handover" for PDN connectivity request during the attach procedure as described in clause 5.3.2.1 of TS</w:t>
      </w:r>
      <w:r>
        <w:rPr>
          <w:lang w:eastAsia="zh-CN"/>
        </w:rPr>
        <w:t> </w:t>
      </w:r>
      <w:r w:rsidRPr="009E0DE1">
        <w:rPr>
          <w:lang w:eastAsia="zh-CN"/>
        </w:rPr>
        <w:t>23.401</w:t>
      </w:r>
      <w:r>
        <w:rPr>
          <w:lang w:eastAsia="zh-CN"/>
        </w:rPr>
        <w:t> </w:t>
      </w:r>
      <w:r w:rsidRPr="009E0DE1">
        <w:rPr>
          <w:lang w:eastAsia="zh-CN"/>
        </w:rPr>
        <w:t xml:space="preserve">[26] and during initial Registration and </w:t>
      </w:r>
      <w:r w:rsidRPr="00D671A3">
        <w:rPr>
          <w:lang w:eastAsia="zh-CN"/>
        </w:rPr>
        <w:t>Mobility</w:t>
      </w:r>
      <w:r w:rsidRPr="009E0DE1">
        <w:rPr>
          <w:lang w:eastAsia="zh-CN"/>
        </w:rPr>
        <w:t xml:space="preserve"> Registration Update in 5GC.</w:t>
      </w:r>
    </w:p>
    <w:p w14:paraId="6205C38A" w14:textId="77777777" w:rsidR="00C0774D" w:rsidRPr="009E0DE1" w:rsidRDefault="00C0774D" w:rsidP="00C0774D">
      <w:pPr>
        <w:pStyle w:val="NO"/>
        <w:rPr>
          <w:lang w:eastAsia="zh-CN"/>
        </w:rPr>
      </w:pPr>
      <w:r w:rsidRPr="009E0DE1">
        <w:rPr>
          <w:lang w:eastAsia="zh-CN"/>
        </w:rPr>
        <w:t>NOTE 1:</w:t>
      </w:r>
      <w:r w:rsidRPr="009E0DE1">
        <w:rPr>
          <w:lang w:eastAsia="zh-CN"/>
        </w:rPr>
        <w:tab/>
        <w:t>The UE support of Request Type flag "handover" for PDN connectivity request during the attach procedure is needed for IP address preservation in the case of interworking without N26.</w:t>
      </w:r>
    </w:p>
    <w:p w14:paraId="122B80FE" w14:textId="77777777" w:rsidR="00C0774D" w:rsidRPr="009E0DE1" w:rsidRDefault="00C0774D" w:rsidP="00C0774D">
      <w:pPr>
        <w:rPr>
          <w:lang w:eastAsia="zh-CN"/>
        </w:rPr>
      </w:pPr>
      <w:r w:rsidRPr="009E0DE1">
        <w:rPr>
          <w:lang w:eastAsia="zh-CN"/>
        </w:rPr>
        <w:t>This indication is valid for the entire Registered PLMN and for PLMNs equivalent to the Registered PLMN</w:t>
      </w:r>
      <w:r w:rsidRPr="00361F43">
        <w:rPr>
          <w:lang w:eastAsia="zh-CN"/>
        </w:rPr>
        <w:t xml:space="preserve"> that are available in the Registration Area.</w:t>
      </w:r>
      <w:r w:rsidRPr="009E0DE1">
        <w:rPr>
          <w:lang w:eastAsia="zh-CN"/>
        </w:rPr>
        <w:t xml:space="preserve"> The same indication is provided to all UEs served by the same PLMN. UEs that operate in</w:t>
      </w:r>
      <w:r w:rsidRPr="009E0DE1" w:rsidDel="004D42E3">
        <w:rPr>
          <w:lang w:eastAsia="zh-CN"/>
        </w:rPr>
        <w:t xml:space="preserve"> </w:t>
      </w:r>
      <w:r w:rsidRPr="009E0DE1">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2A004D6B" w14:textId="77777777" w:rsidR="00C0774D" w:rsidRPr="009E0DE1" w:rsidRDefault="00C0774D" w:rsidP="00C0774D">
      <w:pPr>
        <w:rPr>
          <w:lang w:eastAsia="zh-CN"/>
        </w:rPr>
      </w:pPr>
      <w:r w:rsidRPr="009E0DE1">
        <w:rPr>
          <w:lang w:eastAsia="zh-CN"/>
        </w:rPr>
        <w:t>Interworking procedures without N26 interface use the following two features:</w:t>
      </w:r>
    </w:p>
    <w:p w14:paraId="68A6BDBD" w14:textId="77777777" w:rsidR="00C0774D" w:rsidRPr="009E0DE1" w:rsidRDefault="00C0774D" w:rsidP="00C0774D">
      <w:pPr>
        <w:pStyle w:val="B1"/>
        <w:rPr>
          <w:lang w:eastAsia="zh-CN"/>
        </w:rPr>
      </w:pPr>
      <w:r w:rsidRPr="009E0DE1">
        <w:rPr>
          <w:lang w:eastAsia="zh-CN"/>
        </w:rPr>
        <w:t>1.</w:t>
      </w:r>
      <w:r w:rsidRPr="009E0DE1">
        <w:rPr>
          <w:lang w:eastAsia="zh-CN"/>
        </w:rPr>
        <w:tab/>
        <w:t xml:space="preserve">When UE performs Initial Attach in EPC (with or without "Handover" indication in PDN CONNECTIVITY Request message) and indicates that it is moving from 5GC, the MME </w:t>
      </w:r>
      <w:r w:rsidRPr="000065FE">
        <w:rPr>
          <w:lang w:eastAsia="zh-CN"/>
        </w:rPr>
        <w:t>indicates to the HSS+UDM not to cancel</w:t>
      </w:r>
      <w:r w:rsidRPr="009E0DE1">
        <w:rPr>
          <w:lang w:eastAsia="zh-CN"/>
        </w:rPr>
        <w:t xml:space="preserve"> the registration of AMF, if any.</w:t>
      </w:r>
    </w:p>
    <w:p w14:paraId="5FC9DA85" w14:textId="77777777" w:rsidR="00C0774D" w:rsidRPr="009E0DE1" w:rsidRDefault="00C0774D" w:rsidP="00C0774D">
      <w:pPr>
        <w:pStyle w:val="B1"/>
        <w:rPr>
          <w:lang w:eastAsia="zh-CN"/>
        </w:rPr>
      </w:pPr>
      <w:r w:rsidRPr="009E0DE1">
        <w:rPr>
          <w:lang w:eastAsia="zh-CN"/>
        </w:rPr>
        <w:lastRenderedPageBreak/>
        <w:t>2.</w:t>
      </w:r>
      <w:r w:rsidRPr="009E0DE1">
        <w:rPr>
          <w:lang w:eastAsia="zh-CN"/>
        </w:rPr>
        <w:tab/>
        <w:t xml:space="preserve">When UE performs Initial Registration in 5GC and indicates that it is moving from EPC, the AMF </w:t>
      </w:r>
      <w:r w:rsidRPr="000065FE">
        <w:rPr>
          <w:lang w:eastAsia="zh-CN"/>
        </w:rPr>
        <w:t>indicates to the HSS+UDM not to cancel</w:t>
      </w:r>
      <w:r w:rsidRPr="009E0DE1">
        <w:rPr>
          <w:lang w:eastAsia="zh-CN"/>
        </w:rPr>
        <w:t xml:space="preserve"> the registration of MME, if any.</w:t>
      </w:r>
    </w:p>
    <w:p w14:paraId="5DD0F881" w14:textId="77777777" w:rsidR="00C0774D" w:rsidRPr="009E0DE1" w:rsidRDefault="00C0774D" w:rsidP="00C0774D">
      <w:pPr>
        <w:rPr>
          <w:lang w:eastAsia="zh-CN"/>
        </w:rPr>
      </w:pPr>
      <w:r w:rsidRPr="009E0DE1">
        <w:rPr>
          <w:lang w:eastAsia="zh-CN"/>
        </w:rPr>
        <w:t>To support mobility both for single and dual registration mode UEs, the following also are supported by the network:</w:t>
      </w:r>
    </w:p>
    <w:p w14:paraId="34DA650D" w14:textId="77777777" w:rsidR="00C0774D" w:rsidRPr="009E0DE1" w:rsidRDefault="00C0774D" w:rsidP="00C0774D">
      <w:pPr>
        <w:pStyle w:val="B1"/>
        <w:rPr>
          <w:lang w:eastAsia="zh-CN"/>
        </w:rPr>
      </w:pPr>
      <w:r w:rsidRPr="009E0DE1">
        <w:rPr>
          <w:lang w:eastAsia="zh-CN"/>
        </w:rPr>
        <w:t>3.</w:t>
      </w:r>
      <w:r w:rsidRPr="009E0DE1">
        <w:rPr>
          <w:lang w:eastAsia="zh-CN"/>
        </w:rPr>
        <w:tab/>
        <w:t xml:space="preserve">When PDU Session are created in 5GC, the PGW-C+SMF </w:t>
      </w:r>
      <w:r w:rsidRPr="00C97DF3">
        <w:rPr>
          <w:rFonts w:hint="eastAsia"/>
          <w:lang w:eastAsia="zh-CN"/>
        </w:rPr>
        <w:t>which supports EPS interworking</w:t>
      </w:r>
      <w:r>
        <w:rPr>
          <w:lang w:eastAsia="zh-CN"/>
        </w:rPr>
        <w:t xml:space="preserve"> </w:t>
      </w:r>
      <w:r w:rsidRPr="00C97DF3">
        <w:rPr>
          <w:rFonts w:hint="eastAsia"/>
          <w:lang w:eastAsia="zh-CN"/>
        </w:rPr>
        <w:t>stores the</w:t>
      </w:r>
      <w:r>
        <w:rPr>
          <w:rFonts w:hint="eastAsia"/>
          <w:lang w:eastAsia="zh-CN"/>
        </w:rPr>
        <w:t xml:space="preserve"> </w:t>
      </w:r>
      <w:r w:rsidRPr="00C97DF3">
        <w:rPr>
          <w:lang w:eastAsia="zh-CN"/>
        </w:rPr>
        <w:t>PGW-C+SMF</w:t>
      </w:r>
      <w:r w:rsidRPr="00C97DF3">
        <w:rPr>
          <w:rFonts w:hint="eastAsia"/>
          <w:lang w:eastAsia="zh-CN"/>
        </w:rPr>
        <w:t xml:space="preserve"> FQDN</w:t>
      </w:r>
      <w:r w:rsidRPr="009E0DE1">
        <w:rPr>
          <w:lang w:eastAsia="zh-CN"/>
        </w:rPr>
        <w:t xml:space="preserve"> along with DNN in the HSS+UDM.</w:t>
      </w:r>
    </w:p>
    <w:p w14:paraId="396364B0" w14:textId="77777777" w:rsidR="00C0774D" w:rsidRPr="009E0DE1" w:rsidRDefault="00C0774D" w:rsidP="00C0774D">
      <w:pPr>
        <w:pStyle w:val="B1"/>
        <w:rPr>
          <w:lang w:eastAsia="zh-CN"/>
        </w:rPr>
      </w:pPr>
      <w:r w:rsidRPr="009E0DE1">
        <w:rPr>
          <w:lang w:eastAsia="zh-CN"/>
        </w:rPr>
        <w:t>4.</w:t>
      </w:r>
      <w:r w:rsidRPr="009E0DE1">
        <w:rPr>
          <w:lang w:eastAsia="zh-CN"/>
        </w:rPr>
        <w:tab/>
        <w:t>The HSS+UDM provides the information about dynamically allocated PGW-C+SMF and APN/DNN information to the target CN network.</w:t>
      </w:r>
      <w:r>
        <w:rPr>
          <w:lang w:eastAsia="zh-CN"/>
        </w:rPr>
        <w:t xml:space="preserve"> If there are multiple PGW-C+SMF serving the UE for the same DNN</w:t>
      </w:r>
      <w:r w:rsidRPr="00C97DF3">
        <w:rPr>
          <w:rFonts w:hint="eastAsia"/>
          <w:lang w:eastAsia="zh-CN"/>
        </w:rPr>
        <w:t xml:space="preserve"> which support EPS interworking</w:t>
      </w:r>
      <w:r>
        <w:rPr>
          <w:lang w:eastAsia="zh-CN"/>
        </w:rPr>
        <w:t xml:space="preserve"> in 5GS, the HSS+UDM select one of them according to operator's policy and provides together with the associated APN to the MME.</w:t>
      </w:r>
    </w:p>
    <w:p w14:paraId="351A79EC" w14:textId="77777777" w:rsidR="00C0774D" w:rsidRPr="009E0DE1" w:rsidRDefault="00C0774D" w:rsidP="00C0774D">
      <w:pPr>
        <w:pStyle w:val="B1"/>
        <w:rPr>
          <w:lang w:eastAsia="zh-CN"/>
        </w:rPr>
      </w:pPr>
      <w:r w:rsidRPr="009E0DE1">
        <w:rPr>
          <w:lang w:eastAsia="zh-CN"/>
        </w:rPr>
        <w:t>5.</w:t>
      </w:r>
      <w:r w:rsidRPr="009E0DE1">
        <w:rPr>
          <w:lang w:eastAsia="zh-CN"/>
        </w:rPr>
        <w:tab/>
        <w:t>When PDN connections are created in EPC, the MME stores the PGW-C+SMF and APN information in the HSS+UDM.</w:t>
      </w:r>
    </w:p>
    <w:p w14:paraId="53C41F3C" w14:textId="77777777" w:rsidR="00C0774D" w:rsidRPr="009E0DE1" w:rsidRDefault="00C0774D" w:rsidP="00C0774D">
      <w:pPr>
        <w:pStyle w:val="NO"/>
        <w:rPr>
          <w:lang w:eastAsia="zh-CN"/>
        </w:rPr>
      </w:pPr>
      <w:r w:rsidRPr="009E0DE1">
        <w:rPr>
          <w:lang w:eastAsia="zh-CN"/>
        </w:rPr>
        <w:t>NOTE 2:</w:t>
      </w:r>
      <w:r w:rsidRPr="009E0DE1">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25EF2C19" w14:textId="77777777" w:rsidR="00C0774D" w:rsidRPr="009E0DE1" w:rsidRDefault="00C0774D" w:rsidP="00C0774D">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14:paraId="637B72C0" w14:textId="77777777" w:rsidR="00C0774D" w:rsidRPr="009E0DE1" w:rsidRDefault="00C0774D" w:rsidP="00C0774D">
      <w:pPr>
        <w:rPr>
          <w:lang w:eastAsia="zh-CN"/>
        </w:rPr>
      </w:pPr>
      <w:r w:rsidRPr="009E0DE1">
        <w:rPr>
          <w:lang w:eastAsia="zh-CN"/>
        </w:rPr>
        <w:t>A UE that operates in dual registration mode ignores any received mapped target system parameters (e.g. QoS parameters, bearer IDs/QFI, PDU Session ID, etc.).</w:t>
      </w:r>
    </w:p>
    <w:p w14:paraId="11EE2E62" w14:textId="77777777" w:rsidR="00C0774D" w:rsidRPr="009E0DE1" w:rsidRDefault="00C0774D" w:rsidP="00C0774D">
      <w:pPr>
        <w:pStyle w:val="Heading5"/>
        <w:rPr>
          <w:lang w:eastAsia="zh-CN"/>
        </w:rPr>
      </w:pPr>
      <w:bookmarkStart w:id="2413" w:name="_Toc19177593"/>
      <w:bookmarkStart w:id="2414" w:name="_Toc27845330"/>
      <w:bookmarkStart w:id="2415" w:name="_Toc36186529"/>
      <w:bookmarkStart w:id="2416" w:name="_Toc45180460"/>
      <w:bookmarkStart w:id="2417" w:name="_Toc51765579"/>
      <w:bookmarkStart w:id="2418" w:name="_Toc51766053"/>
      <w:bookmarkStart w:id="2419" w:name="_Toc59094476"/>
      <w:r w:rsidRPr="009E0DE1">
        <w:rPr>
          <w:lang w:eastAsia="zh-CN"/>
        </w:rPr>
        <w:t>5.17.2.3.2</w:t>
      </w:r>
      <w:r w:rsidRPr="009E0DE1">
        <w:rPr>
          <w:lang w:eastAsia="zh-CN"/>
        </w:rPr>
        <w:tab/>
        <w:t>Mobility for UEs in single-registration mode</w:t>
      </w:r>
      <w:bookmarkEnd w:id="2413"/>
      <w:bookmarkEnd w:id="2414"/>
      <w:bookmarkEnd w:id="2415"/>
      <w:bookmarkEnd w:id="2416"/>
      <w:bookmarkEnd w:id="2417"/>
      <w:bookmarkEnd w:id="2418"/>
      <w:bookmarkEnd w:id="2419"/>
    </w:p>
    <w:p w14:paraId="79761806" w14:textId="77777777" w:rsidR="00C0774D" w:rsidRPr="009E0DE1" w:rsidRDefault="00C0774D" w:rsidP="00C0774D">
      <w:pPr>
        <w:rPr>
          <w:lang w:eastAsia="zh-CN"/>
        </w:rPr>
      </w:pPr>
      <w:r w:rsidRPr="009E0DE1">
        <w:rPr>
          <w:lang w:eastAsia="zh-CN"/>
        </w:rPr>
        <w:t>When the UE supports single-registration mode and network supports interworking procedure without N26 interface:</w:t>
      </w:r>
    </w:p>
    <w:p w14:paraId="4284A7C0" w14:textId="77777777" w:rsidR="00C0774D" w:rsidRPr="009E0DE1" w:rsidRDefault="00C0774D" w:rsidP="00C0774D">
      <w:pPr>
        <w:pStyle w:val="B1"/>
        <w:rPr>
          <w:lang w:eastAsia="zh-CN"/>
        </w:rPr>
      </w:pPr>
      <w:r w:rsidRPr="009E0DE1">
        <w:rPr>
          <w:lang w:eastAsia="zh-CN"/>
        </w:rPr>
        <w:t>-</w:t>
      </w:r>
      <w:r w:rsidRPr="009E0DE1">
        <w:rPr>
          <w:lang w:eastAsia="zh-CN"/>
        </w:rPr>
        <w:tab/>
        <w:t>For mobility from 5GC to EPC, the UE with at least one PDU Session established in 5GC may either:</w:t>
      </w:r>
    </w:p>
    <w:p w14:paraId="7624371B" w14:textId="77777777" w:rsidR="00C0774D" w:rsidRPr="009E0DE1" w:rsidRDefault="00C0774D" w:rsidP="00C0774D">
      <w:pPr>
        <w:pStyle w:val="B2"/>
        <w:rPr>
          <w:lang w:eastAsia="zh-CN"/>
        </w:rPr>
      </w:pPr>
      <w:r w:rsidRPr="009E0DE1">
        <w:rPr>
          <w:lang w:eastAsia="zh-CN"/>
        </w:rPr>
        <w:t>-</w:t>
      </w:r>
      <w:r w:rsidRPr="009E0DE1">
        <w:rPr>
          <w:lang w:eastAsia="zh-CN"/>
        </w:rPr>
        <w:tab/>
        <w:t>if supported and if it has received the network indication that interworking without N26 is supported, perform Attach in EPC with a native EPS GUTI, if available, otherwise with IMSI with Request type</w:t>
      </w:r>
      <w:r w:rsidRPr="009E0DE1">
        <w:t xml:space="preserve"> "Handover" </w:t>
      </w:r>
      <w:r w:rsidRPr="009E0DE1">
        <w:rPr>
          <w:lang w:eastAsia="zh-CN"/>
        </w:rPr>
        <w:t>in PDN CONNECTIVITY Request message (TS</w:t>
      </w:r>
      <w:r>
        <w:rPr>
          <w:lang w:eastAsia="zh-CN"/>
        </w:rPr>
        <w:t> </w:t>
      </w:r>
      <w:r w:rsidRPr="009E0DE1">
        <w:rPr>
          <w:lang w:eastAsia="zh-CN"/>
        </w:rPr>
        <w:t>23.401</w:t>
      </w:r>
      <w:r>
        <w:rPr>
          <w:lang w:eastAsia="zh-CN"/>
        </w:rPr>
        <w:t> </w:t>
      </w:r>
      <w:r w:rsidRPr="009E0DE1">
        <w:rPr>
          <w:lang w:eastAsia="zh-CN"/>
        </w:rPr>
        <w:t>[26], clause 5.3.2.1) and indicating that the UE is moving from 5GC and subsequently moves all its other PDU Session using the UE requested</w:t>
      </w:r>
      <w:r w:rsidRPr="009E0DE1" w:rsidDel="004D42E3">
        <w:rPr>
          <w:lang w:eastAsia="zh-CN"/>
        </w:rPr>
        <w:t xml:space="preserve"> </w:t>
      </w:r>
      <w:r w:rsidRPr="009E0DE1">
        <w:rPr>
          <w:lang w:eastAsia="zh-CN"/>
        </w:rPr>
        <w:t>PDN connectivity establishment procedure with Request Type "handover" flag (TS</w:t>
      </w:r>
      <w:r>
        <w:rPr>
          <w:lang w:eastAsia="zh-CN"/>
        </w:rPr>
        <w:t> </w:t>
      </w:r>
      <w:r w:rsidRPr="009E0DE1">
        <w:rPr>
          <w:lang w:eastAsia="zh-CN"/>
        </w:rPr>
        <w:t>23.401</w:t>
      </w:r>
      <w:r>
        <w:rPr>
          <w:lang w:eastAsia="zh-CN"/>
        </w:rPr>
        <w:t> </w:t>
      </w:r>
      <w:r w:rsidRPr="009E0DE1">
        <w:rPr>
          <w:lang w:eastAsia="zh-CN"/>
        </w:rPr>
        <w:t>[26] clause 5.10.2), or.</w:t>
      </w:r>
    </w:p>
    <w:p w14:paraId="6662F626" w14:textId="77777777" w:rsidR="00C0774D" w:rsidRPr="009E0DE1" w:rsidRDefault="00C0774D" w:rsidP="00C0774D">
      <w:pPr>
        <w:pStyle w:val="B2"/>
        <w:rPr>
          <w:lang w:eastAsia="zh-CN"/>
        </w:rPr>
      </w:pPr>
      <w:r w:rsidRPr="009E0DE1">
        <w:rPr>
          <w:lang w:eastAsia="zh-CN"/>
        </w:rPr>
        <w:t>-</w:t>
      </w:r>
      <w:r w:rsidRPr="009E0DE1">
        <w:rPr>
          <w:lang w:eastAsia="zh-CN"/>
        </w:rPr>
        <w:tab/>
        <w:t>perform TAU with 4G-GUTI mapped from 5G-GUTI sent as old Native GUTI (TS</w:t>
      </w:r>
      <w:r>
        <w:rPr>
          <w:lang w:eastAsia="zh-CN"/>
        </w:rPr>
        <w:t> </w:t>
      </w:r>
      <w:r w:rsidRPr="009E0DE1">
        <w:rPr>
          <w:lang w:eastAsia="zh-CN"/>
        </w:rPr>
        <w:t>23.401</w:t>
      </w:r>
      <w:r>
        <w:rPr>
          <w:lang w:eastAsia="zh-CN"/>
        </w:rPr>
        <w:t> </w:t>
      </w:r>
      <w:r w:rsidRPr="009E0DE1">
        <w:rPr>
          <w:lang w:eastAsia="zh-CN"/>
        </w:rPr>
        <w:t xml:space="preserve">[26], clause 5.3.3) indicating that it is moving from 5GC, in which case the </w:t>
      </w:r>
      <w:r w:rsidRPr="009E0DE1">
        <w:t>MME instructs the UE to re-attach</w:t>
      </w:r>
      <w:r w:rsidRPr="009E0DE1">
        <w:rPr>
          <w:lang w:eastAsia="zh-CN"/>
        </w:rPr>
        <w:t>. IP address preservation is not provided in this case.</w:t>
      </w:r>
    </w:p>
    <w:p w14:paraId="7D8A0D02" w14:textId="77777777" w:rsidR="00C0774D" w:rsidRPr="009E0DE1" w:rsidRDefault="00C0774D" w:rsidP="00C0774D">
      <w:pPr>
        <w:pStyle w:val="B2"/>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 TS</w:t>
      </w:r>
      <w:r>
        <w:rPr>
          <w:lang w:eastAsia="zh-CN"/>
        </w:rPr>
        <w:t> </w:t>
      </w:r>
      <w:r w:rsidRPr="009E0DE1">
        <w:rPr>
          <w:lang w:eastAsia="zh-CN"/>
        </w:rPr>
        <w:t>23.401</w:t>
      </w:r>
      <w:r>
        <w:rPr>
          <w:lang w:eastAsia="zh-CN"/>
        </w:rPr>
        <w:t> </w:t>
      </w:r>
      <w:r w:rsidRPr="009E0DE1">
        <w:rPr>
          <w:lang w:eastAsia="zh-CN"/>
        </w:rPr>
        <w:t>[26] clause 5.11.2 for first TAU after GERAN/UTRAN Attach.</w:t>
      </w:r>
    </w:p>
    <w:p w14:paraId="3421F393" w14:textId="77777777" w:rsidR="00C0774D" w:rsidRPr="009E0DE1" w:rsidRDefault="00C0774D" w:rsidP="00C0774D">
      <w:pPr>
        <w:pStyle w:val="NO"/>
        <w:rPr>
          <w:lang w:eastAsia="zh-CN"/>
        </w:rPr>
      </w:pPr>
      <w:r w:rsidRPr="009E0DE1">
        <w:rPr>
          <w:lang w:eastAsia="zh-CN"/>
        </w:rPr>
        <w:t>NOTE 1:</w:t>
      </w:r>
      <w:r w:rsidRPr="009E0DE1">
        <w:rPr>
          <w:lang w:eastAsia="zh-CN"/>
        </w:rPr>
        <w:tab/>
        <w:t>The first PDN connection may be established during the E-UTRAN Initial Attach procedure (see TS</w:t>
      </w:r>
      <w:r>
        <w:rPr>
          <w:lang w:eastAsia="zh-CN"/>
        </w:rPr>
        <w:t> </w:t>
      </w:r>
      <w:r w:rsidRPr="009E0DE1">
        <w:rPr>
          <w:lang w:eastAsia="zh-CN"/>
        </w:rPr>
        <w:t>23.401</w:t>
      </w:r>
      <w:r>
        <w:rPr>
          <w:lang w:eastAsia="zh-CN"/>
        </w:rPr>
        <w:t> </w:t>
      </w:r>
      <w:r w:rsidRPr="009E0DE1">
        <w:rPr>
          <w:lang w:eastAsia="zh-CN"/>
        </w:rPr>
        <w:t>[26]).</w:t>
      </w:r>
    </w:p>
    <w:p w14:paraId="158A0CF8" w14:textId="77777777" w:rsidR="00C0774D" w:rsidRPr="009E0DE1" w:rsidRDefault="00C0774D" w:rsidP="00C0774D">
      <w:pPr>
        <w:pStyle w:val="NO"/>
        <w:rPr>
          <w:lang w:eastAsia="zh-CN"/>
        </w:rPr>
      </w:pPr>
      <w:r w:rsidRPr="009E0DE1">
        <w:rPr>
          <w:lang w:eastAsia="zh-CN"/>
        </w:rPr>
        <w:t>NOTE 2:</w:t>
      </w:r>
      <w:r w:rsidRPr="009E0DE1">
        <w:rPr>
          <w:lang w:eastAsia="zh-CN"/>
        </w:rPr>
        <w:tab/>
        <w:t>At inter-PLMN mobility to a PLMN that is not an equivalent PLMN the UE always uses the TAU procedure.</w:t>
      </w:r>
    </w:p>
    <w:p w14:paraId="6C205344" w14:textId="77777777" w:rsidR="00C0774D" w:rsidRPr="009E0DE1" w:rsidRDefault="00C0774D" w:rsidP="00C0774D">
      <w:pPr>
        <w:pStyle w:val="B1"/>
        <w:rPr>
          <w:lang w:eastAsia="zh-CN"/>
        </w:rPr>
      </w:pPr>
      <w:r w:rsidRPr="009E0DE1">
        <w:rPr>
          <w:lang w:eastAsia="zh-CN"/>
        </w:rPr>
        <w:t>-</w:t>
      </w:r>
      <w:r w:rsidRPr="009E0DE1">
        <w:rPr>
          <w:lang w:eastAsia="zh-CN"/>
        </w:rPr>
        <w:tab/>
        <w:t>For mobility from 5GC to EPC, the UE with no PDU Session established in 5GC</w:t>
      </w:r>
    </w:p>
    <w:p w14:paraId="2F275B5A" w14:textId="77777777" w:rsidR="00C0774D" w:rsidRPr="009E0DE1" w:rsidRDefault="00C0774D" w:rsidP="00C0774D">
      <w:pPr>
        <w:pStyle w:val="B2"/>
        <w:rPr>
          <w:lang w:eastAsia="zh-CN"/>
        </w:rPr>
      </w:pPr>
      <w:r w:rsidRPr="009E0DE1">
        <w:rPr>
          <w:lang w:eastAsia="zh-CN"/>
        </w:rPr>
        <w:t>-</w:t>
      </w:r>
      <w:r w:rsidRPr="009E0DE1">
        <w:rPr>
          <w:lang w:eastAsia="zh-CN"/>
        </w:rPr>
        <w:tab/>
        <w:t>performs Attach in EPC (TS</w:t>
      </w:r>
      <w:r>
        <w:rPr>
          <w:lang w:eastAsia="zh-CN"/>
        </w:rPr>
        <w:t> </w:t>
      </w:r>
      <w:r w:rsidRPr="009E0DE1">
        <w:rPr>
          <w:lang w:eastAsia="zh-CN"/>
        </w:rPr>
        <w:t>23.401</w:t>
      </w:r>
      <w:r>
        <w:rPr>
          <w:lang w:eastAsia="zh-CN"/>
        </w:rPr>
        <w:t> </w:t>
      </w:r>
      <w:r w:rsidRPr="009E0DE1">
        <w:rPr>
          <w:lang w:eastAsia="zh-CN"/>
        </w:rPr>
        <w:t>[26], clause 5.3.2.1) indicating that the UE is moving from 5GC.</w:t>
      </w:r>
    </w:p>
    <w:p w14:paraId="13E86B15" w14:textId="77777777" w:rsidR="00C0774D" w:rsidRPr="009E0DE1" w:rsidRDefault="00C0774D" w:rsidP="00C0774D">
      <w:pPr>
        <w:pStyle w:val="B1"/>
        <w:rPr>
          <w:lang w:eastAsia="zh-CN"/>
        </w:rPr>
      </w:pPr>
      <w:r w:rsidRPr="009E0DE1">
        <w:rPr>
          <w:lang w:eastAsia="zh-CN"/>
        </w:rPr>
        <w:t>-</w:t>
      </w:r>
      <w:r w:rsidRPr="009E0DE1">
        <w:rPr>
          <w:lang w:eastAsia="zh-CN"/>
        </w:rPr>
        <w:tab/>
        <w:t xml:space="preserve">For mobility from EPC to 5GC, the UE performs </w:t>
      </w:r>
      <w:r w:rsidRPr="00D671A3">
        <w:t xml:space="preserve">Mobility </w:t>
      </w:r>
      <w:r w:rsidRPr="009E0DE1">
        <w:rPr>
          <w:lang w:eastAsia="zh-CN"/>
        </w:rPr>
        <w:t xml:space="preserve">Registration </w:t>
      </w:r>
      <w:r w:rsidRPr="00D671A3">
        <w:t>Update</w:t>
      </w:r>
      <w:r w:rsidRPr="009E0DE1">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5660C0DF" w14:textId="77777777" w:rsidR="00C0774D" w:rsidRPr="009E0DE1" w:rsidRDefault="00C0774D" w:rsidP="00C0774D">
      <w:pPr>
        <w:pStyle w:val="B2"/>
        <w:rPr>
          <w:lang w:eastAsia="zh-CN"/>
        </w:rPr>
      </w:pPr>
      <w:r w:rsidRPr="009E0DE1">
        <w:rPr>
          <w:lang w:eastAsia="zh-CN"/>
        </w:rPr>
        <w:t>-</w:t>
      </w:r>
      <w:r w:rsidRPr="009E0DE1">
        <w:rPr>
          <w:lang w:eastAsia="zh-CN"/>
        </w:rPr>
        <w:tab/>
        <w:t>if supported and if it has received the network indication "interworking without N26 supported", move all its PDN connections from EPC using the UE initiated PDU Session Establishment procedure with "Existing PDU Sessions" flag (TS</w:t>
      </w:r>
      <w:r>
        <w:rPr>
          <w:lang w:eastAsia="zh-CN"/>
        </w:rPr>
        <w:t> </w:t>
      </w:r>
      <w:r w:rsidRPr="009E0DE1">
        <w:rPr>
          <w:lang w:eastAsia="zh-CN"/>
        </w:rPr>
        <w:t>23.502</w:t>
      </w:r>
      <w:r>
        <w:rPr>
          <w:lang w:eastAsia="zh-CN"/>
        </w:rPr>
        <w:t> </w:t>
      </w:r>
      <w:r w:rsidRPr="009E0DE1">
        <w:rPr>
          <w:lang w:eastAsia="zh-CN"/>
        </w:rPr>
        <w:t>[3], clause 4.3.2.2.1), or</w:t>
      </w:r>
    </w:p>
    <w:p w14:paraId="58D40659" w14:textId="77777777" w:rsidR="00C0774D" w:rsidRPr="009E0DE1" w:rsidRDefault="00C0774D" w:rsidP="00C0774D">
      <w:pPr>
        <w:pStyle w:val="B2"/>
        <w:rPr>
          <w:lang w:eastAsia="zh-CN"/>
        </w:rPr>
      </w:pPr>
      <w:r w:rsidRPr="009E0DE1">
        <w:rPr>
          <w:lang w:eastAsia="zh-CN"/>
        </w:rPr>
        <w:lastRenderedPageBreak/>
        <w:t>-</w:t>
      </w:r>
      <w:r w:rsidRPr="009E0DE1">
        <w:rPr>
          <w:lang w:eastAsia="zh-CN"/>
        </w:rPr>
        <w:tab/>
        <w:t>re-establish PDU Sessions corresponding to the PDN connections that it had in EPS. IP address preservation is not provided in this case.</w:t>
      </w:r>
    </w:p>
    <w:p w14:paraId="59046E48" w14:textId="77777777" w:rsidR="00C0774D" w:rsidRPr="009E0DE1" w:rsidRDefault="00C0774D" w:rsidP="00C0774D">
      <w:pPr>
        <w:pStyle w:val="NO"/>
      </w:pPr>
      <w:r w:rsidRPr="009E0DE1">
        <w:t>NOTE 3:</w:t>
      </w:r>
      <w:r w:rsidRPr="009E0DE1">
        <w:tab/>
        <w:t>The additional native 5G-GUTI enables the AMF to find the UE's 5G security context (if available).</w:t>
      </w:r>
    </w:p>
    <w:p w14:paraId="1A0793DB" w14:textId="77777777" w:rsidR="00C0774D" w:rsidRPr="009E0DE1" w:rsidRDefault="00C0774D" w:rsidP="00C0774D">
      <w:pPr>
        <w:pStyle w:val="NO"/>
        <w:rPr>
          <w:lang w:eastAsia="zh-CN"/>
        </w:rPr>
      </w:pPr>
      <w:r w:rsidRPr="009E0DE1">
        <w:t>NOTE 4:</w:t>
      </w:r>
      <w:r w:rsidRPr="009E0DE1">
        <w:tab/>
      </w:r>
      <w:r w:rsidRPr="009E0DE1">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FBFE7EA" w14:textId="77777777" w:rsidR="00C0774D" w:rsidRPr="009E0DE1" w:rsidRDefault="00C0774D" w:rsidP="00C0774D">
      <w:pPr>
        <w:pStyle w:val="Heading5"/>
        <w:rPr>
          <w:lang w:eastAsia="zh-CN"/>
        </w:rPr>
      </w:pPr>
      <w:bookmarkStart w:id="2420" w:name="_Toc19177594"/>
      <w:bookmarkStart w:id="2421" w:name="_Toc27845331"/>
      <w:bookmarkStart w:id="2422" w:name="_Toc36186530"/>
      <w:bookmarkStart w:id="2423" w:name="_Toc45180461"/>
      <w:bookmarkStart w:id="2424" w:name="_Toc51765580"/>
      <w:bookmarkStart w:id="2425" w:name="_Toc51766054"/>
      <w:bookmarkStart w:id="2426" w:name="_Toc59094477"/>
      <w:r w:rsidRPr="009E0DE1">
        <w:rPr>
          <w:lang w:eastAsia="zh-CN"/>
        </w:rPr>
        <w:t>5.17.2.3.3</w:t>
      </w:r>
      <w:r w:rsidRPr="009E0DE1">
        <w:rPr>
          <w:lang w:eastAsia="zh-CN"/>
        </w:rPr>
        <w:tab/>
        <w:t>Mobility for UEs in dual-registration mode</w:t>
      </w:r>
      <w:bookmarkEnd w:id="2420"/>
      <w:bookmarkEnd w:id="2421"/>
      <w:bookmarkEnd w:id="2422"/>
      <w:bookmarkEnd w:id="2423"/>
      <w:bookmarkEnd w:id="2424"/>
      <w:bookmarkEnd w:id="2425"/>
      <w:bookmarkEnd w:id="2426"/>
    </w:p>
    <w:p w14:paraId="7030CE0D" w14:textId="77777777" w:rsidR="00C0774D" w:rsidRPr="009E0DE1" w:rsidRDefault="00C0774D" w:rsidP="00C0774D">
      <w:r w:rsidRPr="009E0DE1">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1B5DC4F5" w14:textId="77777777" w:rsidR="00C0774D" w:rsidRPr="009E0DE1" w:rsidRDefault="00C0774D" w:rsidP="00C0774D">
      <w:pPr>
        <w:rPr>
          <w:rFonts w:eastAsia="MS Mincho"/>
        </w:rPr>
      </w:pPr>
      <w:r w:rsidRPr="009E0DE1">
        <w:rPr>
          <w:rFonts w:eastAsia="MS Mincho"/>
        </w:rPr>
        <w:t>For UE operating in dual-registration mode the following principles apply for PDU Session transfer from 5GC to EPC:</w:t>
      </w:r>
    </w:p>
    <w:p w14:paraId="7759A4C5" w14:textId="77777777" w:rsidR="00C0774D" w:rsidRPr="009E0DE1" w:rsidRDefault="00C0774D" w:rsidP="00C0774D">
      <w:pPr>
        <w:pStyle w:val="B1"/>
        <w:rPr>
          <w:rFonts w:eastAsia="MS Mincho"/>
        </w:rPr>
      </w:pPr>
      <w:r w:rsidRPr="009E0DE1">
        <w:rPr>
          <w:rFonts w:eastAsia="MS Mincho"/>
        </w:rPr>
        <w:t>-</w:t>
      </w:r>
      <w:r w:rsidRPr="009E0DE1">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w:t>
      </w:r>
      <w:r>
        <w:rPr>
          <w:rFonts w:eastAsia="MS Mincho"/>
        </w:rPr>
        <w:t> </w:t>
      </w:r>
      <w:r w:rsidRPr="009E0DE1">
        <w:rPr>
          <w:rFonts w:eastAsia="MS Mincho"/>
        </w:rPr>
        <w:t>23.401</w:t>
      </w:r>
      <w:r>
        <w:rPr>
          <w:rFonts w:eastAsia="MS Mincho"/>
        </w:rPr>
        <w:t> </w:t>
      </w:r>
      <w:r w:rsidRPr="009E0DE1">
        <w:rPr>
          <w:rFonts w:eastAsia="MS Mincho"/>
        </w:rPr>
        <w:t>[26]. Support for EPS Attach without PDN Connectivity is mandatory for UE supporting dual-registration procedures.</w:t>
      </w:r>
    </w:p>
    <w:p w14:paraId="45131B7E" w14:textId="77777777" w:rsidR="00C0774D" w:rsidRPr="009E0DE1" w:rsidRDefault="00C0774D" w:rsidP="00C0774D">
      <w:pPr>
        <w:pStyle w:val="NO"/>
        <w:rPr>
          <w:rFonts w:eastAsia="MS Mincho"/>
        </w:rPr>
      </w:pPr>
      <w:r w:rsidRPr="009E0DE1">
        <w:rPr>
          <w:rFonts w:eastAsia="MS Mincho"/>
        </w:rPr>
        <w:t>NOTE 1:</w:t>
      </w:r>
      <w:r w:rsidRPr="009E0DE1">
        <w:rPr>
          <w:rFonts w:eastAsia="MS Mincho"/>
        </w:rPr>
        <w:tab/>
        <w:t>Before attempting early registration in EPC the UE needs to check whether EPC supports EPS Attach without PDN Connectivity by reading the related SIB in the target cell.</w:t>
      </w:r>
    </w:p>
    <w:p w14:paraId="0912896B" w14:textId="77777777" w:rsidR="00C0774D" w:rsidRPr="009E0DE1" w:rsidRDefault="00C0774D" w:rsidP="00C0774D">
      <w:pPr>
        <w:pStyle w:val="B1"/>
        <w:rPr>
          <w:rFonts w:eastAsia="MS Mincho"/>
        </w:rPr>
      </w:pPr>
      <w:r w:rsidRPr="009E0DE1">
        <w:rPr>
          <w:rFonts w:eastAsia="MS Mincho"/>
        </w:rPr>
        <w:t>-</w:t>
      </w:r>
      <w:r w:rsidRPr="009E0DE1">
        <w:rPr>
          <w:rFonts w:eastAsia="MS Mincho"/>
        </w:rPr>
        <w:tab/>
        <w:t xml:space="preserve">UE performs PDU Session transfer from 5GC to EPC using the UE initiated PDN connection establishment procedure with "handover" indication in the PDN Connection Request message </w:t>
      </w:r>
      <w:r w:rsidRPr="009E0DE1">
        <w:rPr>
          <w:lang w:eastAsia="zh-CN"/>
        </w:rPr>
        <w:t>(TS</w:t>
      </w:r>
      <w:r>
        <w:rPr>
          <w:lang w:eastAsia="zh-CN"/>
        </w:rPr>
        <w:t> </w:t>
      </w:r>
      <w:r w:rsidRPr="009E0DE1">
        <w:rPr>
          <w:lang w:eastAsia="zh-CN"/>
        </w:rPr>
        <w:t>23.401</w:t>
      </w:r>
      <w:r>
        <w:rPr>
          <w:lang w:eastAsia="zh-CN"/>
        </w:rPr>
        <w:t> </w:t>
      </w:r>
      <w:r w:rsidRPr="009E0DE1">
        <w:rPr>
          <w:lang w:eastAsia="zh-CN"/>
        </w:rPr>
        <w:t>[26], clause 5.10.2)</w:t>
      </w:r>
      <w:r w:rsidRPr="009E0DE1">
        <w:rPr>
          <w:rFonts w:eastAsia="MS Mincho"/>
        </w:rPr>
        <w:t>.</w:t>
      </w:r>
    </w:p>
    <w:p w14:paraId="272E7CC7" w14:textId="77777777" w:rsidR="00C0774D" w:rsidRPr="009E0DE1" w:rsidRDefault="00C0774D" w:rsidP="00C0774D">
      <w:pPr>
        <w:pStyle w:val="B1"/>
        <w:rPr>
          <w:rFonts w:eastAsia="MS Mincho"/>
        </w:rPr>
      </w:pPr>
      <w:r w:rsidRPr="009E0DE1">
        <w:rPr>
          <w:rFonts w:eastAsia="MS Mincho"/>
        </w:rPr>
        <w:t>-</w:t>
      </w:r>
      <w:r w:rsidRPr="009E0DE1">
        <w:rPr>
          <w:rFonts w:eastAsia="MS Mincho"/>
        </w:rPr>
        <w:tab/>
        <w:t xml:space="preserve">If the UE has not registered with EPC ahead of the PDU Session transfer, the UE can perform Attach in EPC with "handover" indication in the PDN Connection Request message </w:t>
      </w:r>
      <w:r w:rsidRPr="009E0DE1">
        <w:rPr>
          <w:lang w:eastAsia="zh-CN"/>
        </w:rPr>
        <w:t>(TS</w:t>
      </w:r>
      <w:r>
        <w:rPr>
          <w:lang w:eastAsia="zh-CN"/>
        </w:rPr>
        <w:t> </w:t>
      </w:r>
      <w:r w:rsidRPr="009E0DE1">
        <w:rPr>
          <w:lang w:eastAsia="zh-CN"/>
        </w:rPr>
        <w:t>23.401</w:t>
      </w:r>
      <w:r>
        <w:rPr>
          <w:lang w:eastAsia="zh-CN"/>
        </w:rPr>
        <w:t> </w:t>
      </w:r>
      <w:r w:rsidRPr="009E0DE1">
        <w:rPr>
          <w:lang w:eastAsia="zh-CN"/>
        </w:rPr>
        <w:t>[26], clause 5.3.2.1)</w:t>
      </w:r>
      <w:r w:rsidRPr="009E0DE1">
        <w:rPr>
          <w:rFonts w:eastAsia="MS Mincho"/>
        </w:rPr>
        <w:t>.</w:t>
      </w:r>
    </w:p>
    <w:p w14:paraId="3D75ACE5" w14:textId="77777777" w:rsidR="00C0774D" w:rsidRPr="009E0DE1" w:rsidRDefault="00C0774D" w:rsidP="00C0774D">
      <w:pPr>
        <w:pStyle w:val="B1"/>
        <w:rPr>
          <w:rFonts w:eastAsia="MS Mincho"/>
        </w:rPr>
      </w:pPr>
      <w:r w:rsidRPr="009E0DE1">
        <w:rPr>
          <w:rFonts w:eastAsia="MS Mincho"/>
        </w:rPr>
        <w:t>-</w:t>
      </w:r>
      <w:r w:rsidRPr="009E0DE1">
        <w:rPr>
          <w:rFonts w:eastAsia="MS Mincho"/>
        </w:rPr>
        <w:tab/>
        <w:t>UE may selectively transfer certain PDU Sessions to EPC, while keeping other PDU Sessions in 5GC.</w:t>
      </w:r>
    </w:p>
    <w:p w14:paraId="6676956C" w14:textId="77777777" w:rsidR="00C0774D" w:rsidRPr="009E0DE1" w:rsidRDefault="00C0774D" w:rsidP="00C0774D">
      <w:pPr>
        <w:pStyle w:val="B1"/>
        <w:rPr>
          <w:rFonts w:eastAsia="MS Mincho"/>
        </w:rPr>
      </w:pPr>
      <w:r w:rsidRPr="009E0DE1">
        <w:rPr>
          <w:rFonts w:eastAsia="MS Mincho"/>
        </w:rPr>
        <w:t>-</w:t>
      </w:r>
      <w:r w:rsidRPr="009E0DE1">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6E4F2DF8" w14:textId="77777777" w:rsidR="00C0774D" w:rsidRPr="009E0DE1" w:rsidRDefault="00C0774D" w:rsidP="00C0774D">
      <w:pPr>
        <w:pStyle w:val="NO"/>
        <w:rPr>
          <w:rFonts w:eastAsia="MS Mincho"/>
        </w:rPr>
      </w:pPr>
      <w:r w:rsidRPr="009E0DE1">
        <w:rPr>
          <w:rFonts w:eastAsia="MS Mincho"/>
        </w:rPr>
        <w:t>NOTE 2:</w:t>
      </w:r>
      <w:r w:rsidRPr="009E0DE1">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6EA365D9" w14:textId="77777777" w:rsidR="00C0774D" w:rsidRPr="009E0DE1" w:rsidRDefault="00C0774D" w:rsidP="00C0774D">
      <w:pPr>
        <w:rPr>
          <w:rFonts w:eastAsia="MS Mincho"/>
        </w:rPr>
      </w:pPr>
      <w:r w:rsidRPr="009E0DE1">
        <w:rPr>
          <w:rFonts w:eastAsia="MS Mincho"/>
        </w:rPr>
        <w:t>For UE operating in dual-registration mode the following principles apply for PDN connection transfer from EPC to 5GC:</w:t>
      </w:r>
    </w:p>
    <w:p w14:paraId="0D871F42" w14:textId="77777777" w:rsidR="00C0774D" w:rsidRPr="009E0DE1" w:rsidRDefault="00C0774D" w:rsidP="00C0774D">
      <w:pPr>
        <w:pStyle w:val="B1"/>
        <w:rPr>
          <w:rFonts w:eastAsia="MS Mincho"/>
        </w:rPr>
      </w:pPr>
      <w:r w:rsidRPr="009E0DE1">
        <w:rPr>
          <w:rFonts w:eastAsia="MS Mincho"/>
        </w:rPr>
        <w:t>-</w:t>
      </w:r>
      <w:r w:rsidRPr="009E0DE1">
        <w:rPr>
          <w:rFonts w:eastAsia="MS Mincho"/>
        </w:rPr>
        <w:tab/>
        <w:t>UE operating in Dual Registration mode may register in 5GC ahead of any PDN connection transfer using the Registration procedure indicating that the UE is moving from EPC (TS</w:t>
      </w:r>
      <w:r>
        <w:rPr>
          <w:rFonts w:eastAsia="MS Mincho"/>
        </w:rPr>
        <w:t> </w:t>
      </w:r>
      <w:r w:rsidRPr="009E0DE1">
        <w:rPr>
          <w:rFonts w:eastAsia="MS Mincho"/>
        </w:rPr>
        <w:t>23.502</w:t>
      </w:r>
      <w:r>
        <w:rPr>
          <w:rFonts w:eastAsia="MS Mincho"/>
        </w:rPr>
        <w:t> </w:t>
      </w:r>
      <w:r w:rsidRPr="009E0DE1">
        <w:rPr>
          <w:rFonts w:eastAsia="MS Mincho"/>
        </w:rPr>
        <w:t>[3], clause 4.2.2.2.2).</w:t>
      </w:r>
    </w:p>
    <w:p w14:paraId="13C6F056" w14:textId="77777777" w:rsidR="00C0774D" w:rsidRPr="009E0DE1" w:rsidRDefault="00C0774D" w:rsidP="00C0774D">
      <w:pPr>
        <w:pStyle w:val="B1"/>
        <w:rPr>
          <w:rFonts w:eastAsia="MS Mincho"/>
        </w:rPr>
      </w:pPr>
      <w:r w:rsidRPr="009E0DE1">
        <w:rPr>
          <w:rFonts w:eastAsia="MS Mincho"/>
        </w:rPr>
        <w:t>-</w:t>
      </w:r>
      <w:r w:rsidRPr="009E0DE1">
        <w:rPr>
          <w:rFonts w:eastAsia="MS Mincho"/>
        </w:rPr>
        <w:tab/>
        <w:t xml:space="preserve">UE performs PDN connection transfer from EPC to 5GC using the UE initiated PDU Session Establishment procedure with "Existing PDU Session" indication </w:t>
      </w:r>
      <w:r w:rsidRPr="009E0DE1">
        <w:t>(TS</w:t>
      </w:r>
      <w:r>
        <w:t> </w:t>
      </w:r>
      <w:r w:rsidRPr="009E0DE1">
        <w:t>23.502</w:t>
      </w:r>
      <w:r>
        <w:t> </w:t>
      </w:r>
      <w:r w:rsidRPr="009E0DE1">
        <w:t>[3], clause 4.3.2.2.1)</w:t>
      </w:r>
      <w:r w:rsidRPr="009E0DE1">
        <w:rPr>
          <w:rFonts w:eastAsia="MS Mincho"/>
        </w:rPr>
        <w:t>.</w:t>
      </w:r>
    </w:p>
    <w:p w14:paraId="51FEC00C" w14:textId="77777777" w:rsidR="00C0774D" w:rsidRPr="009E0DE1" w:rsidRDefault="00C0774D" w:rsidP="00C0774D">
      <w:pPr>
        <w:pStyle w:val="B1"/>
        <w:rPr>
          <w:rFonts w:eastAsia="MS Mincho"/>
        </w:rPr>
      </w:pPr>
      <w:r w:rsidRPr="009E0DE1">
        <w:rPr>
          <w:rFonts w:eastAsia="MS Mincho"/>
        </w:rPr>
        <w:t>-</w:t>
      </w:r>
      <w:r w:rsidRPr="009E0DE1">
        <w:rPr>
          <w:rFonts w:eastAsia="MS Mincho"/>
        </w:rPr>
        <w:tab/>
        <w:t>UE may selectively transfer certain PDN connections to 5GC, while keeping other PDN Connections in EPC.</w:t>
      </w:r>
    </w:p>
    <w:p w14:paraId="351A7E07" w14:textId="77777777" w:rsidR="00C0774D" w:rsidRPr="009E0DE1" w:rsidRDefault="00C0774D" w:rsidP="00C0774D">
      <w:pPr>
        <w:pStyle w:val="B1"/>
        <w:rPr>
          <w:rFonts w:eastAsia="MS Mincho"/>
        </w:rPr>
      </w:pPr>
      <w:r w:rsidRPr="009E0DE1">
        <w:rPr>
          <w:rFonts w:eastAsia="MS Mincho"/>
        </w:rPr>
        <w:t>-</w:t>
      </w:r>
      <w:r w:rsidRPr="009E0DE1">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54619B13" w14:textId="77777777" w:rsidR="00C0774D" w:rsidRPr="009E0DE1" w:rsidRDefault="00C0774D" w:rsidP="00C0774D">
      <w:pPr>
        <w:pStyle w:val="NO"/>
        <w:rPr>
          <w:rFonts w:eastAsia="MS Mincho"/>
        </w:rPr>
      </w:pPr>
      <w:r w:rsidRPr="009E0DE1">
        <w:rPr>
          <w:rFonts w:eastAsia="MS Mincho"/>
        </w:rPr>
        <w:t>NOTE 3:</w:t>
      </w:r>
      <w:r w:rsidRPr="009E0DE1">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3F86FB26" w14:textId="77777777" w:rsidR="00C0774D" w:rsidRPr="009E0DE1" w:rsidRDefault="00C0774D" w:rsidP="00C0774D">
      <w:pPr>
        <w:pStyle w:val="NO"/>
        <w:rPr>
          <w:rFonts w:eastAsia="MS Mincho"/>
        </w:rPr>
      </w:pPr>
      <w:r w:rsidRPr="009E0DE1">
        <w:rPr>
          <w:rFonts w:eastAsia="MS Mincho"/>
        </w:rPr>
        <w:lastRenderedPageBreak/>
        <w:t>NOTE 4:</w:t>
      </w:r>
      <w:r w:rsidRPr="009E0DE1">
        <w:rPr>
          <w:rFonts w:eastAsia="MS Mincho"/>
        </w:rPr>
        <w:tab/>
        <w:t>If EPC does not support EPS Attach without PDN Connectivity the MME detaches the UE when the last PDN connection is released by the PGW as described in TS</w:t>
      </w:r>
      <w:r>
        <w:rPr>
          <w:rFonts w:eastAsia="MS Mincho"/>
        </w:rPr>
        <w:t> </w:t>
      </w:r>
      <w:r w:rsidRPr="009E0DE1">
        <w:rPr>
          <w:rFonts w:eastAsia="MS Mincho"/>
        </w:rPr>
        <w:t>23.401</w:t>
      </w:r>
      <w:r>
        <w:rPr>
          <w:rFonts w:eastAsia="MS Mincho"/>
        </w:rPr>
        <w:t> </w:t>
      </w:r>
      <w:r w:rsidRPr="009E0DE1">
        <w:rPr>
          <w:rFonts w:eastAsia="MS Mincho"/>
        </w:rPr>
        <w:t>[26] clause 5.4.4.1 (in relation to transfer of the last PDN connection to non-3GPP access).</w:t>
      </w:r>
    </w:p>
    <w:p w14:paraId="385DB314" w14:textId="77777777" w:rsidR="00C0774D" w:rsidRPr="009E0DE1" w:rsidRDefault="00C0774D" w:rsidP="00C0774D">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7DABCAAC" w14:textId="77777777" w:rsidR="00C0774D" w:rsidRPr="009E0DE1" w:rsidRDefault="00C0774D" w:rsidP="00C0774D">
      <w:pPr>
        <w:pStyle w:val="NO"/>
        <w:rPr>
          <w:rFonts w:eastAsia="MS Mincho"/>
        </w:rPr>
      </w:pPr>
      <w:r w:rsidRPr="009E0DE1">
        <w:rPr>
          <w:rFonts w:eastAsia="MS Mincho"/>
        </w:rPr>
        <w:t>NOTE 5:</w:t>
      </w:r>
      <w:r w:rsidRPr="009E0DE1">
        <w:rPr>
          <w:rFonts w:eastAsia="MS Mincho"/>
        </w:rPr>
        <w:tab/>
        <w:t>The choice of the system through which the network attempts to deliver the control plane request first is left to network configuration.</w:t>
      </w:r>
    </w:p>
    <w:p w14:paraId="428B2278" w14:textId="77777777" w:rsidR="00C0774D" w:rsidRPr="009E0DE1" w:rsidRDefault="00C0774D" w:rsidP="00C0774D">
      <w:pPr>
        <w:pStyle w:val="Heading5"/>
        <w:rPr>
          <w:lang w:eastAsia="zh-CN"/>
        </w:rPr>
      </w:pPr>
      <w:bookmarkStart w:id="2427" w:name="_Toc19177595"/>
      <w:bookmarkStart w:id="2428" w:name="_Toc27845332"/>
      <w:bookmarkStart w:id="2429" w:name="_Toc36186531"/>
      <w:bookmarkStart w:id="2430" w:name="_Toc45180462"/>
      <w:bookmarkStart w:id="2431" w:name="_Toc51765581"/>
      <w:bookmarkStart w:id="2432" w:name="_Toc51766055"/>
      <w:bookmarkStart w:id="2433" w:name="_Toc59094478"/>
      <w:r w:rsidRPr="009E0DE1">
        <w:rPr>
          <w:lang w:eastAsia="zh-CN"/>
        </w:rPr>
        <w:t>5.17.2.3.4</w:t>
      </w:r>
      <w:r w:rsidRPr="009E0DE1">
        <w:rPr>
          <w:lang w:eastAsia="zh-CN"/>
        </w:rPr>
        <w:tab/>
        <w:t>Redirection for UEs in connected state</w:t>
      </w:r>
      <w:bookmarkEnd w:id="2427"/>
      <w:bookmarkEnd w:id="2428"/>
      <w:bookmarkEnd w:id="2429"/>
      <w:bookmarkEnd w:id="2430"/>
      <w:bookmarkEnd w:id="2431"/>
      <w:bookmarkEnd w:id="2432"/>
      <w:bookmarkEnd w:id="2433"/>
    </w:p>
    <w:p w14:paraId="6EB62457" w14:textId="77777777" w:rsidR="00C0774D" w:rsidRPr="009E0DE1" w:rsidRDefault="00C0774D" w:rsidP="00C0774D">
      <w:pPr>
        <w:rPr>
          <w:lang w:eastAsia="zh-CN"/>
        </w:rPr>
      </w:pPr>
      <w:r w:rsidRPr="009E0DE1">
        <w:rPr>
          <w:lang w:eastAsia="zh-CN"/>
        </w:rPr>
        <w:t>When the UE supports single-registration mode or dual-registration mode without N26 interface:</w:t>
      </w:r>
    </w:p>
    <w:p w14:paraId="5C9D1A23" w14:textId="77777777" w:rsidR="00C0774D" w:rsidRPr="009E0DE1" w:rsidRDefault="00C0774D" w:rsidP="00C0774D">
      <w:pPr>
        <w:pStyle w:val="B1"/>
      </w:pPr>
      <w:r w:rsidRPr="009E0DE1">
        <w:rPr>
          <w:lang w:eastAsia="zh-CN"/>
        </w:rPr>
        <w:t>-</w:t>
      </w:r>
      <w:r w:rsidRPr="009E0DE1">
        <w:rPr>
          <w:lang w:eastAsia="zh-CN"/>
        </w:rPr>
        <w:tab/>
        <w:t>If the UE is in CM-CONNECTED state in 5GC, the NG-RAN may perform R</w:t>
      </w:r>
      <w:r w:rsidRPr="009E0DE1">
        <w:t>RC Connection Release with Redirection to E-UTRAN based on certain criteria (e.g. based on local configuration in NG-RAN, or triggered by the AMF upon receiving Handover Request message from NG-RAN).</w:t>
      </w:r>
    </w:p>
    <w:p w14:paraId="1200865C" w14:textId="77777777" w:rsidR="00C0774D" w:rsidRPr="009E0DE1" w:rsidRDefault="00C0774D" w:rsidP="00C0774D">
      <w:pPr>
        <w:pStyle w:val="B1"/>
      </w:pPr>
      <w:r w:rsidRPr="009E0DE1">
        <w:t>-</w:t>
      </w:r>
      <w:r w:rsidRPr="009E0DE1">
        <w:tab/>
        <w:t xml:space="preserve">If the UE is in ECM-CONNECTED state in EPC, the E-UTRAN may perform RRC Connection release with redirection to NG-RAN based on certain criteria (e.g. based on local configuration in E-UTRAN, or </w:t>
      </w:r>
      <w:r w:rsidRPr="009E0DE1">
        <w:rPr>
          <w:lang w:eastAsia="zh-CN"/>
        </w:rPr>
        <w:t>triggered by the MME upon receiving handover request from E-UTRAN).</w:t>
      </w:r>
    </w:p>
    <w:p w14:paraId="392F4280" w14:textId="77777777" w:rsidR="00C0774D" w:rsidRPr="009E0DE1" w:rsidRDefault="00C0774D" w:rsidP="00C0774D">
      <w:pPr>
        <w:pStyle w:val="Heading4"/>
      </w:pPr>
      <w:bookmarkStart w:id="2434" w:name="_Toc19177596"/>
      <w:bookmarkStart w:id="2435" w:name="_Toc27845333"/>
      <w:bookmarkStart w:id="2436" w:name="_Toc36186532"/>
      <w:bookmarkStart w:id="2437" w:name="_Toc45180463"/>
      <w:bookmarkStart w:id="2438" w:name="_Toc51765582"/>
      <w:bookmarkStart w:id="2439" w:name="_Toc51766056"/>
      <w:bookmarkStart w:id="2440" w:name="_Toc59094479"/>
      <w:r w:rsidRPr="009E0DE1">
        <w:t>5.17.2.4</w:t>
      </w:r>
      <w:r w:rsidRPr="009E0DE1">
        <w:tab/>
        <w:t>Mobility between 5GS and GERAN/UTRAN</w:t>
      </w:r>
      <w:bookmarkEnd w:id="2434"/>
      <w:bookmarkEnd w:id="2435"/>
      <w:bookmarkEnd w:id="2436"/>
      <w:bookmarkEnd w:id="2437"/>
      <w:bookmarkEnd w:id="2438"/>
      <w:bookmarkEnd w:id="2439"/>
      <w:bookmarkEnd w:id="2440"/>
    </w:p>
    <w:p w14:paraId="6517027D" w14:textId="77777777" w:rsidR="00C0774D" w:rsidRPr="009E0DE1" w:rsidRDefault="00C0774D" w:rsidP="00C0774D">
      <w:r w:rsidRPr="009E0DE1">
        <w:t>IP address preservation upon mobility between 5GS and GERAN/UTRAN is not supported.</w:t>
      </w:r>
    </w:p>
    <w:p w14:paraId="3EC75505" w14:textId="77777777" w:rsidR="00C0774D" w:rsidRPr="009E0DE1" w:rsidRDefault="00C0774D" w:rsidP="00C0774D">
      <w:r w:rsidRPr="009E0DE1">
        <w:t xml:space="preserve">Upon mobility from 5GS to GERAN/UTRAN (e.g. upon leaving NG-RAN coverage) the UE shall perform the A/Gb mode GPRS Attach procedure or </w:t>
      </w:r>
      <w:proofErr w:type="spellStart"/>
      <w:r w:rsidRPr="009E0DE1">
        <w:t>Iu</w:t>
      </w:r>
      <w:proofErr w:type="spellEnd"/>
      <w:r w:rsidRPr="009E0DE1">
        <w:t xml:space="preserve"> mode GPRS Attach</w:t>
      </w:r>
      <w:r w:rsidRPr="009E0DE1">
        <w:rPr>
          <w:lang w:eastAsia="zh-CN"/>
        </w:rPr>
        <w:t xml:space="preserve"> procedure (see TS</w:t>
      </w:r>
      <w:r>
        <w:rPr>
          <w:lang w:eastAsia="zh-CN"/>
        </w:rPr>
        <w:t> </w:t>
      </w:r>
      <w:r w:rsidRPr="009E0DE1">
        <w:rPr>
          <w:lang w:eastAsia="zh-CN"/>
        </w:rPr>
        <w:t>23.060</w:t>
      </w:r>
      <w:r>
        <w:rPr>
          <w:lang w:eastAsia="zh-CN"/>
        </w:rPr>
        <w:t> </w:t>
      </w:r>
      <w:r w:rsidRPr="009E0DE1">
        <w:rPr>
          <w:lang w:eastAsia="zh-CN"/>
        </w:rPr>
        <w:t>[56])</w:t>
      </w:r>
      <w:r w:rsidRPr="009E0DE1">
        <w:t>.</w:t>
      </w:r>
    </w:p>
    <w:p w14:paraId="001571F8" w14:textId="77777777" w:rsidR="00C0774D" w:rsidRDefault="00C0774D" w:rsidP="00C0774D">
      <w:r>
        <w:t>With regard to interworking between 5GS and the Circuit Switched domain when the GERAN or UTRAN network is operating in NMO II (i.e. no Gs interface between MSC and SGSN): upon mobility from 5GS to GERAN/UTRAN, the UE shall either:</w:t>
      </w:r>
    </w:p>
    <w:p w14:paraId="51C1DFB4" w14:textId="77777777" w:rsidR="00C0774D" w:rsidRDefault="00C0774D" w:rsidP="00C0774D">
      <w:pPr>
        <w:pStyle w:val="B1"/>
      </w:pPr>
      <w:r>
        <w:t>-</w:t>
      </w:r>
      <w:r>
        <w:tab/>
        <w:t>act as if it is returning after a loss of GERAN/UTRAN coverage (and e.g. only perform a periodic LAU if the periodic LAU timer has expired), or,</w:t>
      </w:r>
    </w:p>
    <w:p w14:paraId="15AFE778" w14:textId="77777777" w:rsidR="00C0774D" w:rsidRDefault="00C0774D" w:rsidP="00C0774D">
      <w:pPr>
        <w:pStyle w:val="B1"/>
      </w:pPr>
      <w:r>
        <w:t>-</w:t>
      </w:r>
      <w:r>
        <w:tab/>
        <w:t>perform a Location Update to the MSC.</w:t>
      </w:r>
    </w:p>
    <w:p w14:paraId="184F9700" w14:textId="77777777" w:rsidR="00C0774D" w:rsidRPr="009E0DE1" w:rsidRDefault="00C0774D" w:rsidP="00C0774D">
      <w:pPr>
        <w:rPr>
          <w:lang w:eastAsia="zh-CN"/>
        </w:rPr>
      </w:pPr>
      <w:r w:rsidRPr="009E0DE1">
        <w:t xml:space="preserve">Upon mobility from GERAN/UTRAN to 5GS (e.g. upon selecting an NG-RAN cell) the UE shall perform the Registration procedure of "initial registration" type as described in </w:t>
      </w:r>
      <w:r w:rsidRPr="009E0DE1">
        <w:rPr>
          <w:lang w:eastAsia="zh-CN"/>
        </w:rPr>
        <w:t>TS</w:t>
      </w:r>
      <w:r>
        <w:rPr>
          <w:lang w:eastAsia="zh-CN"/>
        </w:rPr>
        <w:t> </w:t>
      </w:r>
      <w:r w:rsidRPr="009E0DE1">
        <w:rPr>
          <w:lang w:eastAsia="zh-CN"/>
        </w:rPr>
        <w:t>23.502</w:t>
      </w:r>
      <w:r>
        <w:rPr>
          <w:lang w:eastAsia="zh-CN"/>
        </w:rPr>
        <w:t> </w:t>
      </w:r>
      <w:r w:rsidRPr="009E0DE1">
        <w:rPr>
          <w:lang w:eastAsia="zh-CN"/>
        </w:rPr>
        <w:t>[3]. The UE shall indicate a 5G-GUTI as UE identity in the Registration procedure if it has a stored valid native 5G-GUTI (e.g. from an earlier registration in the 5G System). Otherwise the UE shall indicate a SUCI.</w:t>
      </w:r>
    </w:p>
    <w:p w14:paraId="40609B83" w14:textId="77777777" w:rsidR="00C0774D" w:rsidRPr="009E0DE1" w:rsidRDefault="00C0774D" w:rsidP="00C0774D">
      <w:r w:rsidRPr="009E0DE1">
        <w:t xml:space="preserve">If a UE in MICO mode moves to GERAN/UTRAN and any of the triggers defined in clause 5.4.1.3 occur, then the UE shall locally disable MICO mode and perform the A/Gb mode GPRS Attach procedure or </w:t>
      </w:r>
      <w:proofErr w:type="spellStart"/>
      <w:r w:rsidRPr="009E0DE1">
        <w:t>Iu</w:t>
      </w:r>
      <w:proofErr w:type="spellEnd"/>
      <w:r w:rsidRPr="009E0DE1">
        <w:t xml:space="preserve"> mode GPRS Attach procedure (see TS</w:t>
      </w:r>
      <w:r>
        <w:t> </w:t>
      </w:r>
      <w:r w:rsidRPr="009E0DE1">
        <w:t>23.060</w:t>
      </w:r>
      <w:r>
        <w:t> </w:t>
      </w:r>
      <w:r w:rsidRPr="009E0DE1">
        <w:t>[56]). The UE can renegotiate MICO when it returns to 5GS during (re-)registration procedure.</w:t>
      </w:r>
    </w:p>
    <w:p w14:paraId="553AD97D" w14:textId="77777777" w:rsidR="00C0774D" w:rsidRDefault="00C0774D" w:rsidP="00C0774D">
      <w:r>
        <w:t>In Single Registration mode, expiry of the periodic RAU timer, or, the periodic LAU timer shall not cause the UE to change RAT.</w:t>
      </w:r>
    </w:p>
    <w:p w14:paraId="4DB675A3" w14:textId="77777777" w:rsidR="00C0774D" w:rsidRPr="009E0DE1" w:rsidRDefault="00C0774D" w:rsidP="00C0774D">
      <w:pPr>
        <w:pStyle w:val="Heading3"/>
      </w:pPr>
      <w:bookmarkStart w:id="2441" w:name="_Toc19177597"/>
      <w:bookmarkStart w:id="2442" w:name="_Toc27845334"/>
      <w:bookmarkStart w:id="2443" w:name="_Toc36186533"/>
      <w:bookmarkStart w:id="2444" w:name="_Toc45180464"/>
      <w:bookmarkStart w:id="2445" w:name="_Toc51765583"/>
      <w:bookmarkStart w:id="2446" w:name="_Toc51766057"/>
      <w:bookmarkStart w:id="2447" w:name="_Toc59094480"/>
      <w:r w:rsidRPr="009E0DE1">
        <w:t>5.17.3</w:t>
      </w:r>
      <w:r w:rsidRPr="009E0DE1">
        <w:tab/>
        <w:t>Interworking with EPC in presence of Non-3GPP PDU Sessions</w:t>
      </w:r>
      <w:bookmarkEnd w:id="2441"/>
      <w:bookmarkEnd w:id="2442"/>
      <w:bookmarkEnd w:id="2443"/>
      <w:bookmarkEnd w:id="2444"/>
      <w:bookmarkEnd w:id="2445"/>
      <w:bookmarkEnd w:id="2446"/>
      <w:bookmarkEnd w:id="2447"/>
    </w:p>
    <w:p w14:paraId="6BCBD743" w14:textId="77777777" w:rsidR="00C0774D" w:rsidRPr="009E0DE1" w:rsidRDefault="00C0774D" w:rsidP="00C0774D">
      <w:pPr>
        <w:rPr>
          <w:rFonts w:eastAsia="MS Mincho"/>
        </w:rPr>
      </w:pPr>
      <w:r w:rsidRPr="009E0DE1">
        <w:t>When a UE is simultaneously connected to the 5GC over a 3GPP access and a non-3GPP access, it may have PDU Sessions associated with 3GPP access and PDU Sessions associated with non-3GPP access. When inter-system handover</w:t>
      </w:r>
      <w:r>
        <w:t xml:space="preserve"> from 5GS to EPS</w:t>
      </w:r>
      <w:r w:rsidRPr="009E0DE1">
        <w:t xml:space="preserve"> is performed for PDU Sessions associated with 3GPP access, the PDU Sessions associated with non-3GPP access</w:t>
      </w:r>
      <w:r>
        <w:t xml:space="preserve"> are kept</w:t>
      </w:r>
      <w:r w:rsidRPr="009E0DE1">
        <w:t xml:space="preserve"> anchored</w:t>
      </w:r>
      <w:r>
        <w:t xml:space="preserve"> by the network</w:t>
      </w:r>
      <w:r w:rsidRPr="009E0DE1">
        <w:t xml:space="preserve"> in 5GC</w:t>
      </w:r>
      <w:r>
        <w:t xml:space="preserve"> and the UE may either:</w:t>
      </w:r>
    </w:p>
    <w:p w14:paraId="060E1882" w14:textId="77777777" w:rsidR="00C0774D" w:rsidRDefault="00C0774D" w:rsidP="00C0774D">
      <w:pPr>
        <w:pStyle w:val="B1"/>
      </w:pPr>
      <w:r>
        <w:t>-</w:t>
      </w:r>
      <w:r>
        <w:tab/>
        <w:t>keep PDU Sessions associated with non-3GPP access in 5GS (5GC+N3IWF) (i.e. the UE is then registered both in EPS and, for non-3GPP access, in 5GS); or</w:t>
      </w:r>
    </w:p>
    <w:p w14:paraId="65CEEDBE" w14:textId="77777777" w:rsidR="00C0774D" w:rsidRDefault="00C0774D" w:rsidP="00C0774D">
      <w:pPr>
        <w:pStyle w:val="B1"/>
      </w:pPr>
      <w:r>
        <w:t>-</w:t>
      </w:r>
      <w:r>
        <w:tab/>
        <w:t>locally or explicitly release PDU Sessions associated with non-3GPP access; or</w:t>
      </w:r>
    </w:p>
    <w:p w14:paraId="4E838CE8" w14:textId="77777777" w:rsidR="00C0774D" w:rsidRDefault="00C0774D" w:rsidP="00C0774D">
      <w:pPr>
        <w:pStyle w:val="B1"/>
      </w:pPr>
      <w:r>
        <w:lastRenderedPageBreak/>
        <w:t>-</w:t>
      </w:r>
      <w:r>
        <w:tab/>
        <w:t>once in EPS, transfer PDU Sessions associated with non-3GPP access to E-UTRAN by triggering PDN connection establishment with Request Type "Handover", as specified in TS 23.401 [26].</w:t>
      </w:r>
    </w:p>
    <w:p w14:paraId="27C175ED" w14:textId="77777777" w:rsidR="00C0774D" w:rsidRPr="009E0DE1" w:rsidRDefault="00C0774D" w:rsidP="00C0774D">
      <w:pPr>
        <w:pStyle w:val="Heading3"/>
      </w:pPr>
      <w:bookmarkStart w:id="2448" w:name="_Toc19177598"/>
      <w:bookmarkStart w:id="2449" w:name="_Toc27845335"/>
      <w:bookmarkStart w:id="2450" w:name="_Toc36186534"/>
      <w:bookmarkStart w:id="2451" w:name="_Toc45180465"/>
      <w:bookmarkStart w:id="2452" w:name="_Toc51765584"/>
      <w:bookmarkStart w:id="2453" w:name="_Toc51766058"/>
      <w:bookmarkStart w:id="2454" w:name="_Toc59094481"/>
      <w:r w:rsidRPr="009E0DE1">
        <w:t>5.17.4</w:t>
      </w:r>
      <w:r w:rsidRPr="009E0DE1">
        <w:tab/>
        <w:t>Network sharing support and interworking between EPS and 5GS</w:t>
      </w:r>
      <w:bookmarkEnd w:id="2448"/>
      <w:bookmarkEnd w:id="2449"/>
      <w:bookmarkEnd w:id="2450"/>
      <w:bookmarkEnd w:id="2451"/>
      <w:bookmarkEnd w:id="2452"/>
      <w:bookmarkEnd w:id="2453"/>
      <w:bookmarkEnd w:id="2454"/>
    </w:p>
    <w:p w14:paraId="43D5D02D" w14:textId="77777777" w:rsidR="00C0774D" w:rsidRPr="009E0DE1" w:rsidRDefault="00C0774D" w:rsidP="00C0774D">
      <w:r w:rsidRPr="009E0DE1">
        <w:t>The detailed description for supporting network sharing and interworking between EPS and 5GS is described in clauses 4.11.1.2.1, 4.11.1.2.2, 4.11.1.3.2 and 4.11.1.3.3 of TS</w:t>
      </w:r>
      <w:r>
        <w:t> </w:t>
      </w:r>
      <w:r w:rsidRPr="009E0DE1">
        <w:t>23.502</w:t>
      </w:r>
      <w:r>
        <w:t> </w:t>
      </w:r>
      <w:r w:rsidRPr="009E0DE1">
        <w:t>[3].</w:t>
      </w:r>
    </w:p>
    <w:p w14:paraId="7CA02855" w14:textId="77777777" w:rsidR="00C0774D" w:rsidRDefault="00C0774D" w:rsidP="00C0774D">
      <w:pPr>
        <w:pStyle w:val="Heading3"/>
      </w:pPr>
      <w:bookmarkStart w:id="2455" w:name="_Toc19177599"/>
      <w:bookmarkStart w:id="2456" w:name="_Toc27845336"/>
      <w:bookmarkStart w:id="2457" w:name="_Toc36186535"/>
      <w:bookmarkStart w:id="2458" w:name="_Toc45180466"/>
      <w:bookmarkStart w:id="2459" w:name="_Toc51765585"/>
      <w:bookmarkStart w:id="2460" w:name="_Toc51766059"/>
      <w:bookmarkStart w:id="2461" w:name="_Toc59094482"/>
      <w:r>
        <w:t>5.17.5</w:t>
      </w:r>
      <w:r>
        <w:tab/>
        <w:t>Configuration Transfer Procedure between NG-RAN and E-UTRAN</w:t>
      </w:r>
      <w:bookmarkEnd w:id="2455"/>
      <w:bookmarkEnd w:id="2456"/>
      <w:bookmarkEnd w:id="2457"/>
      <w:bookmarkEnd w:id="2458"/>
      <w:bookmarkEnd w:id="2459"/>
      <w:bookmarkEnd w:id="2460"/>
      <w:bookmarkEnd w:id="2461"/>
    </w:p>
    <w:p w14:paraId="27384ADA" w14:textId="77777777" w:rsidR="00C0774D" w:rsidRDefault="00C0774D" w:rsidP="00C0774D">
      <w:pPr>
        <w:pStyle w:val="Heading4"/>
      </w:pPr>
      <w:bookmarkStart w:id="2462" w:name="_Toc19177600"/>
      <w:bookmarkStart w:id="2463" w:name="_Toc27845337"/>
      <w:bookmarkStart w:id="2464" w:name="_Toc36186536"/>
      <w:bookmarkStart w:id="2465" w:name="_Toc45180467"/>
      <w:bookmarkStart w:id="2466" w:name="_Toc51765586"/>
      <w:bookmarkStart w:id="2467" w:name="_Toc51766060"/>
      <w:bookmarkStart w:id="2468" w:name="_Toc59094483"/>
      <w:r>
        <w:t>5.17.5.1</w:t>
      </w:r>
      <w:r>
        <w:tab/>
        <w:t>Architecture Principles for Configuration Transfer between NG-RAN and E-UTRAN</w:t>
      </w:r>
      <w:bookmarkEnd w:id="2462"/>
      <w:bookmarkEnd w:id="2463"/>
      <w:bookmarkEnd w:id="2464"/>
      <w:bookmarkEnd w:id="2465"/>
      <w:bookmarkEnd w:id="2466"/>
      <w:bookmarkEnd w:id="2467"/>
      <w:bookmarkEnd w:id="2468"/>
    </w:p>
    <w:p w14:paraId="359C5E58" w14:textId="77777777" w:rsidR="00C0774D" w:rsidRDefault="00C0774D" w:rsidP="00C0774D">
      <w:pPr>
        <w:rPr>
          <w:lang w:eastAsia="x-none"/>
        </w:rPr>
      </w:pPr>
      <w:r>
        <w:rPr>
          <w:lang w:eastAsia="x-none"/>
        </w:rPr>
        <w:t xml:space="preserve">The purpose of the Configuration Transfer between NG-RAN and E-UTRAN is to enable the transfer the RAN TNL address information between the </w:t>
      </w:r>
      <w:proofErr w:type="spellStart"/>
      <w:r>
        <w:rPr>
          <w:lang w:eastAsia="x-none"/>
        </w:rPr>
        <w:t>gNB</w:t>
      </w:r>
      <w:proofErr w:type="spellEnd"/>
      <w:r>
        <w:rPr>
          <w:lang w:eastAsia="x-none"/>
        </w:rPr>
        <w:t xml:space="preserve"> and </w:t>
      </w:r>
      <w:proofErr w:type="spellStart"/>
      <w:r>
        <w:rPr>
          <w:lang w:eastAsia="x-none"/>
        </w:rPr>
        <w:t>eNodeB</w:t>
      </w:r>
      <w:proofErr w:type="spellEnd"/>
      <w:r>
        <w:rPr>
          <w:lang w:eastAsia="x-none"/>
        </w:rPr>
        <w:t xml:space="preserve"> via MME and AMF.</w:t>
      </w:r>
    </w:p>
    <w:p w14:paraId="4ADC24F1" w14:textId="77777777" w:rsidR="00C0774D" w:rsidRDefault="00C0774D" w:rsidP="00C0774D">
      <w:pPr>
        <w:rPr>
          <w:lang w:eastAsia="x-none"/>
        </w:rPr>
      </w:pPr>
      <w:r>
        <w:rPr>
          <w:lang w:eastAsia="x-none"/>
        </w:rPr>
        <w:t>In order to make the information transparent for the MME and AMF, the information is included in a transparent container. The source and target RAN node addresses allows the Core Network nodes to route the messages. The mechanism depicted in Figure 5.17.5.1-1.</w:t>
      </w:r>
    </w:p>
    <w:bookmarkStart w:id="2469" w:name="_Hlk5886935"/>
    <w:p w14:paraId="7A821C9F" w14:textId="77777777" w:rsidR="00C0774D" w:rsidRDefault="00C0774D" w:rsidP="00C0774D">
      <w:pPr>
        <w:pStyle w:val="TH"/>
      </w:pPr>
      <w:r>
        <w:object w:dxaOrig="10855" w:dyaOrig="6088" w14:anchorId="57610C12">
          <v:shape id="_x0000_i1068" type="#_x0000_t75" style="width:481.45pt;height:270.45pt" o:ole="">
            <v:imagedata r:id="rId97" o:title=""/>
          </v:shape>
          <o:OLEObject Type="Embed" ProgID="Visio.Drawing.11" ShapeID="_x0000_i1068" DrawAspect="Content" ObjectID="_1708507501" r:id="rId98"/>
        </w:object>
      </w:r>
      <w:bookmarkEnd w:id="2469"/>
    </w:p>
    <w:p w14:paraId="6C90EF41" w14:textId="77777777" w:rsidR="00C0774D" w:rsidRDefault="00C0774D" w:rsidP="00C0774D">
      <w:pPr>
        <w:pStyle w:val="TF"/>
      </w:pPr>
      <w:r>
        <w:t xml:space="preserve">Figure 5.17.5.1-1 Configuration Transfer between </w:t>
      </w:r>
      <w:proofErr w:type="spellStart"/>
      <w:r>
        <w:t>gNB</w:t>
      </w:r>
      <w:proofErr w:type="spellEnd"/>
      <w:r>
        <w:t xml:space="preserve"> and E-UTRAN basic network architecture</w:t>
      </w:r>
    </w:p>
    <w:p w14:paraId="0F37753F" w14:textId="77777777" w:rsidR="00C0774D" w:rsidRDefault="00C0774D" w:rsidP="00C0774D">
      <w:r>
        <w:t>The NG-RAN transparent containers are transferred from the source NG-RAN node to the destination E-UTRAN node and vice versa by use of Configuration Transfer messages.</w:t>
      </w:r>
    </w:p>
    <w:p w14:paraId="5D99A343" w14:textId="77777777" w:rsidR="00C0774D" w:rsidRDefault="00C0774D" w:rsidP="00C0774D">
      <w:r>
        <w:t xml:space="preserve">An ENB Configuration Transfer message is used from the E-UTRAN node to the MME over S1 interface as described in TS 36.413 [76], the destination RAN node includes the </w:t>
      </w:r>
      <w:proofErr w:type="spellStart"/>
      <w:r>
        <w:t>en-gNB</w:t>
      </w:r>
      <w:proofErr w:type="spellEnd"/>
      <w:r>
        <w:t xml:space="preserve"> Identifier and may include a TAI associated with the </w:t>
      </w:r>
      <w:proofErr w:type="spellStart"/>
      <w:r>
        <w:t>en-gNB</w:t>
      </w:r>
      <w:proofErr w:type="spellEnd"/>
      <w:r>
        <w:t xml:space="preserve">. If MME is aware that the </w:t>
      </w:r>
      <w:proofErr w:type="spellStart"/>
      <w:r>
        <w:t>en-gNB</w:t>
      </w:r>
      <w:proofErr w:type="spellEnd"/>
      <w:r>
        <w:t xml:space="preserve"> serves cells which provide access to 5GC, the MME relays the request towards a suitable AMF via inter-system signalling based on a broadcast 5G TAC. An AMF Configuration Transfer message is used from the AMF to the NG-RAN over N2 interface.</w:t>
      </w:r>
    </w:p>
    <w:p w14:paraId="6A193613" w14:textId="77777777" w:rsidR="00C0774D" w:rsidRDefault="00C0774D" w:rsidP="00C0774D">
      <w:r>
        <w:t xml:space="preserve">A Configuration Transfer message is used by the </w:t>
      </w:r>
      <w:proofErr w:type="spellStart"/>
      <w:r>
        <w:t>gNB</w:t>
      </w:r>
      <w:proofErr w:type="spellEnd"/>
      <w:r>
        <w:t xml:space="preserve"> node to the AMF over N2 interface for the reply, and a Configuration Transfer Tunnel message is used to tunnel the transparent container from AMF to MME over the N26 interface. MME relays this reply to the target </w:t>
      </w:r>
      <w:proofErr w:type="spellStart"/>
      <w:r>
        <w:t>eNB</w:t>
      </w:r>
      <w:proofErr w:type="spellEnd"/>
      <w:r>
        <w:t xml:space="preserve"> using a MME CONFIGURATION TRANSFER message. Transport of the RAN containers in E-UTRAN is specified in TS 23.401 [26].</w:t>
      </w:r>
    </w:p>
    <w:p w14:paraId="643C76F4" w14:textId="77777777" w:rsidR="00C0774D" w:rsidRDefault="00C0774D" w:rsidP="00C0774D">
      <w:r>
        <w:lastRenderedPageBreak/>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7EAC58BC" w14:textId="77777777" w:rsidR="00C0774D" w:rsidRDefault="00C0774D" w:rsidP="00C0774D">
      <w:pPr>
        <w:pStyle w:val="Heading4"/>
      </w:pPr>
      <w:bookmarkStart w:id="2470" w:name="_Toc19177601"/>
      <w:bookmarkStart w:id="2471" w:name="_Toc27845338"/>
      <w:bookmarkStart w:id="2472" w:name="_Toc36186537"/>
      <w:bookmarkStart w:id="2473" w:name="_Toc45180468"/>
      <w:bookmarkStart w:id="2474" w:name="_Toc51765587"/>
      <w:bookmarkStart w:id="2475" w:name="_Toc51766061"/>
      <w:bookmarkStart w:id="2476" w:name="_Toc59094484"/>
      <w:r>
        <w:t>5.17.5.2</w:t>
      </w:r>
      <w:r>
        <w:tab/>
        <w:t>Addressing, routing and relaying</w:t>
      </w:r>
      <w:bookmarkEnd w:id="2470"/>
      <w:bookmarkEnd w:id="2471"/>
      <w:bookmarkEnd w:id="2472"/>
      <w:bookmarkEnd w:id="2473"/>
      <w:bookmarkEnd w:id="2474"/>
      <w:bookmarkEnd w:id="2475"/>
      <w:bookmarkEnd w:id="2476"/>
    </w:p>
    <w:p w14:paraId="34D52C4B" w14:textId="77777777" w:rsidR="00C0774D" w:rsidRDefault="00C0774D" w:rsidP="00C0774D">
      <w:pPr>
        <w:pStyle w:val="Heading5"/>
      </w:pPr>
      <w:bookmarkStart w:id="2477" w:name="_Toc19177602"/>
      <w:bookmarkStart w:id="2478" w:name="_Toc27845339"/>
      <w:bookmarkStart w:id="2479" w:name="_Toc36186538"/>
      <w:bookmarkStart w:id="2480" w:name="_Toc45180469"/>
      <w:bookmarkStart w:id="2481" w:name="_Toc51765588"/>
      <w:bookmarkStart w:id="2482" w:name="_Toc51766062"/>
      <w:bookmarkStart w:id="2483" w:name="_Toc59094485"/>
      <w:r>
        <w:t>5.17.5.2.1</w:t>
      </w:r>
      <w:r>
        <w:tab/>
        <w:t>Addressing</w:t>
      </w:r>
      <w:bookmarkEnd w:id="2477"/>
      <w:bookmarkEnd w:id="2478"/>
      <w:bookmarkEnd w:id="2479"/>
      <w:bookmarkEnd w:id="2480"/>
      <w:bookmarkEnd w:id="2481"/>
      <w:bookmarkEnd w:id="2482"/>
      <w:bookmarkEnd w:id="2483"/>
    </w:p>
    <w:p w14:paraId="711106CB" w14:textId="77777777" w:rsidR="00C0774D" w:rsidRDefault="00C0774D" w:rsidP="00C0774D">
      <w:r>
        <w:t>All the Configuration Transfer messages contain the addresses of the source and destination RAN nodes.</w:t>
      </w:r>
    </w:p>
    <w:p w14:paraId="353E99E0" w14:textId="77777777" w:rsidR="00C0774D" w:rsidRDefault="00C0774D" w:rsidP="00C0774D">
      <w:r>
        <w:t xml:space="preserve">An </w:t>
      </w:r>
      <w:proofErr w:type="spellStart"/>
      <w:r>
        <w:t>gNB</w:t>
      </w:r>
      <w:proofErr w:type="spellEnd"/>
      <w:r>
        <w:t xml:space="preserve"> node is addressed by the Target NG-RAN node identifier as described in TS 38.413 [34].</w:t>
      </w:r>
    </w:p>
    <w:p w14:paraId="3DA1F13B" w14:textId="77777777" w:rsidR="00C0774D" w:rsidRDefault="00C0774D" w:rsidP="00C0774D">
      <w:r>
        <w:t xml:space="preserve">An </w:t>
      </w:r>
      <w:proofErr w:type="spellStart"/>
      <w:r>
        <w:t>eNodeB</w:t>
      </w:r>
      <w:proofErr w:type="spellEnd"/>
      <w:r>
        <w:t xml:space="preserve"> is addressed by the Target </w:t>
      </w:r>
      <w:proofErr w:type="spellStart"/>
      <w:r>
        <w:t>eNodeB</w:t>
      </w:r>
      <w:proofErr w:type="spellEnd"/>
      <w:r>
        <w:t xml:space="preserve"> identifier as described in TS 36.413 [76].</w:t>
      </w:r>
    </w:p>
    <w:p w14:paraId="08B02985" w14:textId="77777777" w:rsidR="00C0774D" w:rsidRDefault="00C0774D" w:rsidP="00C0774D">
      <w:pPr>
        <w:pStyle w:val="Heading5"/>
      </w:pPr>
      <w:bookmarkStart w:id="2484" w:name="_Toc19177603"/>
      <w:bookmarkStart w:id="2485" w:name="_Toc27845340"/>
      <w:bookmarkStart w:id="2486" w:name="_Toc36186539"/>
      <w:bookmarkStart w:id="2487" w:name="_Toc45180470"/>
      <w:bookmarkStart w:id="2488" w:name="_Toc51765589"/>
      <w:bookmarkStart w:id="2489" w:name="_Toc51766063"/>
      <w:bookmarkStart w:id="2490" w:name="_Toc59094486"/>
      <w:r>
        <w:t>5.17.5.2.2</w:t>
      </w:r>
      <w:r>
        <w:tab/>
        <w:t>Routing</w:t>
      </w:r>
      <w:bookmarkEnd w:id="2484"/>
      <w:bookmarkEnd w:id="2485"/>
      <w:bookmarkEnd w:id="2486"/>
      <w:bookmarkEnd w:id="2487"/>
      <w:bookmarkEnd w:id="2488"/>
      <w:bookmarkEnd w:id="2489"/>
      <w:bookmarkEnd w:id="2490"/>
    </w:p>
    <w:p w14:paraId="693598EC" w14:textId="77777777" w:rsidR="00C0774D" w:rsidRDefault="00C0774D" w:rsidP="00C0774D">
      <w:r>
        <w:t>The source RAN node sends a message to its core network node including the source and destination addresses.</w:t>
      </w:r>
    </w:p>
    <w:p w14:paraId="48388C1F" w14:textId="77777777" w:rsidR="00C0774D" w:rsidRDefault="00C0774D" w:rsidP="00C0774D">
      <w:r>
        <w:t>MME uses the destination address to route the message to the correct AMF via N26 interface. AMF uses the destination address to route the message to the correct MME via N26 interface.</w:t>
      </w:r>
    </w:p>
    <w:p w14:paraId="3C645ACD" w14:textId="77777777" w:rsidR="00C0774D" w:rsidRDefault="00C0774D" w:rsidP="00C0774D">
      <w:r>
        <w:t>The AMF connected to the destination RAN node decides which RAN node to send the message to, based on the destination address.</w:t>
      </w:r>
    </w:p>
    <w:p w14:paraId="70FC46A2" w14:textId="77777777" w:rsidR="00C0774D" w:rsidRDefault="00C0774D" w:rsidP="00C0774D">
      <w:r>
        <w:t>The MME connected to the destination RAN node decides which RAN node to send the message to, based on the destination address.</w:t>
      </w:r>
    </w:p>
    <w:p w14:paraId="192E9EBA" w14:textId="77777777" w:rsidR="00C0774D" w:rsidRDefault="00C0774D" w:rsidP="00C0774D">
      <w:pPr>
        <w:pStyle w:val="Heading5"/>
      </w:pPr>
      <w:bookmarkStart w:id="2491" w:name="_Toc19177604"/>
      <w:bookmarkStart w:id="2492" w:name="_Toc27845341"/>
      <w:bookmarkStart w:id="2493" w:name="_Toc36186540"/>
      <w:bookmarkStart w:id="2494" w:name="_Toc45180471"/>
      <w:bookmarkStart w:id="2495" w:name="_Toc51765590"/>
      <w:bookmarkStart w:id="2496" w:name="_Toc51766064"/>
      <w:bookmarkStart w:id="2497" w:name="_Toc59094487"/>
      <w:r>
        <w:t>5.17.5.2.3</w:t>
      </w:r>
      <w:r>
        <w:tab/>
        <w:t>Relaying</w:t>
      </w:r>
      <w:bookmarkEnd w:id="2491"/>
      <w:bookmarkEnd w:id="2492"/>
      <w:bookmarkEnd w:id="2493"/>
      <w:bookmarkEnd w:id="2494"/>
      <w:bookmarkEnd w:id="2495"/>
      <w:bookmarkEnd w:id="2496"/>
      <w:bookmarkEnd w:id="2497"/>
    </w:p>
    <w:p w14:paraId="2C8C1260" w14:textId="77777777" w:rsidR="00C0774D" w:rsidRDefault="00C0774D" w:rsidP="00C0774D">
      <w:r>
        <w:t>The AMF performs relaying between N2 and N26 messages as described in TS 38.413 [34], TS 29.274 [77].</w:t>
      </w:r>
    </w:p>
    <w:p w14:paraId="14A9A752" w14:textId="77777777" w:rsidR="00C0774D" w:rsidRDefault="00C0774D" w:rsidP="00C0774D">
      <w:r>
        <w:t>The MME performs relaying between S1 and N26 message as described in TS 36.413 [76], TS 29.274 [77].</w:t>
      </w:r>
    </w:p>
    <w:p w14:paraId="4B84C257" w14:textId="77777777" w:rsidR="00C0774D" w:rsidRPr="009E0DE1" w:rsidRDefault="00C0774D" w:rsidP="00C0774D">
      <w:pPr>
        <w:pStyle w:val="Heading2"/>
      </w:pPr>
      <w:bookmarkStart w:id="2498" w:name="_Toc19177605"/>
      <w:bookmarkStart w:id="2499" w:name="_Toc27845342"/>
      <w:bookmarkStart w:id="2500" w:name="_Toc36186541"/>
      <w:bookmarkStart w:id="2501" w:name="_Toc45180472"/>
      <w:bookmarkStart w:id="2502" w:name="_Toc51765591"/>
      <w:bookmarkStart w:id="2503" w:name="_Toc51766065"/>
      <w:bookmarkStart w:id="2504" w:name="_Toc59094488"/>
      <w:r w:rsidRPr="009E0DE1">
        <w:t>5.18</w:t>
      </w:r>
      <w:r w:rsidRPr="009E0DE1">
        <w:tab/>
        <w:t>Network Sharing</w:t>
      </w:r>
      <w:bookmarkEnd w:id="2498"/>
      <w:bookmarkEnd w:id="2499"/>
      <w:bookmarkEnd w:id="2500"/>
      <w:bookmarkEnd w:id="2501"/>
      <w:bookmarkEnd w:id="2502"/>
      <w:bookmarkEnd w:id="2503"/>
      <w:bookmarkEnd w:id="2504"/>
    </w:p>
    <w:p w14:paraId="3F205D5F" w14:textId="77777777" w:rsidR="00C0774D" w:rsidRPr="009E0DE1" w:rsidRDefault="00C0774D" w:rsidP="00C0774D">
      <w:pPr>
        <w:pStyle w:val="Heading3"/>
      </w:pPr>
      <w:bookmarkStart w:id="2505" w:name="_Toc19177606"/>
      <w:bookmarkStart w:id="2506" w:name="_Toc27845343"/>
      <w:bookmarkStart w:id="2507" w:name="_Toc36186542"/>
      <w:bookmarkStart w:id="2508" w:name="_Toc45180473"/>
      <w:bookmarkStart w:id="2509" w:name="_Toc51765592"/>
      <w:bookmarkStart w:id="2510" w:name="_Toc51766066"/>
      <w:bookmarkStart w:id="2511" w:name="_Toc59094489"/>
      <w:r w:rsidRPr="009E0DE1">
        <w:t>5.</w:t>
      </w:r>
      <w:r w:rsidRPr="009E0DE1">
        <w:rPr>
          <w:lang w:eastAsia="zh-CN"/>
        </w:rPr>
        <w:t>1</w:t>
      </w:r>
      <w:r w:rsidRPr="009E0DE1">
        <w:t>8.1</w:t>
      </w:r>
      <w:r w:rsidRPr="009E0DE1">
        <w:tab/>
        <w:t>General concepts</w:t>
      </w:r>
      <w:bookmarkEnd w:id="2505"/>
      <w:bookmarkEnd w:id="2506"/>
      <w:bookmarkEnd w:id="2507"/>
      <w:bookmarkEnd w:id="2508"/>
      <w:bookmarkEnd w:id="2509"/>
      <w:bookmarkEnd w:id="2510"/>
      <w:bookmarkEnd w:id="2511"/>
    </w:p>
    <w:p w14:paraId="57AAD037" w14:textId="77777777" w:rsidR="00C0774D" w:rsidRPr="009E0DE1" w:rsidRDefault="00C0774D" w:rsidP="00C0774D">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4F02AB7E" w14:textId="77777777" w:rsidR="00C0774D" w:rsidRPr="009E0DE1" w:rsidRDefault="00C0774D" w:rsidP="00C0774D">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14:paraId="3479CEA0" w14:textId="77777777" w:rsidR="00C0774D" w:rsidRPr="009E0DE1" w:rsidRDefault="00C0774D" w:rsidP="00C0774D">
      <w:pPr>
        <w:rPr>
          <w:rFonts w:eastAsia="MS Mincho"/>
        </w:rPr>
      </w:pPr>
      <w:r w:rsidRPr="009E0DE1">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w:t>
      </w:r>
      <w:r>
        <w:rPr>
          <w:rFonts w:eastAsia="MS Mincho"/>
        </w:rPr>
        <w:t> </w:t>
      </w:r>
      <w:r w:rsidRPr="009E0DE1">
        <w:rPr>
          <w:rFonts w:eastAsia="MS Mincho"/>
        </w:rPr>
        <w:t>23.122</w:t>
      </w:r>
      <w:r>
        <w:rPr>
          <w:rFonts w:eastAsia="MS Mincho"/>
        </w:rPr>
        <w:t> </w:t>
      </w:r>
      <w:r w:rsidRPr="009E0DE1">
        <w:rPr>
          <w:rFonts w:eastAsia="MS Mincho"/>
        </w:rPr>
        <w:t>[17] and different network codes (MNC)).</w:t>
      </w:r>
    </w:p>
    <w:p w14:paraId="3FF89F66" w14:textId="77777777" w:rsidR="00C0774D" w:rsidRPr="009E0DE1" w:rsidRDefault="00C0774D" w:rsidP="00C0774D">
      <w:pPr>
        <w:pStyle w:val="NO"/>
        <w:rPr>
          <w:rFonts w:eastAsia="MS Mincho"/>
        </w:rPr>
      </w:pPr>
      <w:r w:rsidRPr="009E0DE1">
        <w:t>NOTE</w:t>
      </w:r>
      <w:r>
        <w:t> 1</w:t>
      </w:r>
      <w:r w:rsidRPr="009E0DE1">
        <w:t>:</w:t>
      </w:r>
      <w:r>
        <w:tab/>
      </w:r>
      <w:r w:rsidRPr="009E0DE1">
        <w:t>Different PLMN IDs can also point to the same 5GC.</w:t>
      </w:r>
    </w:p>
    <w:p w14:paraId="4007ECA3" w14:textId="77777777" w:rsidR="00C0774D" w:rsidRDefault="00C0774D" w:rsidP="00C0774D">
      <w:pPr>
        <w:pStyle w:val="NO"/>
      </w:pPr>
      <w:r>
        <w:t>NOTE 2:</w:t>
      </w:r>
      <w:r>
        <w:tab/>
        <w:t>There is no standardized mechanism to avoid paging collisions if the same 5G-S-TMSI is allocated to different UEs by different PLMNs of the shared network, as the risk of paging collision is assumed to be very low. If such risk is to be eliminated then PLMNs of the shared network needs to coordinate the value space of the 5G-S-TMSI to differentiate the PLMNs of the shared network.</w:t>
      </w:r>
    </w:p>
    <w:p w14:paraId="0B0E083A" w14:textId="453F4331" w:rsidR="00C0774D" w:rsidRPr="009E0DE1" w:rsidRDefault="00D570E9" w:rsidP="00C0774D">
      <w:pPr>
        <w:pStyle w:val="TH"/>
      </w:pPr>
      <w:r w:rsidRPr="007E0DD4">
        <w:rPr>
          <w:noProof/>
        </w:rPr>
        <w:lastRenderedPageBreak/>
        <w:drawing>
          <wp:inline distT="0" distB="0" distL="0" distR="0" wp14:anchorId="411901EE" wp14:editId="0897DE7E">
            <wp:extent cx="5248275" cy="1885950"/>
            <wp:effectExtent l="0" t="0" r="0" b="0"/>
            <wp:docPr id="10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248275" cy="1885950"/>
                    </a:xfrm>
                    <a:prstGeom prst="rect">
                      <a:avLst/>
                    </a:prstGeom>
                    <a:noFill/>
                    <a:ln>
                      <a:noFill/>
                    </a:ln>
                  </pic:spPr>
                </pic:pic>
              </a:graphicData>
            </a:graphic>
          </wp:inline>
        </w:drawing>
      </w:r>
    </w:p>
    <w:p w14:paraId="345E58D6" w14:textId="77777777" w:rsidR="00C0774D" w:rsidRPr="009E0DE1" w:rsidRDefault="00C0774D" w:rsidP="00C0774D">
      <w:pPr>
        <w:pStyle w:val="TF"/>
        <w:rPr>
          <w:rFonts w:eastAsia="MS Mincho"/>
        </w:rPr>
      </w:pPr>
      <w:r w:rsidRPr="009E0DE1">
        <w:t xml:space="preserve">Figure 5.18.1-1: A 5G Multi-Operator Core Network (5G MOCN) in which multiple CNs are </w:t>
      </w:r>
      <w:r w:rsidRPr="009E0DE1">
        <w:br/>
        <w:t>connected to the same NG-RAN</w:t>
      </w:r>
    </w:p>
    <w:p w14:paraId="2282D353" w14:textId="77777777" w:rsidR="00C0774D" w:rsidRPr="009E0DE1" w:rsidRDefault="00C0774D" w:rsidP="00C0774D">
      <w:pPr>
        <w:pStyle w:val="Heading3"/>
      </w:pPr>
      <w:bookmarkStart w:id="2512" w:name="_Toc19177607"/>
      <w:bookmarkStart w:id="2513" w:name="_Toc27845344"/>
      <w:bookmarkStart w:id="2514" w:name="_Toc36186543"/>
      <w:bookmarkStart w:id="2515" w:name="_Toc45180474"/>
      <w:bookmarkStart w:id="2516" w:name="_Toc51765593"/>
      <w:bookmarkStart w:id="2517" w:name="_Toc51766067"/>
      <w:bookmarkStart w:id="2518" w:name="_Toc59094490"/>
      <w:r w:rsidRPr="009E0DE1">
        <w:t>5.18.2</w:t>
      </w:r>
      <w:r w:rsidRPr="009E0DE1">
        <w:tab/>
        <w:t>Broadcast system information for network sharing</w:t>
      </w:r>
      <w:bookmarkEnd w:id="2512"/>
      <w:bookmarkEnd w:id="2513"/>
      <w:bookmarkEnd w:id="2514"/>
      <w:bookmarkEnd w:id="2515"/>
      <w:bookmarkEnd w:id="2516"/>
      <w:bookmarkEnd w:id="2517"/>
      <w:bookmarkEnd w:id="2518"/>
    </w:p>
    <w:p w14:paraId="0FF1D8DE" w14:textId="77777777" w:rsidR="00C0774D" w:rsidRPr="009E0DE1" w:rsidRDefault="00C0774D" w:rsidP="00C0774D">
      <w:r w:rsidRPr="009E0DE1">
        <w:t>If a shared NG-RAN is configured to indicate available PLMNs for selection by UEs, each cell in the shared radio access network shall in the broadcast system information include PLMNs concerning available core network operators in the shared network.</w:t>
      </w:r>
    </w:p>
    <w:p w14:paraId="4C197B96" w14:textId="77777777" w:rsidR="00C0774D" w:rsidRPr="009E0DE1" w:rsidRDefault="00C0774D" w:rsidP="00C0774D">
      <w:r w:rsidRPr="009E0DE1">
        <w:t>The Broadcast System Information broadcasts a set of PLMN IDs and one or more additional set of parameters per PLMN e.g. cell-ID, Tracking Areas. All 5G System capable UEs that connect to NG-RAN support reception of multiple PLMN IDs and per PLMN specific parameters.</w:t>
      </w:r>
    </w:p>
    <w:p w14:paraId="08A71984" w14:textId="77777777" w:rsidR="00C0774D" w:rsidRPr="009E0DE1" w:rsidRDefault="00C0774D" w:rsidP="00C0774D">
      <w:r w:rsidRPr="009E0DE1">
        <w:t>The available core network operator PLMNs shall be the same for all cells of a Tracking Area in a shared NG-RAN network.</w:t>
      </w:r>
    </w:p>
    <w:p w14:paraId="0D8A7F46" w14:textId="77777777" w:rsidR="00C0774D" w:rsidRPr="009E0DE1" w:rsidRDefault="00C0774D" w:rsidP="00C0774D">
      <w:r w:rsidRPr="009E0DE1">
        <w:t>UE decodes the broadcast system information and takes the information concerning available PLMN IDs into account in PLMN and cell (re-)selection procedures. Broadcast system information is specified in TS</w:t>
      </w:r>
      <w:r>
        <w:t> </w:t>
      </w:r>
      <w:r w:rsidRPr="009E0DE1">
        <w:t>38.331</w:t>
      </w:r>
      <w:r>
        <w:t> </w:t>
      </w:r>
      <w:r w:rsidRPr="009E0DE1">
        <w:t>[28] for NR, TS</w:t>
      </w:r>
      <w:r>
        <w:t> </w:t>
      </w:r>
      <w:r w:rsidRPr="009E0DE1">
        <w:t>36.331</w:t>
      </w:r>
      <w:r>
        <w:t> </w:t>
      </w:r>
      <w:r w:rsidRPr="009E0DE1">
        <w:t>[51] for E-UTRA and related UE access stratum idle mode procedures in TS</w:t>
      </w:r>
      <w:r>
        <w:t> </w:t>
      </w:r>
      <w:r w:rsidRPr="009E0DE1">
        <w:t>38.304</w:t>
      </w:r>
      <w:r>
        <w:t> </w:t>
      </w:r>
      <w:r w:rsidRPr="009E0DE1">
        <w:t>[50] for NR and TS</w:t>
      </w:r>
      <w:r>
        <w:t> </w:t>
      </w:r>
      <w:r w:rsidRPr="009E0DE1">
        <w:t>36.304</w:t>
      </w:r>
      <w:r>
        <w:t> </w:t>
      </w:r>
      <w:r w:rsidRPr="009E0DE1">
        <w:t>[52] for E-UTRA.</w:t>
      </w:r>
    </w:p>
    <w:p w14:paraId="15415B40" w14:textId="77777777" w:rsidR="00C0774D" w:rsidRPr="009E0DE1" w:rsidRDefault="00C0774D" w:rsidP="00C0774D">
      <w:pPr>
        <w:pStyle w:val="Heading3"/>
        <w:rPr>
          <w:rFonts w:eastAsia="MS Mincho"/>
        </w:rPr>
      </w:pPr>
      <w:bookmarkStart w:id="2519" w:name="_Toc19177608"/>
      <w:bookmarkStart w:id="2520" w:name="_Toc27845345"/>
      <w:bookmarkStart w:id="2521" w:name="_Toc36186544"/>
      <w:bookmarkStart w:id="2522" w:name="_Toc45180475"/>
      <w:bookmarkStart w:id="2523" w:name="_Toc51765594"/>
      <w:bookmarkStart w:id="2524" w:name="_Toc51766068"/>
      <w:bookmarkStart w:id="2525" w:name="_Toc59094491"/>
      <w:r w:rsidRPr="009E0DE1">
        <w:rPr>
          <w:rFonts w:eastAsia="MS Mincho"/>
        </w:rPr>
        <w:t>5.18.2a</w:t>
      </w:r>
      <w:r w:rsidRPr="009E0DE1">
        <w:rPr>
          <w:rFonts w:eastAsia="MS Mincho"/>
        </w:rPr>
        <w:tab/>
        <w:t>PLMN list handling for network sharing</w:t>
      </w:r>
      <w:bookmarkEnd w:id="2519"/>
      <w:bookmarkEnd w:id="2520"/>
      <w:bookmarkEnd w:id="2521"/>
      <w:bookmarkEnd w:id="2522"/>
      <w:bookmarkEnd w:id="2523"/>
      <w:bookmarkEnd w:id="2524"/>
      <w:bookmarkEnd w:id="2525"/>
    </w:p>
    <w:p w14:paraId="07567048" w14:textId="77777777" w:rsidR="00C0774D" w:rsidRPr="009E0DE1" w:rsidRDefault="00C0774D" w:rsidP="00C0774D">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14:paraId="1A1E3F51" w14:textId="77777777" w:rsidR="00C0774D" w:rsidRPr="009E0DE1" w:rsidRDefault="00C0774D" w:rsidP="00C0774D">
      <w:pPr>
        <w:pStyle w:val="B1"/>
        <w:rPr>
          <w:rFonts w:eastAsia="MS Mincho"/>
        </w:rPr>
      </w:pPr>
      <w:r w:rsidRPr="009E0DE1">
        <w:rPr>
          <w:rFonts w:eastAsia="MS Mincho"/>
        </w:rPr>
        <w:t>-</w:t>
      </w:r>
      <w:r w:rsidRPr="009E0DE1">
        <w:rPr>
          <w:rFonts w:eastAsia="MS Mincho"/>
        </w:rPr>
        <w:tab/>
        <w:t>provides the UE with the list of PLMNs that the UE shall consider as Equivalent to the serving PLMN (see TS</w:t>
      </w:r>
      <w:r>
        <w:rPr>
          <w:rFonts w:eastAsia="MS Mincho"/>
        </w:rPr>
        <w:t> </w:t>
      </w:r>
      <w:r w:rsidRPr="009E0DE1">
        <w:rPr>
          <w:rFonts w:eastAsia="MS Mincho"/>
        </w:rPr>
        <w:t>23.122</w:t>
      </w:r>
      <w:r>
        <w:rPr>
          <w:rFonts w:eastAsia="MS Mincho"/>
        </w:rPr>
        <w:t> </w:t>
      </w:r>
      <w:r w:rsidRPr="009E0DE1">
        <w:rPr>
          <w:rFonts w:eastAsia="MS Mincho"/>
        </w:rPr>
        <w:t>[17]); and</w:t>
      </w:r>
    </w:p>
    <w:p w14:paraId="156FD301" w14:textId="77777777" w:rsidR="00C0774D" w:rsidRPr="009E0DE1" w:rsidRDefault="00C0774D" w:rsidP="00C0774D">
      <w:pPr>
        <w:pStyle w:val="B1"/>
        <w:rPr>
          <w:rFonts w:eastAsia="MS Mincho"/>
        </w:rPr>
      </w:pPr>
      <w:r w:rsidRPr="009E0DE1">
        <w:rPr>
          <w:rFonts w:eastAsia="MS Mincho"/>
        </w:rPr>
        <w:t>-</w:t>
      </w:r>
      <w:r w:rsidRPr="009E0DE1">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7DFE9943" w14:textId="77777777" w:rsidR="00C0774D" w:rsidRPr="009E0DE1" w:rsidRDefault="00C0774D" w:rsidP="00C0774D">
      <w:pPr>
        <w:pStyle w:val="Heading3"/>
        <w:rPr>
          <w:rFonts w:eastAsia="MS Mincho"/>
        </w:rPr>
      </w:pPr>
      <w:bookmarkStart w:id="2526" w:name="_Toc19177609"/>
      <w:bookmarkStart w:id="2527" w:name="_Toc27845346"/>
      <w:bookmarkStart w:id="2528" w:name="_Toc36186545"/>
      <w:bookmarkStart w:id="2529" w:name="_Toc45180476"/>
      <w:bookmarkStart w:id="2530" w:name="_Toc51765595"/>
      <w:bookmarkStart w:id="2531" w:name="_Toc51766069"/>
      <w:bookmarkStart w:id="2532" w:name="_Toc59094492"/>
      <w:r w:rsidRPr="009E0DE1">
        <w:rPr>
          <w:rFonts w:eastAsia="MS Mincho"/>
        </w:rPr>
        <w:t>5.18.3</w:t>
      </w:r>
      <w:r w:rsidRPr="009E0DE1">
        <w:rPr>
          <w:rFonts w:eastAsia="MS Mincho"/>
        </w:rPr>
        <w:tab/>
        <w:t>Network selection by the UE</w:t>
      </w:r>
      <w:bookmarkEnd w:id="2526"/>
      <w:bookmarkEnd w:id="2527"/>
      <w:bookmarkEnd w:id="2528"/>
      <w:bookmarkEnd w:id="2529"/>
      <w:bookmarkEnd w:id="2530"/>
      <w:bookmarkEnd w:id="2531"/>
      <w:bookmarkEnd w:id="2532"/>
    </w:p>
    <w:p w14:paraId="2B4A9F9E" w14:textId="77777777" w:rsidR="00C0774D" w:rsidRPr="009E0DE1" w:rsidRDefault="00C0774D" w:rsidP="00C0774D">
      <w:pPr>
        <w:rPr>
          <w:rFonts w:eastAsia="MS Mincho"/>
        </w:rPr>
      </w:pPr>
      <w:r w:rsidRPr="009E0DE1">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68DA4909" w14:textId="77777777" w:rsidR="00C0774D" w:rsidRPr="009E0DE1" w:rsidRDefault="00C0774D" w:rsidP="00C0774D">
      <w:pPr>
        <w:rPr>
          <w:rFonts w:eastAsia="MS Mincho"/>
        </w:rPr>
      </w:pPr>
      <w:r w:rsidRPr="009E0DE1">
        <w:rPr>
          <w:rFonts w:eastAsia="MS Mincho"/>
        </w:rPr>
        <w:t>Each cell in shared NG-RAN shall in the broadcast system information include the PLMN-IDs concerning available core network operators in the shared network.</w:t>
      </w:r>
    </w:p>
    <w:p w14:paraId="1930D9E7" w14:textId="77777777" w:rsidR="00C0774D" w:rsidRPr="009E0DE1" w:rsidRDefault="00C0774D" w:rsidP="00C0774D">
      <w:pPr>
        <w:rPr>
          <w:rFonts w:eastAsia="MS Mincho"/>
        </w:rPr>
      </w:pPr>
      <w:r w:rsidRPr="009E0DE1">
        <w:rPr>
          <w:rFonts w:eastAsia="MS Mincho"/>
        </w:rPr>
        <w:t>When a UE performs an Initial Registration to a network, one of available PLMNs shall be selected to serve the UE. UE uses all the received broadcast PLMN-IDs in its PLMN (re)selection processes which is specified in TS</w:t>
      </w:r>
      <w:r>
        <w:rPr>
          <w:rFonts w:eastAsia="MS Mincho"/>
        </w:rPr>
        <w:t> </w:t>
      </w:r>
      <w:r w:rsidRPr="009E0DE1">
        <w:rPr>
          <w:rFonts w:eastAsia="MS Mincho"/>
        </w:rPr>
        <w:t>23.122</w:t>
      </w:r>
      <w:r>
        <w:rPr>
          <w:rFonts w:eastAsia="MS Mincho"/>
        </w:rPr>
        <w:t> </w:t>
      </w:r>
      <w:r w:rsidRPr="009E0DE1">
        <w:rPr>
          <w:rFonts w:eastAsia="MS Mincho"/>
        </w:rPr>
        <w:t>[17]. UE shall inform the NG-RAN of the selected PLMN so that the NG-RAN can route correctly. The NG-RAN shall inform the core network of the selected PLMN.</w:t>
      </w:r>
    </w:p>
    <w:p w14:paraId="02244186" w14:textId="77777777" w:rsidR="00C0774D" w:rsidRPr="009E0DE1" w:rsidRDefault="00C0774D" w:rsidP="00C0774D">
      <w:r w:rsidRPr="009E0DE1">
        <w:rPr>
          <w:rFonts w:eastAsia="MS Mincho"/>
        </w:rPr>
        <w:lastRenderedPageBreak/>
        <w:t>As per any network,</w:t>
      </w:r>
      <w:r w:rsidRPr="009E0DE1">
        <w:t xml:space="preserve"> after Initial Registration to the shared network and while remaining served by the shared network, the UE should not change to another available PLMN as long as the selected PLMN is available to serve the UE's location. The network selection procedures specified in TS</w:t>
      </w:r>
      <w:r>
        <w:t> </w:t>
      </w:r>
      <w:r w:rsidRPr="009E0DE1">
        <w:t>23.122</w:t>
      </w:r>
      <w:r>
        <w:t> </w:t>
      </w:r>
      <w:r w:rsidRPr="009E0DE1">
        <w:t>[17] may cause the UE to perform a reselection of another available PLMN.</w:t>
      </w:r>
    </w:p>
    <w:p w14:paraId="43F2538C" w14:textId="77777777" w:rsidR="00C0774D" w:rsidRPr="009E0DE1" w:rsidRDefault="00C0774D" w:rsidP="00C0774D">
      <w:pPr>
        <w:rPr>
          <w:lang w:eastAsia="ko-KR"/>
        </w:rPr>
      </w:pPr>
      <w:r w:rsidRPr="009E0DE1">
        <w:rPr>
          <w:lang w:eastAsia="ko-KR"/>
        </w:rPr>
        <w:t>UE uses all of the received broadcast PLMN-IDs in its cell and PLMN (re)selection processes.</w:t>
      </w:r>
    </w:p>
    <w:p w14:paraId="427BFF99" w14:textId="77777777" w:rsidR="00C0774D" w:rsidRPr="009E0DE1" w:rsidRDefault="00C0774D" w:rsidP="00C0774D">
      <w:pPr>
        <w:pStyle w:val="Heading3"/>
      </w:pPr>
      <w:bookmarkStart w:id="2533" w:name="_Toc19177610"/>
      <w:bookmarkStart w:id="2534" w:name="_Toc27845347"/>
      <w:bookmarkStart w:id="2535" w:name="_Toc36186546"/>
      <w:bookmarkStart w:id="2536" w:name="_Toc45180477"/>
      <w:bookmarkStart w:id="2537" w:name="_Toc51765596"/>
      <w:bookmarkStart w:id="2538" w:name="_Toc51766070"/>
      <w:bookmarkStart w:id="2539" w:name="_Toc59094493"/>
      <w:r w:rsidRPr="009E0DE1">
        <w:t>5.18.4</w:t>
      </w:r>
      <w:r w:rsidRPr="009E0DE1">
        <w:tab/>
        <w:t>Network selection by the network</w:t>
      </w:r>
      <w:bookmarkEnd w:id="2533"/>
      <w:bookmarkEnd w:id="2534"/>
      <w:bookmarkEnd w:id="2535"/>
      <w:bookmarkEnd w:id="2536"/>
      <w:bookmarkEnd w:id="2537"/>
      <w:bookmarkEnd w:id="2538"/>
      <w:bookmarkEnd w:id="2539"/>
    </w:p>
    <w:p w14:paraId="2A0963FB" w14:textId="77777777" w:rsidR="00C0774D" w:rsidRPr="009E0DE1" w:rsidRDefault="00C0774D" w:rsidP="00C0774D">
      <w:r w:rsidRPr="009E0DE1">
        <w:t>The NG-RAN uses the selected PLMN (provided by the UE at RRC establishment, or, provided by the AMF/source NG-RAN at N2/</w:t>
      </w:r>
      <w:proofErr w:type="spellStart"/>
      <w:r w:rsidRPr="009E0DE1">
        <w:t>Xn</w:t>
      </w:r>
      <w:proofErr w:type="spellEnd"/>
      <w:r w:rsidRPr="009E0DE1">
        <w:t xml:space="preserve"> handover) to select target cells for future handovers (and radio resources in general) appropriately. The network should not move the UE to another available PLMN, e.g. by handover, as long as the selected PLMN is available to serve the UE's location.</w:t>
      </w:r>
    </w:p>
    <w:p w14:paraId="454D4E07" w14:textId="77777777" w:rsidR="00C0774D" w:rsidRPr="009E0DE1" w:rsidRDefault="00C0774D" w:rsidP="00C0774D">
      <w:r w:rsidRPr="009E0DE1">
        <w:t>In the case of handover or network controlled release to a shared network:</w:t>
      </w:r>
    </w:p>
    <w:p w14:paraId="41B74513" w14:textId="77777777" w:rsidR="00C0774D" w:rsidRPr="009E0DE1" w:rsidRDefault="00C0774D" w:rsidP="00C0774D">
      <w:pPr>
        <w:pStyle w:val="B1"/>
      </w:pPr>
      <w:r w:rsidRPr="009E0DE1">
        <w:t>-</w:t>
      </w:r>
      <w:r w:rsidRPr="009E0DE1">
        <w:tab/>
        <w:t xml:space="preserve">When multiple PLMN IDs are broadcasted in a cell selected by NG-RAN, NG-RAN shall select a target PLMN, taking into account the prioritized list of PLMN IDs provided via </w:t>
      </w:r>
      <w:r>
        <w:t xml:space="preserve">Mobility </w:t>
      </w:r>
      <w:r w:rsidRPr="009E0DE1">
        <w:t>Restriction List from AMF.</w:t>
      </w:r>
    </w:p>
    <w:p w14:paraId="2EE1BE46" w14:textId="2C4D42C6" w:rsidR="00C0774D" w:rsidRPr="009E0DE1" w:rsidRDefault="00C0774D" w:rsidP="00C0774D">
      <w:pPr>
        <w:pStyle w:val="B1"/>
      </w:pPr>
      <w:r w:rsidRPr="009E0DE1">
        <w:t>-</w:t>
      </w:r>
      <w:r w:rsidRPr="009E0DE1">
        <w:tab/>
        <w:t xml:space="preserve">For </w:t>
      </w:r>
      <w:proofErr w:type="spellStart"/>
      <w:r w:rsidRPr="009E0DE1">
        <w:t>Xn</w:t>
      </w:r>
      <w:proofErr w:type="spellEnd"/>
      <w:r w:rsidRPr="009E0DE1">
        <w:t xml:space="preserve"> based HO procedure, Source NG-RAN indicates </w:t>
      </w:r>
      <w:r w:rsidR="0087693C">
        <w:t xml:space="preserve">the </w:t>
      </w:r>
      <w:r w:rsidRPr="009E0DE1">
        <w:t>selected PLMN ID to the target NG-RAN</w:t>
      </w:r>
      <w:r w:rsidR="0087693C">
        <w:t>, see TS 38.300 [27]</w:t>
      </w:r>
      <w:r w:rsidRPr="009E0DE1">
        <w:t>.</w:t>
      </w:r>
    </w:p>
    <w:p w14:paraId="254D4B23" w14:textId="77777777" w:rsidR="00C0774D" w:rsidRPr="009E0DE1" w:rsidRDefault="00C0774D" w:rsidP="00C0774D">
      <w:pPr>
        <w:pStyle w:val="B1"/>
      </w:pPr>
      <w:r w:rsidRPr="009E0DE1">
        <w:t>-</w:t>
      </w:r>
      <w:r w:rsidRPr="009E0DE1">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w:t>
      </w:r>
      <w:proofErr w:type="spellStart"/>
      <w:r w:rsidRPr="009E0DE1">
        <w:t>eNB</w:t>
      </w:r>
      <w:proofErr w:type="spellEnd"/>
      <w:r w:rsidRPr="009E0DE1">
        <w:t xml:space="preserve"> so that the target NG-RAN/</w:t>
      </w:r>
      <w:proofErr w:type="spellStart"/>
      <w:r w:rsidRPr="009E0DE1">
        <w:t>eNB</w:t>
      </w:r>
      <w:proofErr w:type="spellEnd"/>
      <w:r w:rsidRPr="009E0DE1">
        <w:t xml:space="preserve"> can select target cells for future handover appropriately.</w:t>
      </w:r>
    </w:p>
    <w:p w14:paraId="2148510A" w14:textId="77777777" w:rsidR="00C0774D" w:rsidRPr="009E0DE1" w:rsidRDefault="00C0774D" w:rsidP="00C0774D">
      <w:pPr>
        <w:pStyle w:val="B1"/>
      </w:pPr>
      <w:r w:rsidRPr="009E0DE1">
        <w:t>-</w:t>
      </w:r>
      <w:r w:rsidRPr="009E0DE1">
        <w:tab/>
        <w:t>For RRC connection release with redirection to E-UTRAN procedure, NG-RAN decides the target network by using PLMN information as defined in the first bullet.</w:t>
      </w:r>
    </w:p>
    <w:p w14:paraId="6E599F82" w14:textId="77777777" w:rsidR="00C0774D" w:rsidRPr="009E0DE1" w:rsidRDefault="00C0774D" w:rsidP="00C0774D">
      <w:r w:rsidRPr="009E0DE1">
        <w:t>A change in serving PLMN is indicated to the UE as part of the UE registration with the selected network via 5G-GUTI in 5GS.</w:t>
      </w:r>
    </w:p>
    <w:p w14:paraId="7F4924E0" w14:textId="77777777" w:rsidR="00C0774D" w:rsidRPr="009E0DE1" w:rsidRDefault="00C0774D" w:rsidP="00C0774D">
      <w:pPr>
        <w:pStyle w:val="Heading3"/>
      </w:pPr>
      <w:bookmarkStart w:id="2540" w:name="_Toc19177611"/>
      <w:bookmarkStart w:id="2541" w:name="_Toc27845348"/>
      <w:bookmarkStart w:id="2542" w:name="_Toc36186547"/>
      <w:bookmarkStart w:id="2543" w:name="_Toc45180478"/>
      <w:bookmarkStart w:id="2544" w:name="_Toc51765597"/>
      <w:bookmarkStart w:id="2545" w:name="_Toc51766071"/>
      <w:bookmarkStart w:id="2546" w:name="_Toc59094494"/>
      <w:r w:rsidRPr="009E0DE1">
        <w:t>5.18.5</w:t>
      </w:r>
      <w:r w:rsidRPr="009E0DE1">
        <w:tab/>
        <w:t>Network Sharing and Network Slicing</w:t>
      </w:r>
      <w:bookmarkEnd w:id="2540"/>
      <w:bookmarkEnd w:id="2541"/>
      <w:bookmarkEnd w:id="2542"/>
      <w:bookmarkEnd w:id="2543"/>
      <w:bookmarkEnd w:id="2544"/>
      <w:bookmarkEnd w:id="2545"/>
      <w:bookmarkEnd w:id="2546"/>
    </w:p>
    <w:p w14:paraId="34189FE2" w14:textId="77777777" w:rsidR="00C0774D" w:rsidRPr="009E0DE1" w:rsidRDefault="00C0774D" w:rsidP="00C0774D">
      <w:pPr>
        <w:rPr>
          <w:rFonts w:eastAsia="MS Mincho"/>
        </w:rPr>
      </w:pPr>
      <w:r w:rsidRPr="009E0DE1">
        <w:rPr>
          <w:rFonts w:eastAsia="MS Mincho"/>
        </w:rPr>
        <w:t>As defined in clause 5.15.1, a Network Slice is defined within a PLMN. Network sharing is performed among different PLMNs. In the case of network sharing, each PLMN sharing the NG-RAN defines and supports its PLMN-specific set of slices that are supported by the common NG-RAN.</w:t>
      </w:r>
    </w:p>
    <w:p w14:paraId="2FBA7A58" w14:textId="77777777" w:rsidR="00C0774D" w:rsidRPr="009E0DE1" w:rsidRDefault="00C0774D" w:rsidP="00C0774D">
      <w:pPr>
        <w:pStyle w:val="Heading2"/>
      </w:pPr>
      <w:bookmarkStart w:id="2547" w:name="_Toc19177612"/>
      <w:bookmarkStart w:id="2548" w:name="_Toc27845349"/>
      <w:bookmarkStart w:id="2549" w:name="_Toc36186548"/>
      <w:bookmarkStart w:id="2550" w:name="_Toc45180479"/>
      <w:bookmarkStart w:id="2551" w:name="_Toc51765598"/>
      <w:bookmarkStart w:id="2552" w:name="_Toc51766072"/>
      <w:bookmarkStart w:id="2553" w:name="_Toc59094495"/>
      <w:r w:rsidRPr="009E0DE1">
        <w:t>5.19</w:t>
      </w:r>
      <w:r w:rsidRPr="009E0DE1">
        <w:tab/>
        <w:t>Control Plane Load Control, Congestion and Overload Control</w:t>
      </w:r>
      <w:bookmarkEnd w:id="2547"/>
      <w:bookmarkEnd w:id="2548"/>
      <w:bookmarkEnd w:id="2549"/>
      <w:bookmarkEnd w:id="2550"/>
      <w:bookmarkEnd w:id="2551"/>
      <w:bookmarkEnd w:id="2552"/>
      <w:bookmarkEnd w:id="2553"/>
    </w:p>
    <w:p w14:paraId="1FF44242" w14:textId="77777777" w:rsidR="00C0774D" w:rsidRPr="009E0DE1" w:rsidRDefault="00C0774D" w:rsidP="00C0774D">
      <w:pPr>
        <w:pStyle w:val="Heading3"/>
      </w:pPr>
      <w:bookmarkStart w:id="2554" w:name="_Toc19177613"/>
      <w:bookmarkStart w:id="2555" w:name="_Toc27845350"/>
      <w:bookmarkStart w:id="2556" w:name="_Toc36186549"/>
      <w:bookmarkStart w:id="2557" w:name="_Toc45180480"/>
      <w:bookmarkStart w:id="2558" w:name="_Toc51765599"/>
      <w:bookmarkStart w:id="2559" w:name="_Toc51766073"/>
      <w:bookmarkStart w:id="2560" w:name="_Toc59094496"/>
      <w:r w:rsidRPr="009E0DE1">
        <w:t>5.19.1</w:t>
      </w:r>
      <w:r w:rsidRPr="009E0DE1">
        <w:tab/>
        <w:t>General</w:t>
      </w:r>
      <w:bookmarkEnd w:id="2554"/>
      <w:bookmarkEnd w:id="2555"/>
      <w:bookmarkEnd w:id="2556"/>
      <w:bookmarkEnd w:id="2557"/>
      <w:bookmarkEnd w:id="2558"/>
      <w:bookmarkEnd w:id="2559"/>
      <w:bookmarkEnd w:id="2560"/>
    </w:p>
    <w:p w14:paraId="789EB1F8" w14:textId="77777777" w:rsidR="00C0774D" w:rsidRPr="009E0DE1" w:rsidRDefault="00C0774D" w:rsidP="00C0774D">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7B1E68AF" w14:textId="77777777" w:rsidR="00C0774D" w:rsidRPr="009E0DE1" w:rsidRDefault="00C0774D" w:rsidP="00C0774D">
      <w:pPr>
        <w:pStyle w:val="Heading3"/>
      </w:pPr>
      <w:bookmarkStart w:id="2561" w:name="_Toc19177614"/>
      <w:bookmarkStart w:id="2562" w:name="_Toc27845351"/>
      <w:bookmarkStart w:id="2563" w:name="_Toc36186550"/>
      <w:bookmarkStart w:id="2564" w:name="_Toc45180481"/>
      <w:bookmarkStart w:id="2565" w:name="_Toc51765600"/>
      <w:bookmarkStart w:id="2566" w:name="_Toc51766074"/>
      <w:bookmarkStart w:id="2567" w:name="_Toc59094497"/>
      <w:r w:rsidRPr="009E0DE1">
        <w:t>5.19.2</w:t>
      </w:r>
      <w:r w:rsidRPr="009E0DE1">
        <w:tab/>
        <w:t>TNLA Load Balancing and TNLA Load Re-Balancing</w:t>
      </w:r>
      <w:bookmarkEnd w:id="2561"/>
      <w:bookmarkEnd w:id="2562"/>
      <w:bookmarkEnd w:id="2563"/>
      <w:bookmarkEnd w:id="2564"/>
      <w:bookmarkEnd w:id="2565"/>
      <w:bookmarkEnd w:id="2566"/>
      <w:bookmarkEnd w:id="2567"/>
    </w:p>
    <w:p w14:paraId="58A2E980" w14:textId="77777777" w:rsidR="00C0774D" w:rsidRPr="009E0DE1" w:rsidRDefault="00C0774D" w:rsidP="00C0774D">
      <w:r w:rsidRPr="009E0DE1">
        <w:t>AMF can support load balancing and re-balancing of TNL associations between 5G-AN and AMF by using mechanisms specified in clause 5.21.1.</w:t>
      </w:r>
    </w:p>
    <w:p w14:paraId="7CE4AAF0" w14:textId="77777777" w:rsidR="00C0774D" w:rsidRPr="009E0DE1" w:rsidRDefault="00C0774D" w:rsidP="00C0774D">
      <w:pPr>
        <w:pStyle w:val="Heading3"/>
      </w:pPr>
      <w:bookmarkStart w:id="2568" w:name="_Toc19177615"/>
      <w:bookmarkStart w:id="2569" w:name="_Toc27845352"/>
      <w:bookmarkStart w:id="2570" w:name="_Toc36186551"/>
      <w:bookmarkStart w:id="2571" w:name="_Toc45180482"/>
      <w:bookmarkStart w:id="2572" w:name="_Toc51765601"/>
      <w:bookmarkStart w:id="2573" w:name="_Toc51766075"/>
      <w:bookmarkStart w:id="2574" w:name="_Toc59094498"/>
      <w:r w:rsidRPr="009E0DE1">
        <w:lastRenderedPageBreak/>
        <w:t>5.19.3</w:t>
      </w:r>
      <w:r w:rsidRPr="009E0DE1">
        <w:tab/>
        <w:t>AMF Load Balancing</w:t>
      </w:r>
      <w:bookmarkEnd w:id="2568"/>
      <w:bookmarkEnd w:id="2569"/>
      <w:bookmarkEnd w:id="2570"/>
      <w:bookmarkEnd w:id="2571"/>
      <w:bookmarkEnd w:id="2572"/>
      <w:bookmarkEnd w:id="2573"/>
      <w:bookmarkEnd w:id="2574"/>
    </w:p>
    <w:p w14:paraId="6B7EB86A" w14:textId="77777777" w:rsidR="00C0774D" w:rsidRPr="009E0DE1" w:rsidRDefault="00C0774D" w:rsidP="00C0774D">
      <w:r w:rsidRPr="009E0DE1">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w:t>
      </w:r>
      <w:r>
        <w:t> </w:t>
      </w:r>
      <w:r w:rsidRPr="009E0DE1">
        <w:t>38.413</w:t>
      </w:r>
      <w:r>
        <w:t> </w:t>
      </w:r>
      <w:r w:rsidRPr="009E0DE1">
        <w:t>[34]).</w:t>
      </w:r>
    </w:p>
    <w:p w14:paraId="7775A4D4" w14:textId="77777777" w:rsidR="00C0774D" w:rsidRPr="009E0DE1" w:rsidRDefault="00C0774D" w:rsidP="00C0774D">
      <w:pPr>
        <w:pStyle w:val="NO"/>
      </w:pPr>
      <w:r w:rsidRPr="009E0DE1">
        <w:t>NOTE 1:</w:t>
      </w:r>
      <w:r w:rsidRPr="009E0DE1">
        <w:tab/>
        <w:t>An operator may decide to change the Weight Factor after the establishment of NGAP connectivity as a result of changes in the AMF capacities. E.g., a newly installed AMF may be given a very much higher Weight Factor for an initial period of time making it faster to increase its load.</w:t>
      </w:r>
    </w:p>
    <w:p w14:paraId="77414FA0" w14:textId="77777777" w:rsidR="00C0774D" w:rsidRPr="009E0DE1" w:rsidRDefault="00C0774D" w:rsidP="00C0774D">
      <w:pPr>
        <w:pStyle w:val="NO"/>
      </w:pPr>
      <w:r w:rsidRPr="009E0DE1">
        <w:t>NOTE 2:</w:t>
      </w:r>
      <w:r w:rsidRPr="009E0DE1">
        <w:tab/>
        <w:t>It is intended that the Weight Factor is NOT changed frequently. e.g. in a mature network, changes on a monthly basis could be anticipated, e.g. due to the addition of 5G-AN or 5GC nodes.</w:t>
      </w:r>
    </w:p>
    <w:p w14:paraId="1F989BA6" w14:textId="77777777" w:rsidR="00C0774D" w:rsidRPr="009E0DE1" w:rsidRDefault="00C0774D" w:rsidP="00C0774D">
      <w:pPr>
        <w:pStyle w:val="NO"/>
      </w:pPr>
      <w:r w:rsidRPr="009E0DE1">
        <w:t>NOTE 3:</w:t>
      </w:r>
      <w:r w:rsidRPr="009E0DE1">
        <w:tab/>
        <w:t>Weight Factors for AMF Load Balancing are associated with AMF Names.</w:t>
      </w:r>
    </w:p>
    <w:p w14:paraId="3C97DFC9" w14:textId="77777777" w:rsidR="00C0774D" w:rsidRPr="009E0DE1" w:rsidRDefault="00C0774D" w:rsidP="00C0774D">
      <w:r w:rsidRPr="009E0DE1">
        <w:t>Load balancing by 5G-AN node is only performed between AMFs that belong to the same AMF set, i.e. AMFs with the same PLMN</w:t>
      </w:r>
      <w:r>
        <w:t>, AMF Region ID</w:t>
      </w:r>
      <w:r w:rsidRPr="009E0DE1">
        <w:t xml:space="preserve"> and AMF Set ID value.</w:t>
      </w:r>
    </w:p>
    <w:p w14:paraId="2970E981" w14:textId="77777777" w:rsidR="00C0774D" w:rsidRPr="009E0DE1" w:rsidRDefault="00C0774D" w:rsidP="00C0774D">
      <w:pPr>
        <w:rPr>
          <w:lang w:eastAsia="ja-JP"/>
        </w:rPr>
      </w:pPr>
      <w:r w:rsidRPr="009E0DE1">
        <w:rPr>
          <w:lang w:eastAsia="ja-JP"/>
        </w:rPr>
        <w:t>The 5G-AN node may have their Load Balancing parameters adjusted (e.g. the Weight Factor is set to zero if all subscribers are to be removed from the AMF, which will route new entrants to other AMFs within an AMF Set).</w:t>
      </w:r>
    </w:p>
    <w:p w14:paraId="6BBAB847" w14:textId="77777777" w:rsidR="00C0774D" w:rsidRPr="009E0DE1" w:rsidRDefault="00C0774D" w:rsidP="00C0774D">
      <w:pPr>
        <w:pStyle w:val="Heading3"/>
      </w:pPr>
      <w:bookmarkStart w:id="2575" w:name="_Toc19177616"/>
      <w:bookmarkStart w:id="2576" w:name="_Toc27845353"/>
      <w:bookmarkStart w:id="2577" w:name="_Toc36186552"/>
      <w:bookmarkStart w:id="2578" w:name="_Toc45180483"/>
      <w:bookmarkStart w:id="2579" w:name="_Toc51765602"/>
      <w:bookmarkStart w:id="2580" w:name="_Toc51766076"/>
      <w:bookmarkStart w:id="2581" w:name="_Toc59094499"/>
      <w:r w:rsidRPr="009E0DE1">
        <w:t>5.19.4</w:t>
      </w:r>
      <w:r w:rsidRPr="009E0DE1">
        <w:tab/>
        <w:t>AMF Load Re-Balancing</w:t>
      </w:r>
      <w:bookmarkEnd w:id="2575"/>
      <w:bookmarkEnd w:id="2576"/>
      <w:bookmarkEnd w:id="2577"/>
      <w:bookmarkEnd w:id="2578"/>
      <w:bookmarkEnd w:id="2579"/>
      <w:bookmarkEnd w:id="2580"/>
      <w:bookmarkEnd w:id="2581"/>
    </w:p>
    <w:p w14:paraId="753C6165" w14:textId="77777777" w:rsidR="00C0774D" w:rsidRPr="009E0DE1" w:rsidRDefault="00C0774D" w:rsidP="00C0774D">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A6492C">
        <w:rPr>
          <w:lang w:eastAsia="zh-CN"/>
        </w:rPr>
        <w:t>The</w:t>
      </w:r>
      <w:r w:rsidRPr="009E0DE1">
        <w:rPr>
          <w:lang w:eastAsia="zh-CN"/>
        </w:rPr>
        <w:t xml:space="preserve"> AMF may request some or all of the 5G-AN node(s) to redirect </w:t>
      </w:r>
      <w:r w:rsidRPr="00A6492C">
        <w:rPr>
          <w:lang w:eastAsia="zh-CN"/>
        </w:rPr>
        <w:t>the UEs</w:t>
      </w:r>
      <w:r w:rsidRPr="009E0DE1">
        <w:rPr>
          <w:lang w:eastAsia="zh-CN"/>
        </w:rPr>
        <w:t xml:space="preserve"> served by one of its GUAMI(s) to a specific target AMF </w:t>
      </w:r>
      <w:r w:rsidRPr="00A6492C">
        <w:rPr>
          <w:lang w:eastAsia="zh-CN"/>
        </w:rPr>
        <w:t xml:space="preserve">within the same AMF set </w:t>
      </w:r>
      <w:r w:rsidRPr="009E0DE1">
        <w:rPr>
          <w:lang w:eastAsia="zh-CN"/>
        </w:rPr>
        <w:t xml:space="preserve">or to </w:t>
      </w:r>
      <w:r w:rsidRPr="00A6492C">
        <w:rPr>
          <w:lang w:eastAsia="zh-CN"/>
        </w:rPr>
        <w:t>any</w:t>
      </w:r>
      <w:r w:rsidRPr="009E0DE1">
        <w:rPr>
          <w:lang w:eastAsia="zh-CN"/>
        </w:rPr>
        <w:t xml:space="preserve"> different AMF within the same AMF set.</w:t>
      </w:r>
    </w:p>
    <w:p w14:paraId="28714539" w14:textId="77777777" w:rsidR="00C0774D" w:rsidRPr="00A6492C" w:rsidRDefault="00C0774D" w:rsidP="00C0774D">
      <w:pPr>
        <w:jc w:val="both"/>
        <w:rPr>
          <w:bCs/>
          <w:lang w:val="en-US"/>
        </w:rPr>
      </w:pPr>
      <w:r w:rsidRPr="00A6492C">
        <w:rPr>
          <w:bCs/>
          <w:lang w:val="en-US"/>
        </w:rPr>
        <w:t xml:space="preserve">When indicating a specific target AMF, the AMF should </w:t>
      </w:r>
      <w:r w:rsidRPr="002777E6">
        <w:rPr>
          <w:bCs/>
          <w:lang w:val="en-US"/>
        </w:rPr>
        <w:t>ensure that</w:t>
      </w:r>
      <w:r w:rsidRPr="00A6492C">
        <w:rPr>
          <w:bCs/>
          <w:lang w:val="en-US"/>
        </w:rPr>
        <w:t xml:space="preserve"> the load re-balancing will not cause overload in the target AMF.</w:t>
      </w:r>
    </w:p>
    <w:p w14:paraId="1C7953FB" w14:textId="77777777" w:rsidR="00C0774D" w:rsidRPr="00A6492C" w:rsidRDefault="00C0774D" w:rsidP="00C0774D">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14:paraId="75978777" w14:textId="77777777" w:rsidR="00C0774D" w:rsidRPr="009E0DE1" w:rsidRDefault="00C0774D" w:rsidP="00C0774D">
      <w:r w:rsidRPr="009E0DE1">
        <w:t xml:space="preserve">For UE(s) in CM-IDLE state, when UE subsequently returns from CM-IDLE state and the </w:t>
      </w:r>
      <w:r w:rsidRPr="009E0DE1">
        <w:rPr>
          <w:rFonts w:eastAsia="DengXian"/>
        </w:rPr>
        <w:t>5G-AN</w:t>
      </w:r>
      <w:r w:rsidRPr="009E0DE1">
        <w:t xml:space="preserve"> receives an initial NAS message with a 5G S-TMSI or GUAMI pointing to an AMF that requested for redirection, the </w:t>
      </w:r>
      <w:r w:rsidRPr="009E0DE1">
        <w:rPr>
          <w:rFonts w:eastAsia="DengXian"/>
        </w:rPr>
        <w:t>5G-AN</w:t>
      </w:r>
      <w:r w:rsidRPr="009E0DE1">
        <w:t xml:space="preserve"> should select the specific target AMF (provided by the original AMF) or a different AMF from the same AMF set and forward the initial NAS message.</w:t>
      </w:r>
    </w:p>
    <w:p w14:paraId="5134E4C7" w14:textId="77777777" w:rsidR="00C0774D" w:rsidRPr="009E0DE1" w:rsidRDefault="00C0774D" w:rsidP="00C0774D">
      <w:r w:rsidRPr="009E0DE1">
        <w:t>For UE(s) in CONNECTED mode, similar mechanisms for AMF Management can be used to move the UE to another AMF in the same AMF set as described in clause 5.21.2, except that the old AMF deregisters itself from NRF.</w:t>
      </w:r>
    </w:p>
    <w:p w14:paraId="75398C91" w14:textId="77777777" w:rsidR="00C0774D" w:rsidRPr="009E0DE1" w:rsidRDefault="00C0774D" w:rsidP="00C0774D">
      <w:r w:rsidRPr="009E0DE1">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BD2948E" w14:textId="77777777" w:rsidR="00C0774D" w:rsidRPr="009E0DE1" w:rsidRDefault="00C0774D" w:rsidP="00C0774D">
      <w:r w:rsidRPr="009E0DE1">
        <w:t>When the AMF wants to stop redirection, the AMF can indicate that it can serve all UE(s) in CM-IDLE state to stop the redirection.</w:t>
      </w:r>
    </w:p>
    <w:p w14:paraId="1899EB6C" w14:textId="77777777" w:rsidR="00C0774D" w:rsidRPr="009E0DE1" w:rsidRDefault="00C0774D" w:rsidP="00C0774D">
      <w:pPr>
        <w:pStyle w:val="NO"/>
      </w:pPr>
      <w:r w:rsidRPr="009E0DE1">
        <w:t>NOTE 1:</w:t>
      </w:r>
      <w:r w:rsidRPr="009E0DE1">
        <w:tab/>
        <w:t>An example use for the AMF load re-balancing functionality is for the AMF to pro-actively re-balance its load prior to reaching overload i.e. to prevent overload situation.</w:t>
      </w:r>
    </w:p>
    <w:p w14:paraId="63E94DEC" w14:textId="77777777" w:rsidR="00C0774D" w:rsidRPr="009E0DE1" w:rsidRDefault="00C0774D" w:rsidP="00C0774D">
      <w:pPr>
        <w:pStyle w:val="NO"/>
      </w:pPr>
      <w:r w:rsidRPr="009E0DE1">
        <w:t>NOTE 2:</w:t>
      </w:r>
      <w:r w:rsidRPr="009E0DE1">
        <w:tab/>
        <w:t>Typically, AMF Load Re-Balancing is not needed when the AMF becomes overloaded because the Load Balancing function should have ensured that the other AMFs within the AMF Set are similarly overloaded.</w:t>
      </w:r>
    </w:p>
    <w:p w14:paraId="085F3FB6" w14:textId="77777777" w:rsidR="00C0774D" w:rsidRPr="009E0DE1" w:rsidRDefault="00C0774D" w:rsidP="00C0774D">
      <w:pPr>
        <w:pStyle w:val="Heading3"/>
      </w:pPr>
      <w:bookmarkStart w:id="2582" w:name="_Toc19177617"/>
      <w:bookmarkStart w:id="2583" w:name="_Toc27845354"/>
      <w:bookmarkStart w:id="2584" w:name="_Toc36186553"/>
      <w:bookmarkStart w:id="2585" w:name="_Toc45180484"/>
      <w:bookmarkStart w:id="2586" w:name="_Toc51765603"/>
      <w:bookmarkStart w:id="2587" w:name="_Toc51766077"/>
      <w:bookmarkStart w:id="2588" w:name="_Toc59094500"/>
      <w:r w:rsidRPr="009E0DE1">
        <w:lastRenderedPageBreak/>
        <w:t>5.19.5</w:t>
      </w:r>
      <w:r w:rsidRPr="009E0DE1">
        <w:tab/>
        <w:t>AMF Control Of Overload</w:t>
      </w:r>
      <w:bookmarkEnd w:id="2582"/>
      <w:bookmarkEnd w:id="2583"/>
      <w:bookmarkEnd w:id="2584"/>
      <w:bookmarkEnd w:id="2585"/>
      <w:bookmarkEnd w:id="2586"/>
      <w:bookmarkEnd w:id="2587"/>
      <w:bookmarkEnd w:id="2588"/>
    </w:p>
    <w:p w14:paraId="491BEEF3" w14:textId="77777777" w:rsidR="00C0774D" w:rsidRPr="009E0DE1" w:rsidRDefault="00C0774D" w:rsidP="00C0774D">
      <w:pPr>
        <w:pStyle w:val="Heading4"/>
        <w:rPr>
          <w:lang w:eastAsia="ja-JP"/>
        </w:rPr>
      </w:pPr>
      <w:bookmarkStart w:id="2589" w:name="_Toc19177618"/>
      <w:bookmarkStart w:id="2590" w:name="_Toc27845355"/>
      <w:bookmarkStart w:id="2591" w:name="_Toc36186554"/>
      <w:bookmarkStart w:id="2592" w:name="_Toc45180485"/>
      <w:bookmarkStart w:id="2593" w:name="_Toc51765604"/>
      <w:bookmarkStart w:id="2594" w:name="_Toc51766078"/>
      <w:bookmarkStart w:id="2595" w:name="_Toc59094501"/>
      <w:r w:rsidRPr="009E0DE1">
        <w:rPr>
          <w:lang w:eastAsia="ja-JP"/>
        </w:rPr>
        <w:t>5.19.5.1</w:t>
      </w:r>
      <w:r w:rsidRPr="009E0DE1">
        <w:rPr>
          <w:lang w:eastAsia="ja-JP"/>
        </w:rPr>
        <w:tab/>
        <w:t>General</w:t>
      </w:r>
      <w:bookmarkEnd w:id="2589"/>
      <w:bookmarkEnd w:id="2590"/>
      <w:bookmarkEnd w:id="2591"/>
      <w:bookmarkEnd w:id="2592"/>
      <w:bookmarkEnd w:id="2593"/>
      <w:bookmarkEnd w:id="2594"/>
      <w:bookmarkEnd w:id="2595"/>
    </w:p>
    <w:p w14:paraId="4FAAC535" w14:textId="77777777" w:rsidR="00C0774D" w:rsidRPr="009E0DE1" w:rsidRDefault="00C0774D" w:rsidP="00C0774D">
      <w:pPr>
        <w:rPr>
          <w:lang w:eastAsia="ja-JP"/>
        </w:rPr>
      </w:pPr>
      <w:r w:rsidRPr="009E0DE1">
        <w:rPr>
          <w:lang w:eastAsia="ja-JP"/>
        </w:rPr>
        <w:t>The AMF shall contain mechanisms for avoiding and handling overload situations. This includes the following measures:</w:t>
      </w:r>
    </w:p>
    <w:p w14:paraId="655C4F6E" w14:textId="77777777" w:rsidR="00C0774D" w:rsidRPr="009E0DE1" w:rsidRDefault="00C0774D" w:rsidP="00C0774D">
      <w:pPr>
        <w:pStyle w:val="B1"/>
        <w:rPr>
          <w:lang w:eastAsia="ja-JP"/>
        </w:rPr>
      </w:pPr>
      <w:r w:rsidRPr="009E0DE1">
        <w:rPr>
          <w:lang w:eastAsia="ja-JP"/>
        </w:rPr>
        <w:t>-</w:t>
      </w:r>
      <w:r w:rsidRPr="009E0DE1">
        <w:rPr>
          <w:lang w:eastAsia="ja-JP"/>
        </w:rPr>
        <w:tab/>
        <w:t>N2 overload control that could result in RRC reject, RRC Connection Release and unified access barring.</w:t>
      </w:r>
    </w:p>
    <w:p w14:paraId="21600C40" w14:textId="77777777" w:rsidR="00C0774D" w:rsidRPr="009E0DE1" w:rsidRDefault="00C0774D" w:rsidP="00C0774D">
      <w:pPr>
        <w:pStyle w:val="B1"/>
        <w:rPr>
          <w:lang w:eastAsia="ja-JP"/>
        </w:rPr>
      </w:pPr>
      <w:r w:rsidRPr="009E0DE1">
        <w:rPr>
          <w:lang w:eastAsia="ja-JP"/>
        </w:rPr>
        <w:t>-</w:t>
      </w:r>
      <w:r w:rsidRPr="009E0DE1">
        <w:rPr>
          <w:lang w:eastAsia="ja-JP"/>
        </w:rPr>
        <w:tab/>
        <w:t>NAS congestion control.</w:t>
      </w:r>
    </w:p>
    <w:p w14:paraId="7CC2AC31" w14:textId="77777777" w:rsidR="00C0774D" w:rsidRPr="009E0DE1" w:rsidRDefault="00C0774D" w:rsidP="00C0774D">
      <w:pPr>
        <w:pStyle w:val="Heading4"/>
      </w:pPr>
      <w:bookmarkStart w:id="2596" w:name="_Toc19177619"/>
      <w:bookmarkStart w:id="2597" w:name="_Toc27845356"/>
      <w:bookmarkStart w:id="2598" w:name="_Toc36186555"/>
      <w:bookmarkStart w:id="2599" w:name="_Toc45180486"/>
      <w:bookmarkStart w:id="2600" w:name="_Toc51765605"/>
      <w:bookmarkStart w:id="2601" w:name="_Toc51766079"/>
      <w:bookmarkStart w:id="2602" w:name="_Toc59094502"/>
      <w:r w:rsidRPr="009E0DE1">
        <w:t>5.19.5.2</w:t>
      </w:r>
      <w:r w:rsidRPr="009E0DE1">
        <w:tab/>
        <w:t>AMF Overload Control</w:t>
      </w:r>
      <w:bookmarkEnd w:id="2596"/>
      <w:bookmarkEnd w:id="2597"/>
      <w:bookmarkEnd w:id="2598"/>
      <w:bookmarkEnd w:id="2599"/>
      <w:bookmarkEnd w:id="2600"/>
      <w:bookmarkEnd w:id="2601"/>
      <w:bookmarkEnd w:id="2602"/>
    </w:p>
    <w:p w14:paraId="5354D5CD" w14:textId="77777777" w:rsidR="00C0774D" w:rsidRPr="009E0DE1" w:rsidRDefault="00C0774D" w:rsidP="00C0774D">
      <w:pPr>
        <w:rPr>
          <w:lang w:eastAsia="ja-JP"/>
        </w:rPr>
      </w:pPr>
      <w:r w:rsidRPr="009E0DE1">
        <w:rPr>
          <w:lang w:eastAsia="ja-JP"/>
        </w:rPr>
        <w:t>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w:t>
      </w:r>
      <w:r>
        <w:rPr>
          <w:lang w:eastAsia="ja-JP"/>
        </w:rPr>
        <w:t> </w:t>
      </w:r>
      <w:r w:rsidRPr="009E0DE1">
        <w:rPr>
          <w:lang w:eastAsia="ja-JP"/>
        </w:rPr>
        <w:t>38.300</w:t>
      </w:r>
      <w:r>
        <w:rPr>
          <w:lang w:eastAsia="ja-JP"/>
        </w:rPr>
        <w:t> </w:t>
      </w:r>
      <w:r w:rsidRPr="009E0DE1">
        <w:rPr>
          <w:lang w:eastAsia="ja-JP"/>
        </w:rPr>
        <w:t>[27] and TS</w:t>
      </w:r>
      <w:r>
        <w:rPr>
          <w:lang w:eastAsia="ja-JP"/>
        </w:rPr>
        <w:t> </w:t>
      </w:r>
      <w:r w:rsidRPr="009E0DE1">
        <w:rPr>
          <w:lang w:eastAsia="ja-JP"/>
        </w:rPr>
        <w:t>38.413</w:t>
      </w:r>
      <w:r>
        <w:rPr>
          <w:lang w:eastAsia="ja-JP"/>
        </w:rPr>
        <w:t> </w:t>
      </w:r>
      <w:r w:rsidRPr="009E0DE1">
        <w:rPr>
          <w:lang w:eastAsia="ja-JP"/>
        </w:rPr>
        <w:t xml:space="preserve">[34]) to all or to a proportion of the 5G-AN nodes with which the AMF has N2 connections. </w:t>
      </w:r>
      <w:r w:rsidRPr="009E0DE1">
        <w:rPr>
          <w:lang w:eastAsia="zh-CN"/>
        </w:rPr>
        <w:t>T</w:t>
      </w:r>
      <w:r w:rsidRPr="009E0DE1">
        <w:t xml:space="preserve">he AMF </w:t>
      </w:r>
      <w:r w:rsidRPr="009E0DE1">
        <w:rPr>
          <w:lang w:eastAsia="zh-CN"/>
        </w:rPr>
        <w:t xml:space="preserve">may </w:t>
      </w:r>
      <w:r w:rsidRPr="009E0DE1">
        <w:t>include the S-NSSAI(s) in</w:t>
      </w:r>
      <w:r>
        <w:t xml:space="preserve"> NGAP OVERLOAD START</w:t>
      </w:r>
      <w:r w:rsidRPr="009E0DE1">
        <w:t xml:space="preserve"> </w:t>
      </w:r>
      <w:r w:rsidRPr="009E0DE1">
        <w:rPr>
          <w:lang w:eastAsia="zh-CN"/>
        </w:rPr>
        <w:t xml:space="preserve">message </w:t>
      </w:r>
      <w:r w:rsidRPr="009E0DE1">
        <w:t>sent to 5G-AN node(s)</w:t>
      </w:r>
      <w:r w:rsidRPr="009E0DE1">
        <w:rPr>
          <w:lang w:eastAsia="zh-CN"/>
        </w:rPr>
        <w:t xml:space="preserve"> to indicate the Network Slice(s) with which NAS signalling is to be restricted</w:t>
      </w:r>
      <w:r w:rsidRPr="009E0DE1">
        <w:t xml:space="preserve">. </w:t>
      </w:r>
      <w:r w:rsidRPr="009E0DE1">
        <w:rPr>
          <w:lang w:eastAsia="ja-JP"/>
        </w:rPr>
        <w:t>To reflect the amount of load that the AMF wishes to reduce, the AMF can adjust the proportion of 5G-AN nodes which are sent NGAP OVERLOAD START message, and the content of the overload start procedure.</w:t>
      </w:r>
    </w:p>
    <w:p w14:paraId="789AF901" w14:textId="77777777" w:rsidR="00C0774D" w:rsidRDefault="00C0774D" w:rsidP="00C0774D">
      <w:r>
        <w:t>When NGAP OVERLOAD START is sent by multiple AMFs or from the same AMF set in the same PLMN towards the 5G-AN, it should be ensured that the signalling load is evenly distributed within the PLMN and within each AMF set.</w:t>
      </w:r>
    </w:p>
    <w:p w14:paraId="6C4F8BE7" w14:textId="77777777" w:rsidR="00C0774D" w:rsidRPr="009E0DE1" w:rsidRDefault="00C0774D" w:rsidP="00C0774D">
      <w:r w:rsidRPr="009E0DE1">
        <w:t>A 5G-AN node supports</w:t>
      </w:r>
      <w:r>
        <w:t xml:space="preserve"> restricting</w:t>
      </w:r>
      <w:r w:rsidRPr="009E0DE1">
        <w:t xml:space="preserve"> of 5G-AN signalling connection</w:t>
      </w:r>
      <w:r>
        <w:t xml:space="preserve"> when a signalling connection establishment are attempted by</w:t>
      </w:r>
      <w:r w:rsidRPr="009E0DE1">
        <w:t xml:space="preserve"> certain UEs</w:t>
      </w:r>
      <w:r>
        <w:t xml:space="preserve"> (which are registered or attempting to register with the 5GC),</w:t>
      </w:r>
      <w:r w:rsidRPr="00792761">
        <w:t xml:space="preserve"> </w:t>
      </w:r>
      <w:r w:rsidRPr="009E0DE1">
        <w:t>as specified in TS</w:t>
      </w:r>
      <w:r>
        <w:t> </w:t>
      </w:r>
      <w:r w:rsidRPr="009E0DE1">
        <w:t>38.331</w:t>
      </w:r>
      <w:r>
        <w:t> </w:t>
      </w:r>
      <w:r w:rsidRPr="009E0DE1">
        <w:t>[28</w:t>
      </w:r>
      <w:r w:rsidRPr="00A75688">
        <w:t>] and TS</w:t>
      </w:r>
      <w:r>
        <w:t> </w:t>
      </w:r>
      <w:r w:rsidRPr="00A75688">
        <w:t>36.331</w:t>
      </w:r>
      <w:r>
        <w:t> [</w:t>
      </w:r>
      <w:r w:rsidRPr="00A75688">
        <w:t>51</w:t>
      </w:r>
      <w:r w:rsidRPr="009E0DE1">
        <w:t>]. Additionally, a 5G-AN node provides support for the barring of UEs as described in TS</w:t>
      </w:r>
      <w:r>
        <w:t> </w:t>
      </w:r>
      <w:r w:rsidRPr="009E0DE1">
        <w:t>22.261</w:t>
      </w:r>
      <w:r>
        <w:t> </w:t>
      </w:r>
      <w:r w:rsidRPr="009E0DE1">
        <w:t>[2]. These mechanisms are further specified in TS</w:t>
      </w:r>
      <w:r>
        <w:t> </w:t>
      </w:r>
      <w:r w:rsidRPr="009E0DE1">
        <w:t>38.331</w:t>
      </w:r>
      <w:r>
        <w:t> </w:t>
      </w:r>
      <w:r w:rsidRPr="009E0DE1">
        <w:t>[28</w:t>
      </w:r>
      <w:r w:rsidRPr="00A75688">
        <w:t>] and TS</w:t>
      </w:r>
      <w:r>
        <w:t> </w:t>
      </w:r>
      <w:r w:rsidRPr="00A75688">
        <w:t>36.331</w:t>
      </w:r>
      <w:r>
        <w:t> [</w:t>
      </w:r>
      <w:r w:rsidRPr="00A75688">
        <w:t>51</w:t>
      </w:r>
      <w:r w:rsidRPr="009E0DE1">
        <w:t>].</w:t>
      </w:r>
      <w:r>
        <w:t xml:space="preserve"> For 3GPP Access Type, the signalling connection establishment attempt includes a RRC Connection Resume procedure from RRC-Inactive.</w:t>
      </w:r>
    </w:p>
    <w:p w14:paraId="42B71687" w14:textId="77777777" w:rsidR="00C0774D" w:rsidRPr="009E0DE1" w:rsidRDefault="00C0774D" w:rsidP="00C0774D">
      <w:pPr>
        <w:rPr>
          <w:lang w:eastAsia="ja-JP"/>
        </w:rPr>
      </w:pPr>
      <w:r>
        <w:rPr>
          <w:lang w:eastAsia="ja-JP"/>
        </w:rPr>
        <w:t xml:space="preserve">By sending the NGAP OVERLOAD START message, </w:t>
      </w:r>
      <w:r w:rsidRPr="009E0DE1">
        <w:rPr>
          <w:lang w:eastAsia="ja-JP"/>
        </w:rPr>
        <w:t>the AMF can request the 5G-AN node to</w:t>
      </w:r>
      <w:r>
        <w:rPr>
          <w:lang w:eastAsia="ja-JP"/>
        </w:rPr>
        <w:t xml:space="preserve"> apply the following behaviour for UEs that the AMF is serving</w:t>
      </w:r>
      <w:r w:rsidRPr="009E0DE1">
        <w:rPr>
          <w:lang w:eastAsia="ja-JP"/>
        </w:rPr>
        <w:t>:</w:t>
      </w:r>
    </w:p>
    <w:p w14:paraId="04E80B65" w14:textId="77777777" w:rsidR="00C0774D" w:rsidRPr="009E0DE1" w:rsidRDefault="00C0774D" w:rsidP="00C0774D">
      <w:pPr>
        <w:pStyle w:val="B1"/>
      </w:pPr>
      <w:r w:rsidRPr="009E0DE1">
        <w:t>a)</w:t>
      </w:r>
      <w:r w:rsidRPr="009E0DE1">
        <w:tab/>
      </w:r>
      <w:r>
        <w:t xml:space="preserve">Restrict </w:t>
      </w:r>
      <w:r w:rsidRPr="009E0DE1">
        <w:t>5G-AN signa</w:t>
      </w:r>
      <w:r>
        <w:t>l</w:t>
      </w:r>
      <w:r w:rsidRPr="009E0DE1">
        <w:t>ling connection</w:t>
      </w:r>
      <w:r w:rsidRPr="009E0DE1">
        <w:rPr>
          <w:lang w:eastAsia="zh-CN"/>
        </w:rPr>
        <w:t xml:space="preserve"> </w:t>
      </w:r>
      <w:r w:rsidRPr="009E0DE1">
        <w:t>requests that are for non-emergency and non-high priority mobile originated services; or</w:t>
      </w:r>
    </w:p>
    <w:p w14:paraId="5509C6B4" w14:textId="77777777" w:rsidR="00C0774D" w:rsidRPr="009E0DE1" w:rsidRDefault="00C0774D" w:rsidP="00C0774D">
      <w:pPr>
        <w:pStyle w:val="B1"/>
      </w:pPr>
      <w:r w:rsidRPr="009E0DE1">
        <w:t>b)</w:t>
      </w:r>
      <w:r w:rsidRPr="009E0DE1">
        <w:tab/>
      </w:r>
      <w:r>
        <w:t xml:space="preserve">Restrict </w:t>
      </w:r>
      <w:r w:rsidRPr="009E0DE1">
        <w:t>5G-AN signa</w:t>
      </w:r>
      <w:r>
        <w:t>l</w:t>
      </w:r>
      <w:r w:rsidRPr="009E0DE1">
        <w:t xml:space="preserve">ling connection requests for </w:t>
      </w:r>
      <w:r w:rsidRPr="009E0DE1">
        <w:rPr>
          <w:lang w:eastAsia="zh-CN"/>
        </w:rPr>
        <w:t>uplink NAS signalling transmission to</w:t>
      </w:r>
      <w:r w:rsidRPr="009E0DE1">
        <w:t xml:space="preserve"> that AMF;</w:t>
      </w:r>
    </w:p>
    <w:p w14:paraId="7318DD40" w14:textId="77777777" w:rsidR="00C0774D" w:rsidRPr="009E0DE1" w:rsidRDefault="00C0774D" w:rsidP="00C0774D">
      <w:pPr>
        <w:pStyle w:val="B1"/>
      </w:pPr>
      <w:r w:rsidRPr="009E0DE1">
        <w:t>c)</w:t>
      </w:r>
      <w:r w:rsidRPr="009E0DE1">
        <w:tab/>
      </w:r>
      <w:r>
        <w:t xml:space="preserve">Restrict </w:t>
      </w:r>
      <w:r w:rsidRPr="009E0DE1">
        <w:t>5G-AN signalling connection</w:t>
      </w:r>
      <w:r>
        <w:t xml:space="preserve"> requests</w:t>
      </w:r>
      <w:r w:rsidRPr="009E0DE1">
        <w:t xml:space="preserve"> </w:t>
      </w:r>
      <w:r w:rsidRPr="009E0DE1">
        <w:rPr>
          <w:lang w:eastAsia="zh-CN"/>
        </w:rPr>
        <w:t>where</w:t>
      </w:r>
      <w:r w:rsidRPr="009E0DE1">
        <w:t xml:space="preserve"> </w:t>
      </w:r>
      <w:r w:rsidRPr="009E0DE1">
        <w:rPr>
          <w:lang w:eastAsia="zh-CN"/>
        </w:rPr>
        <w:t xml:space="preserve">the Requested NSSAI at AS layer only includes the indicated </w:t>
      </w:r>
      <w:r w:rsidRPr="009E0DE1">
        <w:t>S-NSSAI</w:t>
      </w:r>
      <w:r w:rsidRPr="009E0DE1">
        <w:rPr>
          <w:lang w:eastAsia="zh-CN"/>
        </w:rPr>
        <w:t>(</w:t>
      </w:r>
      <w:r w:rsidRPr="009E0DE1">
        <w:t>s</w:t>
      </w:r>
      <w:r w:rsidRPr="009E0DE1">
        <w:rPr>
          <w:lang w:eastAsia="zh-CN"/>
        </w:rPr>
        <w:t>) in the</w:t>
      </w:r>
      <w:r>
        <w:rPr>
          <w:lang w:eastAsia="zh-CN"/>
        </w:rPr>
        <w:t xml:space="preserve"> NGAP OVERLOAD START</w:t>
      </w:r>
      <w:r w:rsidRPr="009E0DE1">
        <w:rPr>
          <w:lang w:eastAsia="zh-CN"/>
        </w:rPr>
        <w:t xml:space="preserve"> message</w:t>
      </w:r>
      <w:r w:rsidRPr="009E0DE1">
        <w:t>.</w:t>
      </w:r>
      <w:r>
        <w:t xml:space="preserve"> This applies also to RRC-Inactive Connection Resume procedure where the Allowed NSSAI in the stored UE context in the RAN only includes S-NSSAIs included in the NGAP OVERLOAD START.</w:t>
      </w:r>
    </w:p>
    <w:p w14:paraId="1BECD5BD" w14:textId="77777777" w:rsidR="00C0774D" w:rsidRPr="009E0DE1" w:rsidRDefault="00C0774D" w:rsidP="00C0774D">
      <w:pPr>
        <w:pStyle w:val="B1"/>
      </w:pPr>
      <w:r w:rsidRPr="009E0DE1">
        <w:t>d)</w:t>
      </w:r>
      <w:r w:rsidRPr="009E0DE1">
        <w:tab/>
        <w:t>only permit 5G-AN signa</w:t>
      </w:r>
      <w:r>
        <w:t>l</w:t>
      </w:r>
      <w:r w:rsidRPr="009E0DE1">
        <w:t>ling connection requests for emergency sessions and mobile terminated services for that AMF; or</w:t>
      </w:r>
    </w:p>
    <w:p w14:paraId="67D0864E" w14:textId="77777777" w:rsidR="00C0774D" w:rsidRPr="009E0DE1" w:rsidRDefault="00C0774D" w:rsidP="00C0774D">
      <w:pPr>
        <w:pStyle w:val="B1"/>
      </w:pPr>
      <w:r w:rsidRPr="009E0DE1">
        <w:t>e)</w:t>
      </w:r>
      <w:r w:rsidRPr="009E0DE1">
        <w:tab/>
        <w:t>only permit 5G-AN signa</w:t>
      </w:r>
      <w:r>
        <w:t>l</w:t>
      </w:r>
      <w:r w:rsidRPr="009E0DE1">
        <w:t>ling connection requests for high priority sessions and mobile terminated services for that AMF;</w:t>
      </w:r>
    </w:p>
    <w:p w14:paraId="45BD4596" w14:textId="77777777" w:rsidR="00C0774D" w:rsidRDefault="00C0774D" w:rsidP="00C0774D">
      <w:r>
        <w:t>The above applies for RRC Connection Establishment procedure and RRC Connection Resume procedures over 3GPP access and the UE-N3IWF connection establishment over N3GPP access.</w:t>
      </w:r>
    </w:p>
    <w:p w14:paraId="092370E0" w14:textId="77777777" w:rsidR="00C0774D" w:rsidRPr="009E0DE1" w:rsidRDefault="00C0774D" w:rsidP="00C0774D">
      <w:r w:rsidRPr="009E0DE1">
        <w:t xml:space="preserve">The AMF can provide </w:t>
      </w:r>
      <w:r>
        <w:t xml:space="preserve">a </w:t>
      </w:r>
      <w:r w:rsidRPr="009E0DE1">
        <w:t xml:space="preserve">value that </w:t>
      </w:r>
      <w:r w:rsidRPr="009E0DE1">
        <w:rPr>
          <w:lang w:eastAsia="ko-KR"/>
        </w:rPr>
        <w:t>indicates</w:t>
      </w:r>
      <w:r>
        <w:rPr>
          <w:lang w:eastAsia="ko-KR"/>
        </w:rPr>
        <w:t xml:space="preserve"> the percentage of connection requests</w:t>
      </w:r>
      <w:r w:rsidRPr="009E0DE1">
        <w:rPr>
          <w:lang w:eastAsia="ko-KR"/>
        </w:rPr>
        <w:t xml:space="preserve"> to be </w:t>
      </w:r>
      <w:r>
        <w:rPr>
          <w:lang w:eastAsia="ko-KR"/>
        </w:rPr>
        <w:t xml:space="preserve">restricted </w:t>
      </w:r>
      <w:r w:rsidRPr="009E0DE1">
        <w:t>in the</w:t>
      </w:r>
      <w:r>
        <w:t xml:space="preserve"> NGAP OVERLOAD START</w:t>
      </w:r>
      <w:r w:rsidRPr="009E0DE1">
        <w:rPr>
          <w:lang w:eastAsia="ko-KR"/>
        </w:rPr>
        <w:t>, and</w:t>
      </w:r>
      <w:r w:rsidRPr="009E0DE1">
        <w:t xml:space="preserve"> </w:t>
      </w:r>
      <w:r w:rsidRPr="009E0DE1">
        <w:rPr>
          <w:lang w:eastAsia="ko-KR"/>
        </w:rPr>
        <w:t>t</w:t>
      </w:r>
      <w:r w:rsidRPr="009E0DE1">
        <w:t xml:space="preserve">he 5G-AN node may consider this value </w:t>
      </w:r>
      <w:r w:rsidRPr="009E0DE1">
        <w:rPr>
          <w:lang w:eastAsia="ko-KR"/>
        </w:rPr>
        <w:t>for</w:t>
      </w:r>
      <w:r w:rsidRPr="009E0DE1">
        <w:t xml:space="preserve"> </w:t>
      </w:r>
      <w:r w:rsidRPr="009E0DE1">
        <w:rPr>
          <w:lang w:eastAsia="ko-KR"/>
        </w:rPr>
        <w:t>congestion control</w:t>
      </w:r>
      <w:r w:rsidRPr="009E0DE1">
        <w:t>.</w:t>
      </w:r>
    </w:p>
    <w:p w14:paraId="2FADEBA3" w14:textId="77777777" w:rsidR="00C0774D" w:rsidRPr="009E0DE1" w:rsidRDefault="00C0774D" w:rsidP="00C0774D">
      <w:r w:rsidRPr="009E0DE1">
        <w:t xml:space="preserve">When </w:t>
      </w:r>
      <w:r>
        <w:t xml:space="preserve">restricting </w:t>
      </w:r>
      <w:r w:rsidRPr="009E0DE1">
        <w:t>a 5G-AN signalling connection, the 5G-AN indicates to the UE an appropriate wait timer that limits further 5G-AN signalling connection requests until the wait timer expires.</w:t>
      </w:r>
    </w:p>
    <w:p w14:paraId="3E3590C6" w14:textId="77777777" w:rsidR="00C0774D" w:rsidRPr="009E0DE1" w:rsidRDefault="00C0774D" w:rsidP="00C0774D">
      <w:r w:rsidRPr="009E0DE1">
        <w:t>During an overload situation, the AMF should attempt to maintain support for emergency services and for MPS.</w:t>
      </w:r>
    </w:p>
    <w:p w14:paraId="27FFDD7D" w14:textId="77777777" w:rsidR="00C0774D" w:rsidRPr="009E0DE1" w:rsidRDefault="00C0774D" w:rsidP="00C0774D">
      <w:r w:rsidRPr="009E0DE1">
        <w:t>When the AMF is recovering, the AMF can either:</w:t>
      </w:r>
    </w:p>
    <w:p w14:paraId="1DE0CAEC" w14:textId="77777777" w:rsidR="00C0774D" w:rsidRPr="009E0DE1" w:rsidRDefault="00C0774D" w:rsidP="00C0774D">
      <w:pPr>
        <w:pStyle w:val="B1"/>
      </w:pPr>
      <w:r w:rsidRPr="009E0DE1">
        <w:lastRenderedPageBreak/>
        <w:t>-</w:t>
      </w:r>
      <w:r w:rsidRPr="009E0DE1">
        <w:tab/>
      </w:r>
      <w:r>
        <w:t xml:space="preserve">send a NGAP OVERLOAD START message </w:t>
      </w:r>
      <w:r w:rsidRPr="009E0DE1">
        <w:t xml:space="preserve">with </w:t>
      </w:r>
      <w:r>
        <w:t xml:space="preserve">a </w:t>
      </w:r>
      <w:r w:rsidRPr="009E0DE1">
        <w:t>new percentage value that permit</w:t>
      </w:r>
      <w:r>
        <w:t>s</w:t>
      </w:r>
      <w:r w:rsidRPr="009E0DE1">
        <w:t xml:space="preserve"> more</w:t>
      </w:r>
      <w:r>
        <w:t xml:space="preserve"> connection requests to be successful</w:t>
      </w:r>
      <w:r w:rsidRPr="009E0DE1">
        <w:t>, or</w:t>
      </w:r>
    </w:p>
    <w:p w14:paraId="53D57049" w14:textId="77777777" w:rsidR="00C0774D" w:rsidRPr="009E0DE1" w:rsidRDefault="00C0774D" w:rsidP="00C0774D">
      <w:pPr>
        <w:pStyle w:val="B1"/>
      </w:pPr>
      <w:r w:rsidRPr="009E0DE1">
        <w:t>-</w:t>
      </w:r>
      <w:r w:rsidRPr="009E0DE1">
        <w:tab/>
      </w:r>
      <w:r>
        <w:t>send a NGAP OVERLOAD STOP message.</w:t>
      </w:r>
    </w:p>
    <w:p w14:paraId="3E419555" w14:textId="77777777" w:rsidR="00C0774D" w:rsidRPr="009E0DE1" w:rsidRDefault="00C0774D" w:rsidP="00C0774D">
      <w:r w:rsidRPr="009E0DE1">
        <w:t xml:space="preserve">to </w:t>
      </w:r>
      <w:r>
        <w:t xml:space="preserve">the same </w:t>
      </w:r>
      <w:r w:rsidRPr="009E0DE1">
        <w:t>5G-AN node(s)</w:t>
      </w:r>
      <w:r>
        <w:t xml:space="preserve"> the NGAP OVERLOAD START was previously sent</w:t>
      </w:r>
      <w:r w:rsidRPr="009E0DE1">
        <w:t>.</w:t>
      </w:r>
    </w:p>
    <w:p w14:paraId="750ABE89" w14:textId="77777777" w:rsidR="00C0774D" w:rsidRPr="009E0DE1" w:rsidRDefault="00C0774D" w:rsidP="00C0774D">
      <w:pPr>
        <w:pStyle w:val="Heading3"/>
      </w:pPr>
      <w:bookmarkStart w:id="2603" w:name="_Toc19177620"/>
      <w:bookmarkStart w:id="2604" w:name="_Toc27845357"/>
      <w:bookmarkStart w:id="2605" w:name="_Toc36186556"/>
      <w:bookmarkStart w:id="2606" w:name="_Toc45180487"/>
      <w:bookmarkStart w:id="2607" w:name="_Toc51765606"/>
      <w:bookmarkStart w:id="2608" w:name="_Toc51766080"/>
      <w:bookmarkStart w:id="2609" w:name="_Toc59094503"/>
      <w:r w:rsidRPr="009E0DE1">
        <w:t>5.19.6</w:t>
      </w:r>
      <w:r w:rsidRPr="009E0DE1">
        <w:tab/>
        <w:t>SMF Overload Control</w:t>
      </w:r>
      <w:bookmarkEnd w:id="2603"/>
      <w:bookmarkEnd w:id="2604"/>
      <w:bookmarkEnd w:id="2605"/>
      <w:bookmarkEnd w:id="2606"/>
      <w:bookmarkEnd w:id="2607"/>
      <w:bookmarkEnd w:id="2608"/>
      <w:bookmarkEnd w:id="2609"/>
    </w:p>
    <w:p w14:paraId="383C73BF" w14:textId="77777777" w:rsidR="00C0774D" w:rsidRPr="009E0DE1" w:rsidRDefault="00C0774D" w:rsidP="00C0774D">
      <w:pPr>
        <w:rPr>
          <w:lang w:eastAsia="ja-JP"/>
        </w:rPr>
      </w:pPr>
      <w:r w:rsidRPr="009E0DE1">
        <w:rPr>
          <w:lang w:eastAsia="ja-JP"/>
        </w:rPr>
        <w:t>The SMF shall contain mechanisms for avoiding and handling overload situations. This can include the following measures:</w:t>
      </w:r>
    </w:p>
    <w:p w14:paraId="02314879" w14:textId="77777777" w:rsidR="00C0774D" w:rsidRPr="009E0DE1" w:rsidRDefault="00C0774D" w:rsidP="00C0774D">
      <w:pPr>
        <w:pStyle w:val="B1"/>
      </w:pPr>
      <w:r w:rsidRPr="009E0DE1">
        <w:t>-</w:t>
      </w:r>
      <w:r w:rsidRPr="009E0DE1">
        <w:tab/>
        <w:t>SMF overload control that could result in rejections of NAS requests.</w:t>
      </w:r>
    </w:p>
    <w:p w14:paraId="37B5F484" w14:textId="77777777" w:rsidR="00C0774D" w:rsidRPr="009E0DE1" w:rsidRDefault="00C0774D" w:rsidP="00C0774D">
      <w:r w:rsidRPr="009E0DE1">
        <w:t>The SMF overload control may be activated by SMF due to congestion situation at SMF e.g. configuration, by a restart or recovery condition of a UPF, or by a partial failure or recovery of a UPF for a particular UPF(s).</w:t>
      </w:r>
    </w:p>
    <w:p w14:paraId="5A724C63" w14:textId="77777777" w:rsidR="00C0774D" w:rsidRPr="009E0DE1" w:rsidRDefault="00C0774D" w:rsidP="00C0774D">
      <w:pPr>
        <w:rPr>
          <w:lang w:eastAsia="ja-JP"/>
        </w:rPr>
      </w:pPr>
      <w:r w:rsidRPr="009E0DE1">
        <w:rPr>
          <w:lang w:eastAsia="ja-JP"/>
        </w:rPr>
        <w:t>Under unusual circumstances, if the SMF has reached overload situation, the SMF activates NAS level congestion control as specified in the clause 5.19.7. The SMF may restrict the load that the AMF(s) are generating, if the AMF is configured to enable the overload restriction.</w:t>
      </w:r>
    </w:p>
    <w:p w14:paraId="6DE95A0A" w14:textId="77777777" w:rsidR="00C0774D" w:rsidRPr="009E0DE1" w:rsidRDefault="00C0774D" w:rsidP="00C0774D">
      <w:pPr>
        <w:pStyle w:val="Heading3"/>
      </w:pPr>
      <w:bookmarkStart w:id="2610" w:name="_Toc19177621"/>
      <w:bookmarkStart w:id="2611" w:name="_Toc27845358"/>
      <w:bookmarkStart w:id="2612" w:name="_Toc36186557"/>
      <w:bookmarkStart w:id="2613" w:name="_Toc45180488"/>
      <w:bookmarkStart w:id="2614" w:name="_Toc51765607"/>
      <w:bookmarkStart w:id="2615" w:name="_Toc51766081"/>
      <w:bookmarkStart w:id="2616" w:name="_Toc59094504"/>
      <w:r w:rsidRPr="009E0DE1">
        <w:t>5.19.7</w:t>
      </w:r>
      <w:r w:rsidRPr="009E0DE1">
        <w:tab/>
        <w:t>NAS level congestion control</w:t>
      </w:r>
      <w:bookmarkEnd w:id="2610"/>
      <w:bookmarkEnd w:id="2611"/>
      <w:bookmarkEnd w:id="2612"/>
      <w:bookmarkEnd w:id="2613"/>
      <w:bookmarkEnd w:id="2614"/>
      <w:bookmarkEnd w:id="2615"/>
      <w:bookmarkEnd w:id="2616"/>
    </w:p>
    <w:p w14:paraId="2C3016F0" w14:textId="77777777" w:rsidR="00C0774D" w:rsidRPr="009E0DE1" w:rsidRDefault="00C0774D" w:rsidP="00C0774D">
      <w:pPr>
        <w:pStyle w:val="Heading4"/>
      </w:pPr>
      <w:bookmarkStart w:id="2617" w:name="_Toc19177622"/>
      <w:bookmarkStart w:id="2618" w:name="_Toc27845359"/>
      <w:bookmarkStart w:id="2619" w:name="_Toc36186558"/>
      <w:bookmarkStart w:id="2620" w:name="_Toc45180489"/>
      <w:bookmarkStart w:id="2621" w:name="_Toc51765608"/>
      <w:bookmarkStart w:id="2622" w:name="_Toc51766082"/>
      <w:bookmarkStart w:id="2623" w:name="_Toc59094505"/>
      <w:r w:rsidRPr="009E0DE1">
        <w:t>5.19.7.1</w:t>
      </w:r>
      <w:r w:rsidRPr="009E0DE1">
        <w:tab/>
        <w:t>General</w:t>
      </w:r>
      <w:bookmarkEnd w:id="2617"/>
      <w:bookmarkEnd w:id="2618"/>
      <w:bookmarkEnd w:id="2619"/>
      <w:bookmarkEnd w:id="2620"/>
      <w:bookmarkEnd w:id="2621"/>
      <w:bookmarkEnd w:id="2622"/>
      <w:bookmarkEnd w:id="2623"/>
    </w:p>
    <w:p w14:paraId="4BECBED7" w14:textId="77777777" w:rsidR="00C0774D" w:rsidRPr="009E0DE1" w:rsidRDefault="00C0774D" w:rsidP="00C0774D">
      <w:r w:rsidRPr="009E0DE1">
        <w:t>NAS level congestion control may be applied in general (i.e. for all NAS messages), per DNN, per S-NSSAI, per DNN and S-NSSAI, or for a specific group of UEs.</w:t>
      </w:r>
    </w:p>
    <w:p w14:paraId="54622D26" w14:textId="77777777" w:rsidR="00C0774D" w:rsidRPr="009E0DE1" w:rsidRDefault="00C0774D" w:rsidP="00C0774D">
      <w:r w:rsidRPr="009E0DE1">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9E0DE1">
        <w:rPr>
          <w:lang w:eastAsia="ko-KR"/>
        </w:rPr>
        <w:t>with regards to the applied congestion control</w:t>
      </w:r>
      <w:r w:rsidRPr="009E0DE1">
        <w:t xml:space="preserve"> until the back-off timer expires or the UE receives a mobile terminated request from the network, or the UE initiates signalling for emergency services or high priority access.</w:t>
      </w:r>
    </w:p>
    <w:p w14:paraId="556AEBFC" w14:textId="77777777" w:rsidR="00C0774D" w:rsidRPr="009E0DE1" w:rsidRDefault="00C0774D" w:rsidP="00C0774D">
      <w:r w:rsidRPr="009E0DE1">
        <w:t>AMFs and SMFs may apply NAS level congestion control, but should not apply NAS level congestion control for</w:t>
      </w:r>
      <w:r>
        <w:t xml:space="preserve"> procedures not subject to congestion control</w:t>
      </w:r>
      <w:r w:rsidRPr="009E0DE1">
        <w:t>.</w:t>
      </w:r>
    </w:p>
    <w:p w14:paraId="01EC12F2" w14:textId="77777777" w:rsidR="00C0774D" w:rsidRPr="009E0DE1" w:rsidRDefault="00C0774D" w:rsidP="00C0774D">
      <w:pPr>
        <w:pStyle w:val="Heading4"/>
      </w:pPr>
      <w:bookmarkStart w:id="2624" w:name="_Toc19177623"/>
      <w:bookmarkStart w:id="2625" w:name="_Toc27845360"/>
      <w:bookmarkStart w:id="2626" w:name="_Toc36186559"/>
      <w:bookmarkStart w:id="2627" w:name="_Toc45180490"/>
      <w:bookmarkStart w:id="2628" w:name="_Toc51765609"/>
      <w:bookmarkStart w:id="2629" w:name="_Toc51766083"/>
      <w:bookmarkStart w:id="2630" w:name="_Toc59094506"/>
      <w:r w:rsidRPr="009E0DE1">
        <w:t>5.19.7.2</w:t>
      </w:r>
      <w:r w:rsidRPr="009E0DE1">
        <w:tab/>
        <w:t>General NAS level congestion control</w:t>
      </w:r>
      <w:bookmarkEnd w:id="2624"/>
      <w:bookmarkEnd w:id="2625"/>
      <w:bookmarkEnd w:id="2626"/>
      <w:bookmarkEnd w:id="2627"/>
      <w:bookmarkEnd w:id="2628"/>
      <w:bookmarkEnd w:id="2629"/>
      <w:bookmarkEnd w:id="2630"/>
    </w:p>
    <w:p w14:paraId="589F6CB5" w14:textId="77777777" w:rsidR="00C0774D" w:rsidRDefault="00C0774D" w:rsidP="00C0774D">
      <w:r>
        <w:t>This clause only applies to NAS Mobility Management congestion control.</w:t>
      </w:r>
    </w:p>
    <w:p w14:paraId="771A4EB1" w14:textId="77777777" w:rsidR="00C0774D" w:rsidRPr="009E0DE1" w:rsidRDefault="00C0774D" w:rsidP="00C0774D">
      <w:r w:rsidRPr="009E0DE1">
        <w:t>Under general overload conditions the AMF may reject NAS messages from UEs using any 5G-AN. When a NAS request is rejected, a Mobility Management back-off time may be sent by the AMF</w:t>
      </w:r>
      <w:r>
        <w:t xml:space="preserve"> to the UE</w:t>
      </w:r>
      <w:r w:rsidRPr="009E0DE1">
        <w:t>. While the Mobility Management back-off timer is running, the UE shall not initiate any NAS request except for Deregistration procedure and</w:t>
      </w:r>
      <w:r>
        <w:t xml:space="preserve"> procedures not subject to congestion control (e.g.</w:t>
      </w:r>
      <w:r w:rsidRPr="009E0DE1">
        <w:t xml:space="preserve"> high priority access, emergency services</w:t>
      </w:r>
      <w:r>
        <w:t>)</w:t>
      </w:r>
      <w:r w:rsidRPr="009E0DE1">
        <w:t xml:space="preserve"> and mobile terminated services. After any such Deregistration procedure, the back-off timer continues to run. While the Mobility Management back-off timer is running, the UE is allowed to perform </w:t>
      </w:r>
      <w:r w:rsidRPr="00D671A3">
        <w:rPr>
          <w:lang w:eastAsia="zh-CN"/>
        </w:rPr>
        <w:t xml:space="preserve">Mobility </w:t>
      </w:r>
      <w:r w:rsidRPr="009E0DE1">
        <w:t xml:space="preserve">Registration </w:t>
      </w:r>
      <w:r w:rsidRPr="00D671A3">
        <w:t>Update</w:t>
      </w:r>
      <w:r w:rsidRPr="009E0DE1">
        <w:t xml:space="preserv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671A3">
        <w:rPr>
          <w:lang w:eastAsia="zh-CN"/>
        </w:rPr>
        <w:t xml:space="preserve">Mobility </w:t>
      </w:r>
      <w:r w:rsidRPr="009E0DE1">
        <w:t xml:space="preserve">Registration </w:t>
      </w:r>
      <w:r w:rsidRPr="00D671A3">
        <w:t xml:space="preserve">Update </w:t>
      </w:r>
      <w:r w:rsidRPr="009E0DE1">
        <w:t>procedure.</w:t>
      </w:r>
    </w:p>
    <w:p w14:paraId="4749E592" w14:textId="77777777" w:rsidR="00C0774D" w:rsidRDefault="00C0774D" w:rsidP="00C0774D">
      <w:r>
        <w:t>In order to allow the UE to report the PS Data Off status change in PDU Session Modification Request message, the UE behaves as follows while keeping the NAS MM back-off timer running in the UE:</w:t>
      </w:r>
    </w:p>
    <w:p w14:paraId="78F8E2E2" w14:textId="77777777" w:rsidR="00C0774D" w:rsidRDefault="00C0774D" w:rsidP="00C0774D">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7F24F7ED" w14:textId="77777777" w:rsidR="00C0774D" w:rsidRDefault="00C0774D" w:rsidP="00C0774D">
      <w:pPr>
        <w:pStyle w:val="B1"/>
      </w:pPr>
      <w:r>
        <w:lastRenderedPageBreak/>
        <w:t>-</w:t>
      </w:r>
      <w:r>
        <w:tab/>
        <w:t>When the UE is in CM-CONNECTED state, the UE sends a PDU Session Modification Request with PS Data Off status change carried in UL NAS Transport message with an indication that the message is exempted from NAS congestion control.</w:t>
      </w:r>
    </w:p>
    <w:p w14:paraId="48483ACE" w14:textId="77777777" w:rsidR="00C0774D" w:rsidRDefault="00C0774D" w:rsidP="00C0774D">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1604C67B" w14:textId="77777777" w:rsidR="00C0774D" w:rsidRPr="009E0DE1" w:rsidRDefault="00C0774D" w:rsidP="00C0774D">
      <w:r w:rsidRPr="009E0DE1">
        <w:t>The Mobility Management back-off timer shall not impact Cell/RAT/Access Type and PLMN change. Cell/RAT</w:t>
      </w:r>
      <w:r>
        <w:t>/</w:t>
      </w:r>
      <w:r w:rsidRPr="009E0DE1">
        <w:t>TA</w:t>
      </w:r>
      <w:r>
        <w:t>/Access Type</w:t>
      </w:r>
      <w:r w:rsidRPr="009E0DE1">
        <w:t xml:space="preserve"> change do</w:t>
      </w:r>
      <w:r>
        <w:t>es</w:t>
      </w:r>
      <w:r w:rsidRPr="009E0DE1">
        <w:t xml:space="preserve"> not stop the Mobility Management back-off timer. The Mobility Management back-off timer shall not be a trigger for PLMN reselection. The back-off timer is stopped as defined in TS</w:t>
      </w:r>
      <w:r>
        <w:t> </w:t>
      </w:r>
      <w:r w:rsidRPr="009E0DE1">
        <w:t>24.501</w:t>
      </w:r>
      <w:r>
        <w:t> </w:t>
      </w:r>
      <w:r w:rsidRPr="009E0DE1">
        <w:t>[47] when a new PLMN that is not an equivalent PLMN is accessed.</w:t>
      </w:r>
    </w:p>
    <w:p w14:paraId="503F27C3" w14:textId="77777777" w:rsidR="00C0774D" w:rsidRPr="009E0DE1" w:rsidRDefault="00C0774D" w:rsidP="00C0774D">
      <w:r w:rsidRPr="009E0DE1">
        <w:t>To avoid that large amounts of UEs initiate deferred requests (almost) simultaneously, the AMF should select the Mobility Management back-off timer value so that the deferred requests are not synchronized.</w:t>
      </w:r>
    </w:p>
    <w:p w14:paraId="21E53DD5" w14:textId="77777777" w:rsidR="00C0774D" w:rsidRDefault="00C0774D" w:rsidP="00C0774D">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7281CD9F" w14:textId="77777777" w:rsidR="00C0774D" w:rsidRPr="009E0DE1" w:rsidRDefault="00C0774D" w:rsidP="00C0774D">
      <w:r w:rsidRPr="009E0DE1">
        <w:t xml:space="preserve">The AMF should not reject Registration Request message for </w:t>
      </w:r>
      <w:r w:rsidRPr="00D671A3">
        <w:t>Mobility Registration Update</w:t>
      </w:r>
      <w:r w:rsidRPr="009E0DE1">
        <w:t xml:space="preserve"> that are performed when the UE is already in CM-CONNECTED state.</w:t>
      </w:r>
    </w:p>
    <w:p w14:paraId="78BA4445" w14:textId="77777777" w:rsidR="00C0774D" w:rsidRPr="0008194C" w:rsidRDefault="00C0774D" w:rsidP="00C0774D">
      <w:r w:rsidRPr="0008194C">
        <w:t>The AMF may reject the Service Request message</w:t>
      </w:r>
      <w:r>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14:paraId="1CDA007B" w14:textId="77777777" w:rsidR="00C0774D" w:rsidRPr="009E0DE1" w:rsidRDefault="00C0774D" w:rsidP="00C0774D">
      <w:r w:rsidRPr="009E0DE1">
        <w:t xml:space="preserve">For CM-IDLE state mobility, the AMF may reject Registration Request messages for </w:t>
      </w:r>
      <w:r w:rsidRPr="00D671A3">
        <w:t>Mobility Registration Update</w:t>
      </w:r>
      <w:r w:rsidRPr="009E0DE1">
        <w:t xml:space="preserve"> </w:t>
      </w:r>
      <w:r>
        <w:t xml:space="preserve">by </w:t>
      </w:r>
      <w:r w:rsidRPr="009E0DE1">
        <w:t>includ</w:t>
      </w:r>
      <w:r>
        <w:t xml:space="preserve">ing </w:t>
      </w:r>
      <w:r w:rsidRPr="009E0DE1">
        <w:t>a Mobility Management back off time value in the Registration Reject message.</w:t>
      </w:r>
    </w:p>
    <w:p w14:paraId="72513A6F" w14:textId="77777777" w:rsidR="00C0774D" w:rsidRPr="00B960A4" w:rsidRDefault="00C0774D" w:rsidP="00C0774D">
      <w:r w:rsidRPr="00B960A4">
        <w:t xml:space="preserve">If UE registered in the same PLMN for 3GPP access and non-3GPP access and receives a Mobility Management back-off time from </w:t>
      </w:r>
      <w:r>
        <w:t xml:space="preserve">the </w:t>
      </w:r>
      <w:r w:rsidRPr="00B960A4">
        <w:t>AMF, the back-off time is applied to both 3GPP access and non-3GPP access. If UE registered in different PLMN for 3GPP access and non-3GPP access</w:t>
      </w:r>
      <w:r>
        <w:t xml:space="preserve"> respectively</w:t>
      </w:r>
      <w:r w:rsidRPr="00B960A4">
        <w:t xml:space="preserve"> and receives a Mobility Management back-off time, the back-off time is only applied to the PLMN that provide</w:t>
      </w:r>
      <w:r>
        <w:t>s</w:t>
      </w:r>
      <w:r w:rsidRPr="00B960A4">
        <w:t xml:space="preserve"> the time to the UE.</w:t>
      </w:r>
    </w:p>
    <w:p w14:paraId="313BA6AB" w14:textId="77777777" w:rsidR="00C0774D" w:rsidRPr="009E0DE1" w:rsidRDefault="00C0774D" w:rsidP="00C0774D">
      <w:r w:rsidRPr="009E0DE1">
        <w:t xml:space="preserve">If the AMF rejects Registration Request messages or Service Request with a Mobility Management back-off time which is larger than the sum of the UE's Periodic Registration Update timer </w:t>
      </w:r>
      <w:r>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14:paraId="5875A8CA" w14:textId="77777777" w:rsidR="00C0774D" w:rsidRPr="009E0DE1" w:rsidRDefault="00C0774D" w:rsidP="00C0774D">
      <w:pPr>
        <w:pStyle w:val="NO"/>
      </w:pPr>
      <w:r w:rsidRPr="009E0DE1">
        <w:t>NOTE:</w:t>
      </w:r>
      <w:r w:rsidRPr="009E0DE1">
        <w:tab/>
        <w:t>This is to minimize signalling after the Mobility Management back-off timer expires.</w:t>
      </w:r>
    </w:p>
    <w:p w14:paraId="34D92FD7" w14:textId="77777777" w:rsidR="00C0774D" w:rsidRDefault="00C0774D" w:rsidP="00C0774D">
      <w:r>
        <w:t>If the AMF deregisters the UE with an indication of re-registration required, the UE behaviour for handling the back-off timer(s) is as specified in TS 24.501 [47].</w:t>
      </w:r>
    </w:p>
    <w:p w14:paraId="0B0D1883" w14:textId="77777777" w:rsidR="00C0774D" w:rsidRPr="009E0DE1" w:rsidRDefault="00C0774D" w:rsidP="00C0774D">
      <w:pPr>
        <w:pStyle w:val="Heading4"/>
      </w:pPr>
      <w:bookmarkStart w:id="2631" w:name="_Toc19177624"/>
      <w:bookmarkStart w:id="2632" w:name="_Toc27845361"/>
      <w:bookmarkStart w:id="2633" w:name="_Toc36186560"/>
      <w:bookmarkStart w:id="2634" w:name="_Toc45180491"/>
      <w:bookmarkStart w:id="2635" w:name="_Toc51765610"/>
      <w:bookmarkStart w:id="2636" w:name="_Toc51766084"/>
      <w:bookmarkStart w:id="2637" w:name="_Toc59094507"/>
      <w:r w:rsidRPr="009E0DE1">
        <w:t>5.19.7.3</w:t>
      </w:r>
      <w:r w:rsidRPr="009E0DE1">
        <w:tab/>
        <w:t>DNN based congestion control</w:t>
      </w:r>
      <w:bookmarkEnd w:id="2631"/>
      <w:bookmarkEnd w:id="2632"/>
      <w:bookmarkEnd w:id="2633"/>
      <w:bookmarkEnd w:id="2634"/>
      <w:bookmarkEnd w:id="2635"/>
      <w:bookmarkEnd w:id="2636"/>
      <w:bookmarkEnd w:id="2637"/>
    </w:p>
    <w:p w14:paraId="1071FF0F" w14:textId="77777777" w:rsidR="00C0774D" w:rsidRPr="009E0DE1" w:rsidRDefault="00C0774D" w:rsidP="00C0774D">
      <w:r w:rsidRPr="009E0DE1">
        <w:t>DNN based congestion control is</w:t>
      </w:r>
      <w:r>
        <w:t xml:space="preserve"> designed</w:t>
      </w:r>
      <w:r w:rsidRPr="009E0DE1">
        <w:t xml:space="preserve"> for</w:t>
      </w:r>
      <w:r>
        <w:t xml:space="preserve"> the purpose of</w:t>
      </w:r>
      <w:r w:rsidRPr="009E0DE1">
        <w:t xml:space="preserve"> avoiding and handling of NAS</w:t>
      </w:r>
      <w:r>
        <w:t xml:space="preserve"> SM</w:t>
      </w:r>
      <w:r w:rsidRPr="009E0DE1">
        <w:t xml:space="preserve"> signalling congestion</w:t>
      </w:r>
      <w:r>
        <w:t xml:space="preserve"> for the</w:t>
      </w:r>
      <w:r w:rsidRPr="009E0DE1">
        <w:t xml:space="preserve"> UEs with</w:t>
      </w:r>
      <w:r>
        <w:t xml:space="preserve"> a back-off timer associated with or without</w:t>
      </w:r>
      <w:r w:rsidRPr="009E0DE1">
        <w:t xml:space="preserve"> a DNN</w:t>
      </w:r>
      <w:r w:rsidRPr="009E0DE1">
        <w:rPr>
          <w:lang w:eastAsia="ko-KR"/>
        </w:rPr>
        <w:t xml:space="preserve"> regardless of</w:t>
      </w:r>
      <w:r>
        <w:rPr>
          <w:lang w:eastAsia="ko-KR"/>
        </w:rPr>
        <w:t xml:space="preserve"> the presence of an</w:t>
      </w:r>
      <w:r w:rsidRPr="009E0DE1">
        <w:rPr>
          <w:lang w:eastAsia="ko-KR"/>
        </w:rPr>
        <w:t xml:space="preserve"> S-NSSAI</w:t>
      </w:r>
      <w:r w:rsidRPr="009E0DE1">
        <w:t>. Both UE and 5GC shall support the function</w:t>
      </w:r>
      <w:r>
        <w:t>ality</w:t>
      </w:r>
      <w:r w:rsidRPr="009E0DE1">
        <w:t xml:space="preserve"> to</w:t>
      </w:r>
      <w:r>
        <w:t xml:space="preserve"> enable</w:t>
      </w:r>
      <w:r w:rsidRPr="009E0DE1">
        <w:t xml:space="preserve"> DNN based congestion control.</w:t>
      </w:r>
    </w:p>
    <w:p w14:paraId="00528F09" w14:textId="77777777" w:rsidR="00C0774D" w:rsidRPr="009E0DE1" w:rsidRDefault="00C0774D" w:rsidP="00C0774D">
      <w:r w:rsidRPr="009E0DE1">
        <w:t>SMFs may apply DNN based congestion control towards the UE by rejecting PDU Session Establishment</w:t>
      </w:r>
      <w:r w:rsidRPr="000746CC">
        <w:t xml:space="preserve"> Request message, or PDU Session</w:t>
      </w:r>
      <w:r w:rsidRPr="000746CC" w:rsidDel="00157A09">
        <w:t xml:space="preserve"> </w:t>
      </w:r>
      <w:r w:rsidRPr="009E0DE1">
        <w:t xml:space="preserve">Modification Request </w:t>
      </w:r>
      <w:r w:rsidRPr="000746CC">
        <w:t>message except for</w:t>
      </w:r>
      <w:r>
        <w:t xml:space="preserve"> those sent for the purpose of reporting</w:t>
      </w:r>
      <w:r w:rsidRPr="000746CC">
        <w:t xml:space="preserve"> 3GPP PS Data Off status change</w:t>
      </w:r>
      <w:r>
        <w:t xml:space="preserve"> for</w:t>
      </w:r>
      <w:r w:rsidRPr="009E0DE1">
        <w:t xml:space="preserve"> a specific DNN with a</w:t>
      </w:r>
      <w:r>
        <w:t xml:space="preserve"> running</w:t>
      </w:r>
      <w:r w:rsidRPr="009E0DE1">
        <w:t xml:space="preserve"> back-off timer. The SMF may release PDU Sessions belonging to a congested DNN by sending a PDU Session Release</w:t>
      </w:r>
      <w:r>
        <w:t xml:space="preserve"> Command</w:t>
      </w:r>
      <w:r w:rsidRPr="009E0DE1">
        <w:t xml:space="preserve"> message towards the UE with a</w:t>
      </w:r>
      <w:r>
        <w:t xml:space="preserve"> DNN</w:t>
      </w:r>
      <w:r w:rsidRPr="009E0DE1">
        <w:t xml:space="preserve"> back-off timer. If</w:t>
      </w:r>
      <w:r>
        <w:t xml:space="preserve"> a DNN</w:t>
      </w:r>
      <w:r w:rsidRPr="009E0DE1">
        <w:t xml:space="preserve"> back-off time is set in the PDU Session Release</w:t>
      </w:r>
      <w:r>
        <w:t xml:space="preserve"> Command</w:t>
      </w:r>
      <w:r w:rsidRPr="009E0DE1">
        <w:t xml:space="preserve"> message</w:t>
      </w:r>
      <w:r>
        <w:t>,</w:t>
      </w:r>
      <w:r w:rsidRPr="009E0DE1">
        <w:t xml:space="preserve"> the cause</w:t>
      </w:r>
      <w:r>
        <w:t xml:space="preserve"> value of</w:t>
      </w:r>
      <w:r w:rsidRPr="009E0DE1">
        <w:t xml:space="preserve"> "reactivation requested" </w:t>
      </w:r>
      <w:r>
        <w:t xml:space="preserve">shall </w:t>
      </w:r>
      <w:r w:rsidRPr="009E0DE1">
        <w:t>not be set.</w:t>
      </w:r>
    </w:p>
    <w:p w14:paraId="7A4602AA" w14:textId="77777777" w:rsidR="00C0774D" w:rsidRPr="009E0DE1" w:rsidRDefault="00C0774D" w:rsidP="00C0774D">
      <w:r w:rsidRPr="009E0DE1">
        <w:lastRenderedPageBreak/>
        <w:t>When DNN based congestion control is activated at AMF e.g., configured by OAM, the AMF provides a NAS Transport Error message for the NAS Transport message carrying an SM message</w:t>
      </w:r>
      <w:r>
        <w:t>,</w:t>
      </w:r>
      <w:r w:rsidRPr="009E0DE1">
        <w:t xml:space="preserve"> and in the NAS Transport Error message</w:t>
      </w:r>
      <w:r>
        <w:t xml:space="preserve"> it</w:t>
      </w:r>
      <w:r w:rsidRPr="009E0DE1">
        <w:t xml:space="preserve"> include</w:t>
      </w:r>
      <w:r>
        <w:t>s</w:t>
      </w:r>
      <w:r w:rsidRPr="009E0DE1">
        <w:t xml:space="preserve"> a</w:t>
      </w:r>
      <w:r>
        <w:t xml:space="preserve"> DNN</w:t>
      </w:r>
      <w:r w:rsidRPr="009E0DE1">
        <w:t xml:space="preserve"> back-off timer.</w:t>
      </w:r>
    </w:p>
    <w:p w14:paraId="6AE12F04" w14:textId="77777777" w:rsidR="00C0774D" w:rsidRDefault="00C0774D" w:rsidP="00C0774D">
      <w:r>
        <w:t>The UE associates the received back-off time with the DNN (i.e. no DNN, DNN only) which the UE included in the uplink NAS MM message carrying the corresponding NAS SM request message.</w:t>
      </w:r>
    </w:p>
    <w:p w14:paraId="5BD58D09" w14:textId="77777777" w:rsidR="00C0774D" w:rsidRDefault="00C0774D" w:rsidP="00C0774D">
      <w:r>
        <w:t>The UE associates the received back-off time with the DNN (i.e. no DNN, DNN only) in any PLMN unless the DNN associated with the back-off timer is an LADN DNN in which case the UE only associates it to the PLMN in which the back-off time was received.</w:t>
      </w:r>
    </w:p>
    <w:p w14:paraId="2A90715B" w14:textId="77777777" w:rsidR="00C0774D" w:rsidRPr="009E0DE1" w:rsidRDefault="00C0774D" w:rsidP="00C0774D">
      <w:r>
        <w:t xml:space="preserve">The </w:t>
      </w:r>
      <w:r w:rsidRPr="009E0DE1">
        <w:t>UE</w:t>
      </w:r>
      <w:r>
        <w:t xml:space="preserve"> behaves as</w:t>
      </w:r>
      <w:r w:rsidRPr="009E0DE1">
        <w:t xml:space="preserve"> follow</w:t>
      </w:r>
      <w:r>
        <w:t xml:space="preserve">s when </w:t>
      </w:r>
      <w:r w:rsidRPr="009E0DE1">
        <w:t>the</w:t>
      </w:r>
      <w:r>
        <w:t xml:space="preserve"> DNN back-off</w:t>
      </w:r>
      <w:r w:rsidRPr="009E0DE1">
        <w:t xml:space="preserve"> timer</w:t>
      </w:r>
      <w:r>
        <w:t xml:space="preserve"> is running</w:t>
      </w:r>
      <w:r w:rsidRPr="009E0DE1">
        <w:t>:</w:t>
      </w:r>
    </w:p>
    <w:p w14:paraId="025976CC" w14:textId="77777777" w:rsidR="00C0774D" w:rsidRPr="009E0DE1" w:rsidRDefault="00C0774D" w:rsidP="00C0774D">
      <w:pPr>
        <w:pStyle w:val="B1"/>
      </w:pPr>
      <w:r w:rsidRPr="009E0DE1">
        <w:t>-</w:t>
      </w:r>
      <w:r w:rsidRPr="009E0DE1">
        <w:tab/>
        <w:t xml:space="preserve">If </w:t>
      </w:r>
      <w:r>
        <w:t xml:space="preserve">a </w:t>
      </w:r>
      <w:r w:rsidRPr="009E0DE1">
        <w:t>DNN</w:t>
      </w:r>
      <w:r>
        <w:t xml:space="preserve"> is associated</w:t>
      </w:r>
      <w:r w:rsidRPr="009E0DE1">
        <w:t xml:space="preserve"> with the back-off timer, the UE shall not initiate any Session Management procedures for the congested DNN. The UE may initiate Session Management procedures for other DNNs. The UE shall not initiate any Session Management procedure for the corresponding APN when UE moves to EPS</w:t>
      </w:r>
      <w:r>
        <w:t>. The UE may initiate Session Management procedures for other APNs when the UE moves to EPS</w:t>
      </w:r>
      <w:r w:rsidRPr="009E0DE1">
        <w:t>;</w:t>
      </w:r>
    </w:p>
    <w:p w14:paraId="3D2F0F35" w14:textId="77777777" w:rsidR="00C0774D" w:rsidRPr="009E0DE1" w:rsidRDefault="00C0774D" w:rsidP="00C0774D">
      <w:pPr>
        <w:pStyle w:val="B1"/>
      </w:pPr>
      <w:r w:rsidRPr="009E0DE1">
        <w:t>-</w:t>
      </w:r>
      <w:r w:rsidRPr="009E0DE1">
        <w:tab/>
        <w:t>If</w:t>
      </w:r>
      <w:r>
        <w:t xml:space="preserve"> no</w:t>
      </w:r>
      <w:r w:rsidRPr="009E0DE1">
        <w:t xml:space="preserve"> DNN is</w:t>
      </w:r>
      <w:r>
        <w:t xml:space="preserve"> associated</w:t>
      </w:r>
      <w:r w:rsidRPr="009E0DE1">
        <w:t xml:space="preserve"> with the back-off timer, the UE</w:t>
      </w:r>
      <w:r>
        <w:t xml:space="preserve"> may only</w:t>
      </w:r>
      <w:r w:rsidRPr="009E0DE1">
        <w:t xml:space="preserve"> initiate Session Management requests of any PDU Session Type</w:t>
      </w:r>
      <w:r>
        <w:t xml:space="preserve"> for a specific</w:t>
      </w:r>
      <w:r w:rsidRPr="009E0DE1">
        <w:t xml:space="preserve"> DNN;</w:t>
      </w:r>
    </w:p>
    <w:p w14:paraId="51672658" w14:textId="77777777" w:rsidR="00C0774D" w:rsidRPr="009E0DE1" w:rsidRDefault="00C0774D" w:rsidP="00C0774D">
      <w:pPr>
        <w:pStyle w:val="B1"/>
      </w:pPr>
      <w:r w:rsidRPr="009E0DE1">
        <w:t>-</w:t>
      </w:r>
      <w:r w:rsidRPr="009E0DE1">
        <w:tab/>
      </w:r>
      <w:r>
        <w:t xml:space="preserve">Upon </w:t>
      </w:r>
      <w:r w:rsidRPr="009E0DE1">
        <w:t>Cell/TA/PLMN/RAT change, change of untrusted non-3GPP access network or change of Access Type</w:t>
      </w:r>
      <w:r>
        <w:t>, the UE shall</w:t>
      </w:r>
      <w:r w:rsidRPr="009E0DE1">
        <w:t xml:space="preserve"> not stop the back-off timer;</w:t>
      </w:r>
    </w:p>
    <w:p w14:paraId="7D36D063" w14:textId="77777777" w:rsidR="00C0774D" w:rsidRPr="009E0DE1" w:rsidRDefault="00C0774D" w:rsidP="00C0774D">
      <w:pPr>
        <w:pStyle w:val="B1"/>
      </w:pPr>
      <w:r w:rsidRPr="009E0DE1">
        <w:t>-</w:t>
      </w:r>
      <w:r w:rsidRPr="009E0DE1">
        <w:tab/>
        <w:t>The UE is allowed to initiate the Session Management procedures for high priority access and emergency services;</w:t>
      </w:r>
    </w:p>
    <w:p w14:paraId="3AE55EAD" w14:textId="77777777" w:rsidR="00C0774D" w:rsidRPr="000746CC" w:rsidRDefault="00C0774D" w:rsidP="00C0774D">
      <w:pPr>
        <w:pStyle w:val="B1"/>
      </w:pPr>
      <w:r w:rsidRPr="000746CC">
        <w:t>-</w:t>
      </w:r>
      <w:r w:rsidRPr="000746CC">
        <w:tab/>
        <w:t>The UE is allowed to initiate the Session Management procedure for reporting Data Off status change to the network</w:t>
      </w:r>
      <w:r>
        <w:t>;</w:t>
      </w:r>
    </w:p>
    <w:p w14:paraId="0C6DDE4E" w14:textId="77777777" w:rsidR="00C0774D" w:rsidRPr="009E0DE1" w:rsidRDefault="00C0774D" w:rsidP="00C0774D">
      <w:pPr>
        <w:pStyle w:val="B1"/>
      </w:pPr>
      <w:r w:rsidRPr="009E0DE1">
        <w:t>-</w:t>
      </w:r>
      <w:r w:rsidRPr="009E0DE1">
        <w:tab/>
        <w:t>If the UE receives a network initiated Session Management message</w:t>
      </w:r>
      <w:r>
        <w:t xml:space="preserve"> other than PDU Session Release Command</w:t>
      </w:r>
      <w:r w:rsidRPr="009E0DE1">
        <w:t xml:space="preserve"> for the congested DNN</w:t>
      </w:r>
      <w:r>
        <w:t xml:space="preserve"> associated to a running back-off timer</w:t>
      </w:r>
      <w:r w:rsidRPr="009E0DE1">
        <w:t>, the UE shall stop the back-off timer and respond to the 5GC</w:t>
      </w:r>
      <w:r>
        <w:t>;</w:t>
      </w:r>
    </w:p>
    <w:p w14:paraId="6DF60670" w14:textId="77777777" w:rsidR="00C0774D" w:rsidRDefault="00C0774D" w:rsidP="00C0774D">
      <w:pPr>
        <w:pStyle w:val="B1"/>
      </w:pPr>
      <w:r>
        <w:t>-</w:t>
      </w:r>
      <w:r>
        <w:tab/>
        <w:t>If the UE receives a PDU Session Release Command message for the congested DNN, it shall stop the back-off timer unless it receives a new back-off time from SMF;</w:t>
      </w:r>
    </w:p>
    <w:p w14:paraId="1261E80F" w14:textId="77777777" w:rsidR="00C0774D" w:rsidRPr="006457E6" w:rsidRDefault="00C0774D" w:rsidP="00C0774D">
      <w:pPr>
        <w:pStyle w:val="B1"/>
      </w:pPr>
      <w:r>
        <w:t>-</w:t>
      </w:r>
      <w:r>
        <w:tab/>
      </w:r>
      <w:r w:rsidRPr="009E0DE1">
        <w:t>The UE is allowed to initiate PDU Session Release procedure (</w:t>
      </w:r>
      <w:r>
        <w:t xml:space="preserve">i.e. </w:t>
      </w:r>
      <w:r w:rsidRPr="009E0DE1">
        <w:t>sending PDU Session Release Request message).</w:t>
      </w:r>
      <w:r>
        <w:t xml:space="preserve"> The UE shall not stop the back-off timer when the related PDU Session is released;</w:t>
      </w:r>
    </w:p>
    <w:p w14:paraId="5110342E" w14:textId="77777777" w:rsidR="00C0774D" w:rsidRDefault="00C0774D" w:rsidP="00C0774D">
      <w:pPr>
        <w:pStyle w:val="B1"/>
      </w:pPr>
      <w:r>
        <w:t>-</w:t>
      </w:r>
      <w:r>
        <w:tab/>
        <w:t>The list above is not an exhaustive list, i.e. more details of the above actions and further conditions, if any, are specified in TS 24.501 [47].</w:t>
      </w:r>
    </w:p>
    <w:p w14:paraId="75AEB368" w14:textId="77777777" w:rsidR="00C0774D" w:rsidRDefault="00C0774D" w:rsidP="00C0774D">
      <w:r>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w:t>
      </w:r>
    </w:p>
    <w:p w14:paraId="4A258FCC" w14:textId="77777777" w:rsidR="00C0774D" w:rsidRDefault="00C0774D" w:rsidP="00C0774D">
      <w:r>
        <w:t>The SMF evaluates whether the NAS SM message is allowed to be exempted from DNN based congestion control. If it is not, the SMF rejects the message, e.g. the SMF shall reject PDU Session Modification received if it is not for Data Off status reporting).</w:t>
      </w:r>
    </w:p>
    <w:p w14:paraId="1E0A580F" w14:textId="77777777" w:rsidR="00C0774D" w:rsidRPr="009E0DE1" w:rsidRDefault="00C0774D" w:rsidP="00C0774D">
      <w:r w:rsidRPr="009E0DE1">
        <w:t>The UE shall</w:t>
      </w:r>
      <w:r>
        <w:t xml:space="preserve"> maintain</w:t>
      </w:r>
      <w:r w:rsidRPr="009E0DE1">
        <w:t xml:space="preserve"> a separate back-off timer for</w:t>
      </w:r>
      <w:r>
        <w:t xml:space="preserve"> each</w:t>
      </w:r>
      <w:r w:rsidRPr="009E0DE1">
        <w:t xml:space="preserve"> DNN that the UE may use.</w:t>
      </w:r>
    </w:p>
    <w:p w14:paraId="0DE0EDDA" w14:textId="77777777" w:rsidR="00C0774D" w:rsidRPr="009E0DE1" w:rsidRDefault="00C0774D" w:rsidP="00C0774D">
      <w:r w:rsidRPr="009E0DE1">
        <w:t>To avoid that large amounts of UEs initiate deferred requests (almost) simultaneously, the 5GC should select the back-off timer value so that deferred requests are not synchronized.</w:t>
      </w:r>
    </w:p>
    <w:p w14:paraId="091172BB" w14:textId="77777777" w:rsidR="00C0774D" w:rsidRDefault="00C0774D" w:rsidP="00C0774D">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7D6B1BB0" w14:textId="77777777" w:rsidR="00C0774D" w:rsidRPr="009E0DE1" w:rsidRDefault="00C0774D" w:rsidP="00C0774D">
      <w:r w:rsidRPr="009E0DE1">
        <w:t>The DNN based Session Management congestion control is applicable to the NAS SM signalling initiated from the UE in the Control Plane. The Session Management congestion control does not prevent the UE</w:t>
      </w:r>
      <w:r>
        <w:t xml:space="preserve"> from</w:t>
      </w:r>
      <w:r w:rsidRPr="009E0DE1">
        <w:t xml:space="preserve"> send</w:t>
      </w:r>
      <w:r>
        <w:t>ing</w:t>
      </w:r>
      <w:r w:rsidRPr="009E0DE1">
        <w:t xml:space="preserve"> and receiv</w:t>
      </w:r>
      <w:r>
        <w:t>ing</w:t>
      </w:r>
      <w:r w:rsidRPr="009E0DE1">
        <w:t xml:space="preserve"> </w:t>
      </w:r>
      <w:r w:rsidRPr="009E0DE1">
        <w:lastRenderedPageBreak/>
        <w:t>data or initiat</w:t>
      </w:r>
      <w:r>
        <w:t>ing</w:t>
      </w:r>
      <w:r w:rsidRPr="009E0DE1">
        <w:t xml:space="preserve"> Service Request procedures for activating User Plane connection towards the DNN(s) that are under Session Management congestion control.</w:t>
      </w:r>
    </w:p>
    <w:p w14:paraId="11123224" w14:textId="77777777" w:rsidR="00C0774D" w:rsidRPr="009E0DE1" w:rsidRDefault="00C0774D" w:rsidP="00C0774D">
      <w:pPr>
        <w:pStyle w:val="Heading4"/>
      </w:pPr>
      <w:bookmarkStart w:id="2638" w:name="_Toc19177625"/>
      <w:bookmarkStart w:id="2639" w:name="_Toc27845362"/>
      <w:bookmarkStart w:id="2640" w:name="_Toc36186561"/>
      <w:bookmarkStart w:id="2641" w:name="_Toc45180492"/>
      <w:bookmarkStart w:id="2642" w:name="_Toc51765611"/>
      <w:bookmarkStart w:id="2643" w:name="_Toc51766085"/>
      <w:bookmarkStart w:id="2644" w:name="_Toc59094508"/>
      <w:r w:rsidRPr="009E0DE1">
        <w:t>5.19.7.4</w:t>
      </w:r>
      <w:r w:rsidRPr="009E0DE1">
        <w:tab/>
        <w:t>S-NSSAI based congestion control</w:t>
      </w:r>
      <w:bookmarkEnd w:id="2638"/>
      <w:bookmarkEnd w:id="2639"/>
      <w:bookmarkEnd w:id="2640"/>
      <w:bookmarkEnd w:id="2641"/>
      <w:bookmarkEnd w:id="2642"/>
      <w:bookmarkEnd w:id="2643"/>
      <w:bookmarkEnd w:id="2644"/>
    </w:p>
    <w:p w14:paraId="021A44A8" w14:textId="77777777" w:rsidR="00C0774D" w:rsidRPr="009E0DE1" w:rsidRDefault="00C0774D" w:rsidP="00C0774D">
      <w:r w:rsidRPr="009E0DE1">
        <w:t>S-NSSAI based congestion control is</w:t>
      </w:r>
      <w:r>
        <w:t xml:space="preserve"> designed</w:t>
      </w:r>
      <w:r w:rsidRPr="009E0DE1">
        <w:t xml:space="preserve"> for</w:t>
      </w:r>
      <w:r>
        <w:t xml:space="preserve"> the purpose of</w:t>
      </w:r>
      <w:r w:rsidRPr="009E0DE1">
        <w:t xml:space="preserve"> avoiding and handling of NAS signalling congestion</w:t>
      </w:r>
      <w:r>
        <w:t xml:space="preserve"> for the</w:t>
      </w:r>
      <w:r w:rsidRPr="009E0DE1">
        <w:t xml:space="preserve"> UEs</w:t>
      </w:r>
      <w:r>
        <w:t xml:space="preserve"> with back-off timer associated with or without an</w:t>
      </w:r>
      <w:r w:rsidRPr="009E0DE1">
        <w:t xml:space="preserve"> S-NSSAI</w:t>
      </w:r>
      <w:r>
        <w:t xml:space="preserve"> regardless of the presence of a DNN</w:t>
      </w:r>
      <w:r w:rsidRPr="009E0DE1">
        <w:t>.</w:t>
      </w:r>
    </w:p>
    <w:p w14:paraId="44C88FA3" w14:textId="77777777" w:rsidR="00C0774D" w:rsidRDefault="00C0774D" w:rsidP="00C0774D">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5D3B394E" w14:textId="77777777" w:rsidR="00C0774D" w:rsidRPr="009E0DE1" w:rsidRDefault="00C0774D" w:rsidP="00C0774D">
      <w:r w:rsidRPr="009E0DE1">
        <w:t>S-NSSAI based congestion control is applied as follows:</w:t>
      </w:r>
    </w:p>
    <w:p w14:paraId="4412550E" w14:textId="77777777" w:rsidR="00C0774D" w:rsidRPr="009E0DE1" w:rsidRDefault="00C0774D" w:rsidP="00C0774D">
      <w:pPr>
        <w:pStyle w:val="B1"/>
      </w:pPr>
      <w:r w:rsidRPr="009E0DE1">
        <w:t>-</w:t>
      </w:r>
      <w:r w:rsidRPr="009E0DE1">
        <w:tab/>
        <w:t>If an S-NSSAI is determined as congested, then the SMF may apply S-NSSAI based congestion control towards the UE for SM requests</w:t>
      </w:r>
      <w:r>
        <w:t xml:space="preserve"> except for those sent for the purpose of reporting 3GPP PS Data Off status change for a specific</w:t>
      </w:r>
      <w:r w:rsidRPr="009E0DE1">
        <w:t xml:space="preserve"> S-NSSAI and provides a back-off time</w:t>
      </w:r>
      <w:r>
        <w:t xml:space="preserve"> and an indication of HPLMN congestion</w:t>
      </w:r>
      <w:r w:rsidRPr="009E0DE1">
        <w:t>;</w:t>
      </w:r>
    </w:p>
    <w:p w14:paraId="0E55CD42" w14:textId="77777777" w:rsidR="00C0774D" w:rsidRDefault="00C0774D" w:rsidP="00C0774D">
      <w:pPr>
        <w:pStyle w:val="B1"/>
        <w:rPr>
          <w:lang w:eastAsia="ko-KR"/>
        </w:rPr>
      </w:pPr>
      <w:r>
        <w:rPr>
          <w:lang w:eastAsia="ko-KR"/>
        </w:rPr>
        <w:t>-</w:t>
      </w:r>
      <w:r>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0CB02848" w14:textId="77777777" w:rsidR="00C0774D" w:rsidRPr="009E0DE1" w:rsidRDefault="00C0774D" w:rsidP="00C0774D">
      <w:pPr>
        <w:pStyle w:val="B1"/>
      </w:pPr>
      <w:r w:rsidRPr="009E0DE1">
        <w:rPr>
          <w:lang w:eastAsia="ko-KR"/>
        </w:rPr>
        <w:t>-</w:t>
      </w:r>
      <w:r w:rsidRPr="009E0DE1">
        <w:rPr>
          <w:lang w:eastAsia="ko-KR"/>
        </w:rPr>
        <w:tab/>
      </w:r>
      <w:r w:rsidRPr="009E0DE1">
        <w:t>The SMF may release PDU Sessions belonging to a congested S-NSSAI by sending a PDU Session Release Request message towards the UE with a back-off time associated either to the S-NSSAI only (i.e. with no specific DNN) or</w:t>
      </w:r>
      <w:r>
        <w:t xml:space="preserve"> a combination of</w:t>
      </w:r>
      <w:r w:rsidRPr="009E0DE1">
        <w:t xml:space="preserve"> the S-NSSAI and a specific DN</w:t>
      </w:r>
      <w:r>
        <w:t>N</w:t>
      </w:r>
      <w:r w:rsidRPr="009E0DE1">
        <w:t>;</w:t>
      </w:r>
    </w:p>
    <w:p w14:paraId="5D061AAF" w14:textId="77777777" w:rsidR="00C0774D" w:rsidRPr="009E0DE1" w:rsidRDefault="00C0774D" w:rsidP="00C0774D">
      <w:pPr>
        <w:pStyle w:val="B1"/>
      </w:pPr>
      <w:r w:rsidRPr="009E0DE1">
        <w:t>-</w:t>
      </w:r>
      <w:r w:rsidRPr="009E0DE1">
        <w:tab/>
        <w:t>If S-NSSAI based congestion control is activated at AMF e.g., configured by OAM and an S-NSSAI is determined as congested, then the AMF applies S-NSSAI based congestion control towards the UE</w:t>
      </w:r>
      <w:r>
        <w:t xml:space="preserve"> for UE-initiated Session Management requests. In this case, the AMF provides a</w:t>
      </w:r>
      <w:r w:rsidRPr="009E0DE1">
        <w:t xml:space="preserve"> NAS Transport Error message for the NAS Transport message carrying the SM message</w:t>
      </w:r>
      <w:r>
        <w:t>,</w:t>
      </w:r>
      <w:r w:rsidRPr="009E0DE1">
        <w:t xml:space="preserve"> and in the NAS Transport Error message</w:t>
      </w:r>
      <w:r>
        <w:t xml:space="preserve"> it</w:t>
      </w:r>
      <w:r w:rsidRPr="009E0DE1">
        <w:t xml:space="preserve"> include</w:t>
      </w:r>
      <w:r>
        <w:t>s</w:t>
      </w:r>
      <w:r w:rsidRPr="009E0DE1">
        <w:t xml:space="preserve"> a back-off timer;</w:t>
      </w:r>
    </w:p>
    <w:p w14:paraId="4E3AA52F" w14:textId="77777777" w:rsidR="00C0774D" w:rsidRPr="009E0DE1" w:rsidRDefault="00C0774D" w:rsidP="00C0774D">
      <w:pPr>
        <w:pStyle w:val="B1"/>
      </w:pPr>
      <w:r w:rsidRPr="009E0DE1">
        <w:t>-</w:t>
      </w:r>
      <w:r w:rsidRPr="009E0DE1">
        <w:tab/>
      </w:r>
      <w:r>
        <w:t xml:space="preserve">The </w:t>
      </w:r>
      <w:r w:rsidRPr="009E0DE1">
        <w:t>UE</w:t>
      </w:r>
      <w:r>
        <w:t xml:space="preserve"> behaves as follows in the PLMN where the S-NSSAI based congestion control applies when the back-off timer is running</w:t>
      </w:r>
      <w:r w:rsidRPr="009E0DE1">
        <w:t>:</w:t>
      </w:r>
    </w:p>
    <w:p w14:paraId="3ADFCE59" w14:textId="77777777" w:rsidR="00C0774D" w:rsidRPr="009E0DE1" w:rsidRDefault="00C0774D" w:rsidP="00C0774D">
      <w:pPr>
        <w:pStyle w:val="B2"/>
      </w:pPr>
      <w:r w:rsidRPr="009E0DE1">
        <w:t>-</w:t>
      </w:r>
      <w:r w:rsidRPr="009E0DE1">
        <w:tab/>
        <w:t>If the back-off timer was associated with an S-NSSAI only (i.e. not</w:t>
      </w:r>
      <w:r>
        <w:t xml:space="preserve"> associated</w:t>
      </w:r>
      <w:r w:rsidRPr="009E0DE1">
        <w:t xml:space="preserve"> with</w:t>
      </w:r>
      <w:r>
        <w:t xml:space="preserve"> an S-NSSAI and</w:t>
      </w:r>
      <w:r w:rsidRPr="009E0DE1">
        <w:t xml:space="preserve"> a DNN), the UE shall not initiate any Session Management procedures for the congested S-NSSAI;</w:t>
      </w:r>
    </w:p>
    <w:p w14:paraId="36FBF0BE" w14:textId="77777777" w:rsidR="00C0774D" w:rsidRPr="009E0DE1" w:rsidRDefault="00C0774D" w:rsidP="00C0774D">
      <w:pPr>
        <w:pStyle w:val="B2"/>
      </w:pPr>
      <w:r w:rsidRPr="009E0DE1">
        <w:t>-</w:t>
      </w:r>
      <w:r w:rsidRPr="009E0DE1">
        <w:tab/>
        <w:t>If the back-off timer was associated with an S-NSSAI and a DNN, then the UE shall not initiate any Session Management procedures for that combination of S-NSSAI and DNN;</w:t>
      </w:r>
    </w:p>
    <w:p w14:paraId="7A4F7CA4" w14:textId="77777777" w:rsidR="00C0774D" w:rsidRPr="009E0DE1" w:rsidRDefault="00C0774D" w:rsidP="00C0774D">
      <w:pPr>
        <w:pStyle w:val="B2"/>
      </w:pPr>
      <w:r w:rsidRPr="009E0DE1">
        <w:t>-</w:t>
      </w:r>
      <w:r w:rsidRPr="009E0DE1">
        <w:tab/>
        <w:t>If the UE receives a network-initiated Session Management message</w:t>
      </w:r>
      <w:r>
        <w:t xml:space="preserve"> other than PDU Session Release Command</w:t>
      </w:r>
      <w:r w:rsidRPr="009E0DE1">
        <w:t xml:space="preserve"> for the congested S-NSSAI, the UE shall stop this back-off timer and respond to the 5GC;</w:t>
      </w:r>
    </w:p>
    <w:p w14:paraId="566D94B1" w14:textId="77777777" w:rsidR="00C0774D" w:rsidRDefault="00C0774D" w:rsidP="00C0774D">
      <w:pPr>
        <w:pStyle w:val="B2"/>
        <w:rPr>
          <w:lang w:eastAsia="ko-KR"/>
        </w:rPr>
      </w:pPr>
      <w:r>
        <w:rPr>
          <w:lang w:eastAsia="ko-KR"/>
        </w:rPr>
        <w:t>-</w:t>
      </w:r>
      <w:r>
        <w:rPr>
          <w:lang w:eastAsia="ko-KR"/>
        </w:rPr>
        <w:tab/>
        <w:t>If the UE receives a PDU Session Release Command message for the congested S-NSSAI, it shall stop the back-off timer unless it receives a new back-off time from SMF;</w:t>
      </w:r>
    </w:p>
    <w:p w14:paraId="44EE208B" w14:textId="77777777" w:rsidR="00C0774D" w:rsidRPr="009E0DE1" w:rsidRDefault="00C0774D" w:rsidP="00C0774D">
      <w:pPr>
        <w:pStyle w:val="B2"/>
        <w:rPr>
          <w:lang w:eastAsia="ko-KR"/>
        </w:rPr>
      </w:pPr>
      <w:r w:rsidRPr="009E0DE1">
        <w:rPr>
          <w:lang w:eastAsia="ko-KR"/>
        </w:rPr>
        <w:t>-</w:t>
      </w:r>
      <w:r w:rsidRPr="009E0DE1">
        <w:rPr>
          <w:lang w:eastAsia="ko-KR"/>
        </w:rPr>
        <w:tab/>
      </w:r>
      <w:r>
        <w:rPr>
          <w:lang w:eastAsia="ko-KR"/>
        </w:rPr>
        <w:t xml:space="preserve">Upon </w:t>
      </w:r>
      <w:r w:rsidRPr="009E0DE1">
        <w:t>Cell/TA/PLMN/RAT change, change of untrusted non-3GPP access network or change of Access Type</w:t>
      </w:r>
      <w:r>
        <w:t>, the UE shall</w:t>
      </w:r>
      <w:r w:rsidRPr="009E0DE1">
        <w:t xml:space="preserve"> not stop the back-off timer for</w:t>
      </w:r>
      <w:r>
        <w:t xml:space="preserve"> any</w:t>
      </w:r>
      <w:r w:rsidRPr="009E0DE1">
        <w:t xml:space="preserve"> S-NSSAI or any combination of S-NSSAI and DNN</w:t>
      </w:r>
      <w:r w:rsidRPr="009E0DE1">
        <w:rPr>
          <w:lang w:eastAsia="ko-KR"/>
        </w:rPr>
        <w:t>;</w:t>
      </w:r>
    </w:p>
    <w:p w14:paraId="7E6350F4" w14:textId="77777777" w:rsidR="00C0774D" w:rsidRPr="009E0DE1" w:rsidRDefault="00C0774D" w:rsidP="00C0774D">
      <w:pPr>
        <w:pStyle w:val="B2"/>
        <w:rPr>
          <w:lang w:eastAsia="ko-KR"/>
        </w:rPr>
      </w:pPr>
      <w:r w:rsidRPr="009E0DE1">
        <w:rPr>
          <w:lang w:eastAsia="ko-KR"/>
        </w:rPr>
        <w:t>-</w:t>
      </w:r>
      <w:r w:rsidRPr="009E0DE1">
        <w:rPr>
          <w:lang w:eastAsia="ko-KR"/>
        </w:rPr>
        <w:tab/>
      </w:r>
      <w:r w:rsidRPr="009E0DE1">
        <w:t>The UE is allowed to initiate the Session Management procedures for high priority access and emergency services for the S-NSSAI;</w:t>
      </w:r>
    </w:p>
    <w:p w14:paraId="4325A663" w14:textId="77777777" w:rsidR="00C0774D" w:rsidRPr="000746CC" w:rsidRDefault="00C0774D" w:rsidP="00C0774D">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14:paraId="166D06A6" w14:textId="77777777" w:rsidR="00C0774D" w:rsidRDefault="00C0774D" w:rsidP="00C0774D">
      <w:pPr>
        <w:pStyle w:val="B1"/>
      </w:pPr>
      <w:r>
        <w:t>-</w:t>
      </w:r>
      <w:r>
        <w:tab/>
        <w:t>If the back-off timer is not associated to any S-NSSAI, the UE may only initiate Session Management procedures for specific S-NSSAI;</w:t>
      </w:r>
    </w:p>
    <w:p w14:paraId="6FA4CA3F" w14:textId="77777777" w:rsidR="00C0774D" w:rsidRDefault="00C0774D" w:rsidP="00C0774D">
      <w:pPr>
        <w:pStyle w:val="B1"/>
      </w:pPr>
      <w:r>
        <w:t>-</w:t>
      </w:r>
      <w:r>
        <w:tab/>
        <w:t>If the back-off timer is not associated to any S-NSSAI and DNN, the UE may only initiate Session Management procedures for specific S-NSSAI and DNN;</w:t>
      </w:r>
    </w:p>
    <w:p w14:paraId="1FEFB8B7" w14:textId="77777777" w:rsidR="00C0774D" w:rsidRPr="006457E6" w:rsidRDefault="00C0774D" w:rsidP="00C0774D">
      <w:pPr>
        <w:pStyle w:val="B1"/>
      </w:pPr>
      <w:r>
        <w:t>-</w:t>
      </w:r>
      <w:r>
        <w:tab/>
      </w:r>
      <w:r w:rsidRPr="009E0DE1">
        <w:t>The UE is allowed to initiate PDU Session Release procedure (e.g. sending PDU Session Release Request message).</w:t>
      </w:r>
      <w:r>
        <w:t xml:space="preserve"> The UE shall not stop the back-off timer when the related PDU Session is released;</w:t>
      </w:r>
    </w:p>
    <w:p w14:paraId="4A8E18A0" w14:textId="77777777" w:rsidR="00C0774D" w:rsidRDefault="00C0774D" w:rsidP="00C0774D">
      <w:pPr>
        <w:pStyle w:val="B1"/>
      </w:pPr>
      <w:r>
        <w:lastRenderedPageBreak/>
        <w:t>-</w:t>
      </w:r>
      <w:r>
        <w:tab/>
        <w:t>The list above is not an exhaustive list, i.e. more details of the above actions and further conditions, if any, are specified in TS 24.501 [47].</w:t>
      </w:r>
    </w:p>
    <w:p w14:paraId="48538B4A" w14:textId="77777777" w:rsidR="00C0774D" w:rsidRDefault="00C0774D" w:rsidP="00C0774D">
      <w:r>
        <w:t>The UE shall maintain a separate back-off timer for each S-NSSAI and for each combination of S-NSSAI and DNN that the UE may use.</w:t>
      </w:r>
    </w:p>
    <w:p w14:paraId="48137591" w14:textId="77777777" w:rsidR="00C0774D" w:rsidRDefault="00C0774D" w:rsidP="00C0774D">
      <w:r>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w:t>
      </w:r>
    </w:p>
    <w:p w14:paraId="2D9213CB" w14:textId="77777777" w:rsidR="00C0774D" w:rsidRDefault="00C0774D" w:rsidP="00C0774D">
      <w:r>
        <w:t>The SMF evaluates whether the NAS SM message is allowed to be exempted from S-NSSAI based congestion control. If it is not, the SMF rejects the message, e.g. the SMF shall reject PDU Session Modification received if it is not for Data Off status reporting.</w:t>
      </w:r>
    </w:p>
    <w:p w14:paraId="580E1D99" w14:textId="77777777" w:rsidR="00C0774D" w:rsidRPr="009E0DE1" w:rsidRDefault="00C0774D" w:rsidP="00C0774D">
      <w:r w:rsidRPr="009E0DE1">
        <w:t>The back-off timer associated</w:t>
      </w:r>
      <w:r>
        <w:t xml:space="preserve"> with an</w:t>
      </w:r>
      <w:r w:rsidRPr="009E0DE1">
        <w:t xml:space="preserve"> S-NSSAI</w:t>
      </w:r>
      <w:r>
        <w:t xml:space="preserve"> or a combination of an S-NSSAI</w:t>
      </w:r>
      <w:r w:rsidRPr="009E0DE1">
        <w:t xml:space="preserve"> and a DNN shall </w:t>
      </w:r>
      <w:r>
        <w:t xml:space="preserve">only </w:t>
      </w:r>
      <w:r w:rsidRPr="009E0DE1">
        <w:t>apply to</w:t>
      </w:r>
      <w:r>
        <w:t xml:space="preserve"> congestion control for</w:t>
      </w:r>
      <w:r w:rsidRPr="009E0DE1">
        <w:t xml:space="preserve"> Session Management procedures when UE</w:t>
      </w:r>
      <w:r>
        <w:t xml:space="preserve"> is in</w:t>
      </w:r>
      <w:r w:rsidRPr="009E0DE1">
        <w:t xml:space="preserve"> 5GS.</w:t>
      </w:r>
    </w:p>
    <w:p w14:paraId="30926208" w14:textId="77777777" w:rsidR="00C0774D" w:rsidRPr="009E0DE1" w:rsidRDefault="00C0774D" w:rsidP="00C0774D">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14:paraId="7AC79283" w14:textId="77777777" w:rsidR="00C0774D" w:rsidRDefault="00C0774D" w:rsidP="00C0774D">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554CA1FA" w14:textId="77777777" w:rsidR="00C0774D" w:rsidRPr="009E0DE1" w:rsidRDefault="00C0774D" w:rsidP="00C0774D">
      <w:r w:rsidRPr="009E0DE1">
        <w:t>The S-NSSAI based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 for activating User Plane connection </w:t>
      </w:r>
      <w:r>
        <w:t xml:space="preserve">for a PDU Session associated </w:t>
      </w:r>
      <w:r w:rsidRPr="009E0DE1">
        <w:t>to the S-NSSAI that is under the congestion control.</w:t>
      </w:r>
    </w:p>
    <w:p w14:paraId="77EECD5B" w14:textId="77777777" w:rsidR="00C0774D" w:rsidRPr="009E0DE1" w:rsidRDefault="00C0774D" w:rsidP="00C0774D">
      <w:pPr>
        <w:pStyle w:val="Heading4"/>
      </w:pPr>
      <w:bookmarkStart w:id="2645" w:name="_Toc19177626"/>
      <w:bookmarkStart w:id="2646" w:name="_Toc27845363"/>
      <w:bookmarkStart w:id="2647" w:name="_Toc36186562"/>
      <w:bookmarkStart w:id="2648" w:name="_Toc45180493"/>
      <w:bookmarkStart w:id="2649" w:name="_Toc51765612"/>
      <w:bookmarkStart w:id="2650" w:name="_Toc51766086"/>
      <w:bookmarkStart w:id="2651" w:name="_Toc59094509"/>
      <w:r w:rsidRPr="009E0DE1">
        <w:t>5.19.7.5</w:t>
      </w:r>
      <w:r w:rsidRPr="009E0DE1">
        <w:tab/>
        <w:t>Group specific NAS level congestion control</w:t>
      </w:r>
      <w:bookmarkEnd w:id="2645"/>
      <w:bookmarkEnd w:id="2646"/>
      <w:bookmarkEnd w:id="2647"/>
      <w:bookmarkEnd w:id="2648"/>
      <w:bookmarkEnd w:id="2649"/>
      <w:bookmarkEnd w:id="2650"/>
      <w:bookmarkEnd w:id="2651"/>
    </w:p>
    <w:p w14:paraId="1F491E96" w14:textId="77777777" w:rsidR="00C0774D" w:rsidRPr="009E0DE1" w:rsidRDefault="00C0774D" w:rsidP="00C0774D">
      <w:r w:rsidRPr="009E0DE1">
        <w:t>The group specific NAS level congestion control applies to a specific group of UEs. Group specific NAS level congestion control is performed at the 5GC</w:t>
      </w:r>
      <w:r>
        <w:t xml:space="preserve"> only, and it is transparent to UE</w:t>
      </w:r>
      <w:r w:rsidRPr="009E0DE1">
        <w:t xml:space="preserve">. The AMF </w:t>
      </w:r>
      <w:r>
        <w:t xml:space="preserve">or </w:t>
      </w:r>
      <w:r w:rsidRPr="009E0DE1">
        <w:t>SMF</w:t>
      </w:r>
      <w:r>
        <w:t xml:space="preserve"> or both</w:t>
      </w:r>
      <w:r w:rsidRPr="009E0DE1">
        <w:t xml:space="preserve"> may apply NAS level congestion control for a UE associated to an Internal-Group Identifier (see clause 5.9.7).</w:t>
      </w:r>
    </w:p>
    <w:p w14:paraId="53272427" w14:textId="77777777" w:rsidR="00C0774D" w:rsidRPr="009E0DE1" w:rsidRDefault="00C0774D" w:rsidP="00C0774D">
      <w:pPr>
        <w:pStyle w:val="NO"/>
      </w:pPr>
      <w:r w:rsidRPr="009E0DE1">
        <w:t>NOTE:</w:t>
      </w:r>
      <w:r w:rsidRPr="009E0DE1">
        <w:tab/>
        <w:t>5GC logic for Group specific NAS level congestion control is not described in this Release of the specification.</w:t>
      </w:r>
    </w:p>
    <w:p w14:paraId="1FA2C6D5" w14:textId="77777777" w:rsidR="00C0774D" w:rsidRPr="009E0DE1" w:rsidRDefault="00C0774D" w:rsidP="00C0774D">
      <w:pPr>
        <w:pStyle w:val="Heading2"/>
        <w:rPr>
          <w:lang w:eastAsia="ko-KR"/>
        </w:rPr>
      </w:pPr>
      <w:bookmarkStart w:id="2652" w:name="_Toc19177627"/>
      <w:bookmarkStart w:id="2653" w:name="_Toc27845364"/>
      <w:bookmarkStart w:id="2654" w:name="_Toc36186563"/>
      <w:bookmarkStart w:id="2655" w:name="_Toc45180494"/>
      <w:bookmarkStart w:id="2656" w:name="_Toc51765613"/>
      <w:bookmarkStart w:id="2657" w:name="_Toc51766087"/>
      <w:bookmarkStart w:id="2658" w:name="_Toc59094510"/>
      <w:r w:rsidRPr="009E0DE1">
        <w:t>5.20</w:t>
      </w:r>
      <w:r w:rsidRPr="009E0DE1">
        <w:tab/>
      </w:r>
      <w:r w:rsidRPr="009E0DE1">
        <w:rPr>
          <w:lang w:eastAsia="ko-KR"/>
        </w:rPr>
        <w:t>External Exposure of Network Capability</w:t>
      </w:r>
      <w:bookmarkEnd w:id="2652"/>
      <w:bookmarkEnd w:id="2653"/>
      <w:bookmarkEnd w:id="2654"/>
      <w:bookmarkEnd w:id="2655"/>
      <w:bookmarkEnd w:id="2656"/>
      <w:bookmarkEnd w:id="2657"/>
      <w:bookmarkEnd w:id="2658"/>
    </w:p>
    <w:p w14:paraId="42B2AAFA" w14:textId="77777777" w:rsidR="00C0774D" w:rsidRPr="009E0DE1" w:rsidRDefault="00C0774D" w:rsidP="00C0774D">
      <w:pPr>
        <w:rPr>
          <w:lang w:eastAsia="ko-KR"/>
        </w:rPr>
      </w:pPr>
      <w:r w:rsidRPr="009E0DE1">
        <w:rPr>
          <w:lang w:eastAsia="ko-KR"/>
        </w:rPr>
        <w:t>The Network Exposure Function (NEF) supports external exposure of capabilities of network functions. External exposure can be categorized as Monitoring capability, Provisioning capability, and Policy/Charging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w:t>
      </w:r>
    </w:p>
    <w:p w14:paraId="5B560B3D" w14:textId="77777777" w:rsidR="00C0774D" w:rsidRPr="009E0DE1" w:rsidRDefault="00C0774D" w:rsidP="00C0774D">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14:paraId="0EFA1BDF" w14:textId="77777777" w:rsidR="00C0774D" w:rsidRPr="009E0DE1" w:rsidRDefault="00C0774D" w:rsidP="00C0774D">
      <w:pPr>
        <w:rPr>
          <w:lang w:eastAsia="ko-KR"/>
        </w:rPr>
      </w:pPr>
      <w:r w:rsidRPr="009E0DE1">
        <w:rPr>
          <w:lang w:eastAsia="ko-KR"/>
        </w:rPr>
        <w:t>Provisioning capability allows an external party to provision the foreseen UE behavioural information to 5G NF via the NEF. The provisioning comprises of the authorisation of the provisioning external third party, receiving the provisioned external information via the NEF, storing the information as part of the subscription data, and distributing that information among those NFs that use it. The externally provisioned data can be consumed by different NFs, depending on the data. The externally provisioned information is defined as the Expected UE Behaviour parameters in TS</w:t>
      </w:r>
      <w:r>
        <w:rPr>
          <w:lang w:eastAsia="ko-KR"/>
        </w:rPr>
        <w:t> </w:t>
      </w:r>
      <w:r w:rsidRPr="009E0DE1">
        <w:rPr>
          <w:lang w:eastAsia="ko-KR"/>
        </w:rPr>
        <w:t>23.502</w:t>
      </w:r>
      <w:r>
        <w:rPr>
          <w:lang w:eastAsia="ko-KR"/>
        </w:rPr>
        <w:t> </w:t>
      </w:r>
      <w:r w:rsidRPr="009E0DE1">
        <w:rPr>
          <w:lang w:eastAsia="ko-KR"/>
        </w:rPr>
        <w:t xml:space="preserve">[3] clause 4.15.6.3, and it consists of information on expected UE movement. The provisioned Expected UE </w:t>
      </w:r>
      <w:r w:rsidRPr="009E0DE1">
        <w:rPr>
          <w:lang w:eastAsia="ko-KR"/>
        </w:rPr>
        <w:lastRenderedPageBreak/>
        <w:t>Behaviour parameters may be used for the setting of mobility management or session management parameters of the UE. The affected NFs are informed of the subscriber data update.</w:t>
      </w:r>
    </w:p>
    <w:p w14:paraId="2C0C0564" w14:textId="77777777" w:rsidR="00C0774D" w:rsidRPr="009E0DE1" w:rsidRDefault="00C0774D" w:rsidP="00C0774D">
      <w:pPr>
        <w:rPr>
          <w:lang w:eastAsia="ko-KR"/>
        </w:rPr>
      </w:pPr>
      <w:r w:rsidRPr="009E0DE1">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4379CD3" w14:textId="77777777" w:rsidR="00C0774D" w:rsidRPr="009E0DE1" w:rsidRDefault="00C0774D" w:rsidP="00C0774D">
      <w:r w:rsidRPr="009E0DE1">
        <w:t>An NEF may support CAPIF functions for external exposure as specified in clause 6.2.5.1.</w:t>
      </w:r>
    </w:p>
    <w:p w14:paraId="44884024" w14:textId="77777777" w:rsidR="00C0774D" w:rsidRPr="009E0DE1" w:rsidRDefault="00C0774D" w:rsidP="00C0774D">
      <w:pPr>
        <w:pStyle w:val="Heading2"/>
      </w:pPr>
      <w:bookmarkStart w:id="2659" w:name="_Toc19177628"/>
      <w:bookmarkStart w:id="2660" w:name="_Toc27845365"/>
      <w:bookmarkStart w:id="2661" w:name="_Toc36186564"/>
      <w:bookmarkStart w:id="2662" w:name="_Toc45180495"/>
      <w:bookmarkStart w:id="2663" w:name="_Toc51765614"/>
      <w:bookmarkStart w:id="2664" w:name="_Toc51766088"/>
      <w:bookmarkStart w:id="2665" w:name="_Toc59094511"/>
      <w:r w:rsidRPr="009E0DE1">
        <w:t>5.21</w:t>
      </w:r>
      <w:r w:rsidRPr="009E0DE1">
        <w:tab/>
        <w:t>Architectural support for virtualized deployments</w:t>
      </w:r>
      <w:bookmarkEnd w:id="2659"/>
      <w:bookmarkEnd w:id="2660"/>
      <w:bookmarkEnd w:id="2661"/>
      <w:bookmarkEnd w:id="2662"/>
      <w:bookmarkEnd w:id="2663"/>
      <w:bookmarkEnd w:id="2664"/>
      <w:bookmarkEnd w:id="2665"/>
    </w:p>
    <w:p w14:paraId="3A1177BA" w14:textId="77777777" w:rsidR="00C0774D" w:rsidRPr="009E0DE1" w:rsidRDefault="00C0774D" w:rsidP="00C0774D">
      <w:pPr>
        <w:pStyle w:val="Heading3"/>
      </w:pPr>
      <w:bookmarkStart w:id="2666" w:name="_Toc19177629"/>
      <w:bookmarkStart w:id="2667" w:name="_Toc27845366"/>
      <w:bookmarkStart w:id="2668" w:name="_Toc36186565"/>
      <w:bookmarkStart w:id="2669" w:name="_Toc45180496"/>
      <w:bookmarkStart w:id="2670" w:name="_Toc51765615"/>
      <w:bookmarkStart w:id="2671" w:name="_Toc51766089"/>
      <w:bookmarkStart w:id="2672" w:name="_Toc59094512"/>
      <w:r w:rsidRPr="009E0DE1">
        <w:t>5.21.0</w:t>
      </w:r>
      <w:r w:rsidRPr="009E0DE1">
        <w:tab/>
        <w:t>General</w:t>
      </w:r>
      <w:bookmarkEnd w:id="2666"/>
      <w:bookmarkEnd w:id="2667"/>
      <w:bookmarkEnd w:id="2668"/>
      <w:bookmarkEnd w:id="2669"/>
      <w:bookmarkEnd w:id="2670"/>
      <w:bookmarkEnd w:id="2671"/>
      <w:bookmarkEnd w:id="2672"/>
    </w:p>
    <w:p w14:paraId="4B2ADB75" w14:textId="77777777" w:rsidR="00C0774D" w:rsidRPr="009E0DE1" w:rsidRDefault="00C0774D" w:rsidP="00C0774D">
      <w:r w:rsidRPr="009E0DE1">
        <w:t>5GC supports different deployment scenarios, including but not limited to the options below:</w:t>
      </w:r>
    </w:p>
    <w:p w14:paraId="4631FCE2" w14:textId="77777777" w:rsidR="00C0774D" w:rsidRPr="009E0DE1" w:rsidRDefault="00C0774D" w:rsidP="00C0774D">
      <w:pPr>
        <w:pStyle w:val="B1"/>
        <w:rPr>
          <w:rFonts w:eastAsia="DengXian"/>
        </w:rPr>
      </w:pPr>
      <w:r w:rsidRPr="009E0DE1">
        <w:rPr>
          <w:rFonts w:eastAsia="DengXian"/>
        </w:rPr>
        <w:t>-</w:t>
      </w:r>
      <w:r w:rsidRPr="009E0DE1">
        <w:rPr>
          <w:rFonts w:eastAsia="DengXian"/>
        </w:rPr>
        <w:tab/>
      </w:r>
      <w:r w:rsidRPr="009E0DE1">
        <w:t>A Network Function instance can be deployed as fully distributed, fully redundant, stateless, and fully scalable NF instance that provides the services from several locations and several execution instances in each location</w:t>
      </w:r>
      <w:r w:rsidRPr="009E0DE1">
        <w:rPr>
          <w:rFonts w:eastAsia="DengXian"/>
        </w:rPr>
        <w:t>.</w:t>
      </w:r>
    </w:p>
    <w:p w14:paraId="06BF3ABA" w14:textId="77777777" w:rsidR="00C0774D" w:rsidRPr="009E0DE1" w:rsidRDefault="00C0774D" w:rsidP="00C0774D">
      <w:pPr>
        <w:pStyle w:val="B2"/>
      </w:pPr>
      <w:r w:rsidRPr="009E0DE1">
        <w:t>-</w:t>
      </w:r>
      <w:r w:rsidRPr="009E0DE1">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713CB621" w14:textId="77777777" w:rsidR="00C0774D" w:rsidRPr="009E0DE1" w:rsidRDefault="00C0774D" w:rsidP="00C0774D">
      <w:pPr>
        <w:pStyle w:val="B1"/>
        <w:rPr>
          <w:rFonts w:eastAsia="DengXian"/>
        </w:rPr>
      </w:pPr>
      <w:r w:rsidRPr="009E0DE1">
        <w:rPr>
          <w:rFonts w:eastAsia="DengXian"/>
        </w:rPr>
        <w:t>-</w:t>
      </w:r>
      <w:r w:rsidRPr="009E0DE1">
        <w:rPr>
          <w:rFonts w:eastAsia="DengXian"/>
        </w:rPr>
        <w:tab/>
      </w:r>
      <w:r w:rsidRPr="009E0DE1">
        <w:t>A Network Function instance can also be deployed such that several network function instances are present within a NF set provide fully distributed, fully redundant, stateless and scalability together as a set of NF instances</w:t>
      </w:r>
      <w:r w:rsidRPr="009E0DE1">
        <w:rPr>
          <w:rFonts w:eastAsia="DengXian"/>
        </w:rPr>
        <w:t>.</w:t>
      </w:r>
    </w:p>
    <w:p w14:paraId="4123F18C" w14:textId="77777777" w:rsidR="00C0774D" w:rsidRPr="009E0DE1" w:rsidRDefault="00C0774D" w:rsidP="00C0774D">
      <w:pPr>
        <w:pStyle w:val="B2"/>
      </w:pPr>
      <w:r w:rsidRPr="009E0DE1">
        <w:t>-</w:t>
      </w:r>
      <w:r w:rsidRPr="009E0DE1">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9E0DE1">
        <w:rPr>
          <w:lang w:eastAsia="zh-CN"/>
        </w:rPr>
        <w:t xml:space="preserve"> in the same AMF set</w:t>
      </w:r>
      <w:r w:rsidRPr="009E0DE1">
        <w:t>.</w:t>
      </w:r>
    </w:p>
    <w:p w14:paraId="1AF64E85" w14:textId="77777777" w:rsidR="00C0774D" w:rsidRPr="009E0DE1" w:rsidRDefault="00C0774D" w:rsidP="00C0774D">
      <w:pPr>
        <w:pStyle w:val="B1"/>
      </w:pPr>
      <w:r w:rsidRPr="009E0DE1">
        <w:t>-</w:t>
      </w:r>
      <w:r w:rsidRPr="009E0DE1">
        <w:tab/>
        <w:t>The SEPP, although not a Network Function instance, can also be deployed fully distributed, fully redundant, stateless, and fully scalable.</w:t>
      </w:r>
    </w:p>
    <w:p w14:paraId="762F02CE" w14:textId="77777777" w:rsidR="00C0774D" w:rsidRPr="009E0DE1" w:rsidRDefault="00C0774D" w:rsidP="00C0774D">
      <w:r w:rsidRPr="009E0DE1">
        <w:t>Also, deployments taking advantage of only some or any combination of concepts from each of the above options is possible.</w:t>
      </w:r>
    </w:p>
    <w:p w14:paraId="048B8569" w14:textId="77777777" w:rsidR="00C0774D" w:rsidRPr="009E0DE1" w:rsidRDefault="00C0774D" w:rsidP="00C0774D">
      <w:pPr>
        <w:pStyle w:val="Heading3"/>
        <w:rPr>
          <w:lang w:eastAsia="zh-CN"/>
        </w:rPr>
      </w:pPr>
      <w:bookmarkStart w:id="2673" w:name="_Toc19177630"/>
      <w:bookmarkStart w:id="2674" w:name="_Toc27845367"/>
      <w:bookmarkStart w:id="2675" w:name="_Toc36186566"/>
      <w:bookmarkStart w:id="2676" w:name="_Toc45180497"/>
      <w:bookmarkStart w:id="2677" w:name="_Toc51765616"/>
      <w:bookmarkStart w:id="2678" w:name="_Toc51766090"/>
      <w:bookmarkStart w:id="2679" w:name="_Toc59094513"/>
      <w:r w:rsidRPr="009E0DE1">
        <w:rPr>
          <w:lang w:eastAsia="zh-CN"/>
        </w:rPr>
        <w:t>5.21.1</w:t>
      </w:r>
      <w:r w:rsidRPr="009E0DE1">
        <w:rPr>
          <w:lang w:eastAsia="zh-CN"/>
        </w:rPr>
        <w:tab/>
        <w:t>Architectural support for N2</w:t>
      </w:r>
      <w:bookmarkEnd w:id="2673"/>
      <w:bookmarkEnd w:id="2674"/>
      <w:bookmarkEnd w:id="2675"/>
      <w:bookmarkEnd w:id="2676"/>
      <w:bookmarkEnd w:id="2677"/>
      <w:bookmarkEnd w:id="2678"/>
      <w:bookmarkEnd w:id="2679"/>
    </w:p>
    <w:p w14:paraId="7789C843" w14:textId="77777777" w:rsidR="00C0774D" w:rsidRPr="009E0DE1" w:rsidRDefault="00C0774D" w:rsidP="00C0774D">
      <w:pPr>
        <w:pStyle w:val="Heading4"/>
      </w:pPr>
      <w:bookmarkStart w:id="2680" w:name="_Toc19177631"/>
      <w:bookmarkStart w:id="2681" w:name="_Toc27845368"/>
      <w:bookmarkStart w:id="2682" w:name="_Toc36186567"/>
      <w:bookmarkStart w:id="2683" w:name="_Toc45180498"/>
      <w:bookmarkStart w:id="2684" w:name="_Toc51765617"/>
      <w:bookmarkStart w:id="2685" w:name="_Toc51766091"/>
      <w:bookmarkStart w:id="2686" w:name="_Toc59094514"/>
      <w:r w:rsidRPr="009E0DE1">
        <w:t>5.21.1.1</w:t>
      </w:r>
      <w:r w:rsidRPr="009E0DE1">
        <w:tab/>
        <w:t>TNL associations</w:t>
      </w:r>
      <w:bookmarkEnd w:id="2680"/>
      <w:bookmarkEnd w:id="2681"/>
      <w:bookmarkEnd w:id="2682"/>
      <w:bookmarkEnd w:id="2683"/>
      <w:bookmarkEnd w:id="2684"/>
      <w:bookmarkEnd w:id="2685"/>
      <w:bookmarkEnd w:id="2686"/>
    </w:p>
    <w:p w14:paraId="7BD4983D" w14:textId="77777777" w:rsidR="00C0774D" w:rsidRPr="009E0DE1" w:rsidRDefault="00C0774D" w:rsidP="00C0774D">
      <w:pPr>
        <w:spacing w:after="120"/>
        <w:rPr>
          <w:rFonts w:eastAsia="DengXian"/>
          <w:bCs/>
        </w:rPr>
      </w:pPr>
      <w:r w:rsidRPr="009E0DE1">
        <w:rPr>
          <w:rFonts w:eastAsia="DengXian"/>
          <w:bCs/>
        </w:rPr>
        <w:t>5G-AN node shall have the capability to support multiple TNL associations per AMF, i.e. AMF name.</w:t>
      </w:r>
    </w:p>
    <w:p w14:paraId="25E15D90" w14:textId="77777777" w:rsidR="00C0774D" w:rsidRPr="009E0DE1" w:rsidRDefault="00C0774D" w:rsidP="00C0774D">
      <w:pPr>
        <w:spacing w:after="120"/>
      </w:pPr>
      <w:r w:rsidRPr="009E0DE1">
        <w:t>An AMF shall provide the 5G-AN node with the weight factors for each TNL association of the AMF.</w:t>
      </w:r>
    </w:p>
    <w:p w14:paraId="51CF2B76" w14:textId="77777777" w:rsidR="00C0774D" w:rsidRPr="009E0DE1" w:rsidRDefault="00C0774D" w:rsidP="00C0774D">
      <w:pPr>
        <w:spacing w:after="120"/>
        <w:rPr>
          <w:rFonts w:eastAsia="DengXian"/>
          <w:bCs/>
        </w:rPr>
      </w:pPr>
      <w:r w:rsidRPr="009E0DE1">
        <w:rPr>
          <w:rFonts w:eastAsia="DengXian"/>
          <w:bCs/>
        </w:rPr>
        <w:t>The AMF shall be able to request the 5G-AN node to add or remove TNL associations to the AMF.</w:t>
      </w:r>
    </w:p>
    <w:p w14:paraId="13C33905" w14:textId="77777777" w:rsidR="00C0774D" w:rsidRPr="009E0DE1" w:rsidRDefault="00C0774D" w:rsidP="00C0774D">
      <w:pPr>
        <w:spacing w:after="120"/>
        <w:rPr>
          <w:rFonts w:eastAsia="DengXian"/>
          <w:bCs/>
        </w:rPr>
      </w:pPr>
      <w:r w:rsidRPr="009E0DE1">
        <w:rPr>
          <w:rFonts w:eastAsia="DengXian"/>
          <w:bCs/>
        </w:rPr>
        <w:t>The AMF shall be able to indicate to the 5G-AN node the set of TNL associations used for UE-associated signalling and the set of TNL associations used for non-UE associated signalling.</w:t>
      </w:r>
    </w:p>
    <w:p w14:paraId="436F1E8D" w14:textId="77777777" w:rsidR="00C0774D" w:rsidRPr="009E0DE1" w:rsidRDefault="00C0774D" w:rsidP="00C0774D">
      <w:pPr>
        <w:pStyle w:val="NO"/>
        <w:rPr>
          <w:rFonts w:eastAsia="DengXian"/>
          <w:bCs/>
        </w:rPr>
      </w:pPr>
      <w:r w:rsidRPr="009E0DE1">
        <w:t>NOTE: The TNL association(s) indicated for UE-associated and non-UE associated signalling can either be overlap or be different.</w:t>
      </w:r>
    </w:p>
    <w:p w14:paraId="18F3E7BC" w14:textId="77777777" w:rsidR="00C0774D" w:rsidRPr="009E0DE1" w:rsidRDefault="00C0774D" w:rsidP="00C0774D">
      <w:pPr>
        <w:pStyle w:val="Heading4"/>
      </w:pPr>
      <w:bookmarkStart w:id="2687" w:name="_Toc19177632"/>
      <w:bookmarkStart w:id="2688" w:name="_Toc27845369"/>
      <w:bookmarkStart w:id="2689" w:name="_Toc36186568"/>
      <w:bookmarkStart w:id="2690" w:name="_Toc45180499"/>
      <w:bookmarkStart w:id="2691" w:name="_Toc51765618"/>
      <w:bookmarkStart w:id="2692" w:name="_Toc51766092"/>
      <w:bookmarkStart w:id="2693" w:name="_Toc59094515"/>
      <w:r w:rsidRPr="009E0DE1">
        <w:t>5.21.1.2</w:t>
      </w:r>
      <w:r w:rsidRPr="009E0DE1">
        <w:tab/>
        <w:t>NGAP UE-TNLA-binding</w:t>
      </w:r>
      <w:bookmarkEnd w:id="2687"/>
      <w:bookmarkEnd w:id="2688"/>
      <w:bookmarkEnd w:id="2689"/>
      <w:bookmarkEnd w:id="2690"/>
      <w:bookmarkEnd w:id="2691"/>
      <w:bookmarkEnd w:id="2692"/>
      <w:bookmarkEnd w:id="2693"/>
    </w:p>
    <w:p w14:paraId="600DC8F9" w14:textId="77777777" w:rsidR="00C0774D" w:rsidRPr="009E0DE1" w:rsidRDefault="00C0774D" w:rsidP="00C0774D">
      <w:pPr>
        <w:spacing w:after="120"/>
        <w:rPr>
          <w:rFonts w:eastAsia="DengXian"/>
          <w:bCs/>
        </w:rPr>
      </w:pPr>
      <w:r w:rsidRPr="009E0DE1">
        <w:rPr>
          <w:rFonts w:eastAsia="DengXian"/>
          <w:bCs/>
        </w:rPr>
        <w:t>While a UE is in CM-Connected state the 5G-AN node shall maintain the same NGAP UE-TNLA-binding (i.e. use the same TNL association and same NGAP association for the UE) unless explicitly changed or released by the AMF.</w:t>
      </w:r>
    </w:p>
    <w:p w14:paraId="0BE3E2B5" w14:textId="77777777" w:rsidR="00C0774D" w:rsidRPr="009E0DE1" w:rsidRDefault="00C0774D" w:rsidP="00C0774D">
      <w:pPr>
        <w:spacing w:after="120"/>
        <w:rPr>
          <w:rFonts w:eastAsia="DengXian"/>
          <w:bCs/>
        </w:rPr>
      </w:pPr>
      <w:r w:rsidRPr="009E0DE1">
        <w:rPr>
          <w:rFonts w:eastAsia="DengXian"/>
          <w:bCs/>
        </w:rPr>
        <w:t>An AMF shall be able to update the NGAP UE-TNLA-binding (i.e. change the TNL association for the UE) in CM-CONNECTED state at any time.</w:t>
      </w:r>
    </w:p>
    <w:p w14:paraId="407D02F6" w14:textId="77777777" w:rsidR="00C0774D" w:rsidRPr="009E0DE1" w:rsidRDefault="00C0774D" w:rsidP="00C0774D">
      <w:pPr>
        <w:spacing w:after="120"/>
        <w:rPr>
          <w:rFonts w:eastAsia="DengXian"/>
          <w:bCs/>
        </w:rPr>
      </w:pPr>
      <w:r w:rsidRPr="009E0DE1">
        <w:rPr>
          <w:rFonts w:eastAsia="DengXian"/>
          <w:bCs/>
        </w:rPr>
        <w:lastRenderedPageBreak/>
        <w:t>An AMF shall be able to update the NGAP UE-TNLA-binding (i.e. change the TNL association for the UE) in response to an N2 message received from the 5G-AN by triangular redirection (e.g. by responding to the 5G-AN node using a different TNL association).</w:t>
      </w:r>
    </w:p>
    <w:p w14:paraId="16E75C9B" w14:textId="77777777" w:rsidR="00C0774D" w:rsidRPr="009E0DE1" w:rsidRDefault="00C0774D" w:rsidP="00C0774D">
      <w:pPr>
        <w:spacing w:after="120"/>
        <w:rPr>
          <w:rFonts w:eastAsia="DengXian"/>
          <w:bCs/>
        </w:rPr>
      </w:pPr>
      <w:r w:rsidRPr="009E0DE1">
        <w:rPr>
          <w:rFonts w:eastAsia="DengXian"/>
          <w:bCs/>
        </w:rPr>
        <w:t xml:space="preserve">An AMF shall be able to command the 5G-AN node to release the NGAP UE-TNLA-binding for a UE in CM-CONNECTED state </w:t>
      </w:r>
      <w:r w:rsidRPr="009E0DE1">
        <w:rPr>
          <w:bCs/>
        </w:rPr>
        <w:t>while maintaining N3 (user-plane connectivity) for the UE</w:t>
      </w:r>
      <w:r w:rsidRPr="009E0DE1">
        <w:rPr>
          <w:rFonts w:eastAsia="DengXian"/>
          <w:bCs/>
        </w:rPr>
        <w:t xml:space="preserve"> at any time.</w:t>
      </w:r>
    </w:p>
    <w:p w14:paraId="44D8537E" w14:textId="77777777" w:rsidR="00C0774D" w:rsidRPr="009E0DE1" w:rsidRDefault="00C0774D" w:rsidP="00C0774D">
      <w:pPr>
        <w:pStyle w:val="Heading4"/>
      </w:pPr>
      <w:bookmarkStart w:id="2694" w:name="_Toc19177633"/>
      <w:bookmarkStart w:id="2695" w:name="_Toc27845370"/>
      <w:bookmarkStart w:id="2696" w:name="_Toc36186569"/>
      <w:bookmarkStart w:id="2697" w:name="_Toc45180500"/>
      <w:bookmarkStart w:id="2698" w:name="_Toc51765619"/>
      <w:bookmarkStart w:id="2699" w:name="_Toc51766093"/>
      <w:bookmarkStart w:id="2700" w:name="_Toc59094516"/>
      <w:r w:rsidRPr="009E0DE1">
        <w:t>5.21.1.3</w:t>
      </w:r>
      <w:r w:rsidRPr="009E0DE1">
        <w:tab/>
        <w:t>N2 TNL association selection</w:t>
      </w:r>
      <w:bookmarkEnd w:id="2694"/>
      <w:bookmarkEnd w:id="2695"/>
      <w:bookmarkEnd w:id="2696"/>
      <w:bookmarkEnd w:id="2697"/>
      <w:bookmarkEnd w:id="2698"/>
      <w:bookmarkEnd w:id="2699"/>
      <w:bookmarkEnd w:id="2700"/>
    </w:p>
    <w:p w14:paraId="3A07D08E" w14:textId="77777777" w:rsidR="00C0774D" w:rsidRPr="009E0DE1" w:rsidRDefault="00C0774D" w:rsidP="00C0774D">
      <w:r w:rsidRPr="009E0DE1">
        <w:t>The 5G-AN node shall consider the following factors for selecting a TNL association for the AMF for the initial N2 message e.g. N2 INITIAL UE MESSAGE:</w:t>
      </w:r>
    </w:p>
    <w:p w14:paraId="58D8B1E0" w14:textId="77777777" w:rsidR="00C0774D" w:rsidRPr="009E0DE1" w:rsidRDefault="00C0774D" w:rsidP="00C0774D">
      <w:pPr>
        <w:pStyle w:val="B1"/>
      </w:pPr>
      <w:r w:rsidRPr="009E0DE1">
        <w:t>-</w:t>
      </w:r>
      <w:r w:rsidRPr="009E0DE1">
        <w:tab/>
        <w:t>Availability of candidate TNL associations.</w:t>
      </w:r>
    </w:p>
    <w:p w14:paraId="0C2CB37F" w14:textId="77777777" w:rsidR="00C0774D" w:rsidRPr="009E0DE1" w:rsidRDefault="00C0774D" w:rsidP="00C0774D">
      <w:pPr>
        <w:pStyle w:val="B1"/>
      </w:pPr>
      <w:r w:rsidRPr="009E0DE1">
        <w:t>-</w:t>
      </w:r>
      <w:r w:rsidRPr="009E0DE1">
        <w:tab/>
        <w:t>Weight factors of candidate TNL associations.</w:t>
      </w:r>
    </w:p>
    <w:p w14:paraId="29EECFCD" w14:textId="77777777" w:rsidR="00C0774D" w:rsidRPr="009E0DE1" w:rsidRDefault="00C0774D" w:rsidP="00C0774D">
      <w:pPr>
        <w:rPr>
          <w:rFonts w:eastAsia="DengXian"/>
        </w:rPr>
      </w:pPr>
      <w:r w:rsidRPr="009E0DE1">
        <w:t>The AMF may use any TNL association intended for non-UE associated signalling for initiation of the N2 Paging procedure.</w:t>
      </w:r>
    </w:p>
    <w:p w14:paraId="49A6BBF2" w14:textId="77777777" w:rsidR="00C0774D" w:rsidRPr="009E0DE1" w:rsidRDefault="00C0774D" w:rsidP="00C0774D">
      <w:pPr>
        <w:pStyle w:val="Heading3"/>
        <w:rPr>
          <w:lang w:eastAsia="zh-CN"/>
        </w:rPr>
      </w:pPr>
      <w:bookmarkStart w:id="2701" w:name="_Toc19177634"/>
      <w:bookmarkStart w:id="2702" w:name="_Toc27845371"/>
      <w:bookmarkStart w:id="2703" w:name="_Toc36186570"/>
      <w:bookmarkStart w:id="2704" w:name="_Toc45180501"/>
      <w:bookmarkStart w:id="2705" w:name="_Toc51765620"/>
      <w:bookmarkStart w:id="2706" w:name="_Toc51766094"/>
      <w:bookmarkStart w:id="2707" w:name="_Toc59094517"/>
      <w:r w:rsidRPr="009E0DE1">
        <w:rPr>
          <w:lang w:eastAsia="zh-CN"/>
        </w:rPr>
        <w:t>5.21.2</w:t>
      </w:r>
      <w:r w:rsidRPr="009E0DE1">
        <w:rPr>
          <w:lang w:eastAsia="zh-CN"/>
        </w:rPr>
        <w:tab/>
        <w:t>AMF Management</w:t>
      </w:r>
      <w:bookmarkEnd w:id="2701"/>
      <w:bookmarkEnd w:id="2702"/>
      <w:bookmarkEnd w:id="2703"/>
      <w:bookmarkEnd w:id="2704"/>
      <w:bookmarkEnd w:id="2705"/>
      <w:bookmarkEnd w:id="2706"/>
      <w:bookmarkEnd w:id="2707"/>
    </w:p>
    <w:p w14:paraId="1C850FE7" w14:textId="77777777" w:rsidR="00C0774D" w:rsidRPr="009E0DE1" w:rsidRDefault="00C0774D" w:rsidP="00C0774D">
      <w:pPr>
        <w:pStyle w:val="Heading4"/>
      </w:pPr>
      <w:bookmarkStart w:id="2708" w:name="_Toc19177635"/>
      <w:bookmarkStart w:id="2709" w:name="_Toc27845372"/>
      <w:bookmarkStart w:id="2710" w:name="_Toc36186571"/>
      <w:bookmarkStart w:id="2711" w:name="_Toc45180502"/>
      <w:bookmarkStart w:id="2712" w:name="_Toc51765621"/>
      <w:bookmarkStart w:id="2713" w:name="_Toc51766095"/>
      <w:bookmarkStart w:id="2714" w:name="_Toc59094518"/>
      <w:r w:rsidRPr="009E0DE1">
        <w:t>5.21.2.1</w:t>
      </w:r>
      <w:r w:rsidRPr="009E0DE1">
        <w:tab/>
        <w:t>AMF Addition/Update</w:t>
      </w:r>
      <w:bookmarkEnd w:id="2708"/>
      <w:bookmarkEnd w:id="2709"/>
      <w:bookmarkEnd w:id="2710"/>
      <w:bookmarkEnd w:id="2711"/>
      <w:bookmarkEnd w:id="2712"/>
      <w:bookmarkEnd w:id="2713"/>
      <w:bookmarkEnd w:id="2714"/>
    </w:p>
    <w:p w14:paraId="37BFD45B" w14:textId="77777777" w:rsidR="00C0774D" w:rsidRPr="009E0DE1" w:rsidRDefault="00C0774D" w:rsidP="00C0774D">
      <w:r w:rsidRPr="009E0DE1">
        <w:t>The 5G System should support establishment of association between AMF and 5G-AN node.</w:t>
      </w:r>
    </w:p>
    <w:p w14:paraId="55426CD1" w14:textId="77777777" w:rsidR="00C0774D" w:rsidRPr="009E0DE1" w:rsidRDefault="00C0774D" w:rsidP="00C0774D">
      <w:r w:rsidRPr="009E0DE1">
        <w:rPr>
          <w:rFonts w:eastAsia="DengXian"/>
        </w:rPr>
        <w:t>A new AMF can be added to an AMF set and association between AMF and GUAMI can be created and/or updated as follows:</w:t>
      </w:r>
    </w:p>
    <w:p w14:paraId="70556BE2" w14:textId="77777777" w:rsidR="00C0774D" w:rsidRPr="009E0DE1" w:rsidRDefault="00C0774D" w:rsidP="00C0774D">
      <w:pPr>
        <w:pStyle w:val="B1"/>
        <w:rPr>
          <w:rFonts w:eastAsia="DengXian"/>
        </w:rPr>
      </w:pPr>
      <w:r w:rsidRPr="009E0DE1">
        <w:rPr>
          <w:rFonts w:eastAsia="DengXian"/>
        </w:rPr>
        <w:t>-</w:t>
      </w:r>
      <w:r w:rsidRPr="009E0DE1">
        <w:rPr>
          <w:rFonts w:eastAsia="DengXian"/>
        </w:rPr>
        <w:tab/>
        <w:t>AMF shall be able to dynamically update the NRF with the new or updated GUAMI</w:t>
      </w:r>
      <w:r w:rsidRPr="009E0DE1">
        <w:rPr>
          <w:rFonts w:eastAsia="DengXian"/>
          <w:lang w:eastAsia="zh-CN"/>
        </w:rPr>
        <w:t>(s)</w:t>
      </w:r>
      <w:r w:rsidRPr="009E0DE1">
        <w:rPr>
          <w:rFonts w:eastAsia="DengXian"/>
        </w:rPr>
        <w:t xml:space="preserve"> to provide mapping between GUAMI</w:t>
      </w:r>
      <w:r w:rsidRPr="009E0DE1">
        <w:rPr>
          <w:rFonts w:eastAsia="DengXian"/>
          <w:lang w:eastAsia="zh-CN"/>
        </w:rPr>
        <w:t>(s)</w:t>
      </w:r>
      <w:r w:rsidRPr="009E0DE1">
        <w:rPr>
          <w:rFonts w:eastAsia="DengXian"/>
        </w:rPr>
        <w:t xml:space="preserve"> and AMF information. Association between GUAMI</w:t>
      </w:r>
      <w:r w:rsidRPr="009E0DE1">
        <w:rPr>
          <w:rFonts w:eastAsia="DengXian"/>
          <w:lang w:eastAsia="zh-CN"/>
        </w:rPr>
        <w:t>(s)</w:t>
      </w:r>
      <w:r w:rsidRPr="009E0DE1">
        <w:rPr>
          <w:rFonts w:eastAsia="DengXian"/>
        </w:rPr>
        <w:t xml:space="preserve"> and AMF is published to NRF. In addition, to deal with planned maintenance and failure</w:t>
      </w:r>
      <w:r w:rsidRPr="009E0DE1">
        <w:rPr>
          <w:rFonts w:eastAsia="DengXian"/>
          <w:lang w:eastAsia="zh-CN"/>
        </w:rPr>
        <w:t xml:space="preserve">, </w:t>
      </w:r>
      <w:r w:rsidRPr="009E0DE1">
        <w:rPr>
          <w:rFonts w:eastAsia="DengXian"/>
        </w:rPr>
        <w:t>an AMF may optionally provide backup AMF information</w:t>
      </w:r>
      <w:r w:rsidRPr="009E0DE1">
        <w:rPr>
          <w:rFonts w:eastAsia="DengXian"/>
          <w:lang w:eastAsia="zh-CN"/>
        </w:rPr>
        <w:t>, i.e. it act as a backup AMF if the indicated GUAMI associated AMF is unavailable</w:t>
      </w:r>
      <w:r w:rsidRPr="009E0DE1">
        <w:rPr>
          <w:rFonts w:eastAsia="DengXian"/>
        </w:rPr>
        <w:t>. Based on that information one GUAMI is associated with a</w:t>
      </w:r>
      <w:r w:rsidRPr="009E0DE1">
        <w:rPr>
          <w:rFonts w:eastAsia="DengXian"/>
          <w:lang w:eastAsia="zh-CN"/>
        </w:rPr>
        <w:t>n</w:t>
      </w:r>
      <w:r w:rsidRPr="009E0DE1">
        <w:rPr>
          <w:rFonts w:eastAsia="DengXian"/>
        </w:rPr>
        <w:t xml:space="preserve"> AMF, optionally with a </w:t>
      </w:r>
      <w:r w:rsidRPr="009E0DE1">
        <w:rPr>
          <w:rFonts w:eastAsia="DengXian"/>
          <w:lang w:eastAsia="zh-CN"/>
        </w:rPr>
        <w:t xml:space="preserve">backup </w:t>
      </w:r>
      <w:r w:rsidRPr="009E0DE1">
        <w:rPr>
          <w:rFonts w:eastAsia="DengXian"/>
        </w:rPr>
        <w:t>AMF</w:t>
      </w:r>
      <w:r w:rsidRPr="009E0DE1">
        <w:rPr>
          <w:rFonts w:eastAsia="DengXian"/>
          <w:lang w:eastAsia="zh-CN"/>
        </w:rPr>
        <w:t xml:space="preserve"> used for planned removal </w:t>
      </w:r>
      <w:r w:rsidRPr="009E0DE1">
        <w:rPr>
          <w:rFonts w:eastAsia="DengXian"/>
        </w:rPr>
        <w:t>and/or</w:t>
      </w:r>
      <w:r w:rsidRPr="009E0DE1">
        <w:rPr>
          <w:rFonts w:eastAsia="DengXian"/>
          <w:lang w:eastAsia="zh-CN"/>
        </w:rPr>
        <w:t xml:space="preserve"> another</w:t>
      </w:r>
      <w:r w:rsidRPr="009E0DE1">
        <w:rPr>
          <w:rFonts w:eastAsia="DengXian"/>
        </w:rPr>
        <w:t xml:space="preserve"> (</w:t>
      </w:r>
      <w:r w:rsidRPr="009E0DE1">
        <w:rPr>
          <w:rFonts w:eastAsia="DengXian"/>
          <w:lang w:eastAsia="zh-CN"/>
        </w:rPr>
        <w:t>same or different) backup</w:t>
      </w:r>
      <w:r w:rsidRPr="009E0DE1">
        <w:rPr>
          <w:rFonts w:eastAsia="DengXian"/>
        </w:rPr>
        <w:t xml:space="preserve"> AMF</w:t>
      </w:r>
      <w:r w:rsidRPr="009E0DE1">
        <w:rPr>
          <w:rFonts w:eastAsia="DengXian"/>
          <w:lang w:eastAsia="zh-CN"/>
        </w:rPr>
        <w:t xml:space="preserve"> used for failure</w:t>
      </w:r>
      <w:r w:rsidRPr="009E0DE1">
        <w:rPr>
          <w:rFonts w:eastAsia="DengXian"/>
        </w:rPr>
        <w:t>.</w:t>
      </w:r>
    </w:p>
    <w:p w14:paraId="1818B4C4" w14:textId="77777777" w:rsidR="00C0774D" w:rsidRPr="009E0DE1" w:rsidRDefault="00C0774D" w:rsidP="00C0774D">
      <w:pPr>
        <w:pStyle w:val="B1"/>
        <w:rPr>
          <w:rFonts w:eastAsia="DengXian"/>
        </w:rPr>
      </w:pPr>
      <w:r w:rsidRPr="009E0DE1">
        <w:rPr>
          <w:rFonts w:eastAsia="DengXian"/>
        </w:rPr>
        <w:t>-</w:t>
      </w:r>
      <w:r w:rsidRPr="009E0DE1">
        <w:rPr>
          <w:rFonts w:eastAsia="DengXian"/>
        </w:rPr>
        <w:tab/>
        <w:t>Upon successful update, the NRF considers the new and/or updated GUAMI</w:t>
      </w:r>
      <w:r w:rsidRPr="009E0DE1">
        <w:rPr>
          <w:rFonts w:eastAsia="DengXian"/>
          <w:lang w:eastAsia="zh-CN"/>
        </w:rPr>
        <w:t>(s)</w:t>
      </w:r>
      <w:r w:rsidRPr="009E0DE1">
        <w:rPr>
          <w:rFonts w:eastAsia="DengXian"/>
        </w:rPr>
        <w:t xml:space="preserve"> for providing AMF discovery results to the requester. Requester can be other CP network functions.</w:t>
      </w:r>
    </w:p>
    <w:p w14:paraId="06DB79D4" w14:textId="77777777" w:rsidR="00C0774D" w:rsidRDefault="00C0774D" w:rsidP="00C0774D">
      <w:pPr>
        <w:pStyle w:val="B1"/>
        <w:rPr>
          <w:rFonts w:eastAsia="DengXian"/>
        </w:rPr>
      </w:pPr>
      <w:bookmarkStart w:id="2715" w:name="_Hlk491199132"/>
      <w:bookmarkStart w:id="2716" w:name="_Hlk491199195"/>
      <w:r>
        <w:rPr>
          <w:rFonts w:eastAsia="DengXian"/>
        </w:rPr>
        <w:t>-</w:t>
      </w:r>
      <w:r>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2CDD7D74" w14:textId="77777777" w:rsidR="00C0774D" w:rsidRPr="009E0DE1" w:rsidRDefault="00C0774D" w:rsidP="00C0774D">
      <w:r w:rsidRPr="009E0DE1">
        <w:t xml:space="preserve">Information about new AMF should be published and available in the DNS system. It </w:t>
      </w:r>
      <w:r w:rsidRPr="009E0DE1">
        <w:rPr>
          <w:lang w:eastAsia="zh-CN"/>
        </w:rPr>
        <w:t>should</w:t>
      </w:r>
      <w:r w:rsidRPr="009E0DE1">
        <w:t xml:space="preserve"> allow 5G-AN to discover AMF and setup associations with the AMF required.</w:t>
      </w:r>
      <w:bookmarkEnd w:id="2715"/>
      <w:bookmarkEnd w:id="2716"/>
      <w:r w:rsidRPr="009E0DE1">
        <w:t xml:space="preserve"> N2 setup procedure should allow the possibility of AMFs within the AMF Set to advertise the same AMF Pointer and/or distinct AMF Pointer value(s) to the 5G-AN node.</w:t>
      </w:r>
    </w:p>
    <w:p w14:paraId="482290E6" w14:textId="77777777" w:rsidR="00C0774D" w:rsidRPr="009E0DE1" w:rsidRDefault="00C0774D" w:rsidP="00C0774D">
      <w:pPr>
        <w:rPr>
          <w:rFonts w:eastAsia="DengXian"/>
        </w:rPr>
      </w:pPr>
      <w:r w:rsidRPr="009E0DE1">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711DA583" w14:textId="77777777" w:rsidR="00C0774D" w:rsidRPr="009E0DE1" w:rsidRDefault="00C0774D" w:rsidP="00C0774D">
      <w:pPr>
        <w:pStyle w:val="Heading4"/>
      </w:pPr>
      <w:bookmarkStart w:id="2717" w:name="_Toc19177636"/>
      <w:bookmarkStart w:id="2718" w:name="_Toc27845373"/>
      <w:bookmarkStart w:id="2719" w:name="_Toc36186572"/>
      <w:bookmarkStart w:id="2720" w:name="_Toc45180503"/>
      <w:bookmarkStart w:id="2721" w:name="_Toc51765622"/>
      <w:bookmarkStart w:id="2722" w:name="_Toc51766096"/>
      <w:bookmarkStart w:id="2723" w:name="_Toc59094519"/>
      <w:r w:rsidRPr="009E0DE1">
        <w:t>5.21.2.2</w:t>
      </w:r>
      <w:r w:rsidRPr="009E0DE1">
        <w:tab/>
        <w:t>AMF planned removal procedure</w:t>
      </w:r>
      <w:bookmarkEnd w:id="2717"/>
      <w:bookmarkEnd w:id="2718"/>
      <w:bookmarkEnd w:id="2719"/>
      <w:bookmarkEnd w:id="2720"/>
      <w:bookmarkEnd w:id="2721"/>
      <w:bookmarkEnd w:id="2722"/>
      <w:bookmarkEnd w:id="2723"/>
    </w:p>
    <w:p w14:paraId="19638A41" w14:textId="77777777" w:rsidR="00C0774D" w:rsidRPr="009E0DE1" w:rsidRDefault="00C0774D" w:rsidP="00C0774D">
      <w:pPr>
        <w:pStyle w:val="Heading5"/>
      </w:pPr>
      <w:bookmarkStart w:id="2724" w:name="_Toc19177637"/>
      <w:bookmarkStart w:id="2725" w:name="_Toc27845374"/>
      <w:bookmarkStart w:id="2726" w:name="_Toc36186573"/>
      <w:bookmarkStart w:id="2727" w:name="_Toc45180504"/>
      <w:bookmarkStart w:id="2728" w:name="_Toc51765623"/>
      <w:bookmarkStart w:id="2729" w:name="_Toc51766097"/>
      <w:bookmarkStart w:id="2730" w:name="_Toc59094520"/>
      <w:r w:rsidRPr="009E0DE1">
        <w:t>5.21.2.2.1</w:t>
      </w:r>
      <w:r w:rsidRPr="009E0DE1">
        <w:tab/>
        <w:t>AMF planned removal procedure with UDSF deployed</w:t>
      </w:r>
      <w:bookmarkEnd w:id="2724"/>
      <w:bookmarkEnd w:id="2725"/>
      <w:bookmarkEnd w:id="2726"/>
      <w:bookmarkEnd w:id="2727"/>
      <w:bookmarkEnd w:id="2728"/>
      <w:bookmarkEnd w:id="2729"/>
      <w:bookmarkEnd w:id="2730"/>
    </w:p>
    <w:p w14:paraId="1ABB963D" w14:textId="77777777" w:rsidR="00C0774D" w:rsidRPr="009E0DE1" w:rsidRDefault="00C0774D" w:rsidP="00C0774D">
      <w:pPr>
        <w:rPr>
          <w:rFonts w:eastAsia="DengXian"/>
        </w:rPr>
      </w:pPr>
      <w:r w:rsidRPr="009E0DE1">
        <w:rPr>
          <w:rFonts w:eastAsia="DengXian"/>
        </w:rPr>
        <w:t>An AMF can be taken graciously out of service as follows:</w:t>
      </w:r>
    </w:p>
    <w:p w14:paraId="297F6599" w14:textId="77777777" w:rsidR="00C0774D" w:rsidRPr="009E0DE1" w:rsidRDefault="00C0774D" w:rsidP="00C0774D">
      <w:pPr>
        <w:pStyle w:val="B1"/>
        <w:rPr>
          <w:rFonts w:eastAsia="DengXian"/>
        </w:rPr>
      </w:pPr>
      <w:r w:rsidRPr="009E0DE1">
        <w:t>-</w:t>
      </w:r>
      <w:r w:rsidRPr="009E0DE1">
        <w:tab/>
        <w:t xml:space="preserve">If an UDSF </w:t>
      </w:r>
      <w:r w:rsidRPr="009E0DE1">
        <w:rPr>
          <w:rFonts w:eastAsia="DengXian"/>
        </w:rPr>
        <w:t xml:space="preserve">is deployed in the network, then the AMF stores the context for registered UE(s) in the UDSF. </w:t>
      </w:r>
      <w:r w:rsidRPr="009E0DE1">
        <w:t xml:space="preserve">The UE context includes the AMF UE NGAP ID that is unique per AMF set. In order for the AMF planned removal procedure to work graciously, 5G-S-TMSI shall be unique per AMF Set. </w:t>
      </w:r>
      <w:r w:rsidRPr="009E0DE1">
        <w:rPr>
          <w:rFonts w:eastAsia="DengXian"/>
        </w:rPr>
        <w:t>If there are ongoing transactions (e.g. N1 procedure) for certain UE(s), AMF stores the UE context(s) in the UDSF upon completion of an ongoing transaction.</w:t>
      </w:r>
    </w:p>
    <w:p w14:paraId="17696458" w14:textId="77777777" w:rsidR="00C0774D" w:rsidRPr="009E0DE1" w:rsidRDefault="00C0774D" w:rsidP="00C0774D">
      <w:pPr>
        <w:pStyle w:val="B1"/>
        <w:rPr>
          <w:rFonts w:eastAsia="DengXian"/>
        </w:rPr>
      </w:pPr>
      <w:r w:rsidRPr="009E0DE1">
        <w:t>-</w:t>
      </w:r>
      <w:r w:rsidRPr="009E0DE1">
        <w:tab/>
        <w:t>The A</w:t>
      </w:r>
      <w:r w:rsidRPr="009E0DE1">
        <w:rPr>
          <w:lang w:eastAsia="zh-CN"/>
        </w:rPr>
        <w:t>MF deregister itself from NRF indicating due to AMF planned removal.</w:t>
      </w:r>
    </w:p>
    <w:p w14:paraId="413B3B91" w14:textId="77777777" w:rsidR="00C0774D" w:rsidRPr="009E0DE1" w:rsidRDefault="00C0774D" w:rsidP="00C0774D">
      <w:pPr>
        <w:pStyle w:val="NO"/>
      </w:pPr>
      <w:r w:rsidRPr="009E0DE1">
        <w:lastRenderedPageBreak/>
        <w:t>NOTE 1:</w:t>
      </w:r>
      <w:r w:rsidRPr="009E0DE1">
        <w:tab/>
        <w:t>It is assumed that the UE contexts from the old AMF include all event subscriptions with peer CP NFs.</w:t>
      </w:r>
    </w:p>
    <w:p w14:paraId="1868FAFA" w14:textId="77777777" w:rsidR="00C0774D" w:rsidRPr="009E0DE1" w:rsidRDefault="00C0774D" w:rsidP="00C0774D">
      <w:pPr>
        <w:pStyle w:val="NO"/>
        <w:rPr>
          <w:rFonts w:eastAsia="SimSun"/>
        </w:rPr>
      </w:pPr>
      <w:r w:rsidRPr="009E0DE1">
        <w:rPr>
          <w:rFonts w:eastAsia="SimSun"/>
          <w:lang w:eastAsia="zh-CN"/>
        </w:rPr>
        <w:t>NOTE 2: Before removal of AMF the overload control mechanism can be used to reduce the amount of ongoing transaction.</w:t>
      </w:r>
    </w:p>
    <w:p w14:paraId="0E70FF5F" w14:textId="77777777" w:rsidR="00C0774D" w:rsidRPr="009E0DE1" w:rsidRDefault="00C0774D" w:rsidP="00C0774D">
      <w:r w:rsidRPr="009E0DE1">
        <w:t>An AMF identified by GUAMI(s) shall be able to notify the 5G-AN that it will be unavailable for processing transactions by including GUAMI(s) configured on this AMF. Upon receipt of the indication that an AMF(identified by GUAMI</w:t>
      </w:r>
      <w:r w:rsidRPr="009E0DE1">
        <w:rPr>
          <w:lang w:eastAsia="zh-CN"/>
        </w:rPr>
        <w:t>(s)</w:t>
      </w:r>
      <w:r w:rsidRPr="009E0DE1">
        <w:t>) is unavailable, 5G-AN shall take the following action:</w:t>
      </w:r>
    </w:p>
    <w:p w14:paraId="20019BFB" w14:textId="77777777" w:rsidR="00C0774D" w:rsidRPr="009E0DE1" w:rsidRDefault="00C0774D" w:rsidP="00C0774D">
      <w:pPr>
        <w:pStyle w:val="B1"/>
      </w:pPr>
      <w:r w:rsidRPr="009E0DE1">
        <w:t>-</w:t>
      </w:r>
      <w:r w:rsidRPr="009E0DE1">
        <w:tab/>
      </w:r>
      <w:r w:rsidRPr="009E0DE1">
        <w:rPr>
          <w:rFonts w:eastAsia="DengXian"/>
        </w:rPr>
        <w:t>5G-AN</w:t>
      </w:r>
      <w:r w:rsidRPr="009E0DE1">
        <w:t xml:space="preserve"> should mark this AMF as unavailable and not consider the AMF for selection for subsequent N2 transactions until 5G-AN learns that it is available (e.g. as part of discovery results or by configuration).</w:t>
      </w:r>
    </w:p>
    <w:p w14:paraId="78C9B60F" w14:textId="77777777" w:rsidR="00C0774D" w:rsidRPr="009E0DE1" w:rsidRDefault="00C0774D" w:rsidP="00C0774D">
      <w:pPr>
        <w:pStyle w:val="B1"/>
      </w:pPr>
      <w:bookmarkStart w:id="2731" w:name="_Hlk492322421"/>
      <w:r w:rsidRPr="009E0DE1">
        <w:t>-</w:t>
      </w:r>
      <w:r w:rsidRPr="009E0DE1">
        <w:tab/>
        <w:t>If 5G-AN indicated support of timer capability during NGAP Setup</w:t>
      </w:r>
      <w:r w:rsidRPr="009E0DE1">
        <w:rPr>
          <w:lang w:eastAsia="zh-CN"/>
        </w:rPr>
        <w:t xml:space="preserve"> procedure</w:t>
      </w:r>
      <w:r w:rsidRPr="009E0DE1">
        <w:t>, the AMF may include an additional indicator that the AMF will</w:t>
      </w:r>
      <w:r w:rsidRPr="009E0DE1">
        <w:rPr>
          <w:lang w:eastAsia="zh-CN"/>
        </w:rPr>
        <w:t xml:space="preserve"> rebind or</w:t>
      </w:r>
      <w:r w:rsidRPr="009E0DE1">
        <w:t xml:space="preserve"> release the N</w:t>
      </w:r>
      <w:r w:rsidRPr="009E0DE1">
        <w:rPr>
          <w:lang w:eastAsia="zh-CN"/>
        </w:rPr>
        <w:t>G</w:t>
      </w:r>
      <w:r w:rsidRPr="009E0DE1">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6D5A6165" w14:textId="77777777" w:rsidR="00C0774D" w:rsidRPr="009E0DE1" w:rsidRDefault="00C0774D" w:rsidP="00C0774D">
      <w:pPr>
        <w:pStyle w:val="NO"/>
      </w:pPr>
      <w:r w:rsidRPr="009E0DE1">
        <w:t>NOTE 3:</w:t>
      </w:r>
      <w:r w:rsidRPr="009E0DE1">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bookmarkEnd w:id="2731"/>
    <w:p w14:paraId="3F575AF3" w14:textId="77777777" w:rsidR="00C0774D" w:rsidRPr="009E0DE1" w:rsidRDefault="00C0774D" w:rsidP="00C0774D">
      <w:pPr>
        <w:pStyle w:val="B1"/>
      </w:pPr>
      <w:r w:rsidRPr="009E0DE1">
        <w:t>-</w:t>
      </w:r>
      <w:r w:rsidRPr="009E0DE1">
        <w:tab/>
      </w:r>
      <w:bookmarkStart w:id="2732" w:name="_Hlk492322454"/>
      <w:r w:rsidRPr="009E0DE1">
        <w:t>If the instruction does not include the indicator, f</w:t>
      </w:r>
      <w:bookmarkEnd w:id="2732"/>
      <w:r w:rsidRPr="009E0DE1">
        <w:t xml:space="preserve">or UE(s) in CM-CONNECTED state, 5G-AN considers this as a request to release the </w:t>
      </w:r>
      <w:r w:rsidRPr="009E0DE1">
        <w:rPr>
          <w:lang w:eastAsia="zh-CN"/>
        </w:rPr>
        <w:t xml:space="preserve">NGAP UE-TNLA-binding </w:t>
      </w:r>
      <w:r w:rsidRPr="009E0DE1">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1548EE7A" w14:textId="77777777" w:rsidR="00C0774D" w:rsidRPr="009E0DE1" w:rsidRDefault="00C0774D" w:rsidP="00C0774D">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pointing to an AMF that is marked unavailable, the </w:t>
      </w:r>
      <w:r w:rsidRPr="009E0DE1">
        <w:rPr>
          <w:rFonts w:eastAsia="DengXian"/>
        </w:rPr>
        <w:t>5G-AN</w:t>
      </w:r>
      <w:r w:rsidRPr="009E0DE1">
        <w:t xml:space="preserve"> should select a different AMF from the same AMF set and forward the initial NAS message.</w:t>
      </w:r>
      <w:r w:rsidRPr="009E0DE1">
        <w:rPr>
          <w:lang w:eastAsia="zh-CN"/>
        </w:rPr>
        <w:t xml:space="preserve"> If the 5G-AN can't select an AMF from the same AMF set, the 5G-AN selects another new AMF</w:t>
      </w:r>
      <w:r w:rsidRPr="009E0DE1">
        <w:t xml:space="preserve"> as </w:t>
      </w:r>
      <w:r w:rsidRPr="009E0DE1">
        <w:rPr>
          <w:lang w:eastAsia="zh-CN"/>
        </w:rPr>
        <w:t xml:space="preserve">described </w:t>
      </w:r>
      <w:r w:rsidRPr="009E0DE1">
        <w:t>in clause 6.3.5.</w:t>
      </w:r>
    </w:p>
    <w:p w14:paraId="29F17BC3" w14:textId="77777777" w:rsidR="00C0774D" w:rsidRPr="009E0DE1" w:rsidRDefault="00C0774D" w:rsidP="00C0774D">
      <w:r w:rsidRPr="009E0DE1">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9E0DE1">
        <w:rPr>
          <w:lang w:eastAsia="zh-CN"/>
        </w:rPr>
        <w:t>(s)</w:t>
      </w:r>
      <w:r w:rsidRPr="009E0DE1">
        <w:t>) is unavailable, the other CP NFs shall take the following actions:</w:t>
      </w:r>
    </w:p>
    <w:p w14:paraId="3025BF95" w14:textId="77777777" w:rsidR="00C0774D" w:rsidRPr="009E0DE1" w:rsidRDefault="00C0774D" w:rsidP="00C0774D">
      <w:pPr>
        <w:pStyle w:val="B1"/>
      </w:pPr>
      <w:r w:rsidRPr="009E0DE1">
        <w:t>-</w:t>
      </w:r>
      <w:r w:rsidRPr="009E0DE1">
        <w:tab/>
      </w:r>
      <w:r w:rsidRPr="009E0DE1">
        <w:rPr>
          <w:rFonts w:eastAsia="DengXian"/>
        </w:rPr>
        <w:t>CP NF</w:t>
      </w:r>
      <w:r w:rsidRPr="009E0DE1">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33338581" w14:textId="77777777" w:rsidR="00C0774D" w:rsidRPr="009E0DE1" w:rsidRDefault="00C0774D" w:rsidP="00C0774D">
      <w:pPr>
        <w:pStyle w:val="B1"/>
      </w:pPr>
      <w:r w:rsidRPr="009E0DE1">
        <w:t>-</w:t>
      </w:r>
      <w:r w:rsidRPr="009E0DE1">
        <w:tab/>
        <w:t>Mark this AMF as unavailable while not changing the status of UE(s) associated to this AMF (</w:t>
      </w:r>
      <w:r w:rsidRPr="009E0DE1">
        <w:rPr>
          <w:lang w:eastAsia="ko-KR"/>
        </w:rPr>
        <w:t>UE(s) previously served by the corresponding AMF still remain registered in the network)</w:t>
      </w:r>
      <w:r w:rsidRPr="009E0DE1">
        <w:t>, and AMF Set information.</w:t>
      </w:r>
    </w:p>
    <w:p w14:paraId="5A957F8D" w14:textId="77777777" w:rsidR="00C0774D" w:rsidRPr="009E0DE1" w:rsidRDefault="00C0774D" w:rsidP="00C0774D">
      <w:pPr>
        <w:pStyle w:val="B1"/>
        <w:rPr>
          <w:rFonts w:eastAsia="DengXian"/>
        </w:rPr>
      </w:pPr>
      <w:r w:rsidRPr="009E0DE1">
        <w:t>-</w:t>
      </w:r>
      <w:r w:rsidRPr="009E0DE1">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w:t>
      </w:r>
      <w:r w:rsidRPr="009E0DE1">
        <w:t>. If CP NF needs to send a notification to new AMF which is associated with a subscription from the old AMF, the CP NF shall exchange the old AMF information embedded in the Notification Address with the new AMF information</w:t>
      </w:r>
      <w:r>
        <w:t>,</w:t>
      </w:r>
      <w:r w:rsidRPr="009E0DE1">
        <w:t xml:space="preserve"> and use that Notification Address for subsequent communication.</w:t>
      </w:r>
    </w:p>
    <w:p w14:paraId="344B2E52" w14:textId="77777777" w:rsidR="00C0774D" w:rsidRPr="009E0DE1" w:rsidRDefault="00C0774D" w:rsidP="00C0774D">
      <w:pPr>
        <w:pStyle w:val="NO"/>
      </w:pPr>
      <w:r w:rsidRPr="009E0DE1">
        <w:lastRenderedPageBreak/>
        <w:t>NOTE 4:</w:t>
      </w:r>
      <w:r w:rsidRPr="009E0DE1">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 and process the transaction</w:t>
      </w:r>
      <w:r w:rsidRPr="009E0DE1">
        <w:t>.</w:t>
      </w:r>
    </w:p>
    <w:p w14:paraId="433CE16C" w14:textId="77777777" w:rsidR="00C0774D" w:rsidRPr="009E0DE1" w:rsidRDefault="00C0774D" w:rsidP="00C0774D">
      <w:pPr>
        <w:pStyle w:val="B1"/>
      </w:pPr>
      <w:r w:rsidRPr="009E0DE1">
        <w:t>Following actions should be performed by the newly selected AMF:</w:t>
      </w:r>
    </w:p>
    <w:p w14:paraId="11A0B9B7" w14:textId="77777777" w:rsidR="00C0774D" w:rsidRPr="009E0DE1" w:rsidRDefault="00C0774D" w:rsidP="00C0774D">
      <w:pPr>
        <w:pStyle w:val="B1"/>
      </w:pPr>
      <w:r w:rsidRPr="009E0DE1">
        <w:t>-</w:t>
      </w:r>
      <w:r w:rsidRPr="009E0DE1">
        <w:tab/>
        <w:t xml:space="preserve">When there is a transaction with the UE the newly selected AMF retrieves the UE context from the UDSF based on </w:t>
      </w:r>
      <w:r w:rsidRPr="009E0DE1">
        <w:rPr>
          <w:lang w:eastAsia="zh-CN"/>
        </w:rPr>
        <w:t xml:space="preserve">SUPI, </w:t>
      </w:r>
      <w:r w:rsidRPr="009E0DE1">
        <w:t>5G-</w:t>
      </w:r>
      <w:r w:rsidRPr="009E0DE1">
        <w:rPr>
          <w:lang w:eastAsia="zh-CN"/>
        </w:rPr>
        <w:t>GUTI</w:t>
      </w:r>
      <w:r w:rsidRPr="009E0DE1">
        <w:t xml:space="preserve"> or AMF UE NGAP ID and processes the UE message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5E014DE9" w14:textId="77777777" w:rsidR="00C0774D" w:rsidRPr="009E0DE1" w:rsidRDefault="00C0774D" w:rsidP="00C0774D">
      <w:pPr>
        <w:pStyle w:val="B1"/>
      </w:pPr>
      <w:r w:rsidRPr="009E0DE1">
        <w:t>-</w:t>
      </w:r>
      <w:r w:rsidRPr="009E0DE1">
        <w:tab/>
        <w:t xml:space="preserve">When there is a transaction with the UE, the new </w:t>
      </w:r>
      <w:r w:rsidRPr="009E0DE1">
        <w:rPr>
          <w:lang w:eastAsia="zh-CN"/>
        </w:rPr>
        <w:t xml:space="preserve">selected </w:t>
      </w:r>
      <w:r w:rsidRPr="009E0DE1">
        <w:t xml:space="preserve">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w:t>
      </w:r>
      <w:r w:rsidRPr="009E0DE1">
        <w:rPr>
          <w:lang w:eastAsia="zh-CN"/>
        </w:rPr>
        <w:t xml:space="preserve">selected </w:t>
      </w:r>
      <w:r w:rsidRPr="009E0DE1">
        <w:t>AMF information</w:t>
      </w:r>
      <w:r w:rsidRPr="009E0DE1">
        <w:rPr>
          <w:lang w:eastAsia="zh-CN"/>
        </w:rPr>
        <w:t>.</w:t>
      </w:r>
    </w:p>
    <w:p w14:paraId="7316D8D4" w14:textId="77777777" w:rsidR="00C0774D" w:rsidRPr="009E0DE1" w:rsidRDefault="00C0774D" w:rsidP="00C0774D">
      <w:pPr>
        <w:pStyle w:val="B1"/>
      </w:pPr>
      <w:r w:rsidRPr="009E0DE1">
        <w:t>-</w:t>
      </w:r>
      <w:r w:rsidRPr="009E0DE1">
        <w:tab/>
        <w:t xml:space="preserve">If the new AMF is aware of a different AMF serving the UE (by implementation specific means) it </w:t>
      </w:r>
      <w:r>
        <w:t xml:space="preserve">forwards </w:t>
      </w:r>
      <w:r w:rsidRPr="009E0DE1">
        <w:rPr>
          <w:lang w:eastAsia="zh-CN"/>
        </w:rPr>
        <w:t xml:space="preserve">the uplink N2 signalling of </w:t>
      </w:r>
      <w:r w:rsidRPr="009E0DE1">
        <w:t>the UE to that AMF</w:t>
      </w:r>
      <w:r>
        <w:t xml:space="preserve"> directly</w:t>
      </w:r>
      <w:r w:rsidRPr="009E0DE1">
        <w:t xml:space="preserve"> if necessary</w:t>
      </w:r>
      <w:r w:rsidRPr="009E0DE1">
        <w:rPr>
          <w:lang w:eastAsia="zh-CN"/>
        </w:rPr>
        <w:t>,</w:t>
      </w:r>
      <w:r>
        <w:rPr>
          <w:lang w:eastAsia="zh-CN"/>
        </w:rPr>
        <w:t xml:space="preserve"> the 5G-AN shall be able to receive the message from a different AMF,</w:t>
      </w:r>
      <w:r w:rsidRPr="009E0DE1">
        <w:rPr>
          <w:lang w:eastAsia="zh-CN"/>
        </w:rPr>
        <w:t xml:space="preserve"> or</w:t>
      </w:r>
      <w:r>
        <w:rPr>
          <w:lang w:eastAsia="zh-CN"/>
        </w:rPr>
        <w:t xml:space="preserve"> it</w:t>
      </w:r>
      <w:r w:rsidRPr="009E0DE1">
        <w:rPr>
          <w:lang w:eastAsia="zh-CN"/>
        </w:rPr>
        <w:t xml:space="preserve"> reject</w:t>
      </w:r>
      <w:r>
        <w:rPr>
          <w:lang w:eastAsia="zh-CN"/>
        </w:rPr>
        <w:t>s</w:t>
      </w:r>
      <w:r w:rsidRPr="009E0DE1">
        <w:rPr>
          <w:lang w:eastAsia="zh-CN"/>
        </w:rPr>
        <w:t xml:space="preserve"> the transaction from the peer CP NFs with a cause to indicate that new AMF has been selected</w:t>
      </w:r>
      <w:r>
        <w:rPr>
          <w:lang w:eastAsia="zh-CN"/>
        </w:rPr>
        <w:t>, the</w:t>
      </w:r>
      <w:r w:rsidRPr="009E0DE1">
        <w:rPr>
          <w:lang w:eastAsia="zh-CN"/>
        </w:rPr>
        <w:t xml:space="preserve"> peer CP NFs resend the transaction to the new AMF</w:t>
      </w:r>
      <w:r w:rsidRPr="009E0DE1">
        <w:t>.</w:t>
      </w:r>
    </w:p>
    <w:p w14:paraId="4E894084" w14:textId="77777777" w:rsidR="00C0774D" w:rsidRPr="009E0DE1" w:rsidRDefault="00C0774D" w:rsidP="00C0774D">
      <w:pPr>
        <w:pStyle w:val="NO"/>
      </w:pPr>
      <w:r w:rsidRPr="009E0DE1">
        <w:t>NOTE </w:t>
      </w:r>
      <w:r>
        <w:t>5</w:t>
      </w:r>
      <w:r w:rsidRPr="009E0DE1">
        <w:t>:</w:t>
      </w:r>
      <w:r w:rsidRPr="009E0DE1">
        <w:tab/>
        <w:t xml:space="preserve">This </w:t>
      </w:r>
      <w:r w:rsidRPr="009E0DE1">
        <w:rPr>
          <w:rFonts w:eastAsia="SimSun"/>
          <w:lang w:eastAsia="zh-CN"/>
        </w:rPr>
        <w:t>bul</w:t>
      </w:r>
      <w:r w:rsidRPr="009E0DE1">
        <w:t>let above addresses situations where 5G-AN node selects an AMF and CP NFs select another AMF for the UE concurrently. It also addresses the situation where CP NFs select an AMF for the UE concurrently</w:t>
      </w:r>
    </w:p>
    <w:p w14:paraId="027CD967" w14:textId="77777777" w:rsidR="00C0774D" w:rsidRPr="009E0DE1" w:rsidRDefault="00C0774D" w:rsidP="00C0774D">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perform Initial Registration.</w:t>
      </w:r>
    </w:p>
    <w:p w14:paraId="0AAD08E8" w14:textId="77777777" w:rsidR="00C0774D" w:rsidRPr="009E0DE1" w:rsidRDefault="00C0774D" w:rsidP="00C0774D">
      <w:pPr>
        <w:pStyle w:val="Heading5"/>
      </w:pPr>
      <w:bookmarkStart w:id="2733" w:name="_Toc19177638"/>
      <w:bookmarkStart w:id="2734" w:name="_Toc27845375"/>
      <w:bookmarkStart w:id="2735" w:name="_Toc36186574"/>
      <w:bookmarkStart w:id="2736" w:name="_Toc45180505"/>
      <w:bookmarkStart w:id="2737" w:name="_Toc51765624"/>
      <w:bookmarkStart w:id="2738" w:name="_Toc51766098"/>
      <w:bookmarkStart w:id="2739" w:name="_Toc59094521"/>
      <w:r w:rsidRPr="009E0DE1">
        <w:t>5.21.2.2.2</w:t>
      </w:r>
      <w:r w:rsidRPr="009E0DE1">
        <w:tab/>
        <w:t>AMF planned removal procedure without UDSF</w:t>
      </w:r>
      <w:bookmarkEnd w:id="2733"/>
      <w:bookmarkEnd w:id="2734"/>
      <w:bookmarkEnd w:id="2735"/>
      <w:bookmarkEnd w:id="2736"/>
      <w:bookmarkEnd w:id="2737"/>
      <w:bookmarkEnd w:id="2738"/>
      <w:bookmarkEnd w:id="2739"/>
    </w:p>
    <w:p w14:paraId="2B3B6083" w14:textId="77777777" w:rsidR="00C0774D" w:rsidRPr="009E0DE1" w:rsidRDefault="00C0774D" w:rsidP="00C0774D">
      <w:pPr>
        <w:rPr>
          <w:rFonts w:eastAsia="DengXian"/>
        </w:rPr>
      </w:pPr>
      <w:r w:rsidRPr="009E0DE1">
        <w:rPr>
          <w:rFonts w:eastAsia="DengXian"/>
        </w:rPr>
        <w:t>An AMF can be taken graciously out of service as follows:</w:t>
      </w:r>
    </w:p>
    <w:p w14:paraId="1FF23CDA" w14:textId="77777777" w:rsidR="00C0774D" w:rsidRPr="009E0DE1" w:rsidRDefault="00C0774D" w:rsidP="00C0774D">
      <w:pPr>
        <w:pStyle w:val="B1"/>
        <w:rPr>
          <w:rFonts w:eastAsia="DengXian"/>
        </w:rPr>
      </w:pPr>
      <w:r w:rsidRPr="009E0DE1">
        <w:t>-</w:t>
      </w:r>
      <w:r w:rsidRPr="009E0DE1">
        <w:tab/>
        <w:t xml:space="preserve">The AMF </w:t>
      </w:r>
      <w:r w:rsidRPr="009E0DE1">
        <w:rPr>
          <w:rFonts w:eastAsia="DengXian"/>
        </w:rPr>
        <w:t xml:space="preserve">can forward registered UE contexts, </w:t>
      </w:r>
      <w:r w:rsidRPr="009E0DE1">
        <w:t>UE contexts grouped by the same GUAMI value,</w:t>
      </w:r>
      <w:r w:rsidRPr="009E0DE1">
        <w:rPr>
          <w:rFonts w:eastAsia="DengXian"/>
        </w:rPr>
        <w:t xml:space="preserve"> to target AMF(s) within the same AMF set,</w:t>
      </w:r>
      <w:r w:rsidRPr="009E0DE1">
        <w:t xml:space="preserve"> </w:t>
      </w:r>
      <w:r w:rsidRPr="009E0DE1">
        <w:rPr>
          <w:rFonts w:eastAsia="DengXian"/>
        </w:rPr>
        <w:t xml:space="preserve">including </w:t>
      </w:r>
      <w:r w:rsidRPr="009E0DE1">
        <w:rPr>
          <w:rFonts w:eastAsia="DengXian"/>
          <w:lang w:eastAsia="zh-CN"/>
        </w:rPr>
        <w:t xml:space="preserve">the source </w:t>
      </w:r>
      <w:r w:rsidRPr="009E0DE1">
        <w:rPr>
          <w:rFonts w:eastAsia="DengXian"/>
        </w:rPr>
        <w:t xml:space="preserve">AMF </w:t>
      </w:r>
      <w:r w:rsidRPr="009E0DE1">
        <w:rPr>
          <w:rFonts w:eastAsia="DengXian"/>
          <w:lang w:eastAsia="zh-CN"/>
        </w:rPr>
        <w:t>name</w:t>
      </w:r>
      <w:r w:rsidRPr="009E0DE1">
        <w:rPr>
          <w:rFonts w:eastAsia="DengXian"/>
        </w:rPr>
        <w:t xml:space="preserve"> used for redirecting UE's MT transaction. </w:t>
      </w:r>
      <w:r w:rsidRPr="009E0DE1">
        <w:t xml:space="preserve">The UE context includes the per AMF Set unique AMF UE NGAP ID. In order for the AMF planned removal procedure to work graciously, 5G-S-TMSI shall be unique per AMF set. </w:t>
      </w:r>
      <w:r w:rsidRPr="009E0DE1">
        <w:rPr>
          <w:rFonts w:eastAsia="DengXian"/>
        </w:rPr>
        <w:t>If there are ongoing transactions (e.g. N1 procedure) for certain UE(s), AMF forwards the UE context(s) to the target AMF upon completion of an ongoing transaction.</w:t>
      </w:r>
    </w:p>
    <w:p w14:paraId="2B15356D" w14:textId="77777777" w:rsidR="00C0774D" w:rsidRPr="009E0DE1" w:rsidRDefault="00C0774D" w:rsidP="00C0774D">
      <w:pPr>
        <w:pStyle w:val="B1"/>
      </w:pPr>
      <w:r w:rsidRPr="009E0DE1">
        <w:t>-</w:t>
      </w:r>
      <w:r w:rsidRPr="009E0DE1">
        <w:tab/>
        <w:t>The A</w:t>
      </w:r>
      <w:r w:rsidRPr="009E0DE1">
        <w:rPr>
          <w:lang w:eastAsia="zh-CN"/>
        </w:rPr>
        <w:t>MF deregister itself from NRF indicating due to AMF planned removal.</w:t>
      </w:r>
    </w:p>
    <w:p w14:paraId="67AF5799" w14:textId="77777777" w:rsidR="00C0774D" w:rsidRPr="009E0DE1" w:rsidRDefault="00C0774D" w:rsidP="00C0774D">
      <w:pPr>
        <w:pStyle w:val="NO"/>
      </w:pPr>
      <w:r w:rsidRPr="009E0DE1">
        <w:t>NOTE 1:</w:t>
      </w:r>
      <w:r w:rsidRPr="009E0DE1">
        <w:tab/>
        <w:t>It is assumed that the UE contexts from the old AMF include all event subscriptions with peer CP NFs.</w:t>
      </w:r>
    </w:p>
    <w:p w14:paraId="4CC0653B" w14:textId="77777777" w:rsidR="00C0774D" w:rsidRPr="009E0DE1" w:rsidRDefault="00C0774D" w:rsidP="00C0774D">
      <w:pPr>
        <w:pStyle w:val="NO"/>
      </w:pPr>
      <w:r w:rsidRPr="009E0DE1">
        <w:rPr>
          <w:rFonts w:eastAsia="SimSun"/>
          <w:lang w:eastAsia="zh-CN"/>
        </w:rPr>
        <w:t>NOTE 2: Before removal of AMF the overload control mechanism can be used to reduce the amount of ongoing transaction.</w:t>
      </w:r>
    </w:p>
    <w:p w14:paraId="0BF86619" w14:textId="77777777" w:rsidR="00C0774D" w:rsidRPr="009E0DE1" w:rsidRDefault="00C0774D" w:rsidP="00C0774D">
      <w:r w:rsidRPr="009E0DE1">
        <w:t xml:space="preserve">An AMF shall be able to instruct the 5G-AN that it will be unavailable for processing transactions by including GUAMI(s) configured on this AMF and its corresponding target AMF(s). The </w:t>
      </w:r>
      <w:r w:rsidRPr="009E0DE1">
        <w:rPr>
          <w:lang w:eastAsia="zh-CN"/>
        </w:rPr>
        <w:t>target</w:t>
      </w:r>
      <w:r w:rsidRPr="009E0DE1">
        <w:t xml:space="preserve"> AMF shall be able to update the 5G-AN that the UE(s) served by the old GUAMI(s) are now served by target AMF. </w:t>
      </w:r>
      <w:r w:rsidRPr="009E0DE1">
        <w:rPr>
          <w:lang w:eastAsia="zh-CN"/>
        </w:rPr>
        <w:t>The target AMF</w:t>
      </w:r>
      <w:r w:rsidRPr="009E0DE1">
        <w:t xml:space="preserve"> provides the old GUAMI value that the 5G-AN can use to locate UE contexts served by the old AMF. Upon receipt of the indication that an old AMF is unavailable, 5G-AN shall take the following action:</w:t>
      </w:r>
    </w:p>
    <w:p w14:paraId="53718281" w14:textId="77777777" w:rsidR="00C0774D" w:rsidRPr="009E0DE1" w:rsidRDefault="00C0774D" w:rsidP="00C0774D">
      <w:pPr>
        <w:pStyle w:val="B1"/>
        <w:rPr>
          <w:lang w:eastAsia="zh-CN"/>
        </w:rPr>
      </w:pPr>
      <w:r w:rsidRPr="009E0DE1">
        <w:t>-</w:t>
      </w:r>
      <w:r w:rsidRPr="009E0DE1">
        <w:tab/>
        <w:t>5G-AN should mark this AMF as unavailable and not consider the AMF for selection for subsequent N2 transactions until 5G-AN learns that it is available (e.g. as part of discovery results or by configuration).</w:t>
      </w:r>
      <w:r w:rsidRPr="009E0DE1">
        <w:rPr>
          <w:lang w:eastAsia="zh-CN"/>
        </w:rPr>
        <w:t xml:space="preserve"> The associated GUAMIs are marked as unavailable.</w:t>
      </w:r>
    </w:p>
    <w:p w14:paraId="44A87C42" w14:textId="77777777" w:rsidR="00C0774D" w:rsidRPr="009E0DE1" w:rsidRDefault="00C0774D" w:rsidP="00C0774D">
      <w:pPr>
        <w:pStyle w:val="B1"/>
      </w:pPr>
      <w:r w:rsidRPr="009E0DE1">
        <w:rPr>
          <w:lang w:eastAsia="zh-CN"/>
        </w:rPr>
        <w:t>-</w:t>
      </w:r>
      <w:r w:rsidRPr="009E0DE1">
        <w:rPr>
          <w:lang w:eastAsia="zh-CN"/>
        </w:rPr>
        <w:tab/>
      </w:r>
      <w:bookmarkStart w:id="2740" w:name="_Hlk492322668"/>
      <w:r w:rsidRPr="009E0DE1">
        <w:t xml:space="preserve">If 5G-AN indicated support of timer capability during NGAP Setup, the AMF may include an additional indicator that the AMF will </w:t>
      </w:r>
      <w:r w:rsidRPr="009E0DE1">
        <w:rPr>
          <w:lang w:eastAsia="zh-CN"/>
        </w:rPr>
        <w:t xml:space="preserve">rebind or </w:t>
      </w:r>
      <w:r w:rsidRPr="009E0DE1">
        <w:t>release the N</w:t>
      </w:r>
      <w:r w:rsidRPr="009E0DE1">
        <w:rPr>
          <w:lang w:eastAsia="zh-CN"/>
        </w:rPr>
        <w:t>G</w:t>
      </w:r>
      <w:r w:rsidRPr="009E0DE1">
        <w:t xml:space="preserve">AP UE-TNLA-binding on per UE-basis. If that indicator is </w:t>
      </w:r>
      <w:r w:rsidRPr="009E0DE1">
        <w:lastRenderedPageBreak/>
        <w:t xml:space="preserve">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w:t>
      </w:r>
      <w:bookmarkEnd w:id="2740"/>
      <w:r w:rsidRPr="009E0DE1">
        <w:t>for subsequent N2 message, the 5G-AN uses GUAMI which points to the target AMF that replaced the old unavailable AMF, to forward the N2 message to the corresponding target AMF(s).</w:t>
      </w:r>
    </w:p>
    <w:p w14:paraId="0EB3D150" w14:textId="77777777" w:rsidR="00C0774D" w:rsidRPr="009E0DE1" w:rsidRDefault="00C0774D" w:rsidP="00C0774D">
      <w:pPr>
        <w:pStyle w:val="NO"/>
      </w:pPr>
      <w:bookmarkStart w:id="2741" w:name="_Hlk492322729"/>
      <w:r w:rsidRPr="009E0DE1">
        <w:t>NOTE 3:</w:t>
      </w:r>
      <w:r w:rsidRPr="009E0DE1">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p w14:paraId="23719BAB" w14:textId="77777777" w:rsidR="00C0774D" w:rsidRPr="009E0DE1" w:rsidRDefault="00C0774D" w:rsidP="00C0774D">
      <w:pPr>
        <w:pStyle w:val="B1"/>
      </w:pPr>
      <w:r w:rsidRPr="009E0DE1">
        <w:tab/>
        <w:t xml:space="preserve">If the instruction does not include the indicator, for UE(s) in CM-CONNECTED state, 5G-AN considers this as a request to release the NGAP UE </w:t>
      </w:r>
      <w:r w:rsidRPr="009E0DE1">
        <w:rPr>
          <w:lang w:eastAsia="zh-CN"/>
        </w:rPr>
        <w:t xml:space="preserve">UE-TNLA-binding(s) </w:t>
      </w:r>
      <w:r w:rsidRPr="009E0DE1">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bookmarkEnd w:id="2741"/>
    </w:p>
    <w:p w14:paraId="586DAC09" w14:textId="77777777" w:rsidR="00C0774D" w:rsidRPr="009E0DE1" w:rsidRDefault="00C0774D" w:rsidP="00C0774D">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based resolution the 5G-AN uses 5G S-TMSI or GUAMI which points to the target AMF that has replaced the old unavailable AMF and, the </w:t>
      </w:r>
      <w:r w:rsidRPr="009E0DE1">
        <w:rPr>
          <w:rFonts w:eastAsia="DengXian"/>
        </w:rPr>
        <w:t>5G-AN</w:t>
      </w:r>
      <w:r w:rsidRPr="009E0DE1">
        <w:t xml:space="preserve"> forwards N2 message.</w:t>
      </w:r>
    </w:p>
    <w:p w14:paraId="026DC8F7" w14:textId="77777777" w:rsidR="00C0774D" w:rsidRPr="009E0DE1" w:rsidRDefault="00C0774D" w:rsidP="00C0774D">
      <w:pPr>
        <w:rPr>
          <w:rFonts w:eastAsia="DengXian"/>
        </w:rPr>
      </w:pPr>
      <w:r w:rsidRPr="009E0DE1">
        <w:t xml:space="preserve">An AMF shall be able to instruct other peer CP NFs, subscribed to receive such a notification, that it will be unavailable for processing transactions by including GUAMI(s) configured on this AMF and its corresponding target AMF(s). The </w:t>
      </w:r>
      <w:r w:rsidRPr="009E0DE1">
        <w:rPr>
          <w:lang w:eastAsia="zh-CN"/>
        </w:rPr>
        <w:t>target</w:t>
      </w:r>
      <w:r w:rsidRPr="009E0DE1">
        <w:t xml:space="preserve"> AMF shall update the CP NF that the old GUAMI(s) is now served by target AMF. </w:t>
      </w:r>
      <w:r w:rsidRPr="009E0DE1">
        <w:rPr>
          <w:lang w:eastAsia="zh-CN"/>
        </w:rPr>
        <w:t>The old AMF</w:t>
      </w:r>
      <w:r w:rsidRPr="009E0DE1">
        <w:t xml:space="preserve"> provides the old GUAMI value </w:t>
      </w:r>
      <w:r w:rsidRPr="009E0DE1">
        <w:rPr>
          <w:lang w:eastAsia="zh-CN"/>
        </w:rPr>
        <w:t xml:space="preserve">to target AMF and </w:t>
      </w:r>
      <w:r w:rsidRPr="009E0DE1">
        <w:t xml:space="preserve">the </w:t>
      </w:r>
      <w:r w:rsidRPr="009E0DE1">
        <w:rPr>
          <w:lang w:eastAsia="zh-CN"/>
        </w:rPr>
        <w:t>target AMF</w:t>
      </w:r>
      <w:r w:rsidRPr="009E0DE1">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48C34A3A" w14:textId="77777777" w:rsidR="00C0774D" w:rsidRPr="009E0DE1" w:rsidRDefault="00C0774D" w:rsidP="00C0774D">
      <w:pPr>
        <w:pStyle w:val="B1"/>
      </w:pPr>
      <w:r w:rsidRPr="009E0DE1">
        <w:t>-</w:t>
      </w:r>
      <w:r w:rsidRPr="009E0DE1">
        <w:tab/>
        <w:t>Mark this AMF and its associated GUAMI(s) as unavailable while not changing the status of UE(s) associated to this AMF (UE(s) previously served by the corresponding AMF still remain registered in the network), and AMF Set information.</w:t>
      </w:r>
    </w:p>
    <w:p w14:paraId="07036A25" w14:textId="77777777" w:rsidR="00C0774D" w:rsidRPr="009E0DE1" w:rsidRDefault="00C0774D" w:rsidP="00C0774D">
      <w:pPr>
        <w:pStyle w:val="B1"/>
      </w:pPr>
      <w:r w:rsidRPr="009E0DE1">
        <w:t>-</w:t>
      </w:r>
      <w:r w:rsidRPr="009E0DE1">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9E0DE1">
        <w:rPr>
          <w:lang w:eastAsia="zh-CN"/>
        </w:rPr>
        <w:t xml:space="preserve">together with the old GUAMI </w:t>
      </w:r>
      <w:r w:rsidRPr="009E0DE1">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90BB41B" w14:textId="77777777" w:rsidR="00C0774D" w:rsidRPr="009E0DE1" w:rsidRDefault="00C0774D" w:rsidP="00C0774D">
      <w:pPr>
        <w:pStyle w:val="NO"/>
        <w:rPr>
          <w:rFonts w:eastAsia="SimSun"/>
        </w:rPr>
      </w:pPr>
      <w:r w:rsidRPr="009E0DE1">
        <w:t>NOTE 4:</w:t>
      </w:r>
      <w:r w:rsidRPr="009E0DE1">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41093F28" w14:textId="77777777" w:rsidR="00C0774D" w:rsidRPr="009E0DE1" w:rsidRDefault="00C0774D" w:rsidP="00C0774D">
      <w:r w:rsidRPr="009E0DE1">
        <w:t>The following actions should be performed by the target AMF:</w:t>
      </w:r>
    </w:p>
    <w:p w14:paraId="1AC8C916" w14:textId="77777777" w:rsidR="00C0774D" w:rsidRPr="009E0DE1" w:rsidRDefault="00C0774D" w:rsidP="00C0774D">
      <w:pPr>
        <w:pStyle w:val="B1"/>
      </w:pPr>
      <w:r w:rsidRPr="009E0DE1">
        <w:rPr>
          <w:rFonts w:eastAsia="MS Mincho"/>
        </w:rPr>
        <w:t>-</w:t>
      </w:r>
      <w:r w:rsidRPr="009E0DE1">
        <w:rPr>
          <w:rFonts w:eastAsia="MS Mincho"/>
        </w:rPr>
        <w:tab/>
      </w:r>
      <w:r w:rsidRPr="009E0DE1">
        <w:rPr>
          <w:lang w:eastAsia="zh-CN"/>
        </w:rPr>
        <w:t>To allow AMF process ongoing transactions for some UE(s) even after it notifies unavailable status to the target AMF, t</w:t>
      </w:r>
      <w:r w:rsidRPr="009E0DE1">
        <w:t xml:space="preserve">he target AMF </w:t>
      </w:r>
      <w:r w:rsidRPr="009E0DE1">
        <w:rPr>
          <w:lang w:eastAsia="zh-CN"/>
        </w:rPr>
        <w:t>keeps</w:t>
      </w:r>
      <w:r w:rsidRPr="009E0DE1">
        <w:t xml:space="preserve"> the association of the old GUAMI(s) and the old AMF </w:t>
      </w:r>
      <w:r w:rsidRPr="009E0DE1">
        <w:rPr>
          <w:lang w:eastAsia="zh-CN"/>
        </w:rPr>
        <w:t>for</w:t>
      </w:r>
      <w:r w:rsidRPr="009E0DE1">
        <w:t xml:space="preserve"> a configured time. </w:t>
      </w:r>
      <w:r w:rsidRPr="009E0DE1">
        <w:rPr>
          <w:lang w:eastAsia="zh-CN"/>
        </w:rPr>
        <w:t>During that configured period, i</w:t>
      </w:r>
      <w:r w:rsidRPr="009E0DE1">
        <w:t>f target AMF receives the transaction from the peer CP NFs and cannot locate UE context, it rejects the transaction with old AMF name based on that association, and the indicated AMF is only used for the ongoing transaction</w:t>
      </w:r>
      <w:r w:rsidRPr="009E0DE1">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23D70585" w14:textId="77777777" w:rsidR="00C0774D" w:rsidRPr="009E0DE1" w:rsidRDefault="00C0774D" w:rsidP="00C0774D">
      <w:pPr>
        <w:pStyle w:val="B1"/>
      </w:pPr>
      <w:r w:rsidRPr="009E0DE1">
        <w:t>-</w:t>
      </w:r>
      <w:r w:rsidRPr="009E0DE1">
        <w:tab/>
        <w:t xml:space="preserve">When there is a transaction with the UE the target AMF uses </w:t>
      </w:r>
      <w:r w:rsidRPr="009E0DE1">
        <w:rPr>
          <w:lang w:eastAsia="zh-CN"/>
        </w:rPr>
        <w:t xml:space="preserve">SUPI, </w:t>
      </w:r>
      <w:r w:rsidRPr="009E0DE1">
        <w:t>5G-</w:t>
      </w:r>
      <w:r w:rsidRPr="009E0DE1">
        <w:rPr>
          <w:lang w:eastAsia="zh-CN"/>
        </w:rPr>
        <w:t>GUT</w:t>
      </w:r>
      <w:r w:rsidRPr="009E0DE1">
        <w:t xml:space="preserve">I or AMF UE NGAP ID to locate UE contexts and processes the UE transactions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w:t>
      </w:r>
      <w:r>
        <w:rPr>
          <w:lang w:eastAsia="zh-CN"/>
        </w:rPr>
        <w:lastRenderedPageBreak/>
        <w:t>GUAMI associated with the newly selected AMF if the 5G-GUTI has been updated. The AMF also informs the NG-RAN of the new UE Identity Index Value (derived from the new 5G-GUTI)</w:t>
      </w:r>
      <w:r w:rsidRPr="009E0DE1">
        <w:t>.</w:t>
      </w:r>
    </w:p>
    <w:p w14:paraId="0AFB7F75" w14:textId="77777777" w:rsidR="00C0774D" w:rsidRPr="009E0DE1" w:rsidRDefault="00C0774D" w:rsidP="00C0774D">
      <w:pPr>
        <w:pStyle w:val="B1"/>
      </w:pPr>
      <w:r w:rsidRPr="009E0DE1">
        <w:t>-</w:t>
      </w:r>
      <w:r w:rsidRPr="009E0DE1">
        <w:tab/>
        <w:t>Target AMF shall not use old GUAMI to allocate 5G-GUTI for UE(s) that are being served by Target AMF.</w:t>
      </w:r>
    </w:p>
    <w:p w14:paraId="6D55718F" w14:textId="77777777" w:rsidR="00C0774D" w:rsidRPr="009E0DE1" w:rsidRDefault="00C0774D" w:rsidP="00C0774D">
      <w:pPr>
        <w:pStyle w:val="Heading4"/>
      </w:pPr>
      <w:bookmarkStart w:id="2742" w:name="_Toc19177639"/>
      <w:bookmarkStart w:id="2743" w:name="_Toc27845376"/>
      <w:bookmarkStart w:id="2744" w:name="_Toc36186575"/>
      <w:bookmarkStart w:id="2745" w:name="_Toc45180506"/>
      <w:bookmarkStart w:id="2746" w:name="_Toc51765625"/>
      <w:bookmarkStart w:id="2747" w:name="_Toc51766099"/>
      <w:bookmarkStart w:id="2748" w:name="_Toc59094522"/>
      <w:r w:rsidRPr="009E0DE1">
        <w:t>5.21.2.3</w:t>
      </w:r>
      <w:r w:rsidRPr="009E0DE1">
        <w:tab/>
        <w:t>Procedure for AMF Auto-recovery</w:t>
      </w:r>
      <w:bookmarkEnd w:id="2742"/>
      <w:bookmarkEnd w:id="2743"/>
      <w:bookmarkEnd w:id="2744"/>
      <w:bookmarkEnd w:id="2745"/>
      <w:bookmarkEnd w:id="2746"/>
      <w:bookmarkEnd w:id="2747"/>
      <w:bookmarkEnd w:id="2748"/>
    </w:p>
    <w:p w14:paraId="01F274C9" w14:textId="77777777" w:rsidR="00C0774D" w:rsidRPr="009E0DE1" w:rsidRDefault="00C0774D" w:rsidP="00C0774D">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14:paraId="4D7703FB" w14:textId="77777777" w:rsidR="00C0774D" w:rsidRPr="009E0DE1" w:rsidRDefault="00C0774D" w:rsidP="00C0774D">
      <w:pPr>
        <w:pStyle w:val="NO"/>
      </w:pPr>
      <w:r w:rsidRPr="009E0DE1">
        <w:t>NOTE 1:</w:t>
      </w:r>
      <w:r w:rsidRPr="009E0DE1">
        <w:tab/>
        <w:t>Frequency of backup is left to implementation.</w:t>
      </w:r>
    </w:p>
    <w:p w14:paraId="69E0A088" w14:textId="77777777" w:rsidR="00C0774D" w:rsidRPr="009E0DE1" w:rsidRDefault="00C0774D" w:rsidP="00C0774D">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5G-AN and other CP NFs</w:t>
      </w:r>
      <w:r w:rsidRPr="009E0DE1">
        <w:rPr>
          <w:lang w:eastAsia="zh-CN"/>
        </w:rPr>
        <w:t xml:space="preserve"> during the N2 setup procedure or the first (per NF) interaction with other CP NFs</w:t>
      </w:r>
      <w:r w:rsidRPr="009E0DE1">
        <w:t>.</w:t>
      </w:r>
    </w:p>
    <w:p w14:paraId="697B64E9" w14:textId="77777777" w:rsidR="00C0774D" w:rsidRPr="009E0DE1" w:rsidRDefault="00C0774D" w:rsidP="00C0774D">
      <w:r w:rsidRPr="009E0DE1">
        <w:t>In the case that an AMF fails and the 5G-AN/peer CP NFs detect that the AMF has failed</w:t>
      </w:r>
      <w:r w:rsidRPr="009E0DE1">
        <w:rPr>
          <w:lang w:eastAsia="zh-CN"/>
        </w:rPr>
        <w:t>, or the 5G-AN/peer CP NFs receives notification from another AMF in the same AMF set that this AMF has failed</w:t>
      </w:r>
      <w:r w:rsidRPr="009E0DE1">
        <w:t>, following actions are taken:</w:t>
      </w:r>
    </w:p>
    <w:p w14:paraId="3DDB20E0" w14:textId="77777777" w:rsidR="00C0774D" w:rsidRPr="009E0DE1" w:rsidRDefault="00C0774D" w:rsidP="00C0774D">
      <w:pPr>
        <w:pStyle w:val="B1"/>
        <w:rPr>
          <w:rFonts w:eastAsia="SimSun"/>
        </w:rPr>
      </w:pPr>
      <w:r w:rsidRPr="009E0DE1">
        <w:t>-</w:t>
      </w:r>
      <w:r w:rsidRPr="009E0DE1">
        <w:tab/>
        <w:t xml:space="preserve">The </w:t>
      </w:r>
      <w:r w:rsidRPr="009E0DE1">
        <w:rPr>
          <w:lang w:eastAsia="zh-CN"/>
        </w:rPr>
        <w:t>OAM deregister the AMF from NRF indicating due to AMF failure.</w:t>
      </w:r>
    </w:p>
    <w:p w14:paraId="1A89103D" w14:textId="77777777" w:rsidR="00C0774D" w:rsidRPr="009E0DE1" w:rsidRDefault="00C0774D" w:rsidP="00C0774D">
      <w:pPr>
        <w:pStyle w:val="B1"/>
      </w:pPr>
      <w:r w:rsidRPr="009E0DE1">
        <w:rPr>
          <w:rFonts w:eastAsia="SimSun"/>
        </w:rPr>
        <w:t>-</w:t>
      </w:r>
      <w:r w:rsidRPr="009E0DE1">
        <w:rPr>
          <w:rFonts w:eastAsia="SimSun"/>
        </w:rPr>
        <w:tab/>
        <w:t>5G-AN</w:t>
      </w:r>
      <w:r w:rsidRPr="009E0DE1">
        <w:t xml:space="preserve"> marks this AMF as failed and not consider the AMF for selection until explicitly notified.</w:t>
      </w:r>
    </w:p>
    <w:p w14:paraId="1740A5FE" w14:textId="77777777" w:rsidR="00C0774D" w:rsidRPr="009E0DE1" w:rsidRDefault="00C0774D" w:rsidP="00C0774D">
      <w:pPr>
        <w:pStyle w:val="B1"/>
        <w:rPr>
          <w:lang w:eastAsia="zh-CN"/>
        </w:rPr>
      </w:pPr>
      <w:r w:rsidRPr="009E0DE1">
        <w:t>-</w:t>
      </w:r>
      <w:r w:rsidRPr="009E0DE1">
        <w:tab/>
        <w:t xml:space="preserve">For UE(s) in CM-CONNECTED state, </w:t>
      </w:r>
      <w:r w:rsidRPr="009E0DE1">
        <w:rPr>
          <w:rFonts w:eastAsia="DengXian"/>
        </w:rPr>
        <w:t>5G-AN</w:t>
      </w:r>
      <w:r w:rsidRPr="009E0DE1">
        <w:t xml:space="preserve"> considers failure detection </w:t>
      </w:r>
      <w:r w:rsidRPr="009E0DE1">
        <w:rPr>
          <w:lang w:eastAsia="zh-CN"/>
        </w:rPr>
        <w:t xml:space="preserve">or failure notification </w:t>
      </w:r>
      <w:r w:rsidRPr="009E0DE1">
        <w:t>as a trigger to release the NGAP UE-TNLA-binding(s) with the corresponding AMF for the respective UE(s) while maintaining N3 (user plane connectivity) and other UE context information. For subsequent N2 message,</w:t>
      </w:r>
      <w:r w:rsidRPr="009E0DE1">
        <w:rPr>
          <w:lang w:eastAsia="zh-CN"/>
        </w:rPr>
        <w:t xml:space="preserve"> if the </w:t>
      </w:r>
      <w:r w:rsidRPr="009E0DE1">
        <w:t>backup AMF information</w:t>
      </w:r>
      <w:r w:rsidRPr="009E0DE1">
        <w:rPr>
          <w:lang w:eastAsia="zh-CN"/>
        </w:rPr>
        <w:t xml:space="preserve"> of the corresponding failed AMF is not available</w:t>
      </w:r>
      <w:r w:rsidRPr="009E0DE1">
        <w:t xml:space="preserve"> the 5G-AN should select a different AMF (as in clause 6.3.5) from the same AMF set when the subsequent N2 message needs to be sent for the UE(s). If no other AMF from the AMF set is available, then it can select an AMF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262CACBC" w14:textId="77777777" w:rsidR="00C0774D" w:rsidRPr="009E0DE1" w:rsidRDefault="00C0774D" w:rsidP="00C0774D">
      <w:pPr>
        <w:pStyle w:val="NO"/>
      </w:pPr>
      <w:r w:rsidRPr="009E0DE1">
        <w:t>NOTE </w:t>
      </w:r>
      <w:r w:rsidRPr="009E0DE1">
        <w:rPr>
          <w:rFonts w:eastAsia="SimSun"/>
          <w:lang w:eastAsia="zh-CN"/>
        </w:rPr>
        <w:t>2</w:t>
      </w:r>
      <w:r w:rsidRPr="009E0DE1">
        <w:t>:</w:t>
      </w:r>
      <w:r w:rsidRPr="009E0DE1">
        <w:tab/>
      </w:r>
      <w:r w:rsidRPr="009E0DE1">
        <w:rPr>
          <w:rFonts w:eastAsia="SimSun"/>
          <w:lang w:eastAsia="zh-CN"/>
        </w:rPr>
        <w:t>One AMF in the AMF set may be configured to send this failure notification message.</w:t>
      </w:r>
    </w:p>
    <w:p w14:paraId="1AEB6943" w14:textId="77777777" w:rsidR="00C0774D" w:rsidRPr="009E0DE1" w:rsidRDefault="00C0774D" w:rsidP="00C0774D">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S-TMSI or GUAMI pointing to an AMF that is marked failed, </w:t>
      </w:r>
      <w:r w:rsidRPr="009E0DE1">
        <w:rPr>
          <w:lang w:eastAsia="zh-CN"/>
        </w:rPr>
        <w:t xml:space="preserve">if the </w:t>
      </w:r>
      <w:r w:rsidRPr="009E0DE1">
        <w:t>backup AMF information</w:t>
      </w:r>
      <w:r w:rsidRPr="009E0DE1">
        <w:rPr>
          <w:lang w:eastAsia="zh-CN"/>
        </w:rPr>
        <w:t xml:space="preserve"> of the corresponding failed AMF is not available</w:t>
      </w:r>
      <w:r w:rsidRPr="009E0DE1">
        <w:t xml:space="preserve"> the </w:t>
      </w:r>
      <w:r w:rsidRPr="009E0DE1">
        <w:rPr>
          <w:rFonts w:eastAsia="DengXian"/>
        </w:rPr>
        <w:t>5G-AN</w:t>
      </w:r>
      <w:r w:rsidRPr="009E0DE1">
        <w:t xml:space="preserve"> should select a different AMF from the same AMF set and forward the initial NAS message. If no other AMF from the AMF set is available, then it can select an AMF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5431F552" w14:textId="77777777" w:rsidR="00C0774D" w:rsidRPr="009E0DE1" w:rsidRDefault="00C0774D" w:rsidP="00C0774D">
      <w:pPr>
        <w:pStyle w:val="B1"/>
        <w:rPr>
          <w:rFonts w:eastAsia="DengXian"/>
        </w:rPr>
      </w:pPr>
      <w:r w:rsidRPr="009E0DE1">
        <w:t>-</w:t>
      </w:r>
      <w:r w:rsidRPr="009E0DE1">
        <w:tab/>
        <w:t>Peer CP NFs consider this AMF as unavailable while retaining the UE context.</w:t>
      </w:r>
    </w:p>
    <w:p w14:paraId="1B9D3DA8" w14:textId="77777777" w:rsidR="00C0774D" w:rsidRPr="009E0DE1" w:rsidRDefault="00C0774D" w:rsidP="00C0774D">
      <w:pPr>
        <w:pStyle w:val="B1"/>
      </w:pPr>
      <w:r w:rsidRPr="009E0DE1">
        <w:t>-</w:t>
      </w:r>
      <w:r w:rsidRPr="009E0DE1">
        <w:tab/>
        <w:t xml:space="preserve">For the UE(s) that were associated to the corresponding AMF, when the peer CP NF needs to initiate a transaction towards the AMF, </w:t>
      </w:r>
      <w:r w:rsidRPr="009E0DE1">
        <w:rPr>
          <w:lang w:eastAsia="zh-CN"/>
        </w:rPr>
        <w:t xml:space="preserve">if backup AMF information of the corresponding failed AMF is not available, </w:t>
      </w:r>
      <w:r w:rsidRPr="009E0DE1">
        <w:t>CP NF should select another AMF from the same AMF set and forward the transaction</w:t>
      </w:r>
      <w:r w:rsidRPr="009E0DE1">
        <w:rPr>
          <w:lang w:eastAsia="zh-CN"/>
        </w:rPr>
        <w:t xml:space="preserve"> together with the old GUAMI</w:t>
      </w:r>
      <w:r w:rsidRPr="009E0DE1">
        <w:t>.</w:t>
      </w:r>
      <w:r w:rsidRPr="009E0DE1">
        <w:rPr>
          <w:lang w:eastAsia="zh-CN"/>
        </w:rPr>
        <w:t xml:space="preserve"> If backup AMF information of the corresponding failed AMF is available, the CP NF forwards </w:t>
      </w:r>
      <w:r w:rsidRPr="009E0DE1">
        <w:t>transaction</w:t>
      </w:r>
      <w:r w:rsidRPr="009E0DE1">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7A531AF6" w14:textId="77777777" w:rsidR="00C0774D" w:rsidRPr="009E0DE1" w:rsidRDefault="00C0774D" w:rsidP="00C0774D">
      <w:pPr>
        <w:pStyle w:val="B1"/>
      </w:pPr>
      <w:r w:rsidRPr="009E0DE1">
        <w:t>-</w:t>
      </w:r>
      <w:r w:rsidRPr="009E0DE1">
        <w:tab/>
        <w:t>When the 5G-AN or CP NFs need to select a different AMF from the same AMF set,</w:t>
      </w:r>
    </w:p>
    <w:p w14:paraId="613E53C4" w14:textId="77777777" w:rsidR="00C0774D" w:rsidRPr="009E0DE1" w:rsidRDefault="00C0774D" w:rsidP="00C0774D">
      <w:pPr>
        <w:pStyle w:val="B2"/>
      </w:pPr>
      <w:r w:rsidRPr="009E0DE1">
        <w:t>-</w:t>
      </w:r>
      <w:r w:rsidRPr="009E0DE1">
        <w:tab/>
        <w:t>For deployments with UDSF, any AMF from the same AMF set can be selected.</w:t>
      </w:r>
    </w:p>
    <w:p w14:paraId="2F205E8C" w14:textId="77777777" w:rsidR="00C0774D" w:rsidRPr="009E0DE1" w:rsidRDefault="00C0774D" w:rsidP="00C0774D">
      <w:pPr>
        <w:pStyle w:val="B2"/>
      </w:pPr>
      <w:r w:rsidRPr="009E0DE1">
        <w:t>-</w:t>
      </w:r>
      <w:r w:rsidRPr="009E0DE1">
        <w:tab/>
        <w:t>For deployments without UDSF, the backup AMF is determined based on the GUAMI of the failed AMF.</w:t>
      </w:r>
    </w:p>
    <w:p w14:paraId="07D7DA42" w14:textId="77777777" w:rsidR="00C0774D" w:rsidRPr="009E0DE1" w:rsidRDefault="00C0774D" w:rsidP="00C0774D">
      <w:r w:rsidRPr="009E0DE1">
        <w:t>Following actions should be taken by the newly selected AMF:</w:t>
      </w:r>
    </w:p>
    <w:p w14:paraId="7EDCCEB2" w14:textId="77777777" w:rsidR="00C0774D" w:rsidRPr="009E0DE1" w:rsidRDefault="00C0774D" w:rsidP="00C0774D">
      <w:pPr>
        <w:pStyle w:val="B1"/>
      </w:pPr>
      <w:r w:rsidRPr="009E0DE1">
        <w:t>-</w:t>
      </w:r>
      <w:r w:rsidRPr="009E0DE1">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77F26FC2" w14:textId="77777777" w:rsidR="00C0774D" w:rsidRPr="009E0DE1" w:rsidRDefault="00C0774D" w:rsidP="00C0774D">
      <w:pPr>
        <w:pStyle w:val="B1"/>
        <w:rPr>
          <w:lang w:eastAsia="zh-CN"/>
        </w:rPr>
      </w:pPr>
      <w:r w:rsidRPr="009E0DE1">
        <w:lastRenderedPageBreak/>
        <w:t>-</w:t>
      </w:r>
      <w:r w:rsidRPr="009E0DE1">
        <w:tab/>
        <w:t xml:space="preserve">For deployments without UDSF, </w:t>
      </w:r>
      <w:r w:rsidRPr="009E0DE1">
        <w:rPr>
          <w:lang w:eastAsia="zh-CN"/>
        </w:rPr>
        <w:t xml:space="preserve">backup AMF (the </w:t>
      </w:r>
      <w:r w:rsidRPr="009E0DE1">
        <w:t>newly selected AMF)</w:t>
      </w:r>
      <w:r w:rsidRPr="009E0DE1">
        <w:rPr>
          <w:lang w:eastAsia="zh-CN"/>
        </w:rPr>
        <w:t>, based on the failure detection of the old AMF,</w:t>
      </w:r>
      <w:r w:rsidRPr="009E0DE1">
        <w:t xml:space="preserve"> instruct</w:t>
      </w:r>
      <w:r w:rsidRPr="009E0DE1">
        <w:rPr>
          <w:lang w:eastAsia="zh-CN"/>
        </w:rPr>
        <w:t>s</w:t>
      </w:r>
      <w:r w:rsidRPr="009E0DE1">
        <w:t xml:space="preserve"> peer CP NFs and 5G-AN </w:t>
      </w:r>
      <w:r w:rsidRPr="009E0DE1">
        <w:rPr>
          <w:lang w:eastAsia="zh-CN"/>
        </w:rPr>
        <w:t xml:space="preserve">that the UE contexts corresponding to the GUAMI of the failed AMF </w:t>
      </w:r>
      <w:r w:rsidRPr="009E0DE1">
        <w:t>is now served by this newly selected AMF. The backup AMF shall not use old GUAMI to allocate 5G-GUTI for UE(s) that are being served by Target AMF. The backup AMF uses the GUAMI to locate the respective UE Context(s).</w:t>
      </w:r>
    </w:p>
    <w:p w14:paraId="2AB6514D" w14:textId="77777777" w:rsidR="00C0774D" w:rsidRPr="009E0DE1" w:rsidRDefault="00C0774D" w:rsidP="00C0774D">
      <w:pPr>
        <w:pStyle w:val="B1"/>
      </w:pPr>
      <w:r w:rsidRPr="009E0DE1">
        <w:t>-</w:t>
      </w:r>
      <w:r w:rsidRPr="009E0DE1">
        <w:tab/>
        <w:t xml:space="preserve">When there is a transaction with the UE, the new 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AMF information</w:t>
      </w:r>
      <w:r w:rsidRPr="009E0DE1">
        <w:rPr>
          <w:lang w:eastAsia="zh-CN"/>
        </w:rPr>
        <w:t>.</w:t>
      </w:r>
    </w:p>
    <w:p w14:paraId="2F59B923" w14:textId="77777777" w:rsidR="00C0774D" w:rsidRPr="009E0DE1" w:rsidRDefault="00C0774D" w:rsidP="00C0774D">
      <w:pPr>
        <w:pStyle w:val="B1"/>
      </w:pPr>
      <w:r w:rsidRPr="009E0DE1">
        <w:t>-</w:t>
      </w:r>
      <w:r w:rsidRPr="009E0DE1">
        <w:tab/>
        <w:t xml:space="preserve">If the new AMF is aware of a different AMF serving the UE (by implementation specific means) it redirects the </w:t>
      </w:r>
      <w:r w:rsidRPr="009E0DE1">
        <w:rPr>
          <w:lang w:eastAsia="zh-CN"/>
        </w:rPr>
        <w:t>uplink N2 signalling</w:t>
      </w:r>
      <w:r w:rsidRPr="009E0DE1">
        <w:t xml:space="preserve"> to that AMF</w:t>
      </w:r>
      <w:r w:rsidRPr="009E0DE1">
        <w:rPr>
          <w:lang w:eastAsia="zh-CN"/>
        </w:rPr>
        <w:t>, or reject the transaction from the peer CP NFs with a cause to indicate that new AMF has been selected. The peer CP NFs may wait for the update from the new AMF and resend the transaction to the new AMF</w:t>
      </w:r>
      <w:r w:rsidRPr="009E0DE1">
        <w:t>.</w:t>
      </w:r>
    </w:p>
    <w:p w14:paraId="2020361B" w14:textId="77777777" w:rsidR="00C0774D" w:rsidRPr="009E0DE1" w:rsidRDefault="00C0774D" w:rsidP="00C0774D">
      <w:pPr>
        <w:pStyle w:val="NO"/>
      </w:pPr>
      <w:r w:rsidRPr="009E0DE1">
        <w:t>NOTE 3:</w:t>
      </w:r>
      <w:r w:rsidRPr="009E0DE1">
        <w:tab/>
        <w:t xml:space="preserve">This </w:t>
      </w:r>
      <w:r w:rsidRPr="009E0DE1">
        <w:rPr>
          <w:lang w:eastAsia="zh-CN"/>
        </w:rPr>
        <w:t xml:space="preserve">bullet above </w:t>
      </w:r>
      <w:r w:rsidRPr="009E0DE1">
        <w:t>addresses situations where 5G-AN node selects an AMF and other CP NFs select an AMF for the UE concurrently. It also addresses the situation where CP NFs select an AMF for the UE concurrently.</w:t>
      </w:r>
    </w:p>
    <w:p w14:paraId="0EC85ABD" w14:textId="77777777" w:rsidR="00C0774D" w:rsidRPr="009E0DE1" w:rsidRDefault="00C0774D" w:rsidP="00C0774D">
      <w:pPr>
        <w:pStyle w:val="NO"/>
      </w:pPr>
      <w:r w:rsidRPr="009E0DE1">
        <w:t>NOTE 4:</w:t>
      </w:r>
      <w:r w:rsidRPr="009E0DE1">
        <w:tab/>
        <w:t>It is assumed that the UE contexts from the old AMF include all event subscriptions with peer CP NFs.</w:t>
      </w:r>
    </w:p>
    <w:p w14:paraId="374DCF97" w14:textId="77777777" w:rsidR="00C0774D" w:rsidRPr="009E0DE1" w:rsidRDefault="00C0774D" w:rsidP="00C0774D">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w:t>
      </w:r>
      <w:r w:rsidRPr="009E0DE1">
        <w:rPr>
          <w:lang w:eastAsia="zh-CN"/>
        </w:rPr>
        <w:t>perform Initial Registration</w:t>
      </w:r>
      <w:r w:rsidRPr="009E0DE1">
        <w:t>.</w:t>
      </w:r>
    </w:p>
    <w:p w14:paraId="3F219FE8" w14:textId="77777777" w:rsidR="00C0774D" w:rsidRPr="009E0DE1" w:rsidRDefault="00C0774D" w:rsidP="00C0774D">
      <w:pPr>
        <w:pStyle w:val="NO"/>
      </w:pPr>
      <w:r w:rsidRPr="009E0DE1">
        <w:t>NOTE 5:</w:t>
      </w:r>
      <w:r w:rsidRPr="009E0DE1">
        <w:tab/>
        <w:t>The above N2 TNL association selection and AMF management is applied to the selected PLMN.</w:t>
      </w:r>
    </w:p>
    <w:p w14:paraId="08006F23" w14:textId="77777777" w:rsidR="00C0774D" w:rsidRPr="009E0DE1" w:rsidRDefault="00C0774D" w:rsidP="00C0774D">
      <w:pPr>
        <w:pStyle w:val="Heading2"/>
      </w:pPr>
      <w:bookmarkStart w:id="2749" w:name="_Toc19177640"/>
      <w:bookmarkStart w:id="2750" w:name="_Toc27845377"/>
      <w:bookmarkStart w:id="2751" w:name="_Toc36186576"/>
      <w:bookmarkStart w:id="2752" w:name="_Toc45180507"/>
      <w:bookmarkStart w:id="2753" w:name="_Toc51765626"/>
      <w:bookmarkStart w:id="2754" w:name="_Toc51766100"/>
      <w:bookmarkStart w:id="2755" w:name="_Toc59094523"/>
      <w:r w:rsidRPr="009E0DE1">
        <w:t>5.22</w:t>
      </w:r>
      <w:r w:rsidRPr="009E0DE1">
        <w:tab/>
        <w:t>System Enablers for priority mechanism</w:t>
      </w:r>
      <w:bookmarkEnd w:id="2749"/>
      <w:bookmarkEnd w:id="2750"/>
      <w:bookmarkEnd w:id="2751"/>
      <w:bookmarkEnd w:id="2752"/>
      <w:bookmarkEnd w:id="2753"/>
      <w:bookmarkEnd w:id="2754"/>
      <w:bookmarkEnd w:id="2755"/>
    </w:p>
    <w:p w14:paraId="13B43BC1" w14:textId="77777777" w:rsidR="00C0774D" w:rsidRPr="009E0DE1" w:rsidRDefault="00C0774D" w:rsidP="00C0774D">
      <w:pPr>
        <w:pStyle w:val="Heading3"/>
      </w:pPr>
      <w:bookmarkStart w:id="2756" w:name="_Toc19177641"/>
      <w:bookmarkStart w:id="2757" w:name="_Toc27845378"/>
      <w:bookmarkStart w:id="2758" w:name="_Toc36186577"/>
      <w:bookmarkStart w:id="2759" w:name="_Toc45180508"/>
      <w:bookmarkStart w:id="2760" w:name="_Toc51765627"/>
      <w:bookmarkStart w:id="2761" w:name="_Toc51766101"/>
      <w:bookmarkStart w:id="2762" w:name="_Toc59094524"/>
      <w:r w:rsidRPr="009E0DE1">
        <w:t>5.22.1</w:t>
      </w:r>
      <w:r w:rsidRPr="009E0DE1">
        <w:tab/>
        <w:t>General</w:t>
      </w:r>
      <w:bookmarkEnd w:id="2756"/>
      <w:bookmarkEnd w:id="2757"/>
      <w:bookmarkEnd w:id="2758"/>
      <w:bookmarkEnd w:id="2759"/>
      <w:bookmarkEnd w:id="2760"/>
      <w:bookmarkEnd w:id="2761"/>
      <w:bookmarkEnd w:id="2762"/>
    </w:p>
    <w:p w14:paraId="04650AC6" w14:textId="77777777" w:rsidR="00C0774D" w:rsidRPr="009E0DE1" w:rsidRDefault="00C0774D" w:rsidP="00C0774D">
      <w:r w:rsidRPr="009E0DE1">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335AEF20" w14:textId="77777777" w:rsidR="00C0774D" w:rsidRPr="009E0DE1" w:rsidRDefault="00C0774D" w:rsidP="00C0774D">
      <w:pPr>
        <w:rPr>
          <w:lang w:eastAsia="zh-CN"/>
        </w:rPr>
      </w:pPr>
      <w:r w:rsidRPr="009E0DE1">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42946402" w14:textId="77777777" w:rsidR="00C0774D" w:rsidRPr="009E0DE1" w:rsidRDefault="00C0774D" w:rsidP="00C0774D">
      <w:r w:rsidRPr="009E0DE1">
        <w:rPr>
          <w:lang w:eastAsia="zh-CN"/>
        </w:rPr>
        <w:t>I</w:t>
      </w:r>
      <w:r w:rsidRPr="009E0DE1">
        <w:t>nvocation-related Priority Mechanisms include the ability for the service layer to request/invoke the activation of prioritized QoS Flows through an interaction over Rx/N5 and packet detection in the UPF.</w:t>
      </w:r>
    </w:p>
    <w:p w14:paraId="51CD8235" w14:textId="77777777" w:rsidR="00C0774D" w:rsidRPr="009E0DE1" w:rsidRDefault="00C0774D" w:rsidP="00C0774D">
      <w:r w:rsidRPr="009E0DE1">
        <w:t>QoS Mechanisms applied to established QoS Flows include the ability to fulfil the QoS characteristics of QoS Flows through preservation of differentiated treatment for prioritized QoS Flow and resource distribution prioritization.</w:t>
      </w:r>
    </w:p>
    <w:p w14:paraId="54091128" w14:textId="77777777" w:rsidR="00C0774D" w:rsidRPr="00FD63A5" w:rsidRDefault="00C0774D" w:rsidP="00C0774D">
      <w:r w:rsidRPr="00FD63A5">
        <w:t>Messages associated with priority services that are exchanged over service-based interfaces may include a Message Priority header to indicate priority information, as specified in TS</w:t>
      </w:r>
      <w:r>
        <w:t> </w:t>
      </w:r>
      <w:r w:rsidRPr="00FD63A5">
        <w:t>23.502</w:t>
      </w:r>
      <w:r>
        <w:t> </w:t>
      </w:r>
      <w:r w:rsidRPr="00FD63A5">
        <w:t>[3] and TS</w:t>
      </w:r>
      <w:r>
        <w:t> </w:t>
      </w:r>
      <w:r w:rsidRPr="00FD63A5">
        <w:t>29.500</w:t>
      </w:r>
      <w:r>
        <w:t> </w:t>
      </w:r>
      <w:r w:rsidRPr="00FD63A5">
        <w:t>[49].</w:t>
      </w:r>
    </w:p>
    <w:p w14:paraId="7AE40691" w14:textId="77777777" w:rsidR="00C0774D" w:rsidRPr="009E0DE1" w:rsidRDefault="00C0774D" w:rsidP="00C0774D">
      <w:r w:rsidRPr="009E0DE1">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18DCDD1E" w14:textId="77777777" w:rsidR="00C0774D" w:rsidRPr="009E0DE1" w:rsidRDefault="00C0774D" w:rsidP="00C0774D">
      <w:bookmarkStart w:id="2763" w:name="_Hlk488308891"/>
      <w:r w:rsidRPr="009E0DE1">
        <w:t>In addition, it also includes the ability for the service layer to provide instructions on how to perform pre-emption of media flows with the same priority assigned through an interaction over Rx as defined in TS</w:t>
      </w:r>
      <w:r>
        <w:t> </w:t>
      </w:r>
      <w:r w:rsidRPr="009E0DE1">
        <w:t>23.503</w:t>
      </w:r>
      <w:r>
        <w:t> </w:t>
      </w:r>
      <w:r w:rsidRPr="009E0DE1">
        <w:t>[45].</w:t>
      </w:r>
    </w:p>
    <w:p w14:paraId="6C1B85DD" w14:textId="77777777" w:rsidR="00C0774D" w:rsidRPr="009E0DE1" w:rsidRDefault="00C0774D" w:rsidP="00C0774D">
      <w:pPr>
        <w:pStyle w:val="Heading3"/>
      </w:pPr>
      <w:bookmarkStart w:id="2764" w:name="_Toc19177642"/>
      <w:bookmarkStart w:id="2765" w:name="_Toc27845379"/>
      <w:bookmarkStart w:id="2766" w:name="_Toc36186578"/>
      <w:bookmarkStart w:id="2767" w:name="_Toc45180509"/>
      <w:bookmarkStart w:id="2768" w:name="_Toc51765628"/>
      <w:bookmarkStart w:id="2769" w:name="_Toc51766102"/>
      <w:bookmarkStart w:id="2770" w:name="_Toc59094525"/>
      <w:r w:rsidRPr="009E0DE1">
        <w:t>5.22.2</w:t>
      </w:r>
      <w:r w:rsidRPr="009E0DE1">
        <w:tab/>
      </w:r>
      <w:r w:rsidRPr="009E0DE1">
        <w:rPr>
          <w:lang w:eastAsia="zh-CN"/>
        </w:rPr>
        <w:t>Subscription-related Priority Mechanisms</w:t>
      </w:r>
      <w:bookmarkEnd w:id="2764"/>
      <w:bookmarkEnd w:id="2765"/>
      <w:bookmarkEnd w:id="2766"/>
      <w:bookmarkEnd w:id="2767"/>
      <w:bookmarkEnd w:id="2768"/>
      <w:bookmarkEnd w:id="2769"/>
      <w:bookmarkEnd w:id="2770"/>
    </w:p>
    <w:p w14:paraId="76EB5170" w14:textId="77777777" w:rsidR="00C0774D" w:rsidRPr="009E0DE1" w:rsidRDefault="00C0774D" w:rsidP="00C0774D">
      <w:r w:rsidRPr="009E0DE1">
        <w:t>Subscription-related mechanisms which are always applied:</w:t>
      </w:r>
    </w:p>
    <w:p w14:paraId="3CA03418" w14:textId="77777777" w:rsidR="00C0774D" w:rsidRPr="009E0DE1" w:rsidRDefault="00C0774D" w:rsidP="00C0774D">
      <w:pPr>
        <w:pStyle w:val="B1"/>
      </w:pPr>
      <w:r w:rsidRPr="009E0DE1">
        <w:lastRenderedPageBreak/>
        <w:t>-</w:t>
      </w:r>
      <w:r w:rsidRPr="009E0DE1">
        <w:tab/>
        <w:t>(R)AN: During initial Access Network Connection Establishment, the Establishment Cause is set to indicate that special treatment is to be applied by the (R)AN in the radio resource allocation as specified in clause 5.2 for 3GPP access.</w:t>
      </w:r>
    </w:p>
    <w:p w14:paraId="68FB40AD" w14:textId="77777777" w:rsidR="00C0774D" w:rsidRPr="009E0DE1" w:rsidRDefault="00C0774D" w:rsidP="00C0774D">
      <w:pPr>
        <w:pStyle w:val="B1"/>
      </w:pPr>
      <w:r w:rsidRPr="009E0DE1">
        <w:t>-</w:t>
      </w:r>
      <w:r w:rsidRPr="009E0DE1">
        <w:tab/>
      </w:r>
      <w:r w:rsidRPr="009E0DE1">
        <w:rPr>
          <w:b/>
        </w:rPr>
        <w:t xml:space="preserve">AMF: </w:t>
      </w:r>
      <w:r w:rsidRPr="009E0DE1">
        <w:t>Following Access Network Connection Establishment, the receipt of the designated Establishment Cause (i.e. high priority access) by the AMF will result in priority handling of the "Initial UE Message" received as part of the Registration procedures of clause 4.2.2 of TS</w:t>
      </w:r>
      <w:r>
        <w:t> </w:t>
      </w:r>
      <w:r w:rsidRPr="009E0DE1">
        <w:t>23.502</w:t>
      </w:r>
      <w:r>
        <w:t> </w:t>
      </w:r>
      <w:r w:rsidRPr="009E0DE1">
        <w:t>[3] and the Service Request procedures of clause 4.2.3 of TS</w:t>
      </w:r>
      <w:r>
        <w:t> </w:t>
      </w:r>
      <w:r w:rsidRPr="009E0DE1">
        <w:t>23.502</w:t>
      </w:r>
      <w:r>
        <w:t> </w:t>
      </w:r>
      <w:r w:rsidRPr="009E0DE1">
        <w:t>[3]. In addition, certain exemptions to Control Plane Congestion and Overload Control are provided as specified in clause 5.19.</w:t>
      </w:r>
    </w:p>
    <w:p w14:paraId="09ED2363" w14:textId="77777777" w:rsidR="00C0774D" w:rsidRPr="009E0DE1" w:rsidRDefault="00C0774D" w:rsidP="00C0774D">
      <w:r w:rsidRPr="009E0DE1">
        <w:t>Subscription-related mechanisms which are conditionally applied:</w:t>
      </w:r>
    </w:p>
    <w:p w14:paraId="69734E13" w14:textId="77777777" w:rsidR="00C0774D" w:rsidRPr="009E0DE1" w:rsidRDefault="00C0774D" w:rsidP="00C0774D">
      <w:pPr>
        <w:pStyle w:val="B1"/>
      </w:pPr>
      <w:r w:rsidRPr="009E0DE1">
        <w:t>-</w:t>
      </w:r>
      <w:r w:rsidRPr="009E0DE1">
        <w:tab/>
      </w:r>
      <w:r w:rsidRPr="009E0DE1">
        <w:rPr>
          <w:b/>
        </w:rPr>
        <w:t xml:space="preserve">UE: </w:t>
      </w:r>
      <w:r w:rsidRPr="009E0DE1">
        <w:t xml:space="preserve">When barring control parameters are broadcast by the RAN, access barring based on Access Identity(es) configured in the USIM and/or an Access Category is applied prior to an initial upstream transmission for the UE which provides a mechanism to limit transmissions from UEs </w:t>
      </w:r>
      <w:bookmarkStart w:id="2771" w:name="_Hlk488305243"/>
      <w:r w:rsidRPr="009E0DE1">
        <w:t xml:space="preserve">categorized </w:t>
      </w:r>
      <w:bookmarkEnd w:id="2771"/>
      <w:r w:rsidRPr="009E0DE1">
        <w:t>as non-prioritized, while allowing transmissions from UEs categorized as prioritized (such as MPS subscribed UEs), during the RRC Connection Establishment procedure as specified in clause 5.2.</w:t>
      </w:r>
    </w:p>
    <w:p w14:paraId="07872930" w14:textId="77777777" w:rsidR="00C0774D" w:rsidRPr="009E0DE1" w:rsidRDefault="00C0774D" w:rsidP="00C0774D">
      <w:pPr>
        <w:pStyle w:val="B1"/>
      </w:pPr>
      <w:r w:rsidRPr="009E0DE1">
        <w:t>-</w:t>
      </w:r>
      <w:r w:rsidRPr="009E0DE1">
        <w:tab/>
      </w:r>
      <w:r w:rsidRPr="009E0DE1">
        <w:rPr>
          <w:b/>
        </w:rPr>
        <w:t xml:space="preserve">UDM: </w:t>
      </w:r>
      <w:r w:rsidRPr="009E0DE1">
        <w:t xml:space="preserve">One or more ARP priority levels are assigned for prioritized or critical services. The ARP of the prioritized QoS Flows for each DN is set to an appropriate </w:t>
      </w:r>
      <w:r w:rsidRPr="0012387C">
        <w:t>ARP priority level.</w:t>
      </w:r>
      <w:r w:rsidRPr="009E0DE1">
        <w:t xml:space="preserve"> The 5QI is </w:t>
      </w:r>
      <w:r w:rsidRPr="0012387C">
        <w:t>from</w:t>
      </w:r>
      <w:r w:rsidRPr="009E0DE1">
        <w:t xml:space="preserve"> the </w:t>
      </w:r>
      <w:r w:rsidRPr="0012387C">
        <w:t>standard value range</w:t>
      </w:r>
      <w:r w:rsidRPr="009E0DE1">
        <w:t xml:space="preserve"> as </w:t>
      </w:r>
      <w:r w:rsidRPr="0012387C">
        <w:t xml:space="preserve">specified in </w:t>
      </w:r>
      <w:r>
        <w:t>clause </w:t>
      </w:r>
      <w:r w:rsidRPr="0012387C">
        <w:t>5.7.2.7. In addition,</w:t>
      </w:r>
      <w:r w:rsidRPr="009E0DE1">
        <w:t xml:space="preserve"> Priority Level</w:t>
      </w:r>
      <w:r w:rsidRPr="0012387C">
        <w:t xml:space="preserve"> may be</w:t>
      </w:r>
      <w:r>
        <w:t xml:space="preserve"> configured</w:t>
      </w:r>
      <w:r w:rsidRPr="009E0DE1">
        <w:t xml:space="preserve"> </w:t>
      </w:r>
      <w:r w:rsidRPr="0012387C">
        <w:t>for the</w:t>
      </w:r>
      <w:r w:rsidRPr="009E0DE1">
        <w:t xml:space="preserve"> standardized </w:t>
      </w:r>
      <w:r w:rsidRPr="0012387C">
        <w:t xml:space="preserve">5QIs, and </w:t>
      </w:r>
      <w:r w:rsidRPr="0012387C">
        <w:rPr>
          <w:lang w:val="en-US"/>
        </w:rPr>
        <w:t>if configured</w:t>
      </w:r>
      <w:r w:rsidRPr="0012387C">
        <w:t xml:space="preserve">, it overwrites the default value specified in </w:t>
      </w:r>
      <w:r w:rsidRPr="007F4568">
        <w:rPr>
          <w:lang w:val="en-US"/>
        </w:rPr>
        <w:t xml:space="preserve">the </w:t>
      </w:r>
      <w:r w:rsidRPr="0012387C">
        <w:t>QoS characteristics Table</w:t>
      </w:r>
      <w:r>
        <w:t xml:space="preserve"> </w:t>
      </w:r>
      <w:r w:rsidRPr="0012387C">
        <w:t>5.7.4</w:t>
      </w:r>
      <w:r w:rsidRPr="007F4568">
        <w:rPr>
          <w:lang w:val="en-US"/>
        </w:rPr>
        <w:t>-</w:t>
      </w:r>
      <w:r w:rsidRPr="0012387C">
        <w:t>1</w:t>
      </w:r>
      <w:r w:rsidRPr="009E0DE1">
        <w:t>.</w:t>
      </w:r>
    </w:p>
    <w:p w14:paraId="6743DAB2" w14:textId="77777777" w:rsidR="00C0774D" w:rsidRPr="009E0DE1" w:rsidRDefault="00C0774D" w:rsidP="00C0774D">
      <w:pPr>
        <w:pStyle w:val="B1"/>
      </w:pPr>
      <w:r w:rsidRPr="009E0DE1">
        <w:t>-</w:t>
      </w:r>
      <w:r w:rsidRPr="009E0DE1">
        <w:tab/>
      </w:r>
      <w:r w:rsidRPr="009E0DE1">
        <w:rPr>
          <w:b/>
        </w:rPr>
        <w:t xml:space="preserve">PCF: </w:t>
      </w:r>
      <w:r w:rsidRPr="009E0DE1">
        <w:t>The "IMS Signalling Priority" information is set for the subscriber in the UDM, and the PCF modifies the ARP of the QoS Flow used for IMS signalling, for each DN which supports prioritized services leveraging on IMS signalling, to an appropriate</w:t>
      </w:r>
      <w:r w:rsidRPr="009E0DE1" w:rsidDel="009A6526">
        <w:t xml:space="preserve"> </w:t>
      </w:r>
      <w:r w:rsidRPr="0012387C">
        <w:t>ARP priority level</w:t>
      </w:r>
      <w:r w:rsidRPr="009E0DE1">
        <w:t xml:space="preserve"> assigned for that service.</w:t>
      </w:r>
    </w:p>
    <w:p w14:paraId="3129CAB6" w14:textId="77777777" w:rsidR="00C0774D" w:rsidRPr="009E0DE1" w:rsidRDefault="00C0774D" w:rsidP="00C0774D">
      <w:pPr>
        <w:pStyle w:val="Heading3"/>
      </w:pPr>
      <w:bookmarkStart w:id="2772" w:name="_Toc19177643"/>
      <w:bookmarkStart w:id="2773" w:name="_Toc27845380"/>
      <w:bookmarkStart w:id="2774" w:name="_Toc36186579"/>
      <w:bookmarkStart w:id="2775" w:name="_Toc45180510"/>
      <w:bookmarkStart w:id="2776" w:name="_Toc51765629"/>
      <w:bookmarkStart w:id="2777" w:name="_Toc51766103"/>
      <w:bookmarkStart w:id="2778" w:name="_Toc59094526"/>
      <w:r w:rsidRPr="009E0DE1">
        <w:t>5.22.3</w:t>
      </w:r>
      <w:r w:rsidRPr="009E0DE1">
        <w:tab/>
      </w:r>
      <w:r w:rsidRPr="009E0DE1">
        <w:rPr>
          <w:lang w:eastAsia="zh-CN"/>
        </w:rPr>
        <w:t>Invocation-related Priority Mechanisms</w:t>
      </w:r>
      <w:bookmarkEnd w:id="2772"/>
      <w:bookmarkEnd w:id="2773"/>
      <w:bookmarkEnd w:id="2774"/>
      <w:bookmarkEnd w:id="2775"/>
      <w:bookmarkEnd w:id="2776"/>
      <w:bookmarkEnd w:id="2777"/>
      <w:bookmarkEnd w:id="2778"/>
    </w:p>
    <w:p w14:paraId="2B527F1C" w14:textId="77777777" w:rsidR="00C0774D" w:rsidRPr="009E0DE1" w:rsidRDefault="00C0774D" w:rsidP="00C0774D">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Server and between the Application Server and the PCF over Rx/N5 interface, as described in TS</w:t>
      </w:r>
      <w:r>
        <w:t> </w:t>
      </w:r>
      <w:r w:rsidRPr="009E0DE1">
        <w:t>23.228</w:t>
      </w:r>
      <w:r>
        <w:t> </w:t>
      </w:r>
      <w:r w:rsidRPr="009E0DE1">
        <w:t>[15] clause 5.21 in the case of MPS using IMS.</w:t>
      </w:r>
    </w:p>
    <w:p w14:paraId="16E32A98" w14:textId="77777777" w:rsidR="00C0774D" w:rsidRPr="009E0DE1" w:rsidRDefault="00C0774D" w:rsidP="00C0774D">
      <w:pPr>
        <w:pStyle w:val="NO"/>
      </w:pPr>
      <w:r w:rsidRPr="009E0DE1">
        <w:t>NOTE:</w:t>
      </w:r>
      <w:r w:rsidRPr="009E0DE1">
        <w:tab/>
        <w:t>Clause 5.21 in TS</w:t>
      </w:r>
      <w:r>
        <w:t> </w:t>
      </w:r>
      <w:r w:rsidRPr="009E0DE1">
        <w:t>23.228</w:t>
      </w:r>
      <w:r>
        <w:t> </w:t>
      </w:r>
      <w:r w:rsidRPr="009E0DE1">
        <w:t>[15] is applicable to 5GS, with the understanding that the term PCRF corresponds to PCF in the 5GS.</w:t>
      </w:r>
    </w:p>
    <w:p w14:paraId="23E5BF65" w14:textId="77777777" w:rsidR="00C0774D" w:rsidRPr="009E0DE1" w:rsidRDefault="00C0774D" w:rsidP="00C0774D">
      <w:r w:rsidRPr="009E0DE1">
        <w:t>Invocation-related mechanisms for Mobile Originations e.g. via SIP/IMS:</w:t>
      </w:r>
    </w:p>
    <w:p w14:paraId="3FEC45AE" w14:textId="77777777" w:rsidR="00C0774D" w:rsidRPr="009E0DE1" w:rsidRDefault="00C0774D" w:rsidP="00C0774D">
      <w:pPr>
        <w:pStyle w:val="B1"/>
      </w:pPr>
      <w:r w:rsidRPr="009E0DE1">
        <w:t>-</w:t>
      </w:r>
      <w:r w:rsidRPr="009E0DE1">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w:t>
      </w:r>
      <w:r>
        <w:t> </w:t>
      </w:r>
      <w:r w:rsidRPr="009E0DE1">
        <w:t>23.503</w:t>
      </w:r>
      <w:r>
        <w:t> </w:t>
      </w:r>
      <w:r w:rsidRPr="009E0DE1">
        <w:t>[45].</w:t>
      </w:r>
    </w:p>
    <w:p w14:paraId="663A02B2" w14:textId="77777777" w:rsidR="00C0774D" w:rsidRPr="009E0DE1" w:rsidRDefault="00C0774D" w:rsidP="00C0774D">
      <w:pPr>
        <w:pStyle w:val="B1"/>
      </w:pPr>
      <w:r w:rsidRPr="009E0DE1">
        <w:t>-</w:t>
      </w:r>
      <w:r w:rsidRPr="009E0DE1">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5A864260" w14:textId="77777777" w:rsidR="00C0774D" w:rsidRPr="009E0DE1" w:rsidRDefault="00C0774D" w:rsidP="00C0774D">
      <w:pPr>
        <w:pStyle w:val="B1"/>
      </w:pPr>
      <w:r w:rsidRPr="009E0DE1">
        <w:t>-</w:t>
      </w:r>
      <w:r w:rsidRPr="009E0DE1">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6BAD434D" w14:textId="77777777" w:rsidR="00C0774D" w:rsidRPr="009E0DE1" w:rsidRDefault="00C0774D" w:rsidP="00C0774D">
      <w:r w:rsidRPr="009E0DE1">
        <w:t>Invocation-related mechanisms for Mobile Terminations e.g. via SIP/IMS:</w:t>
      </w:r>
    </w:p>
    <w:p w14:paraId="70FBC66C" w14:textId="77777777" w:rsidR="00C0774D" w:rsidRPr="009E0DE1" w:rsidRDefault="00C0774D" w:rsidP="00C0774D">
      <w:pPr>
        <w:pStyle w:val="B1"/>
      </w:pPr>
      <w:r w:rsidRPr="009E0DE1">
        <w:t>-</w:t>
      </w:r>
      <w:r w:rsidRPr="009E0DE1">
        <w:tab/>
        <w:t>PCF: When an indication for a session arrives over the Rx/N5 Interface, mechanisms as described above for Mobile Originations are applied.</w:t>
      </w:r>
    </w:p>
    <w:p w14:paraId="05F81B58" w14:textId="77777777" w:rsidR="00C0774D" w:rsidRPr="009E0DE1" w:rsidRDefault="00C0774D" w:rsidP="00C0774D">
      <w:pPr>
        <w:pStyle w:val="B1"/>
      </w:pPr>
      <w:r w:rsidRPr="009E0DE1">
        <w:t>-</w:t>
      </w:r>
      <w:r w:rsidRPr="009E0DE1">
        <w:tab/>
        <w:t>UPF: If an IP packet arrives at the UPF for a UE that is CM-IDLE, the UPF sends a "Data Notification" including the information to identify the QoS Flow for the DL data packet to the SMF, as specified in clause 4.2.3.3 of TS</w:t>
      </w:r>
      <w:r>
        <w:t> </w:t>
      </w:r>
      <w:r w:rsidRPr="009E0DE1">
        <w:t>23.502</w:t>
      </w:r>
      <w:r>
        <w:t> </w:t>
      </w:r>
      <w:r w:rsidRPr="009E0DE1">
        <w:t>[3].</w:t>
      </w:r>
    </w:p>
    <w:p w14:paraId="1A3DA70F" w14:textId="77777777" w:rsidR="00C0774D" w:rsidRPr="009E0DE1" w:rsidRDefault="00C0774D" w:rsidP="00C0774D">
      <w:pPr>
        <w:pStyle w:val="B1"/>
      </w:pPr>
      <w:r w:rsidRPr="009E0DE1">
        <w:t>-</w:t>
      </w:r>
      <w:r w:rsidRPr="009E0DE1">
        <w:tab/>
        <w:t xml:space="preserve">SMF: If a " Data Notification" message arrives at the SMF for a QoS Flow associated with an ARP priority level value that is entitled for priority use, delivery of priority indication during the Paging procedure is provided by </w:t>
      </w:r>
      <w:r w:rsidRPr="009E0DE1">
        <w:lastRenderedPageBreak/>
        <w:t>inclusion of the ARP in the N11 interface "N1N2MessageTransfer" message, as specified in clause 4.2.3.3 of TS</w:t>
      </w:r>
      <w:r>
        <w:t> </w:t>
      </w:r>
      <w:r w:rsidRPr="009E0DE1">
        <w:t>23.502</w:t>
      </w:r>
      <w:r>
        <w:t> </w:t>
      </w:r>
      <w:r w:rsidRPr="009E0DE1">
        <w:t>[3].</w:t>
      </w:r>
    </w:p>
    <w:p w14:paraId="4A3EA4BE" w14:textId="77777777" w:rsidR="00C0774D" w:rsidRPr="009E0DE1" w:rsidRDefault="00C0774D" w:rsidP="00C0774D">
      <w:pPr>
        <w:pStyle w:val="B1"/>
      </w:pPr>
      <w:r w:rsidRPr="009E0DE1">
        <w:t>-</w:t>
      </w:r>
      <w:r w:rsidRPr="009E0DE1">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w:t>
      </w:r>
      <w:r>
        <w:t> </w:t>
      </w:r>
      <w:r w:rsidRPr="009E0DE1">
        <w:t>23.502</w:t>
      </w:r>
      <w:r>
        <w:t> </w:t>
      </w:r>
      <w:r w:rsidRPr="009E0DE1">
        <w:t>[3].</w:t>
      </w:r>
    </w:p>
    <w:p w14:paraId="6042F300" w14:textId="77777777" w:rsidR="00C0774D" w:rsidRPr="009E0DE1" w:rsidRDefault="00C0774D" w:rsidP="00C0774D">
      <w:pPr>
        <w:pStyle w:val="B1"/>
      </w:pPr>
      <w:r w:rsidRPr="009E0DE1">
        <w:t>-</w:t>
      </w:r>
      <w:r w:rsidRPr="009E0DE1">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w:t>
      </w:r>
      <w:r>
        <w:t> </w:t>
      </w:r>
      <w:r w:rsidRPr="009E0DE1">
        <w:t>23.502</w:t>
      </w:r>
      <w:r>
        <w:t> </w:t>
      </w:r>
      <w:r w:rsidRPr="009E0DE1">
        <w:t>[3].</w:t>
      </w:r>
    </w:p>
    <w:p w14:paraId="03712903" w14:textId="77777777" w:rsidR="00C0774D" w:rsidRPr="009E0DE1" w:rsidRDefault="00C0774D" w:rsidP="00C0774D">
      <w:pPr>
        <w:pStyle w:val="B1"/>
      </w:pPr>
      <w:r w:rsidRPr="009E0DE1">
        <w:t>-</w:t>
      </w:r>
      <w:r w:rsidRPr="009E0DE1">
        <w:tab/>
        <w:t>AMF: Upon receiving the "N1N2MessageTransfer" message from the SMF with an ARP priority level that is entitled for priority use, the AMF updates the ARP for the Signalling QoS Flows, as specified in clause 4.3.3.2 of TS</w:t>
      </w:r>
      <w:r>
        <w:t> </w:t>
      </w:r>
      <w:r w:rsidRPr="009E0DE1">
        <w:t>23.502</w:t>
      </w:r>
      <w:r>
        <w:t> </w:t>
      </w:r>
      <w:r w:rsidRPr="009E0DE1">
        <w:t>[3].</w:t>
      </w:r>
    </w:p>
    <w:p w14:paraId="273EFBAF" w14:textId="77777777" w:rsidR="00C0774D" w:rsidRPr="009E0DE1" w:rsidRDefault="00C0774D" w:rsidP="00C0774D">
      <w:pPr>
        <w:pStyle w:val="B1"/>
      </w:pPr>
      <w:r w:rsidRPr="009E0DE1">
        <w:t>-</w:t>
      </w:r>
      <w:r w:rsidRPr="009E0DE1">
        <w:tab/>
        <w:t>(R)AN: Inclusion of the "Paging Priority" in the N2 "Paging" message triggers priority handling of paging in times of congestion at the (R)AN as specified in clause 4.2.3.3 of TS</w:t>
      </w:r>
      <w:r>
        <w:t> </w:t>
      </w:r>
      <w:r w:rsidRPr="009E0DE1">
        <w:t>23.502</w:t>
      </w:r>
      <w:r>
        <w:t> </w:t>
      </w:r>
      <w:r w:rsidRPr="009E0DE1">
        <w:t>[3].</w:t>
      </w:r>
    </w:p>
    <w:p w14:paraId="364A26C4" w14:textId="77777777" w:rsidR="00C0774D" w:rsidRPr="009E0DE1" w:rsidRDefault="00C0774D" w:rsidP="00C0774D">
      <w:r w:rsidRPr="009E0DE1">
        <w:t>Invocation-related mechanisms for the Priority PDU connectivity services:</w:t>
      </w:r>
    </w:p>
    <w:p w14:paraId="55BDFDE6" w14:textId="77777777" w:rsidR="00C0774D" w:rsidRPr="009E0DE1" w:rsidRDefault="00C0774D" w:rsidP="00C0774D">
      <w:pPr>
        <w:pStyle w:val="B1"/>
      </w:pPr>
      <w:r w:rsidRPr="009E0DE1">
        <w:t>-</w:t>
      </w:r>
      <w:r w:rsidRPr="009E0DE1">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w:t>
      </w:r>
      <w:r>
        <w:t> </w:t>
      </w:r>
      <w:r w:rsidRPr="009E0DE1">
        <w:t>23.502</w:t>
      </w:r>
      <w:r>
        <w:t> </w:t>
      </w:r>
      <w:r w:rsidRPr="009E0DE1">
        <w:t>[3].</w:t>
      </w:r>
    </w:p>
    <w:p w14:paraId="74C25271" w14:textId="77777777" w:rsidR="00C0774D" w:rsidRPr="009E0DE1" w:rsidRDefault="00C0774D" w:rsidP="00C0774D">
      <w:pPr>
        <w:pStyle w:val="B1"/>
      </w:pPr>
      <w:r w:rsidRPr="009E0DE1">
        <w:t>-</w:t>
      </w:r>
      <w:r w:rsidRPr="009E0DE1">
        <w:tab/>
        <w:t>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TS</w:t>
      </w:r>
      <w:r>
        <w:t> </w:t>
      </w:r>
      <w:r w:rsidRPr="009E0DE1">
        <w:t>23.502</w:t>
      </w:r>
      <w:r>
        <w:t> </w:t>
      </w:r>
      <w:r w:rsidRPr="009E0DE1">
        <w:t>[3].</w:t>
      </w:r>
    </w:p>
    <w:p w14:paraId="5DE1BCD9" w14:textId="77777777" w:rsidR="00C0774D" w:rsidRPr="009E0DE1" w:rsidRDefault="00C0774D" w:rsidP="00C0774D">
      <w:pPr>
        <w:pStyle w:val="Heading3"/>
        <w:rPr>
          <w:lang w:eastAsia="zh-CN"/>
        </w:rPr>
      </w:pPr>
      <w:bookmarkStart w:id="2779" w:name="_Toc19177644"/>
      <w:bookmarkStart w:id="2780" w:name="_Toc27845381"/>
      <w:bookmarkStart w:id="2781" w:name="_Toc36186580"/>
      <w:bookmarkStart w:id="2782" w:name="_Toc45180511"/>
      <w:bookmarkStart w:id="2783" w:name="_Toc51765630"/>
      <w:bookmarkStart w:id="2784" w:name="_Toc51766104"/>
      <w:bookmarkStart w:id="2785" w:name="_Toc59094527"/>
      <w:r w:rsidRPr="009E0DE1">
        <w:t>5.22.4</w:t>
      </w:r>
      <w:r w:rsidRPr="009E0DE1">
        <w:tab/>
        <w:t xml:space="preserve">QoS </w:t>
      </w:r>
      <w:r w:rsidRPr="009E0DE1">
        <w:rPr>
          <w:lang w:eastAsia="zh-CN"/>
        </w:rPr>
        <w:t>Mechanisms applied to established QoS Flows</w:t>
      </w:r>
      <w:bookmarkEnd w:id="2779"/>
      <w:bookmarkEnd w:id="2780"/>
      <w:bookmarkEnd w:id="2781"/>
      <w:bookmarkEnd w:id="2782"/>
      <w:bookmarkEnd w:id="2783"/>
      <w:bookmarkEnd w:id="2784"/>
      <w:bookmarkEnd w:id="2785"/>
    </w:p>
    <w:p w14:paraId="3816BE27" w14:textId="77777777" w:rsidR="00C0774D" w:rsidRPr="009E0DE1" w:rsidRDefault="00C0774D" w:rsidP="00C0774D">
      <w:r w:rsidRPr="009E0DE1">
        <w:t>Mechanisms applied to established QoS Flows:</w:t>
      </w:r>
    </w:p>
    <w:p w14:paraId="5B89B888" w14:textId="77777777" w:rsidR="00C0774D" w:rsidRPr="009E0DE1" w:rsidRDefault="00C0774D" w:rsidP="00C0774D">
      <w:pPr>
        <w:pStyle w:val="B1"/>
      </w:pPr>
      <w:r w:rsidRPr="009E0DE1">
        <w:t>-</w:t>
      </w:r>
      <w:r w:rsidRPr="009E0DE1">
        <w:tab/>
        <w:t xml:space="preserve">(R)AN: QoS Flows requested in the </w:t>
      </w:r>
      <w:proofErr w:type="spellStart"/>
      <w:r w:rsidRPr="009E0DE1">
        <w:t>Xn</w:t>
      </w:r>
      <w:proofErr w:type="spellEnd"/>
      <w:r w:rsidRPr="009E0DE1">
        <w:t xml:space="preserve">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w:t>
      </w:r>
      <w:r>
        <w:t> </w:t>
      </w:r>
      <w:r w:rsidRPr="009E0DE1">
        <w:t>23.502</w:t>
      </w:r>
      <w:r>
        <w:t> </w:t>
      </w:r>
      <w:r w:rsidRPr="009E0DE1">
        <w:t>[3].</w:t>
      </w:r>
    </w:p>
    <w:p w14:paraId="4D79157E" w14:textId="77777777" w:rsidR="00C0774D" w:rsidRPr="009E0DE1" w:rsidRDefault="00C0774D" w:rsidP="00C0774D">
      <w:pPr>
        <w:pStyle w:val="B1"/>
      </w:pPr>
      <w:r w:rsidRPr="009E0DE1">
        <w:t>-</w:t>
      </w:r>
      <w:r w:rsidRPr="009E0DE1">
        <w:tab/>
        <w:t>SMF: Congestion management procedures in the SMF will provide priority to QoS Flows established for sessions during periods of extreme overload.</w:t>
      </w:r>
      <w:r>
        <w:t xml:space="preserve"> </w:t>
      </w:r>
      <w:r w:rsidRPr="009E0DE1">
        <w:t>Prioritised services are exempt from any session management congestion controls. See clause 5.19.</w:t>
      </w:r>
    </w:p>
    <w:p w14:paraId="393A65AE" w14:textId="77777777" w:rsidR="00C0774D" w:rsidRPr="009E0DE1" w:rsidRDefault="00C0774D" w:rsidP="00C0774D">
      <w:pPr>
        <w:pStyle w:val="B1"/>
      </w:pPr>
      <w:r w:rsidRPr="009E0DE1">
        <w:tab/>
        <w:t xml:space="preserve">AMF: Congestion management procedures in the AMF will provide priority to Mobility Management procedures required for the prioritised services during periods of extreme overload. Prioritised services are exempt from </w:t>
      </w:r>
      <w:r>
        <w:t>M</w:t>
      </w:r>
      <w:r w:rsidRPr="009E0DE1">
        <w:t xml:space="preserve">obility </w:t>
      </w:r>
      <w:r>
        <w:t>R</w:t>
      </w:r>
      <w:r w:rsidRPr="009E0DE1">
        <w:t>estrictions and any Mobility Management congestion controls. See clauses 5.3.4.1.1 and 5.19.</w:t>
      </w:r>
      <w:r>
        <w:t>5</w:t>
      </w:r>
      <w:r w:rsidRPr="009E0DE1">
        <w:t>.</w:t>
      </w:r>
    </w:p>
    <w:p w14:paraId="105B9510" w14:textId="77777777" w:rsidR="00C0774D" w:rsidRPr="009E0DE1" w:rsidRDefault="00C0774D" w:rsidP="00C0774D">
      <w:pPr>
        <w:pStyle w:val="B1"/>
      </w:pPr>
      <w:r w:rsidRPr="009E0DE1">
        <w:tab/>
        <w:t>QoS Flows whose ARP parameter is from the set allocated by the Service Provider for prioritised services' use shall be exempt from release during QoS Flow load rebalancing.</w:t>
      </w:r>
    </w:p>
    <w:p w14:paraId="247239EA" w14:textId="77777777" w:rsidR="00C0774D" w:rsidRPr="009E0DE1" w:rsidRDefault="00C0774D" w:rsidP="00C0774D">
      <w:pPr>
        <w:pStyle w:val="B1"/>
      </w:pPr>
      <w:bookmarkStart w:id="2786" w:name="_Hlk491361240"/>
      <w:r w:rsidRPr="009E0DE1">
        <w:tab/>
        <w:t xml:space="preserve">(R)AN, UPF: </w:t>
      </w:r>
      <w:bookmarkEnd w:id="2786"/>
      <w:r w:rsidRPr="009E0DE1">
        <w:t>IMS Signalling Packets associated with prioritised services' use are handled with priority.</w:t>
      </w:r>
      <w:r>
        <w:t xml:space="preserve"> </w:t>
      </w:r>
      <w:r w:rsidRPr="009E0DE1">
        <w:t>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 TBD.</w:t>
      </w:r>
    </w:p>
    <w:p w14:paraId="4D249B33" w14:textId="77777777" w:rsidR="00C0774D" w:rsidRPr="009E0DE1" w:rsidRDefault="00C0774D" w:rsidP="00C0774D">
      <w:pPr>
        <w:pStyle w:val="B1"/>
      </w:pPr>
      <w:r w:rsidRPr="009E0DE1">
        <w:t>-</w:t>
      </w:r>
      <w:r w:rsidRPr="009E0DE1">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 TBD.</w:t>
      </w:r>
      <w:bookmarkEnd w:id="2763"/>
    </w:p>
    <w:p w14:paraId="1062E186" w14:textId="77777777" w:rsidR="00C0774D" w:rsidRPr="009E0DE1" w:rsidRDefault="00C0774D" w:rsidP="00C0774D">
      <w:pPr>
        <w:pStyle w:val="Heading2"/>
      </w:pPr>
      <w:bookmarkStart w:id="2787" w:name="_Toc19177645"/>
      <w:bookmarkStart w:id="2788" w:name="_Toc27845382"/>
      <w:bookmarkStart w:id="2789" w:name="_Toc36186581"/>
      <w:bookmarkStart w:id="2790" w:name="_Toc45180512"/>
      <w:bookmarkStart w:id="2791" w:name="_Toc51765631"/>
      <w:bookmarkStart w:id="2792" w:name="_Toc51766105"/>
      <w:bookmarkStart w:id="2793" w:name="_Toc59094528"/>
      <w:r w:rsidRPr="009E0DE1">
        <w:lastRenderedPageBreak/>
        <w:t>5.23</w:t>
      </w:r>
      <w:r w:rsidRPr="009E0DE1">
        <w:tab/>
        <w:t>Supporting for Asynchronous Type Communication</w:t>
      </w:r>
      <w:bookmarkEnd w:id="2787"/>
      <w:bookmarkEnd w:id="2788"/>
      <w:bookmarkEnd w:id="2789"/>
      <w:bookmarkEnd w:id="2790"/>
      <w:bookmarkEnd w:id="2791"/>
      <w:bookmarkEnd w:id="2792"/>
      <w:bookmarkEnd w:id="2793"/>
    </w:p>
    <w:p w14:paraId="3C729E08" w14:textId="77777777" w:rsidR="00C0774D" w:rsidRPr="009E0DE1" w:rsidRDefault="00C0774D" w:rsidP="00C0774D">
      <w:pPr>
        <w:rPr>
          <w:lang w:eastAsia="zh-CN"/>
        </w:rPr>
      </w:pPr>
      <w:r w:rsidRPr="009E0DE1">
        <w:rPr>
          <w:lang w:eastAsia="zh-CN"/>
        </w:rPr>
        <w:t>Asynchronous type communication (ATC) enables 5GC to delay synchronizing UE context with the UE, so as to achieve an efficient signalling overhead and increase system capacity.</w:t>
      </w:r>
    </w:p>
    <w:p w14:paraId="14257645" w14:textId="77777777" w:rsidR="00C0774D" w:rsidRPr="009E0DE1" w:rsidRDefault="00C0774D" w:rsidP="00C0774D">
      <w:pPr>
        <w:rPr>
          <w:rFonts w:eastAsia="Batang"/>
        </w:rPr>
      </w:pPr>
      <w:r w:rsidRPr="009E0DE1">
        <w:rPr>
          <w:rFonts w:eastAsia="Batang"/>
        </w:rPr>
        <w:t>5GC supports asynchronous type communication with the following functionality:</w:t>
      </w:r>
    </w:p>
    <w:p w14:paraId="7C36F4FA" w14:textId="77777777" w:rsidR="00C0774D" w:rsidRPr="009E0DE1" w:rsidRDefault="00C0774D" w:rsidP="00C0774D">
      <w:pPr>
        <w:pStyle w:val="B1"/>
        <w:rPr>
          <w:rFonts w:eastAsia="Batang"/>
        </w:rPr>
      </w:pPr>
      <w:bookmarkStart w:id="2794" w:name="OLE_LINK32"/>
      <w:bookmarkStart w:id="2795" w:name="OLE_LINK33"/>
      <w:r w:rsidRPr="009E0DE1">
        <w:rPr>
          <w:lang w:eastAsia="zh-CN"/>
        </w:rPr>
        <w:t>-</w:t>
      </w:r>
      <w:r w:rsidRPr="009E0DE1">
        <w:rPr>
          <w:lang w:eastAsia="zh-CN"/>
        </w:rPr>
        <w:tab/>
        <w:t>Capability to store the UE context based on the received message, and synchronize the UE context with the involved network functions or UE later;</w:t>
      </w:r>
    </w:p>
    <w:bookmarkEnd w:id="2794"/>
    <w:bookmarkEnd w:id="2795"/>
    <w:p w14:paraId="636118B3" w14:textId="77777777" w:rsidR="00C0774D" w:rsidRPr="009E0DE1" w:rsidRDefault="00C0774D" w:rsidP="00C0774D">
      <w:pPr>
        <w:rPr>
          <w:rFonts w:eastAsia="DengXian"/>
        </w:rPr>
      </w:pPr>
      <w:r w:rsidRPr="009E0DE1">
        <w:rPr>
          <w:lang w:eastAsia="zh-CN"/>
        </w:rPr>
        <w:t>For network function (e.g. PCF, UDM, etc.) triggered signalling procedure (e.g. network triggered Service Request procedure, network triggered PDU Session Modification procedure, etc.), if the UE CM state in the AMF 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t xml:space="preserve">When the UE </w:t>
      </w:r>
      <w:r w:rsidRPr="009E0DE1">
        <w:rPr>
          <w:lang w:eastAsia="zh-CN"/>
        </w:rPr>
        <w:t>CM state in the AMF</w:t>
      </w:r>
      <w:r w:rsidRPr="009E0DE1">
        <w:rPr>
          <w:rFonts w:eastAsia="Batang"/>
        </w:rPr>
        <w:t xml:space="preserve"> enters CM-CONNECTED state, the AMF </w:t>
      </w:r>
      <w:r w:rsidRPr="009E0DE1">
        <w:rPr>
          <w:lang w:eastAsia="zh-CN"/>
        </w:rPr>
        <w:t xml:space="preserve">forwards N1 and N2 message to </w:t>
      </w:r>
      <w:r w:rsidRPr="009E0DE1">
        <w:rPr>
          <w:rFonts w:eastAsia="Batang"/>
        </w:rPr>
        <w:t>synchronize the UE context with the (R)AN and/or the UE.</w:t>
      </w:r>
    </w:p>
    <w:p w14:paraId="1EFD6ADD" w14:textId="77777777" w:rsidR="00C0774D" w:rsidRPr="009E0DE1" w:rsidRDefault="00C0774D" w:rsidP="00C0774D">
      <w:pPr>
        <w:pStyle w:val="Heading2"/>
      </w:pPr>
      <w:bookmarkStart w:id="2796" w:name="_Toc19177646"/>
      <w:bookmarkStart w:id="2797" w:name="_Toc27845383"/>
      <w:bookmarkStart w:id="2798" w:name="_Toc36186582"/>
      <w:bookmarkStart w:id="2799" w:name="_Toc45180513"/>
      <w:bookmarkStart w:id="2800" w:name="_Toc51765632"/>
      <w:bookmarkStart w:id="2801" w:name="_Toc51766106"/>
      <w:bookmarkStart w:id="2802" w:name="_Toc59094529"/>
      <w:r w:rsidRPr="009E0DE1">
        <w:t>5.24</w:t>
      </w:r>
      <w:r w:rsidRPr="009E0DE1">
        <w:tab/>
        <w:t>3GPP PS Data Off</w:t>
      </w:r>
      <w:bookmarkEnd w:id="2796"/>
      <w:bookmarkEnd w:id="2797"/>
      <w:bookmarkEnd w:id="2798"/>
      <w:bookmarkEnd w:id="2799"/>
      <w:bookmarkEnd w:id="2800"/>
      <w:bookmarkEnd w:id="2801"/>
      <w:bookmarkEnd w:id="2802"/>
    </w:p>
    <w:p w14:paraId="7AF95FF9" w14:textId="77777777" w:rsidR="00C0774D" w:rsidRPr="009E0DE1" w:rsidRDefault="00C0774D" w:rsidP="00C0774D">
      <w:r w:rsidRPr="009E0DE1">
        <w:t>This feature, when activated by the user, prevents traffic via 3GPP access of all IP packets</w:t>
      </w:r>
      <w:r w:rsidRPr="00012B76">
        <w:t>, Unstructured and Ethernet data</w:t>
      </w:r>
      <w:r w:rsidRPr="009E0DE1">
        <w:t xml:space="preserve"> except </w:t>
      </w:r>
      <w:r w:rsidRPr="00486EDC">
        <w:t xml:space="preserve">for </w:t>
      </w:r>
      <w:r w:rsidRPr="009E0DE1">
        <w:t>those related to 3GPP PS Data Off Exempt Services. The 3GPP PS Data Off Exempt Services are a set of operator services, defined in TS</w:t>
      </w:r>
      <w:r>
        <w:t> </w:t>
      </w:r>
      <w:r w:rsidRPr="009E0DE1">
        <w:t>22.011</w:t>
      </w:r>
      <w:r>
        <w:t> </w:t>
      </w:r>
      <w:r w:rsidRPr="009E0DE1">
        <w:t>[25] and TS</w:t>
      </w:r>
      <w:r>
        <w:t> </w:t>
      </w:r>
      <w:r w:rsidRPr="009E0DE1">
        <w:t>23.221</w:t>
      </w:r>
      <w:r>
        <w:t> </w:t>
      </w:r>
      <w:r w:rsidRPr="009E0DE1">
        <w:t>[23], that are the only allowed services when the 3GPP PS Data Off feature has been activated by the user. The 5GC shall support 3GPP PS Data Off operation in both non-roaming and roaming scenarios.</w:t>
      </w:r>
    </w:p>
    <w:p w14:paraId="4BE3BC6E" w14:textId="77777777" w:rsidR="00C0774D" w:rsidRPr="009E0DE1" w:rsidRDefault="00C0774D" w:rsidP="00C0774D">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AC0B43B" w14:textId="77777777" w:rsidR="00C0774D" w:rsidRPr="009E0DE1" w:rsidRDefault="00C0774D" w:rsidP="00C0774D">
      <w:pPr>
        <w:pStyle w:val="NO"/>
      </w:pPr>
      <w:r w:rsidRPr="009E0DE1">
        <w:t>NOTE 1:</w:t>
      </w:r>
      <w:r w:rsidRPr="009E0DE1">
        <w:tab/>
        <w:t>The operator needs to ensure coordinated list(s) of 3GPP Data Off Exempt Services provisioned in the UE and configured in the network.</w:t>
      </w:r>
    </w:p>
    <w:p w14:paraId="4DCF2754" w14:textId="77777777" w:rsidR="00C0774D" w:rsidRPr="009E0DE1" w:rsidRDefault="00C0774D" w:rsidP="00C0774D">
      <w:r w:rsidRPr="009E0DE1">
        <w:t>The UE reports its 3GPP PS Data Off status in PCO (Protocol Configuration Option) to (H-)SMF during UE requested PDU Session Establishment procedure.</w:t>
      </w:r>
    </w:p>
    <w:p w14:paraId="1F24B0F0" w14:textId="77777777" w:rsidR="00C0774D" w:rsidRPr="009E0DE1" w:rsidRDefault="00C0774D" w:rsidP="00C0774D">
      <w:pPr>
        <w:pStyle w:val="NO"/>
      </w:pPr>
      <w:r w:rsidRPr="009E0DE1">
        <w:t>NOTE 2:</w:t>
      </w:r>
      <w:r w:rsidRPr="009E0DE1">
        <w:tab/>
        <w:t>This also covers scenarios when the user activates/deactivates 3GPP PS Data Off while connected via Non-3GPP access only, and then a handover to 3GPP access occurs.</w:t>
      </w:r>
    </w:p>
    <w:p w14:paraId="5DA49E7C" w14:textId="77777777" w:rsidR="00C0774D" w:rsidRPr="009E0DE1" w:rsidRDefault="00C0774D" w:rsidP="00C0774D">
      <w:r w:rsidRPr="009E0DE1">
        <w:t>If 3GPP PS Data Off is activated, the UE prevents the sending of uplink IP packets</w:t>
      </w:r>
      <w:r w:rsidRPr="00486EDC">
        <w:t>, Unstructured and Ethernet data</w:t>
      </w:r>
      <w:r w:rsidRPr="009E0DE1">
        <w:t xml:space="preserve"> except for those related to 3GPP PS Data Off Exempt Services, based on the pre-configured list(s) of Data Off Exempt Services.</w:t>
      </w:r>
    </w:p>
    <w:p w14:paraId="0F60D6D6" w14:textId="77777777" w:rsidR="00C0774D" w:rsidRPr="009E0DE1" w:rsidRDefault="00C0774D" w:rsidP="00C0774D">
      <w:r w:rsidRPr="009E0DE1">
        <w:t>The UE shall immediately report a change of its 3GPP PS Data Off status in PCO by using UE requested PDU Session Modification procedure</w:t>
      </w:r>
      <w:r>
        <w:t>. T</w:t>
      </w:r>
      <w:r w:rsidRPr="009E0DE1">
        <w:t>his also applies to the scenario of inter-RAT mobility to NG-RAN</w:t>
      </w:r>
      <w:r>
        <w:t xml:space="preserve"> and to scenarios where the 3GPP PS Data Off status is changed </w:t>
      </w:r>
      <w:r w:rsidRPr="000746CC">
        <w:t>when</w:t>
      </w:r>
      <w:r>
        <w:t xml:space="preserve"> the </w:t>
      </w:r>
      <w:r w:rsidRPr="000746CC">
        <w:t xml:space="preserve">session management </w:t>
      </w:r>
      <w:r>
        <w:t>back-off timer is running</w:t>
      </w:r>
      <w:r w:rsidRPr="000746CC">
        <w:t xml:space="preserve"> as specified in clause</w:t>
      </w:r>
      <w:r>
        <w:t> </w:t>
      </w:r>
      <w:r w:rsidRPr="000746CC">
        <w:t>5.19.7.3 and clause</w:t>
      </w:r>
      <w:r>
        <w:t> </w:t>
      </w:r>
      <w:r w:rsidRPr="000746CC">
        <w:t>5.19.7.4</w:t>
      </w:r>
      <w:r w:rsidRPr="009E0DE1">
        <w:t>.</w:t>
      </w:r>
      <w:r>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111E96C7" w14:textId="77777777" w:rsidR="00C0774D" w:rsidRPr="009E0DE1" w:rsidRDefault="00C0774D" w:rsidP="00C0774D">
      <w:r w:rsidRPr="009E0DE1">
        <w:t>The additional behaviour of the SMF for 3GPP PS Data Off is controlled by local configuration or policy from the PCF as defined in TS</w:t>
      </w:r>
      <w:r>
        <w:t> </w:t>
      </w:r>
      <w:r w:rsidRPr="009E0DE1">
        <w:t>23.503</w:t>
      </w:r>
      <w:r>
        <w:t> </w:t>
      </w:r>
      <w:r w:rsidRPr="009E0DE1">
        <w:t>[45].</w:t>
      </w:r>
    </w:p>
    <w:p w14:paraId="5D8B0B43" w14:textId="77777777" w:rsidR="00C0774D" w:rsidRPr="009E0DE1" w:rsidRDefault="00C0774D" w:rsidP="00C0774D">
      <w:pPr>
        <w:pStyle w:val="NO"/>
      </w:pPr>
      <w:r w:rsidRPr="009E0DE1">
        <w:t>NOTE 3:</w:t>
      </w:r>
      <w:r w:rsidRPr="009E0DE1">
        <w:tab/>
        <w:t>For the PDU Session used for IMS services, the 3GPP Data Off Exempt Services are enforced in the IMS domain as specified TS</w:t>
      </w:r>
      <w:r>
        <w:t> </w:t>
      </w:r>
      <w:r w:rsidRPr="009E0DE1">
        <w:t>23.228</w:t>
      </w:r>
      <w:r>
        <w:t> </w:t>
      </w:r>
      <w:r w:rsidRPr="009E0DE1">
        <w:t>[15]. Policies configured in the (H-)SMF/PCF need to ensure those services are always allowed when the 3GPP Data Off status of the UE is set to "activated".</w:t>
      </w:r>
    </w:p>
    <w:p w14:paraId="3A3BE14E" w14:textId="77777777" w:rsidR="00C0774D" w:rsidRDefault="00C0774D" w:rsidP="00C0774D">
      <w:pPr>
        <w:pStyle w:val="Heading2"/>
      </w:pPr>
      <w:bookmarkStart w:id="2803" w:name="_Toc19177647"/>
      <w:bookmarkStart w:id="2804" w:name="_Toc27845384"/>
      <w:bookmarkStart w:id="2805" w:name="_Toc36186583"/>
      <w:bookmarkStart w:id="2806" w:name="_Toc45180514"/>
      <w:bookmarkStart w:id="2807" w:name="_Toc51765633"/>
      <w:bookmarkStart w:id="2808" w:name="_Toc51766107"/>
      <w:bookmarkStart w:id="2809" w:name="_Toc59094530"/>
      <w:r>
        <w:lastRenderedPageBreak/>
        <w:t>5.25</w:t>
      </w:r>
      <w:r>
        <w:tab/>
        <w:t>Support of OAM Features</w:t>
      </w:r>
      <w:bookmarkEnd w:id="2803"/>
      <w:bookmarkEnd w:id="2804"/>
      <w:bookmarkEnd w:id="2805"/>
      <w:bookmarkEnd w:id="2806"/>
      <w:bookmarkEnd w:id="2807"/>
      <w:bookmarkEnd w:id="2808"/>
      <w:bookmarkEnd w:id="2809"/>
    </w:p>
    <w:p w14:paraId="263F509E" w14:textId="77777777" w:rsidR="00C0774D" w:rsidRDefault="00C0774D" w:rsidP="00C0774D">
      <w:pPr>
        <w:pStyle w:val="Heading3"/>
      </w:pPr>
      <w:bookmarkStart w:id="2810" w:name="_Toc19177648"/>
      <w:bookmarkStart w:id="2811" w:name="_Toc27845385"/>
      <w:bookmarkStart w:id="2812" w:name="_Toc36186584"/>
      <w:bookmarkStart w:id="2813" w:name="_Toc45180515"/>
      <w:bookmarkStart w:id="2814" w:name="_Toc51765634"/>
      <w:bookmarkStart w:id="2815" w:name="_Toc51766108"/>
      <w:bookmarkStart w:id="2816" w:name="_Toc59094531"/>
      <w:r>
        <w:t>5.25.1</w:t>
      </w:r>
      <w:r>
        <w:tab/>
        <w:t>Support of Tracing: Signalling Based Activation/Deactivation of Tracing</w:t>
      </w:r>
      <w:bookmarkEnd w:id="2810"/>
      <w:bookmarkEnd w:id="2811"/>
      <w:bookmarkEnd w:id="2812"/>
      <w:bookmarkEnd w:id="2813"/>
      <w:bookmarkEnd w:id="2814"/>
      <w:bookmarkEnd w:id="2815"/>
      <w:bookmarkEnd w:id="2816"/>
    </w:p>
    <w:p w14:paraId="66048AB9" w14:textId="77777777" w:rsidR="00C0774D" w:rsidRDefault="00C0774D" w:rsidP="00C0774D">
      <w:r>
        <w:t>5GS supports tracing as described in TS 32.421 [66]. 5GS support may include subscriber tracing (tracing targeting a SUPI) or equipment tracing (tracing targeting a PEI) but also other forms of tracing further described in TS 32.421 [66].</w:t>
      </w:r>
    </w:p>
    <w:p w14:paraId="574AC66E" w14:textId="77777777" w:rsidR="00C0774D" w:rsidRDefault="00C0774D" w:rsidP="00C0774D">
      <w:pPr>
        <w:pStyle w:val="NO"/>
      </w:pPr>
      <w:r>
        <w:t>NOTE 1:</w:t>
      </w:r>
      <w:r>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6AAB4106" w14:textId="77777777" w:rsidR="00C0774D" w:rsidRDefault="00C0774D" w:rsidP="00C0774D">
      <w:r>
        <w:t>The content of Trace Requirements about a UE (e.g. trace reference, address of the Trace Collection Entity, etc.) is defined in TS 32.421 [66].</w:t>
      </w:r>
    </w:p>
    <w:p w14:paraId="46EA85EE" w14:textId="77777777" w:rsidR="00C0774D" w:rsidRDefault="00C0774D" w:rsidP="00C0774D">
      <w:r>
        <w:t>Trace Requirements about a UE may be configured in subscription data of the UE and delivered together with other subscription data by the UDM towards the AMF, the SMF and/or the SMSF.</w:t>
      </w:r>
    </w:p>
    <w:p w14:paraId="2E20D3E1" w14:textId="77777777" w:rsidR="00C0774D" w:rsidRDefault="00C0774D" w:rsidP="00C0774D">
      <w:r>
        <w:t>Signalling Based Activation/Deactivation of Tracing is limited to PLMNs of a single operator.</w:t>
      </w:r>
    </w:p>
    <w:p w14:paraId="3C6D1F1A" w14:textId="77777777" w:rsidR="00C0774D" w:rsidRDefault="00C0774D" w:rsidP="00C0774D">
      <w:pPr>
        <w:pStyle w:val="NO"/>
      </w:pPr>
      <w:r>
        <w:t>NOTE 2:</w:t>
      </w:r>
      <w:r>
        <w:tab/>
        <w:t>Trace Requirements are not delivered between V-SMF and H-SMF or not provided by the UDM to an AMF / SMF / SMSF of a non-equivalent (H)PLMN.</w:t>
      </w:r>
    </w:p>
    <w:p w14:paraId="414F0369" w14:textId="77777777" w:rsidR="00C0774D" w:rsidRDefault="00C0774D" w:rsidP="00C0774D">
      <w:pPr>
        <w:pStyle w:val="NO"/>
      </w:pPr>
      <w:r>
        <w:t>NOTE 3:</w:t>
      </w:r>
      <w:r>
        <w:tab/>
        <w:t>Signalling Based Activation/Deactivation of tracing for in-bound roamers is not defined in this version of the specification.</w:t>
      </w:r>
    </w:p>
    <w:p w14:paraId="0F429A41" w14:textId="77777777" w:rsidR="00C0774D" w:rsidRDefault="00C0774D" w:rsidP="00C0774D">
      <w:r>
        <w:t>The AMF propagates Trace Requirements about a UE received from the UDM to network entities not retrieving subscription information from UDM, i.e. to the 5G-AN, to the AUSF and to the PCF. The AMF also propagates Trace Requirements to the SMF and to the SMSF.</w:t>
      </w:r>
    </w:p>
    <w:p w14:paraId="0924718E" w14:textId="77777777" w:rsidR="00C0774D" w:rsidRDefault="00C0774D" w:rsidP="00C0774D">
      <w:r>
        <w:t>Trace Requirements about a UE may be sent by the AMF to the 5G-AN as part of:</w:t>
      </w:r>
    </w:p>
    <w:p w14:paraId="56250211" w14:textId="77777777" w:rsidR="00C0774D" w:rsidRDefault="00C0774D" w:rsidP="00C0774D">
      <w:pPr>
        <w:pStyle w:val="B1"/>
      </w:pPr>
      <w:r>
        <w:t>-</w:t>
      </w:r>
      <w:r>
        <w:tab/>
        <w:t>the N2 procedures used to move the UE from CM-IDLE to CM-CONNECTED or,</w:t>
      </w:r>
    </w:p>
    <w:p w14:paraId="64CD29D4" w14:textId="77777777" w:rsidR="00C0774D" w:rsidRDefault="00C0774D" w:rsidP="00C0774D">
      <w:pPr>
        <w:pStyle w:val="B1"/>
      </w:pPr>
      <w:r>
        <w:t>-</w:t>
      </w:r>
      <w:r>
        <w:tab/>
        <w:t>the N2 procedures to request a Hand-over from a target NG-RAN or,</w:t>
      </w:r>
    </w:p>
    <w:p w14:paraId="2DCA9A2F" w14:textId="77777777" w:rsidR="00C0774D" w:rsidRDefault="00C0774D" w:rsidP="00C0774D">
      <w:pPr>
        <w:pStyle w:val="B1"/>
      </w:pPr>
      <w:r>
        <w:t>-</w:t>
      </w:r>
      <w:r>
        <w:tab/>
        <w:t>a stand-alone dedicated N2 procedure when tracing is activated while the UE is CM-CONNECTED.</w:t>
      </w:r>
    </w:p>
    <w:p w14:paraId="5089D3B1" w14:textId="77777777" w:rsidR="00C0774D" w:rsidRDefault="00C0774D" w:rsidP="00C0774D">
      <w:r>
        <w:t xml:space="preserve">Trace Requirements about a UE sent to a 5G-AN shall not contain information on the SUPI or on the PEI of the UE. Trace Requirements are directly sent from Source to Target NG-RAN in the case of </w:t>
      </w:r>
      <w:proofErr w:type="spellStart"/>
      <w:r>
        <w:t>Xn</w:t>
      </w:r>
      <w:proofErr w:type="spellEnd"/>
      <w:r>
        <w:t xml:space="preserve"> Hand-Over.</w:t>
      </w:r>
    </w:p>
    <w:p w14:paraId="528B063D" w14:textId="77777777" w:rsidR="00C0774D" w:rsidRDefault="00C0774D" w:rsidP="00C0774D">
      <w:r>
        <w:t>The SMF propagates Trace Requirements about a UE received from the UDM to the UPF (over N4) and to the PCF. The SMF provides Trace Requirements to the PCF when it has selected a different PCF than the one received from the AMF.</w:t>
      </w:r>
    </w:p>
    <w:p w14:paraId="3A7B434D" w14:textId="77777777" w:rsidR="00C0774D" w:rsidRDefault="00C0774D" w:rsidP="00C0774D">
      <w:r>
        <w:t>Once the SMF or the SMSF has received subscription data, Trace Requirements received from UDM supersede Trace requirements received from the AMF. Trace Requirements are exchanged on N26 between the AMF and the MME.</w:t>
      </w:r>
    </w:p>
    <w:p w14:paraId="25D1C574" w14:textId="77777777" w:rsidR="00C0774D" w:rsidRPr="00236D55" w:rsidRDefault="00C0774D" w:rsidP="00C0774D">
      <w:pPr>
        <w:pStyle w:val="Heading2"/>
      </w:pPr>
      <w:bookmarkStart w:id="2817" w:name="_Toc19177649"/>
      <w:bookmarkStart w:id="2818" w:name="_Toc27845386"/>
      <w:bookmarkStart w:id="2819" w:name="_Toc36186585"/>
      <w:bookmarkStart w:id="2820" w:name="_Toc45180516"/>
      <w:bookmarkStart w:id="2821" w:name="_Toc51765635"/>
      <w:bookmarkStart w:id="2822" w:name="_Toc51766109"/>
      <w:bookmarkStart w:id="2823" w:name="_Toc59094532"/>
      <w:r w:rsidRPr="00236D55">
        <w:t>5.26</w:t>
      </w:r>
      <w:r w:rsidRPr="00236D55">
        <w:tab/>
        <w:t>Configuration Transfer Procedure</w:t>
      </w:r>
      <w:bookmarkEnd w:id="2817"/>
      <w:bookmarkEnd w:id="2818"/>
      <w:bookmarkEnd w:id="2819"/>
      <w:bookmarkEnd w:id="2820"/>
      <w:bookmarkEnd w:id="2821"/>
      <w:bookmarkEnd w:id="2822"/>
      <w:bookmarkEnd w:id="2823"/>
    </w:p>
    <w:p w14:paraId="7B90BCDE" w14:textId="77777777" w:rsidR="00C0774D" w:rsidRPr="00236D55" w:rsidRDefault="00C0774D" w:rsidP="00C0774D">
      <w:r w:rsidRPr="00236D55">
        <w:t>The purpose of the Configuration Transfer is to enable the transfer of information between two RAN nodes at any time via NG interface and the Core Network. An example of application is to exchange the RAN node</w:t>
      </w:r>
      <w:r>
        <w:t>'</w:t>
      </w:r>
      <w:r w:rsidRPr="00236D55">
        <w:t xml:space="preserve">s IP addresses in order to be able to use </w:t>
      </w:r>
      <w:proofErr w:type="spellStart"/>
      <w:r w:rsidRPr="00236D55">
        <w:t>Xn</w:t>
      </w:r>
      <w:proofErr w:type="spellEnd"/>
      <w:r w:rsidRPr="00236D55">
        <w:t xml:space="preserve"> interface between the NG-RAN node for Self-Optimised Networks (SON), as specified in TS</w:t>
      </w:r>
      <w:r>
        <w:t> </w:t>
      </w:r>
      <w:r w:rsidRPr="00236D55">
        <w:t>38.413</w:t>
      </w:r>
      <w:r>
        <w:t> </w:t>
      </w:r>
      <w:r w:rsidRPr="00236D55">
        <w:t>[34].</w:t>
      </w:r>
    </w:p>
    <w:p w14:paraId="7AAA86A8" w14:textId="77777777" w:rsidR="00C0774D" w:rsidRPr="00236D55" w:rsidRDefault="00C0774D" w:rsidP="00C0774D">
      <w:pPr>
        <w:pStyle w:val="Heading3"/>
      </w:pPr>
      <w:bookmarkStart w:id="2824" w:name="_Toc19177650"/>
      <w:bookmarkStart w:id="2825" w:name="_Toc27845387"/>
      <w:bookmarkStart w:id="2826" w:name="_Toc36186586"/>
      <w:bookmarkStart w:id="2827" w:name="_Toc45180517"/>
      <w:bookmarkStart w:id="2828" w:name="_Toc51765636"/>
      <w:bookmarkStart w:id="2829" w:name="_Toc51766110"/>
      <w:bookmarkStart w:id="2830" w:name="_Toc59094533"/>
      <w:r w:rsidRPr="00236D55">
        <w:t>5.26.1</w:t>
      </w:r>
      <w:r w:rsidRPr="00236D55">
        <w:tab/>
        <w:t>Architecture Principles for Configuration Transfer</w:t>
      </w:r>
      <w:bookmarkEnd w:id="2824"/>
      <w:bookmarkEnd w:id="2825"/>
      <w:bookmarkEnd w:id="2826"/>
      <w:bookmarkEnd w:id="2827"/>
      <w:bookmarkEnd w:id="2828"/>
      <w:bookmarkEnd w:id="2829"/>
      <w:bookmarkEnd w:id="2830"/>
    </w:p>
    <w:p w14:paraId="7AFCDE87" w14:textId="77777777" w:rsidR="00C0774D" w:rsidRPr="00236D55" w:rsidRDefault="00C0774D" w:rsidP="00C0774D">
      <w:r w:rsidRPr="00236D55">
        <w:t>Configuration Transfer between two RAN node provides a generic mechanism for the exchange of information between applications belonging to the RAN nodes.</w:t>
      </w:r>
    </w:p>
    <w:p w14:paraId="51F1D8DA" w14:textId="77777777" w:rsidR="00C0774D" w:rsidRPr="00236D55" w:rsidRDefault="00C0774D" w:rsidP="00C0774D">
      <w:r w:rsidRPr="00236D55">
        <w:lastRenderedPageBreak/>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2831" w:name="_MON_1306138469"/>
    <w:bookmarkEnd w:id="2831"/>
    <w:p w14:paraId="46190E1E" w14:textId="77777777" w:rsidR="00C0774D" w:rsidRPr="00236D55" w:rsidRDefault="00C0774D" w:rsidP="00C0774D">
      <w:pPr>
        <w:pStyle w:val="TH"/>
      </w:pPr>
      <w:r w:rsidRPr="00236D55">
        <w:object w:dxaOrig="4301" w:dyaOrig="2405" w14:anchorId="776BEDCF">
          <v:shape id="_x0000_i1069" type="#_x0000_t75" style="width:470.2pt;height:262.35pt" o:ole="">
            <v:imagedata r:id="rId100" o:title=""/>
          </v:shape>
          <o:OLEObject Type="Embed" ProgID="Word.Picture.8" ShapeID="_x0000_i1069" DrawAspect="Content" ObjectID="_1708507502" r:id="rId101"/>
        </w:object>
      </w:r>
    </w:p>
    <w:p w14:paraId="4A3F7674" w14:textId="77777777" w:rsidR="00C0774D" w:rsidRPr="00236D55" w:rsidRDefault="00C0774D" w:rsidP="00C0774D">
      <w:pPr>
        <w:pStyle w:val="TF"/>
      </w:pPr>
      <w:r w:rsidRPr="00236D55">
        <w:t xml:space="preserve">Figure 5.26-1: inter </w:t>
      </w:r>
      <w:r w:rsidRPr="00236D55">
        <w:rPr>
          <w:lang w:val="en-US"/>
        </w:rPr>
        <w:t>NG</w:t>
      </w:r>
      <w:r w:rsidRPr="00236D55">
        <w:t>-RAN Configuration Transfer basic network architecture</w:t>
      </w:r>
    </w:p>
    <w:p w14:paraId="7FB02D02" w14:textId="77777777" w:rsidR="00C0774D" w:rsidRPr="00236D55" w:rsidRDefault="00C0774D" w:rsidP="00C0774D">
      <w:r w:rsidRPr="00236D55">
        <w:t>The NG-RAN transparent containers are transferred from the source NG-RAN node to the destination NG-RAN node by use of Configuration Transfer messages.</w:t>
      </w:r>
    </w:p>
    <w:p w14:paraId="24BBA302" w14:textId="77777777" w:rsidR="00C0774D" w:rsidRPr="00236D55" w:rsidRDefault="00C0774D" w:rsidP="00C0774D">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69522D" w14:textId="77777777" w:rsidR="00C0774D" w:rsidRPr="00236D55" w:rsidRDefault="00C0774D" w:rsidP="00C0774D">
      <w:r w:rsidRPr="00236D55">
        <w:t>Each Configuration Transfer message carrying the transparent container is routed and relayed independently by the core network node</w:t>
      </w:r>
      <w:r>
        <w:t>(</w:t>
      </w:r>
      <w:r w:rsidRPr="00236D55">
        <w:t>s).</w:t>
      </w:r>
    </w:p>
    <w:p w14:paraId="5C826901" w14:textId="77777777" w:rsidR="00C0774D" w:rsidRPr="00236D55" w:rsidRDefault="00C0774D" w:rsidP="00C0774D">
      <w:pPr>
        <w:pStyle w:val="Heading3"/>
      </w:pPr>
      <w:bookmarkStart w:id="2832" w:name="_Toc19177651"/>
      <w:bookmarkStart w:id="2833" w:name="_Toc27845388"/>
      <w:bookmarkStart w:id="2834" w:name="_Toc36186587"/>
      <w:bookmarkStart w:id="2835" w:name="_Toc45180518"/>
      <w:bookmarkStart w:id="2836" w:name="_Toc51765637"/>
      <w:bookmarkStart w:id="2837" w:name="_Toc51766111"/>
      <w:bookmarkStart w:id="2838" w:name="_Toc59094534"/>
      <w:r w:rsidRPr="00236D55">
        <w:t>5.26.2</w:t>
      </w:r>
      <w:r w:rsidRPr="00236D55">
        <w:tab/>
        <w:t>Addressing, routing and relaying</w:t>
      </w:r>
      <w:bookmarkEnd w:id="2832"/>
      <w:bookmarkEnd w:id="2833"/>
      <w:bookmarkEnd w:id="2834"/>
      <w:bookmarkEnd w:id="2835"/>
      <w:bookmarkEnd w:id="2836"/>
      <w:bookmarkEnd w:id="2837"/>
      <w:bookmarkEnd w:id="2838"/>
    </w:p>
    <w:p w14:paraId="12033158" w14:textId="77777777" w:rsidR="00C0774D" w:rsidRPr="00236D55" w:rsidRDefault="00C0774D" w:rsidP="00C0774D">
      <w:pPr>
        <w:pStyle w:val="Heading4"/>
      </w:pPr>
      <w:bookmarkStart w:id="2839" w:name="_Toc19177652"/>
      <w:bookmarkStart w:id="2840" w:name="_Toc27845389"/>
      <w:bookmarkStart w:id="2841" w:name="_Toc36186588"/>
      <w:bookmarkStart w:id="2842" w:name="_Toc45180519"/>
      <w:bookmarkStart w:id="2843" w:name="_Toc51765638"/>
      <w:bookmarkStart w:id="2844" w:name="_Toc51766112"/>
      <w:bookmarkStart w:id="2845" w:name="_Toc59094535"/>
      <w:r w:rsidRPr="00236D55">
        <w:t>5.26.2.1</w:t>
      </w:r>
      <w:r w:rsidRPr="00236D55">
        <w:tab/>
        <w:t>Addressing</w:t>
      </w:r>
      <w:bookmarkEnd w:id="2839"/>
      <w:bookmarkEnd w:id="2840"/>
      <w:bookmarkEnd w:id="2841"/>
      <w:bookmarkEnd w:id="2842"/>
      <w:bookmarkEnd w:id="2843"/>
      <w:bookmarkEnd w:id="2844"/>
      <w:bookmarkEnd w:id="2845"/>
    </w:p>
    <w:p w14:paraId="1F88B89D" w14:textId="77777777" w:rsidR="00C0774D" w:rsidRPr="00236D55" w:rsidRDefault="00C0774D" w:rsidP="00C0774D">
      <w:pPr>
        <w:rPr>
          <w:lang w:eastAsia="ja-JP"/>
        </w:rPr>
      </w:pPr>
      <w:r w:rsidRPr="00236D55">
        <w:rPr>
          <w:lang w:eastAsia="ja-JP"/>
        </w:rPr>
        <w:t>All the Configuration Transfer messages contain the addresses of the source and destination RAN nodes. An NG-RAN node is addressed by the Target NG-RAN node identifier.</w:t>
      </w:r>
    </w:p>
    <w:p w14:paraId="5B1F28FD" w14:textId="77777777" w:rsidR="00C0774D" w:rsidRPr="00236D55" w:rsidRDefault="00C0774D" w:rsidP="00C0774D">
      <w:pPr>
        <w:pStyle w:val="Heading4"/>
      </w:pPr>
      <w:bookmarkStart w:id="2846" w:name="_Toc19177653"/>
      <w:bookmarkStart w:id="2847" w:name="_Toc27845390"/>
      <w:bookmarkStart w:id="2848" w:name="_Toc36186589"/>
      <w:bookmarkStart w:id="2849" w:name="_Toc45180520"/>
      <w:bookmarkStart w:id="2850" w:name="_Toc51765639"/>
      <w:bookmarkStart w:id="2851" w:name="_Toc51766113"/>
      <w:bookmarkStart w:id="2852" w:name="_Toc59094536"/>
      <w:r w:rsidRPr="00236D55">
        <w:t>5.26.2.2</w:t>
      </w:r>
      <w:r w:rsidRPr="00236D55">
        <w:tab/>
        <w:t>Routing</w:t>
      </w:r>
      <w:bookmarkEnd w:id="2846"/>
      <w:bookmarkEnd w:id="2847"/>
      <w:bookmarkEnd w:id="2848"/>
      <w:bookmarkEnd w:id="2849"/>
      <w:bookmarkEnd w:id="2850"/>
      <w:bookmarkEnd w:id="2851"/>
      <w:bookmarkEnd w:id="2852"/>
    </w:p>
    <w:p w14:paraId="55745677" w14:textId="77777777" w:rsidR="00C0774D" w:rsidRPr="00236D55" w:rsidRDefault="00C0774D" w:rsidP="00C0774D">
      <w:pPr>
        <w:rPr>
          <w:lang w:eastAsia="ja-JP"/>
        </w:rPr>
      </w:pPr>
      <w:r w:rsidRPr="00236D55">
        <w:rPr>
          <w:lang w:eastAsia="ja-JP"/>
        </w:rPr>
        <w:t>The following description applies to all the Configuration Transfer messages used for the exchange of the transparent container.</w:t>
      </w:r>
    </w:p>
    <w:p w14:paraId="6B25E3ED" w14:textId="77777777" w:rsidR="00C0774D" w:rsidRPr="00236D55" w:rsidRDefault="00C0774D" w:rsidP="00C0774D">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14:paraId="27A5ECFE" w14:textId="77777777" w:rsidR="00C0774D" w:rsidRPr="00236D55" w:rsidRDefault="00C0774D" w:rsidP="00C0774D">
      <w:pPr>
        <w:rPr>
          <w:lang w:eastAsia="ja-JP"/>
        </w:rPr>
      </w:pPr>
      <w:r w:rsidRPr="00236D55">
        <w:rPr>
          <w:lang w:eastAsia="ja-JP"/>
        </w:rPr>
        <w:t>The AMF connected to the destination RAN node decides which RAN node to send the message to, based on the destination address.</w:t>
      </w:r>
    </w:p>
    <w:p w14:paraId="23818359" w14:textId="77777777" w:rsidR="00C0774D" w:rsidRPr="00236D55" w:rsidRDefault="00C0774D" w:rsidP="00C0774D">
      <w:pPr>
        <w:pStyle w:val="Heading4"/>
      </w:pPr>
      <w:bookmarkStart w:id="2853" w:name="_Toc19177654"/>
      <w:bookmarkStart w:id="2854" w:name="_Toc27845391"/>
      <w:bookmarkStart w:id="2855" w:name="_Toc36186590"/>
      <w:bookmarkStart w:id="2856" w:name="_Toc45180521"/>
      <w:bookmarkStart w:id="2857" w:name="_Toc51765640"/>
      <w:bookmarkStart w:id="2858" w:name="_Toc51766114"/>
      <w:bookmarkStart w:id="2859" w:name="_Toc59094537"/>
      <w:r w:rsidRPr="00236D55">
        <w:t>5.26.2.3</w:t>
      </w:r>
      <w:r w:rsidRPr="00236D55">
        <w:tab/>
        <w:t>Relaying</w:t>
      </w:r>
      <w:bookmarkEnd w:id="2853"/>
      <w:bookmarkEnd w:id="2854"/>
      <w:bookmarkEnd w:id="2855"/>
      <w:bookmarkEnd w:id="2856"/>
      <w:bookmarkEnd w:id="2857"/>
      <w:bookmarkEnd w:id="2858"/>
      <w:bookmarkEnd w:id="2859"/>
    </w:p>
    <w:p w14:paraId="3A98B437" w14:textId="77777777" w:rsidR="00C0774D" w:rsidRPr="00236D55" w:rsidRDefault="00C0774D" w:rsidP="00C0774D">
      <w:pPr>
        <w:rPr>
          <w:noProof/>
        </w:rPr>
      </w:pPr>
      <w:r w:rsidRPr="00236D55">
        <w:rPr>
          <w:noProof/>
        </w:rPr>
        <w:t>The AMF performs relaying between N2 and N14 messages as described in TS</w:t>
      </w:r>
      <w:r>
        <w:rPr>
          <w:noProof/>
        </w:rPr>
        <w:t> </w:t>
      </w:r>
      <w:r w:rsidRPr="00236D55">
        <w:rPr>
          <w:noProof/>
        </w:rPr>
        <w:t>38.413</w:t>
      </w:r>
      <w:r>
        <w:rPr>
          <w:noProof/>
        </w:rPr>
        <w:t> </w:t>
      </w:r>
      <w:r w:rsidRPr="00236D55">
        <w:rPr>
          <w:noProof/>
        </w:rPr>
        <w:t>[34], TS</w:t>
      </w:r>
      <w:r>
        <w:rPr>
          <w:noProof/>
        </w:rPr>
        <w:t> </w:t>
      </w:r>
      <w:r w:rsidRPr="00236D55">
        <w:rPr>
          <w:noProof/>
        </w:rPr>
        <w:t>29.518</w:t>
      </w:r>
      <w:r>
        <w:rPr>
          <w:noProof/>
        </w:rPr>
        <w:t> </w:t>
      </w:r>
      <w:r w:rsidRPr="00236D55">
        <w:rPr>
          <w:noProof/>
        </w:rPr>
        <w:t>[71].</w:t>
      </w:r>
    </w:p>
    <w:p w14:paraId="0F467561" w14:textId="77777777" w:rsidR="00C0774D" w:rsidRPr="009E0DE1" w:rsidRDefault="00C0774D" w:rsidP="00C0774D">
      <w:pPr>
        <w:pStyle w:val="Heading1"/>
      </w:pPr>
      <w:bookmarkStart w:id="2860" w:name="_Toc19177655"/>
      <w:bookmarkStart w:id="2861" w:name="_Toc27845392"/>
      <w:bookmarkStart w:id="2862" w:name="_Toc36186591"/>
      <w:bookmarkStart w:id="2863" w:name="_Toc45180522"/>
      <w:bookmarkStart w:id="2864" w:name="_Toc51765641"/>
      <w:bookmarkStart w:id="2865" w:name="_Toc51766115"/>
      <w:bookmarkStart w:id="2866" w:name="_Toc59094538"/>
      <w:r w:rsidRPr="009E0DE1">
        <w:lastRenderedPageBreak/>
        <w:t>6</w:t>
      </w:r>
      <w:r w:rsidRPr="009E0DE1">
        <w:tab/>
        <w:t>Network Functions</w:t>
      </w:r>
      <w:bookmarkEnd w:id="2860"/>
      <w:bookmarkEnd w:id="2861"/>
      <w:bookmarkEnd w:id="2862"/>
      <w:bookmarkEnd w:id="2863"/>
      <w:bookmarkEnd w:id="2864"/>
      <w:bookmarkEnd w:id="2865"/>
      <w:bookmarkEnd w:id="2866"/>
    </w:p>
    <w:p w14:paraId="1D11C416" w14:textId="77777777" w:rsidR="00C0774D" w:rsidRPr="009E0DE1" w:rsidRDefault="00C0774D" w:rsidP="00C0774D">
      <w:pPr>
        <w:pStyle w:val="Heading2"/>
      </w:pPr>
      <w:bookmarkStart w:id="2867" w:name="_Toc19177656"/>
      <w:bookmarkStart w:id="2868" w:name="_Toc27845393"/>
      <w:bookmarkStart w:id="2869" w:name="_Toc36186592"/>
      <w:bookmarkStart w:id="2870" w:name="_Toc45180523"/>
      <w:bookmarkStart w:id="2871" w:name="_Toc51765642"/>
      <w:bookmarkStart w:id="2872" w:name="_Toc51766116"/>
      <w:bookmarkStart w:id="2873" w:name="_Toc59094539"/>
      <w:r w:rsidRPr="009E0DE1">
        <w:t>6.1</w:t>
      </w:r>
      <w:r w:rsidRPr="009E0DE1">
        <w:tab/>
        <w:t>General</w:t>
      </w:r>
      <w:bookmarkEnd w:id="2867"/>
      <w:bookmarkEnd w:id="2868"/>
      <w:bookmarkEnd w:id="2869"/>
      <w:bookmarkEnd w:id="2870"/>
      <w:bookmarkEnd w:id="2871"/>
      <w:bookmarkEnd w:id="2872"/>
      <w:bookmarkEnd w:id="2873"/>
    </w:p>
    <w:p w14:paraId="4D9C3C29" w14:textId="77777777" w:rsidR="00C0774D" w:rsidRPr="009E0DE1" w:rsidRDefault="00C0774D" w:rsidP="00C0774D">
      <w:r w:rsidRPr="009E0DE1">
        <w:t>Clause 6 provides the functional description of the Network Functions in the 5GC, and the principles for Network Function and Network Function Service discovery and selection.</w:t>
      </w:r>
    </w:p>
    <w:p w14:paraId="7DBCC543" w14:textId="77777777" w:rsidR="00C0774D" w:rsidRPr="009E0DE1" w:rsidRDefault="00C0774D" w:rsidP="00C0774D">
      <w:pPr>
        <w:pStyle w:val="Heading2"/>
      </w:pPr>
      <w:bookmarkStart w:id="2874" w:name="_Toc19177657"/>
      <w:bookmarkStart w:id="2875" w:name="_Toc27845394"/>
      <w:bookmarkStart w:id="2876" w:name="_Toc36186593"/>
      <w:bookmarkStart w:id="2877" w:name="_Toc45180524"/>
      <w:bookmarkStart w:id="2878" w:name="_Toc51765643"/>
      <w:bookmarkStart w:id="2879" w:name="_Toc51766117"/>
      <w:bookmarkStart w:id="2880" w:name="_Toc59094540"/>
      <w:r w:rsidRPr="009E0DE1">
        <w:t>6.2</w:t>
      </w:r>
      <w:r w:rsidRPr="009E0DE1">
        <w:tab/>
        <w:t>Network Function Functional description</w:t>
      </w:r>
      <w:bookmarkEnd w:id="2874"/>
      <w:bookmarkEnd w:id="2875"/>
      <w:bookmarkEnd w:id="2876"/>
      <w:bookmarkEnd w:id="2877"/>
      <w:bookmarkEnd w:id="2878"/>
      <w:bookmarkEnd w:id="2879"/>
      <w:bookmarkEnd w:id="2880"/>
    </w:p>
    <w:p w14:paraId="4DE88969" w14:textId="77777777" w:rsidR="00C0774D" w:rsidRPr="009E0DE1" w:rsidRDefault="00C0774D" w:rsidP="00C0774D">
      <w:pPr>
        <w:pStyle w:val="Heading3"/>
      </w:pPr>
      <w:bookmarkStart w:id="2881" w:name="_Toc19177658"/>
      <w:bookmarkStart w:id="2882" w:name="_Toc27845395"/>
      <w:bookmarkStart w:id="2883" w:name="_Toc36186594"/>
      <w:bookmarkStart w:id="2884" w:name="_Toc45180525"/>
      <w:bookmarkStart w:id="2885" w:name="_Toc51765644"/>
      <w:bookmarkStart w:id="2886" w:name="_Toc51766118"/>
      <w:bookmarkStart w:id="2887" w:name="_Toc59094541"/>
      <w:r w:rsidRPr="009E0DE1">
        <w:t>6.2.1</w:t>
      </w:r>
      <w:r w:rsidRPr="009E0DE1">
        <w:tab/>
        <w:t>AMF</w:t>
      </w:r>
      <w:bookmarkEnd w:id="2881"/>
      <w:bookmarkEnd w:id="2882"/>
      <w:bookmarkEnd w:id="2883"/>
      <w:bookmarkEnd w:id="2884"/>
      <w:bookmarkEnd w:id="2885"/>
      <w:bookmarkEnd w:id="2886"/>
      <w:bookmarkEnd w:id="2887"/>
    </w:p>
    <w:p w14:paraId="6CEC548A" w14:textId="77777777" w:rsidR="00C0774D" w:rsidRPr="009E0DE1" w:rsidRDefault="00C0774D" w:rsidP="00C0774D">
      <w:r w:rsidRPr="009E0DE1">
        <w:t>The Access and Mobility Management function (AMF) includes the following functionality. Some or all of the AMF functionalities may be supported in a single instance of an AMF:</w:t>
      </w:r>
    </w:p>
    <w:p w14:paraId="41741257" w14:textId="77777777" w:rsidR="00C0774D" w:rsidRPr="009E0DE1" w:rsidRDefault="00C0774D" w:rsidP="00C0774D">
      <w:pPr>
        <w:pStyle w:val="B1"/>
      </w:pPr>
      <w:r w:rsidRPr="009E0DE1">
        <w:t>-</w:t>
      </w:r>
      <w:r w:rsidRPr="009E0DE1">
        <w:tab/>
        <w:t>Termination of RAN CP interface (N2).</w:t>
      </w:r>
    </w:p>
    <w:p w14:paraId="1CF07623" w14:textId="77777777" w:rsidR="00C0774D" w:rsidRPr="009E0DE1" w:rsidRDefault="00C0774D" w:rsidP="00C0774D">
      <w:pPr>
        <w:pStyle w:val="B1"/>
      </w:pPr>
      <w:r w:rsidRPr="009E0DE1">
        <w:t>-</w:t>
      </w:r>
      <w:r w:rsidRPr="009E0DE1">
        <w:tab/>
        <w:t>Termination of NAS (N1), NAS ciphering and integrity protection.</w:t>
      </w:r>
    </w:p>
    <w:p w14:paraId="4FF0F115" w14:textId="77777777" w:rsidR="00C0774D" w:rsidRPr="009E0DE1" w:rsidRDefault="00C0774D" w:rsidP="00C0774D">
      <w:pPr>
        <w:pStyle w:val="B1"/>
      </w:pPr>
      <w:r w:rsidRPr="009E0DE1">
        <w:t>-</w:t>
      </w:r>
      <w:r w:rsidRPr="009E0DE1">
        <w:tab/>
        <w:t>Registration management.</w:t>
      </w:r>
    </w:p>
    <w:p w14:paraId="695DA0B2" w14:textId="77777777" w:rsidR="00C0774D" w:rsidRPr="009E0DE1" w:rsidRDefault="00C0774D" w:rsidP="00C0774D">
      <w:pPr>
        <w:pStyle w:val="B1"/>
      </w:pPr>
      <w:r w:rsidRPr="009E0DE1">
        <w:t>-</w:t>
      </w:r>
      <w:r w:rsidRPr="009E0DE1">
        <w:tab/>
        <w:t>Connection management.</w:t>
      </w:r>
    </w:p>
    <w:p w14:paraId="47EAC659" w14:textId="77777777" w:rsidR="00C0774D" w:rsidRPr="009E0DE1" w:rsidRDefault="00C0774D" w:rsidP="00C0774D">
      <w:pPr>
        <w:pStyle w:val="B1"/>
      </w:pPr>
      <w:r w:rsidRPr="009E0DE1">
        <w:t>-</w:t>
      </w:r>
      <w:r w:rsidRPr="009E0DE1">
        <w:tab/>
        <w:t>Reachability management.</w:t>
      </w:r>
    </w:p>
    <w:p w14:paraId="14C81D93" w14:textId="77777777" w:rsidR="00C0774D" w:rsidRPr="009E0DE1" w:rsidRDefault="00C0774D" w:rsidP="00C0774D">
      <w:pPr>
        <w:pStyle w:val="B1"/>
      </w:pPr>
      <w:r w:rsidRPr="009E0DE1">
        <w:t>-</w:t>
      </w:r>
      <w:r w:rsidRPr="009E0DE1">
        <w:tab/>
        <w:t>Mobility Management.</w:t>
      </w:r>
    </w:p>
    <w:p w14:paraId="5C2350B0" w14:textId="77777777" w:rsidR="00C0774D" w:rsidRPr="009E0DE1" w:rsidRDefault="00C0774D" w:rsidP="00C0774D">
      <w:pPr>
        <w:pStyle w:val="B1"/>
      </w:pPr>
      <w:r w:rsidRPr="009E0DE1">
        <w:t>-</w:t>
      </w:r>
      <w:r w:rsidRPr="009E0DE1">
        <w:tab/>
        <w:t>Lawful intercept (for AMF events and interface to LI System).</w:t>
      </w:r>
    </w:p>
    <w:p w14:paraId="51DB6A4B" w14:textId="77777777" w:rsidR="00C0774D" w:rsidRPr="009E0DE1" w:rsidRDefault="00C0774D" w:rsidP="00C0774D">
      <w:pPr>
        <w:pStyle w:val="B1"/>
      </w:pPr>
      <w:r w:rsidRPr="009E0DE1">
        <w:t>-</w:t>
      </w:r>
      <w:r w:rsidRPr="009E0DE1">
        <w:tab/>
        <w:t>Provide transport for SM messages between UE and SMF.</w:t>
      </w:r>
    </w:p>
    <w:p w14:paraId="6989B0D6" w14:textId="77777777" w:rsidR="00C0774D" w:rsidRPr="009E0DE1" w:rsidRDefault="00C0774D" w:rsidP="00C0774D">
      <w:pPr>
        <w:pStyle w:val="B1"/>
      </w:pPr>
      <w:r w:rsidRPr="009E0DE1">
        <w:t>-</w:t>
      </w:r>
      <w:r w:rsidRPr="009E0DE1">
        <w:tab/>
        <w:t>Transparent proxy for routing SM messages.</w:t>
      </w:r>
    </w:p>
    <w:p w14:paraId="6251E9AA" w14:textId="77777777" w:rsidR="00C0774D" w:rsidRPr="009E0DE1" w:rsidRDefault="00C0774D" w:rsidP="00C0774D">
      <w:pPr>
        <w:pStyle w:val="B1"/>
      </w:pPr>
      <w:r w:rsidRPr="009E0DE1">
        <w:t>-</w:t>
      </w:r>
      <w:r w:rsidRPr="009E0DE1">
        <w:tab/>
        <w:t>Access Authentication.</w:t>
      </w:r>
    </w:p>
    <w:p w14:paraId="7B7E1C7C" w14:textId="77777777" w:rsidR="00C0774D" w:rsidRPr="009E0DE1" w:rsidRDefault="00C0774D" w:rsidP="00C0774D">
      <w:pPr>
        <w:pStyle w:val="B1"/>
      </w:pPr>
      <w:r w:rsidRPr="009E0DE1">
        <w:t>-</w:t>
      </w:r>
      <w:r w:rsidRPr="009E0DE1">
        <w:tab/>
        <w:t>Access Authorization.</w:t>
      </w:r>
    </w:p>
    <w:p w14:paraId="3017B94F" w14:textId="77777777" w:rsidR="00C0774D" w:rsidRPr="009E0DE1" w:rsidRDefault="00C0774D" w:rsidP="00C0774D">
      <w:pPr>
        <w:pStyle w:val="B1"/>
      </w:pPr>
      <w:r w:rsidRPr="009E0DE1">
        <w:t>-</w:t>
      </w:r>
      <w:r w:rsidRPr="009E0DE1">
        <w:tab/>
      </w:r>
      <w:r w:rsidRPr="009E0DE1">
        <w:rPr>
          <w:lang w:eastAsia="zh-CN"/>
        </w:rPr>
        <w:t>Provide transport for</w:t>
      </w:r>
      <w:r w:rsidRPr="009E0DE1">
        <w:t xml:space="preserve"> SMS messages</w:t>
      </w:r>
      <w:r w:rsidRPr="009E0DE1">
        <w:rPr>
          <w:lang w:eastAsia="zh-CN"/>
        </w:rPr>
        <w:t xml:space="preserve"> between UE and SMSF.</w:t>
      </w:r>
    </w:p>
    <w:p w14:paraId="192CD3B5" w14:textId="77777777" w:rsidR="00C0774D" w:rsidRPr="009E0DE1" w:rsidRDefault="00C0774D" w:rsidP="00C0774D">
      <w:pPr>
        <w:pStyle w:val="B1"/>
      </w:pPr>
      <w:r w:rsidRPr="009E0DE1">
        <w:t>-</w:t>
      </w:r>
      <w:r w:rsidRPr="009E0DE1">
        <w:tab/>
        <w:t>Security Anchor Functionality (SEAF) as specified in TS</w:t>
      </w:r>
      <w:r>
        <w:t> </w:t>
      </w:r>
      <w:r w:rsidRPr="009E0DE1">
        <w:t>33.501</w:t>
      </w:r>
      <w:r>
        <w:t> </w:t>
      </w:r>
      <w:r w:rsidRPr="009E0DE1">
        <w:t>[29].</w:t>
      </w:r>
    </w:p>
    <w:p w14:paraId="67C28F95" w14:textId="77777777" w:rsidR="00C0774D" w:rsidRPr="009E0DE1" w:rsidRDefault="00C0774D" w:rsidP="00C0774D">
      <w:pPr>
        <w:pStyle w:val="B1"/>
      </w:pPr>
      <w:r w:rsidRPr="009E0DE1">
        <w:t>-</w:t>
      </w:r>
      <w:r w:rsidRPr="009E0DE1">
        <w:tab/>
        <w:t>Location Services management for regulatory services.</w:t>
      </w:r>
    </w:p>
    <w:p w14:paraId="2E0B3640" w14:textId="77777777" w:rsidR="00C0774D" w:rsidRPr="009E0DE1" w:rsidRDefault="00C0774D" w:rsidP="00C0774D">
      <w:pPr>
        <w:pStyle w:val="B1"/>
        <w:rPr>
          <w:lang w:eastAsia="zh-CN"/>
        </w:rPr>
      </w:pPr>
      <w:r w:rsidRPr="009E0DE1">
        <w:t>-</w:t>
      </w:r>
      <w:r w:rsidRPr="009E0DE1">
        <w:tab/>
      </w:r>
      <w:r w:rsidRPr="009E0DE1">
        <w:rPr>
          <w:lang w:eastAsia="zh-CN"/>
        </w:rPr>
        <w:t>Provide transport for</w:t>
      </w:r>
      <w:r w:rsidRPr="009E0DE1">
        <w:t xml:space="preserve"> Location Services messages</w:t>
      </w:r>
      <w:r w:rsidRPr="009E0DE1">
        <w:rPr>
          <w:lang w:eastAsia="zh-CN"/>
        </w:rPr>
        <w:t xml:space="preserve"> between UE and LMF as well as between RAN and LMF.</w:t>
      </w:r>
    </w:p>
    <w:p w14:paraId="7F2CF709" w14:textId="77777777" w:rsidR="00C0774D" w:rsidRPr="009E0DE1" w:rsidRDefault="00C0774D" w:rsidP="00C0774D">
      <w:pPr>
        <w:pStyle w:val="B1"/>
      </w:pPr>
      <w:r w:rsidRPr="009E0DE1">
        <w:t>-</w:t>
      </w:r>
      <w:r w:rsidRPr="009E0DE1">
        <w:tab/>
        <w:t>EPS Bearer ID allocation for interworking with EPS.</w:t>
      </w:r>
    </w:p>
    <w:p w14:paraId="7B0E008A" w14:textId="77777777" w:rsidR="00C0774D" w:rsidRPr="009E0DE1" w:rsidRDefault="00C0774D" w:rsidP="00C0774D">
      <w:pPr>
        <w:pStyle w:val="B1"/>
      </w:pPr>
      <w:r w:rsidRPr="009E0DE1">
        <w:t>-</w:t>
      </w:r>
      <w:r w:rsidRPr="009E0DE1">
        <w:tab/>
        <w:t>UE mobility event notification.</w:t>
      </w:r>
    </w:p>
    <w:p w14:paraId="63379A1A" w14:textId="77777777" w:rsidR="00C0774D" w:rsidRPr="009E0DE1" w:rsidRDefault="00C0774D" w:rsidP="00C0774D">
      <w:pPr>
        <w:pStyle w:val="NO"/>
        <w:rPr>
          <w:iCs/>
        </w:rPr>
      </w:pPr>
      <w:r w:rsidRPr="009E0DE1">
        <w:rPr>
          <w:iCs/>
        </w:rPr>
        <w:t>NOTE 1:</w:t>
      </w:r>
      <w:r w:rsidRPr="009E0DE1">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671FCDE8" w14:textId="77777777" w:rsidR="00C0774D" w:rsidRPr="009E0DE1" w:rsidRDefault="00C0774D" w:rsidP="00C0774D">
      <w:r w:rsidRPr="009E0DE1">
        <w:t>In addition to the functionalities of the AMF described above, the AMF may include the following functionality to support non-3GPP access networks:</w:t>
      </w:r>
    </w:p>
    <w:p w14:paraId="4A2B1DCA" w14:textId="77777777" w:rsidR="00C0774D" w:rsidRPr="009E0DE1" w:rsidRDefault="00C0774D" w:rsidP="00C0774D">
      <w:pPr>
        <w:pStyle w:val="B1"/>
        <w:rPr>
          <w:rFonts w:eastAsia="Malgun Gothic"/>
          <w:lang w:eastAsia="ko-KR"/>
        </w:rPr>
      </w:pPr>
      <w:r w:rsidRPr="009E0DE1">
        <w:t>-</w:t>
      </w:r>
      <w:r w:rsidRPr="009E0DE1">
        <w:tab/>
        <w:t>Support of N2 interface</w:t>
      </w:r>
      <w:r w:rsidRPr="009E0DE1">
        <w:rPr>
          <w:rFonts w:eastAsia="Malgun Gothic"/>
          <w:lang w:eastAsia="ko-KR"/>
        </w:rPr>
        <w:t xml:space="preserve"> with N3IWF. Over this interface, some information (e.g. 3GPP Cell Identification) and procedures (e.g. Handover related) defined over 3GPP access may not apply, and non-3GPP access specific information may be applied that do not apply to 3GPP accesses.</w:t>
      </w:r>
    </w:p>
    <w:p w14:paraId="7322A66C" w14:textId="77777777" w:rsidR="00C0774D" w:rsidRPr="009E0DE1" w:rsidRDefault="00C0774D" w:rsidP="00C0774D">
      <w:pPr>
        <w:pStyle w:val="B1"/>
        <w:rPr>
          <w:rFonts w:eastAsia="Malgun Gothic"/>
          <w:lang w:eastAsia="ko-KR"/>
        </w:rPr>
      </w:pPr>
      <w:r w:rsidRPr="009E0DE1">
        <w:t>-</w:t>
      </w:r>
      <w:r w:rsidRPr="009E0DE1">
        <w:tab/>
        <w:t>Support of NAS signalling with a UE over N3IWF. Some procedures supported by NAS signalling over 3GPP access may be not applicable to untrusted non-3GPP (e.g. Paging) access.</w:t>
      </w:r>
    </w:p>
    <w:p w14:paraId="1357677C" w14:textId="77777777" w:rsidR="00C0774D" w:rsidRPr="009E0DE1" w:rsidRDefault="00C0774D" w:rsidP="00C0774D">
      <w:pPr>
        <w:pStyle w:val="B1"/>
        <w:rPr>
          <w:rFonts w:eastAsia="MS Mincho"/>
        </w:rPr>
      </w:pPr>
      <w:r w:rsidRPr="009E0DE1">
        <w:t>-</w:t>
      </w:r>
      <w:r w:rsidRPr="009E0DE1">
        <w:tab/>
        <w:t>Support of authentication of UEs connected over N3IWF.</w:t>
      </w:r>
    </w:p>
    <w:p w14:paraId="1B29C967" w14:textId="77777777" w:rsidR="00C0774D" w:rsidRPr="009E0DE1" w:rsidRDefault="00C0774D" w:rsidP="00C0774D">
      <w:pPr>
        <w:pStyle w:val="B1"/>
      </w:pPr>
      <w:r w:rsidRPr="009E0DE1">
        <w:lastRenderedPageBreak/>
        <w:t>-</w:t>
      </w:r>
      <w:r w:rsidRPr="009E0DE1">
        <w:tab/>
        <w:t>Management of mobility, authentication, and separate security context state(s) of a UE connected via non-3GPP access or connected via 3GPP and non-3GPP accesses simultaneously.</w:t>
      </w:r>
    </w:p>
    <w:p w14:paraId="2D204797" w14:textId="77777777" w:rsidR="00C0774D" w:rsidRPr="009E0DE1" w:rsidRDefault="00C0774D" w:rsidP="00C0774D">
      <w:pPr>
        <w:pStyle w:val="B1"/>
      </w:pPr>
      <w:r w:rsidRPr="009E0DE1">
        <w:t>-</w:t>
      </w:r>
      <w:r w:rsidRPr="009E0DE1">
        <w:tab/>
        <w:t>Support as described in clause </w:t>
      </w:r>
      <w:r w:rsidRPr="009E0DE1">
        <w:rPr>
          <w:lang w:eastAsia="zh-CN"/>
        </w:rPr>
        <w:t xml:space="preserve">5.3.2.3 </w:t>
      </w:r>
      <w:r w:rsidRPr="009E0DE1">
        <w:t>a co-ordinated RM management context valid over 3GPP and Non 3GPP accesses.</w:t>
      </w:r>
    </w:p>
    <w:p w14:paraId="4A673728" w14:textId="77777777" w:rsidR="00C0774D" w:rsidRPr="009E0DE1" w:rsidRDefault="00C0774D" w:rsidP="00C0774D">
      <w:pPr>
        <w:pStyle w:val="B1"/>
        <w:rPr>
          <w:iCs/>
        </w:rPr>
      </w:pPr>
      <w:r w:rsidRPr="009E0DE1">
        <w:t>-</w:t>
      </w:r>
      <w:r w:rsidRPr="009E0DE1">
        <w:tab/>
        <w:t>Support as described in clause </w:t>
      </w:r>
      <w:r w:rsidRPr="009E0DE1">
        <w:rPr>
          <w:lang w:eastAsia="zh-CN"/>
        </w:rPr>
        <w:t xml:space="preserve">5.3.3.4 </w:t>
      </w:r>
      <w:r w:rsidRPr="009E0DE1">
        <w:t>dedicated CM management contexts for the UE for connectivity over non-3GPP access.</w:t>
      </w:r>
    </w:p>
    <w:p w14:paraId="74BBE86C" w14:textId="77777777" w:rsidR="00C0774D" w:rsidRPr="009E0DE1" w:rsidRDefault="00C0774D" w:rsidP="00C0774D">
      <w:pPr>
        <w:pStyle w:val="NO"/>
        <w:rPr>
          <w:iCs/>
        </w:rPr>
      </w:pPr>
      <w:r w:rsidRPr="009E0DE1">
        <w:rPr>
          <w:iCs/>
        </w:rPr>
        <w:t>NOTE 2:</w:t>
      </w:r>
      <w:r w:rsidRPr="009E0DE1">
        <w:rPr>
          <w:iCs/>
        </w:rPr>
        <w:tab/>
        <w:t>Not all of the functionalities are required to be supported in an instance of a Network Slice.</w:t>
      </w:r>
    </w:p>
    <w:p w14:paraId="67D070D7" w14:textId="77777777" w:rsidR="00C0774D" w:rsidRPr="009E0DE1" w:rsidRDefault="00C0774D" w:rsidP="00C0774D">
      <w:pPr>
        <w:rPr>
          <w:iCs/>
        </w:rPr>
      </w:pPr>
      <w:r w:rsidRPr="009E0DE1">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Pr="009E0DE1">
        <w:rPr>
          <w:rFonts w:eastAsia="SimSun"/>
          <w:lang w:eastAsia="zh-CN"/>
        </w:rPr>
        <w:t> 6.2.8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4285E0D1" w14:textId="77777777" w:rsidR="00C0774D" w:rsidRPr="009E0DE1" w:rsidRDefault="00C0774D" w:rsidP="00C0774D">
      <w:pPr>
        <w:pStyle w:val="Heading3"/>
      </w:pPr>
      <w:bookmarkStart w:id="2888" w:name="_Toc19177659"/>
      <w:bookmarkStart w:id="2889" w:name="_Toc27845396"/>
      <w:bookmarkStart w:id="2890" w:name="_Toc36186595"/>
      <w:bookmarkStart w:id="2891" w:name="_Toc45180526"/>
      <w:bookmarkStart w:id="2892" w:name="_Toc51765645"/>
      <w:bookmarkStart w:id="2893" w:name="_Toc51766119"/>
      <w:bookmarkStart w:id="2894" w:name="_Toc59094542"/>
      <w:r w:rsidRPr="009E0DE1">
        <w:t>6.2.2</w:t>
      </w:r>
      <w:r w:rsidRPr="009E0DE1">
        <w:tab/>
        <w:t>SMF</w:t>
      </w:r>
      <w:bookmarkEnd w:id="2888"/>
      <w:bookmarkEnd w:id="2889"/>
      <w:bookmarkEnd w:id="2890"/>
      <w:bookmarkEnd w:id="2891"/>
      <w:bookmarkEnd w:id="2892"/>
      <w:bookmarkEnd w:id="2893"/>
      <w:bookmarkEnd w:id="2894"/>
    </w:p>
    <w:p w14:paraId="250E7D4E" w14:textId="77777777" w:rsidR="00C0774D" w:rsidRPr="009E0DE1" w:rsidRDefault="00C0774D" w:rsidP="00C0774D">
      <w:r w:rsidRPr="009E0DE1">
        <w:t>The Session Management function (SMF) includes the following functionality. Some or all of the SMF functionalities may be supported in a single instance of a SMF:</w:t>
      </w:r>
    </w:p>
    <w:p w14:paraId="37E9E8D6" w14:textId="77777777" w:rsidR="00C0774D" w:rsidRPr="009E0DE1" w:rsidRDefault="00C0774D" w:rsidP="00C0774D">
      <w:pPr>
        <w:pStyle w:val="B1"/>
        <w:rPr>
          <w:rFonts w:eastAsia="SimSun"/>
        </w:rPr>
      </w:pPr>
      <w:r w:rsidRPr="009E0DE1">
        <w:rPr>
          <w:rFonts w:eastAsia="SimSun"/>
        </w:rPr>
        <w:t>-</w:t>
      </w:r>
      <w:r w:rsidRPr="009E0DE1">
        <w:rPr>
          <w:rFonts w:eastAsia="SimSun"/>
        </w:rPr>
        <w:tab/>
        <w:t xml:space="preserve">Session Management </w:t>
      </w:r>
      <w:r w:rsidRPr="009E0DE1">
        <w:rPr>
          <w:lang w:eastAsia="zh-CN"/>
        </w:rPr>
        <w:t>e.g. Session Establishment, modify and release, including tunnel maintain between UPF and AN node</w:t>
      </w:r>
      <w:r w:rsidRPr="009E0DE1">
        <w:rPr>
          <w:rFonts w:eastAsia="SimSun"/>
        </w:rPr>
        <w:t>.</w:t>
      </w:r>
    </w:p>
    <w:p w14:paraId="239628DE" w14:textId="77777777" w:rsidR="00C0774D" w:rsidRPr="009E0DE1" w:rsidRDefault="00C0774D" w:rsidP="00C0774D">
      <w:pPr>
        <w:pStyle w:val="B1"/>
        <w:rPr>
          <w:rFonts w:eastAsia="SimSun"/>
        </w:rPr>
      </w:pPr>
      <w:r w:rsidRPr="009E0DE1">
        <w:rPr>
          <w:rFonts w:eastAsia="SimSun"/>
        </w:rPr>
        <w:t>-</w:t>
      </w:r>
      <w:r w:rsidRPr="009E0DE1">
        <w:rPr>
          <w:rFonts w:eastAsia="SimSun"/>
        </w:rPr>
        <w:tab/>
        <w:t>UE IP address allocation &amp; management (including optional Authorization).</w:t>
      </w:r>
    </w:p>
    <w:p w14:paraId="52AA9F4B" w14:textId="77777777" w:rsidR="00C0774D" w:rsidRPr="009E0DE1" w:rsidRDefault="00C0774D" w:rsidP="00C0774D">
      <w:pPr>
        <w:pStyle w:val="B1"/>
        <w:rPr>
          <w:rFonts w:eastAsia="SimSun"/>
        </w:rPr>
      </w:pPr>
      <w:r w:rsidRPr="009E0DE1">
        <w:rPr>
          <w:rFonts w:eastAsia="SimSun"/>
        </w:rPr>
        <w:t>-</w:t>
      </w:r>
      <w:r w:rsidRPr="009E0DE1">
        <w:rPr>
          <w:rFonts w:eastAsia="SimSun"/>
        </w:rPr>
        <w:tab/>
        <w:t>DHCPv4 (server and client) and DHCPv6 (server and client) functions.</w:t>
      </w:r>
    </w:p>
    <w:p w14:paraId="76ADE77F" w14:textId="77777777" w:rsidR="00C0774D" w:rsidRPr="009E0DE1" w:rsidRDefault="00C0774D" w:rsidP="00C0774D">
      <w:pPr>
        <w:pStyle w:val="B1"/>
        <w:rPr>
          <w:rFonts w:eastAsia="SimSun"/>
        </w:rPr>
      </w:pPr>
      <w:r w:rsidRPr="009E0DE1">
        <w:t>-</w:t>
      </w:r>
      <w:r w:rsidRPr="009E0DE1">
        <w:tab/>
      </w:r>
      <w:r>
        <w:t>Functionality to respond to Address Resolution Protocol (</w:t>
      </w:r>
      <w:r w:rsidRPr="009E0DE1">
        <w:rPr>
          <w:lang w:eastAsia="zh-CN"/>
        </w:rPr>
        <w:t>ARP</w:t>
      </w:r>
      <w:r>
        <w:rPr>
          <w:lang w:eastAsia="zh-CN"/>
        </w:rPr>
        <w:t>) requests</w:t>
      </w:r>
      <w:r w:rsidRPr="009E0DE1">
        <w:rPr>
          <w:lang w:eastAsia="zh-CN"/>
        </w:rPr>
        <w:t xml:space="preserve"> and / or IPv6 Neighbour Solicitation</w:t>
      </w:r>
      <w:r>
        <w:rPr>
          <w:lang w:eastAsia="zh-CN"/>
        </w:rPr>
        <w:t xml:space="preserve"> requests based on local cache information</w:t>
      </w:r>
      <w:r w:rsidRPr="009E0DE1">
        <w:rPr>
          <w:lang w:eastAsia="zh-CN"/>
        </w:rPr>
        <w:t xml:space="preserve"> for the Ethernet PDUs. The SMF responds to the ARP and / or the IPv6 Neighbour Solicitation Request by providing the MAC address corresponding to the IP address sent in the request.</w:t>
      </w:r>
    </w:p>
    <w:p w14:paraId="0896D885" w14:textId="77777777" w:rsidR="00C0774D" w:rsidRPr="009E0DE1" w:rsidRDefault="00C0774D" w:rsidP="00C0774D">
      <w:pPr>
        <w:pStyle w:val="B1"/>
        <w:rPr>
          <w:rFonts w:eastAsia="SimSun"/>
        </w:rPr>
      </w:pPr>
      <w:r w:rsidRPr="009E0DE1">
        <w:rPr>
          <w:rFonts w:eastAsia="SimSun"/>
        </w:rPr>
        <w:t>-</w:t>
      </w:r>
      <w:r w:rsidRPr="009E0DE1">
        <w:rPr>
          <w:rFonts w:eastAsia="SimSun"/>
        </w:rPr>
        <w:tab/>
        <w:t>Selection and control of UP function</w:t>
      </w:r>
      <w:r w:rsidRPr="009E0DE1">
        <w:t>, including controlling the UPF to proxy ARP or IPv6 Neighbour Discovery, or to forward all ARP/IPv6 Neighbour Solicitation traffic to the SMF, for Ethernet PDU Sessions</w:t>
      </w:r>
      <w:r w:rsidRPr="009E0DE1">
        <w:rPr>
          <w:rFonts w:eastAsia="SimSun"/>
        </w:rPr>
        <w:t>.</w:t>
      </w:r>
    </w:p>
    <w:p w14:paraId="1DFD10A7" w14:textId="77777777" w:rsidR="00C0774D" w:rsidRPr="009E0DE1" w:rsidRDefault="00C0774D" w:rsidP="00C0774D">
      <w:pPr>
        <w:pStyle w:val="B1"/>
        <w:rPr>
          <w:rFonts w:eastAsia="SimSun"/>
        </w:rPr>
      </w:pPr>
      <w:r w:rsidRPr="009E0DE1">
        <w:t>-</w:t>
      </w:r>
      <w:r w:rsidRPr="009E0DE1">
        <w:tab/>
        <w:t>Configures traffic steering at UPF to route traffic to proper destination.</w:t>
      </w:r>
    </w:p>
    <w:p w14:paraId="1074A233" w14:textId="77777777" w:rsidR="00C0774D" w:rsidRPr="009E0DE1" w:rsidRDefault="00C0774D" w:rsidP="00C0774D">
      <w:pPr>
        <w:pStyle w:val="B1"/>
        <w:rPr>
          <w:rFonts w:eastAsia="SimSun"/>
        </w:rPr>
      </w:pPr>
      <w:r w:rsidRPr="009E0DE1">
        <w:rPr>
          <w:rFonts w:eastAsia="SimSun"/>
        </w:rPr>
        <w:t>-</w:t>
      </w:r>
      <w:r w:rsidRPr="009E0DE1">
        <w:rPr>
          <w:rFonts w:eastAsia="SimSun"/>
        </w:rPr>
        <w:tab/>
        <w:t>Termination of interfaces towards Policy control functions.</w:t>
      </w:r>
    </w:p>
    <w:p w14:paraId="657F3599" w14:textId="77777777" w:rsidR="00C0774D" w:rsidRPr="009E0DE1" w:rsidRDefault="00C0774D" w:rsidP="00C0774D">
      <w:pPr>
        <w:pStyle w:val="B1"/>
        <w:rPr>
          <w:rFonts w:eastAsia="SimSun"/>
        </w:rPr>
      </w:pPr>
      <w:r w:rsidRPr="009E0DE1">
        <w:rPr>
          <w:rFonts w:eastAsia="SimSun"/>
        </w:rPr>
        <w:t>-</w:t>
      </w:r>
      <w:r w:rsidRPr="009E0DE1">
        <w:rPr>
          <w:rFonts w:eastAsia="SimSun"/>
        </w:rPr>
        <w:tab/>
        <w:t>Lawful intercept (for SM events and interface to LI System).</w:t>
      </w:r>
    </w:p>
    <w:p w14:paraId="5C381BD3" w14:textId="77777777" w:rsidR="00C0774D" w:rsidRPr="009E0DE1" w:rsidRDefault="00C0774D" w:rsidP="00C0774D">
      <w:pPr>
        <w:pStyle w:val="B1"/>
      </w:pPr>
      <w:r w:rsidRPr="009E0DE1">
        <w:t>-</w:t>
      </w:r>
      <w:r w:rsidRPr="009E0DE1">
        <w:tab/>
        <w:t>Charging data collection and support of charging interfaces.</w:t>
      </w:r>
    </w:p>
    <w:p w14:paraId="6F906769" w14:textId="77777777" w:rsidR="00C0774D" w:rsidRPr="009E0DE1" w:rsidRDefault="00C0774D" w:rsidP="00C0774D">
      <w:pPr>
        <w:pStyle w:val="B1"/>
        <w:rPr>
          <w:rFonts w:eastAsia="SimSun"/>
        </w:rPr>
      </w:pPr>
      <w:r w:rsidRPr="009E0DE1">
        <w:rPr>
          <w:rFonts w:eastAsia="SimSun"/>
        </w:rPr>
        <w:t>-</w:t>
      </w:r>
      <w:r w:rsidRPr="009E0DE1">
        <w:rPr>
          <w:rFonts w:eastAsia="SimSun"/>
        </w:rPr>
        <w:tab/>
        <w:t>Control and coordination of charging data collection at UPF.</w:t>
      </w:r>
    </w:p>
    <w:p w14:paraId="11DC075B" w14:textId="77777777" w:rsidR="00C0774D" w:rsidRPr="009E0DE1" w:rsidRDefault="00C0774D" w:rsidP="00C0774D">
      <w:pPr>
        <w:pStyle w:val="B1"/>
        <w:rPr>
          <w:rFonts w:eastAsia="SimSun"/>
        </w:rPr>
      </w:pPr>
      <w:r w:rsidRPr="009E0DE1">
        <w:rPr>
          <w:rFonts w:eastAsia="SimSun"/>
        </w:rPr>
        <w:t>-</w:t>
      </w:r>
      <w:r w:rsidRPr="009E0DE1">
        <w:rPr>
          <w:rFonts w:eastAsia="SimSun"/>
        </w:rPr>
        <w:tab/>
        <w:t>Termination of SM parts of NAS messages.</w:t>
      </w:r>
    </w:p>
    <w:p w14:paraId="4112EA3A" w14:textId="77777777" w:rsidR="00C0774D" w:rsidRPr="009E0DE1" w:rsidRDefault="00C0774D" w:rsidP="00C0774D">
      <w:pPr>
        <w:pStyle w:val="B1"/>
        <w:rPr>
          <w:rFonts w:eastAsia="SimSun"/>
        </w:rPr>
      </w:pPr>
      <w:r w:rsidRPr="009E0DE1">
        <w:rPr>
          <w:rFonts w:eastAsia="SimSun"/>
        </w:rPr>
        <w:t>-</w:t>
      </w:r>
      <w:r w:rsidRPr="009E0DE1">
        <w:rPr>
          <w:rFonts w:eastAsia="SimSun"/>
        </w:rPr>
        <w:tab/>
        <w:t>Downlink Data Notification.</w:t>
      </w:r>
    </w:p>
    <w:p w14:paraId="0DB08771" w14:textId="77777777" w:rsidR="00C0774D" w:rsidRPr="009E0DE1" w:rsidRDefault="00C0774D" w:rsidP="00C0774D">
      <w:pPr>
        <w:pStyle w:val="B1"/>
        <w:rPr>
          <w:rFonts w:eastAsia="SimSun"/>
        </w:rPr>
      </w:pPr>
      <w:r w:rsidRPr="009E0DE1">
        <w:rPr>
          <w:rFonts w:eastAsia="SimSun"/>
        </w:rPr>
        <w:t>-</w:t>
      </w:r>
      <w:r w:rsidRPr="009E0DE1">
        <w:rPr>
          <w:rFonts w:eastAsia="SimSun"/>
        </w:rPr>
        <w:tab/>
        <w:t>Initiator of AN specific SM information, sent via AMF over N2 to AN.</w:t>
      </w:r>
    </w:p>
    <w:p w14:paraId="4848C1C2" w14:textId="77777777" w:rsidR="00C0774D" w:rsidRPr="009E0DE1" w:rsidRDefault="00C0774D" w:rsidP="00C0774D">
      <w:pPr>
        <w:pStyle w:val="B1"/>
        <w:rPr>
          <w:rFonts w:eastAsia="SimSun"/>
        </w:rPr>
      </w:pPr>
      <w:r w:rsidRPr="009E0DE1">
        <w:rPr>
          <w:lang w:eastAsia="zh-CN"/>
        </w:rPr>
        <w:t>-</w:t>
      </w:r>
      <w:r w:rsidRPr="009E0DE1">
        <w:rPr>
          <w:lang w:eastAsia="zh-CN"/>
        </w:rPr>
        <w:tab/>
        <w:t xml:space="preserve">Determine </w:t>
      </w:r>
      <w:r w:rsidRPr="009E0DE1">
        <w:t>SSC</w:t>
      </w:r>
      <w:r w:rsidRPr="009E0DE1">
        <w:rPr>
          <w:rFonts w:eastAsia="MS Mincho"/>
        </w:rPr>
        <w:t xml:space="preserve"> mode of a session.</w:t>
      </w:r>
    </w:p>
    <w:p w14:paraId="2A3E02CC" w14:textId="77777777" w:rsidR="00C0774D" w:rsidRPr="009E0DE1" w:rsidRDefault="00C0774D" w:rsidP="00C0774D">
      <w:pPr>
        <w:pStyle w:val="B1"/>
        <w:rPr>
          <w:rFonts w:eastAsia="SimSun"/>
        </w:rPr>
      </w:pPr>
      <w:r w:rsidRPr="009E0DE1">
        <w:rPr>
          <w:rFonts w:eastAsia="SimSun"/>
        </w:rPr>
        <w:t>-</w:t>
      </w:r>
      <w:r w:rsidRPr="009E0DE1">
        <w:rPr>
          <w:rFonts w:eastAsia="SimSun"/>
        </w:rPr>
        <w:tab/>
        <w:t>Roaming functionality:</w:t>
      </w:r>
    </w:p>
    <w:p w14:paraId="27FE255A" w14:textId="77777777" w:rsidR="00C0774D" w:rsidRPr="009E0DE1" w:rsidRDefault="00C0774D" w:rsidP="00C0774D">
      <w:pPr>
        <w:pStyle w:val="B2"/>
      </w:pPr>
      <w:r w:rsidRPr="009E0DE1">
        <w:rPr>
          <w:rFonts w:eastAsia="SimSun"/>
          <w:lang w:eastAsia="zh-CN"/>
        </w:rPr>
        <w:t>-</w:t>
      </w:r>
      <w:r w:rsidRPr="009E0DE1">
        <w:rPr>
          <w:rFonts w:eastAsia="SimSun"/>
          <w:lang w:eastAsia="zh-CN"/>
        </w:rPr>
        <w:tab/>
      </w:r>
      <w:r w:rsidRPr="009E0DE1">
        <w:t>Handle local enforcement to apply QoS SLAs (VPLMN).</w:t>
      </w:r>
    </w:p>
    <w:p w14:paraId="5BEBADFB" w14:textId="77777777" w:rsidR="00C0774D" w:rsidRPr="009E0DE1" w:rsidRDefault="00C0774D" w:rsidP="00C0774D">
      <w:pPr>
        <w:pStyle w:val="B2"/>
      </w:pPr>
      <w:r w:rsidRPr="009E0DE1">
        <w:rPr>
          <w:rFonts w:eastAsia="SimSun"/>
          <w:lang w:eastAsia="zh-CN"/>
        </w:rPr>
        <w:t>-</w:t>
      </w:r>
      <w:r w:rsidRPr="009E0DE1">
        <w:rPr>
          <w:rFonts w:eastAsia="SimSun"/>
          <w:lang w:eastAsia="zh-CN"/>
        </w:rPr>
        <w:tab/>
      </w:r>
      <w:r w:rsidRPr="009E0DE1">
        <w:t>Charging data collection and charging interface (VPLMN).</w:t>
      </w:r>
    </w:p>
    <w:p w14:paraId="7B7E708A" w14:textId="77777777" w:rsidR="00C0774D" w:rsidRPr="009E0DE1" w:rsidRDefault="00C0774D" w:rsidP="00C0774D">
      <w:pPr>
        <w:pStyle w:val="B2"/>
      </w:pPr>
      <w:r w:rsidRPr="009E0DE1">
        <w:rPr>
          <w:rFonts w:eastAsia="SimSun"/>
          <w:lang w:eastAsia="zh-CN"/>
        </w:rPr>
        <w:t>-</w:t>
      </w:r>
      <w:r w:rsidRPr="009E0DE1">
        <w:rPr>
          <w:rFonts w:eastAsia="SimSun"/>
          <w:lang w:eastAsia="zh-CN"/>
        </w:rPr>
        <w:tab/>
      </w:r>
      <w:r w:rsidRPr="009E0DE1">
        <w:t>Lawful intercept (in VPLMN for SM events and interface to LI System).</w:t>
      </w:r>
    </w:p>
    <w:p w14:paraId="3CB04FBA" w14:textId="77777777" w:rsidR="00C0774D" w:rsidRPr="009E0DE1" w:rsidRDefault="00C0774D" w:rsidP="00C0774D">
      <w:pPr>
        <w:pStyle w:val="B2"/>
      </w:pPr>
      <w:r w:rsidRPr="009E0DE1">
        <w:t>-</w:t>
      </w:r>
      <w:r w:rsidRPr="009E0DE1">
        <w:tab/>
        <w:t>Support for interaction with external DN for transport of signalling for PDU Session</w:t>
      </w:r>
      <w:r>
        <w:t xml:space="preserve"> authentication/authorization</w:t>
      </w:r>
      <w:r w:rsidRPr="009E0DE1">
        <w:t xml:space="preserve"> by external DN.</w:t>
      </w:r>
    </w:p>
    <w:p w14:paraId="52EF5422" w14:textId="77777777" w:rsidR="00C0774D" w:rsidRPr="009E0DE1" w:rsidRDefault="00C0774D" w:rsidP="00C0774D">
      <w:pPr>
        <w:pStyle w:val="NO"/>
        <w:rPr>
          <w:iCs/>
        </w:rPr>
      </w:pPr>
      <w:r w:rsidRPr="009E0DE1">
        <w:rPr>
          <w:iCs/>
        </w:rPr>
        <w:t>NOTE:</w:t>
      </w:r>
      <w:r w:rsidRPr="009E0DE1">
        <w:rPr>
          <w:iCs/>
        </w:rPr>
        <w:tab/>
        <w:t xml:space="preserve">Not all of the functionalities are required to be supported in </w:t>
      </w:r>
      <w:proofErr w:type="spellStart"/>
      <w:r w:rsidRPr="009E0DE1">
        <w:rPr>
          <w:iCs/>
        </w:rPr>
        <w:t>a</w:t>
      </w:r>
      <w:proofErr w:type="spellEnd"/>
      <w:r w:rsidRPr="009E0DE1">
        <w:rPr>
          <w:iCs/>
        </w:rPr>
        <w:t xml:space="preserve"> instance of a Network Slice.</w:t>
      </w:r>
    </w:p>
    <w:p w14:paraId="427B73B8" w14:textId="77777777" w:rsidR="00C0774D" w:rsidRPr="009E0DE1" w:rsidRDefault="00C0774D" w:rsidP="00C0774D">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 </w:t>
      </w:r>
      <w:r w:rsidRPr="009E0DE1">
        <w:rPr>
          <w:rFonts w:eastAsia="SimSun"/>
          <w:lang w:eastAsia="zh-CN"/>
        </w:rPr>
        <w:t>6.2.2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15132BBE" w14:textId="77777777" w:rsidR="00C0774D" w:rsidRPr="009E0DE1" w:rsidRDefault="00C0774D" w:rsidP="00C0774D">
      <w:pPr>
        <w:pStyle w:val="Heading3"/>
      </w:pPr>
      <w:bookmarkStart w:id="2895" w:name="_Toc19177660"/>
      <w:bookmarkStart w:id="2896" w:name="_Toc27845397"/>
      <w:bookmarkStart w:id="2897" w:name="_Toc36186596"/>
      <w:bookmarkStart w:id="2898" w:name="_Toc45180527"/>
      <w:bookmarkStart w:id="2899" w:name="_Toc51765646"/>
      <w:bookmarkStart w:id="2900" w:name="_Toc51766120"/>
      <w:bookmarkStart w:id="2901" w:name="_Toc59094543"/>
      <w:r w:rsidRPr="009E0DE1">
        <w:lastRenderedPageBreak/>
        <w:t>6.2.3</w:t>
      </w:r>
      <w:r w:rsidRPr="009E0DE1">
        <w:tab/>
        <w:t>UPF</w:t>
      </w:r>
      <w:bookmarkEnd w:id="2895"/>
      <w:bookmarkEnd w:id="2896"/>
      <w:bookmarkEnd w:id="2897"/>
      <w:bookmarkEnd w:id="2898"/>
      <w:bookmarkEnd w:id="2899"/>
      <w:bookmarkEnd w:id="2900"/>
      <w:bookmarkEnd w:id="2901"/>
    </w:p>
    <w:p w14:paraId="1B81DFF5" w14:textId="77777777" w:rsidR="00C0774D" w:rsidRPr="009E0DE1" w:rsidRDefault="00C0774D" w:rsidP="00C0774D">
      <w:r w:rsidRPr="009E0DE1">
        <w:t>The User plane function (UPF) includes the following functionality. Some or all of the UPF functionalities may be supported in a single instance of a UPF:</w:t>
      </w:r>
    </w:p>
    <w:p w14:paraId="60797BDD" w14:textId="77777777" w:rsidR="00C0774D" w:rsidRPr="009E0DE1" w:rsidRDefault="00C0774D" w:rsidP="00C0774D">
      <w:pPr>
        <w:pStyle w:val="B1"/>
      </w:pPr>
      <w:r w:rsidRPr="009E0DE1">
        <w:t>-</w:t>
      </w:r>
      <w:r w:rsidRPr="009E0DE1">
        <w:tab/>
        <w:t>Anchor point for Intra-/Inter-RAT mobility (when applicable).</w:t>
      </w:r>
    </w:p>
    <w:p w14:paraId="2F91C087" w14:textId="77777777" w:rsidR="00C0774D" w:rsidRPr="009E0DE1" w:rsidRDefault="00C0774D" w:rsidP="00C0774D">
      <w:pPr>
        <w:pStyle w:val="B1"/>
      </w:pPr>
      <w:r w:rsidRPr="009E0DE1">
        <w:t>-</w:t>
      </w:r>
      <w:r w:rsidRPr="009E0DE1">
        <w:tab/>
        <w:t>External PDU Session point of interconnect to Data Network.</w:t>
      </w:r>
    </w:p>
    <w:p w14:paraId="0593BC76" w14:textId="77777777" w:rsidR="00C0774D" w:rsidRPr="009E0DE1" w:rsidRDefault="00C0774D" w:rsidP="00C0774D">
      <w:pPr>
        <w:pStyle w:val="B1"/>
      </w:pPr>
      <w:r w:rsidRPr="009E0DE1">
        <w:t>-</w:t>
      </w:r>
      <w:r w:rsidRPr="009E0DE1">
        <w:tab/>
        <w:t xml:space="preserve">Packet routing &amp; forwarding (e.g. </w:t>
      </w:r>
      <w:r w:rsidRPr="009E0DE1">
        <w:rPr>
          <w:rFonts w:eastAsia="SimSun"/>
          <w:lang w:eastAsia="zh-CN"/>
        </w:rPr>
        <w:t xml:space="preserve">support of </w:t>
      </w:r>
      <w:r w:rsidRPr="009E0DE1">
        <w:t>Uplink classifier to rout</w:t>
      </w:r>
      <w:r w:rsidRPr="009E0DE1">
        <w:rPr>
          <w:rFonts w:eastAsia="SimSun"/>
          <w:lang w:eastAsia="zh-CN"/>
        </w:rPr>
        <w:t>e</w:t>
      </w:r>
      <w:r w:rsidRPr="009E0DE1">
        <w:t xml:space="preserve"> traffic flows to </w:t>
      </w:r>
      <w:r w:rsidRPr="009E0DE1">
        <w:rPr>
          <w:rFonts w:eastAsia="SimSun"/>
          <w:lang w:eastAsia="zh-CN"/>
        </w:rPr>
        <w:t xml:space="preserve">an instance of </w:t>
      </w:r>
      <w:r w:rsidRPr="009E0DE1">
        <w:t xml:space="preserve">a data network, </w:t>
      </w:r>
      <w:r w:rsidRPr="009E0DE1">
        <w:rPr>
          <w:rFonts w:eastAsia="SimSun"/>
          <w:lang w:eastAsia="zh-CN"/>
        </w:rPr>
        <w:t xml:space="preserve">support of </w:t>
      </w:r>
      <w:r w:rsidRPr="009E0DE1">
        <w:t>Branching point to support multi-homed PDU Session).</w:t>
      </w:r>
    </w:p>
    <w:p w14:paraId="0FB19DF0" w14:textId="77777777" w:rsidR="00C0774D" w:rsidRPr="009E0DE1" w:rsidRDefault="00C0774D" w:rsidP="00C0774D">
      <w:pPr>
        <w:pStyle w:val="B1"/>
      </w:pPr>
      <w:r w:rsidRPr="009E0DE1">
        <w:t>-</w:t>
      </w:r>
      <w:r w:rsidRPr="009E0DE1">
        <w:tab/>
        <w:t>Packet inspection (e.g. Application detection based on service data flow template and the optional PFDs received from the SMF in addition).</w:t>
      </w:r>
    </w:p>
    <w:p w14:paraId="2C04B3F7" w14:textId="77777777" w:rsidR="00C0774D" w:rsidRPr="009E0DE1" w:rsidRDefault="00C0774D" w:rsidP="00C0774D">
      <w:pPr>
        <w:pStyle w:val="B1"/>
      </w:pPr>
      <w:r w:rsidRPr="009E0DE1">
        <w:rPr>
          <w:rFonts w:eastAsia="SimSun"/>
          <w:lang w:eastAsia="zh-CN"/>
        </w:rPr>
        <w:t>-</w:t>
      </w:r>
      <w:r w:rsidRPr="009E0DE1">
        <w:rPr>
          <w:rFonts w:eastAsia="SimSun"/>
          <w:lang w:eastAsia="zh-CN"/>
        </w:rPr>
        <w:tab/>
        <w:t xml:space="preserve">User Plane part of policy rule enforcement, e.g. Gating, Redirection, </w:t>
      </w:r>
      <w:r w:rsidRPr="009E0DE1">
        <w:rPr>
          <w:lang w:eastAsia="zh-CN"/>
        </w:rPr>
        <w:t>Traffic steering</w:t>
      </w:r>
      <w:r w:rsidRPr="009E0DE1">
        <w:rPr>
          <w:rFonts w:eastAsia="SimSun"/>
          <w:lang w:eastAsia="zh-CN"/>
        </w:rPr>
        <w:t>).</w:t>
      </w:r>
    </w:p>
    <w:p w14:paraId="4B78D1E9" w14:textId="77777777" w:rsidR="00C0774D" w:rsidRPr="009E0DE1" w:rsidRDefault="00C0774D" w:rsidP="00C0774D">
      <w:pPr>
        <w:pStyle w:val="B1"/>
      </w:pPr>
      <w:r w:rsidRPr="009E0DE1">
        <w:t>-</w:t>
      </w:r>
      <w:r w:rsidRPr="009E0DE1">
        <w:tab/>
        <w:t>Lawful intercept (UP collection).</w:t>
      </w:r>
    </w:p>
    <w:p w14:paraId="7519C6E9" w14:textId="77777777" w:rsidR="00C0774D" w:rsidRPr="009E0DE1" w:rsidRDefault="00C0774D" w:rsidP="00C0774D">
      <w:pPr>
        <w:pStyle w:val="B1"/>
      </w:pPr>
      <w:r w:rsidRPr="009E0DE1">
        <w:t>-</w:t>
      </w:r>
      <w:r w:rsidRPr="009E0DE1">
        <w:tab/>
        <w:t>Traffic usage reporting.</w:t>
      </w:r>
    </w:p>
    <w:p w14:paraId="78F0CEBA" w14:textId="77777777" w:rsidR="00C0774D" w:rsidRPr="009E0DE1" w:rsidRDefault="00C0774D" w:rsidP="00C0774D">
      <w:pPr>
        <w:pStyle w:val="B1"/>
        <w:rPr>
          <w:lang w:eastAsia="zh-CN"/>
        </w:rPr>
      </w:pPr>
      <w:r w:rsidRPr="009E0DE1">
        <w:rPr>
          <w:lang w:eastAsia="zh-CN"/>
        </w:rPr>
        <w:t>-</w:t>
      </w:r>
      <w:r w:rsidRPr="009E0DE1">
        <w:rPr>
          <w:lang w:eastAsia="zh-CN"/>
        </w:rPr>
        <w:tab/>
        <w:t>QoS handling for user plane, e.g. UL/DL rate enforcement, Reflective QoS marking in DL.</w:t>
      </w:r>
    </w:p>
    <w:p w14:paraId="4937BFF6" w14:textId="77777777" w:rsidR="00C0774D" w:rsidRPr="009E0DE1" w:rsidRDefault="00C0774D" w:rsidP="00C0774D">
      <w:pPr>
        <w:pStyle w:val="B1"/>
      </w:pPr>
      <w:r w:rsidRPr="009E0DE1">
        <w:t>-</w:t>
      </w:r>
      <w:r w:rsidRPr="009E0DE1">
        <w:tab/>
        <w:t>Uplink Traffic verification (SDF to QoS Flow mapping).</w:t>
      </w:r>
    </w:p>
    <w:p w14:paraId="7ACC2D16" w14:textId="77777777" w:rsidR="00C0774D" w:rsidRPr="009E0DE1" w:rsidRDefault="00C0774D" w:rsidP="00C0774D">
      <w:pPr>
        <w:pStyle w:val="B1"/>
      </w:pPr>
      <w:r w:rsidRPr="009E0DE1">
        <w:rPr>
          <w:lang w:eastAsia="zh-CN"/>
        </w:rPr>
        <w:t>-</w:t>
      </w:r>
      <w:r w:rsidRPr="009E0DE1">
        <w:rPr>
          <w:lang w:eastAsia="zh-CN"/>
        </w:rPr>
        <w:tab/>
      </w:r>
      <w:r w:rsidRPr="009E0DE1">
        <w:t>Transport level packet marking in the uplink and downlink.</w:t>
      </w:r>
    </w:p>
    <w:p w14:paraId="05EA9457" w14:textId="77777777" w:rsidR="00C0774D" w:rsidRPr="009E0DE1" w:rsidRDefault="00C0774D" w:rsidP="00C0774D">
      <w:pPr>
        <w:pStyle w:val="B1"/>
        <w:rPr>
          <w:lang w:eastAsia="zh-CN"/>
        </w:rPr>
      </w:pPr>
      <w:r w:rsidRPr="009E0DE1">
        <w:t>-</w:t>
      </w:r>
      <w:r w:rsidRPr="009E0DE1">
        <w:tab/>
      </w:r>
      <w:r w:rsidRPr="009E0DE1">
        <w:rPr>
          <w:lang w:eastAsia="zh-CN"/>
        </w:rPr>
        <w:t>Downlink packet buffering and downlink data notification triggering.</w:t>
      </w:r>
    </w:p>
    <w:p w14:paraId="13497E16" w14:textId="77777777" w:rsidR="00C0774D" w:rsidRPr="009E0DE1" w:rsidRDefault="00C0774D" w:rsidP="00C0774D">
      <w:pPr>
        <w:pStyle w:val="B1"/>
        <w:rPr>
          <w:lang w:eastAsia="zh-CN"/>
        </w:rPr>
      </w:pPr>
      <w:r w:rsidRPr="009E0DE1">
        <w:rPr>
          <w:lang w:eastAsia="zh-CN"/>
        </w:rPr>
        <w:t>-</w:t>
      </w:r>
      <w:r w:rsidRPr="009E0DE1">
        <w:rPr>
          <w:lang w:eastAsia="zh-CN"/>
        </w:rPr>
        <w:tab/>
        <w:t>Sending and forwarding of one or more "end marker" to the source NG-RAN node.</w:t>
      </w:r>
    </w:p>
    <w:p w14:paraId="0576D97A" w14:textId="77777777" w:rsidR="00C0774D" w:rsidRPr="009E0DE1" w:rsidRDefault="00C0774D" w:rsidP="00C0774D">
      <w:pPr>
        <w:pStyle w:val="B1"/>
      </w:pPr>
      <w:r w:rsidRPr="009E0DE1">
        <w:rPr>
          <w:lang w:eastAsia="zh-CN"/>
        </w:rPr>
        <w:t>-</w:t>
      </w:r>
      <w:r w:rsidRPr="009E0DE1">
        <w:rPr>
          <w:lang w:eastAsia="zh-CN"/>
        </w:rPr>
        <w:tab/>
      </w:r>
      <w:r>
        <w:rPr>
          <w:lang w:eastAsia="zh-CN"/>
        </w:rPr>
        <w:t xml:space="preserve">Functionality to respond to Address Resolution Protocol (ARP) requests </w:t>
      </w:r>
      <w:r w:rsidRPr="009E0DE1">
        <w:rPr>
          <w:lang w:eastAsia="zh-CN"/>
        </w:rPr>
        <w:t>and / or IPv6 Neighbour Solicitation</w:t>
      </w:r>
      <w:r>
        <w:rPr>
          <w:lang w:eastAsia="zh-CN"/>
        </w:rPr>
        <w:t xml:space="preserve"> requests based on local cache information</w:t>
      </w:r>
      <w:r w:rsidRPr="009E0DE1">
        <w:rPr>
          <w:lang w:eastAsia="zh-CN"/>
        </w:rPr>
        <w:t xml:space="preserve"> for the Ethernet PDUs. The UPF responds to the ARP and / or the IPv6 Neighbour Solicitation Request by providing the MAC address corresponding to the IP address sent in the request.</w:t>
      </w:r>
    </w:p>
    <w:p w14:paraId="3B81DBBC" w14:textId="77777777" w:rsidR="00C0774D" w:rsidRPr="009E0DE1" w:rsidRDefault="00C0774D" w:rsidP="00C0774D">
      <w:pPr>
        <w:pStyle w:val="NO"/>
        <w:rPr>
          <w:iCs/>
        </w:rPr>
      </w:pPr>
      <w:r w:rsidRPr="009E0DE1">
        <w:t>NOTE:</w:t>
      </w:r>
      <w:r w:rsidRPr="009E0DE1">
        <w:tab/>
        <w:t>Not all of the UPF functionalities are required to be supported in an instance of user plane function of a Network Slice.</w:t>
      </w:r>
    </w:p>
    <w:p w14:paraId="7FD7A0E5" w14:textId="77777777" w:rsidR="00C0774D" w:rsidRPr="009E0DE1" w:rsidRDefault="00C0774D" w:rsidP="00C0774D">
      <w:pPr>
        <w:pStyle w:val="Heading3"/>
      </w:pPr>
      <w:bookmarkStart w:id="2902" w:name="_Toc19177661"/>
      <w:bookmarkStart w:id="2903" w:name="_Toc27845398"/>
      <w:bookmarkStart w:id="2904" w:name="_Toc36186597"/>
      <w:bookmarkStart w:id="2905" w:name="_Toc45180528"/>
      <w:bookmarkStart w:id="2906" w:name="_Toc51765647"/>
      <w:bookmarkStart w:id="2907" w:name="_Toc51766121"/>
      <w:bookmarkStart w:id="2908" w:name="_Toc59094544"/>
      <w:r w:rsidRPr="009E0DE1">
        <w:t>6.2.4</w:t>
      </w:r>
      <w:r w:rsidRPr="009E0DE1">
        <w:tab/>
        <w:t>PCF</w:t>
      </w:r>
      <w:bookmarkEnd w:id="2902"/>
      <w:bookmarkEnd w:id="2903"/>
      <w:bookmarkEnd w:id="2904"/>
      <w:bookmarkEnd w:id="2905"/>
      <w:bookmarkEnd w:id="2906"/>
      <w:bookmarkEnd w:id="2907"/>
      <w:bookmarkEnd w:id="2908"/>
    </w:p>
    <w:p w14:paraId="0E447D16" w14:textId="77777777" w:rsidR="00C0774D" w:rsidRPr="009E0DE1" w:rsidRDefault="00C0774D" w:rsidP="00C0774D">
      <w:r w:rsidRPr="009E0DE1">
        <w:t>The Policy Control Function (PCF) includes the following functionality:</w:t>
      </w:r>
    </w:p>
    <w:p w14:paraId="747F6D43" w14:textId="77777777" w:rsidR="00C0774D" w:rsidRPr="009E0DE1" w:rsidRDefault="00C0774D" w:rsidP="00C0774D">
      <w:pPr>
        <w:pStyle w:val="B1"/>
      </w:pPr>
      <w:r w:rsidRPr="009E0DE1">
        <w:t>-</w:t>
      </w:r>
      <w:r w:rsidRPr="009E0DE1">
        <w:tab/>
        <w:t>Supports unified policy framework to govern network behaviour.</w:t>
      </w:r>
    </w:p>
    <w:p w14:paraId="578F8CFD" w14:textId="77777777" w:rsidR="00C0774D" w:rsidRPr="009E0DE1" w:rsidRDefault="00C0774D" w:rsidP="00C0774D">
      <w:pPr>
        <w:pStyle w:val="B1"/>
      </w:pPr>
      <w:r w:rsidRPr="009E0DE1">
        <w:t>-</w:t>
      </w:r>
      <w:r w:rsidRPr="009E0DE1">
        <w:tab/>
        <w:t>Provides policy rules to Control Plane function(s) to enforce them.</w:t>
      </w:r>
    </w:p>
    <w:p w14:paraId="3920A43F" w14:textId="77777777" w:rsidR="00C0774D" w:rsidRPr="009E0DE1" w:rsidRDefault="00C0774D" w:rsidP="00C0774D">
      <w:pPr>
        <w:pStyle w:val="B1"/>
      </w:pPr>
      <w:r w:rsidRPr="009E0DE1">
        <w:t>-</w:t>
      </w:r>
      <w:r w:rsidRPr="009E0DE1">
        <w:tab/>
        <w:t>Accesses subscription information relevant for policy decisions in a Unified Data Repository (UDR).</w:t>
      </w:r>
    </w:p>
    <w:p w14:paraId="3449D2AA" w14:textId="77777777" w:rsidR="00C0774D" w:rsidRPr="009E0DE1" w:rsidRDefault="00C0774D" w:rsidP="00C0774D">
      <w:pPr>
        <w:pStyle w:val="B1"/>
        <w:rPr>
          <w:rFonts w:eastAsia="SimSun"/>
          <w:lang w:eastAsia="zh-CN"/>
        </w:rPr>
      </w:pPr>
      <w:r w:rsidRPr="009E0DE1">
        <w:rPr>
          <w:rFonts w:eastAsia="SimSun"/>
          <w:lang w:eastAsia="zh-CN"/>
        </w:rPr>
        <w:t>NOTE:</w:t>
      </w:r>
      <w:r w:rsidRPr="009E0DE1">
        <w:rPr>
          <w:rFonts w:eastAsia="SimSun"/>
          <w:lang w:eastAsia="zh-CN"/>
        </w:rPr>
        <w:tab/>
        <w:t>The PCF accesses the UDR located in the same PLMN as the PCF.</w:t>
      </w:r>
    </w:p>
    <w:p w14:paraId="0F238C11" w14:textId="77777777" w:rsidR="00C0774D" w:rsidRPr="009E0DE1" w:rsidRDefault="00C0774D" w:rsidP="00C0774D">
      <w:pPr>
        <w:pStyle w:val="NO"/>
        <w:ind w:left="851"/>
        <w:rPr>
          <w:iCs/>
        </w:rPr>
      </w:pPr>
      <w:r w:rsidRPr="009E0DE1">
        <w:rPr>
          <w:iCs/>
        </w:rPr>
        <w:t>The details of the PCF functionality are defined in clause 6.2.1 of TS</w:t>
      </w:r>
      <w:r>
        <w:rPr>
          <w:iCs/>
        </w:rPr>
        <w:t> </w:t>
      </w:r>
      <w:r w:rsidRPr="009E0DE1">
        <w:rPr>
          <w:iCs/>
        </w:rPr>
        <w:t>23.503</w:t>
      </w:r>
      <w:r>
        <w:rPr>
          <w:iCs/>
        </w:rPr>
        <w:t> </w:t>
      </w:r>
      <w:r w:rsidRPr="009E0DE1">
        <w:rPr>
          <w:iCs/>
        </w:rPr>
        <w:t>[45].</w:t>
      </w:r>
    </w:p>
    <w:p w14:paraId="61C12684" w14:textId="77777777" w:rsidR="00C0774D" w:rsidRPr="009E0DE1" w:rsidRDefault="00C0774D" w:rsidP="00C0774D">
      <w:pPr>
        <w:pStyle w:val="Heading3"/>
      </w:pPr>
      <w:bookmarkStart w:id="2909" w:name="_Toc19177662"/>
      <w:bookmarkStart w:id="2910" w:name="_Toc27845399"/>
      <w:bookmarkStart w:id="2911" w:name="_Toc36186598"/>
      <w:bookmarkStart w:id="2912" w:name="_Toc45180529"/>
      <w:bookmarkStart w:id="2913" w:name="_Toc51765648"/>
      <w:bookmarkStart w:id="2914" w:name="_Toc51766122"/>
      <w:bookmarkStart w:id="2915" w:name="_Toc59094545"/>
      <w:r w:rsidRPr="009E0DE1">
        <w:t>6.2.5</w:t>
      </w:r>
      <w:r w:rsidRPr="009E0DE1">
        <w:tab/>
        <w:t>NEF</w:t>
      </w:r>
      <w:bookmarkEnd w:id="2909"/>
      <w:bookmarkEnd w:id="2910"/>
      <w:bookmarkEnd w:id="2911"/>
      <w:bookmarkEnd w:id="2912"/>
      <w:bookmarkEnd w:id="2913"/>
      <w:bookmarkEnd w:id="2914"/>
      <w:bookmarkEnd w:id="2915"/>
    </w:p>
    <w:p w14:paraId="49EF7496" w14:textId="77777777" w:rsidR="00C0774D" w:rsidRPr="009E0DE1" w:rsidRDefault="00C0774D" w:rsidP="00C0774D">
      <w:r w:rsidRPr="009E0DE1">
        <w:t>The Network Exposure Function (NEF) supports the following independent functionality:</w:t>
      </w:r>
    </w:p>
    <w:p w14:paraId="02588825" w14:textId="77777777" w:rsidR="00C0774D" w:rsidRPr="009E0DE1" w:rsidRDefault="00C0774D" w:rsidP="00C0774D">
      <w:pPr>
        <w:pStyle w:val="B1"/>
        <w:rPr>
          <w:lang w:eastAsia="zh-CN"/>
        </w:rPr>
      </w:pPr>
      <w:r w:rsidRPr="009E0DE1">
        <w:t>-</w:t>
      </w:r>
      <w:r w:rsidRPr="009E0DE1">
        <w:tab/>
      </w:r>
      <w:r w:rsidRPr="009E0DE1">
        <w:rPr>
          <w:lang w:eastAsia="zh-CN"/>
        </w:rPr>
        <w:t>Exposure of capabilities and events:</w:t>
      </w:r>
    </w:p>
    <w:p w14:paraId="196BAB44" w14:textId="77777777" w:rsidR="00C0774D" w:rsidRPr="009E0DE1" w:rsidRDefault="00C0774D" w:rsidP="00C0774D">
      <w:pPr>
        <w:pStyle w:val="B1"/>
        <w:ind w:firstLine="0"/>
      </w:pPr>
      <w:r w:rsidRPr="009E0DE1">
        <w:t>NF capabilities and events may be securely exposed</w:t>
      </w:r>
      <w:r>
        <w:t xml:space="preserve"> by NEF</w:t>
      </w:r>
      <w:r w:rsidRPr="009E0DE1">
        <w:t xml:space="preserve"> for e.g. 3rd party, Application Functions, Edge Computing as described in clause 5.13.</w:t>
      </w:r>
    </w:p>
    <w:p w14:paraId="52960F8B" w14:textId="77777777" w:rsidR="00C0774D" w:rsidRPr="009E0DE1" w:rsidRDefault="00C0774D" w:rsidP="00C0774D">
      <w:pPr>
        <w:pStyle w:val="B1"/>
        <w:ind w:firstLine="0"/>
      </w:pPr>
      <w:r w:rsidRPr="009E0DE1">
        <w:t>NEF stores/retrieves information as structured data using a standardized interface (</w:t>
      </w:r>
      <w:proofErr w:type="spellStart"/>
      <w:r w:rsidRPr="009E0DE1">
        <w:t>Nudr</w:t>
      </w:r>
      <w:proofErr w:type="spellEnd"/>
      <w:r w:rsidRPr="009E0DE1">
        <w:t>) to the Unified Data Repository (UDR).</w:t>
      </w:r>
    </w:p>
    <w:p w14:paraId="61DF2F0C" w14:textId="77777777" w:rsidR="00C0774D" w:rsidRPr="009E0DE1" w:rsidRDefault="00C0774D" w:rsidP="00C0774D">
      <w:pPr>
        <w:pStyle w:val="B1"/>
        <w:rPr>
          <w:lang w:eastAsia="zh-CN"/>
        </w:rPr>
      </w:pPr>
      <w:r w:rsidRPr="009E0DE1">
        <w:lastRenderedPageBreak/>
        <w:t>-</w:t>
      </w:r>
      <w:r w:rsidRPr="009E0DE1">
        <w:tab/>
      </w:r>
      <w:r w:rsidRPr="009E0DE1">
        <w:rPr>
          <w:lang w:eastAsia="zh-CN"/>
        </w:rPr>
        <w:t>Secure provision of information from external application to 3GPP network:</w:t>
      </w:r>
    </w:p>
    <w:p w14:paraId="4A1CBA3F" w14:textId="77777777" w:rsidR="00C0774D" w:rsidRPr="009E0DE1" w:rsidRDefault="00C0774D" w:rsidP="00C0774D">
      <w:pPr>
        <w:pStyle w:val="B1"/>
        <w:ind w:firstLine="0"/>
      </w:pPr>
      <w:r w:rsidRPr="009E0DE1">
        <w:t>It provides a means for the Application Functions to securely provide information to 3GPP network, e.g. Expected UE Behaviour. In that case the NEF may authenticate and authorize and assist in throttling the Application Functions.</w:t>
      </w:r>
    </w:p>
    <w:p w14:paraId="4B21E963" w14:textId="77777777" w:rsidR="00C0774D" w:rsidRPr="009E0DE1" w:rsidRDefault="00C0774D" w:rsidP="00C0774D">
      <w:pPr>
        <w:pStyle w:val="B1"/>
      </w:pPr>
      <w:r w:rsidRPr="009E0DE1">
        <w:t>-</w:t>
      </w:r>
      <w:r w:rsidRPr="009E0DE1">
        <w:tab/>
        <w:t>Translation of internal-external information:</w:t>
      </w:r>
    </w:p>
    <w:p w14:paraId="6F036762" w14:textId="77777777" w:rsidR="00C0774D" w:rsidRPr="009E0DE1" w:rsidRDefault="00C0774D" w:rsidP="00C0774D">
      <w:pPr>
        <w:pStyle w:val="B1"/>
        <w:ind w:firstLine="0"/>
      </w:pPr>
      <w:r w:rsidRPr="009E0DE1">
        <w:t>It translates between information exchanged with the AF and information exchanged with the internal network function. For example, it translates between an AF-Service-Identifier and internal 5G Core information such as DNN, S-NSSAI, as described in clause 5.6.7.</w:t>
      </w:r>
    </w:p>
    <w:p w14:paraId="70A2146F" w14:textId="77777777" w:rsidR="00C0774D" w:rsidRPr="009E0DE1" w:rsidRDefault="00C0774D" w:rsidP="00C0774D">
      <w:pPr>
        <w:pStyle w:val="B1"/>
        <w:ind w:firstLine="0"/>
      </w:pPr>
      <w:r w:rsidRPr="009E0DE1">
        <w:t>In particular, NEF handles masking of network and user sensitive information to external AF's according to the network policy.</w:t>
      </w:r>
    </w:p>
    <w:p w14:paraId="14F6CDA7" w14:textId="77777777" w:rsidR="00C0774D" w:rsidRPr="009E0DE1" w:rsidRDefault="00C0774D" w:rsidP="00C0774D">
      <w:pPr>
        <w:pStyle w:val="B1"/>
      </w:pPr>
      <w:r w:rsidRPr="009E0DE1">
        <w:t>-</w:t>
      </w:r>
      <w:r w:rsidRPr="009E0DE1">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5B3C45B9" w14:textId="77777777" w:rsidR="00C0774D" w:rsidRPr="009E0DE1" w:rsidRDefault="00C0774D" w:rsidP="00C0774D">
      <w:pPr>
        <w:pStyle w:val="B1"/>
      </w:pPr>
      <w:r w:rsidRPr="009E0DE1">
        <w:t>-</w:t>
      </w:r>
      <w:r w:rsidRPr="009E0DE1">
        <w:tab/>
        <w:t>A NEF may also support a PFD Function: The PFD Function in the NEF may store and retrieve PFD(s) in the UDR and shall provide PFD(s) to the SMF on the request of SMF (pull mode) or on the request of PFD management from NEF (push mode), as described in TS</w:t>
      </w:r>
      <w:r>
        <w:t> </w:t>
      </w:r>
      <w:r w:rsidRPr="009E0DE1">
        <w:t>23.503</w:t>
      </w:r>
      <w:r>
        <w:t> </w:t>
      </w:r>
      <w:r w:rsidRPr="009E0DE1">
        <w:t>[45].</w:t>
      </w:r>
    </w:p>
    <w:p w14:paraId="324BC40B" w14:textId="77777777" w:rsidR="00C0774D" w:rsidRPr="009E0DE1" w:rsidRDefault="00C0774D" w:rsidP="00C0774D">
      <w:r w:rsidRPr="009E0DE1">
        <w:t>A specific NEF instance may support one or more of the functionalities described above and consequently an individual NEF may support a subset of the APIs specified for capability exposure.</w:t>
      </w:r>
    </w:p>
    <w:p w14:paraId="1FAC9AD0" w14:textId="77777777" w:rsidR="00C0774D" w:rsidRPr="009E0DE1" w:rsidRDefault="00C0774D" w:rsidP="00C0774D">
      <w:pPr>
        <w:pStyle w:val="NO"/>
      </w:pPr>
      <w:r w:rsidRPr="009E0DE1">
        <w:t>NOTE:</w:t>
      </w:r>
      <w:r w:rsidRPr="009E0DE1">
        <w:tab/>
      </w:r>
      <w:r w:rsidRPr="009E0DE1">
        <w:rPr>
          <w:rFonts w:eastAsia="SimSun"/>
          <w:lang w:eastAsia="zh-CN"/>
        </w:rPr>
        <w:t>The NEF can access the UDR located in the same PLMN as the NEF</w:t>
      </w:r>
      <w:r w:rsidRPr="009E0DE1">
        <w:t>.</w:t>
      </w:r>
    </w:p>
    <w:p w14:paraId="3BBBD59C" w14:textId="77777777" w:rsidR="00C0774D" w:rsidRPr="009E0DE1" w:rsidRDefault="00C0774D" w:rsidP="00C0774D">
      <w:r w:rsidRPr="009E0DE1">
        <w:t>The services provided by the NEF are specified in clause 7.2.8.</w:t>
      </w:r>
    </w:p>
    <w:p w14:paraId="2FFE966B" w14:textId="77777777" w:rsidR="00C0774D" w:rsidRDefault="00C0774D" w:rsidP="00C0774D">
      <w:r>
        <w:t>For external exposure of services related to specific UE(s), the NEF resides in the HPLMN. Depending on operator agreements, the NEF in the HPLMN may have interface(s) with NF(s) in the VPLMN.</w:t>
      </w:r>
    </w:p>
    <w:p w14:paraId="54DD4B0E" w14:textId="77777777" w:rsidR="00C0774D" w:rsidRPr="009E0DE1" w:rsidRDefault="00C0774D" w:rsidP="00C0774D">
      <w:pPr>
        <w:pStyle w:val="Heading4"/>
      </w:pPr>
      <w:bookmarkStart w:id="2916" w:name="_Toc19177663"/>
      <w:bookmarkStart w:id="2917" w:name="_Toc27845400"/>
      <w:bookmarkStart w:id="2918" w:name="_Toc36186599"/>
      <w:bookmarkStart w:id="2919" w:name="_Toc45180530"/>
      <w:bookmarkStart w:id="2920" w:name="_Toc51765649"/>
      <w:bookmarkStart w:id="2921" w:name="_Toc51766123"/>
      <w:bookmarkStart w:id="2922" w:name="_Toc59094546"/>
      <w:r w:rsidRPr="009E0DE1">
        <w:t>6.2.5.1</w:t>
      </w:r>
      <w:r w:rsidRPr="009E0DE1">
        <w:tab/>
        <w:t>Support for CAPIF</w:t>
      </w:r>
      <w:bookmarkEnd w:id="2916"/>
      <w:bookmarkEnd w:id="2917"/>
      <w:bookmarkEnd w:id="2918"/>
      <w:bookmarkEnd w:id="2919"/>
      <w:bookmarkEnd w:id="2920"/>
      <w:bookmarkEnd w:id="2921"/>
      <w:bookmarkEnd w:id="2922"/>
    </w:p>
    <w:p w14:paraId="48953D2A" w14:textId="77777777" w:rsidR="00C0774D" w:rsidRPr="009E0DE1" w:rsidRDefault="00C0774D" w:rsidP="00C0774D">
      <w:pPr>
        <w:rPr>
          <w:lang w:eastAsia="x-none"/>
        </w:rPr>
      </w:pPr>
      <w:r w:rsidRPr="009E0DE1">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w:t>
      </w:r>
      <w:r>
        <w:rPr>
          <w:lang w:eastAsia="x-none"/>
        </w:rPr>
        <w:t> </w:t>
      </w:r>
      <w:r w:rsidRPr="009E0DE1">
        <w:rPr>
          <w:lang w:eastAsia="x-none"/>
        </w:rPr>
        <w:t>23.222</w:t>
      </w:r>
      <w:r>
        <w:rPr>
          <w:lang w:eastAsia="x-none"/>
        </w:rPr>
        <w:t> </w:t>
      </w:r>
      <w:r w:rsidRPr="009E0DE1">
        <w:rPr>
          <w:lang w:eastAsia="x-none"/>
        </w:rPr>
        <w:t>[64].</w:t>
      </w:r>
    </w:p>
    <w:p w14:paraId="20584F5F" w14:textId="77777777" w:rsidR="00C0774D" w:rsidRPr="009E0DE1" w:rsidRDefault="00C0774D" w:rsidP="00C0774D">
      <w:pPr>
        <w:pStyle w:val="Heading3"/>
      </w:pPr>
      <w:bookmarkStart w:id="2923" w:name="_Toc19177664"/>
      <w:bookmarkStart w:id="2924" w:name="_Toc27845401"/>
      <w:bookmarkStart w:id="2925" w:name="_Toc36186600"/>
      <w:bookmarkStart w:id="2926" w:name="_Toc45180531"/>
      <w:bookmarkStart w:id="2927" w:name="_Toc51765650"/>
      <w:bookmarkStart w:id="2928" w:name="_Toc51766124"/>
      <w:bookmarkStart w:id="2929" w:name="_Toc59094547"/>
      <w:r w:rsidRPr="009E0DE1">
        <w:t>6.2.6</w:t>
      </w:r>
      <w:r w:rsidRPr="009E0DE1">
        <w:tab/>
        <w:t>NRF</w:t>
      </w:r>
      <w:bookmarkEnd w:id="2923"/>
      <w:bookmarkEnd w:id="2924"/>
      <w:bookmarkEnd w:id="2925"/>
      <w:bookmarkEnd w:id="2926"/>
      <w:bookmarkEnd w:id="2927"/>
      <w:bookmarkEnd w:id="2928"/>
      <w:bookmarkEnd w:id="2929"/>
    </w:p>
    <w:p w14:paraId="76E9C48D" w14:textId="77777777" w:rsidR="00C0774D" w:rsidRPr="009E0DE1" w:rsidRDefault="00C0774D" w:rsidP="00C0774D">
      <w:r w:rsidRPr="009E0DE1">
        <w:t>The Network Repository Function (NRF) supports the following functionality:</w:t>
      </w:r>
    </w:p>
    <w:p w14:paraId="01265BA6" w14:textId="77777777" w:rsidR="00C0774D" w:rsidRPr="009E0DE1" w:rsidRDefault="00C0774D" w:rsidP="00C0774D">
      <w:pPr>
        <w:pStyle w:val="B1"/>
      </w:pPr>
      <w:r w:rsidRPr="009E0DE1">
        <w:t>-</w:t>
      </w:r>
      <w:r w:rsidRPr="009E0DE1">
        <w:tab/>
        <w:t>Supports service discovery function. Receive NF Discovery Request from NF instance, and provides the information of the discovered NF instances (be discovered) to the NF instance.</w:t>
      </w:r>
    </w:p>
    <w:p w14:paraId="37969DB0" w14:textId="77777777" w:rsidR="00C0774D" w:rsidRPr="009E0DE1" w:rsidRDefault="00C0774D" w:rsidP="00C0774D">
      <w:pPr>
        <w:pStyle w:val="B1"/>
      </w:pPr>
      <w:r w:rsidRPr="009E0DE1">
        <w:rPr>
          <w:rFonts w:eastAsia="DengXian"/>
        </w:rPr>
        <w:t>-</w:t>
      </w:r>
      <w:r w:rsidRPr="009E0DE1">
        <w:rPr>
          <w:rFonts w:eastAsia="DengXian"/>
        </w:rPr>
        <w:tab/>
        <w:t>Maintains</w:t>
      </w:r>
      <w:r w:rsidRPr="009E0DE1">
        <w:t xml:space="preserve"> the NF profile of available NF instances and their supported services.</w:t>
      </w:r>
    </w:p>
    <w:p w14:paraId="282C2D20" w14:textId="77777777" w:rsidR="00C0774D" w:rsidRPr="009E0DE1" w:rsidRDefault="00C0774D" w:rsidP="00C0774D">
      <w:pPr>
        <w:rPr>
          <w:lang w:eastAsia="zh-CN"/>
        </w:rPr>
      </w:pPr>
      <w:r w:rsidRPr="009E0DE1">
        <w:rPr>
          <w:lang w:eastAsia="zh-CN"/>
        </w:rPr>
        <w:t>NF profile of NF instance maintained in an NRF includes the following information:</w:t>
      </w:r>
    </w:p>
    <w:p w14:paraId="41CBEECE" w14:textId="77777777" w:rsidR="00C0774D" w:rsidRPr="009E0DE1" w:rsidRDefault="00C0774D" w:rsidP="00C0774D">
      <w:pPr>
        <w:pStyle w:val="B1"/>
        <w:rPr>
          <w:lang w:eastAsia="zh-CN"/>
        </w:rPr>
      </w:pPr>
      <w:r w:rsidRPr="009E0DE1">
        <w:t>-</w:t>
      </w:r>
      <w:r w:rsidRPr="009E0DE1">
        <w:tab/>
      </w:r>
      <w:r w:rsidRPr="009E0DE1">
        <w:rPr>
          <w:lang w:eastAsia="zh-CN"/>
        </w:rPr>
        <w:t>NF instance ID</w:t>
      </w:r>
      <w:r>
        <w:rPr>
          <w:lang w:eastAsia="zh-CN"/>
        </w:rPr>
        <w:t>.</w:t>
      </w:r>
    </w:p>
    <w:p w14:paraId="479527EE" w14:textId="77777777" w:rsidR="00C0774D" w:rsidRPr="009E0DE1" w:rsidRDefault="00C0774D" w:rsidP="00C0774D">
      <w:pPr>
        <w:pStyle w:val="B1"/>
        <w:rPr>
          <w:lang w:eastAsia="zh-CN"/>
        </w:rPr>
      </w:pPr>
      <w:r w:rsidRPr="009E0DE1">
        <w:t>-</w:t>
      </w:r>
      <w:r w:rsidRPr="009E0DE1">
        <w:tab/>
      </w:r>
      <w:r w:rsidRPr="009E0DE1">
        <w:rPr>
          <w:lang w:eastAsia="zh-CN"/>
        </w:rPr>
        <w:t>NF type</w:t>
      </w:r>
      <w:r>
        <w:rPr>
          <w:lang w:eastAsia="zh-CN"/>
        </w:rPr>
        <w:t>.</w:t>
      </w:r>
    </w:p>
    <w:p w14:paraId="4029C029" w14:textId="77777777" w:rsidR="00C0774D" w:rsidRPr="009E0DE1" w:rsidRDefault="00C0774D" w:rsidP="00C0774D">
      <w:pPr>
        <w:pStyle w:val="B1"/>
        <w:rPr>
          <w:lang w:eastAsia="zh-CN"/>
        </w:rPr>
      </w:pPr>
      <w:r w:rsidRPr="009E0DE1">
        <w:t>-</w:t>
      </w:r>
      <w:r w:rsidRPr="009E0DE1">
        <w:tab/>
      </w:r>
      <w:r w:rsidRPr="009E0DE1">
        <w:rPr>
          <w:lang w:eastAsia="zh-CN"/>
        </w:rPr>
        <w:t>PLMN ID</w:t>
      </w:r>
      <w:r>
        <w:rPr>
          <w:lang w:eastAsia="zh-CN"/>
        </w:rPr>
        <w:t>.</w:t>
      </w:r>
    </w:p>
    <w:p w14:paraId="1CBDB18C" w14:textId="77777777" w:rsidR="00C0774D" w:rsidRPr="009E0DE1" w:rsidRDefault="00C0774D" w:rsidP="00C0774D">
      <w:pPr>
        <w:pStyle w:val="B1"/>
        <w:rPr>
          <w:lang w:eastAsia="zh-CN"/>
        </w:rPr>
      </w:pPr>
      <w:r w:rsidRPr="009E0DE1">
        <w:t>-</w:t>
      </w:r>
      <w:r w:rsidRPr="009E0DE1">
        <w:tab/>
        <w:t xml:space="preserve">Network Slice related </w:t>
      </w:r>
      <w:r w:rsidRPr="009E0DE1">
        <w:rPr>
          <w:lang w:eastAsia="zh-CN"/>
        </w:rPr>
        <w:t>Identifier(s) e.g. S-NSSAI, NSI ID</w:t>
      </w:r>
      <w:r>
        <w:rPr>
          <w:lang w:eastAsia="zh-CN"/>
        </w:rPr>
        <w:t>.</w:t>
      </w:r>
    </w:p>
    <w:p w14:paraId="34511ABB" w14:textId="77777777" w:rsidR="00C0774D" w:rsidRPr="009E0DE1" w:rsidRDefault="00C0774D" w:rsidP="00C0774D">
      <w:pPr>
        <w:pStyle w:val="B1"/>
        <w:rPr>
          <w:lang w:eastAsia="zh-CN"/>
        </w:rPr>
      </w:pPr>
      <w:r w:rsidRPr="009E0DE1">
        <w:t>-</w:t>
      </w:r>
      <w:r w:rsidRPr="009E0DE1">
        <w:tab/>
      </w:r>
      <w:r w:rsidRPr="009E0DE1">
        <w:rPr>
          <w:lang w:eastAsia="zh-CN"/>
        </w:rPr>
        <w:t>FQDN or IP address of NF</w:t>
      </w:r>
      <w:r>
        <w:rPr>
          <w:lang w:eastAsia="zh-CN"/>
        </w:rPr>
        <w:t>.</w:t>
      </w:r>
    </w:p>
    <w:p w14:paraId="267B4DBA" w14:textId="77777777" w:rsidR="00C0774D" w:rsidRPr="0040768B" w:rsidRDefault="00C0774D" w:rsidP="00C0774D">
      <w:pPr>
        <w:pStyle w:val="B1"/>
        <w:rPr>
          <w:lang w:eastAsia="zh-CN"/>
        </w:rPr>
      </w:pPr>
      <w:r w:rsidRPr="009E0DE1">
        <w:t>-</w:t>
      </w:r>
      <w:r w:rsidRPr="009E0DE1">
        <w:tab/>
        <w:t xml:space="preserve">NF </w:t>
      </w:r>
      <w:r w:rsidRPr="009E0DE1">
        <w:rPr>
          <w:lang w:eastAsia="zh-CN"/>
        </w:rPr>
        <w:t>capacity information</w:t>
      </w:r>
      <w:r>
        <w:rPr>
          <w:lang w:eastAsia="zh-CN"/>
        </w:rPr>
        <w:t>.</w:t>
      </w:r>
    </w:p>
    <w:p w14:paraId="6361B195" w14:textId="77777777" w:rsidR="00C0774D" w:rsidRPr="00347567" w:rsidRDefault="00C0774D" w:rsidP="00C0774D">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14:paraId="35E6993D" w14:textId="77777777" w:rsidR="00C0774D" w:rsidRDefault="00C0774D" w:rsidP="00C0774D">
      <w:pPr>
        <w:pStyle w:val="NO"/>
        <w:rPr>
          <w:rFonts w:eastAsia="Malgun Gothic"/>
          <w:lang w:eastAsia="ko-KR"/>
        </w:rPr>
      </w:pPr>
      <w:r w:rsidRPr="00347567">
        <w:rPr>
          <w:rFonts w:eastAsia="Malgun Gothic"/>
          <w:lang w:eastAsia="ko-KR"/>
        </w:rPr>
        <w:lastRenderedPageBreak/>
        <w:t>NOTE 1:</w:t>
      </w:r>
      <w:r w:rsidRPr="00347567">
        <w:rPr>
          <w:rFonts w:eastAsia="Malgun Gothic"/>
          <w:lang w:eastAsia="ko-KR"/>
        </w:rPr>
        <w:tab/>
        <w:t>This parameter is used for AMF selection, if applicable, as specified in the clause 6.3.5. See clause 6.1.6.2.2 of TS</w:t>
      </w:r>
      <w:r>
        <w:rPr>
          <w:rFonts w:eastAsia="Malgun Gothic"/>
          <w:lang w:eastAsia="ko-KR"/>
        </w:rPr>
        <w:t> </w:t>
      </w:r>
      <w:r w:rsidRPr="00347567">
        <w:rPr>
          <w:rFonts w:eastAsia="Malgun Gothic"/>
          <w:lang w:eastAsia="ko-KR"/>
        </w:rPr>
        <w:t>29.510</w:t>
      </w:r>
      <w:r>
        <w:rPr>
          <w:rFonts w:eastAsia="Malgun Gothic"/>
          <w:lang w:eastAsia="ko-KR"/>
        </w:rPr>
        <w:t> </w:t>
      </w:r>
      <w:r w:rsidRPr="00347567">
        <w:rPr>
          <w:rFonts w:eastAsia="Malgun Gothic"/>
          <w:lang w:eastAsia="ko-KR"/>
        </w:rPr>
        <w:t>[58] for its detailed use.</w:t>
      </w:r>
    </w:p>
    <w:p w14:paraId="6A919984" w14:textId="77777777" w:rsidR="00C0774D" w:rsidRPr="009E0DE1" w:rsidRDefault="00C0774D" w:rsidP="00C0774D">
      <w:pPr>
        <w:pStyle w:val="B1"/>
        <w:rPr>
          <w:lang w:eastAsia="zh-CN"/>
        </w:rPr>
      </w:pPr>
      <w:r w:rsidRPr="00347567">
        <w:rPr>
          <w:rFonts w:eastAsia="Malgun Gothic"/>
        </w:rPr>
        <w:t>-</w:t>
      </w:r>
      <w:r w:rsidRPr="0040768B">
        <w:t>-</w:t>
      </w:r>
      <w:r w:rsidRPr="009E0DE1">
        <w:tab/>
        <w:t>NF Specific Service authorization information</w:t>
      </w:r>
      <w:r>
        <w:t>.</w:t>
      </w:r>
    </w:p>
    <w:p w14:paraId="6EBB4D6B" w14:textId="77777777" w:rsidR="00C0774D" w:rsidRPr="009E0DE1" w:rsidRDefault="00C0774D" w:rsidP="00C0774D">
      <w:pPr>
        <w:pStyle w:val="B1"/>
        <w:rPr>
          <w:lang w:eastAsia="zh-CN"/>
        </w:rPr>
      </w:pPr>
      <w:r w:rsidRPr="009E0DE1">
        <w:t>-</w:t>
      </w:r>
      <w:r w:rsidRPr="009E0DE1">
        <w:tab/>
      </w:r>
      <w:r>
        <w:t xml:space="preserve">if applicable, </w:t>
      </w:r>
      <w:r w:rsidRPr="009E0DE1">
        <w:rPr>
          <w:lang w:eastAsia="zh-CN"/>
        </w:rPr>
        <w:t>Names of supported services</w:t>
      </w:r>
      <w:r>
        <w:rPr>
          <w:lang w:eastAsia="zh-CN"/>
        </w:rPr>
        <w:t>.</w:t>
      </w:r>
    </w:p>
    <w:p w14:paraId="2295F45D" w14:textId="77777777" w:rsidR="00C0774D" w:rsidRPr="009E0DE1" w:rsidRDefault="00C0774D" w:rsidP="00C0774D">
      <w:pPr>
        <w:pStyle w:val="B1"/>
        <w:rPr>
          <w:lang w:eastAsia="zh-CN"/>
        </w:rPr>
      </w:pPr>
      <w:r w:rsidRPr="009E0DE1">
        <w:t>-</w:t>
      </w:r>
      <w:r w:rsidRPr="009E0DE1">
        <w:tab/>
      </w:r>
      <w:r w:rsidRPr="009E0DE1">
        <w:rPr>
          <w:lang w:eastAsia="zh-CN"/>
        </w:rPr>
        <w:t>Endpoint Address(es) of instance(s) of each supported service</w:t>
      </w:r>
      <w:r>
        <w:rPr>
          <w:lang w:eastAsia="zh-CN"/>
        </w:rPr>
        <w:t>.</w:t>
      </w:r>
    </w:p>
    <w:p w14:paraId="6DCC5C3D" w14:textId="77777777" w:rsidR="00C0774D" w:rsidRPr="009E0DE1" w:rsidRDefault="00C0774D" w:rsidP="00C0774D">
      <w:pPr>
        <w:pStyle w:val="B1"/>
        <w:rPr>
          <w:lang w:eastAsia="zh-CN"/>
        </w:rPr>
      </w:pPr>
      <w:r w:rsidRPr="009E0DE1">
        <w:rPr>
          <w:lang w:eastAsia="zh-CN"/>
        </w:rPr>
        <w:t>-</w:t>
      </w:r>
      <w:r w:rsidRPr="009E0DE1">
        <w:rPr>
          <w:lang w:eastAsia="zh-CN"/>
        </w:rPr>
        <w:tab/>
        <w:t>Identification of stored data/information</w:t>
      </w:r>
      <w:r>
        <w:rPr>
          <w:lang w:eastAsia="zh-CN"/>
        </w:rPr>
        <w:t>.</w:t>
      </w:r>
    </w:p>
    <w:p w14:paraId="53FB82CD" w14:textId="77777777" w:rsidR="00C0774D" w:rsidRPr="009E0DE1" w:rsidRDefault="00C0774D" w:rsidP="00C0774D">
      <w:pPr>
        <w:pStyle w:val="NO"/>
        <w:rPr>
          <w:lang w:eastAsia="zh-CN"/>
        </w:rPr>
      </w:pPr>
      <w:r w:rsidRPr="009E0DE1">
        <w:rPr>
          <w:lang w:eastAsia="zh-CN"/>
        </w:rPr>
        <w:t>NOTE </w:t>
      </w:r>
      <w:r w:rsidRPr="007F494A">
        <w:rPr>
          <w:rFonts w:eastAsia="Malgun Gothic"/>
          <w:lang w:eastAsia="zh-CN"/>
        </w:rPr>
        <w:t>2</w:t>
      </w:r>
      <w:r w:rsidRPr="009E0DE1">
        <w:rPr>
          <w:lang w:eastAsia="zh-CN"/>
        </w:rPr>
        <w:t>:</w:t>
      </w:r>
      <w:r w:rsidRPr="009E0DE1">
        <w:rPr>
          <w:lang w:eastAsia="zh-CN"/>
        </w:rPr>
        <w:tab/>
        <w:t xml:space="preserve">This is only applicable for a UDR profile. See applicable input parameters for </w:t>
      </w:r>
      <w:proofErr w:type="spellStart"/>
      <w:r w:rsidRPr="009E0DE1">
        <w:rPr>
          <w:lang w:eastAsia="zh-CN"/>
        </w:rPr>
        <w:t>Nnrf_NFManagement_NFRegister</w:t>
      </w:r>
      <w:proofErr w:type="spellEnd"/>
      <w:r w:rsidRPr="009E0DE1">
        <w:rPr>
          <w:lang w:eastAsia="zh-CN"/>
        </w:rPr>
        <w:t xml:space="preserve"> service operation in TS</w:t>
      </w:r>
      <w:r>
        <w:rPr>
          <w:lang w:eastAsia="zh-CN"/>
        </w:rPr>
        <w:t> </w:t>
      </w:r>
      <w:r w:rsidRPr="009E0DE1">
        <w:rPr>
          <w:lang w:eastAsia="zh-CN"/>
        </w:rPr>
        <w:t>23.502</w:t>
      </w:r>
      <w:r>
        <w:rPr>
          <w:lang w:eastAsia="zh-CN"/>
        </w:rPr>
        <w:t> </w:t>
      </w:r>
      <w:r w:rsidRPr="009E0DE1">
        <w:rPr>
          <w:lang w:eastAsia="zh-CN"/>
        </w:rPr>
        <w:t>[3] clause 5.2.7.2.2. This information applicability to other NF profiles is implementation specific.</w:t>
      </w:r>
    </w:p>
    <w:p w14:paraId="72D5C903" w14:textId="77777777" w:rsidR="00C0774D" w:rsidRPr="009E0DE1" w:rsidRDefault="00C0774D" w:rsidP="00C0774D">
      <w:pPr>
        <w:pStyle w:val="B1"/>
        <w:rPr>
          <w:lang w:eastAsia="zh-CN"/>
        </w:rPr>
      </w:pPr>
      <w:r w:rsidRPr="009E0DE1">
        <w:rPr>
          <w:lang w:eastAsia="zh-CN"/>
        </w:rPr>
        <w:t>-</w:t>
      </w:r>
      <w:r w:rsidRPr="009E0DE1">
        <w:rPr>
          <w:lang w:eastAsia="zh-CN"/>
        </w:rPr>
        <w:tab/>
        <w:t>Other service parameter, e.g., DNN, notification endpoint for each type of notification that the NF service is interested in receiving.</w:t>
      </w:r>
    </w:p>
    <w:p w14:paraId="0E8D706E" w14:textId="77777777" w:rsidR="00C0774D" w:rsidRDefault="00C0774D" w:rsidP="00C0774D">
      <w:pPr>
        <w:pStyle w:val="B1"/>
      </w:pPr>
      <w:r>
        <w:t>-</w:t>
      </w:r>
      <w:r>
        <w:tab/>
        <w:t>Location information for the NF instance.</w:t>
      </w:r>
    </w:p>
    <w:p w14:paraId="631ED4A5" w14:textId="77777777" w:rsidR="00C0774D" w:rsidRDefault="00C0774D" w:rsidP="00C0774D">
      <w:pPr>
        <w:pStyle w:val="NO"/>
      </w:pPr>
      <w:r>
        <w:t>NOTE </w:t>
      </w:r>
      <w:r w:rsidRPr="007F494A">
        <w:rPr>
          <w:rFonts w:eastAsia="Malgun Gothic"/>
        </w:rPr>
        <w:t>3</w:t>
      </w:r>
      <w:r>
        <w:t>:</w:t>
      </w:r>
      <w:r>
        <w:tab/>
        <w:t xml:space="preserve">This information is operator specific. Examples of such information can be geographical location, data </w:t>
      </w:r>
      <w:proofErr w:type="spellStart"/>
      <w:r>
        <w:t>center</w:t>
      </w:r>
      <w:proofErr w:type="spellEnd"/>
      <w:r>
        <w:t>.</w:t>
      </w:r>
    </w:p>
    <w:p w14:paraId="30D0AFFC" w14:textId="77777777" w:rsidR="00C0774D" w:rsidRDefault="00C0774D" w:rsidP="00C0774D">
      <w:pPr>
        <w:pStyle w:val="B1"/>
      </w:pPr>
      <w:r>
        <w:t>-</w:t>
      </w:r>
      <w:r>
        <w:tab/>
        <w:t>TAI(s).</w:t>
      </w:r>
    </w:p>
    <w:p w14:paraId="50FC1B8E" w14:textId="77777777" w:rsidR="00C0774D" w:rsidRPr="009E0DE1" w:rsidRDefault="00C0774D" w:rsidP="00C0774D">
      <w:pPr>
        <w:pStyle w:val="B1"/>
      </w:pPr>
      <w:r w:rsidRPr="009E0DE1">
        <w:t>-</w:t>
      </w:r>
      <w:r w:rsidRPr="009E0DE1">
        <w:tab/>
        <w:t>Routing</w:t>
      </w:r>
      <w:r>
        <w:t xml:space="preserve"> Indicator, for UDM and AUSF</w:t>
      </w:r>
      <w:r w:rsidRPr="009E0DE1">
        <w:t>.</w:t>
      </w:r>
    </w:p>
    <w:p w14:paraId="72B9FB96" w14:textId="77777777" w:rsidR="00C0774D" w:rsidRPr="009E0DE1" w:rsidRDefault="00C0774D" w:rsidP="00C0774D">
      <w:pPr>
        <w:pStyle w:val="B1"/>
      </w:pPr>
      <w:r w:rsidRPr="009E0DE1">
        <w:t>-</w:t>
      </w:r>
      <w:r w:rsidRPr="009E0DE1">
        <w:tab/>
        <w:t xml:space="preserve">One or more GUAMI(s), </w:t>
      </w:r>
      <w:r>
        <w:t xml:space="preserve">in the case </w:t>
      </w:r>
      <w:r w:rsidRPr="009E0DE1">
        <w:t>of AMF.</w:t>
      </w:r>
    </w:p>
    <w:p w14:paraId="63F5A400" w14:textId="77777777" w:rsidR="00C0774D" w:rsidRDefault="00C0774D" w:rsidP="00C0774D">
      <w:pPr>
        <w:pStyle w:val="B1"/>
      </w:pPr>
      <w:r>
        <w:t>-</w:t>
      </w:r>
      <w:r>
        <w:tab/>
        <w:t>SMF area identity(</w:t>
      </w:r>
      <w:proofErr w:type="spellStart"/>
      <w:r>
        <w:t>ies</w:t>
      </w:r>
      <w:proofErr w:type="spellEnd"/>
      <w:r>
        <w:t>) in the case of UPF.</w:t>
      </w:r>
    </w:p>
    <w:p w14:paraId="61A16D3D" w14:textId="77777777" w:rsidR="00C0774D" w:rsidRPr="009E0DE1" w:rsidRDefault="00C0774D" w:rsidP="00C0774D">
      <w:pPr>
        <w:pStyle w:val="B1"/>
      </w:pPr>
      <w:r w:rsidRPr="009E0DE1">
        <w:t>-</w:t>
      </w:r>
      <w:r w:rsidRPr="009E0DE1">
        <w:tab/>
        <w:t>UDM Group ID,</w:t>
      </w:r>
      <w:r>
        <w:t xml:space="preserve"> range(s) of SUPIs, range(s) of GPSIs, range(s) of external group identifiers</w:t>
      </w:r>
      <w:r w:rsidRPr="009E0DE1">
        <w:t xml:space="preserve"> for UDM.</w:t>
      </w:r>
    </w:p>
    <w:p w14:paraId="08E8A3D1" w14:textId="77777777" w:rsidR="00C0774D" w:rsidRPr="009E0DE1" w:rsidRDefault="00C0774D" w:rsidP="00C0774D">
      <w:pPr>
        <w:pStyle w:val="B1"/>
      </w:pPr>
      <w:r w:rsidRPr="009E0DE1">
        <w:t>-</w:t>
      </w:r>
      <w:r w:rsidRPr="009E0DE1">
        <w:tab/>
        <w:t>UDR Group ID,</w:t>
      </w:r>
      <w:r>
        <w:t xml:space="preserve"> range(s) of SUPIs, range(s) of GPSIs, range(s) of external group identifiers</w:t>
      </w:r>
      <w:r w:rsidRPr="009E0DE1">
        <w:t xml:space="preserve"> for UDR.</w:t>
      </w:r>
    </w:p>
    <w:p w14:paraId="5FE1368E" w14:textId="77777777" w:rsidR="00C0774D" w:rsidRPr="009E0DE1" w:rsidRDefault="00C0774D" w:rsidP="00C0774D">
      <w:pPr>
        <w:pStyle w:val="B1"/>
      </w:pPr>
      <w:r w:rsidRPr="009E0DE1">
        <w:t>-</w:t>
      </w:r>
      <w:r w:rsidRPr="009E0DE1">
        <w:tab/>
        <w:t>AUSF Group ID,</w:t>
      </w:r>
      <w:r>
        <w:t xml:space="preserve"> range(s) of SUPIs</w:t>
      </w:r>
      <w:r w:rsidRPr="009E0DE1">
        <w:t xml:space="preserve"> for AUSF.</w:t>
      </w:r>
    </w:p>
    <w:p w14:paraId="5DF6D72D" w14:textId="77777777" w:rsidR="00C0774D" w:rsidRPr="009E0DE1" w:rsidRDefault="00C0774D" w:rsidP="00C0774D">
      <w:pPr>
        <w:pStyle w:val="NO"/>
      </w:pPr>
      <w:r w:rsidRPr="009E0DE1">
        <w:t>NOTE </w:t>
      </w:r>
      <w:r w:rsidRPr="007F494A">
        <w:rPr>
          <w:rFonts w:eastAsia="Malgun Gothic"/>
        </w:rPr>
        <w:t>4</w:t>
      </w:r>
      <w:r w:rsidRPr="009E0DE1">
        <w:t>:</w:t>
      </w:r>
      <w:r w:rsidRPr="009E0DE1">
        <w:tab/>
        <w:t>It is expected service authorization information is usually provided by OA&amp;M system, and it can also be included in the NF profile in the case that e.g. an NF instance has an exceptional service authorization information.</w:t>
      </w:r>
    </w:p>
    <w:p w14:paraId="61A9C145" w14:textId="77777777" w:rsidR="00C0774D" w:rsidRPr="009E0DE1" w:rsidRDefault="00C0774D" w:rsidP="00C0774D">
      <w:pPr>
        <w:pStyle w:val="NO"/>
      </w:pPr>
      <w:r w:rsidRPr="009E0DE1">
        <w:t>NOTE </w:t>
      </w:r>
      <w:r w:rsidRPr="007F494A">
        <w:rPr>
          <w:rFonts w:eastAsia="Malgun Gothic"/>
        </w:rPr>
        <w:t>5</w:t>
      </w:r>
      <w:r w:rsidRPr="009E0DE1">
        <w:t>:</w:t>
      </w:r>
      <w:r w:rsidRPr="009E0DE1">
        <w:tab/>
        <w:t>It is also expected that the NRF stores a mapping between UDM Group ID and SUPI(s), UDR Group ID and SUPI(s), AUSF Group ID and SUPI(s) to enable discovery of UDM, UDR, AUSF using SUPI, SUPI ranges as specified in clause 6.3.</w:t>
      </w:r>
    </w:p>
    <w:p w14:paraId="486871CC" w14:textId="77777777" w:rsidR="00C0774D" w:rsidRPr="009E0DE1" w:rsidRDefault="00C0774D" w:rsidP="00C0774D">
      <w:r w:rsidRPr="009E0DE1">
        <w:t>In the context of Network Slicing, based on network implementation, multiple NRFs can be deployed at different levels (see clause 5.15.5):</w:t>
      </w:r>
    </w:p>
    <w:p w14:paraId="69E27101" w14:textId="77777777" w:rsidR="00C0774D" w:rsidRPr="009E0DE1" w:rsidRDefault="00C0774D" w:rsidP="00C0774D">
      <w:pPr>
        <w:pStyle w:val="B1"/>
      </w:pPr>
      <w:r w:rsidRPr="009E0DE1">
        <w:t>-</w:t>
      </w:r>
      <w:r w:rsidRPr="009E0DE1">
        <w:tab/>
        <w:t>PLMN level (the NRF is configured with information for the whole PLMN),</w:t>
      </w:r>
    </w:p>
    <w:p w14:paraId="2F1621A9" w14:textId="77777777" w:rsidR="00C0774D" w:rsidRPr="009E0DE1" w:rsidRDefault="00C0774D" w:rsidP="00C0774D">
      <w:pPr>
        <w:pStyle w:val="B1"/>
      </w:pPr>
      <w:r w:rsidRPr="009E0DE1">
        <w:t>-</w:t>
      </w:r>
      <w:r w:rsidRPr="009E0DE1">
        <w:tab/>
        <w:t>shared-slice level (the NRF is configured with information belonging to a set of Network Slices),</w:t>
      </w:r>
    </w:p>
    <w:p w14:paraId="7F161241" w14:textId="77777777" w:rsidR="00C0774D" w:rsidRPr="009E0DE1" w:rsidRDefault="00C0774D" w:rsidP="00C0774D">
      <w:pPr>
        <w:pStyle w:val="B1"/>
      </w:pPr>
      <w:r w:rsidRPr="009E0DE1">
        <w:t>-</w:t>
      </w:r>
      <w:r w:rsidRPr="009E0DE1">
        <w:tab/>
        <w:t>slice-specific level (the NRF is configured with information belonging to an S-NSSAI).</w:t>
      </w:r>
    </w:p>
    <w:p w14:paraId="0CC73ADB" w14:textId="77777777" w:rsidR="00C0774D" w:rsidRPr="009E0DE1" w:rsidRDefault="00C0774D" w:rsidP="00C0774D">
      <w:r w:rsidRPr="009E0DE1">
        <w:t>In the context of roaming, multiple NRFs may be deployed in the different networks (see clause 4.2.4):</w:t>
      </w:r>
    </w:p>
    <w:p w14:paraId="5229A51F" w14:textId="77777777" w:rsidR="00C0774D" w:rsidRPr="009E0DE1" w:rsidRDefault="00C0774D" w:rsidP="00C0774D">
      <w:pPr>
        <w:pStyle w:val="B1"/>
      </w:pPr>
      <w:r w:rsidRPr="009E0DE1">
        <w:t>-</w:t>
      </w:r>
      <w:r w:rsidRPr="009E0DE1">
        <w:tab/>
        <w:t xml:space="preserve">the NRF(s) in the Visited PLMN (known as the </w:t>
      </w:r>
      <w:proofErr w:type="spellStart"/>
      <w:r w:rsidRPr="009E0DE1">
        <w:t>vNRF</w:t>
      </w:r>
      <w:proofErr w:type="spellEnd"/>
      <w:r w:rsidRPr="009E0DE1">
        <w:t>) configured with information for the visited PLMN.</w:t>
      </w:r>
    </w:p>
    <w:p w14:paraId="22B06DA1" w14:textId="77777777" w:rsidR="00C0774D" w:rsidRPr="009E0DE1" w:rsidRDefault="00C0774D" w:rsidP="00C0774D">
      <w:pPr>
        <w:pStyle w:val="B1"/>
      </w:pPr>
      <w:r w:rsidRPr="009E0DE1">
        <w:t>-</w:t>
      </w:r>
      <w:r w:rsidRPr="009E0DE1">
        <w:tab/>
        <w:t xml:space="preserve">the NRF(s) in the Home PLMN (known as the </w:t>
      </w:r>
      <w:proofErr w:type="spellStart"/>
      <w:r w:rsidRPr="009E0DE1">
        <w:t>hNRF</w:t>
      </w:r>
      <w:proofErr w:type="spellEnd"/>
      <w:r w:rsidRPr="009E0DE1">
        <w:t xml:space="preserve">) configured with information for the home PLMN, referenced by the </w:t>
      </w:r>
      <w:proofErr w:type="spellStart"/>
      <w:r w:rsidRPr="009E0DE1">
        <w:t>vNRF</w:t>
      </w:r>
      <w:proofErr w:type="spellEnd"/>
      <w:r w:rsidRPr="009E0DE1">
        <w:t xml:space="preserve"> via the N27 interface,</w:t>
      </w:r>
    </w:p>
    <w:p w14:paraId="656A8B62" w14:textId="77777777" w:rsidR="00C0774D" w:rsidRPr="009E0DE1" w:rsidRDefault="00C0774D" w:rsidP="00C0774D">
      <w:pPr>
        <w:pStyle w:val="Heading3"/>
      </w:pPr>
      <w:bookmarkStart w:id="2930" w:name="_Toc19177665"/>
      <w:bookmarkStart w:id="2931" w:name="_Toc27845402"/>
      <w:bookmarkStart w:id="2932" w:name="_Toc36186601"/>
      <w:bookmarkStart w:id="2933" w:name="_Toc45180532"/>
      <w:bookmarkStart w:id="2934" w:name="_Toc51765651"/>
      <w:bookmarkStart w:id="2935" w:name="_Toc51766125"/>
      <w:bookmarkStart w:id="2936" w:name="_Toc59094548"/>
      <w:r w:rsidRPr="009E0DE1">
        <w:t>6.2.7</w:t>
      </w:r>
      <w:r w:rsidRPr="009E0DE1">
        <w:tab/>
        <w:t>UDM</w:t>
      </w:r>
      <w:bookmarkEnd w:id="2930"/>
      <w:bookmarkEnd w:id="2931"/>
      <w:bookmarkEnd w:id="2932"/>
      <w:bookmarkEnd w:id="2933"/>
      <w:bookmarkEnd w:id="2934"/>
      <w:bookmarkEnd w:id="2935"/>
      <w:bookmarkEnd w:id="2936"/>
    </w:p>
    <w:p w14:paraId="43721CE5" w14:textId="77777777" w:rsidR="00C0774D" w:rsidRPr="009E0DE1" w:rsidRDefault="00C0774D" w:rsidP="00C0774D">
      <w:r w:rsidRPr="009E0DE1">
        <w:t xml:space="preserve">The Unified Data Management (UDM) </w:t>
      </w:r>
      <w:r w:rsidRPr="009E0DE1">
        <w:rPr>
          <w:lang w:eastAsia="zh-CN"/>
        </w:rPr>
        <w:t xml:space="preserve">includes </w:t>
      </w:r>
      <w:r w:rsidRPr="009E0DE1">
        <w:t>support for the following functionality:</w:t>
      </w:r>
    </w:p>
    <w:p w14:paraId="0BCB656C" w14:textId="77777777" w:rsidR="00C0774D" w:rsidRPr="009E0DE1" w:rsidRDefault="00C0774D" w:rsidP="00C0774D">
      <w:pPr>
        <w:pStyle w:val="B1"/>
      </w:pPr>
      <w:r w:rsidRPr="009E0DE1">
        <w:rPr>
          <w:lang w:eastAsia="zh-CN"/>
        </w:rPr>
        <w:t>-</w:t>
      </w:r>
      <w:r w:rsidRPr="009E0DE1">
        <w:rPr>
          <w:lang w:eastAsia="zh-CN"/>
        </w:rPr>
        <w:tab/>
        <w:t xml:space="preserve">Generation of 3GPP AKA </w:t>
      </w:r>
      <w:r w:rsidRPr="009E0DE1">
        <w:t>Authentication Credentials.</w:t>
      </w:r>
    </w:p>
    <w:p w14:paraId="14FE86C0" w14:textId="77777777" w:rsidR="00C0774D" w:rsidRPr="009E0DE1" w:rsidRDefault="00C0774D" w:rsidP="00C0774D">
      <w:pPr>
        <w:pStyle w:val="B1"/>
        <w:tabs>
          <w:tab w:val="left" w:pos="1298"/>
          <w:tab w:val="left" w:pos="3432"/>
        </w:tabs>
      </w:pPr>
      <w:r w:rsidRPr="009E0DE1">
        <w:lastRenderedPageBreak/>
        <w:t>-</w:t>
      </w:r>
      <w:r w:rsidRPr="009E0DE1">
        <w:tab/>
        <w:t>User Identification Handling (e.g. storage and management of SUPI for each subscriber in the 5G system).</w:t>
      </w:r>
    </w:p>
    <w:p w14:paraId="0384352B" w14:textId="77777777" w:rsidR="00C0774D" w:rsidRPr="009E0DE1" w:rsidRDefault="00C0774D" w:rsidP="00C0774D">
      <w:pPr>
        <w:pStyle w:val="B1"/>
        <w:tabs>
          <w:tab w:val="left" w:pos="1298"/>
          <w:tab w:val="left" w:pos="3432"/>
        </w:tabs>
      </w:pPr>
      <w:r w:rsidRPr="009E0DE1">
        <w:t>-</w:t>
      </w:r>
      <w:r w:rsidRPr="009E0DE1">
        <w:tab/>
        <w:t>Support of de-concealment of privacy-protected subscription identifier (SUCI).</w:t>
      </w:r>
    </w:p>
    <w:p w14:paraId="01F855B1" w14:textId="77777777" w:rsidR="00C0774D" w:rsidRPr="009E0DE1" w:rsidRDefault="00C0774D" w:rsidP="00C0774D">
      <w:pPr>
        <w:pStyle w:val="B1"/>
        <w:tabs>
          <w:tab w:val="left" w:pos="1298"/>
          <w:tab w:val="left" w:pos="3432"/>
        </w:tabs>
      </w:pPr>
      <w:r w:rsidRPr="009E0DE1">
        <w:t>-</w:t>
      </w:r>
      <w:r w:rsidRPr="009E0DE1">
        <w:tab/>
        <w:t>Access authorization based on subscription data (e.g. roaming restrictions).</w:t>
      </w:r>
    </w:p>
    <w:p w14:paraId="2EFC1B14" w14:textId="77777777" w:rsidR="00C0774D" w:rsidRPr="009E0DE1" w:rsidRDefault="00C0774D" w:rsidP="00C0774D">
      <w:pPr>
        <w:pStyle w:val="B1"/>
      </w:pPr>
      <w:r w:rsidRPr="009E0DE1">
        <w:t>-</w:t>
      </w:r>
      <w:r w:rsidRPr="009E0DE1">
        <w:tab/>
        <w:t>UE's Serving NF Registration Management (e.g. storing serving AMF for UE, storing serving SMF for UE's PDU Session).</w:t>
      </w:r>
    </w:p>
    <w:p w14:paraId="18A79574" w14:textId="77777777" w:rsidR="00C0774D" w:rsidRPr="009E0DE1" w:rsidRDefault="00C0774D" w:rsidP="00C0774D">
      <w:pPr>
        <w:pStyle w:val="B1"/>
      </w:pPr>
      <w:r w:rsidRPr="009E0DE1">
        <w:t>-</w:t>
      </w:r>
      <w:r>
        <w:tab/>
      </w:r>
      <w:r w:rsidRPr="009E0DE1">
        <w:t>Support to service/session continuity e.g. by keeping SMF/DNN assignment of ongoing sessions.</w:t>
      </w:r>
    </w:p>
    <w:p w14:paraId="701D3CAF" w14:textId="77777777" w:rsidR="00C0774D" w:rsidRPr="009E0DE1" w:rsidRDefault="00C0774D" w:rsidP="00C0774D">
      <w:pPr>
        <w:pStyle w:val="B1"/>
      </w:pPr>
      <w:r w:rsidRPr="009E0DE1">
        <w:t>-</w:t>
      </w:r>
      <w:r w:rsidRPr="009E0DE1">
        <w:tab/>
        <w:t>MT-SMS delivery support.</w:t>
      </w:r>
    </w:p>
    <w:p w14:paraId="2CADF299" w14:textId="77777777" w:rsidR="00C0774D" w:rsidRPr="009E0DE1" w:rsidRDefault="00C0774D" w:rsidP="00C0774D">
      <w:pPr>
        <w:pStyle w:val="B1"/>
      </w:pPr>
      <w:r w:rsidRPr="009E0DE1">
        <w:t>-</w:t>
      </w:r>
      <w:r w:rsidRPr="009E0DE1">
        <w:tab/>
        <w:t>Lawful Intercept Functionality (especially in outbound roaming case where UDM is the only point of contact for LI).</w:t>
      </w:r>
    </w:p>
    <w:p w14:paraId="28409626" w14:textId="77777777" w:rsidR="00C0774D" w:rsidRPr="009E0DE1" w:rsidRDefault="00C0774D" w:rsidP="00C0774D">
      <w:pPr>
        <w:pStyle w:val="B1"/>
      </w:pPr>
      <w:r w:rsidRPr="009E0DE1">
        <w:t>-</w:t>
      </w:r>
      <w:r w:rsidRPr="009E0DE1">
        <w:tab/>
        <w:t>Subscription management.</w:t>
      </w:r>
    </w:p>
    <w:p w14:paraId="50CCFCFB" w14:textId="77777777" w:rsidR="00C0774D" w:rsidRPr="009E0DE1" w:rsidRDefault="00C0774D" w:rsidP="00C0774D">
      <w:pPr>
        <w:ind w:firstLine="284"/>
      </w:pPr>
      <w:r w:rsidRPr="009E0DE1">
        <w:t>-</w:t>
      </w:r>
      <w:r w:rsidRPr="009E0DE1">
        <w:tab/>
        <w:t>SMS management.</w:t>
      </w:r>
    </w:p>
    <w:p w14:paraId="63120678" w14:textId="77777777" w:rsidR="00C0774D" w:rsidRPr="009E0DE1" w:rsidRDefault="00C0774D" w:rsidP="00C0774D">
      <w:pPr>
        <w:rPr>
          <w:lang w:eastAsia="zh-CN"/>
        </w:rPr>
      </w:pPr>
      <w:r w:rsidRPr="009E0DE1">
        <w:t>To provide this functionality, the UDM uses</w:t>
      </w:r>
      <w:r w:rsidRPr="009E0DE1">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458F08E7" w14:textId="77777777" w:rsidR="00C0774D" w:rsidRPr="009E0DE1" w:rsidRDefault="00C0774D" w:rsidP="00C0774D">
      <w:pPr>
        <w:pStyle w:val="NO"/>
      </w:pPr>
      <w:r w:rsidRPr="009E0DE1">
        <w:t>NOTE</w:t>
      </w:r>
      <w:r w:rsidRPr="009E0DE1">
        <w:rPr>
          <w:rFonts w:eastAsia="SimSun"/>
          <w:lang w:eastAsia="zh-CN"/>
        </w:rPr>
        <w:t> 1</w:t>
      </w:r>
      <w:r w:rsidRPr="009E0DE1">
        <w:t>:</w:t>
      </w:r>
      <w:r w:rsidRPr="009E0DE1">
        <w:tab/>
      </w:r>
      <w:r w:rsidRPr="009E0DE1">
        <w:rPr>
          <w:rFonts w:eastAsia="SimSun"/>
          <w:lang w:eastAsia="zh-CN"/>
        </w:rPr>
        <w:t>The interaction between UDM and HSS is implementation specific</w:t>
      </w:r>
      <w:r w:rsidRPr="009E0DE1">
        <w:t>.</w:t>
      </w:r>
    </w:p>
    <w:p w14:paraId="1B55618F" w14:textId="77777777" w:rsidR="00C0774D" w:rsidRPr="009E0DE1" w:rsidRDefault="00C0774D" w:rsidP="00C0774D">
      <w:pPr>
        <w:pStyle w:val="NO"/>
      </w:pPr>
      <w:r w:rsidRPr="009E0DE1">
        <w:t>NOTE</w:t>
      </w:r>
      <w:r w:rsidRPr="009E0DE1">
        <w:rPr>
          <w:rFonts w:eastAsia="SimSun"/>
          <w:lang w:eastAsia="zh-CN"/>
        </w:rPr>
        <w:t> 2</w:t>
      </w:r>
      <w:r w:rsidRPr="009E0DE1">
        <w:t>:</w:t>
      </w:r>
      <w:r w:rsidRPr="009E0DE1">
        <w:tab/>
      </w:r>
      <w:r w:rsidRPr="009E0DE1">
        <w:rPr>
          <w:rFonts w:eastAsia="SimSun"/>
          <w:lang w:eastAsia="zh-CN"/>
        </w:rPr>
        <w:t>The UDM is located in the HPLMN of the subscribers it serves, and access the information of the UDR located in the same PLMN</w:t>
      </w:r>
      <w:r w:rsidRPr="009E0DE1">
        <w:t>.</w:t>
      </w:r>
    </w:p>
    <w:p w14:paraId="358C640C" w14:textId="77777777" w:rsidR="00C0774D" w:rsidRPr="009E0DE1" w:rsidRDefault="00C0774D" w:rsidP="00C0774D">
      <w:pPr>
        <w:pStyle w:val="Heading3"/>
      </w:pPr>
      <w:bookmarkStart w:id="2937" w:name="_Toc19177666"/>
      <w:bookmarkStart w:id="2938" w:name="_Toc27845403"/>
      <w:bookmarkStart w:id="2939" w:name="_Toc36186602"/>
      <w:bookmarkStart w:id="2940" w:name="_Toc45180533"/>
      <w:bookmarkStart w:id="2941" w:name="_Toc51765652"/>
      <w:bookmarkStart w:id="2942" w:name="_Toc51766126"/>
      <w:bookmarkStart w:id="2943" w:name="_Toc59094549"/>
      <w:r w:rsidRPr="009E0DE1">
        <w:t>6.2.8</w:t>
      </w:r>
      <w:r w:rsidRPr="009E0DE1">
        <w:tab/>
        <w:t>AUSF</w:t>
      </w:r>
      <w:bookmarkEnd w:id="2937"/>
      <w:bookmarkEnd w:id="2938"/>
      <w:bookmarkEnd w:id="2939"/>
      <w:bookmarkEnd w:id="2940"/>
      <w:bookmarkEnd w:id="2941"/>
      <w:bookmarkEnd w:id="2942"/>
      <w:bookmarkEnd w:id="2943"/>
    </w:p>
    <w:p w14:paraId="65E6E391" w14:textId="77777777" w:rsidR="00C0774D" w:rsidRPr="009E0DE1" w:rsidRDefault="00C0774D" w:rsidP="00C0774D">
      <w:r w:rsidRPr="009E0DE1">
        <w:t>The Authentication Server Function (AUSF) supports the following functionality:</w:t>
      </w:r>
    </w:p>
    <w:p w14:paraId="65B52F41" w14:textId="77777777" w:rsidR="00C0774D" w:rsidRPr="009E0DE1" w:rsidRDefault="00C0774D" w:rsidP="00C0774D">
      <w:pPr>
        <w:pStyle w:val="B1"/>
      </w:pPr>
      <w:r w:rsidRPr="009E0DE1">
        <w:rPr>
          <w:lang w:eastAsia="zh-CN"/>
        </w:rPr>
        <w:t>-</w:t>
      </w:r>
      <w:r w:rsidRPr="009E0DE1">
        <w:rPr>
          <w:lang w:eastAsia="zh-CN"/>
        </w:rPr>
        <w:tab/>
        <w:t>Supports</w:t>
      </w:r>
      <w:r w:rsidRPr="009E0DE1">
        <w:t xml:space="preserve"> authentication for 3GPP access and untrusted non-3GPP access as specified in TS</w:t>
      </w:r>
      <w:r>
        <w:t> </w:t>
      </w:r>
      <w:r w:rsidRPr="009E0DE1">
        <w:t>33.501</w:t>
      </w:r>
      <w:r>
        <w:t> </w:t>
      </w:r>
      <w:r w:rsidRPr="009E0DE1">
        <w:t>[29].</w:t>
      </w:r>
    </w:p>
    <w:p w14:paraId="72E2BAEF" w14:textId="77777777" w:rsidR="00C0774D" w:rsidRPr="009E0DE1" w:rsidRDefault="00C0774D" w:rsidP="00C0774D">
      <w:pPr>
        <w:pStyle w:val="Heading3"/>
      </w:pPr>
      <w:bookmarkStart w:id="2944" w:name="_Toc19177667"/>
      <w:bookmarkStart w:id="2945" w:name="_Toc27845404"/>
      <w:bookmarkStart w:id="2946" w:name="_Toc36186603"/>
      <w:bookmarkStart w:id="2947" w:name="_Toc45180534"/>
      <w:bookmarkStart w:id="2948" w:name="_Toc51765653"/>
      <w:bookmarkStart w:id="2949" w:name="_Toc51766127"/>
      <w:bookmarkStart w:id="2950" w:name="_Toc59094550"/>
      <w:r w:rsidRPr="009E0DE1">
        <w:t>6.2.9</w:t>
      </w:r>
      <w:r w:rsidRPr="009E0DE1">
        <w:tab/>
        <w:t>N3IWF</w:t>
      </w:r>
      <w:bookmarkEnd w:id="2944"/>
      <w:bookmarkEnd w:id="2945"/>
      <w:bookmarkEnd w:id="2946"/>
      <w:bookmarkEnd w:id="2947"/>
      <w:bookmarkEnd w:id="2948"/>
      <w:bookmarkEnd w:id="2949"/>
      <w:bookmarkEnd w:id="2950"/>
    </w:p>
    <w:p w14:paraId="7F2A595B" w14:textId="77777777" w:rsidR="00C0774D" w:rsidRPr="009E0DE1" w:rsidRDefault="00C0774D" w:rsidP="00C0774D">
      <w:r w:rsidRPr="009E0DE1">
        <w:t>The functionality of N3IWF in the case of untrusted non-3GPP access includes the following:</w:t>
      </w:r>
    </w:p>
    <w:p w14:paraId="16B3060D" w14:textId="77777777" w:rsidR="00C0774D" w:rsidRPr="009E0DE1" w:rsidRDefault="00C0774D" w:rsidP="00C0774D">
      <w:pPr>
        <w:pStyle w:val="B1"/>
      </w:pPr>
      <w:r w:rsidRPr="009E0DE1">
        <w:t>-</w:t>
      </w:r>
      <w:r w:rsidRPr="009E0DE1">
        <w:tab/>
        <w:t xml:space="preserve">Support of IPsec tunnel establishment with the UE: The N3IWF terminates the IKEv2/IPsec protocols with the UE over </w:t>
      </w:r>
      <w:proofErr w:type="spellStart"/>
      <w:r w:rsidRPr="009E0DE1">
        <w:t>NWu</w:t>
      </w:r>
      <w:proofErr w:type="spellEnd"/>
      <w:r w:rsidRPr="009E0DE1">
        <w:t xml:space="preserve"> and relays over N2 the information needed to authenticate the UE and authorize its access to the 5G Core Network.</w:t>
      </w:r>
    </w:p>
    <w:p w14:paraId="6CFBDC4A" w14:textId="77777777" w:rsidR="00C0774D" w:rsidRPr="009E0DE1" w:rsidRDefault="00C0774D" w:rsidP="00C0774D">
      <w:pPr>
        <w:pStyle w:val="B1"/>
      </w:pPr>
      <w:r w:rsidRPr="009E0DE1">
        <w:t>-</w:t>
      </w:r>
      <w:r w:rsidRPr="009E0DE1">
        <w:tab/>
        <w:t>Termination of N2 and N3 interfaces to 5G Core Network for control</w:t>
      </w:r>
      <w:r w:rsidRPr="009E0DE1" w:rsidDel="00EA7500">
        <w:t xml:space="preserve"> </w:t>
      </w:r>
      <w:r w:rsidRPr="009E0DE1">
        <w:t>- plane and user-plane respectively.</w:t>
      </w:r>
    </w:p>
    <w:p w14:paraId="153EEC3C" w14:textId="77777777" w:rsidR="00C0774D" w:rsidRPr="009E0DE1" w:rsidRDefault="00C0774D" w:rsidP="00C0774D">
      <w:pPr>
        <w:pStyle w:val="B1"/>
      </w:pPr>
      <w:r w:rsidRPr="009E0DE1">
        <w:t>-</w:t>
      </w:r>
      <w:r w:rsidRPr="009E0DE1">
        <w:tab/>
        <w:t>Relaying uplink and downlink control-plane NAS (N1) signalling between the UE and AMF.</w:t>
      </w:r>
    </w:p>
    <w:p w14:paraId="29F97C43" w14:textId="77777777" w:rsidR="00C0774D" w:rsidRPr="009E0DE1" w:rsidRDefault="00C0774D" w:rsidP="00C0774D">
      <w:pPr>
        <w:pStyle w:val="B1"/>
      </w:pPr>
      <w:r w:rsidRPr="009E0DE1">
        <w:t>-</w:t>
      </w:r>
      <w:r w:rsidRPr="009E0DE1">
        <w:tab/>
        <w:t>Handling of N2 signalling from SMF (relayed by AMF) related to PDU Sessions and QoS.</w:t>
      </w:r>
    </w:p>
    <w:p w14:paraId="6320CE3C" w14:textId="77777777" w:rsidR="00C0774D" w:rsidRPr="009E0DE1" w:rsidRDefault="00C0774D" w:rsidP="00C0774D">
      <w:pPr>
        <w:pStyle w:val="B1"/>
      </w:pPr>
      <w:r w:rsidRPr="009E0DE1">
        <w:t>-</w:t>
      </w:r>
      <w:r w:rsidRPr="009E0DE1">
        <w:tab/>
        <w:t>Establishment of IPsec Security Association (IPsec SA) to support PDU Session traffic.</w:t>
      </w:r>
    </w:p>
    <w:p w14:paraId="7C94C0F7" w14:textId="77777777" w:rsidR="00C0774D" w:rsidRPr="009E0DE1" w:rsidRDefault="00C0774D" w:rsidP="00C0774D">
      <w:pPr>
        <w:pStyle w:val="B1"/>
      </w:pPr>
      <w:r w:rsidRPr="009E0DE1">
        <w:t>-</w:t>
      </w:r>
      <w:r w:rsidRPr="009E0DE1">
        <w:tab/>
        <w:t>Relaying uplink and downlink user-plane packets between the UE and UPF. This involves:</w:t>
      </w:r>
    </w:p>
    <w:p w14:paraId="71BBB685" w14:textId="77777777" w:rsidR="00C0774D" w:rsidRPr="009E0DE1" w:rsidRDefault="00C0774D" w:rsidP="00C0774D">
      <w:pPr>
        <w:pStyle w:val="B2"/>
        <w:rPr>
          <w:rFonts w:eastAsia="MS Mincho"/>
        </w:rPr>
      </w:pPr>
      <w:r w:rsidRPr="009E0DE1">
        <w:t>-</w:t>
      </w:r>
      <w:r w:rsidRPr="009E0DE1">
        <w:tab/>
        <w:t xml:space="preserve">De-capsulation/ encapsulation of packets for </w:t>
      </w:r>
      <w:proofErr w:type="spellStart"/>
      <w:r w:rsidRPr="009E0DE1">
        <w:t>IPSec</w:t>
      </w:r>
      <w:proofErr w:type="spellEnd"/>
      <w:r w:rsidRPr="009E0DE1">
        <w:t xml:space="preserve"> and N3 tunnelling</w:t>
      </w:r>
    </w:p>
    <w:p w14:paraId="4955F0A5" w14:textId="77777777" w:rsidR="00C0774D" w:rsidRPr="009E0DE1" w:rsidRDefault="00C0774D" w:rsidP="00C0774D">
      <w:pPr>
        <w:pStyle w:val="B1"/>
      </w:pPr>
      <w:r w:rsidRPr="009E0DE1">
        <w:t>-</w:t>
      </w:r>
      <w:r w:rsidRPr="009E0DE1">
        <w:tab/>
        <w:t>Enforcing QoS corresponding to N3 packet marking, taking into account QoS requirements associated to such marking received over N2</w:t>
      </w:r>
    </w:p>
    <w:p w14:paraId="00FDCC2D" w14:textId="77777777" w:rsidR="00C0774D" w:rsidRPr="009E0DE1" w:rsidRDefault="00C0774D" w:rsidP="00C0774D">
      <w:pPr>
        <w:pStyle w:val="B1"/>
        <w:rPr>
          <w:rFonts w:eastAsia="Malgun Gothic"/>
          <w:lang w:eastAsia="ko-KR"/>
        </w:rPr>
      </w:pPr>
      <w:r w:rsidRPr="009E0DE1">
        <w:t>-</w:t>
      </w:r>
      <w:r w:rsidRPr="009E0DE1">
        <w:tab/>
        <w:t>N3 user-plane packet marking in the uplink</w:t>
      </w:r>
      <w:r w:rsidRPr="009E0DE1">
        <w:rPr>
          <w:rFonts w:eastAsia="Malgun Gothic"/>
          <w:lang w:eastAsia="ko-KR"/>
        </w:rPr>
        <w:t>.</w:t>
      </w:r>
    </w:p>
    <w:p w14:paraId="238E92D8" w14:textId="77777777" w:rsidR="00C0774D" w:rsidRPr="009E0DE1" w:rsidRDefault="00C0774D" w:rsidP="00C0774D">
      <w:pPr>
        <w:pStyle w:val="B1"/>
      </w:pPr>
      <w:r w:rsidRPr="009E0DE1">
        <w:t>-</w:t>
      </w:r>
      <w:r w:rsidRPr="009E0DE1">
        <w:tab/>
        <w:t>Local mobility anchor within untrusted non-3GPP access networks using MOBIKE per IETF RFC 4555 [57].</w:t>
      </w:r>
    </w:p>
    <w:p w14:paraId="2FA440A9" w14:textId="77777777" w:rsidR="00C0774D" w:rsidRPr="009E0DE1" w:rsidRDefault="00C0774D" w:rsidP="00C0774D">
      <w:pPr>
        <w:pStyle w:val="B1"/>
        <w:rPr>
          <w:rFonts w:eastAsia="MS Mincho"/>
        </w:rPr>
      </w:pPr>
      <w:r w:rsidRPr="009E0DE1">
        <w:t>-</w:t>
      </w:r>
      <w:r w:rsidRPr="009E0DE1">
        <w:tab/>
        <w:t>Supporting AMF selection.</w:t>
      </w:r>
    </w:p>
    <w:p w14:paraId="4B5170B8" w14:textId="77777777" w:rsidR="00C0774D" w:rsidRPr="009E0DE1" w:rsidRDefault="00C0774D" w:rsidP="00C0774D">
      <w:pPr>
        <w:pStyle w:val="Heading3"/>
      </w:pPr>
      <w:bookmarkStart w:id="2951" w:name="_Toc19177668"/>
      <w:bookmarkStart w:id="2952" w:name="_Toc27845405"/>
      <w:bookmarkStart w:id="2953" w:name="_Toc36186604"/>
      <w:bookmarkStart w:id="2954" w:name="_Toc45180535"/>
      <w:bookmarkStart w:id="2955" w:name="_Toc51765654"/>
      <w:bookmarkStart w:id="2956" w:name="_Toc51766128"/>
      <w:bookmarkStart w:id="2957" w:name="_Toc59094551"/>
      <w:r w:rsidRPr="009E0DE1">
        <w:lastRenderedPageBreak/>
        <w:t>6.2.10</w:t>
      </w:r>
      <w:r w:rsidRPr="009E0DE1">
        <w:tab/>
        <w:t>AF</w:t>
      </w:r>
      <w:bookmarkEnd w:id="2951"/>
      <w:bookmarkEnd w:id="2952"/>
      <w:bookmarkEnd w:id="2953"/>
      <w:bookmarkEnd w:id="2954"/>
      <w:bookmarkEnd w:id="2955"/>
      <w:bookmarkEnd w:id="2956"/>
      <w:bookmarkEnd w:id="2957"/>
    </w:p>
    <w:p w14:paraId="0E5E1275" w14:textId="77777777" w:rsidR="00C0774D" w:rsidRPr="009E0DE1" w:rsidRDefault="00C0774D" w:rsidP="00C0774D">
      <w:r w:rsidRPr="009E0DE1">
        <w:t>The Application Function (AF) interacts with the 3GPP Core Network in order to provide services, for example to support the following:</w:t>
      </w:r>
    </w:p>
    <w:p w14:paraId="49F6D8F0" w14:textId="77777777" w:rsidR="00C0774D" w:rsidRPr="009E0DE1" w:rsidRDefault="00C0774D" w:rsidP="00C0774D">
      <w:pPr>
        <w:pStyle w:val="B1"/>
      </w:pPr>
      <w:r w:rsidRPr="009E0DE1">
        <w:t>-</w:t>
      </w:r>
      <w:r w:rsidRPr="009E0DE1">
        <w:tab/>
        <w:t>Application influence on traffic routing (see clause 5.6.7),</w:t>
      </w:r>
    </w:p>
    <w:p w14:paraId="1DED3F23" w14:textId="77777777" w:rsidR="00C0774D" w:rsidRPr="009E0DE1" w:rsidRDefault="00C0774D" w:rsidP="00C0774D">
      <w:pPr>
        <w:pStyle w:val="B1"/>
      </w:pPr>
      <w:r w:rsidRPr="009E0DE1">
        <w:t>-</w:t>
      </w:r>
      <w:r w:rsidRPr="009E0DE1">
        <w:tab/>
        <w:t>Accessing Network Exposure Function (see clause 5.20),</w:t>
      </w:r>
    </w:p>
    <w:p w14:paraId="319BF449" w14:textId="77777777" w:rsidR="00C0774D" w:rsidRPr="009E0DE1" w:rsidRDefault="00C0774D" w:rsidP="00C0774D">
      <w:pPr>
        <w:pStyle w:val="B1"/>
      </w:pPr>
      <w:r w:rsidRPr="009E0DE1">
        <w:t>-</w:t>
      </w:r>
      <w:r w:rsidRPr="009E0DE1">
        <w:tab/>
        <w:t>Interacting with the Policy framework for policy control (see clause 5.14),</w:t>
      </w:r>
    </w:p>
    <w:p w14:paraId="46F774CD" w14:textId="77777777" w:rsidR="00C0774D" w:rsidRPr="009E0DE1" w:rsidRDefault="00C0774D" w:rsidP="00C0774D">
      <w:r w:rsidRPr="009E0DE1">
        <w:t>Based on operator deployment, Application Functions considered to be trusted by the operator can be allowed to interact directly with relevant Network Functions.</w:t>
      </w:r>
    </w:p>
    <w:p w14:paraId="1E48C5F9" w14:textId="77777777" w:rsidR="00C0774D" w:rsidRPr="009E0DE1" w:rsidRDefault="00C0774D" w:rsidP="00C0774D">
      <w:r w:rsidRPr="009E0DE1">
        <w:t>Application Functions not allowed by the operator to access directly the Network Functions shall use the external exposure framework (see clause 7.</w:t>
      </w:r>
      <w:r>
        <w:t>3</w:t>
      </w:r>
      <w:r w:rsidRPr="009E0DE1">
        <w:t>) via the NEF to interact with relevant Network Functions.</w:t>
      </w:r>
    </w:p>
    <w:p w14:paraId="68DFB1B4" w14:textId="77777777" w:rsidR="00C0774D" w:rsidRPr="009E0DE1" w:rsidRDefault="00C0774D" w:rsidP="00C0774D">
      <w:r w:rsidRPr="009E0DE1">
        <w:t>The functionality and purpose of Application Functions are only defined in this specification with respect to their interaction with the 3GPP Core Network.</w:t>
      </w:r>
    </w:p>
    <w:p w14:paraId="68B134D5" w14:textId="77777777" w:rsidR="00C0774D" w:rsidRPr="009E0DE1" w:rsidRDefault="00C0774D" w:rsidP="00C0774D">
      <w:pPr>
        <w:pStyle w:val="Heading3"/>
      </w:pPr>
      <w:bookmarkStart w:id="2958" w:name="_Toc19177669"/>
      <w:bookmarkStart w:id="2959" w:name="_Toc27845406"/>
      <w:bookmarkStart w:id="2960" w:name="_Toc36186605"/>
      <w:bookmarkStart w:id="2961" w:name="_Toc45180536"/>
      <w:bookmarkStart w:id="2962" w:name="_Toc51765655"/>
      <w:bookmarkStart w:id="2963" w:name="_Toc51766129"/>
      <w:bookmarkStart w:id="2964" w:name="_Toc59094552"/>
      <w:r w:rsidRPr="009E0DE1">
        <w:t>6.2.11</w:t>
      </w:r>
      <w:r w:rsidRPr="009E0DE1">
        <w:tab/>
        <w:t>UDR</w:t>
      </w:r>
      <w:bookmarkEnd w:id="2958"/>
      <w:bookmarkEnd w:id="2959"/>
      <w:bookmarkEnd w:id="2960"/>
      <w:bookmarkEnd w:id="2961"/>
      <w:bookmarkEnd w:id="2962"/>
      <w:bookmarkEnd w:id="2963"/>
      <w:bookmarkEnd w:id="2964"/>
    </w:p>
    <w:p w14:paraId="7144C58A" w14:textId="77777777" w:rsidR="00C0774D" w:rsidRPr="009E0DE1" w:rsidRDefault="00C0774D" w:rsidP="00C0774D">
      <w:r w:rsidRPr="009E0DE1">
        <w:t>The Unified Data Repository (UDR) supports the following functionality:</w:t>
      </w:r>
    </w:p>
    <w:p w14:paraId="765B2A21" w14:textId="77777777" w:rsidR="00C0774D" w:rsidRPr="009E0DE1" w:rsidRDefault="00C0774D" w:rsidP="00C0774D">
      <w:pPr>
        <w:pStyle w:val="B1"/>
        <w:rPr>
          <w:lang w:eastAsia="zh-CN"/>
        </w:rPr>
      </w:pPr>
      <w:r w:rsidRPr="009E0DE1">
        <w:t>-</w:t>
      </w:r>
      <w:r w:rsidRPr="009E0DE1">
        <w:tab/>
        <w:t xml:space="preserve">Storage and retrieval of </w:t>
      </w:r>
      <w:r w:rsidRPr="009E0DE1">
        <w:rPr>
          <w:lang w:eastAsia="zh-CN"/>
        </w:rPr>
        <w:t xml:space="preserve">subscription data </w:t>
      </w:r>
      <w:r w:rsidRPr="009E0DE1">
        <w:t xml:space="preserve">by the </w:t>
      </w:r>
      <w:r w:rsidRPr="009E0DE1">
        <w:rPr>
          <w:lang w:eastAsia="zh-CN"/>
        </w:rPr>
        <w:t>UDM</w:t>
      </w:r>
      <w:r w:rsidRPr="009E0DE1">
        <w:t>.</w:t>
      </w:r>
    </w:p>
    <w:p w14:paraId="226C1C84" w14:textId="77777777" w:rsidR="00C0774D" w:rsidRPr="009E0DE1" w:rsidRDefault="00C0774D" w:rsidP="00C0774D">
      <w:pPr>
        <w:pStyle w:val="B1"/>
        <w:rPr>
          <w:lang w:eastAsia="zh-CN"/>
        </w:rPr>
      </w:pPr>
      <w:r w:rsidRPr="009E0DE1">
        <w:t>-</w:t>
      </w:r>
      <w:r w:rsidRPr="009E0DE1">
        <w:tab/>
        <w:t xml:space="preserve">Storage and retrieval of </w:t>
      </w:r>
      <w:r w:rsidRPr="009E0DE1">
        <w:rPr>
          <w:lang w:eastAsia="zh-CN"/>
        </w:rPr>
        <w:t>policy data</w:t>
      </w:r>
      <w:r w:rsidRPr="009E0DE1">
        <w:t xml:space="preserve"> by the </w:t>
      </w:r>
      <w:r w:rsidRPr="009E0DE1">
        <w:rPr>
          <w:lang w:eastAsia="zh-CN"/>
        </w:rPr>
        <w:t>PCF</w:t>
      </w:r>
      <w:r w:rsidRPr="009E0DE1">
        <w:t>.</w:t>
      </w:r>
    </w:p>
    <w:p w14:paraId="288EB66B" w14:textId="77777777" w:rsidR="00C0774D" w:rsidRPr="009E0DE1" w:rsidRDefault="00C0774D" w:rsidP="00C0774D">
      <w:pPr>
        <w:pStyle w:val="B1"/>
      </w:pPr>
      <w:r w:rsidRPr="009E0DE1">
        <w:t>-</w:t>
      </w:r>
      <w:r w:rsidRPr="009E0DE1">
        <w:tab/>
        <w:t>Storage and retrieval of structured data for exposure.</w:t>
      </w:r>
    </w:p>
    <w:p w14:paraId="05F8DEC5" w14:textId="77777777" w:rsidR="00C0774D" w:rsidRPr="009E0DE1" w:rsidRDefault="00C0774D" w:rsidP="00C0774D">
      <w:pPr>
        <w:pStyle w:val="B1"/>
      </w:pPr>
      <w:r w:rsidRPr="009E0DE1">
        <w:t>-</w:t>
      </w:r>
      <w:r w:rsidRPr="009E0DE1">
        <w:tab/>
      </w:r>
      <w:r w:rsidRPr="009E0DE1">
        <w:rPr>
          <w:lang w:eastAsia="zh-CN"/>
        </w:rPr>
        <w:t>Application data (including</w:t>
      </w:r>
      <w:r w:rsidRPr="009E0DE1">
        <w:rPr>
          <w:bCs/>
        </w:rPr>
        <w:t xml:space="preserve"> Packet Flow Descriptions (PFDs) for application detection</w:t>
      </w:r>
      <w:r w:rsidRPr="009E0DE1">
        <w:rPr>
          <w:lang w:eastAsia="zh-CN"/>
        </w:rPr>
        <w:t>, AF request information for multiple UEs),</w:t>
      </w:r>
      <w:r w:rsidRPr="009E0DE1">
        <w:t xml:space="preserve"> by the NEF.</w:t>
      </w:r>
    </w:p>
    <w:p w14:paraId="3786F260" w14:textId="77777777" w:rsidR="00C0774D" w:rsidRPr="009E0DE1" w:rsidRDefault="00C0774D" w:rsidP="00C0774D">
      <w:r w:rsidRPr="009E0DE1">
        <w:rPr>
          <w:lang w:eastAsia="zh-CN"/>
        </w:rPr>
        <w:t xml:space="preserve">The Unified Data Repository is located in the same PLMN as the NF service consumers storing in and retrieving data from it using </w:t>
      </w:r>
      <w:proofErr w:type="spellStart"/>
      <w:r w:rsidRPr="009E0DE1">
        <w:rPr>
          <w:lang w:eastAsia="zh-CN"/>
        </w:rPr>
        <w:t>Nudr</w:t>
      </w:r>
      <w:proofErr w:type="spellEnd"/>
      <w:r w:rsidRPr="009E0DE1">
        <w:rPr>
          <w:lang w:eastAsia="zh-CN"/>
        </w:rPr>
        <w:t xml:space="preserve">. </w:t>
      </w:r>
      <w:proofErr w:type="spellStart"/>
      <w:r w:rsidRPr="009E0DE1">
        <w:rPr>
          <w:lang w:eastAsia="zh-CN"/>
        </w:rPr>
        <w:t>Nudr</w:t>
      </w:r>
      <w:proofErr w:type="spellEnd"/>
      <w:r w:rsidRPr="009E0DE1">
        <w:rPr>
          <w:lang w:eastAsia="zh-CN"/>
        </w:rPr>
        <w:t xml:space="preserve"> is an intra-PLMN interface.</w:t>
      </w:r>
    </w:p>
    <w:p w14:paraId="4F0D194D" w14:textId="77777777" w:rsidR="00C0774D" w:rsidRPr="009E0DE1" w:rsidRDefault="00C0774D" w:rsidP="00C0774D">
      <w:pPr>
        <w:pStyle w:val="NO"/>
      </w:pPr>
      <w:r w:rsidRPr="009E0DE1">
        <w:t>NOTE 1:</w:t>
      </w:r>
      <w:r w:rsidRPr="009E0DE1">
        <w:tab/>
        <w:t>Deployments can choose to collocate UDR with UDSF.</w:t>
      </w:r>
    </w:p>
    <w:p w14:paraId="4490834D" w14:textId="77777777" w:rsidR="00C0774D" w:rsidRPr="009E0DE1" w:rsidRDefault="00C0774D" w:rsidP="00C0774D">
      <w:pPr>
        <w:pStyle w:val="Heading3"/>
      </w:pPr>
      <w:bookmarkStart w:id="2965" w:name="_Toc19177670"/>
      <w:bookmarkStart w:id="2966" w:name="_Toc27845407"/>
      <w:bookmarkStart w:id="2967" w:name="_Toc36186606"/>
      <w:bookmarkStart w:id="2968" w:name="_Toc45180537"/>
      <w:bookmarkStart w:id="2969" w:name="_Toc51765656"/>
      <w:bookmarkStart w:id="2970" w:name="_Toc51766130"/>
      <w:bookmarkStart w:id="2971" w:name="_Toc59094553"/>
      <w:r w:rsidRPr="009E0DE1">
        <w:t>6.2.12</w:t>
      </w:r>
      <w:r w:rsidRPr="009E0DE1">
        <w:tab/>
        <w:t>UDSF</w:t>
      </w:r>
      <w:bookmarkEnd w:id="2965"/>
      <w:bookmarkEnd w:id="2966"/>
      <w:bookmarkEnd w:id="2967"/>
      <w:bookmarkEnd w:id="2968"/>
      <w:bookmarkEnd w:id="2969"/>
      <w:bookmarkEnd w:id="2970"/>
      <w:bookmarkEnd w:id="2971"/>
    </w:p>
    <w:p w14:paraId="770A0320" w14:textId="77777777" w:rsidR="00C0774D" w:rsidRPr="009E0DE1" w:rsidRDefault="00C0774D" w:rsidP="00C0774D">
      <w:r w:rsidRPr="009E0DE1">
        <w:t>The UDSF is an optional function that supports the following functionality:</w:t>
      </w:r>
    </w:p>
    <w:p w14:paraId="5626E0E1" w14:textId="77777777" w:rsidR="00C0774D" w:rsidRPr="009E0DE1" w:rsidRDefault="00C0774D" w:rsidP="00C0774D">
      <w:pPr>
        <w:pStyle w:val="B1"/>
      </w:pPr>
      <w:r w:rsidRPr="009E0DE1">
        <w:t>-</w:t>
      </w:r>
      <w:r w:rsidRPr="009E0DE1">
        <w:tab/>
        <w:t>Storage and retrieval of information as unstructured data by any NF.</w:t>
      </w:r>
    </w:p>
    <w:p w14:paraId="2C8DF420" w14:textId="77777777" w:rsidR="00C0774D" w:rsidRDefault="00C0774D" w:rsidP="00C0774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t>NOTE 1:</w:t>
      </w:r>
      <w:r>
        <w:tab/>
        <w:t>Structured data in this specification refers to data for which the structure is defined in 3GPP specifications. Unstructured data refers to data for which the structure is not defined in 3GPP specifications.</w:t>
      </w:r>
    </w:p>
    <w:p w14:paraId="5CDB480A" w14:textId="77777777" w:rsidR="00C0774D" w:rsidRPr="009E0DE1" w:rsidRDefault="00C0774D" w:rsidP="00C0774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9E0DE1">
        <w:t>NOTE</w:t>
      </w:r>
      <w:r>
        <w:t> 2</w:t>
      </w:r>
      <w:r w:rsidRPr="009E0DE1">
        <w:t>:</w:t>
      </w:r>
      <w:r w:rsidRPr="009E0DE1">
        <w:tab/>
        <w:t>Deployments can choose to collocate UDSF with UDR.</w:t>
      </w:r>
    </w:p>
    <w:p w14:paraId="63678E5C" w14:textId="77777777" w:rsidR="00C0774D" w:rsidRPr="009E0DE1" w:rsidRDefault="00C0774D" w:rsidP="00C0774D">
      <w:pPr>
        <w:pStyle w:val="Heading3"/>
      </w:pPr>
      <w:bookmarkStart w:id="2972" w:name="_Toc19177671"/>
      <w:bookmarkStart w:id="2973" w:name="_Toc27845408"/>
      <w:bookmarkStart w:id="2974" w:name="_Toc36186607"/>
      <w:bookmarkStart w:id="2975" w:name="_Toc45180538"/>
      <w:bookmarkStart w:id="2976" w:name="_Toc51765657"/>
      <w:bookmarkStart w:id="2977" w:name="_Toc51766131"/>
      <w:bookmarkStart w:id="2978" w:name="_Toc59094554"/>
      <w:r w:rsidRPr="009E0DE1">
        <w:t>6.2.13</w:t>
      </w:r>
      <w:r w:rsidRPr="009E0DE1">
        <w:tab/>
        <w:t>SMSF</w:t>
      </w:r>
      <w:bookmarkEnd w:id="2972"/>
      <w:bookmarkEnd w:id="2973"/>
      <w:bookmarkEnd w:id="2974"/>
      <w:bookmarkEnd w:id="2975"/>
      <w:bookmarkEnd w:id="2976"/>
      <w:bookmarkEnd w:id="2977"/>
      <w:bookmarkEnd w:id="2978"/>
    </w:p>
    <w:p w14:paraId="16CD3A63" w14:textId="77777777" w:rsidR="00C0774D" w:rsidRPr="009E0DE1" w:rsidRDefault="00C0774D" w:rsidP="00C0774D">
      <w:r w:rsidRPr="009E0DE1">
        <w:t>The SMSF supports the following functionality to support SMS over NAS:</w:t>
      </w:r>
    </w:p>
    <w:p w14:paraId="5A45AF12" w14:textId="77777777" w:rsidR="00C0774D" w:rsidRPr="009E0DE1" w:rsidRDefault="00C0774D" w:rsidP="00C0774D">
      <w:pPr>
        <w:pStyle w:val="B1"/>
      </w:pPr>
      <w:r w:rsidRPr="009E0DE1">
        <w:t>-</w:t>
      </w:r>
      <w:r w:rsidRPr="009E0DE1">
        <w:tab/>
        <w:t>SMS management subscription data checking and conducting SMS delivery accordingly.</w:t>
      </w:r>
    </w:p>
    <w:p w14:paraId="3E5A2DD7" w14:textId="77777777" w:rsidR="00C0774D" w:rsidRPr="009E0DE1" w:rsidRDefault="00C0774D" w:rsidP="00C0774D">
      <w:pPr>
        <w:pStyle w:val="B1"/>
      </w:pPr>
      <w:r w:rsidRPr="009E0DE1">
        <w:t>-</w:t>
      </w:r>
      <w:r w:rsidRPr="009E0DE1">
        <w:tab/>
        <w:t>SM-RP/SM-CP with the UE (see TS</w:t>
      </w:r>
      <w:r>
        <w:t> </w:t>
      </w:r>
      <w:r w:rsidRPr="009E0DE1">
        <w:t>24.011</w:t>
      </w:r>
      <w:r>
        <w:t> </w:t>
      </w:r>
      <w:r w:rsidRPr="009E0DE1">
        <w:t>[6]).</w:t>
      </w:r>
    </w:p>
    <w:p w14:paraId="249D64F4" w14:textId="77777777" w:rsidR="00C0774D" w:rsidRPr="009E0DE1" w:rsidRDefault="00C0774D" w:rsidP="00C0774D">
      <w:pPr>
        <w:pStyle w:val="B1"/>
      </w:pPr>
      <w:r w:rsidRPr="009E0DE1">
        <w:t>-</w:t>
      </w:r>
      <w:r w:rsidRPr="009E0DE1">
        <w:tab/>
        <w:t>Relay the SM from UE toward SMS-GMSC/IWMSC/SMS-Router.</w:t>
      </w:r>
    </w:p>
    <w:p w14:paraId="4536A1EF" w14:textId="77777777" w:rsidR="00C0774D" w:rsidRPr="009E0DE1" w:rsidRDefault="00C0774D" w:rsidP="00C0774D">
      <w:pPr>
        <w:pStyle w:val="B1"/>
      </w:pPr>
      <w:r w:rsidRPr="009E0DE1">
        <w:t>-</w:t>
      </w:r>
      <w:r w:rsidRPr="009E0DE1">
        <w:tab/>
        <w:t>Relay the SM from SMS-GMSC/IWMSC/SMS-Router toward the UE.</w:t>
      </w:r>
    </w:p>
    <w:p w14:paraId="5BEF17A1" w14:textId="77777777" w:rsidR="00C0774D" w:rsidRPr="009E0DE1" w:rsidRDefault="00C0774D" w:rsidP="00C0774D">
      <w:pPr>
        <w:pStyle w:val="B1"/>
      </w:pPr>
      <w:r w:rsidRPr="009E0DE1">
        <w:t>-</w:t>
      </w:r>
      <w:r w:rsidRPr="009E0DE1">
        <w:tab/>
        <w:t>SMS related CDR.</w:t>
      </w:r>
    </w:p>
    <w:p w14:paraId="7E6A521A" w14:textId="77777777" w:rsidR="00C0774D" w:rsidRPr="009E0DE1" w:rsidRDefault="00C0774D" w:rsidP="00C0774D">
      <w:pPr>
        <w:pStyle w:val="B1"/>
      </w:pPr>
      <w:r w:rsidRPr="009E0DE1">
        <w:t>-</w:t>
      </w:r>
      <w:r w:rsidRPr="009E0DE1">
        <w:tab/>
        <w:t>Lawful Interception.</w:t>
      </w:r>
    </w:p>
    <w:p w14:paraId="4FDCAEBF" w14:textId="77777777" w:rsidR="00C0774D" w:rsidRPr="009E0DE1" w:rsidRDefault="00C0774D" w:rsidP="00C0774D">
      <w:pPr>
        <w:pStyle w:val="B1"/>
      </w:pPr>
      <w:r w:rsidRPr="009E0DE1">
        <w:lastRenderedPageBreak/>
        <w:t>-</w:t>
      </w:r>
      <w:r w:rsidRPr="009E0DE1">
        <w:tab/>
        <w:t>Interaction with AMF and SMS-GMSC for notification procedure that the UE is unavailable for SMS transfer (</w:t>
      </w:r>
      <w:proofErr w:type="spellStart"/>
      <w:r w:rsidRPr="009E0DE1">
        <w:t>i.e</w:t>
      </w:r>
      <w:proofErr w:type="spellEnd"/>
      <w:r w:rsidRPr="009E0DE1">
        <w:t>, notifies SMS-GMSC to inform UDM when UE is unavailable for SMS).</w:t>
      </w:r>
    </w:p>
    <w:p w14:paraId="6028C69A" w14:textId="77777777" w:rsidR="00C0774D" w:rsidRPr="009E0DE1" w:rsidRDefault="00C0774D" w:rsidP="00C0774D">
      <w:pPr>
        <w:pStyle w:val="Heading3"/>
      </w:pPr>
      <w:bookmarkStart w:id="2979" w:name="_Toc19177672"/>
      <w:bookmarkStart w:id="2980" w:name="_Toc27845409"/>
      <w:bookmarkStart w:id="2981" w:name="_Toc36186608"/>
      <w:bookmarkStart w:id="2982" w:name="_Toc45180539"/>
      <w:bookmarkStart w:id="2983" w:name="_Toc51765658"/>
      <w:bookmarkStart w:id="2984" w:name="_Toc51766132"/>
      <w:bookmarkStart w:id="2985" w:name="_Toc59094555"/>
      <w:r w:rsidRPr="009E0DE1">
        <w:t>6.2.14</w:t>
      </w:r>
      <w:r w:rsidRPr="009E0DE1">
        <w:tab/>
        <w:t>NSSF</w:t>
      </w:r>
      <w:bookmarkEnd w:id="2979"/>
      <w:bookmarkEnd w:id="2980"/>
      <w:bookmarkEnd w:id="2981"/>
      <w:bookmarkEnd w:id="2982"/>
      <w:bookmarkEnd w:id="2983"/>
      <w:bookmarkEnd w:id="2984"/>
      <w:bookmarkEnd w:id="2985"/>
    </w:p>
    <w:p w14:paraId="1757ED65" w14:textId="77777777" w:rsidR="00C0774D" w:rsidRPr="009E0DE1" w:rsidRDefault="00C0774D" w:rsidP="00C0774D">
      <w:r w:rsidRPr="009E0DE1">
        <w:t>The Network Slice Selection Function (NSSF) supports the following functionality:</w:t>
      </w:r>
    </w:p>
    <w:p w14:paraId="233B014D" w14:textId="77777777" w:rsidR="00C0774D" w:rsidRPr="009E0DE1" w:rsidRDefault="00C0774D" w:rsidP="00C0774D">
      <w:pPr>
        <w:pStyle w:val="B1"/>
        <w:rPr>
          <w:lang w:eastAsia="zh-CN"/>
        </w:rPr>
      </w:pPr>
      <w:r w:rsidRPr="009E0DE1">
        <w:rPr>
          <w:lang w:eastAsia="zh-CN"/>
        </w:rPr>
        <w:t>-</w:t>
      </w:r>
      <w:r w:rsidRPr="009E0DE1">
        <w:rPr>
          <w:lang w:eastAsia="zh-CN"/>
        </w:rPr>
        <w:tab/>
        <w:t>Selecting the set of Network Slice instances serving the UE,</w:t>
      </w:r>
    </w:p>
    <w:p w14:paraId="29ADB6FF" w14:textId="77777777" w:rsidR="00C0774D" w:rsidRPr="009E0DE1" w:rsidRDefault="00C0774D" w:rsidP="00C0774D">
      <w:pPr>
        <w:pStyle w:val="B1"/>
        <w:rPr>
          <w:lang w:eastAsia="zh-CN"/>
        </w:rPr>
      </w:pPr>
      <w:r w:rsidRPr="009E0DE1">
        <w:rPr>
          <w:lang w:eastAsia="zh-CN"/>
        </w:rPr>
        <w:t>-</w:t>
      </w:r>
      <w:r w:rsidRPr="009E0DE1">
        <w:rPr>
          <w:lang w:eastAsia="zh-CN"/>
        </w:rPr>
        <w:tab/>
        <w:t>Determining the Allowed NSSAI and, if needed, the mapping to the Subscribed S-NSSAIs,</w:t>
      </w:r>
    </w:p>
    <w:p w14:paraId="08522E2E" w14:textId="77777777" w:rsidR="00C0774D" w:rsidRPr="009E0DE1" w:rsidRDefault="00C0774D" w:rsidP="00C0774D">
      <w:pPr>
        <w:pStyle w:val="B1"/>
        <w:rPr>
          <w:lang w:eastAsia="zh-CN"/>
        </w:rPr>
      </w:pPr>
      <w:r w:rsidRPr="009E0DE1">
        <w:rPr>
          <w:lang w:eastAsia="zh-CN"/>
        </w:rPr>
        <w:t>-</w:t>
      </w:r>
      <w:r w:rsidRPr="009E0DE1">
        <w:rPr>
          <w:lang w:eastAsia="zh-CN"/>
        </w:rPr>
        <w:tab/>
        <w:t>Determining the Configured NSSAI and, if needed, the mapping to the Subscribed S-NSSAIs,</w:t>
      </w:r>
    </w:p>
    <w:p w14:paraId="53C25082" w14:textId="77777777" w:rsidR="00C0774D" w:rsidRPr="009E0DE1" w:rsidRDefault="00C0774D" w:rsidP="00C0774D">
      <w:pPr>
        <w:pStyle w:val="B1"/>
        <w:rPr>
          <w:lang w:eastAsia="zh-CN"/>
        </w:rPr>
      </w:pPr>
      <w:r w:rsidRPr="009E0DE1">
        <w:rPr>
          <w:lang w:eastAsia="zh-CN"/>
        </w:rPr>
        <w:t>-</w:t>
      </w:r>
      <w:r w:rsidRPr="009E0DE1">
        <w:rPr>
          <w:lang w:eastAsia="zh-CN"/>
        </w:rPr>
        <w:tab/>
        <w:t>Determining the AMF Set to be used to serve the UE, or, based on configuration, a list of candidate AMF(s), possibly by querying the NRF.</w:t>
      </w:r>
    </w:p>
    <w:p w14:paraId="60977519" w14:textId="77777777" w:rsidR="00C0774D" w:rsidRPr="009E0DE1" w:rsidRDefault="00C0774D" w:rsidP="00C0774D">
      <w:pPr>
        <w:pStyle w:val="Heading3"/>
      </w:pPr>
      <w:bookmarkStart w:id="2986" w:name="_Toc19177673"/>
      <w:bookmarkStart w:id="2987" w:name="_Toc27845410"/>
      <w:bookmarkStart w:id="2988" w:name="_Toc36186609"/>
      <w:bookmarkStart w:id="2989" w:name="_Toc45180540"/>
      <w:bookmarkStart w:id="2990" w:name="_Toc51765659"/>
      <w:bookmarkStart w:id="2991" w:name="_Toc51766133"/>
      <w:bookmarkStart w:id="2992" w:name="_Toc59094556"/>
      <w:r w:rsidRPr="009E0DE1">
        <w:t>6.2.</w:t>
      </w:r>
      <w:r w:rsidRPr="009E0DE1">
        <w:rPr>
          <w:lang w:eastAsia="zh-CN"/>
        </w:rPr>
        <w:t>15</w:t>
      </w:r>
      <w:r w:rsidRPr="009E0DE1">
        <w:tab/>
        <w:t>5G-</w:t>
      </w:r>
      <w:r w:rsidRPr="009E0DE1">
        <w:rPr>
          <w:lang w:eastAsia="zh-CN"/>
        </w:rPr>
        <w:t>EIR</w:t>
      </w:r>
      <w:bookmarkEnd w:id="2986"/>
      <w:bookmarkEnd w:id="2987"/>
      <w:bookmarkEnd w:id="2988"/>
      <w:bookmarkEnd w:id="2989"/>
      <w:bookmarkEnd w:id="2990"/>
      <w:bookmarkEnd w:id="2991"/>
      <w:bookmarkEnd w:id="2992"/>
    </w:p>
    <w:p w14:paraId="2D74332C" w14:textId="77777777" w:rsidR="00C0774D" w:rsidRPr="009E0DE1" w:rsidRDefault="00C0774D" w:rsidP="00C0774D">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14:paraId="5DDBF8D2" w14:textId="77777777" w:rsidR="00C0774D" w:rsidRPr="009E0DE1" w:rsidRDefault="00C0774D" w:rsidP="00C0774D">
      <w:pPr>
        <w:pStyle w:val="B1"/>
      </w:pPr>
      <w:r w:rsidRPr="009E0DE1">
        <w:t>-</w:t>
      </w:r>
      <w:r w:rsidRPr="009E0DE1">
        <w:tab/>
      </w:r>
      <w:r w:rsidRPr="009E0DE1">
        <w:rPr>
          <w:lang w:eastAsia="zh-CN"/>
        </w:rPr>
        <w:t>C</w:t>
      </w:r>
      <w:r w:rsidRPr="009E0DE1">
        <w:t xml:space="preserve">heck the status </w:t>
      </w:r>
      <w:r w:rsidRPr="009E0DE1">
        <w:rPr>
          <w:lang w:eastAsia="zh-CN"/>
        </w:rPr>
        <w:t xml:space="preserve">of </w:t>
      </w:r>
      <w:r w:rsidRPr="009E0DE1">
        <w:t>PEI (e.g. to check that it has not been blacklisted).</w:t>
      </w:r>
    </w:p>
    <w:p w14:paraId="5AE58853" w14:textId="77777777" w:rsidR="00C0774D" w:rsidRPr="009E0DE1" w:rsidRDefault="00C0774D" w:rsidP="00C0774D">
      <w:pPr>
        <w:pStyle w:val="Heading3"/>
      </w:pPr>
      <w:bookmarkStart w:id="2993" w:name="_Toc19177674"/>
      <w:bookmarkStart w:id="2994" w:name="_Toc27845411"/>
      <w:bookmarkStart w:id="2995" w:name="_Toc36186610"/>
      <w:bookmarkStart w:id="2996" w:name="_Toc45180541"/>
      <w:bookmarkStart w:id="2997" w:name="_Toc51765660"/>
      <w:bookmarkStart w:id="2998" w:name="_Toc51766134"/>
      <w:bookmarkStart w:id="2999" w:name="_Toc59094557"/>
      <w:r w:rsidRPr="009E0DE1">
        <w:t>6.2.16</w:t>
      </w:r>
      <w:r w:rsidRPr="009E0DE1">
        <w:tab/>
        <w:t>LMF</w:t>
      </w:r>
      <w:bookmarkEnd w:id="2993"/>
      <w:bookmarkEnd w:id="2994"/>
      <w:bookmarkEnd w:id="2995"/>
      <w:bookmarkEnd w:id="2996"/>
      <w:bookmarkEnd w:id="2997"/>
      <w:bookmarkEnd w:id="2998"/>
      <w:bookmarkEnd w:id="2999"/>
    </w:p>
    <w:p w14:paraId="32ABB18B" w14:textId="77777777" w:rsidR="00C0774D" w:rsidRPr="009E0DE1" w:rsidRDefault="00C0774D" w:rsidP="00C0774D">
      <w:r w:rsidRPr="009E0DE1">
        <w:rPr>
          <w:lang w:eastAsia="zh-CN"/>
        </w:rPr>
        <w:t xml:space="preserve">The LMF </w:t>
      </w:r>
      <w:r w:rsidRPr="009E0DE1">
        <w:t>includes the following functionality:</w:t>
      </w:r>
    </w:p>
    <w:p w14:paraId="7FC6EFB8" w14:textId="77777777" w:rsidR="00C0774D" w:rsidRPr="009E0DE1" w:rsidRDefault="00C0774D" w:rsidP="00C0774D">
      <w:pPr>
        <w:pStyle w:val="B1"/>
      </w:pPr>
      <w:r w:rsidRPr="009E0DE1">
        <w:t>-</w:t>
      </w:r>
      <w:r w:rsidRPr="009E0DE1">
        <w:tab/>
        <w:t>Supports location determination for a UE.</w:t>
      </w:r>
    </w:p>
    <w:p w14:paraId="0DE757F7" w14:textId="77777777" w:rsidR="00C0774D" w:rsidRPr="009E0DE1" w:rsidRDefault="00C0774D" w:rsidP="00C0774D">
      <w:pPr>
        <w:pStyle w:val="B1"/>
      </w:pPr>
      <w:r w:rsidRPr="009E0DE1">
        <w:t>-</w:t>
      </w:r>
      <w:r w:rsidRPr="009E0DE1">
        <w:tab/>
        <w:t>Obtains downlink location measurements or a location estimate from the UE.</w:t>
      </w:r>
    </w:p>
    <w:p w14:paraId="7F26446A" w14:textId="77777777" w:rsidR="00C0774D" w:rsidRPr="009E0DE1" w:rsidRDefault="00C0774D" w:rsidP="00C0774D">
      <w:pPr>
        <w:pStyle w:val="B1"/>
      </w:pPr>
      <w:r w:rsidRPr="009E0DE1">
        <w:t>-</w:t>
      </w:r>
      <w:r w:rsidRPr="009E0DE1">
        <w:tab/>
        <w:t>Obtains uplink location measurements from the NG RAN.</w:t>
      </w:r>
    </w:p>
    <w:p w14:paraId="7A1BA4B8" w14:textId="77777777" w:rsidR="00C0774D" w:rsidRPr="009E0DE1" w:rsidRDefault="00C0774D" w:rsidP="00C0774D">
      <w:pPr>
        <w:pStyle w:val="B1"/>
      </w:pPr>
      <w:r w:rsidRPr="009E0DE1">
        <w:t>-</w:t>
      </w:r>
      <w:r w:rsidRPr="009E0DE1">
        <w:tab/>
        <w:t>Obtains non-UE associated assistance data from the NG RAN.</w:t>
      </w:r>
    </w:p>
    <w:p w14:paraId="118B1DC2" w14:textId="77777777" w:rsidR="00C0774D" w:rsidRPr="009E0DE1" w:rsidRDefault="00C0774D" w:rsidP="00C0774D">
      <w:pPr>
        <w:pStyle w:val="Heading3"/>
      </w:pPr>
      <w:bookmarkStart w:id="3000" w:name="_Toc19177675"/>
      <w:bookmarkStart w:id="3001" w:name="_Toc27845412"/>
      <w:bookmarkStart w:id="3002" w:name="_Toc36186611"/>
      <w:bookmarkStart w:id="3003" w:name="_Toc45180542"/>
      <w:bookmarkStart w:id="3004" w:name="_Toc51765661"/>
      <w:bookmarkStart w:id="3005" w:name="_Toc51766135"/>
      <w:bookmarkStart w:id="3006" w:name="_Toc59094558"/>
      <w:r w:rsidRPr="009E0DE1">
        <w:t>6.2.</w:t>
      </w:r>
      <w:r w:rsidRPr="009E0DE1">
        <w:rPr>
          <w:lang w:eastAsia="zh-CN"/>
        </w:rPr>
        <w:t>17</w:t>
      </w:r>
      <w:r w:rsidRPr="009E0DE1">
        <w:tab/>
        <w:t>SEPP</w:t>
      </w:r>
      <w:bookmarkEnd w:id="3000"/>
      <w:bookmarkEnd w:id="3001"/>
      <w:bookmarkEnd w:id="3002"/>
      <w:bookmarkEnd w:id="3003"/>
      <w:bookmarkEnd w:id="3004"/>
      <w:bookmarkEnd w:id="3005"/>
      <w:bookmarkEnd w:id="3006"/>
    </w:p>
    <w:p w14:paraId="21015925" w14:textId="77777777" w:rsidR="00C0774D" w:rsidRPr="009E0DE1" w:rsidRDefault="00C0774D" w:rsidP="00C0774D">
      <w:r w:rsidRPr="009E0DE1">
        <w:t>The Security Edge Protection Proxy (SEPP) is a non-transparent proxy and supports the following functionality:</w:t>
      </w:r>
    </w:p>
    <w:p w14:paraId="4BC5A6B9" w14:textId="77777777" w:rsidR="00C0774D" w:rsidRPr="009E0DE1" w:rsidRDefault="00C0774D" w:rsidP="00C0774D">
      <w:pPr>
        <w:pStyle w:val="B1"/>
      </w:pPr>
      <w:r w:rsidRPr="009E0DE1">
        <w:t>-</w:t>
      </w:r>
      <w:r w:rsidRPr="009E0DE1">
        <w:tab/>
        <w:t>Message filtering and policing on inter-PLMN control plane interfaces</w:t>
      </w:r>
    </w:p>
    <w:p w14:paraId="7899EF94" w14:textId="77777777" w:rsidR="00C0774D" w:rsidRPr="009E0DE1" w:rsidRDefault="00C0774D" w:rsidP="00C0774D">
      <w:pPr>
        <w:pStyle w:val="NO"/>
      </w:pPr>
      <w:r w:rsidRPr="009E0DE1">
        <w:t>NOTE:</w:t>
      </w:r>
      <w:r w:rsidRPr="009E0DE1">
        <w:tab/>
        <w:t>The SEPP protects the connection between Service Consumers and Service Producers from a security perspective, i.e. the SEPP does not duplicate the Service Authorization applied by the Service Producers as specified in clause 7.1.4.</w:t>
      </w:r>
    </w:p>
    <w:p w14:paraId="448901F1" w14:textId="77777777" w:rsidR="00C0774D" w:rsidRPr="009E0DE1" w:rsidRDefault="00C0774D" w:rsidP="00C0774D">
      <w:pPr>
        <w:pStyle w:val="B1"/>
      </w:pPr>
      <w:r w:rsidRPr="009E0DE1">
        <w:t>-</w:t>
      </w:r>
      <w:r w:rsidRPr="009E0DE1">
        <w:tab/>
        <w:t>Topology hiding</w:t>
      </w:r>
    </w:p>
    <w:p w14:paraId="571C5A15" w14:textId="77777777" w:rsidR="00C0774D" w:rsidRPr="009E0DE1" w:rsidRDefault="00C0774D" w:rsidP="00C0774D">
      <w:r w:rsidRPr="009E0DE1">
        <w:t>Detailed functionality of SEPP, related flows and the N32 reference point, are specified in TS</w:t>
      </w:r>
      <w:r>
        <w:t> </w:t>
      </w:r>
      <w:r w:rsidRPr="009E0DE1">
        <w:t>33.501</w:t>
      </w:r>
      <w:r>
        <w:t> </w:t>
      </w:r>
      <w:r w:rsidRPr="009E0DE1">
        <w:t>[29].</w:t>
      </w:r>
    </w:p>
    <w:p w14:paraId="75B8C82B" w14:textId="77777777" w:rsidR="00C0774D" w:rsidRPr="009E0DE1" w:rsidRDefault="00C0774D" w:rsidP="00C0774D">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w:t>
      </w:r>
      <w:r>
        <w:t> </w:t>
      </w:r>
      <w:r w:rsidRPr="009E0DE1">
        <w:t>29.500</w:t>
      </w:r>
      <w:r>
        <w:t> </w:t>
      </w:r>
      <w:r w:rsidRPr="009E0DE1">
        <w:t>[49] and TS</w:t>
      </w:r>
      <w:r>
        <w:t> </w:t>
      </w:r>
      <w:r w:rsidRPr="009E0DE1">
        <w:t>33.501</w:t>
      </w:r>
      <w:r>
        <w:t> </w:t>
      </w:r>
      <w:r w:rsidRPr="009E0DE1">
        <w:t>[29].</w:t>
      </w:r>
    </w:p>
    <w:p w14:paraId="4CE41314" w14:textId="77777777" w:rsidR="00C0774D" w:rsidRPr="009E0DE1" w:rsidRDefault="00C0774D" w:rsidP="00C0774D">
      <w:pPr>
        <w:pStyle w:val="Heading3"/>
      </w:pPr>
      <w:bookmarkStart w:id="3007" w:name="_Toc19177676"/>
      <w:bookmarkStart w:id="3008" w:name="_Toc27845413"/>
      <w:bookmarkStart w:id="3009" w:name="_Toc36186612"/>
      <w:bookmarkStart w:id="3010" w:name="_Toc45180543"/>
      <w:bookmarkStart w:id="3011" w:name="_Toc51765662"/>
      <w:bookmarkStart w:id="3012" w:name="_Toc51766136"/>
      <w:bookmarkStart w:id="3013" w:name="_Toc59094559"/>
      <w:r w:rsidRPr="009E0DE1">
        <w:t>6.2.18</w:t>
      </w:r>
      <w:r w:rsidRPr="009E0DE1">
        <w:tab/>
        <w:t>Network Data Analytics Function (NWDAF)</w:t>
      </w:r>
      <w:bookmarkEnd w:id="3007"/>
      <w:bookmarkEnd w:id="3008"/>
      <w:bookmarkEnd w:id="3009"/>
      <w:bookmarkEnd w:id="3010"/>
      <w:bookmarkEnd w:id="3011"/>
      <w:bookmarkEnd w:id="3012"/>
      <w:bookmarkEnd w:id="3013"/>
    </w:p>
    <w:p w14:paraId="64BCD109" w14:textId="77777777" w:rsidR="00C0774D" w:rsidRPr="009E0DE1" w:rsidRDefault="00C0774D" w:rsidP="00C0774D">
      <w:r w:rsidRPr="009E0DE1">
        <w:t>NWDAF represents operator managed network analytics logical function. NWDAF provides slice specific network data analytics to a NF. NWDAF provides network analytics information (i.e., load level information) to a NF on a network slice instance level and the NWDAF is not required to be aware of the current subscribers using the slice. NWDAF notifies slice specific network status analytic information to the NFs that are subscribed to it. NF may collect directly slice specific network status analytic information from NWDAF. This information is not subscriber specific.</w:t>
      </w:r>
    </w:p>
    <w:p w14:paraId="3AAC4041" w14:textId="77777777" w:rsidR="00C0774D" w:rsidRPr="009E0DE1" w:rsidRDefault="00C0774D" w:rsidP="00C0774D">
      <w:r w:rsidRPr="009E0DE1">
        <w:lastRenderedPageBreak/>
        <w:t>In this Release of the specification, both PCF and NSSF are consumers of network analytics. The PCF may use that data in its policy decisions. NSSF may use the load level information provided by NWDAF for slice selection.</w:t>
      </w:r>
    </w:p>
    <w:p w14:paraId="7D29CC5C" w14:textId="77777777" w:rsidR="00C0774D" w:rsidRPr="009E0DE1" w:rsidRDefault="00C0774D" w:rsidP="00C0774D">
      <w:pPr>
        <w:pStyle w:val="NO"/>
      </w:pPr>
      <w:r w:rsidRPr="009E0DE1">
        <w:t>NOTE 1:</w:t>
      </w:r>
      <w:r w:rsidRPr="009E0DE1">
        <w:tab/>
        <w:t xml:space="preserve">NWDAF functionality beyond its support for </w:t>
      </w:r>
      <w:proofErr w:type="spellStart"/>
      <w:r w:rsidRPr="009E0DE1">
        <w:t>Nnwdaf</w:t>
      </w:r>
      <w:proofErr w:type="spellEnd"/>
      <w:r w:rsidRPr="009E0DE1">
        <w:t xml:space="preserve"> is out of scope of 3GPP.</w:t>
      </w:r>
    </w:p>
    <w:p w14:paraId="4791E1F4" w14:textId="77777777" w:rsidR="00C0774D" w:rsidRPr="009E0DE1" w:rsidRDefault="00C0774D" w:rsidP="00C0774D">
      <w:pPr>
        <w:pStyle w:val="NO"/>
      </w:pPr>
      <w:r w:rsidRPr="009E0DE1">
        <w:t>NOTE 2:</w:t>
      </w:r>
      <w:r w:rsidRPr="009E0DE1">
        <w:tab/>
        <w:t>NWDAF functionality for non-slice-specific analytics information is not supported in this Release of the specification.</w:t>
      </w:r>
    </w:p>
    <w:p w14:paraId="42962349" w14:textId="77777777" w:rsidR="00C0774D" w:rsidRPr="009E0DE1" w:rsidRDefault="00C0774D" w:rsidP="00C0774D">
      <w:pPr>
        <w:pStyle w:val="Heading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7410"/>
        </w:tabs>
      </w:pPr>
      <w:bookmarkStart w:id="3014" w:name="_Toc19177677"/>
      <w:bookmarkStart w:id="3015" w:name="_Toc27845414"/>
      <w:bookmarkStart w:id="3016" w:name="_Toc36186613"/>
      <w:bookmarkStart w:id="3017" w:name="_Toc45180544"/>
      <w:bookmarkStart w:id="3018" w:name="_Toc51765663"/>
      <w:bookmarkStart w:id="3019" w:name="_Toc51766137"/>
      <w:bookmarkStart w:id="3020" w:name="_Toc59094560"/>
      <w:r w:rsidRPr="009E0DE1">
        <w:t>6.3</w:t>
      </w:r>
      <w:r w:rsidRPr="009E0DE1">
        <w:tab/>
        <w:t>Principles for Network Function and Network Function Service discovery and selection</w:t>
      </w:r>
      <w:bookmarkEnd w:id="3014"/>
      <w:bookmarkEnd w:id="3015"/>
      <w:bookmarkEnd w:id="3016"/>
      <w:bookmarkEnd w:id="3017"/>
      <w:bookmarkEnd w:id="3018"/>
      <w:bookmarkEnd w:id="3019"/>
      <w:bookmarkEnd w:id="3020"/>
    </w:p>
    <w:p w14:paraId="14D4729A" w14:textId="77777777" w:rsidR="00C0774D" w:rsidRPr="009E0DE1" w:rsidRDefault="00C0774D" w:rsidP="00C0774D">
      <w:pPr>
        <w:pStyle w:val="Heading3"/>
        <w:rPr>
          <w:lang w:eastAsia="zh-CN"/>
        </w:rPr>
      </w:pPr>
      <w:bookmarkStart w:id="3021" w:name="_Toc19177678"/>
      <w:bookmarkStart w:id="3022" w:name="_Toc27845415"/>
      <w:bookmarkStart w:id="3023" w:name="_Toc36186614"/>
      <w:bookmarkStart w:id="3024" w:name="_Toc45180545"/>
      <w:bookmarkStart w:id="3025" w:name="_Toc51765664"/>
      <w:bookmarkStart w:id="3026" w:name="_Toc51766138"/>
      <w:bookmarkStart w:id="3027" w:name="_Toc59094561"/>
      <w:r w:rsidRPr="009E0DE1">
        <w:rPr>
          <w:lang w:eastAsia="zh-CN"/>
        </w:rPr>
        <w:t>6.3.1</w:t>
      </w:r>
      <w:r w:rsidRPr="009E0DE1">
        <w:rPr>
          <w:lang w:eastAsia="zh-CN"/>
        </w:rPr>
        <w:tab/>
        <w:t>General</w:t>
      </w:r>
      <w:bookmarkEnd w:id="3021"/>
      <w:bookmarkEnd w:id="3022"/>
      <w:bookmarkEnd w:id="3023"/>
      <w:bookmarkEnd w:id="3024"/>
      <w:bookmarkEnd w:id="3025"/>
      <w:bookmarkEnd w:id="3026"/>
      <w:bookmarkEnd w:id="3027"/>
    </w:p>
    <w:p w14:paraId="353D3192" w14:textId="77777777" w:rsidR="00C0774D" w:rsidRPr="009E0DE1" w:rsidRDefault="00C0774D" w:rsidP="00C0774D">
      <w:pPr>
        <w:rPr>
          <w:lang w:eastAsia="zh-CN"/>
        </w:rPr>
      </w:pPr>
      <w:r w:rsidRPr="009E0DE1">
        <w:rPr>
          <w:lang w:eastAsia="zh-CN"/>
        </w:rPr>
        <w:t xml:space="preserve">The NF discovery and NF service discovery enables </w:t>
      </w:r>
      <w:r>
        <w:rPr>
          <w:lang w:eastAsia="zh-CN"/>
        </w:rPr>
        <w:t xml:space="preserve">an </w:t>
      </w:r>
      <w:r w:rsidRPr="009E0DE1">
        <w:rPr>
          <w:lang w:eastAsia="zh-CN"/>
        </w:rPr>
        <w:t>NF to discover a set of NF instance(s) for a specific NF service or a</w:t>
      </w:r>
      <w:r>
        <w:rPr>
          <w:lang w:eastAsia="zh-CN"/>
        </w:rPr>
        <w:t>n</w:t>
      </w:r>
      <w:r w:rsidRPr="009E0DE1">
        <w:rPr>
          <w:lang w:eastAsia="zh-CN"/>
        </w:rPr>
        <w:t xml:space="preserve"> NF type. NF service discovery is enabled via the NF discovery procedure, as specified in TS</w:t>
      </w:r>
      <w:r>
        <w:rPr>
          <w:lang w:eastAsia="zh-CN"/>
        </w:rPr>
        <w:t> </w:t>
      </w:r>
      <w:r w:rsidRPr="009E0DE1">
        <w:rPr>
          <w:lang w:eastAsia="zh-CN"/>
        </w:rPr>
        <w:t>23.502</w:t>
      </w:r>
      <w:r>
        <w:rPr>
          <w:lang w:eastAsia="zh-CN"/>
        </w:rPr>
        <w:t> </w:t>
      </w:r>
      <w:r w:rsidRPr="009E0DE1">
        <w:rPr>
          <w:lang w:eastAsia="zh-CN"/>
        </w:rPr>
        <w:t>[3], clause 4.17.4 and 4.17.5.</w:t>
      </w:r>
    </w:p>
    <w:p w14:paraId="07A38DA7" w14:textId="77777777" w:rsidR="00C0774D" w:rsidRPr="009E0DE1" w:rsidRDefault="00C0774D" w:rsidP="00C0774D">
      <w:pPr>
        <w:rPr>
          <w:lang w:eastAsia="zh-CN"/>
        </w:rPr>
      </w:pPr>
      <w:r w:rsidRPr="009E0DE1">
        <w:rPr>
          <w:lang w:eastAsia="zh-CN"/>
        </w:rPr>
        <w:t>Unless the expected NF and NF service information is locally configured on the requester NF, e.g. when the expected NF service or NF is in the same PLMN as the requester NF, the NF and NF service discovery is implemented via the NRF. The Network Repository Function (NRF)</w:t>
      </w:r>
      <w:r w:rsidRPr="009E0DE1">
        <w:t xml:space="preserve"> </w:t>
      </w:r>
      <w:r w:rsidRPr="009E0DE1">
        <w:rPr>
          <w:lang w:eastAsia="zh-CN"/>
        </w:rPr>
        <w:t>is the logical function that is used to support the functionality of NF and NF service discovery as specified in clause 6.2.6.</w:t>
      </w:r>
    </w:p>
    <w:p w14:paraId="287DEA74" w14:textId="77777777" w:rsidR="00C0774D" w:rsidRPr="009E0DE1" w:rsidRDefault="00C0774D" w:rsidP="00C0774D">
      <w:pPr>
        <w:rPr>
          <w:lang w:eastAsia="zh-CN"/>
        </w:rPr>
      </w:pPr>
      <w:r w:rsidRPr="009E0DE1">
        <w:rPr>
          <w:lang w:eastAsia="zh-CN"/>
        </w:rPr>
        <w:t>In order for the requested NF type or NF service to be discovered via the NRF, the NF instance need to be registered in the NRF</w:t>
      </w:r>
      <w:r>
        <w:rPr>
          <w:lang w:eastAsia="zh-CN"/>
        </w:rPr>
        <w:t xml:space="preserve">. This is done by sending a </w:t>
      </w:r>
      <w:proofErr w:type="spellStart"/>
      <w:r>
        <w:rPr>
          <w:lang w:eastAsia="zh-CN"/>
        </w:rPr>
        <w:t>Nnrf_NFManagement_NFRegister</w:t>
      </w:r>
      <w:proofErr w:type="spellEnd"/>
      <w:r>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Pr>
          <w:lang w:eastAsia="zh-CN"/>
        </w:rPr>
        <w:t>. The NF service registration procedure is</w:t>
      </w:r>
      <w:r w:rsidRPr="009E0DE1">
        <w:rPr>
          <w:lang w:eastAsia="zh-CN"/>
        </w:rPr>
        <w:t xml:space="preserve"> specified in TS</w:t>
      </w:r>
      <w:r>
        <w:rPr>
          <w:lang w:eastAsia="zh-CN"/>
        </w:rPr>
        <w:t> </w:t>
      </w:r>
      <w:r w:rsidRPr="009E0DE1">
        <w:rPr>
          <w:lang w:eastAsia="zh-CN"/>
        </w:rPr>
        <w:t>23.502</w:t>
      </w:r>
      <w:r>
        <w:rPr>
          <w:lang w:eastAsia="zh-CN"/>
        </w:rPr>
        <w:t> </w:t>
      </w:r>
      <w:r w:rsidRPr="009E0DE1">
        <w:rPr>
          <w:lang w:eastAsia="zh-CN"/>
        </w:rPr>
        <w:t>[3], clause 4.17.1.</w:t>
      </w:r>
    </w:p>
    <w:p w14:paraId="0198331F" w14:textId="77777777" w:rsidR="00C0774D" w:rsidRPr="009E0DE1" w:rsidRDefault="00C0774D" w:rsidP="00C0774D">
      <w:pPr>
        <w:rPr>
          <w:lang w:eastAsia="zh-CN"/>
        </w:rPr>
      </w:pPr>
      <w:r w:rsidRPr="009E0DE1">
        <w:rPr>
          <w:lang w:eastAsia="zh-CN"/>
        </w:rPr>
        <w:t>In order for the requester NF to obtain information about the NF and/or NF service(s) registered or configured in a PLMN/slice, the</w:t>
      </w:r>
      <w:r w:rsidRPr="009E0DE1">
        <w:t xml:space="preserve"> requester NF may initiate a discovery procedure with the NRF by providing the type of the NF </w:t>
      </w:r>
      <w:r w:rsidRPr="004F5461">
        <w:t>and optionally a list of</w:t>
      </w:r>
      <w:r w:rsidRPr="009E0DE1">
        <w:t xml:space="preserve"> the specific service</w:t>
      </w:r>
      <w:r>
        <w:t>(</w:t>
      </w:r>
      <w:r w:rsidRPr="004F5461">
        <w:t>s) it</w:t>
      </w:r>
      <w:r w:rsidRPr="009E0DE1">
        <w:t xml:space="preserve"> is attempting to discover. The requester NF may also provide other service parameters e.g. slicing related information.</w:t>
      </w:r>
      <w:r w:rsidRPr="009E0DE1">
        <w:rPr>
          <w:lang w:eastAsia="zh-CN"/>
        </w:rPr>
        <w:t xml:space="preserve"> For the detailed service parameter(s) used for specific NF discovery refer to clause 5.2.7.3.2</w:t>
      </w:r>
      <w:r>
        <w:rPr>
          <w:lang w:eastAsia="zh-CN"/>
        </w:rPr>
        <w:t xml:space="preserve"> in TS 23.502 [3]</w:t>
      </w:r>
      <w:r w:rsidRPr="009E0DE1">
        <w:rPr>
          <w:lang w:eastAsia="zh-CN"/>
        </w:rPr>
        <w:t>.</w:t>
      </w:r>
    </w:p>
    <w:p w14:paraId="46EDCA9C" w14:textId="77777777" w:rsidR="00C0774D" w:rsidRPr="009E0DE1" w:rsidRDefault="00C0774D" w:rsidP="00C0774D">
      <w:pPr>
        <w:rPr>
          <w:lang w:eastAsia="zh-CN"/>
        </w:rPr>
      </w:pPr>
      <w:r w:rsidRPr="009E0DE1">
        <w:rPr>
          <w:lang w:eastAsia="zh-CN"/>
        </w:rPr>
        <w:t>Depending on the chosen message routing model, the</w:t>
      </w:r>
      <w:r w:rsidRPr="009E0DE1">
        <w:t xml:space="preserve"> NRF may provide the IP address or the FQDN of NF instance(s) or the Endpoint Address(es) of relevant NF services instance(s) to the requester NF for </w:t>
      </w:r>
      <w:r w:rsidRPr="009E0DE1">
        <w:rPr>
          <w:lang w:eastAsia="zh-CN"/>
        </w:rPr>
        <w:t xml:space="preserve">target </w:t>
      </w:r>
      <w:r w:rsidRPr="009E0DE1">
        <w:t>NF instance selection.</w:t>
      </w:r>
      <w:r w:rsidRPr="009E0DE1">
        <w:rPr>
          <w:lang w:eastAsia="zh-CN"/>
        </w:rPr>
        <w:t xml:space="preserve"> The NRF provides a list of NF instances and NF service instances relevant for the discovery criteria. The result of the NF discovery procedure is applicable to any subscriber that fulfils same discovery criteria. A requester NF may store the</w:t>
      </w:r>
      <w:r>
        <w:rPr>
          <w:lang w:eastAsia="zh-CN"/>
        </w:rPr>
        <w:t xml:space="preserve"> NF profile(s) received from</w:t>
      </w:r>
      <w:r w:rsidRPr="009E0DE1">
        <w:rPr>
          <w:lang w:eastAsia="zh-CN"/>
        </w:rPr>
        <w:t xml:space="preserve"> the </w:t>
      </w:r>
      <w:r>
        <w:rPr>
          <w:lang w:eastAsia="zh-CN"/>
        </w:rPr>
        <w:t xml:space="preserve">NF/NF service </w:t>
      </w:r>
      <w:r w:rsidRPr="009E0DE1">
        <w:rPr>
          <w:lang w:eastAsia="zh-CN"/>
        </w:rPr>
        <w:t>discovery procedure.</w:t>
      </w:r>
      <w:r>
        <w:rPr>
          <w:lang w:eastAsia="zh-CN"/>
        </w:rPr>
        <w:t xml:space="preserve"> The stored NF profile(s) may be used for NF selection for any subscriber matching the NF profile(s).</w:t>
      </w:r>
    </w:p>
    <w:p w14:paraId="2B828BCE" w14:textId="77777777" w:rsidR="00C0774D" w:rsidRPr="009E0DE1" w:rsidRDefault="00C0774D" w:rsidP="00C0774D">
      <w:pPr>
        <w:rPr>
          <w:lang w:eastAsia="zh-CN"/>
        </w:rPr>
      </w:pPr>
      <w:r w:rsidRPr="009E0DE1">
        <w:rPr>
          <w:lang w:eastAsia="zh-CN"/>
        </w:rPr>
        <w:t xml:space="preserve">The requester NF uses the discovery result to select NF instance </w:t>
      </w:r>
      <w:r w:rsidRPr="004F5461">
        <w:rPr>
          <w:lang w:eastAsia="zh-CN"/>
        </w:rPr>
        <w:t>and</w:t>
      </w:r>
      <w:r w:rsidRPr="009E0DE1">
        <w:rPr>
          <w:lang w:eastAsia="zh-CN"/>
        </w:rPr>
        <w:t xml:space="preserve"> a NF service instance that is able to provide a </w:t>
      </w:r>
      <w:r w:rsidRPr="004F5461">
        <w:rPr>
          <w:lang w:eastAsia="zh-CN"/>
        </w:rPr>
        <w:t>wanted</w:t>
      </w:r>
      <w:r w:rsidRPr="009E0DE1">
        <w:rPr>
          <w:lang w:eastAsia="zh-CN"/>
        </w:rPr>
        <w:t xml:space="preserve"> NF Service (e.g., an instance of the PCF that can provide Policy Authorization). The requester NF may use the information from a previously stored discovery result for subsequent selections (i.e. the requester NF does not need to trigger a new NF discovery procedure to perform the selection).</w:t>
      </w:r>
    </w:p>
    <w:p w14:paraId="4A3A2791" w14:textId="77777777" w:rsidR="00C0774D" w:rsidRPr="001E4C36" w:rsidRDefault="00C0774D" w:rsidP="00C0774D">
      <w:pPr>
        <w:rPr>
          <w:lang w:eastAsia="zh-CN"/>
        </w:rPr>
      </w:pPr>
      <w:r w:rsidRPr="001E4C36">
        <w:rPr>
          <w:lang w:eastAsia="zh-CN"/>
        </w:rPr>
        <w:t>A requester NF having selected an NF service instance within a NF instance may re-select another service instance of the same NF service within that same NF instance and get the same results as if the original selected NF service instance was used. Re-selecting may be needed if the requester NF fails to contact the original NF service instance.</w:t>
      </w:r>
    </w:p>
    <w:p w14:paraId="340CB553" w14:textId="77777777" w:rsidR="00C0774D" w:rsidRPr="009E0DE1" w:rsidRDefault="00C0774D" w:rsidP="00C0774D">
      <w:pPr>
        <w:rPr>
          <w:lang w:eastAsia="zh-CN"/>
        </w:rPr>
      </w:pPr>
      <w:r w:rsidRPr="009E0DE1">
        <w:rPr>
          <w:lang w:eastAsia="zh-CN"/>
        </w:rPr>
        <w:t>The requester NF may subscribe to receive notifications</w:t>
      </w:r>
      <w:r>
        <w:rPr>
          <w:lang w:eastAsia="zh-CN"/>
        </w:rPr>
        <w:t xml:space="preserve"> from the NRF</w:t>
      </w:r>
      <w:r w:rsidRPr="009E0DE1">
        <w:rPr>
          <w:lang w:eastAsia="zh-CN"/>
        </w:rPr>
        <w:t xml:space="preserve"> of</w:t>
      </w:r>
      <w:r>
        <w:rPr>
          <w:lang w:eastAsia="zh-CN"/>
        </w:rPr>
        <w:t xml:space="preserve"> a newly updated NF profile of an NF (e.g. NF service instances taken in or out of service), or</w:t>
      </w:r>
      <w:r w:rsidRPr="009E0DE1">
        <w:rPr>
          <w:lang w:eastAsia="zh-CN"/>
        </w:rPr>
        <w:t xml:space="preserve"> newly registered</w:t>
      </w:r>
      <w:r>
        <w:rPr>
          <w:lang w:eastAsia="zh-CN"/>
        </w:rPr>
        <w:t xml:space="preserve"> </w:t>
      </w:r>
      <w:r w:rsidRPr="009E0DE1">
        <w:rPr>
          <w:lang w:eastAsia="zh-CN"/>
        </w:rPr>
        <w:t>de-registered NF instances</w:t>
      </w:r>
      <w:r>
        <w:rPr>
          <w:lang w:eastAsia="zh-CN"/>
        </w:rPr>
        <w:t>.</w:t>
      </w:r>
      <w:r w:rsidRPr="009E0DE1">
        <w:rPr>
          <w:lang w:eastAsia="zh-CN"/>
        </w:rPr>
        <w:t xml:space="preserve"> </w:t>
      </w:r>
      <w:r>
        <w:rPr>
          <w:lang w:eastAsia="zh-CN"/>
        </w:rPr>
        <w:t xml:space="preserve">The NF/NF service status subscribe/notify procedure is </w:t>
      </w:r>
      <w:r w:rsidRPr="009E0DE1">
        <w:rPr>
          <w:lang w:eastAsia="zh-CN"/>
        </w:rPr>
        <w:t>defined in TS</w:t>
      </w:r>
      <w:r>
        <w:rPr>
          <w:lang w:eastAsia="zh-CN"/>
        </w:rPr>
        <w:t> </w:t>
      </w:r>
      <w:r w:rsidRPr="009E0DE1">
        <w:rPr>
          <w:lang w:eastAsia="zh-CN"/>
        </w:rPr>
        <w:t>23.502</w:t>
      </w:r>
      <w:r>
        <w:rPr>
          <w:lang w:eastAsia="zh-CN"/>
        </w:rPr>
        <w:t> </w:t>
      </w:r>
      <w:r w:rsidRPr="009E0DE1">
        <w:rPr>
          <w:lang w:eastAsia="zh-CN"/>
        </w:rPr>
        <w:t>[3]</w:t>
      </w:r>
      <w:r>
        <w:rPr>
          <w:lang w:eastAsia="zh-CN"/>
        </w:rPr>
        <w:t>, clauses 4.17.7 and 4.17.8</w:t>
      </w:r>
      <w:r w:rsidRPr="009E0DE1">
        <w:rPr>
          <w:lang w:eastAsia="zh-CN"/>
        </w:rPr>
        <w:t>.</w:t>
      </w:r>
    </w:p>
    <w:p w14:paraId="66950E36" w14:textId="77777777" w:rsidR="00C0774D" w:rsidRPr="009E0DE1" w:rsidRDefault="00C0774D" w:rsidP="00C0774D">
      <w:r w:rsidRPr="009E0DE1">
        <w:rPr>
          <w:lang w:eastAsia="zh-CN"/>
        </w:rPr>
        <w:t>For NF discovery across PLMNs</w:t>
      </w:r>
      <w:r w:rsidRPr="009E0DE1">
        <w:t xml:space="preserve">, the NRF in the </w:t>
      </w:r>
      <w:r>
        <w:t xml:space="preserve">local </w:t>
      </w:r>
      <w:r w:rsidRPr="009E0DE1">
        <w:t xml:space="preserve">PLMN interacts with the NRF in the </w:t>
      </w:r>
      <w:r>
        <w:t xml:space="preserve">remote </w:t>
      </w:r>
      <w:r w:rsidRPr="009E0DE1">
        <w:t>PLMN</w:t>
      </w:r>
      <w:r>
        <w:t xml:space="preserve">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r w:rsidRPr="009E0DE1">
        <w:t>.</w:t>
      </w:r>
    </w:p>
    <w:p w14:paraId="7F4F1E61" w14:textId="77777777" w:rsidR="00C0774D" w:rsidRDefault="00C0774D" w:rsidP="00C0774D">
      <w:pPr>
        <w:pStyle w:val="NO"/>
      </w:pPr>
      <w:r>
        <w:lastRenderedPageBreak/>
        <w:t>NOTE:</w:t>
      </w:r>
      <w:r>
        <w:tab/>
        <w:t>See TS 29.510 [58] for details on using the target PLMN ID specific query to reach the NRF in the remote PLMN.</w:t>
      </w:r>
    </w:p>
    <w:p w14:paraId="194D7D9B" w14:textId="77777777" w:rsidR="00C0774D" w:rsidRPr="009E0DE1" w:rsidRDefault="00C0774D" w:rsidP="00C0774D">
      <w:r w:rsidRPr="009E0DE1">
        <w:t>For topology hiding, see clause 6.2.17.</w:t>
      </w:r>
    </w:p>
    <w:p w14:paraId="4CD85B48" w14:textId="77777777" w:rsidR="00C0774D" w:rsidRPr="009E0DE1" w:rsidRDefault="00C0774D" w:rsidP="00C0774D">
      <w:pPr>
        <w:pStyle w:val="Heading3"/>
      </w:pPr>
      <w:bookmarkStart w:id="3028" w:name="_Toc19177679"/>
      <w:bookmarkStart w:id="3029" w:name="_Toc27845416"/>
      <w:bookmarkStart w:id="3030" w:name="_Toc36186615"/>
      <w:bookmarkStart w:id="3031" w:name="_Toc45180546"/>
      <w:bookmarkStart w:id="3032" w:name="_Toc51765665"/>
      <w:bookmarkStart w:id="3033" w:name="_Toc51766139"/>
      <w:bookmarkStart w:id="3034" w:name="_Toc59094562"/>
      <w:r w:rsidRPr="009E0DE1">
        <w:t>6.3.2</w:t>
      </w:r>
      <w:r w:rsidRPr="009E0DE1">
        <w:tab/>
        <w:t>SMF discovery and selection</w:t>
      </w:r>
      <w:bookmarkEnd w:id="3028"/>
      <w:bookmarkEnd w:id="3029"/>
      <w:bookmarkEnd w:id="3030"/>
      <w:bookmarkEnd w:id="3031"/>
      <w:bookmarkEnd w:id="3032"/>
      <w:bookmarkEnd w:id="3033"/>
      <w:bookmarkEnd w:id="3034"/>
    </w:p>
    <w:p w14:paraId="2332A6EF" w14:textId="77777777" w:rsidR="00C0774D" w:rsidRPr="009E0DE1" w:rsidRDefault="00C0774D" w:rsidP="00C0774D">
      <w:r w:rsidRPr="009E0DE1">
        <w:t>The SMF selection function is supported by the AMF and is used to allocate an SMF that shall manage the PDU Session. The SMF selection procedures are described in clause 4.3.2.2.3 of TS</w:t>
      </w:r>
      <w:r>
        <w:t> </w:t>
      </w:r>
      <w:r w:rsidRPr="009E0DE1">
        <w:t>23.502</w:t>
      </w:r>
      <w:r>
        <w:t> </w:t>
      </w:r>
      <w:r w:rsidRPr="009E0DE1">
        <w:t>[3].</w:t>
      </w:r>
    </w:p>
    <w:p w14:paraId="693AE721" w14:textId="77777777" w:rsidR="00C0774D" w:rsidRPr="009E0DE1" w:rsidRDefault="00C0774D" w:rsidP="00C0774D">
      <w:r w:rsidRPr="009E0DE1">
        <w:t>The AMF shall utilize the Network Repository Function to discover the SMF instance(s) unless SMF information is available by other means, e.g. locally configured on AMF. The NRF provides</w:t>
      </w:r>
      <w:r>
        <w:t xml:space="preserve"> NF profile(s)</w:t>
      </w:r>
      <w:r w:rsidRPr="009E0DE1">
        <w:t xml:space="preserve"> of SMF instance(s) to the AMF. The SMF selection function in the AMF selects an SMF instance</w:t>
      </w:r>
      <w:r>
        <w:t xml:space="preserve"> and an SMF service instance</w:t>
      </w:r>
      <w:r w:rsidRPr="009E0DE1">
        <w:t xml:space="preserve"> based on the available SMF instances obtained from NRF or on the configured SMF information in the AMF.</w:t>
      </w:r>
    </w:p>
    <w:p w14:paraId="13C1C1B2" w14:textId="77777777" w:rsidR="00C0774D" w:rsidRPr="009E0DE1" w:rsidRDefault="00C0774D" w:rsidP="00C0774D">
      <w:pPr>
        <w:pStyle w:val="NO"/>
      </w:pPr>
      <w:r w:rsidRPr="009E0DE1">
        <w:t>NOTE 1:</w:t>
      </w:r>
      <w:r w:rsidRPr="009E0DE1">
        <w:tab/>
        <w:t>Protocol aspects of the access to NRF are specified in TS</w:t>
      </w:r>
      <w:r>
        <w:t> </w:t>
      </w:r>
      <w:r w:rsidRPr="009E0DE1">
        <w:t>29.510</w:t>
      </w:r>
      <w:r>
        <w:t> </w:t>
      </w:r>
      <w:r w:rsidRPr="009E0DE1">
        <w:t>[58].</w:t>
      </w:r>
    </w:p>
    <w:p w14:paraId="0B3081F0" w14:textId="77777777" w:rsidR="00C0774D" w:rsidRPr="009E0DE1" w:rsidRDefault="00C0774D" w:rsidP="00C0774D">
      <w:r w:rsidRPr="009E0DE1">
        <w:t>The SMF selection function in AMF is applicable to both 3GPP access and non-3GPP access.</w:t>
      </w:r>
    </w:p>
    <w:p w14:paraId="5EF59779" w14:textId="77777777" w:rsidR="00C0774D" w:rsidRPr="009E0DE1" w:rsidRDefault="00C0774D" w:rsidP="00C0774D">
      <w:r w:rsidRPr="009E0DE1">
        <w:t>The SMF selection for Emergency services is described in clause 5.16.4.5.</w:t>
      </w:r>
    </w:p>
    <w:p w14:paraId="0EC0DB25" w14:textId="77777777" w:rsidR="00C0774D" w:rsidRPr="009E0DE1" w:rsidRDefault="00C0774D" w:rsidP="00C0774D">
      <w:r w:rsidRPr="009E0DE1">
        <w:t>The following factors may be considered during the SMF selection:</w:t>
      </w:r>
    </w:p>
    <w:p w14:paraId="17A3DA48" w14:textId="77777777" w:rsidR="00C0774D" w:rsidRPr="009E0DE1" w:rsidRDefault="00C0774D" w:rsidP="00C0774D">
      <w:pPr>
        <w:pStyle w:val="B1"/>
      </w:pPr>
      <w:r w:rsidRPr="009E0DE1">
        <w:t>-</w:t>
      </w:r>
      <w:r w:rsidRPr="009E0DE1">
        <w:tab/>
        <w:t>Selected Data Network Name (DNN).</w:t>
      </w:r>
    </w:p>
    <w:p w14:paraId="03F9CCB5" w14:textId="77777777" w:rsidR="00C0774D" w:rsidRPr="009E0DE1" w:rsidRDefault="00C0774D" w:rsidP="00C0774D">
      <w:pPr>
        <w:pStyle w:val="B1"/>
      </w:pPr>
      <w:r w:rsidRPr="009E0DE1">
        <w:t>-</w:t>
      </w:r>
      <w:r w:rsidRPr="009E0DE1">
        <w:tab/>
        <w:t>S-NSSAI.</w:t>
      </w:r>
    </w:p>
    <w:p w14:paraId="212EF959" w14:textId="77777777" w:rsidR="00C0774D" w:rsidRPr="009E0DE1" w:rsidRDefault="00C0774D" w:rsidP="00C0774D">
      <w:pPr>
        <w:pStyle w:val="B1"/>
      </w:pPr>
      <w:r w:rsidRPr="009E0DE1">
        <w:t>-</w:t>
      </w:r>
      <w:r w:rsidRPr="009E0DE1">
        <w:tab/>
        <w:t>NSI-ID.</w:t>
      </w:r>
    </w:p>
    <w:p w14:paraId="22208AA6" w14:textId="77777777" w:rsidR="00C0774D" w:rsidRPr="009E0DE1" w:rsidRDefault="00C0774D" w:rsidP="00C0774D">
      <w:pPr>
        <w:pStyle w:val="NO"/>
      </w:pPr>
      <w:r w:rsidRPr="009E0DE1">
        <w:t>NOTE 2:</w:t>
      </w:r>
      <w:r w:rsidRPr="009E0DE1">
        <w:tab/>
        <w:t>The use of NSI -ID in the network is optional and depends on the deployment choices of the operator. If used, the NSI ID is associated with S-NSSAI.</w:t>
      </w:r>
    </w:p>
    <w:p w14:paraId="5573C870" w14:textId="77777777" w:rsidR="00C0774D" w:rsidRPr="009E0DE1" w:rsidRDefault="00C0774D" w:rsidP="00C0774D">
      <w:pPr>
        <w:pStyle w:val="B1"/>
      </w:pPr>
      <w:r w:rsidRPr="009E0DE1">
        <w:t>-</w:t>
      </w:r>
      <w:r w:rsidRPr="009E0DE1">
        <w:tab/>
        <w:t>Subscription information from UDM, e.g.</w:t>
      </w:r>
    </w:p>
    <w:p w14:paraId="55DD4B20" w14:textId="77777777" w:rsidR="00C0774D" w:rsidRPr="009E0DE1" w:rsidRDefault="00C0774D" w:rsidP="00C0774D">
      <w:pPr>
        <w:pStyle w:val="B2"/>
      </w:pPr>
      <w:r w:rsidRPr="009E0DE1">
        <w:t>-</w:t>
      </w:r>
      <w:r w:rsidRPr="009E0DE1">
        <w:tab/>
        <w:t>per DNN: whether LBO roaming is allowed.</w:t>
      </w:r>
    </w:p>
    <w:p w14:paraId="2597EDAF" w14:textId="77777777" w:rsidR="00C0774D" w:rsidRPr="009E0DE1" w:rsidRDefault="00C0774D" w:rsidP="00C0774D">
      <w:pPr>
        <w:pStyle w:val="B2"/>
      </w:pPr>
      <w:r w:rsidRPr="009E0DE1">
        <w:t>-</w:t>
      </w:r>
      <w:r w:rsidRPr="009E0DE1">
        <w:tab/>
        <w:t>per S-NSSAI: the subscribed DNN(s).</w:t>
      </w:r>
    </w:p>
    <w:p w14:paraId="50860AFF" w14:textId="77777777" w:rsidR="00C0774D" w:rsidRPr="009E0DE1" w:rsidRDefault="00C0774D" w:rsidP="00C0774D">
      <w:pPr>
        <w:pStyle w:val="B2"/>
      </w:pPr>
      <w:r w:rsidRPr="009E0DE1">
        <w:t>-</w:t>
      </w:r>
      <w:r w:rsidRPr="009E0DE1">
        <w:tab/>
        <w:t>per (S-NSSAI, subscribed DNN): whether LBO roaming is allowed.</w:t>
      </w:r>
    </w:p>
    <w:p w14:paraId="4160A9DC" w14:textId="77777777" w:rsidR="00C0774D" w:rsidRPr="009E0DE1" w:rsidRDefault="00C0774D" w:rsidP="00C0774D">
      <w:pPr>
        <w:pStyle w:val="B1"/>
      </w:pPr>
      <w:r w:rsidRPr="009E0DE1">
        <w:t>-</w:t>
      </w:r>
      <w:r w:rsidRPr="009E0DE1">
        <w:tab/>
        <w:t>per (S-NSSAI, subscribed DNN): whether EPC interworking is supported.</w:t>
      </w:r>
    </w:p>
    <w:p w14:paraId="346132DE" w14:textId="77777777" w:rsidR="00C0774D" w:rsidRPr="009E0DE1" w:rsidRDefault="00C0774D" w:rsidP="00C0774D">
      <w:pPr>
        <w:pStyle w:val="B1"/>
      </w:pPr>
      <w:r w:rsidRPr="009E0DE1">
        <w:t>-</w:t>
      </w:r>
      <w:r w:rsidRPr="009E0DE1">
        <w:tab/>
        <w:t>Local operator policies.</w:t>
      </w:r>
    </w:p>
    <w:p w14:paraId="0FE92F3D" w14:textId="77777777" w:rsidR="00C0774D" w:rsidRPr="009E0DE1" w:rsidRDefault="00C0774D" w:rsidP="00C0774D">
      <w:pPr>
        <w:pStyle w:val="B1"/>
      </w:pPr>
      <w:r w:rsidRPr="009E0DE1">
        <w:t>-</w:t>
      </w:r>
      <w:r w:rsidRPr="009E0DE1">
        <w:tab/>
        <w:t>Load conditions of the candidate SMFs.</w:t>
      </w:r>
    </w:p>
    <w:p w14:paraId="7FC600A9" w14:textId="77777777" w:rsidR="00C0774D" w:rsidRPr="009E0DE1" w:rsidRDefault="00C0774D" w:rsidP="00C0774D">
      <w:pPr>
        <w:pStyle w:val="B1"/>
      </w:pPr>
      <w:r w:rsidRPr="009E0DE1">
        <w:t>-</w:t>
      </w:r>
      <w:r w:rsidRPr="009E0DE1">
        <w:tab/>
        <w:t>Access technology being used by the UE.</w:t>
      </w:r>
    </w:p>
    <w:p w14:paraId="6A145ADD" w14:textId="77777777" w:rsidR="00C0774D" w:rsidRDefault="00C0774D" w:rsidP="00C0774D">
      <w:r>
        <w:t>To support the allocation of a static IPv4 address and/or a static IPv6 prefix as specified in clause 5.8.2.2.1, a dedicated SMF may be deployed for the indicated combination of DNN and S-NSSAI and registered to the NRF.</w:t>
      </w:r>
    </w:p>
    <w:p w14:paraId="29EEB9B6" w14:textId="77777777" w:rsidR="00C0774D" w:rsidRPr="009E0DE1" w:rsidRDefault="00C0774D" w:rsidP="00C0774D">
      <w:r w:rsidRPr="009E0DE1">
        <w:t>If there is an existing PDU Session and the UE requests to establish another PDU Session to the same DNN and S-NSSAI and the UE subscription data indicates the support for interworking with EPS for this DNN</w:t>
      </w:r>
      <w:r>
        <w:t xml:space="preserve"> and S-NSSAI</w:t>
      </w:r>
      <w:r w:rsidRPr="009E0DE1">
        <w:t xml:space="preserve">, the same SMF </w:t>
      </w:r>
      <w:r>
        <w:t xml:space="preserve">shall </w:t>
      </w:r>
      <w:r w:rsidRPr="009E0DE1">
        <w:t>be selected. Otherwise, if UE subscription data does not indicate the support for interworking with EPS for this DNN</w:t>
      </w:r>
      <w:r>
        <w:t xml:space="preserve"> and S-NSSAI</w:t>
      </w:r>
      <w:r w:rsidRPr="009E0DE1">
        <w:t xml:space="preserve">, </w:t>
      </w:r>
      <w:r>
        <w:t xml:space="preserve">a </w:t>
      </w:r>
      <w:r w:rsidRPr="009E0DE1">
        <w:t>different SMF may be selected.</w:t>
      </w:r>
      <w:r>
        <w:t xml:space="preserve"> For</w:t>
      </w:r>
      <w:r w:rsidRPr="009E0DE1">
        <w:t xml:space="preserve"> example, to support a SMF load balancing or to support a graceful SMF shutdown (e.g., a SMF starts to no more take new PDU Sessions).</w:t>
      </w:r>
    </w:p>
    <w:p w14:paraId="46574466" w14:textId="77777777" w:rsidR="00C0774D" w:rsidRPr="009E0DE1" w:rsidRDefault="00C0774D" w:rsidP="00C0774D">
      <w:r w:rsidRPr="009E0DE1">
        <w:t>In the home-routed roaming case, the SMF selection function selects an SMF in VPLMN as well as an SMF in HPLMN.</w:t>
      </w:r>
      <w:r>
        <w:t xml:space="preserve"> In the context of Network Slicing this is specified in clause 4.3.2.2.3.3 of TS 23.502 [3].</w:t>
      </w:r>
    </w:p>
    <w:p w14:paraId="1CE7C942" w14:textId="77777777" w:rsidR="00C0774D" w:rsidRPr="009E0DE1" w:rsidRDefault="00C0774D" w:rsidP="00C0774D">
      <w:r w:rsidRPr="009E0DE1">
        <w:t>When the UE requests to establish a PDU Session to a DNN and an S-NSSAI, if the UE MM Core Network Capability indicates the UE supports EPC NAS and optionally, if the UE subscription indicates the support for interworking with EPS for this DNN and S-NSSAI, the AMF selects a combined SMF+PGW-C. Otherwise, a standalone SMF may be selected.</w:t>
      </w:r>
    </w:p>
    <w:p w14:paraId="0320B868" w14:textId="77777777" w:rsidR="00C0774D" w:rsidRPr="009E0DE1" w:rsidRDefault="00C0774D" w:rsidP="00C0774D">
      <w:r w:rsidRPr="009E0DE1">
        <w:lastRenderedPageBreak/>
        <w:t>If the UDM provides a subscription context that allows for handling the PDU Session in the visited PLMN (i.e. using LBO) for this DNN and S-NSSAI and, optionally, the AMF is configured to know that the visited VPLMN has a suitable roaming agreement with the HPLMN of the UE, the SMF selection function selects an SMF from the visited PLMN. If an SMF in VPLMN cannot be derived for the DNN and S-NSSAI, or if the subscription does not allow for handling the PDU Session in visited PLMN using LBO, then both a SMF in VPLMN and SMF in HPLMN are selected, and the DNN and S-NSSAI is used to derive an SMF identifier from the HPLMN.</w:t>
      </w:r>
    </w:p>
    <w:p w14:paraId="194F0F94" w14:textId="77777777" w:rsidR="00C0774D" w:rsidRPr="009E0DE1" w:rsidRDefault="00C0774D" w:rsidP="00C0774D">
      <w:r w:rsidRPr="009E0DE1">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0915512D" w14:textId="77777777" w:rsidR="00C0774D" w:rsidRPr="009E0DE1" w:rsidRDefault="00C0774D" w:rsidP="00C0774D">
      <w:pPr>
        <w:pStyle w:val="Heading3"/>
      </w:pPr>
      <w:bookmarkStart w:id="3035" w:name="_Toc19177680"/>
      <w:bookmarkStart w:id="3036" w:name="_Toc27845417"/>
      <w:bookmarkStart w:id="3037" w:name="_Toc36186616"/>
      <w:bookmarkStart w:id="3038" w:name="_Toc45180547"/>
      <w:bookmarkStart w:id="3039" w:name="_Toc51765666"/>
      <w:bookmarkStart w:id="3040" w:name="_Toc51766140"/>
      <w:bookmarkStart w:id="3041" w:name="_Toc59094563"/>
      <w:r w:rsidRPr="009E0DE1">
        <w:t>6.3.3</w:t>
      </w:r>
      <w:r w:rsidRPr="009E0DE1">
        <w:tab/>
        <w:t>User Plane Function Selection</w:t>
      </w:r>
      <w:bookmarkEnd w:id="3035"/>
      <w:bookmarkEnd w:id="3036"/>
      <w:bookmarkEnd w:id="3037"/>
      <w:bookmarkEnd w:id="3038"/>
      <w:bookmarkEnd w:id="3039"/>
      <w:bookmarkEnd w:id="3040"/>
      <w:bookmarkEnd w:id="3041"/>
    </w:p>
    <w:p w14:paraId="11D7DC81" w14:textId="77777777" w:rsidR="00C0774D" w:rsidRPr="009E0DE1" w:rsidRDefault="00C0774D" w:rsidP="00C0774D">
      <w:pPr>
        <w:pStyle w:val="Heading4"/>
      </w:pPr>
      <w:bookmarkStart w:id="3042" w:name="_Toc19177681"/>
      <w:bookmarkStart w:id="3043" w:name="_Toc27845418"/>
      <w:bookmarkStart w:id="3044" w:name="_Toc36186617"/>
      <w:bookmarkStart w:id="3045" w:name="_Toc45180548"/>
      <w:bookmarkStart w:id="3046" w:name="_Toc51765667"/>
      <w:bookmarkStart w:id="3047" w:name="_Toc51766141"/>
      <w:bookmarkStart w:id="3048" w:name="_Toc59094564"/>
      <w:r w:rsidRPr="009E0DE1">
        <w:t>6.3.3.1</w:t>
      </w:r>
      <w:r w:rsidRPr="009E0DE1">
        <w:tab/>
        <w:t>Overview</w:t>
      </w:r>
      <w:bookmarkEnd w:id="3042"/>
      <w:bookmarkEnd w:id="3043"/>
      <w:bookmarkEnd w:id="3044"/>
      <w:bookmarkEnd w:id="3045"/>
      <w:bookmarkEnd w:id="3046"/>
      <w:bookmarkEnd w:id="3047"/>
      <w:bookmarkEnd w:id="3048"/>
    </w:p>
    <w:p w14:paraId="2132FA56" w14:textId="77777777" w:rsidR="00C0774D" w:rsidRPr="009E0DE1" w:rsidRDefault="00C0774D" w:rsidP="00C0774D">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BBA74EF" w14:textId="77777777" w:rsidR="00C0774D" w:rsidRPr="009E0DE1" w:rsidRDefault="00C0774D" w:rsidP="00C0774D">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7B24B76F" w14:textId="77777777" w:rsidR="00C0774D" w:rsidRPr="009E0DE1" w:rsidRDefault="00C0774D" w:rsidP="00C0774D">
      <w:r w:rsidRPr="009E0DE1">
        <w:t>The UPF selection involves:</w:t>
      </w:r>
    </w:p>
    <w:p w14:paraId="4A9E0985" w14:textId="77777777" w:rsidR="00C0774D" w:rsidRPr="009E0DE1" w:rsidRDefault="00C0774D" w:rsidP="00C0774D">
      <w:pPr>
        <w:pStyle w:val="B1"/>
      </w:pPr>
      <w:r w:rsidRPr="009E0DE1">
        <w:t>-</w:t>
      </w:r>
      <w:r w:rsidRPr="009E0DE1">
        <w:tab/>
        <w:t>a step of SMF Provisioning of available UPF(s). This step may take place while there is no PDU Session to establish and may be followed by N4 Node Level procedures defined in clause 4.4.3 of TS</w:t>
      </w:r>
      <w:r>
        <w:t> </w:t>
      </w:r>
      <w:r w:rsidRPr="009E0DE1">
        <w:t>23.502</w:t>
      </w:r>
      <w:r>
        <w:t> </w:t>
      </w:r>
      <w:r w:rsidRPr="009E0DE1">
        <w:t>[3] where the UPF and the SMF may exchange information such as the support of optional functionalities and capabilities.</w:t>
      </w:r>
    </w:p>
    <w:p w14:paraId="2BE0183F" w14:textId="77777777" w:rsidR="00C0774D" w:rsidRPr="009E0DE1" w:rsidRDefault="00C0774D" w:rsidP="00C0774D">
      <w:pPr>
        <w:pStyle w:val="B1"/>
      </w:pPr>
      <w:r w:rsidRPr="009E0DE1">
        <w:t>-</w:t>
      </w:r>
      <w:r w:rsidRPr="009E0DE1">
        <w:tab/>
        <w:t>A step of selection of an UPF for a particular PDU Session; it is followed by N4 session management procedures defined in clause 4.4.1 of TS</w:t>
      </w:r>
      <w:r>
        <w:t> </w:t>
      </w:r>
      <w:r w:rsidRPr="009E0DE1">
        <w:t>23.502</w:t>
      </w:r>
      <w:r>
        <w:t> </w:t>
      </w:r>
      <w:r w:rsidRPr="009E0DE1">
        <w:t>[3].</w:t>
      </w:r>
    </w:p>
    <w:p w14:paraId="4F0EF610" w14:textId="77777777" w:rsidR="00C0774D" w:rsidRPr="009E0DE1" w:rsidRDefault="00C0774D" w:rsidP="00C0774D">
      <w:pPr>
        <w:pStyle w:val="Heading4"/>
      </w:pPr>
      <w:bookmarkStart w:id="3049" w:name="_Toc19177682"/>
      <w:bookmarkStart w:id="3050" w:name="_Toc27845419"/>
      <w:bookmarkStart w:id="3051" w:name="_Toc36186618"/>
      <w:bookmarkStart w:id="3052" w:name="_Toc45180549"/>
      <w:bookmarkStart w:id="3053" w:name="_Toc51765668"/>
      <w:bookmarkStart w:id="3054" w:name="_Toc51766142"/>
      <w:bookmarkStart w:id="3055" w:name="_Toc59094565"/>
      <w:r w:rsidRPr="009E0DE1">
        <w:t>6.3.3.2</w:t>
      </w:r>
      <w:r w:rsidRPr="009E0DE1">
        <w:tab/>
        <w:t>SMF Provisioning of available UPF(s)</w:t>
      </w:r>
      <w:bookmarkEnd w:id="3049"/>
      <w:bookmarkEnd w:id="3050"/>
      <w:bookmarkEnd w:id="3051"/>
      <w:bookmarkEnd w:id="3052"/>
      <w:bookmarkEnd w:id="3053"/>
      <w:bookmarkEnd w:id="3054"/>
      <w:bookmarkEnd w:id="3055"/>
    </w:p>
    <w:p w14:paraId="0C02A11A" w14:textId="77777777" w:rsidR="00C0774D" w:rsidRPr="009E0DE1" w:rsidRDefault="00C0774D" w:rsidP="00C0774D">
      <w:r w:rsidRPr="009E0DE1">
        <w:t>SMF may be locally configured with the information about the available UPFs, e.g. by OA&amp;M system when UPF is instantiated or removed.</w:t>
      </w:r>
    </w:p>
    <w:p w14:paraId="5BEB1B64" w14:textId="77777777" w:rsidR="00C0774D" w:rsidRPr="009E0DE1" w:rsidRDefault="00C0774D" w:rsidP="00C0774D">
      <w:pPr>
        <w:pStyle w:val="NO"/>
      </w:pPr>
      <w:r w:rsidRPr="009E0DE1">
        <w:t>NOTE 1:</w:t>
      </w:r>
      <w:r w:rsidRPr="009E0DE1">
        <w:tab/>
        <w:t xml:space="preserve">UPF information </w:t>
      </w:r>
      <w:r w:rsidRPr="009E0DE1">
        <w:rPr>
          <w:rFonts w:eastAsia="SimSun"/>
        </w:rPr>
        <w:t>can</w:t>
      </w:r>
      <w:r w:rsidRPr="009E0DE1">
        <w:t xml:space="preserve"> be updated e.g. by OA&amp;M system any time after the initial provisioning, or UPF itself updates its information to the SMF any time after the node level interaction is established.</w:t>
      </w:r>
    </w:p>
    <w:p w14:paraId="6586A6F7" w14:textId="77777777" w:rsidR="00C0774D" w:rsidRPr="009E0DE1" w:rsidRDefault="00C0774D" w:rsidP="00C0774D">
      <w:r w:rsidRPr="009E0DE1">
        <w:t>The UPF selection functionality in the SMF may optionally utilize the NRF to discover UPF instance(s). In this case, the SMF issues a request to the NRF that may include following parameters: DNN, S-NSSAI, SMF Area Identity. In its answer, the NRF provides the</w:t>
      </w:r>
      <w:r>
        <w:t xml:space="preserve"> NF profile(s) that include(s) the</w:t>
      </w:r>
      <w:r w:rsidRPr="009E0DE1">
        <w:t xml:space="preserve"> IP address(es) or the FQDN of the N4 interface of corresponding UPF instance(s) to the SMF.</w:t>
      </w:r>
    </w:p>
    <w:p w14:paraId="79C03130" w14:textId="77777777" w:rsidR="00C0774D" w:rsidRPr="009E0DE1" w:rsidRDefault="00C0774D" w:rsidP="00C0774D">
      <w:r w:rsidRPr="009E0DE1">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5D2BE803" w14:textId="77777777" w:rsidR="00C0774D" w:rsidRPr="009E0DE1" w:rsidRDefault="00C0774D" w:rsidP="00C0774D">
      <w:r w:rsidRPr="009E0DE1">
        <w:t>The NRF may be configured by OAM with information on the available UPF(s) or the UPF</w:t>
      </w:r>
      <w:r>
        <w:t xml:space="preserve"> instance(s)</w:t>
      </w:r>
      <w:r w:rsidRPr="009E0DE1">
        <w:t xml:space="preserve"> may register</w:t>
      </w:r>
      <w:r>
        <w:t xml:space="preserve"> its/their NF profile(s) in</w:t>
      </w:r>
      <w:r w:rsidRPr="009E0DE1">
        <w:t xml:space="preserve"> the NRF. This is further defined in TS</w:t>
      </w:r>
      <w:r>
        <w:t> </w:t>
      </w:r>
      <w:r w:rsidRPr="009E0DE1">
        <w:t>23.502</w:t>
      </w:r>
      <w:r>
        <w:t> </w:t>
      </w:r>
      <w:r w:rsidRPr="009E0DE1">
        <w:t>[3] clause 4.17.</w:t>
      </w:r>
    </w:p>
    <w:p w14:paraId="78709261" w14:textId="77777777" w:rsidR="00C0774D" w:rsidRPr="009E0DE1" w:rsidRDefault="00C0774D" w:rsidP="00C0774D">
      <w:pPr>
        <w:pStyle w:val="Heading4"/>
      </w:pPr>
      <w:bookmarkStart w:id="3056" w:name="_Toc19177683"/>
      <w:bookmarkStart w:id="3057" w:name="_Toc27845420"/>
      <w:bookmarkStart w:id="3058" w:name="_Toc36186619"/>
      <w:bookmarkStart w:id="3059" w:name="_Toc45180550"/>
      <w:bookmarkStart w:id="3060" w:name="_Toc51765669"/>
      <w:bookmarkStart w:id="3061" w:name="_Toc51766143"/>
      <w:bookmarkStart w:id="3062" w:name="_Toc59094566"/>
      <w:r w:rsidRPr="009E0DE1">
        <w:t>6.3.3.3</w:t>
      </w:r>
      <w:r w:rsidRPr="009E0DE1">
        <w:tab/>
        <w:t>Selection of an UPF for a particular PDU Session</w:t>
      </w:r>
      <w:bookmarkEnd w:id="3056"/>
      <w:bookmarkEnd w:id="3057"/>
      <w:bookmarkEnd w:id="3058"/>
      <w:bookmarkEnd w:id="3059"/>
      <w:bookmarkEnd w:id="3060"/>
      <w:bookmarkEnd w:id="3061"/>
      <w:bookmarkEnd w:id="3062"/>
    </w:p>
    <w:p w14:paraId="11AC8488" w14:textId="77777777" w:rsidR="00C0774D" w:rsidRPr="009E0DE1" w:rsidRDefault="00C0774D" w:rsidP="00C0774D">
      <w:r w:rsidRPr="009E0DE1">
        <w:t>If there is an existing PDU Session, and the SMF receives another PDU Session request to the same DNN and S-NSSAI, and the UE subscription data indicates the support for interworking with EPC for this DNN</w:t>
      </w:r>
      <w:r>
        <w:t xml:space="preserve"> and S-NSSAI</w:t>
      </w:r>
      <w:r w:rsidRPr="009E0DE1">
        <w:t>, the same UPF should be selected. Otherwise, if UE subscription data does not indicate the support for interworking with EPS for this DNN</w:t>
      </w:r>
      <w:r>
        <w:t xml:space="preserve"> and S-NSSAI</w:t>
      </w:r>
      <w:r w:rsidRPr="009E0DE1">
        <w:t xml:space="preserve">, </w:t>
      </w:r>
      <w:r>
        <w:t xml:space="preserve">a </w:t>
      </w:r>
      <w:r w:rsidRPr="009E0DE1">
        <w:t>different UPF may be selected.</w:t>
      </w:r>
    </w:p>
    <w:p w14:paraId="22652176" w14:textId="77777777" w:rsidR="00C0774D" w:rsidRDefault="00C0774D" w:rsidP="00C0774D">
      <w:r>
        <w:lastRenderedPageBreak/>
        <w:t>For the same DNN and S-NSSAI if different UPF are selected at 5GC, when the UE is moved to EPC network, there is no requirement to enforce APN-AMBR. Whether and how to apply APN-AMBR for the PDN Connection associated with this DNN/APN is implementation dependent, e.g. possibly only per PDU Session AMBR enforcement applies.</w:t>
      </w:r>
    </w:p>
    <w:p w14:paraId="1CC16D5B" w14:textId="77777777" w:rsidR="00C0774D" w:rsidRPr="009E0DE1" w:rsidRDefault="00C0774D" w:rsidP="00C0774D">
      <w:r w:rsidRPr="009E0DE1">
        <w:t>The following parameter(s) and information may be considered by the SMF for UPF selection and re-selection:</w:t>
      </w:r>
    </w:p>
    <w:p w14:paraId="438D0C75" w14:textId="77777777" w:rsidR="00C0774D" w:rsidRPr="009E0DE1" w:rsidRDefault="00C0774D" w:rsidP="00C0774D">
      <w:pPr>
        <w:pStyle w:val="B1"/>
      </w:pPr>
      <w:r w:rsidRPr="009E0DE1">
        <w:t>-</w:t>
      </w:r>
      <w:r w:rsidRPr="009E0DE1">
        <w:tab/>
        <w:t>UPF's dynamic load.</w:t>
      </w:r>
    </w:p>
    <w:p w14:paraId="1523BA86" w14:textId="77777777" w:rsidR="00C0774D" w:rsidRPr="009E0DE1" w:rsidRDefault="00C0774D" w:rsidP="00C0774D">
      <w:pPr>
        <w:pStyle w:val="B1"/>
      </w:pPr>
      <w:r w:rsidRPr="009E0DE1">
        <w:t>-</w:t>
      </w:r>
      <w:r w:rsidRPr="009E0DE1">
        <w:tab/>
        <w:t>UPF's relative static capacity among UPFs supporting the same DNN.</w:t>
      </w:r>
    </w:p>
    <w:p w14:paraId="16B76E3D" w14:textId="77777777" w:rsidR="00C0774D" w:rsidRPr="009E0DE1" w:rsidRDefault="00C0774D" w:rsidP="00C0774D">
      <w:pPr>
        <w:pStyle w:val="B1"/>
      </w:pPr>
      <w:r w:rsidRPr="009E0DE1">
        <w:t>-</w:t>
      </w:r>
      <w:r w:rsidRPr="009E0DE1">
        <w:tab/>
        <w:t>UPF location available at the SMF.</w:t>
      </w:r>
    </w:p>
    <w:p w14:paraId="160CDF8C" w14:textId="77777777" w:rsidR="00C0774D" w:rsidRPr="009E0DE1" w:rsidRDefault="00C0774D" w:rsidP="00C0774D">
      <w:pPr>
        <w:pStyle w:val="B1"/>
      </w:pPr>
      <w:r w:rsidRPr="009E0DE1">
        <w:t>-</w:t>
      </w:r>
      <w:r w:rsidRPr="009E0DE1">
        <w:tab/>
        <w:t>UE location information.</w:t>
      </w:r>
    </w:p>
    <w:p w14:paraId="06E8B8FB" w14:textId="77777777" w:rsidR="00C0774D" w:rsidRPr="009E0DE1" w:rsidRDefault="00C0774D" w:rsidP="00C0774D">
      <w:pPr>
        <w:pStyle w:val="B1"/>
      </w:pPr>
      <w:r w:rsidRPr="009E0DE1">
        <w:t>-</w:t>
      </w:r>
      <w:r w:rsidRPr="009E0DE1">
        <w:tab/>
        <w:t>Capability of the UPF and the functionality required for the particular UE session: An appropriate UPF can be selected by matching the functionality and features required for an UE.</w:t>
      </w:r>
    </w:p>
    <w:p w14:paraId="290D34B9" w14:textId="77777777" w:rsidR="00C0774D" w:rsidRPr="009E0DE1" w:rsidRDefault="00C0774D" w:rsidP="00C0774D">
      <w:pPr>
        <w:pStyle w:val="B1"/>
      </w:pPr>
      <w:r w:rsidRPr="009E0DE1">
        <w:t>-</w:t>
      </w:r>
      <w:r w:rsidRPr="009E0DE1">
        <w:tab/>
        <w:t>Data Network Name (DNN).</w:t>
      </w:r>
    </w:p>
    <w:p w14:paraId="7AAC783E" w14:textId="77777777" w:rsidR="00C0774D" w:rsidRPr="009E0DE1" w:rsidRDefault="00C0774D" w:rsidP="00C0774D">
      <w:pPr>
        <w:pStyle w:val="B1"/>
      </w:pPr>
      <w:r w:rsidRPr="009E0DE1">
        <w:t>-</w:t>
      </w:r>
      <w:r w:rsidRPr="009E0DE1">
        <w:tab/>
        <w:t>PDU Session Type (i.e. IPv4, IPv6, IPv4v6, Ethernet Type or Unstructured Type) and if applicable, the static IP address/prefix.</w:t>
      </w:r>
    </w:p>
    <w:p w14:paraId="458DD6F6" w14:textId="77777777" w:rsidR="00C0774D" w:rsidRPr="009E0DE1" w:rsidRDefault="00C0774D" w:rsidP="00C0774D">
      <w:pPr>
        <w:pStyle w:val="B1"/>
      </w:pPr>
      <w:r w:rsidRPr="009E0DE1">
        <w:t>-</w:t>
      </w:r>
      <w:r w:rsidRPr="009E0DE1">
        <w:tab/>
        <w:t>SSC mode selected for the PDU Session.</w:t>
      </w:r>
    </w:p>
    <w:p w14:paraId="6D7C7FB2" w14:textId="77777777" w:rsidR="00C0774D" w:rsidRPr="009E0DE1" w:rsidRDefault="00C0774D" w:rsidP="00C0774D">
      <w:pPr>
        <w:pStyle w:val="B1"/>
      </w:pPr>
      <w:r w:rsidRPr="009E0DE1">
        <w:t>-</w:t>
      </w:r>
      <w:r w:rsidRPr="009E0DE1">
        <w:tab/>
        <w:t>UE subscription profile in UDM.</w:t>
      </w:r>
    </w:p>
    <w:p w14:paraId="5C3BB1D2" w14:textId="77777777" w:rsidR="00C0774D" w:rsidRPr="009E0DE1" w:rsidRDefault="00C0774D" w:rsidP="00C0774D">
      <w:pPr>
        <w:pStyle w:val="B1"/>
      </w:pPr>
      <w:r w:rsidRPr="009E0DE1">
        <w:t>-</w:t>
      </w:r>
      <w:r w:rsidRPr="009E0DE1">
        <w:tab/>
        <w:t>DNAI as included in the PCC Rules and described in clause 5.6.7.</w:t>
      </w:r>
    </w:p>
    <w:p w14:paraId="79219D54" w14:textId="77777777" w:rsidR="00C0774D" w:rsidRPr="009E0DE1" w:rsidRDefault="00C0774D" w:rsidP="00C0774D">
      <w:pPr>
        <w:pStyle w:val="B1"/>
      </w:pPr>
      <w:r w:rsidRPr="009E0DE1">
        <w:t>-</w:t>
      </w:r>
      <w:r w:rsidRPr="009E0DE1">
        <w:tab/>
        <w:t>Local operator policies.</w:t>
      </w:r>
    </w:p>
    <w:p w14:paraId="199D89C4" w14:textId="77777777" w:rsidR="00C0774D" w:rsidRPr="009E0DE1" w:rsidRDefault="00C0774D" w:rsidP="00C0774D">
      <w:pPr>
        <w:pStyle w:val="B1"/>
      </w:pPr>
      <w:r w:rsidRPr="009E0DE1">
        <w:t>-</w:t>
      </w:r>
      <w:r w:rsidRPr="009E0DE1">
        <w:tab/>
        <w:t>S-NSSAI.</w:t>
      </w:r>
    </w:p>
    <w:p w14:paraId="4BBAED8F" w14:textId="77777777" w:rsidR="00C0774D" w:rsidRPr="009E0DE1" w:rsidRDefault="00C0774D" w:rsidP="00C0774D">
      <w:pPr>
        <w:pStyle w:val="B1"/>
      </w:pPr>
      <w:r w:rsidRPr="009E0DE1">
        <w:t>-</w:t>
      </w:r>
      <w:r w:rsidRPr="009E0DE1">
        <w:tab/>
        <w:t>Access technology being used by the UE.</w:t>
      </w:r>
    </w:p>
    <w:p w14:paraId="5D385A1E" w14:textId="77777777" w:rsidR="00C0774D" w:rsidRPr="009E0DE1" w:rsidRDefault="00C0774D" w:rsidP="00C0774D">
      <w:pPr>
        <w:pStyle w:val="B1"/>
      </w:pPr>
      <w:r w:rsidRPr="009E0DE1">
        <w:t>-</w:t>
      </w:r>
      <w:r w:rsidRPr="009E0DE1">
        <w:tab/>
        <w:t>Information related to user plane topology and user plane terminations, that may be deduced from:</w:t>
      </w:r>
    </w:p>
    <w:p w14:paraId="55E62290" w14:textId="77777777" w:rsidR="00C0774D" w:rsidRPr="009E0DE1" w:rsidRDefault="00C0774D" w:rsidP="00C0774D">
      <w:pPr>
        <w:pStyle w:val="B2"/>
      </w:pPr>
      <w:r w:rsidRPr="009E0DE1">
        <w:t>-</w:t>
      </w:r>
      <w:r w:rsidRPr="009E0DE1">
        <w:tab/>
        <w:t xml:space="preserve">AN-provided identities (e.g. </w:t>
      </w:r>
      <w:proofErr w:type="spellStart"/>
      <w:r w:rsidRPr="009E0DE1">
        <w:t>CellID</w:t>
      </w:r>
      <w:proofErr w:type="spellEnd"/>
      <w:r w:rsidRPr="009E0DE1">
        <w:t>, TAI), available UPF(s) and DNAI(s);</w:t>
      </w:r>
    </w:p>
    <w:p w14:paraId="78C8DD34" w14:textId="77777777" w:rsidR="00C0774D" w:rsidRPr="009E0DE1" w:rsidRDefault="00C0774D" w:rsidP="00C0774D">
      <w:pPr>
        <w:pStyle w:val="B1"/>
      </w:pPr>
      <w:r w:rsidRPr="009E0DE1">
        <w:t>-</w:t>
      </w:r>
      <w:r w:rsidRPr="009E0DE1">
        <w:tab/>
        <w:t>Information regarding the user plane interfaces of UPF(s).This information may be acquired by the SMF using N4;</w:t>
      </w:r>
    </w:p>
    <w:p w14:paraId="4CDB0D80" w14:textId="77777777" w:rsidR="00C0774D" w:rsidRPr="009E0DE1" w:rsidRDefault="00C0774D" w:rsidP="00C0774D">
      <w:pPr>
        <w:pStyle w:val="B1"/>
      </w:pPr>
      <w:r w:rsidRPr="009E0DE1">
        <w:t>-</w:t>
      </w:r>
      <w:r w:rsidRPr="009E0DE1">
        <w:tab/>
        <w:t xml:space="preserve">Information regarding the N3 User Plane termination(s) of the AN serving the UE. This may be deduced from AN-provided identities (e.g. </w:t>
      </w:r>
      <w:proofErr w:type="spellStart"/>
      <w:r w:rsidRPr="009E0DE1">
        <w:t>CellID</w:t>
      </w:r>
      <w:proofErr w:type="spellEnd"/>
      <w:r w:rsidRPr="009E0DE1">
        <w:t>, TAI);</w:t>
      </w:r>
    </w:p>
    <w:p w14:paraId="0AA1B9DA" w14:textId="77777777" w:rsidR="00C0774D" w:rsidRPr="009E0DE1" w:rsidRDefault="00C0774D" w:rsidP="00C0774D">
      <w:pPr>
        <w:pStyle w:val="B1"/>
      </w:pPr>
      <w:r w:rsidRPr="009E0DE1">
        <w:t>-</w:t>
      </w:r>
      <w:r w:rsidRPr="009E0DE1">
        <w:tab/>
        <w:t>Information regarding the N9 User Plane termination(s) of UPF(s) if needed;</w:t>
      </w:r>
    </w:p>
    <w:p w14:paraId="79638535" w14:textId="77777777" w:rsidR="00C0774D" w:rsidRPr="009E0DE1" w:rsidRDefault="00C0774D" w:rsidP="00C0774D">
      <w:pPr>
        <w:pStyle w:val="B1"/>
      </w:pPr>
      <w:r w:rsidRPr="009E0DE1">
        <w:t>-</w:t>
      </w:r>
      <w:r w:rsidRPr="009E0DE1">
        <w:tab/>
      </w:r>
      <w:bookmarkStart w:id="3063" w:name="_Hlk500254944"/>
      <w:r w:rsidRPr="009E0DE1">
        <w:t>Information regarding the User plane termination(s) corresponding to DNAI(s).</w:t>
      </w:r>
      <w:bookmarkEnd w:id="3063"/>
    </w:p>
    <w:p w14:paraId="79FA381D" w14:textId="77777777" w:rsidR="00C0774D" w:rsidRPr="009E0DE1" w:rsidRDefault="00C0774D" w:rsidP="00C0774D">
      <w:pPr>
        <w:pStyle w:val="NO"/>
        <w:rPr>
          <w:lang w:eastAsia="zh-CN"/>
        </w:rPr>
      </w:pPr>
      <w:r w:rsidRPr="009E0DE1">
        <w:rPr>
          <w:lang w:eastAsia="zh-CN"/>
        </w:rPr>
        <w:t>NOTE:</w:t>
      </w:r>
      <w:r w:rsidRPr="009E0DE1">
        <w:rPr>
          <w:lang w:eastAsia="zh-CN"/>
        </w:rPr>
        <w:tab/>
        <w:t>How the SMF determines information about the user plane network topology from information listed above, and what information is considered by the SMF, is based on operator configuration.</w:t>
      </w:r>
    </w:p>
    <w:p w14:paraId="0F47A61A" w14:textId="77777777" w:rsidR="00C0774D" w:rsidRPr="009E0DE1" w:rsidRDefault="00C0774D" w:rsidP="00C0774D">
      <w:pPr>
        <w:pStyle w:val="Heading3"/>
        <w:rPr>
          <w:rFonts w:eastAsia="Malgun Gothic"/>
          <w:lang w:eastAsia="ko-KR"/>
        </w:rPr>
      </w:pPr>
      <w:bookmarkStart w:id="3064" w:name="_Toc19177684"/>
      <w:bookmarkStart w:id="3065" w:name="_Toc27845421"/>
      <w:bookmarkStart w:id="3066" w:name="_Toc36186620"/>
      <w:bookmarkStart w:id="3067" w:name="_Toc45180551"/>
      <w:bookmarkStart w:id="3068" w:name="_Toc51765670"/>
      <w:bookmarkStart w:id="3069" w:name="_Toc51766144"/>
      <w:bookmarkStart w:id="3070" w:name="_Toc59094567"/>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 discovery and selection</w:t>
      </w:r>
      <w:bookmarkEnd w:id="3064"/>
      <w:bookmarkEnd w:id="3065"/>
      <w:bookmarkEnd w:id="3066"/>
      <w:bookmarkEnd w:id="3067"/>
      <w:bookmarkEnd w:id="3068"/>
      <w:bookmarkEnd w:id="3069"/>
      <w:bookmarkEnd w:id="3070"/>
    </w:p>
    <w:p w14:paraId="4ABBE6C5" w14:textId="77777777" w:rsidR="00C0774D" w:rsidRPr="009E0DE1" w:rsidRDefault="00C0774D" w:rsidP="00C0774D">
      <w:r w:rsidRPr="009E0DE1">
        <w:t xml:space="preserve">The </w:t>
      </w:r>
      <w:r w:rsidRPr="009E0DE1">
        <w:rPr>
          <w:rFonts w:eastAsia="Malgun Gothic"/>
          <w:lang w:eastAsia="ko-KR"/>
        </w:rPr>
        <w:t>AMF performs AUSF</w:t>
      </w:r>
      <w:r w:rsidRPr="009E0DE1">
        <w:t xml:space="preserve"> selection to allocate an </w:t>
      </w:r>
      <w:r w:rsidRPr="009E0DE1">
        <w:rPr>
          <w:rFonts w:eastAsia="Malgun Gothic"/>
          <w:lang w:eastAsia="ko-KR"/>
        </w:rPr>
        <w:t>AUSF</w:t>
      </w:r>
      <w:r>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performs authentication between the UE and 5G CN in the HPLMN</w:t>
      </w:r>
      <w:r w:rsidRPr="009E0DE1">
        <w:t>.</w:t>
      </w:r>
      <w:r>
        <w:t xml:space="preserve"> </w:t>
      </w:r>
      <w:r w:rsidRPr="009E0DE1">
        <w:t xml:space="preserve">The AMF shall utilize the </w:t>
      </w:r>
      <w:r w:rsidRPr="009E0DE1">
        <w:rPr>
          <w:rFonts w:eastAsia="Malgun Gothic"/>
          <w:lang w:eastAsia="ko-KR"/>
        </w:rPr>
        <w:t>NRF</w:t>
      </w:r>
      <w:r w:rsidRPr="009E0DE1">
        <w:t xml:space="preserve"> to discover the </w:t>
      </w:r>
      <w:r w:rsidRPr="009E0DE1">
        <w:rPr>
          <w:rFonts w:eastAsia="Malgun Gothic"/>
          <w:lang w:eastAsia="ko-KR"/>
        </w:rPr>
        <w:t>AUSF</w:t>
      </w:r>
      <w:r w:rsidRPr="009E0DE1">
        <w:t xml:space="preserve"> instance(s) unless </w:t>
      </w:r>
      <w:r w:rsidRPr="009E0DE1">
        <w:rPr>
          <w:rFonts w:eastAsia="Malgun Gothic"/>
          <w:lang w:eastAsia="ko-KR"/>
        </w:rPr>
        <w:t>AUSF</w:t>
      </w:r>
      <w:r w:rsidRPr="009E0DE1">
        <w:t xml:space="preserve"> information is available by other means, e.g. locally configured on AMF. The AUSF selection function in the AMF selects</w:t>
      </w:r>
      <w:r w:rsidRPr="009E0DE1">
        <w:rPr>
          <w:rFonts w:eastAsia="Malgun Gothic"/>
          <w:lang w:eastAsia="ko-KR"/>
        </w:rPr>
        <w:t xml:space="preserve"> an AUSF instance based on the available AUSF instances (obtained from the NRF or locally configured in the AMF).</w:t>
      </w:r>
    </w:p>
    <w:p w14:paraId="2590FDAB" w14:textId="77777777" w:rsidR="00C0774D" w:rsidRDefault="00C0774D" w:rsidP="00C0774D">
      <w:r>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46604464" w14:textId="77777777" w:rsidR="00C0774D" w:rsidRPr="009E0DE1" w:rsidRDefault="00C0774D" w:rsidP="00C0774D">
      <w:r w:rsidRPr="009E0DE1">
        <w:rPr>
          <w:rFonts w:eastAsia="Malgun Gothic"/>
          <w:lang w:eastAsia="ko-KR"/>
        </w:rPr>
        <w:t>AUSF</w:t>
      </w:r>
      <w:r w:rsidRPr="009E0DE1">
        <w:t xml:space="preserve"> selection in</w:t>
      </w:r>
      <w:r>
        <w:t xml:space="preserve"> the</w:t>
      </w:r>
      <w:r w:rsidRPr="009E0DE1">
        <w:t xml:space="preserve"> AMF</w:t>
      </w:r>
      <w:r>
        <w:t xml:space="preserve"> and UDM</w:t>
      </w:r>
      <w:r w:rsidRPr="009E0DE1">
        <w:t xml:space="preserve"> is applicable to both 3GPP access and non-3GPP access.</w:t>
      </w:r>
    </w:p>
    <w:p w14:paraId="762C7DCD" w14:textId="77777777" w:rsidR="00C0774D" w:rsidRPr="00E3767F" w:rsidRDefault="00C0774D" w:rsidP="00C0774D">
      <w:r w:rsidRPr="00E3767F">
        <w:lastRenderedPageBreak/>
        <w:t xml:space="preserve">The </w:t>
      </w:r>
      <w:r w:rsidRPr="00E3767F">
        <w:rPr>
          <w:rFonts w:eastAsia="Malgun Gothic"/>
          <w:lang w:eastAsia="ko-KR"/>
        </w:rPr>
        <w:t>AUSF</w:t>
      </w:r>
      <w:r w:rsidRPr="00E3767F">
        <w:t xml:space="preserve"> selection function in AUSF NF consumers should consider one of the following factors when available to the AUSF NF consumer:</w:t>
      </w:r>
    </w:p>
    <w:p w14:paraId="23E31AA2" w14:textId="77777777" w:rsidR="00C0774D" w:rsidRPr="00E3767F" w:rsidRDefault="00C0774D" w:rsidP="00C0774D">
      <w:pPr>
        <w:pStyle w:val="B1"/>
        <w:rPr>
          <w:lang w:eastAsia="ko-KR"/>
        </w:rPr>
      </w:pPr>
      <w:r w:rsidRPr="00E3767F">
        <w:rPr>
          <w:lang w:eastAsia="ko-KR"/>
        </w:rPr>
        <w:t>1.</w:t>
      </w:r>
      <w:r w:rsidRPr="00E3767F">
        <w:rPr>
          <w:lang w:eastAsia="ko-KR"/>
        </w:rPr>
        <w:tab/>
        <w:t>Home network identifier (e.g., MNC and MCC) of SUCI/SUPI (by an NF consumer in a VPLMN) and Routing Indicator.</w:t>
      </w:r>
    </w:p>
    <w:p w14:paraId="5A8187C0" w14:textId="77777777" w:rsidR="00C0774D" w:rsidRPr="009B66F6" w:rsidRDefault="00C0774D" w:rsidP="00C0774D">
      <w:pPr>
        <w:pStyle w:val="NO"/>
      </w:pPr>
      <w:r w:rsidRPr="009B66F6">
        <w:t>NOTE</w:t>
      </w:r>
      <w:r>
        <w:t> 1</w:t>
      </w:r>
      <w:r w:rsidRPr="00E3767F">
        <w:t>:</w:t>
      </w:r>
      <w:r w:rsidRPr="00E3767F">
        <w:tab/>
      </w:r>
      <w:r>
        <w:t>The UE provides the Routing Indicator to the AMF as part of the SUCI as defined in TS 23.003 [19] during initial registration. The AMF can provide the UE's Routing Indicator to other AMFs as described in TS 23.502 [3].</w:t>
      </w:r>
    </w:p>
    <w:p w14:paraId="3641B4DB" w14:textId="77777777" w:rsidR="00C0774D" w:rsidRPr="00E3767F" w:rsidRDefault="00C0774D" w:rsidP="00C0774D">
      <w:pPr>
        <w:pStyle w:val="B1"/>
      </w:pPr>
      <w:r>
        <w:tab/>
      </w:r>
      <w:r w:rsidRPr="00E3767F">
        <w:t>When the UE</w:t>
      </w:r>
      <w:r>
        <w:t>'</w:t>
      </w:r>
      <w:r w:rsidRPr="00E3767F">
        <w:t>s Routing Indicator is set to its default value as defined in TS</w:t>
      </w:r>
      <w:r>
        <w:t> </w:t>
      </w:r>
      <w:r w:rsidRPr="00E3767F">
        <w:t>23.003</w:t>
      </w:r>
      <w:r>
        <w:t> </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14:paraId="11C402D0" w14:textId="77777777" w:rsidR="00C0774D" w:rsidRPr="00E3767F" w:rsidRDefault="00C0774D" w:rsidP="00C0774D">
      <w:pPr>
        <w:pStyle w:val="B1"/>
      </w:pPr>
      <w:r w:rsidRPr="00E3767F">
        <w:t>2.</w:t>
      </w:r>
      <w:r w:rsidRPr="00E3767F">
        <w:tab/>
        <w:t>AUSF Group ID the UE</w:t>
      </w:r>
      <w:r>
        <w:t>'</w:t>
      </w:r>
      <w:r w:rsidRPr="00E3767F">
        <w:t>s SUPI belongs to.</w:t>
      </w:r>
    </w:p>
    <w:p w14:paraId="27ACA375" w14:textId="77777777" w:rsidR="00C0774D" w:rsidRPr="009B66F6" w:rsidRDefault="00C0774D" w:rsidP="00C0774D">
      <w:pPr>
        <w:pStyle w:val="NO"/>
      </w:pPr>
      <w:r w:rsidRPr="009B66F6">
        <w:t>NOTE</w:t>
      </w:r>
      <w:r>
        <w:t> 2</w:t>
      </w:r>
      <w:r w:rsidRPr="00E3767F">
        <w:t>:</w:t>
      </w:r>
      <w:r w:rsidRPr="00E3767F">
        <w:tab/>
      </w:r>
      <w:r>
        <w:t>The AMF can infer the AUSF Group ID the UE's SUPI belongs to, based on the results of AUSF discovery procedures with NRF. The AMF provides the AUSF Group ID the SUPI belongs to other AMFs as described in TS 23.502 [3].</w:t>
      </w:r>
    </w:p>
    <w:p w14:paraId="25077455" w14:textId="77777777" w:rsidR="00C0774D" w:rsidRPr="00E3767F" w:rsidRDefault="00C0774D" w:rsidP="00C0774D">
      <w:pPr>
        <w:pStyle w:val="B1"/>
      </w:pPr>
      <w:r w:rsidRPr="00E3767F">
        <w:t>3.</w:t>
      </w:r>
      <w:r>
        <w:tab/>
      </w:r>
      <w:r w:rsidRPr="00E3767F">
        <w:t>SUPI; e.g. the AMF selects an AUSF instance based on the SUPI range the UE</w:t>
      </w:r>
      <w:r>
        <w:t>'</w:t>
      </w:r>
      <w:r w:rsidRPr="00E3767F">
        <w:t>s SUPI belongs to or based on the results of a discovery procedure with NRF using the UE</w:t>
      </w:r>
      <w:r>
        <w:t>'</w:t>
      </w:r>
      <w:r w:rsidRPr="00E3767F">
        <w:t>s SUPI as input for AUSF discovery</w:t>
      </w:r>
      <w:r w:rsidRPr="00163B56">
        <w:t>.</w:t>
      </w:r>
    </w:p>
    <w:p w14:paraId="2A069687" w14:textId="77777777" w:rsidR="00C0774D" w:rsidRPr="009E0DE1" w:rsidRDefault="00C0774D" w:rsidP="00C0774D">
      <w:pPr>
        <w:pStyle w:val="Heading3"/>
      </w:pPr>
      <w:bookmarkStart w:id="3071" w:name="_Toc19177685"/>
      <w:bookmarkStart w:id="3072" w:name="_Toc27845422"/>
      <w:bookmarkStart w:id="3073" w:name="_Toc36186621"/>
      <w:bookmarkStart w:id="3074" w:name="_Toc45180552"/>
      <w:bookmarkStart w:id="3075" w:name="_Toc51765671"/>
      <w:bookmarkStart w:id="3076" w:name="_Toc51766145"/>
      <w:bookmarkStart w:id="3077" w:name="_Toc59094568"/>
      <w:r w:rsidRPr="00182DED">
        <w:t>6</w:t>
      </w:r>
      <w:r w:rsidRPr="009E0DE1">
        <w:t>.3.5</w:t>
      </w:r>
      <w:r w:rsidRPr="009E0DE1">
        <w:tab/>
        <w:t>AMF discovery and selection</w:t>
      </w:r>
      <w:bookmarkEnd w:id="3071"/>
      <w:bookmarkEnd w:id="3072"/>
      <w:bookmarkEnd w:id="3073"/>
      <w:bookmarkEnd w:id="3074"/>
      <w:bookmarkEnd w:id="3075"/>
      <w:bookmarkEnd w:id="3076"/>
      <w:bookmarkEnd w:id="3077"/>
    </w:p>
    <w:p w14:paraId="59C994FB" w14:textId="77777777" w:rsidR="00C0774D" w:rsidRDefault="00C0774D" w:rsidP="00C0774D">
      <w:r w:rsidRPr="009E0DE1">
        <w:t>The AMF</w:t>
      </w:r>
      <w:r>
        <w:t xml:space="preserve"> discovery and</w:t>
      </w:r>
      <w:r w:rsidRPr="009E0DE1">
        <w:t xml:space="preserve"> selection functionality is applicable to both 3GPP access and non-3GPP access.</w:t>
      </w:r>
    </w:p>
    <w:p w14:paraId="25653627" w14:textId="77777777" w:rsidR="00C0774D" w:rsidRPr="009E0DE1" w:rsidRDefault="00C0774D" w:rsidP="00C0774D">
      <w:r w:rsidRPr="009E0DE1">
        <w:t>The AMF selection functionality can be supported by the 5G-AN (e.g. RAN, N3IWF) and is used to select an AMF</w:t>
      </w:r>
      <w:r>
        <w:t xml:space="preserve"> instance</w:t>
      </w:r>
      <w:r w:rsidRPr="009E0DE1">
        <w:t xml:space="preserve"> for a given UE. An </w:t>
      </w:r>
      <w:r w:rsidRPr="009E0DE1">
        <w:rPr>
          <w:lang w:eastAsia="ko-KR"/>
        </w:rPr>
        <w:t>AMF supports the AMF selection functionality to select an AMF for relocation or because the initially selected AMF was not an appropriate AMF to serve the UE (e.g. due to change of Allowed NSSAI).</w:t>
      </w:r>
      <w:r w:rsidRPr="009E0DE1">
        <w:rPr>
          <w:lang w:eastAsia="zh-CN"/>
        </w:rPr>
        <w:t xml:space="preserve"> Other CP NF(s), e.g. SMF, supports</w:t>
      </w:r>
      <w:r w:rsidRPr="009E0DE1">
        <w:rPr>
          <w:lang w:eastAsia="ko-KR"/>
        </w:rPr>
        <w:t xml:space="preserve"> the AMF selection functionality</w:t>
      </w:r>
      <w:r w:rsidRPr="009E0DE1">
        <w:rPr>
          <w:lang w:eastAsia="zh-CN"/>
        </w:rPr>
        <w:t xml:space="preserve"> to select an AMF from the AMF set when the original AMF serving a UE is unavailable.</w:t>
      </w:r>
    </w:p>
    <w:p w14:paraId="36DB4F42" w14:textId="77777777" w:rsidR="00C0774D" w:rsidRPr="009E0DE1" w:rsidRDefault="00C0774D" w:rsidP="00C0774D">
      <w:r w:rsidRPr="009E0DE1">
        <w:t>5G-AN selects an AMF Set and an AMF from the AMF Set under the following circumstances:</w:t>
      </w:r>
    </w:p>
    <w:p w14:paraId="167C6FB2" w14:textId="77777777" w:rsidR="00C0774D" w:rsidRPr="009E0DE1" w:rsidRDefault="00C0774D" w:rsidP="00C0774D">
      <w:pPr>
        <w:pStyle w:val="B1"/>
      </w:pPr>
      <w:r w:rsidRPr="009E0DE1">
        <w:t>1)</w:t>
      </w:r>
      <w:r w:rsidRPr="009E0DE1">
        <w:tab/>
        <w:t>When the UE provides no 5G-S-TMSI nor the GUAMI</w:t>
      </w:r>
      <w:r w:rsidRPr="009E0DE1" w:rsidDel="007E2E77">
        <w:t xml:space="preserve"> </w:t>
      </w:r>
      <w:r w:rsidRPr="009E0DE1">
        <w:t>to the 5G-AN.</w:t>
      </w:r>
    </w:p>
    <w:p w14:paraId="3ED5B58A" w14:textId="77777777" w:rsidR="00C0774D" w:rsidRPr="009E0DE1" w:rsidRDefault="00C0774D" w:rsidP="00C0774D">
      <w:pPr>
        <w:pStyle w:val="B1"/>
      </w:pPr>
      <w:r w:rsidRPr="009E0DE1">
        <w:t>2)</w:t>
      </w:r>
      <w:r w:rsidRPr="009E0DE1">
        <w:tab/>
        <w:t>When the UE provides 5G-S-TMSI or GUAMI</w:t>
      </w:r>
      <w:r w:rsidRPr="009E0DE1" w:rsidDel="007E2E77">
        <w:t xml:space="preserve"> </w:t>
      </w:r>
      <w:r w:rsidRPr="009E0DE1">
        <w:t>but the routing information (i.e. AMF identified based on AMF Set ID, AMF pointer) present in the 5G-S-TMSI or GUAMI</w:t>
      </w:r>
      <w:r w:rsidRPr="009E0DE1" w:rsidDel="007E2E77">
        <w:t xml:space="preserve"> </w:t>
      </w:r>
      <w:r w:rsidRPr="009E0DE1">
        <w:t>is not sufficient and/or not usable (e.g. UE provides GUAMI with an AMF region ID from a different region).</w:t>
      </w:r>
    </w:p>
    <w:p w14:paraId="27A2399D" w14:textId="77777777" w:rsidR="00C0774D" w:rsidRPr="009E0DE1" w:rsidRDefault="00C0774D" w:rsidP="00C0774D">
      <w:pPr>
        <w:pStyle w:val="B1"/>
      </w:pPr>
      <w:r w:rsidRPr="009E0DE1">
        <w:t>3)</w:t>
      </w:r>
      <w:r w:rsidRPr="009E0DE1">
        <w:tab/>
        <w:t>AMF has instructed AN that the AMF (identified by GUAMI</w:t>
      </w:r>
      <w:r w:rsidRPr="009E0DE1">
        <w:rPr>
          <w:lang w:eastAsia="zh-CN"/>
        </w:rPr>
        <w:t>(s)</w:t>
      </w:r>
      <w:r w:rsidRPr="009E0DE1">
        <w:t>) is unavailable</w:t>
      </w:r>
      <w:r w:rsidRPr="009E0DE1">
        <w:rPr>
          <w:lang w:eastAsia="zh-CN"/>
        </w:rPr>
        <w:t xml:space="preserve"> and no target AMF is identified </w:t>
      </w:r>
      <w:r w:rsidRPr="009E0DE1">
        <w:t>and/or AN has detected that the AMF has failed.</w:t>
      </w:r>
    </w:p>
    <w:p w14:paraId="158904A5" w14:textId="77777777" w:rsidR="00C0774D" w:rsidRPr="009E0DE1" w:rsidRDefault="00C0774D" w:rsidP="00C0774D">
      <w:r w:rsidRPr="009E0DE1">
        <w:t>Other CP NFs selects an AMF from the AMF Set under the following circumstances:</w:t>
      </w:r>
    </w:p>
    <w:p w14:paraId="4483E1CB" w14:textId="77777777" w:rsidR="00C0774D" w:rsidRPr="009E0DE1" w:rsidRDefault="00C0774D" w:rsidP="00C0774D">
      <w:pPr>
        <w:pStyle w:val="B1"/>
      </w:pPr>
      <w:r w:rsidRPr="009E0DE1">
        <w:t>4)</w:t>
      </w:r>
      <w:r w:rsidRPr="009E0DE1">
        <w:tab/>
        <w:t>When the AMF has instructed CP NF that a certain AMF identified by GUAMI</w:t>
      </w:r>
      <w:r w:rsidRPr="009E0DE1">
        <w:rPr>
          <w:lang w:eastAsia="zh-CN"/>
        </w:rPr>
        <w:t>(s)</w:t>
      </w:r>
      <w:r w:rsidRPr="009E0DE1">
        <w:t xml:space="preserve"> is unavailable and the CP NF was not notified of target AMF,</w:t>
      </w:r>
      <w:r w:rsidRPr="009E0DE1">
        <w:rPr>
          <w:lang w:eastAsia="zh-CN"/>
        </w:rPr>
        <w:t xml:space="preserve"> </w:t>
      </w:r>
      <w:r w:rsidRPr="009E0DE1">
        <w:t>and/or CP NF has detected that the AMF has failed.</w:t>
      </w:r>
    </w:p>
    <w:p w14:paraId="1279F6E6" w14:textId="77777777" w:rsidR="00C0774D" w:rsidRPr="009E0DE1" w:rsidRDefault="00C0774D" w:rsidP="00C0774D">
      <w:r w:rsidRPr="009E0DE1">
        <w:t>The AMF selection functionality in the 5G-AN may consider the following factors for selecting the AMF Set:</w:t>
      </w:r>
    </w:p>
    <w:p w14:paraId="6C019A56" w14:textId="77777777" w:rsidR="00C0774D" w:rsidRPr="009E0DE1" w:rsidRDefault="00C0774D" w:rsidP="00C0774D">
      <w:pPr>
        <w:pStyle w:val="B1"/>
        <w:rPr>
          <w:lang w:eastAsia="zh-CN"/>
        </w:rPr>
      </w:pPr>
      <w:r w:rsidRPr="009E0DE1">
        <w:rPr>
          <w:rFonts w:eastAsia="MS Mincho"/>
        </w:rPr>
        <w:t>-</w:t>
      </w:r>
      <w:r w:rsidRPr="009E0DE1">
        <w:rPr>
          <w:rFonts w:eastAsia="MS Mincho"/>
        </w:rPr>
        <w:tab/>
        <w:t xml:space="preserve">AMF Region ID and AMF Set ID </w:t>
      </w:r>
      <w:r w:rsidRPr="009E0DE1">
        <w:rPr>
          <w:lang w:eastAsia="zh-CN"/>
        </w:rPr>
        <w:t>derived from</w:t>
      </w:r>
      <w:r w:rsidRPr="009E0DE1">
        <w:rPr>
          <w:rFonts w:eastAsia="MS Mincho"/>
        </w:rPr>
        <w:t xml:space="preserve"> GUAMI</w:t>
      </w:r>
      <w:r w:rsidRPr="009E0DE1">
        <w:rPr>
          <w:lang w:eastAsia="zh-CN"/>
        </w:rPr>
        <w:t>.</w:t>
      </w:r>
    </w:p>
    <w:p w14:paraId="148ACBB5" w14:textId="77777777" w:rsidR="00C0774D" w:rsidRPr="009E0DE1" w:rsidRDefault="00C0774D" w:rsidP="00C0774D">
      <w:pPr>
        <w:pStyle w:val="B1"/>
      </w:pPr>
      <w:r w:rsidRPr="009E0DE1">
        <w:t>-</w:t>
      </w:r>
      <w:r w:rsidRPr="009E0DE1">
        <w:tab/>
        <w:t>Requested NSSAI.</w:t>
      </w:r>
    </w:p>
    <w:p w14:paraId="2BB598FA" w14:textId="77777777" w:rsidR="00C0774D" w:rsidRPr="009E0DE1" w:rsidRDefault="00C0774D" w:rsidP="00C0774D">
      <w:pPr>
        <w:pStyle w:val="B1"/>
      </w:pPr>
      <w:r w:rsidRPr="009E0DE1">
        <w:t>-</w:t>
      </w:r>
      <w:r w:rsidRPr="009E0DE1">
        <w:tab/>
        <w:t>Local operator policies.</w:t>
      </w:r>
    </w:p>
    <w:p w14:paraId="70BA6777" w14:textId="77777777" w:rsidR="00C0774D" w:rsidRPr="009E0DE1" w:rsidRDefault="00C0774D" w:rsidP="00C0774D">
      <w:r w:rsidRPr="009E0DE1">
        <w:t>AMF selection functionality in the 5G-AN or CP NFs considers the following factors for selecting an AMF from AMF Set:</w:t>
      </w:r>
    </w:p>
    <w:p w14:paraId="3A20265C" w14:textId="77777777" w:rsidR="00C0774D" w:rsidRPr="009E0DE1" w:rsidRDefault="00C0774D" w:rsidP="00C0774D">
      <w:pPr>
        <w:pStyle w:val="B1"/>
      </w:pPr>
      <w:r w:rsidRPr="009E0DE1">
        <w:t>-</w:t>
      </w:r>
      <w:r w:rsidRPr="009E0DE1">
        <w:tab/>
        <w:t>Availability of candidate AMF</w:t>
      </w:r>
      <w:r>
        <w:t>(</w:t>
      </w:r>
      <w:r w:rsidRPr="009E0DE1">
        <w:t>s</w:t>
      </w:r>
      <w:r>
        <w:t>)</w:t>
      </w:r>
      <w:r w:rsidRPr="009E0DE1">
        <w:t>.</w:t>
      </w:r>
    </w:p>
    <w:p w14:paraId="7E6C6113" w14:textId="77777777" w:rsidR="00C0774D" w:rsidRPr="009E0DE1" w:rsidRDefault="00C0774D" w:rsidP="00C0774D">
      <w:pPr>
        <w:pStyle w:val="B1"/>
      </w:pPr>
      <w:r w:rsidRPr="009E0DE1">
        <w:t>-</w:t>
      </w:r>
      <w:r w:rsidRPr="009E0DE1">
        <w:tab/>
        <w:t>Load balancing across candidate AMF</w:t>
      </w:r>
      <w:r>
        <w:t>(</w:t>
      </w:r>
      <w:r w:rsidRPr="009E0DE1">
        <w:t>s</w:t>
      </w:r>
      <w:r>
        <w:t>)</w:t>
      </w:r>
      <w:r w:rsidRPr="009E0DE1">
        <w:t xml:space="preserve"> (e.g. considering weight factors of candidate AMFs in the AMF Set).</w:t>
      </w:r>
    </w:p>
    <w:p w14:paraId="1ED504F3" w14:textId="77777777" w:rsidR="00C0774D" w:rsidRPr="009E0DE1" w:rsidRDefault="00C0774D" w:rsidP="00C0774D">
      <w:r w:rsidRPr="009E0DE1">
        <w:t>When the UE accesses the 5G-AN with a 5G-S-TMSI or GUAMI that identifies more than one AMF (as configured during N2 setup procedure), the 5G-AN selects the AMF considering the weight factors.</w:t>
      </w:r>
    </w:p>
    <w:p w14:paraId="6D2B993E" w14:textId="77777777" w:rsidR="00C0774D" w:rsidRPr="009E0DE1" w:rsidRDefault="00C0774D" w:rsidP="00C0774D">
      <w:r w:rsidRPr="009E0DE1">
        <w:lastRenderedPageBreak/>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3CA2DDDA" w14:textId="77777777" w:rsidR="00C0774D" w:rsidRPr="009E0DE1" w:rsidRDefault="00C0774D" w:rsidP="00C0774D">
      <w:r w:rsidRPr="009E0DE1">
        <w:t>The AMF or other CP NFs shall utilize the NRF to discover the AMF instance(s) unless AMF information is available by other means, e.g. locally configured on AMF or other CP NFs. The NRF provides the</w:t>
      </w:r>
      <w:r>
        <w:t xml:space="preserve"> NF profile(s)</w:t>
      </w:r>
      <w:r w:rsidRPr="009E0DE1">
        <w:t xml:space="preserve"> of AMF instance(s) to the AMF or other CP NFs. The AMF selection function in the AMF or other CP NFs selects an AMF instance</w:t>
      </w:r>
      <w:r>
        <w:t xml:space="preserve"> as described below:</w:t>
      </w:r>
    </w:p>
    <w:p w14:paraId="4F25D7A0" w14:textId="77777777" w:rsidR="00C0774D" w:rsidRPr="009E0DE1" w:rsidRDefault="00C0774D" w:rsidP="00C0774D">
      <w:pPr>
        <w:pStyle w:val="B1"/>
        <w:rPr>
          <w:rFonts w:eastAsia="MS Mincho"/>
        </w:rPr>
      </w:pPr>
      <w:bookmarkStart w:id="3078" w:name="OLE_LINK34"/>
      <w:bookmarkStart w:id="3079" w:name="OLE_LINK35"/>
      <w:bookmarkStart w:id="3080" w:name="OLE_LINK36"/>
      <w:r w:rsidRPr="009E0DE1">
        <w:t>-</w:t>
      </w:r>
      <w:r w:rsidRPr="009E0DE1">
        <w:tab/>
      </w:r>
      <w:r>
        <w:t xml:space="preserve">In the case of </w:t>
      </w:r>
      <w:r w:rsidRPr="009E0DE1">
        <w:t>AMF</w:t>
      </w:r>
      <w:r>
        <w:t xml:space="preserve"> discovery and</w:t>
      </w:r>
      <w:r w:rsidRPr="009E0DE1">
        <w:t xml:space="preserve"> selection functionality in AMF or other CP NFs use </w:t>
      </w:r>
      <w:r w:rsidRPr="009E0DE1">
        <w:rPr>
          <w:lang w:eastAsia="zh-CN"/>
        </w:rPr>
        <w:t xml:space="preserve">GUAMI, TAI </w:t>
      </w:r>
      <w:r w:rsidRPr="009E0DE1">
        <w:t>to discover the AMF instance</w:t>
      </w:r>
      <w:bookmarkEnd w:id="3078"/>
      <w:bookmarkEnd w:id="3079"/>
      <w:bookmarkEnd w:id="3080"/>
      <w:r w:rsidRPr="009E0DE1">
        <w:t>(s), the NRF provides the</w:t>
      </w:r>
      <w:r>
        <w:t xml:space="preserve"> NF profile</w:t>
      </w:r>
      <w:r w:rsidRPr="009E0DE1">
        <w:t xml:space="preserve"> of the associated AMF instance(s)</w:t>
      </w:r>
      <w:r w:rsidRPr="009E0DE1">
        <w:rPr>
          <w:lang w:eastAsia="zh-CN"/>
        </w:rPr>
        <w:t>. If the associated AMF is unavailable due to AMF planned removal, the</w:t>
      </w:r>
      <w:r>
        <w:rPr>
          <w:lang w:eastAsia="zh-CN"/>
        </w:rPr>
        <w:t xml:space="preserve"> NF profile of the</w:t>
      </w:r>
      <w:r w:rsidRPr="009E0DE1">
        <w:rPr>
          <w:lang w:eastAsia="zh-CN"/>
        </w:rPr>
        <w:t xml:space="preserve"> backup AMF used for planned removal is provided by the NRF. If the associated AMF is unavailable due to AMF failure, the</w:t>
      </w:r>
      <w:r>
        <w:rPr>
          <w:lang w:eastAsia="zh-CN"/>
        </w:rPr>
        <w:t xml:space="preserve"> NF profile of the</w:t>
      </w:r>
      <w:r w:rsidRPr="009E0DE1">
        <w:rPr>
          <w:lang w:eastAsia="zh-CN"/>
        </w:rPr>
        <w:t xml:space="preserve"> backup AMF used for failure is provided by the NRF. If no AMF instances related to the indicated GUAMI can be found or AMF Pointer value used by more than one AMF is found</w:t>
      </w:r>
      <w:r w:rsidRPr="009E0DE1">
        <w:t>, a list of</w:t>
      </w:r>
      <w:r>
        <w:t xml:space="preserve"> NF profiles of</w:t>
      </w:r>
      <w:r w:rsidRPr="009E0DE1">
        <w:t xml:space="preserve"> </w:t>
      </w:r>
      <w:r w:rsidRPr="009E0DE1">
        <w:rPr>
          <w:lang w:eastAsia="zh-CN"/>
        </w:rPr>
        <w:t xml:space="preserve">candidate </w:t>
      </w:r>
      <w:r w:rsidRPr="009E0DE1">
        <w:t xml:space="preserve">AMF instances in the same AMF Set is provided by the NRF. </w:t>
      </w:r>
      <w:r>
        <w:t xml:space="preserve">The NF profile may contain priority, </w:t>
      </w:r>
      <w:r w:rsidRPr="009E0DE1">
        <w:t>TAI(s)</w:t>
      </w:r>
      <w:r>
        <w:t xml:space="preserve"> and other relevant information</w:t>
      </w:r>
      <w:r w:rsidRPr="009E0DE1">
        <w:t>. In this case, other CP NF can select any AMF instance from the list of candidate AMF instances.</w:t>
      </w:r>
    </w:p>
    <w:p w14:paraId="79CDF062" w14:textId="77777777" w:rsidR="00C0774D" w:rsidRPr="009E0DE1" w:rsidRDefault="00C0774D" w:rsidP="00C0774D">
      <w:pPr>
        <w:pStyle w:val="B1"/>
      </w:pPr>
      <w:r w:rsidRPr="009E0DE1">
        <w:t>-</w:t>
      </w:r>
      <w:r w:rsidRPr="009E0DE1">
        <w:tab/>
      </w:r>
      <w:r>
        <w:t xml:space="preserve">In the case of </w:t>
      </w:r>
      <w:r w:rsidRPr="009E0DE1">
        <w:t>AMF</w:t>
      </w:r>
      <w:r>
        <w:t xml:space="preserve"> discovery and</w:t>
      </w:r>
      <w:r w:rsidRPr="009E0DE1">
        <w:t xml:space="preserve"> selection functionality in AMF use </w:t>
      </w:r>
      <w:r w:rsidRPr="009E0DE1">
        <w:rPr>
          <w:lang w:eastAsia="zh-CN"/>
        </w:rPr>
        <w:t xml:space="preserve">AMF Set ID </w:t>
      </w:r>
      <w:r w:rsidRPr="009E0DE1">
        <w:t>to discover AMF instance(s), the NRF provides a list of</w:t>
      </w:r>
      <w:r>
        <w:t xml:space="preserve"> NF profiles of </w:t>
      </w:r>
      <w:r w:rsidRPr="009E0DE1">
        <w:t>AMF instances in the same AMF Set</w:t>
      </w:r>
      <w:r>
        <w:t>,</w:t>
      </w:r>
      <w:r w:rsidRPr="009E0DE1">
        <w:t xml:space="preserve"> together with additional information.</w:t>
      </w:r>
    </w:p>
    <w:p w14:paraId="6C8BE8F1" w14:textId="77777777" w:rsidR="00C0774D" w:rsidRPr="009E0DE1" w:rsidRDefault="00C0774D" w:rsidP="00C0774D">
      <w:pPr>
        <w:pStyle w:val="B1"/>
        <w:rPr>
          <w:rFonts w:eastAsia="MS Mincho"/>
        </w:rPr>
      </w:pPr>
      <w:r w:rsidRPr="009E0DE1">
        <w:t>-</w:t>
      </w:r>
      <w:r w:rsidRPr="009E0DE1">
        <w:tab/>
        <w:t>At intra-PLMN mobility, the AMF</w:t>
      </w:r>
      <w:r>
        <w:t xml:space="preserve"> discovery and</w:t>
      </w:r>
      <w:r w:rsidRPr="009E0DE1">
        <w:t xml:space="preserve"> selection functionality in AMF </w:t>
      </w:r>
      <w:r>
        <w:t xml:space="preserve">can </w:t>
      </w:r>
      <w:r w:rsidRPr="009E0DE1">
        <w:t>us</w:t>
      </w:r>
      <w:r w:rsidRPr="009E0DE1">
        <w:rPr>
          <w:lang w:eastAsia="zh-CN"/>
        </w:rPr>
        <w:t>e</w:t>
      </w:r>
      <w:r w:rsidRPr="009E0DE1">
        <w:t xml:space="preserve"> AMF Set</w:t>
      </w:r>
      <w:r w:rsidRPr="009E0DE1">
        <w:rPr>
          <w:rFonts w:eastAsia="MS Mincho"/>
        </w:rPr>
        <w:t xml:space="preserve"> ID, AMF Region ID, the target </w:t>
      </w:r>
      <w:r w:rsidRPr="009E0DE1">
        <w:rPr>
          <w:lang w:eastAsia="zh-CN"/>
        </w:rPr>
        <w:t>location</w:t>
      </w:r>
      <w:r w:rsidRPr="009E0DE1">
        <w:rPr>
          <w:rFonts w:eastAsia="MS Mincho"/>
        </w:rPr>
        <w:t xml:space="preserve"> </w:t>
      </w:r>
      <w:r w:rsidRPr="009E0DE1">
        <w:rPr>
          <w:lang w:eastAsia="zh-CN"/>
        </w:rPr>
        <w:t>information, S-NSSAI(s) of Allowed NSSAI</w:t>
      </w:r>
      <w:r w:rsidRPr="009E0DE1">
        <w:rPr>
          <w:rFonts w:eastAsia="MS Mincho"/>
        </w:rPr>
        <w:t xml:space="preserve"> to discover </w:t>
      </w:r>
      <w:r w:rsidRPr="009E0DE1">
        <w:rPr>
          <w:lang w:eastAsia="zh-CN"/>
        </w:rPr>
        <w:t xml:space="preserve">target </w:t>
      </w:r>
      <w:r w:rsidRPr="009E0DE1">
        <w:rPr>
          <w:rFonts w:eastAsia="MS Mincho"/>
        </w:rPr>
        <w:t>AMF instance(s)</w:t>
      </w:r>
      <w:r w:rsidRPr="009E0DE1">
        <w:rPr>
          <w:lang w:eastAsia="zh-CN"/>
        </w:rPr>
        <w:t>.</w:t>
      </w:r>
      <w:r w:rsidRPr="009E0DE1">
        <w:rPr>
          <w:rFonts w:eastAsia="MS Mincho"/>
        </w:rPr>
        <w:t xml:space="preserve"> </w:t>
      </w:r>
      <w:r w:rsidRPr="009E0DE1">
        <w:rPr>
          <w:lang w:eastAsia="zh-CN"/>
        </w:rPr>
        <w:t>T</w:t>
      </w:r>
      <w:r w:rsidRPr="009E0DE1">
        <w:rPr>
          <w:rFonts w:eastAsia="MS Mincho"/>
        </w:rPr>
        <w:t xml:space="preserve">he NRF provides </w:t>
      </w:r>
      <w:r w:rsidRPr="009E0DE1">
        <w:rPr>
          <w:lang w:eastAsia="zh-CN"/>
        </w:rPr>
        <w:t>the target</w:t>
      </w:r>
      <w:r>
        <w:rPr>
          <w:lang w:eastAsia="zh-CN"/>
        </w:rPr>
        <w:t xml:space="preserve"> NF profiles matching the discovery</w:t>
      </w:r>
      <w:r w:rsidRPr="009E0DE1">
        <w:rPr>
          <w:rFonts w:eastAsia="MS Mincho"/>
        </w:rPr>
        <w:t>.</w:t>
      </w:r>
    </w:p>
    <w:p w14:paraId="4E7463CE" w14:textId="77777777" w:rsidR="00C0774D" w:rsidRPr="009E0DE1" w:rsidRDefault="00C0774D" w:rsidP="00C0774D">
      <w:pPr>
        <w:pStyle w:val="B1"/>
      </w:pPr>
      <w:r w:rsidRPr="009E0DE1">
        <w:rPr>
          <w:rFonts w:eastAsia="MS Mincho"/>
        </w:rPr>
        <w:t>-</w:t>
      </w:r>
      <w:r w:rsidRPr="009E0DE1">
        <w:rPr>
          <w:rFonts w:eastAsia="MS Mincho"/>
        </w:rPr>
        <w:tab/>
      </w:r>
      <w:r w:rsidRPr="009E0DE1">
        <w:t>At inter PLMN mobility, the source AMF selects an AMF</w:t>
      </w:r>
      <w:r>
        <w:t xml:space="preserve"> instance(s)</w:t>
      </w:r>
      <w:r w:rsidRPr="009E0DE1">
        <w:t xml:space="preserve"> in the target PLMN</w:t>
      </w:r>
      <w:r>
        <w:t xml:space="preserve"> from the list of discovered AMFs provided</w:t>
      </w:r>
      <w:r w:rsidRPr="009E0DE1">
        <w:t xml:space="preserve"> via the PLMN level NRF</w:t>
      </w:r>
      <w:r>
        <w:t xml:space="preserve"> interactions</w:t>
      </w:r>
      <w:r w:rsidRPr="009E0DE1">
        <w:t xml:space="preserve">. </w:t>
      </w:r>
      <w:r w:rsidRPr="009E0DE1">
        <w:rPr>
          <w:lang w:eastAsia="zh-CN"/>
        </w:rPr>
        <w:t>After the Handover procedure t</w:t>
      </w:r>
      <w:r w:rsidRPr="009E0DE1">
        <w:t>he AMF may select a different AMF</w:t>
      </w:r>
      <w:r>
        <w:t xml:space="preserve"> instance</w:t>
      </w:r>
      <w:r w:rsidRPr="009E0DE1">
        <w:t xml:space="preserve"> as specified in clause 4.2.2.2.3 in TS</w:t>
      </w:r>
      <w:r>
        <w:t> </w:t>
      </w:r>
      <w:r w:rsidRPr="009E0DE1">
        <w:t>23.502</w:t>
      </w:r>
      <w:r>
        <w:t> </w:t>
      </w:r>
      <w:r w:rsidRPr="009E0DE1">
        <w:t>[3]</w:t>
      </w:r>
      <w:r w:rsidRPr="009E0DE1">
        <w:rPr>
          <w:lang w:eastAsia="zh-CN"/>
        </w:rPr>
        <w:t>.</w:t>
      </w:r>
    </w:p>
    <w:p w14:paraId="6225B239" w14:textId="77777777" w:rsidR="00C0774D" w:rsidRDefault="00C0774D" w:rsidP="00C0774D">
      <w:pPr>
        <w:rPr>
          <w:rFonts w:eastAsia="Malgun Gothic"/>
          <w:lang w:eastAsia="ko-KR"/>
        </w:rPr>
      </w:pPr>
      <w:r>
        <w:rPr>
          <w:rFonts w:eastAsia="Malgun Gothic"/>
          <w:lang w:eastAsia="ko-KR"/>
        </w:rPr>
        <w:t>In the context of Network Slicing, the AMF selection is described in clause 5.15.5.2.1.</w:t>
      </w:r>
    </w:p>
    <w:p w14:paraId="5B330D1F" w14:textId="77777777" w:rsidR="00C0774D" w:rsidRPr="009E0DE1" w:rsidRDefault="00C0774D" w:rsidP="00C0774D">
      <w:pPr>
        <w:pStyle w:val="Heading3"/>
        <w:rPr>
          <w:rFonts w:eastAsia="Malgun Gothic"/>
          <w:lang w:eastAsia="ko-KR"/>
        </w:rPr>
      </w:pPr>
      <w:bookmarkStart w:id="3081" w:name="_Toc19177686"/>
      <w:bookmarkStart w:id="3082" w:name="_Toc27845423"/>
      <w:bookmarkStart w:id="3083" w:name="_Toc36186622"/>
      <w:bookmarkStart w:id="3084" w:name="_Toc45180553"/>
      <w:bookmarkStart w:id="3085" w:name="_Toc51765672"/>
      <w:bookmarkStart w:id="3086" w:name="_Toc51766146"/>
      <w:bookmarkStart w:id="3087" w:name="_Toc59094569"/>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3081"/>
      <w:bookmarkEnd w:id="3082"/>
      <w:bookmarkEnd w:id="3083"/>
      <w:bookmarkEnd w:id="3084"/>
      <w:bookmarkEnd w:id="3085"/>
      <w:bookmarkEnd w:id="3086"/>
      <w:bookmarkEnd w:id="3087"/>
    </w:p>
    <w:p w14:paraId="508B44FD" w14:textId="77777777" w:rsidR="00C0774D" w:rsidRPr="009E0DE1" w:rsidRDefault="00C0774D" w:rsidP="00C0774D">
      <w:pPr>
        <w:pStyle w:val="Heading4"/>
      </w:pPr>
      <w:bookmarkStart w:id="3088" w:name="_Toc19177687"/>
      <w:bookmarkStart w:id="3089" w:name="_Toc27845424"/>
      <w:bookmarkStart w:id="3090" w:name="_Toc36186623"/>
      <w:bookmarkStart w:id="3091" w:name="_Toc45180554"/>
      <w:bookmarkStart w:id="3092" w:name="_Toc51765673"/>
      <w:bookmarkStart w:id="3093" w:name="_Toc51766147"/>
      <w:bookmarkStart w:id="3094" w:name="_Toc59094570"/>
      <w:r w:rsidRPr="009E0DE1">
        <w:rPr>
          <w:lang w:eastAsia="ko-KR"/>
        </w:rPr>
        <w:t>6.3.6.1</w:t>
      </w:r>
      <w:r w:rsidRPr="009E0DE1">
        <w:tab/>
        <w:t>General</w:t>
      </w:r>
      <w:bookmarkEnd w:id="3088"/>
      <w:bookmarkEnd w:id="3089"/>
      <w:bookmarkEnd w:id="3090"/>
      <w:bookmarkEnd w:id="3091"/>
      <w:bookmarkEnd w:id="3092"/>
      <w:bookmarkEnd w:id="3093"/>
      <w:bookmarkEnd w:id="3094"/>
    </w:p>
    <w:p w14:paraId="09E278E0" w14:textId="77777777" w:rsidR="00C0774D" w:rsidRPr="009E0DE1" w:rsidRDefault="00C0774D" w:rsidP="00C0774D">
      <w:r w:rsidRPr="009E0DE1">
        <w:t xml:space="preserve">When the UE supports connectivity with N3IWF but does not support connectivity with </w:t>
      </w:r>
      <w:proofErr w:type="spellStart"/>
      <w:r w:rsidRPr="009E0DE1">
        <w:t>ePDG</w:t>
      </w:r>
      <w:proofErr w:type="spellEnd"/>
      <w:r w:rsidRPr="009E0DE1">
        <w:t>, as specified in TS</w:t>
      </w:r>
      <w:r>
        <w:t> </w:t>
      </w:r>
      <w:r w:rsidRPr="009E0DE1">
        <w:t>23.402</w:t>
      </w:r>
      <w:r>
        <w:t> </w:t>
      </w:r>
      <w:r w:rsidRPr="009E0DE1">
        <w:t>[43], the UE shall perform the procedure in clause 6.3.6.2 for selecting an N3IWF.</w:t>
      </w:r>
    </w:p>
    <w:p w14:paraId="5043F07B" w14:textId="77777777" w:rsidR="00C0774D" w:rsidRPr="009E0DE1" w:rsidRDefault="00C0774D" w:rsidP="00C0774D">
      <w:r w:rsidRPr="009E0DE1">
        <w:t xml:space="preserve">When the UE supports connectivity with N3IWF, as well as with </w:t>
      </w:r>
      <w:proofErr w:type="spellStart"/>
      <w:r w:rsidRPr="009E0DE1">
        <w:t>ePDG</w:t>
      </w:r>
      <w:proofErr w:type="spellEnd"/>
      <w:r w:rsidRPr="009E0DE1">
        <w:t>, as specified in TS</w:t>
      </w:r>
      <w:r>
        <w:t> </w:t>
      </w:r>
      <w:r w:rsidRPr="009E0DE1">
        <w:t>23.402</w:t>
      </w:r>
      <w:r>
        <w:t> </w:t>
      </w:r>
      <w:r w:rsidRPr="009E0DE1">
        <w:t xml:space="preserve">[43], the UE shall perform the procedure in clause 6.3.6.3 for selecting either an N3IWF or an </w:t>
      </w:r>
      <w:proofErr w:type="spellStart"/>
      <w:r w:rsidRPr="009E0DE1">
        <w:t>ePDG</w:t>
      </w:r>
      <w:proofErr w:type="spellEnd"/>
      <w:r w:rsidRPr="009E0DE1">
        <w:t>, i.e. for selecting a non-3GPP access node.</w:t>
      </w:r>
    </w:p>
    <w:p w14:paraId="596D86FC" w14:textId="77777777" w:rsidR="00C0774D" w:rsidRPr="009E0DE1" w:rsidRDefault="00C0774D" w:rsidP="00C0774D">
      <w:pPr>
        <w:rPr>
          <w:lang w:eastAsia="ko-KR"/>
        </w:rPr>
      </w:pPr>
      <w:r w:rsidRPr="009E0DE1">
        <w:rPr>
          <w:lang w:eastAsia="ko-KR"/>
        </w:rPr>
        <w:t>In both cases above the UE can be configured by the HPLMN with the same information that includes:</w:t>
      </w:r>
    </w:p>
    <w:p w14:paraId="59E04564" w14:textId="77777777" w:rsidR="00C0774D" w:rsidRPr="009E0DE1" w:rsidRDefault="00C0774D" w:rsidP="00C0774D">
      <w:pPr>
        <w:pStyle w:val="B1"/>
        <w:rPr>
          <w:lang w:eastAsia="ko-KR"/>
        </w:rPr>
      </w:pPr>
      <w:r w:rsidRPr="009E0DE1">
        <w:rPr>
          <w:lang w:eastAsia="ko-KR"/>
        </w:rPr>
        <w:t>1)</w:t>
      </w:r>
      <w:r w:rsidRPr="009E0DE1">
        <w:rPr>
          <w:lang w:eastAsia="ko-KR"/>
        </w:rPr>
        <w:tab/>
      </w:r>
      <w:proofErr w:type="spellStart"/>
      <w:r w:rsidRPr="009E0DE1">
        <w:rPr>
          <w:lang w:eastAsia="ko-KR"/>
        </w:rPr>
        <w:t>ePDG</w:t>
      </w:r>
      <w:proofErr w:type="spellEnd"/>
      <w:r w:rsidRPr="009E0DE1">
        <w:rPr>
          <w:lang w:eastAsia="ko-KR"/>
        </w:rPr>
        <w:t xml:space="preserve"> identifier configuration: It contains the FQDN or IP address of the </w:t>
      </w:r>
      <w:proofErr w:type="spellStart"/>
      <w:r w:rsidRPr="009E0DE1">
        <w:rPr>
          <w:lang w:eastAsia="ko-KR"/>
        </w:rPr>
        <w:t>ePDG</w:t>
      </w:r>
      <w:proofErr w:type="spellEnd"/>
      <w:r w:rsidRPr="009E0DE1">
        <w:rPr>
          <w:lang w:eastAsia="ko-KR"/>
        </w:rPr>
        <w:t xml:space="preserve"> in the HPLMN, as specified in TS</w:t>
      </w:r>
      <w:r>
        <w:rPr>
          <w:lang w:eastAsia="ko-KR"/>
        </w:rPr>
        <w:t> </w:t>
      </w:r>
      <w:r w:rsidRPr="009E0DE1">
        <w:rPr>
          <w:lang w:eastAsia="ko-KR"/>
        </w:rPr>
        <w:t>23.402</w:t>
      </w:r>
      <w:r>
        <w:rPr>
          <w:lang w:eastAsia="ko-KR"/>
        </w:rPr>
        <w:t> </w:t>
      </w:r>
      <w:r w:rsidRPr="009E0DE1">
        <w:rPr>
          <w:lang w:eastAsia="ko-KR"/>
        </w:rPr>
        <w:t xml:space="preserve">[43], clause 4.5.4.3. This is used only when the UE supports connectivity with </w:t>
      </w:r>
      <w:proofErr w:type="spellStart"/>
      <w:r w:rsidRPr="009E0DE1">
        <w:rPr>
          <w:lang w:eastAsia="ko-KR"/>
        </w:rPr>
        <w:t>ePDG</w:t>
      </w:r>
      <w:proofErr w:type="spellEnd"/>
      <w:r w:rsidRPr="009E0DE1">
        <w:rPr>
          <w:lang w:eastAsia="ko-KR"/>
        </w:rPr>
        <w:t xml:space="preserve"> and attempts to select an </w:t>
      </w:r>
      <w:proofErr w:type="spellStart"/>
      <w:r w:rsidRPr="009E0DE1">
        <w:rPr>
          <w:lang w:eastAsia="ko-KR"/>
        </w:rPr>
        <w:t>ePDG</w:t>
      </w:r>
      <w:proofErr w:type="spellEnd"/>
      <w:r w:rsidRPr="009E0DE1">
        <w:rPr>
          <w:lang w:eastAsia="ko-KR"/>
        </w:rPr>
        <w:t>. It is ignored in all other cases.</w:t>
      </w:r>
    </w:p>
    <w:p w14:paraId="0BD2F0FC" w14:textId="77777777" w:rsidR="00C0774D" w:rsidRPr="009E0DE1" w:rsidRDefault="00C0774D" w:rsidP="00C0774D">
      <w:pPr>
        <w:pStyle w:val="B1"/>
        <w:rPr>
          <w:lang w:eastAsia="ko-KR"/>
        </w:rPr>
      </w:pPr>
      <w:r w:rsidRPr="009E0DE1">
        <w:rPr>
          <w:lang w:eastAsia="ko-KR"/>
        </w:rPr>
        <w:t>2)</w:t>
      </w:r>
      <w:r w:rsidRPr="009E0DE1">
        <w:rPr>
          <w:lang w:eastAsia="ko-KR"/>
        </w:rPr>
        <w:tab/>
        <w:t>N3IWF identifier configuration: It contains the FQDN or IP address of the N3IWF in the HPLMN.</w:t>
      </w:r>
    </w:p>
    <w:p w14:paraId="3673BD5A" w14:textId="77777777" w:rsidR="00C0774D" w:rsidRPr="009E0DE1" w:rsidRDefault="00C0774D" w:rsidP="00C0774D">
      <w:pPr>
        <w:pStyle w:val="B1"/>
        <w:rPr>
          <w:lang w:eastAsia="ko-KR"/>
        </w:rPr>
      </w:pPr>
      <w:r w:rsidRPr="009E0DE1">
        <w:rPr>
          <w:lang w:eastAsia="ko-KR"/>
        </w:rPr>
        <w:t>3)</w:t>
      </w:r>
      <w:r w:rsidRPr="009E0DE1">
        <w:rPr>
          <w:lang w:eastAsia="ko-KR"/>
        </w:rPr>
        <w:tab/>
        <w:t>Non-3GPP access node selection information: It contains a prioritized list of PLMNs and for each PLMN it includes (</w:t>
      </w:r>
      <w:proofErr w:type="spellStart"/>
      <w:r w:rsidRPr="009E0DE1">
        <w:rPr>
          <w:lang w:eastAsia="ko-KR"/>
        </w:rPr>
        <w:t>i</w:t>
      </w:r>
      <w:proofErr w:type="spellEnd"/>
      <w:r w:rsidRPr="009E0DE1">
        <w:rPr>
          <w:lang w:eastAsia="ko-KR"/>
        </w:rPr>
        <w:t xml:space="preserve">) a "Preference" parameter which indicates if </w:t>
      </w:r>
      <w:proofErr w:type="spellStart"/>
      <w:r w:rsidRPr="009E0DE1">
        <w:rPr>
          <w:lang w:eastAsia="ko-KR"/>
        </w:rPr>
        <w:t>ePDG</w:t>
      </w:r>
      <w:proofErr w:type="spellEnd"/>
      <w:r w:rsidRPr="009E0DE1">
        <w:rPr>
          <w:lang w:eastAsia="ko-KR"/>
        </w:rPr>
        <w:t xml:space="preserve"> or N3IWF is preferred in this PLMN and (ii) an FQDN parameter which indicates if the Tracking/Location Area Identity FQDN or the Operator Identifier FQDN (as specified in TS</w:t>
      </w:r>
      <w:r>
        <w:rPr>
          <w:lang w:eastAsia="ko-KR"/>
        </w:rPr>
        <w:t> </w:t>
      </w:r>
      <w:r w:rsidRPr="009E0DE1">
        <w:rPr>
          <w:lang w:eastAsia="ko-KR"/>
        </w:rPr>
        <w:t>23.402</w:t>
      </w:r>
      <w:r>
        <w:rPr>
          <w:lang w:eastAsia="ko-KR"/>
        </w:rPr>
        <w:t> </w:t>
      </w:r>
      <w:r w:rsidRPr="009E0DE1">
        <w:rPr>
          <w:lang w:eastAsia="ko-KR"/>
        </w:rPr>
        <w:t xml:space="preserve">[43], clause 4.5.4.4) should be used when discovering the address of an </w:t>
      </w:r>
      <w:proofErr w:type="spellStart"/>
      <w:r w:rsidRPr="009E0DE1">
        <w:rPr>
          <w:lang w:eastAsia="ko-KR"/>
        </w:rPr>
        <w:t>ePDG</w:t>
      </w:r>
      <w:proofErr w:type="spellEnd"/>
      <w:r w:rsidRPr="009E0DE1">
        <w:rPr>
          <w:lang w:eastAsia="ko-KR"/>
        </w:rPr>
        <w:t xml:space="preserve"> or N3IWF in this PLMN. The list of PLMNs shall include the HPLMN and shall include an "any PLMN" entry, which matches any PLMN the UE is connected to except the HPLMN.</w:t>
      </w:r>
    </w:p>
    <w:p w14:paraId="1133FC51" w14:textId="77777777" w:rsidR="00C0774D" w:rsidRPr="009E0DE1" w:rsidRDefault="00C0774D" w:rsidP="00C0774D">
      <w:pPr>
        <w:rPr>
          <w:lang w:eastAsia="ko-KR"/>
        </w:rPr>
      </w:pPr>
      <w:r w:rsidRPr="009E0DE1">
        <w:rPr>
          <w:lang w:eastAsia="ko-KR"/>
        </w:rPr>
        <w:t xml:space="preserve">The </w:t>
      </w:r>
      <w:proofErr w:type="spellStart"/>
      <w:r w:rsidRPr="009E0DE1">
        <w:rPr>
          <w:lang w:eastAsia="ko-KR"/>
        </w:rPr>
        <w:t>ePDG</w:t>
      </w:r>
      <w:proofErr w:type="spellEnd"/>
      <w:r w:rsidRPr="009E0DE1">
        <w:rPr>
          <w:lang w:eastAsia="ko-KR"/>
        </w:rPr>
        <w:t xml:space="preserve"> identifier configuration and the N3IWF identifier configuration are optional parameters, while the Non-3GPP access node selection information is required and shall include at least the HPLMN and the "any PLMN" entry.</w:t>
      </w:r>
    </w:p>
    <w:p w14:paraId="12636201" w14:textId="77777777" w:rsidR="00C0774D" w:rsidRPr="009E0DE1" w:rsidRDefault="00C0774D" w:rsidP="00C0774D">
      <w:pPr>
        <w:rPr>
          <w:lang w:eastAsia="ko-KR"/>
        </w:rPr>
      </w:pPr>
      <w:r w:rsidRPr="009E0DE1">
        <w:rPr>
          <w:lang w:eastAsia="ko-KR"/>
        </w:rPr>
        <w:lastRenderedPageBreak/>
        <w:t xml:space="preserve">If the </w:t>
      </w:r>
      <w:proofErr w:type="spellStart"/>
      <w:r w:rsidRPr="009E0DE1">
        <w:rPr>
          <w:lang w:eastAsia="ko-KR"/>
        </w:rPr>
        <w:t>ePDG</w:t>
      </w:r>
      <w:proofErr w:type="spellEnd"/>
      <w:r w:rsidRPr="009E0DE1">
        <w:rPr>
          <w:lang w:eastAsia="ko-KR"/>
        </w:rPr>
        <w:t xml:space="preserve"> identifier configuration is configured in the UE, then, when the UE decides to select an </w:t>
      </w:r>
      <w:proofErr w:type="spellStart"/>
      <w:r w:rsidRPr="009E0DE1">
        <w:rPr>
          <w:lang w:eastAsia="ko-KR"/>
        </w:rPr>
        <w:t>ePDG</w:t>
      </w:r>
      <w:proofErr w:type="spellEnd"/>
      <w:r w:rsidRPr="009E0DE1">
        <w:rPr>
          <w:lang w:eastAsia="ko-KR"/>
        </w:rPr>
        <w:t xml:space="preserve"> in the HPLMN (according to the procedure in clause 6.3.6.3), the UE shall use the </w:t>
      </w:r>
      <w:proofErr w:type="spellStart"/>
      <w:r w:rsidRPr="009E0DE1">
        <w:rPr>
          <w:lang w:eastAsia="ko-KR"/>
        </w:rPr>
        <w:t>ePDG</w:t>
      </w:r>
      <w:proofErr w:type="spellEnd"/>
      <w:r w:rsidRPr="009E0DE1">
        <w:rPr>
          <w:lang w:eastAsia="ko-KR"/>
        </w:rPr>
        <w:t xml:space="preserve"> identifier configuration to find the IP address of the </w:t>
      </w:r>
      <w:proofErr w:type="spellStart"/>
      <w:r w:rsidRPr="009E0DE1">
        <w:rPr>
          <w:lang w:eastAsia="ko-KR"/>
        </w:rPr>
        <w:t>ePDG</w:t>
      </w:r>
      <w:proofErr w:type="spellEnd"/>
      <w:r w:rsidRPr="009E0DE1">
        <w:rPr>
          <w:lang w:eastAsia="ko-KR"/>
        </w:rPr>
        <w:t xml:space="preserve"> in the HPLMN and shall ignore the FQDN parameter of the HPLMN in the Non-3GPP access node selection information.</w:t>
      </w:r>
    </w:p>
    <w:p w14:paraId="09B38B25" w14:textId="77777777" w:rsidR="00C0774D" w:rsidRPr="009E0DE1" w:rsidRDefault="00C0774D" w:rsidP="00C0774D">
      <w:pPr>
        <w:rPr>
          <w:lang w:eastAsia="ko-KR"/>
        </w:rPr>
      </w:pPr>
      <w:r w:rsidRPr="009E0DE1">
        <w:rPr>
          <w:lang w:eastAsia="ko-KR"/>
        </w:rPr>
        <w:t>If the N3IWF identifier configuration is configured in the UE, then, when the UE decides to select an N3IWF in the HPLMN (according to the procedure in clause 6.3.6.3</w:t>
      </w:r>
      <w:r w:rsidRPr="00720567">
        <w:rPr>
          <w:lang w:eastAsia="ko-KR"/>
        </w:rPr>
        <w:t xml:space="preserve"> for combined N3IWF/</w:t>
      </w:r>
      <w:proofErr w:type="spellStart"/>
      <w:r w:rsidRPr="00720567">
        <w:rPr>
          <w:lang w:eastAsia="ko-KR"/>
        </w:rPr>
        <w:t>ePDG</w:t>
      </w:r>
      <w:proofErr w:type="spellEnd"/>
      <w:r w:rsidRPr="00720567">
        <w:rPr>
          <w:lang w:eastAsia="ko-KR"/>
        </w:rPr>
        <w:t xml:space="preserve"> selection and the procedure in clause 6.3.6.2 for </w:t>
      </w:r>
      <w:r w:rsidRPr="00720567">
        <w:t xml:space="preserve">Stand-alone </w:t>
      </w:r>
      <w:r w:rsidRPr="00720567">
        <w:rPr>
          <w:lang w:eastAsia="ko-KR"/>
        </w:rPr>
        <w:t>N3IWF</w:t>
      </w:r>
      <w:r w:rsidRPr="00720567">
        <w:t xml:space="preserve"> </w:t>
      </w:r>
      <w:r w:rsidRPr="00720567">
        <w:rPr>
          <w:lang w:eastAsia="ko-KR"/>
        </w:rPr>
        <w:t>s</w:t>
      </w:r>
      <w:r w:rsidRPr="00720567">
        <w:t>election</w:t>
      </w:r>
      <w:r w:rsidRPr="009E0DE1">
        <w:rPr>
          <w:lang w:eastAsia="ko-KR"/>
        </w:rPr>
        <w:t>), the UE shall use the N3IWF identifier configuration to find the IP address of the N3IWF in the HPLMN and shall ignore the FQDN parameter of the HPLMN in the Non-3GPP access node selection information.</w:t>
      </w:r>
    </w:p>
    <w:p w14:paraId="47EDC88F" w14:textId="77777777" w:rsidR="00C0774D" w:rsidRPr="009E0DE1" w:rsidRDefault="00C0774D" w:rsidP="00C0774D">
      <w:pPr>
        <w:pStyle w:val="Heading4"/>
      </w:pPr>
      <w:bookmarkStart w:id="3095" w:name="_Toc19177688"/>
      <w:bookmarkStart w:id="3096" w:name="_Toc27845425"/>
      <w:bookmarkStart w:id="3097" w:name="_Toc36186624"/>
      <w:bookmarkStart w:id="3098" w:name="_Toc45180555"/>
      <w:bookmarkStart w:id="3099" w:name="_Toc51765674"/>
      <w:bookmarkStart w:id="3100" w:name="_Toc51766148"/>
      <w:bookmarkStart w:id="3101" w:name="_Toc59094571"/>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3095"/>
      <w:bookmarkEnd w:id="3096"/>
      <w:bookmarkEnd w:id="3097"/>
      <w:bookmarkEnd w:id="3098"/>
      <w:bookmarkEnd w:id="3099"/>
      <w:bookmarkEnd w:id="3100"/>
      <w:bookmarkEnd w:id="3101"/>
    </w:p>
    <w:p w14:paraId="0833DFAF" w14:textId="77777777" w:rsidR="00C0774D" w:rsidRPr="009E0DE1" w:rsidRDefault="00C0774D" w:rsidP="00C0774D">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 xml:space="preserve">the </w:t>
      </w:r>
      <w:proofErr w:type="spellStart"/>
      <w:r w:rsidRPr="009E0DE1">
        <w:rPr>
          <w:rFonts w:eastAsia="Malgun Gothic"/>
        </w:rPr>
        <w:t>ePDG</w:t>
      </w:r>
      <w:proofErr w:type="spellEnd"/>
      <w:r w:rsidRPr="009E0DE1">
        <w:rPr>
          <w:rFonts w:eastAsia="Malgun Gothic"/>
        </w:rPr>
        <w:t xml:space="preserve"> selection procedure as specified in the TS</w:t>
      </w:r>
      <w:r>
        <w:rPr>
          <w:rFonts w:eastAsia="Malgun Gothic"/>
        </w:rPr>
        <w:t> </w:t>
      </w:r>
      <w:r w:rsidRPr="009E0DE1">
        <w:rPr>
          <w:rFonts w:eastAsia="Malgun Gothic"/>
        </w:rPr>
        <w:t>23.402</w:t>
      </w:r>
      <w:r>
        <w:rPr>
          <w:rFonts w:eastAsia="Malgun Gothic"/>
        </w:rPr>
        <w:t> </w:t>
      </w:r>
      <w:r w:rsidRPr="009E0DE1">
        <w:rPr>
          <w:rFonts w:eastAsia="Malgun Gothic"/>
        </w:rPr>
        <w:t>[43] clause 4.5.4 except for the following differences:</w:t>
      </w:r>
    </w:p>
    <w:p w14:paraId="4918E5DC" w14:textId="77777777" w:rsidR="00C0774D" w:rsidRPr="009E0DE1" w:rsidRDefault="00C0774D" w:rsidP="00C0774D">
      <w:pPr>
        <w:pStyle w:val="B1"/>
        <w:rPr>
          <w:rFonts w:eastAsia="Malgun Gothic"/>
          <w:lang w:eastAsia="ko-KR"/>
        </w:rPr>
      </w:pPr>
      <w:r w:rsidRPr="009E0DE1">
        <w:rPr>
          <w:rFonts w:eastAsia="Malgun Gothic"/>
          <w:lang w:eastAsia="ko-KR"/>
        </w:rPr>
        <w:t>-</w:t>
      </w:r>
      <w:r w:rsidRPr="009E0DE1">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5B3705FB" w14:textId="77777777" w:rsidR="00C0774D" w:rsidRPr="009E0DE1" w:rsidRDefault="00C0774D" w:rsidP="00C0774D">
      <w:pPr>
        <w:pStyle w:val="B1"/>
        <w:rPr>
          <w:rFonts w:eastAsia="Malgun Gothic"/>
          <w:lang w:eastAsia="ko-KR"/>
        </w:rPr>
      </w:pPr>
      <w:r w:rsidRPr="009E0DE1">
        <w:rPr>
          <w:rFonts w:eastAsia="Malgun Gothic"/>
          <w:lang w:eastAsia="ko-KR"/>
        </w:rPr>
        <w:t>-</w:t>
      </w:r>
      <w:r w:rsidRPr="009E0DE1">
        <w:rPr>
          <w:rFonts w:eastAsia="Malgun Gothic"/>
          <w:lang w:eastAsia="ko-KR"/>
        </w:rPr>
        <w:tab/>
        <w:t xml:space="preserve">The </w:t>
      </w:r>
      <w:proofErr w:type="spellStart"/>
      <w:r w:rsidRPr="009E0DE1">
        <w:rPr>
          <w:rFonts w:eastAsia="Malgun Gothic"/>
          <w:lang w:eastAsia="ko-KR"/>
        </w:rPr>
        <w:t>ePDG</w:t>
      </w:r>
      <w:proofErr w:type="spellEnd"/>
      <w:r w:rsidRPr="009E0DE1">
        <w:rPr>
          <w:rFonts w:eastAsia="Malgun Gothic"/>
          <w:lang w:eastAsia="ko-KR"/>
        </w:rPr>
        <w:t xml:space="preserve"> Operator Identifier (OI) FQDN format is substituted by with N3IWF OI FQDN format as</w:t>
      </w:r>
      <w:r w:rsidRPr="009E0DE1">
        <w:t xml:space="preserve"> specified in TS</w:t>
      </w:r>
      <w:r>
        <w:t> </w:t>
      </w:r>
      <w:r w:rsidRPr="009E0DE1">
        <w:t>23.003</w:t>
      </w:r>
      <w:r>
        <w:t> </w:t>
      </w:r>
      <w:r w:rsidRPr="009E0DE1">
        <w:t>[</w:t>
      </w:r>
      <w:r w:rsidRPr="009E0DE1">
        <w:rPr>
          <w:rFonts w:eastAsia="Malgun Gothic"/>
          <w:lang w:eastAsia="ko-KR"/>
        </w:rPr>
        <w:t>19</w:t>
      </w:r>
      <w:r w:rsidRPr="009E0DE1">
        <w:t>]</w:t>
      </w:r>
      <w:r w:rsidRPr="009E0DE1">
        <w:rPr>
          <w:rFonts w:eastAsia="Malgun Gothic"/>
          <w:lang w:eastAsia="ko-KR"/>
        </w:rPr>
        <w:t>.</w:t>
      </w:r>
    </w:p>
    <w:p w14:paraId="68ED5EF3" w14:textId="77777777" w:rsidR="00C0774D" w:rsidRPr="009E0DE1" w:rsidRDefault="00C0774D" w:rsidP="00C0774D">
      <w:pPr>
        <w:pStyle w:val="B1"/>
        <w:rPr>
          <w:rFonts w:eastAsia="Malgun Gothic"/>
          <w:lang w:eastAsia="ko-KR"/>
        </w:rPr>
      </w:pPr>
      <w:r w:rsidRPr="009E0DE1">
        <w:rPr>
          <w:rFonts w:eastAsia="Malgun Gothic"/>
          <w:lang w:eastAsia="ko-KR"/>
        </w:rPr>
        <w:t>-</w:t>
      </w:r>
      <w:r w:rsidRPr="009E0DE1">
        <w:rPr>
          <w:rFonts w:eastAsia="Malgun Gothic"/>
          <w:lang w:eastAsia="ko-KR"/>
        </w:rPr>
        <w:tab/>
        <w:t xml:space="preserve">The </w:t>
      </w:r>
      <w:proofErr w:type="spellStart"/>
      <w:r w:rsidRPr="009E0DE1">
        <w:rPr>
          <w:rFonts w:eastAsia="Malgun Gothic"/>
          <w:lang w:eastAsia="ko-KR"/>
        </w:rPr>
        <w:t>ePDG</w:t>
      </w:r>
      <w:proofErr w:type="spellEnd"/>
      <w:r w:rsidRPr="009E0DE1">
        <w:rPr>
          <w:rFonts w:eastAsia="Malgun Gothic"/>
          <w:lang w:eastAsia="ko-KR"/>
        </w:rPr>
        <w:t xml:space="preserve"> identifier configuration and the </w:t>
      </w:r>
      <w:proofErr w:type="spellStart"/>
      <w:r w:rsidRPr="009E0DE1">
        <w:rPr>
          <w:rFonts w:eastAsia="Malgun Gothic"/>
          <w:lang w:eastAsia="ko-KR"/>
        </w:rPr>
        <w:t>ePDG</w:t>
      </w:r>
      <w:proofErr w:type="spellEnd"/>
      <w:r w:rsidRPr="009E0DE1">
        <w:rPr>
          <w:rFonts w:eastAsia="Malgun Gothic"/>
          <w:lang w:eastAsia="ko-KR"/>
        </w:rPr>
        <w:t xml:space="preserve">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75607846" w14:textId="77777777" w:rsidR="00C0774D" w:rsidRPr="009E0DE1" w:rsidRDefault="00C0774D" w:rsidP="00C0774D">
      <w:pPr>
        <w:rPr>
          <w:lang w:eastAsia="zh-CN"/>
        </w:rPr>
      </w:pPr>
      <w:r w:rsidRPr="009E0DE1">
        <w:rPr>
          <w:lang w:eastAsia="zh-CN"/>
        </w:rPr>
        <w:t>Network slice information cannot be used for N3IWF selection in this Release of the specification.</w:t>
      </w:r>
    </w:p>
    <w:p w14:paraId="10F31A22" w14:textId="77777777" w:rsidR="00C0774D" w:rsidRPr="009E0DE1" w:rsidRDefault="00C0774D" w:rsidP="00C0774D">
      <w:pPr>
        <w:pStyle w:val="Heading4"/>
      </w:pPr>
      <w:bookmarkStart w:id="3102" w:name="_Toc19177689"/>
      <w:bookmarkStart w:id="3103" w:name="_Toc27845426"/>
      <w:bookmarkStart w:id="3104" w:name="_Toc36186625"/>
      <w:bookmarkStart w:id="3105" w:name="_Toc45180556"/>
      <w:bookmarkStart w:id="3106" w:name="_Toc51765675"/>
      <w:bookmarkStart w:id="3107" w:name="_Toc51766149"/>
      <w:bookmarkStart w:id="3108" w:name="_Toc59094572"/>
      <w:r w:rsidRPr="009E0DE1">
        <w:t>6.3.6.3</w:t>
      </w:r>
      <w:r w:rsidRPr="009E0DE1">
        <w:tab/>
        <w:t>Combined N3IWF/</w:t>
      </w:r>
      <w:proofErr w:type="spellStart"/>
      <w:r w:rsidRPr="009E0DE1">
        <w:t>ePDG</w:t>
      </w:r>
      <w:proofErr w:type="spellEnd"/>
      <w:r w:rsidRPr="009E0DE1">
        <w:t xml:space="preserve"> Selection</w:t>
      </w:r>
      <w:bookmarkEnd w:id="3102"/>
      <w:bookmarkEnd w:id="3103"/>
      <w:bookmarkEnd w:id="3104"/>
      <w:bookmarkEnd w:id="3105"/>
      <w:bookmarkEnd w:id="3106"/>
      <w:bookmarkEnd w:id="3107"/>
      <w:bookmarkEnd w:id="3108"/>
    </w:p>
    <w:p w14:paraId="593E31D6" w14:textId="77777777" w:rsidR="00C0774D" w:rsidRPr="009E0DE1" w:rsidRDefault="00C0774D" w:rsidP="00C0774D">
      <w:r w:rsidRPr="009E0DE1">
        <w:t xml:space="preserve">When the UE wants to select a non-3GPP access node (either an N3IWF or an </w:t>
      </w:r>
      <w:proofErr w:type="spellStart"/>
      <w:r w:rsidRPr="009E0DE1">
        <w:t>ePDG</w:t>
      </w:r>
      <w:proofErr w:type="spellEnd"/>
      <w:r w:rsidRPr="009E0DE1">
        <w:t>), the UE shall perform the following procedure:</w:t>
      </w:r>
    </w:p>
    <w:p w14:paraId="420AD461" w14:textId="77777777" w:rsidR="00C0774D" w:rsidRPr="009E0DE1" w:rsidRDefault="00C0774D" w:rsidP="00C0774D">
      <w:r w:rsidRPr="009E0DE1">
        <w:t>The UE shall first select a PLMN in which the non-3GPP access node should be selected by using the procedure specified in TS</w:t>
      </w:r>
      <w:r>
        <w:t> </w:t>
      </w:r>
      <w:r w:rsidRPr="009E0DE1">
        <w:t>23.402</w:t>
      </w:r>
      <w:r>
        <w:t> </w:t>
      </w:r>
      <w:r w:rsidRPr="009E0DE1">
        <w:t>[43], clause 4.5.4.4 with the following modifications:</w:t>
      </w:r>
    </w:p>
    <w:p w14:paraId="34826DD2" w14:textId="77777777" w:rsidR="00C0774D" w:rsidRPr="009E0DE1" w:rsidRDefault="00C0774D" w:rsidP="00C0774D">
      <w:pPr>
        <w:pStyle w:val="B1"/>
      </w:pPr>
      <w:r w:rsidRPr="009E0DE1">
        <w:t>-</w:t>
      </w:r>
      <w:r w:rsidRPr="009E0DE1">
        <w:tab/>
        <w:t xml:space="preserve">Instead of using the </w:t>
      </w:r>
      <w:proofErr w:type="spellStart"/>
      <w:r w:rsidRPr="009E0DE1">
        <w:t>ePDG</w:t>
      </w:r>
      <w:proofErr w:type="spellEnd"/>
      <w:r w:rsidRPr="009E0DE1">
        <w:t xml:space="preserve"> selection information the UE uses the Non-3GPP access node selection information.</w:t>
      </w:r>
    </w:p>
    <w:p w14:paraId="0ABBF04D" w14:textId="77777777" w:rsidR="00C0774D" w:rsidRPr="009E0DE1" w:rsidRDefault="00C0774D" w:rsidP="00C0774D">
      <w:r w:rsidRPr="009E0DE1">
        <w:t>In the selected PLMN the UE shall attempt to select a non-3GPP access node as follows:</w:t>
      </w:r>
    </w:p>
    <w:p w14:paraId="66FE79BC" w14:textId="77777777" w:rsidR="00C0774D" w:rsidRPr="009E0DE1" w:rsidRDefault="00C0774D" w:rsidP="00C0774D">
      <w:pPr>
        <w:pStyle w:val="B1"/>
      </w:pPr>
      <w:r w:rsidRPr="009E0DE1">
        <w:t>1.</w:t>
      </w:r>
      <w:r w:rsidRPr="009E0DE1">
        <w:tab/>
        <w:t>The UE shall determine if the non-3GPP access node selection is required for an IMS service or for a non-IMS service. The means of that determination are implementation-specific.</w:t>
      </w:r>
    </w:p>
    <w:p w14:paraId="4B91113D" w14:textId="77777777" w:rsidR="00C0774D" w:rsidRPr="009E0DE1" w:rsidRDefault="00C0774D" w:rsidP="00C0774D">
      <w:pPr>
        <w:pStyle w:val="B1"/>
      </w:pPr>
      <w:r w:rsidRPr="009E0DE1">
        <w:t>2.</w:t>
      </w:r>
      <w:r w:rsidRPr="009E0DE1">
        <w:tab/>
        <w:t>When the selection is required for</w:t>
      </w:r>
      <w:r>
        <w:t xml:space="preserve"> </w:t>
      </w:r>
      <w:r w:rsidRPr="009E0DE1">
        <w:t xml:space="preserve">an IMS service, the UE shall choose a non-3GPP access node type (i.e. </w:t>
      </w:r>
      <w:proofErr w:type="spellStart"/>
      <w:r w:rsidRPr="009E0DE1">
        <w:t>ePDG</w:t>
      </w:r>
      <w:proofErr w:type="spellEnd"/>
      <w:r w:rsidRPr="009E0DE1">
        <w:t xml:space="preserve"> or N3IWF) based on the "Preference" parameter specified in clause 6.3.6.1, unless the UE has its 5GS capability disabled in which case it shall choose an </w:t>
      </w:r>
      <w:proofErr w:type="spellStart"/>
      <w:r w:rsidRPr="009E0DE1">
        <w:t>ePDG</w:t>
      </w:r>
      <w:proofErr w:type="spellEnd"/>
      <w:r w:rsidRPr="009E0DE1">
        <w:t xml:space="preserve"> independent of the "Preference" parameter setting.</w:t>
      </w:r>
    </w:p>
    <w:p w14:paraId="174F393D" w14:textId="77777777" w:rsidR="00C0774D" w:rsidRPr="009E0DE1" w:rsidRDefault="00C0774D" w:rsidP="00C0774D">
      <w:pPr>
        <w:pStyle w:val="B1"/>
      </w:pPr>
      <w:r w:rsidRPr="009E0DE1">
        <w:tab/>
        <w:t xml:space="preserve">If the "Preference" parameter for the selected PLMN indicates that </w:t>
      </w:r>
      <w:proofErr w:type="spellStart"/>
      <w:r w:rsidRPr="009E0DE1">
        <w:t>ePDG</w:t>
      </w:r>
      <w:proofErr w:type="spellEnd"/>
      <w:r w:rsidRPr="009E0DE1">
        <w:t xml:space="preserve"> is preferred, the UE shall attempt to select an </w:t>
      </w:r>
      <w:proofErr w:type="spellStart"/>
      <w:r w:rsidRPr="009E0DE1">
        <w:t>ePDG</w:t>
      </w:r>
      <w:proofErr w:type="spellEnd"/>
      <w:r w:rsidRPr="009E0DE1">
        <w:t>. If the "Preference" parameter for the selected PLMN indicates that N3IWF is preferred, the UE shall attempt to select an N3IWF.</w:t>
      </w:r>
    </w:p>
    <w:p w14:paraId="55539819" w14:textId="77777777" w:rsidR="00C0774D" w:rsidRPr="009E0DE1" w:rsidRDefault="00C0774D" w:rsidP="00C0774D">
      <w:pPr>
        <w:pStyle w:val="B1"/>
      </w:pPr>
      <w:r w:rsidRPr="009E0DE1">
        <w:tab/>
        <w:t xml:space="preserve">If the selection fails, including the case when, during the registration </w:t>
      </w:r>
      <w:r w:rsidRPr="00526AFC">
        <w:t xml:space="preserve">performed </w:t>
      </w:r>
      <w:r w:rsidRPr="009E0DE1">
        <w:t>over</w:t>
      </w:r>
      <w:r w:rsidRPr="00526AFC">
        <w:t xml:space="preserve"> either 3GPP or</w:t>
      </w:r>
      <w:r w:rsidRPr="009E0DE1">
        <w:t xml:space="preserve">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 TS</w:t>
      </w:r>
      <w:r>
        <w:t> </w:t>
      </w:r>
      <w:r w:rsidRPr="009E0DE1">
        <w:t>23.402</w:t>
      </w:r>
      <w:r>
        <w:t> </w:t>
      </w:r>
      <w:r w:rsidRPr="009E0DE1">
        <w:t>[43], clause 4.5.4.5.</w:t>
      </w:r>
    </w:p>
    <w:p w14:paraId="02FEE71B" w14:textId="77777777" w:rsidR="00C0774D" w:rsidRPr="009E0DE1" w:rsidRDefault="00C0774D" w:rsidP="00C0774D">
      <w:pPr>
        <w:pStyle w:val="B1"/>
      </w:pPr>
      <w:r w:rsidRPr="009E0DE1">
        <w:t>3.</w:t>
      </w:r>
      <w:r w:rsidRPr="009E0DE1">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 TS</w:t>
      </w:r>
      <w:r>
        <w:t> </w:t>
      </w:r>
      <w:r w:rsidRPr="009E0DE1">
        <w:t>23.402</w:t>
      </w:r>
      <w:r>
        <w:t> </w:t>
      </w:r>
      <w:r w:rsidRPr="009E0DE1">
        <w:t xml:space="preserve">[43], clause 4.5.4.4, and shall </w:t>
      </w:r>
      <w:r w:rsidRPr="009E0DE1">
        <w:lastRenderedPageBreak/>
        <w:t xml:space="preserve">attempt to select an N3IWF in this PLMN. If the UE fails to select an N3IWF in any PLMN, the UE may attempt to select an </w:t>
      </w:r>
      <w:proofErr w:type="spellStart"/>
      <w:r w:rsidRPr="009E0DE1">
        <w:t>ePDG</w:t>
      </w:r>
      <w:proofErr w:type="spellEnd"/>
      <w:r w:rsidRPr="009E0DE1">
        <w:t xml:space="preserve"> according to the procedure specified in TS</w:t>
      </w:r>
      <w:r>
        <w:t> </w:t>
      </w:r>
      <w:r w:rsidRPr="009E0DE1">
        <w:t>23.402</w:t>
      </w:r>
      <w:r>
        <w:t> </w:t>
      </w:r>
      <w:r w:rsidRPr="009E0DE1">
        <w:t>[43], clause 4.5.4.5.</w:t>
      </w:r>
    </w:p>
    <w:p w14:paraId="07F49921" w14:textId="77777777" w:rsidR="00C0774D" w:rsidRPr="009E0DE1" w:rsidRDefault="00C0774D" w:rsidP="00C0774D">
      <w:r w:rsidRPr="009E0DE1">
        <w:t xml:space="preserve">In the above procedure, when the UE attempts to construct a Tracking/Location Area Identifier FQDN either for </w:t>
      </w:r>
      <w:proofErr w:type="spellStart"/>
      <w:r w:rsidRPr="009E0DE1">
        <w:t>ePDG</w:t>
      </w:r>
      <w:proofErr w:type="spellEnd"/>
      <w:r w:rsidRPr="009E0DE1">
        <w:t xml:space="preserve"> selection or for N3IWF selection, the UE shall use the Tracking Area wherein the UE is located and shall construct either:</w:t>
      </w:r>
    </w:p>
    <w:p w14:paraId="4DA341CF" w14:textId="77777777" w:rsidR="00C0774D" w:rsidRPr="009E0DE1" w:rsidRDefault="00C0774D" w:rsidP="00C0774D">
      <w:pPr>
        <w:pStyle w:val="B1"/>
      </w:pPr>
      <w:r w:rsidRPr="009E0DE1">
        <w:t>-</w:t>
      </w:r>
      <w:r w:rsidRPr="009E0DE1">
        <w:tab/>
        <w:t xml:space="preserve">an </w:t>
      </w:r>
      <w:proofErr w:type="spellStart"/>
      <w:r w:rsidRPr="009E0DE1">
        <w:t>ePDG</w:t>
      </w:r>
      <w:proofErr w:type="spellEnd"/>
      <w:r w:rsidRPr="009E0DE1">
        <w:t xml:space="preserve"> or N3IWF TAI FQDN based on the 5GS TAI, when the UE is registered to the 5GS; or</w:t>
      </w:r>
    </w:p>
    <w:p w14:paraId="0B20833A" w14:textId="77777777" w:rsidR="00C0774D" w:rsidRPr="009E0DE1" w:rsidRDefault="00C0774D" w:rsidP="00C0774D">
      <w:pPr>
        <w:pStyle w:val="B1"/>
      </w:pPr>
      <w:r w:rsidRPr="009E0DE1">
        <w:t>-</w:t>
      </w:r>
      <w:r w:rsidRPr="009E0DE1">
        <w:tab/>
        <w:t xml:space="preserve">an </w:t>
      </w:r>
      <w:proofErr w:type="spellStart"/>
      <w:r w:rsidRPr="009E0DE1">
        <w:t>ePDG</w:t>
      </w:r>
      <w:proofErr w:type="spellEnd"/>
      <w:r w:rsidRPr="009E0DE1">
        <w:t xml:space="preserve"> or N3IWF TAI FQDN based on the EPS TAI, when the UE is registered to EPS.</w:t>
      </w:r>
    </w:p>
    <w:p w14:paraId="7956F4E0" w14:textId="77777777" w:rsidR="00C0774D" w:rsidRPr="009E0DE1" w:rsidRDefault="00C0774D" w:rsidP="00C0774D">
      <w:pPr>
        <w:pStyle w:val="NO"/>
      </w:pPr>
      <w:r w:rsidRPr="009E0DE1">
        <w:t>NOTE:</w:t>
      </w:r>
      <w:r w:rsidRPr="009E0DE1">
        <w:tab/>
        <w:t xml:space="preserve">A UE performing both a selection for an IMS service and a selection for a non-IMS service could get simultaneously attached to a N3IWF and to an </w:t>
      </w:r>
      <w:proofErr w:type="spellStart"/>
      <w:r w:rsidRPr="009E0DE1">
        <w:t>ePDG</w:t>
      </w:r>
      <w:proofErr w:type="spellEnd"/>
      <w:r w:rsidRPr="009E0DE1">
        <w:t xml:space="preserve"> in the same PLMN or in different PLMNs.</w:t>
      </w:r>
    </w:p>
    <w:p w14:paraId="17FD270B" w14:textId="77777777" w:rsidR="00C0774D" w:rsidRDefault="00C0774D" w:rsidP="00C0774D">
      <w:pPr>
        <w:pStyle w:val="Heading4"/>
      </w:pPr>
      <w:bookmarkStart w:id="3109" w:name="_Toc19177690"/>
      <w:bookmarkStart w:id="3110" w:name="_Toc27845427"/>
      <w:bookmarkStart w:id="3111" w:name="_Toc36186626"/>
      <w:bookmarkStart w:id="3112" w:name="_Toc45180557"/>
      <w:bookmarkStart w:id="3113" w:name="_Toc51765676"/>
      <w:bookmarkStart w:id="3114" w:name="_Toc51766150"/>
      <w:bookmarkStart w:id="3115" w:name="_Toc59094573"/>
      <w:r>
        <w:t>6.3.6.4</w:t>
      </w:r>
      <w:r>
        <w:tab/>
        <w:t>PLMN Selection for emergency services</w:t>
      </w:r>
      <w:bookmarkEnd w:id="3109"/>
      <w:bookmarkEnd w:id="3110"/>
      <w:bookmarkEnd w:id="3111"/>
      <w:bookmarkEnd w:id="3112"/>
      <w:bookmarkEnd w:id="3113"/>
      <w:bookmarkEnd w:id="3114"/>
      <w:bookmarkEnd w:id="3115"/>
    </w:p>
    <w:p w14:paraId="65CF999A" w14:textId="77777777" w:rsidR="00C0774D" w:rsidRDefault="00C0774D" w:rsidP="00C0774D">
      <w:pPr>
        <w:rPr>
          <w:lang w:eastAsia="x-none"/>
        </w:rPr>
      </w:pPr>
      <w:r>
        <w:rPr>
          <w:lang w:eastAsia="x-none"/>
        </w:rPr>
        <w:t>UE initiates PLMN selection for emergency services when it detects a user request for emergency session and determines that untrusted non-3GPP access shall be used for the emergency access.</w:t>
      </w:r>
    </w:p>
    <w:p w14:paraId="68448328" w14:textId="77777777" w:rsidR="00C0774D" w:rsidRDefault="00C0774D" w:rsidP="00C0774D">
      <w:pPr>
        <w:rPr>
          <w:lang w:eastAsia="x-none"/>
        </w:rPr>
      </w:pPr>
      <w:r>
        <w:rPr>
          <w:lang w:eastAsia="x-none"/>
        </w:rPr>
        <w:t xml:space="preserve">Unless the UE is attached to 5GC via an N3IWF or to EPC via an </w:t>
      </w:r>
      <w:proofErr w:type="spellStart"/>
      <w:r>
        <w:rPr>
          <w:lang w:eastAsia="x-none"/>
        </w:rPr>
        <w:t>ePDG</w:t>
      </w:r>
      <w:proofErr w:type="spellEnd"/>
      <w:r>
        <w:rPr>
          <w:lang w:eastAsia="x-none"/>
        </w:rPr>
        <w:t xml:space="preserve"> that has indicated support for the emergency services and is located in the same country the UE is currently located in, the UE deregisters from the 5G Core non-3GPP access or terminates the existing </w:t>
      </w:r>
      <w:proofErr w:type="spellStart"/>
      <w:r>
        <w:rPr>
          <w:lang w:eastAsia="x-none"/>
        </w:rPr>
        <w:t>ePDG</w:t>
      </w:r>
      <w:proofErr w:type="spellEnd"/>
      <w:r>
        <w:rPr>
          <w:lang w:eastAsia="x-none"/>
        </w:rPr>
        <w:t xml:space="preserve"> connection, if any, and performs PLMN selection for emergency services. Otherwise, the UE should reuse the existing N3IWF or </w:t>
      </w:r>
      <w:proofErr w:type="spellStart"/>
      <w:r>
        <w:rPr>
          <w:lang w:eastAsia="x-none"/>
        </w:rPr>
        <w:t>ePDG</w:t>
      </w:r>
      <w:proofErr w:type="spellEnd"/>
      <w:r>
        <w:rPr>
          <w:lang w:eastAsia="x-none"/>
        </w:rPr>
        <w:t xml:space="preserve"> connection.</w:t>
      </w:r>
    </w:p>
    <w:p w14:paraId="27688A0C" w14:textId="77777777" w:rsidR="00C0774D" w:rsidRDefault="00C0774D" w:rsidP="00C0774D">
      <w:pPr>
        <w:rPr>
          <w:lang w:eastAsia="x-none"/>
        </w:rPr>
      </w:pPr>
      <w:r>
        <w:rPr>
          <w:lang w:eastAsia="x-none"/>
        </w:rPr>
        <w:t>PLMN selection for emergency services is performed as follows:</w:t>
      </w:r>
    </w:p>
    <w:p w14:paraId="7084B324" w14:textId="77777777" w:rsidR="00C0774D" w:rsidRDefault="00C0774D" w:rsidP="00C0774D">
      <w:pPr>
        <w:pStyle w:val="B1"/>
      </w:pPr>
      <w:r>
        <w:t>-</w:t>
      </w:r>
      <w:r>
        <w:tab/>
        <w:t>The UE determines whether it is located in the home country or a visited country;</w:t>
      </w:r>
    </w:p>
    <w:p w14:paraId="2DD9628B" w14:textId="77777777" w:rsidR="00C0774D" w:rsidRDefault="00C0774D" w:rsidP="00C0774D">
      <w:pPr>
        <w:pStyle w:val="B1"/>
      </w:pPr>
      <w:r>
        <w:t>-</w:t>
      </w:r>
      <w:r>
        <w:tab/>
        <w:t>If the UE is located in the home country, and the UE is equipped with a UICC, then the UE selects the PLMN for emergency services based on the configured Operator Identifier Emergency FQDN;</w:t>
      </w:r>
    </w:p>
    <w:p w14:paraId="07A628B8" w14:textId="77777777" w:rsidR="00C0774D" w:rsidRDefault="00C0774D" w:rsidP="00C0774D">
      <w:pPr>
        <w:pStyle w:val="B1"/>
      </w:pPr>
      <w:r>
        <w:t>-</w:t>
      </w:r>
      <w:r>
        <w:tab/>
        <w:t>If the UE is located in a visited country, the UE performs a DNS query using the Visited Country Emergency FQDN, as specified in TS 23.003 [19] to discover the regulatory requirements and to determine which PLMNs in the visited country support emergency services in non-3GPP access.</w:t>
      </w:r>
    </w:p>
    <w:p w14:paraId="0C74D37E" w14:textId="77777777" w:rsidR="00C0774D" w:rsidRDefault="00C0774D" w:rsidP="00C0774D">
      <w:pPr>
        <w:pStyle w:val="B2"/>
      </w:pPr>
      <w:r>
        <w:t>-</w:t>
      </w:r>
      <w:r>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8E24889" w14:textId="77777777" w:rsidR="00C0774D" w:rsidRDefault="00C0774D" w:rsidP="00C0774D">
      <w:pPr>
        <w:pStyle w:val="B2"/>
      </w:pPr>
      <w:r>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1C059FB7" w14:textId="77777777" w:rsidR="00C0774D" w:rsidRDefault="00C0774D" w:rsidP="00C0774D">
      <w:pPr>
        <w:pStyle w:val="B2"/>
      </w:pPr>
      <w:r>
        <w:t xml:space="preserve"> -</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1ECCF158" w14:textId="77777777" w:rsidR="00C0774D" w:rsidRDefault="00C0774D" w:rsidP="00C0774D">
      <w:r>
        <w:t xml:space="preserve">When a PLMN has been selected, the UE determines whether to proceed with N3IWF selection or with </w:t>
      </w:r>
      <w:proofErr w:type="spellStart"/>
      <w:r>
        <w:t>ePDG</w:t>
      </w:r>
      <w:proofErr w:type="spellEnd"/>
      <w:r>
        <w:t xml:space="preserve"> selection in that PLMN according to the Non-3GPP Access Node Selection Information for that PLMN. For </w:t>
      </w:r>
      <w:proofErr w:type="spellStart"/>
      <w:r>
        <w:t>ePDG</w:t>
      </w:r>
      <w:proofErr w:type="spellEnd"/>
      <w:r>
        <w:t xml:space="preserve"> selection, the UE shall use the Operator Identifier Emergency FQDN and the Tracking/Location Area Identity Emergency FQDN as specified in TS 23.401 [26] clause 4.5.4a.2.</w:t>
      </w:r>
    </w:p>
    <w:p w14:paraId="375389D9" w14:textId="77777777" w:rsidR="00C0774D" w:rsidRDefault="00C0774D" w:rsidP="00C0774D">
      <w:r>
        <w:t xml:space="preserve">If the UE is not equipped with a UICC, the UE shall perform the emergency </w:t>
      </w:r>
      <w:proofErr w:type="spellStart"/>
      <w:r>
        <w:t>ePDG</w:t>
      </w:r>
      <w:proofErr w:type="spellEnd"/>
      <w:r>
        <w:t>/N3IWF selection procedure without using the Non-3GPP Access Node Selection Information, i.e., the UE may construct the Operator Identifier FQDN format based on a PLMN ID obtained via implementation specific means.</w:t>
      </w:r>
    </w:p>
    <w:p w14:paraId="1ADC0B3F" w14:textId="77777777" w:rsidR="00C0774D" w:rsidRDefault="00C0774D" w:rsidP="00C0774D">
      <w:r>
        <w:t xml:space="preserve">When a N3IWF has been selected, the UE initiates an Emergency Registration. If the Emergency Registration fails, the UE shall attempt to select an </w:t>
      </w:r>
      <w:proofErr w:type="spellStart"/>
      <w:r>
        <w:t>ePDG</w:t>
      </w:r>
      <w:proofErr w:type="spellEnd"/>
      <w:r>
        <w:t xml:space="preserve"> before selecting another PLMN supporting emergency services in non-3GPP access. When an </w:t>
      </w:r>
      <w:proofErr w:type="spellStart"/>
      <w:r>
        <w:t>ePDG</w:t>
      </w:r>
      <w:proofErr w:type="spellEnd"/>
      <w:r>
        <w:t xml:space="preserve"> has been selected, the UE initiates an Emergency Registration. If the Emergency Registration fails, the UE shall attempt to select a N3IWF before selecting another PLMN supporting emergency services in non-3GPP access.</w:t>
      </w:r>
    </w:p>
    <w:p w14:paraId="06A83952" w14:textId="77777777" w:rsidR="00C0774D" w:rsidRPr="009E0DE1" w:rsidRDefault="00C0774D" w:rsidP="00C0774D">
      <w:pPr>
        <w:pStyle w:val="Heading3"/>
        <w:rPr>
          <w:rFonts w:eastAsia="Malgun Gothic"/>
          <w:lang w:eastAsia="ko-KR"/>
        </w:rPr>
      </w:pPr>
      <w:bookmarkStart w:id="3116" w:name="_Toc19177691"/>
      <w:bookmarkStart w:id="3117" w:name="_Toc27845428"/>
      <w:bookmarkStart w:id="3118" w:name="_Toc36186627"/>
      <w:bookmarkStart w:id="3119" w:name="_Toc45180558"/>
      <w:bookmarkStart w:id="3120" w:name="_Toc51765677"/>
      <w:bookmarkStart w:id="3121" w:name="_Toc51766151"/>
      <w:bookmarkStart w:id="3122" w:name="_Toc59094574"/>
      <w:r w:rsidRPr="009E0DE1">
        <w:rPr>
          <w:lang w:eastAsia="zh-CN"/>
        </w:rPr>
        <w:lastRenderedPageBreak/>
        <w:t>6.3.</w:t>
      </w:r>
      <w:r w:rsidRPr="009E0DE1">
        <w:rPr>
          <w:rFonts w:eastAsia="Malgun Gothic"/>
          <w:lang w:eastAsia="ko-KR"/>
        </w:rPr>
        <w:t>7</w:t>
      </w:r>
      <w:r w:rsidRPr="009E0DE1">
        <w:rPr>
          <w:lang w:eastAsia="zh-CN"/>
        </w:rPr>
        <w:tab/>
      </w:r>
      <w:r w:rsidRPr="009E0DE1">
        <w:rPr>
          <w:rFonts w:eastAsia="Malgun Gothic"/>
          <w:lang w:eastAsia="ko-KR"/>
        </w:rPr>
        <w:t>PCF discovery and selection</w:t>
      </w:r>
      <w:bookmarkEnd w:id="3116"/>
      <w:bookmarkEnd w:id="3117"/>
      <w:bookmarkEnd w:id="3118"/>
      <w:bookmarkEnd w:id="3119"/>
      <w:bookmarkEnd w:id="3120"/>
      <w:bookmarkEnd w:id="3121"/>
      <w:bookmarkEnd w:id="3122"/>
    </w:p>
    <w:p w14:paraId="7EABB290" w14:textId="77777777" w:rsidR="00C0774D" w:rsidRPr="009E0DE1" w:rsidRDefault="00C0774D" w:rsidP="00C0774D">
      <w:pPr>
        <w:pStyle w:val="Heading4"/>
      </w:pPr>
      <w:bookmarkStart w:id="3123" w:name="_Toc19177692"/>
      <w:bookmarkStart w:id="3124" w:name="_Toc27845429"/>
      <w:bookmarkStart w:id="3125" w:name="_Toc36186628"/>
      <w:bookmarkStart w:id="3126" w:name="_Toc45180559"/>
      <w:bookmarkStart w:id="3127" w:name="_Toc51765678"/>
      <w:bookmarkStart w:id="3128" w:name="_Toc51766152"/>
      <w:bookmarkStart w:id="3129" w:name="_Toc59094575"/>
      <w:r w:rsidRPr="009E0DE1">
        <w:t>6.3.7.0</w:t>
      </w:r>
      <w:r w:rsidRPr="009E0DE1">
        <w:tab/>
        <w:t>General principles</w:t>
      </w:r>
      <w:bookmarkEnd w:id="3123"/>
      <w:bookmarkEnd w:id="3124"/>
      <w:bookmarkEnd w:id="3125"/>
      <w:bookmarkEnd w:id="3126"/>
      <w:bookmarkEnd w:id="3127"/>
      <w:bookmarkEnd w:id="3128"/>
      <w:bookmarkEnd w:id="3129"/>
    </w:p>
    <w:p w14:paraId="1BEE2BDC" w14:textId="77777777" w:rsidR="00C0774D" w:rsidRPr="009E0DE1" w:rsidRDefault="00C0774D" w:rsidP="00C0774D">
      <w:r w:rsidRPr="009E0DE1">
        <w:t>Clause 6.3.7.0 describes the underlying principles for PCF selection and discovery:</w:t>
      </w:r>
    </w:p>
    <w:p w14:paraId="1B155FFB" w14:textId="77777777" w:rsidR="00C0774D" w:rsidRPr="009E0DE1" w:rsidRDefault="00C0774D" w:rsidP="00C0774D">
      <w:pPr>
        <w:pStyle w:val="B1"/>
      </w:pPr>
      <w:r w:rsidRPr="009E0DE1">
        <w:t>-</w:t>
      </w:r>
      <w:r w:rsidRPr="009E0DE1">
        <w:tab/>
        <w:t>There may be multiple and separately addressable PCFs in a PLMN.</w:t>
      </w:r>
    </w:p>
    <w:p w14:paraId="1E0FD77C" w14:textId="77777777" w:rsidR="00C0774D" w:rsidRPr="009E0DE1" w:rsidRDefault="00C0774D" w:rsidP="00C0774D">
      <w:pPr>
        <w:pStyle w:val="B1"/>
      </w:pPr>
      <w:r w:rsidRPr="009E0DE1">
        <w:t>-</w:t>
      </w:r>
      <w:r w:rsidRPr="009E0DE1">
        <w:tab/>
        <w:t>The PCF must be able to correlate the AF service session established over N5 or Rx with the associated PDU Session (Session binding) handled over N7.</w:t>
      </w:r>
    </w:p>
    <w:p w14:paraId="60CA6578" w14:textId="77777777" w:rsidR="00C0774D" w:rsidRPr="009E0DE1" w:rsidRDefault="00C0774D" w:rsidP="00C0774D">
      <w:pPr>
        <w:pStyle w:val="B1"/>
      </w:pPr>
      <w:r w:rsidRPr="009E0DE1">
        <w:t>-</w:t>
      </w:r>
      <w:r w:rsidRPr="009E0DE1">
        <w:tab/>
        <w:t>It shall be possible to deploy a network so that the PCF may serve only specific DN(s). For example, Policy Control may be enabled on a per DNN basis.</w:t>
      </w:r>
    </w:p>
    <w:p w14:paraId="4FA399FD" w14:textId="77777777" w:rsidR="00C0774D" w:rsidRPr="009E0DE1" w:rsidRDefault="00C0774D" w:rsidP="00C0774D">
      <w:pPr>
        <w:pStyle w:val="B1"/>
      </w:pPr>
      <w:r w:rsidRPr="009E0DE1">
        <w:t>-</w:t>
      </w:r>
      <w:r w:rsidRPr="009E0DE1">
        <w:tab/>
        <w:t xml:space="preserve">Unique identification of a PDU Session in the PCF shall be possible based on the (UE ID, DNN)-tuple, the (UE </w:t>
      </w:r>
      <w:r>
        <w:t>(</w:t>
      </w:r>
      <w:r w:rsidRPr="009E0DE1">
        <w:t>IP</w:t>
      </w:r>
      <w:r>
        <w:t xml:space="preserve"> or MAC)</w:t>
      </w:r>
      <w:r w:rsidRPr="009E0DE1">
        <w:t xml:space="preserve"> Address(es), DNN)-tuple and the (UE ID, UE </w:t>
      </w:r>
      <w:r>
        <w:t>(</w:t>
      </w:r>
      <w:r w:rsidRPr="009E0DE1">
        <w:t>IP</w:t>
      </w:r>
      <w:r>
        <w:t xml:space="preserve"> or MAC)</w:t>
      </w:r>
      <w:r w:rsidRPr="009E0DE1">
        <w:t xml:space="preserve"> Address(es), DNN).</w:t>
      </w:r>
    </w:p>
    <w:p w14:paraId="5257603E" w14:textId="77777777" w:rsidR="00C0774D" w:rsidRPr="009E0DE1" w:rsidRDefault="00C0774D" w:rsidP="00C0774D">
      <w:pPr>
        <w:pStyle w:val="Heading4"/>
        <w:rPr>
          <w:rFonts w:eastAsia="Malgun Gothic"/>
          <w:lang w:eastAsia="ko-KR"/>
        </w:rPr>
      </w:pPr>
      <w:bookmarkStart w:id="3130" w:name="_Toc19177693"/>
      <w:bookmarkStart w:id="3131" w:name="_Toc27845430"/>
      <w:bookmarkStart w:id="3132" w:name="_Toc36186629"/>
      <w:bookmarkStart w:id="3133" w:name="_Toc45180560"/>
      <w:bookmarkStart w:id="3134" w:name="_Toc51765679"/>
      <w:bookmarkStart w:id="3135" w:name="_Toc51766153"/>
      <w:bookmarkStart w:id="3136" w:name="_Toc59094576"/>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 discovery and selection for a UE or a PDU Session</w:t>
      </w:r>
      <w:bookmarkEnd w:id="3130"/>
      <w:bookmarkEnd w:id="3131"/>
      <w:bookmarkEnd w:id="3132"/>
      <w:bookmarkEnd w:id="3133"/>
      <w:bookmarkEnd w:id="3134"/>
      <w:bookmarkEnd w:id="3135"/>
      <w:bookmarkEnd w:id="3136"/>
    </w:p>
    <w:p w14:paraId="7D14027C" w14:textId="77777777" w:rsidR="00C0774D" w:rsidRPr="009E0DE1" w:rsidRDefault="00C0774D" w:rsidP="00C0774D">
      <w:r>
        <w:t xml:space="preserve">PCF discovery and selection functionality is used by the </w:t>
      </w:r>
      <w:r w:rsidRPr="009E0DE1">
        <w:t>AMF</w:t>
      </w:r>
      <w:r>
        <w:t xml:space="preserve"> to</w:t>
      </w:r>
      <w:r w:rsidRPr="009E0DE1">
        <w:t xml:space="preserve"> select the PCF for a UE</w:t>
      </w:r>
      <w:r>
        <w:t xml:space="preserve"> and by</w:t>
      </w:r>
      <w:r w:rsidRPr="009E0DE1">
        <w:t xml:space="preserve"> the SMF</w:t>
      </w:r>
      <w:r>
        <w:t xml:space="preserve"> to</w:t>
      </w:r>
      <w:r w:rsidRPr="009E0DE1">
        <w:t xml:space="preserve"> select the PCF for a PDU Session, following the principle below:</w:t>
      </w:r>
    </w:p>
    <w:p w14:paraId="03B058B2" w14:textId="77777777" w:rsidR="00C0774D" w:rsidRPr="009E0DE1" w:rsidRDefault="00C0774D" w:rsidP="00C0774D">
      <w:pPr>
        <w:pStyle w:val="B1"/>
      </w:pPr>
      <w:r w:rsidRPr="009E0DE1">
        <w:t>-</w:t>
      </w:r>
      <w:r w:rsidRPr="009E0DE1">
        <w:tab/>
        <w:t>The AMF</w:t>
      </w:r>
      <w:r>
        <w:t xml:space="preserve"> may</w:t>
      </w:r>
      <w:r w:rsidRPr="009E0DE1">
        <w:t xml:space="preserve"> utilize the NRF to discover the</w:t>
      </w:r>
      <w:r>
        <w:t xml:space="preserve"> candidate</w:t>
      </w:r>
      <w:r w:rsidRPr="009E0DE1">
        <w:t xml:space="preserve"> PCF instance(s) for a UE</w:t>
      </w:r>
      <w:r>
        <w:t>. In addition,</w:t>
      </w:r>
      <w:r w:rsidRPr="009E0DE1">
        <w:t xml:space="preserve"> PCF information</w:t>
      </w:r>
      <w:r>
        <w:t xml:space="preserve"> may also be</w:t>
      </w:r>
      <w:r w:rsidRPr="009E0DE1">
        <w:t xml:space="preserve"> locally configured </w:t>
      </w:r>
      <w:r>
        <w:t xml:space="preserve">in the </w:t>
      </w:r>
      <w:r w:rsidRPr="009E0DE1">
        <w:t>AMF. The AMF selects a PCF instance based on the available PCF instances obtained from the NRF or locally configured</w:t>
      </w:r>
      <w:r>
        <w:t xml:space="preserve"> information</w:t>
      </w:r>
      <w:r w:rsidRPr="009E0DE1">
        <w:t xml:space="preserve"> in the AMF</w:t>
      </w:r>
      <w:r>
        <w:t>, depending on operator's policies</w:t>
      </w:r>
      <w:r w:rsidRPr="009E0DE1">
        <w:t>.</w:t>
      </w:r>
    </w:p>
    <w:p w14:paraId="1F474BB4" w14:textId="77777777" w:rsidR="00C0774D" w:rsidRDefault="00C0774D" w:rsidP="00C0774D">
      <w:pPr>
        <w:pStyle w:val="B1"/>
      </w:pPr>
      <w:r>
        <w:tab/>
        <w:t xml:space="preserve">In the </w:t>
      </w:r>
      <w:proofErr w:type="spellStart"/>
      <w:r>
        <w:t>non roaming</w:t>
      </w:r>
      <w:proofErr w:type="spellEnd"/>
      <w:r>
        <w:t xml:space="preserve"> case, the AMF selects a PCF instance for AM policy association and selects the same PCF instance for UE policy association. In the roaming case, the AMF selects a V-PCF instance for AM policy association and selects the same V-PCF instance for UE policy association.</w:t>
      </w:r>
    </w:p>
    <w:p w14:paraId="0D300439" w14:textId="77777777" w:rsidR="00C0774D" w:rsidRDefault="00C0774D" w:rsidP="00C0774D">
      <w:pPr>
        <w:pStyle w:val="B1"/>
      </w:pPr>
      <w:r>
        <w:tab/>
        <w:t>The following factors may be considered at PCF discovery and selection by the AMF:</w:t>
      </w:r>
    </w:p>
    <w:p w14:paraId="061EAB4B" w14:textId="77777777" w:rsidR="00C0774D" w:rsidRDefault="00C0774D" w:rsidP="00C0774D">
      <w:pPr>
        <w:pStyle w:val="B2"/>
      </w:pPr>
      <w:r>
        <w:t>-</w:t>
      </w:r>
      <w:r>
        <w:tab/>
        <w:t>SUPI; the AMF selects a PCF instance based on the SUPI range the UE's SUPI belongs to or based on the results of a discovery procedure with NRF using the UE's SUPI as input for PCF discovery.</w:t>
      </w:r>
    </w:p>
    <w:p w14:paraId="619E12A4" w14:textId="77777777" w:rsidR="00C0774D" w:rsidRDefault="00C0774D" w:rsidP="00C0774D">
      <w:pPr>
        <w:pStyle w:val="B2"/>
      </w:pPr>
      <w:r>
        <w:t>-</w:t>
      </w:r>
      <w:r>
        <w:tab/>
        <w:t>S-NSSAIs.</w:t>
      </w:r>
    </w:p>
    <w:p w14:paraId="083E18D7" w14:textId="77777777" w:rsidR="00C0774D" w:rsidRPr="009E0DE1" w:rsidRDefault="00C0774D" w:rsidP="00C0774D">
      <w:pPr>
        <w:pStyle w:val="B1"/>
      </w:pPr>
      <w:r w:rsidRPr="009E0DE1">
        <w:t>-</w:t>
      </w:r>
      <w:r w:rsidRPr="009E0DE1">
        <w:tab/>
        <w:t>The SMF</w:t>
      </w:r>
      <w:r>
        <w:t xml:space="preserve"> may</w:t>
      </w:r>
      <w:r w:rsidRPr="009E0DE1">
        <w:t xml:space="preserve"> utilize the NRF to discover the</w:t>
      </w:r>
      <w:r>
        <w:t xml:space="preserve"> candidate</w:t>
      </w:r>
      <w:r w:rsidRPr="009E0DE1">
        <w:t xml:space="preserve"> PCF instance</w:t>
      </w:r>
      <w:r>
        <w:t>(s)</w:t>
      </w:r>
      <w:r w:rsidRPr="009E0DE1">
        <w:t xml:space="preserve"> for a PDU Session</w:t>
      </w:r>
      <w:r>
        <w:t>. In addition,</w:t>
      </w:r>
      <w:r w:rsidRPr="009E0DE1">
        <w:t xml:space="preserve"> PCF information</w:t>
      </w:r>
      <w:r>
        <w:t xml:space="preserve"> may also be</w:t>
      </w:r>
      <w:r w:rsidRPr="009E0DE1">
        <w:t xml:space="preserve"> locally configured </w:t>
      </w:r>
      <w:r>
        <w:t xml:space="preserve">in the </w:t>
      </w:r>
      <w:r w:rsidRPr="009E0DE1">
        <w:t>SMF. The SMF selects a PCF instance based on the available PCF instances obtained from the NRF or locally configured</w:t>
      </w:r>
      <w:r>
        <w:t xml:space="preserve"> information</w:t>
      </w:r>
      <w:r w:rsidRPr="009E0DE1">
        <w:t xml:space="preserve"> in the SMF</w:t>
      </w:r>
      <w:r>
        <w:t>, depending on operator's policies</w:t>
      </w:r>
      <w:r w:rsidRPr="009E0DE1">
        <w:t>.</w:t>
      </w:r>
    </w:p>
    <w:p w14:paraId="514B9BDD" w14:textId="77777777" w:rsidR="00C0774D" w:rsidRPr="009E0DE1" w:rsidRDefault="00C0774D" w:rsidP="00C0774D">
      <w:pPr>
        <w:pStyle w:val="B1"/>
      </w:pPr>
      <w:r w:rsidRPr="009E0DE1">
        <w:tab/>
        <w:t>The following factors may be considered</w:t>
      </w:r>
      <w:r>
        <w:t xml:space="preserve"> at</w:t>
      </w:r>
      <w:r w:rsidRPr="009E0DE1">
        <w:t xml:space="preserve"> PCF</w:t>
      </w:r>
      <w:r>
        <w:t xml:space="preserve"> discovery and</w:t>
      </w:r>
      <w:r w:rsidRPr="009E0DE1">
        <w:t xml:space="preserve"> selection</w:t>
      </w:r>
      <w:r>
        <w:t xml:space="preserve"> by the SMF</w:t>
      </w:r>
      <w:r w:rsidRPr="009E0DE1">
        <w:t>:</w:t>
      </w:r>
    </w:p>
    <w:p w14:paraId="5CA74A1F" w14:textId="77777777" w:rsidR="00C0774D" w:rsidRPr="009E0DE1" w:rsidRDefault="00C0774D" w:rsidP="00C0774D">
      <w:pPr>
        <w:pStyle w:val="B2"/>
      </w:pPr>
      <w:r w:rsidRPr="009E0DE1">
        <w:t>a)</w:t>
      </w:r>
      <w:r w:rsidRPr="009E0DE1">
        <w:tab/>
        <w:t>Local operator policies.</w:t>
      </w:r>
    </w:p>
    <w:p w14:paraId="18D36320" w14:textId="77777777" w:rsidR="00C0774D" w:rsidRPr="009E0DE1" w:rsidRDefault="00C0774D" w:rsidP="00C0774D">
      <w:pPr>
        <w:pStyle w:val="B2"/>
      </w:pPr>
      <w:r w:rsidRPr="009E0DE1">
        <w:t>b)</w:t>
      </w:r>
      <w:r w:rsidRPr="009E0DE1">
        <w:tab/>
        <w:t>Selected Data Network Name (DNN).</w:t>
      </w:r>
    </w:p>
    <w:p w14:paraId="008E90A1" w14:textId="77777777" w:rsidR="00C0774D" w:rsidRDefault="00C0774D" w:rsidP="00C0774D">
      <w:pPr>
        <w:pStyle w:val="B2"/>
      </w:pPr>
      <w:r>
        <w:t>c)</w:t>
      </w:r>
      <w:r>
        <w:tab/>
        <w:t>S-NSSAI of the PDU Session.</w:t>
      </w:r>
    </w:p>
    <w:p w14:paraId="784F2755" w14:textId="77777777" w:rsidR="00C0774D" w:rsidRDefault="00C0774D" w:rsidP="00C0774D">
      <w:pPr>
        <w:pStyle w:val="B2"/>
      </w:pPr>
      <w:r>
        <w:t>d)</w:t>
      </w:r>
      <w:r>
        <w:tab/>
        <w:t>SUPI; the SMF selects a PCF instance based on the SUPI range the UE's SUPI belongs to or based on the results of a discovery procedure with NRF using the UE's SUPI as input for PCF discovery.</w:t>
      </w:r>
    </w:p>
    <w:p w14:paraId="0FA4E696" w14:textId="77777777" w:rsidR="00C0774D" w:rsidRDefault="00C0774D" w:rsidP="00C0774D">
      <w:r>
        <w:t>The selected PCF instance for serving the UE and the selected PCF instance for serving a PDU session of this UE may be the same or may be different.</w:t>
      </w:r>
    </w:p>
    <w:p w14:paraId="442ECD80" w14:textId="77777777" w:rsidR="00C0774D" w:rsidRDefault="00C0774D" w:rsidP="00C0774D">
      <w:r>
        <w:t>In the following scenarios, information about the PCF that has been selected by the AMF (i.e. the PCF id) can be forwarded to another NF and used instead of performing PCF selection as described above (discovery may still be needed depending on what level of information is sent by the AMF, e.g. the address of the PCF instance may not be present):</w:t>
      </w:r>
    </w:p>
    <w:p w14:paraId="528E8C81" w14:textId="77777777" w:rsidR="00C0774D" w:rsidRDefault="00C0774D" w:rsidP="00C0774D">
      <w:pPr>
        <w:pStyle w:val="B1"/>
      </w:pPr>
      <w:r>
        <w:t>-</w:t>
      </w:r>
      <w:r>
        <w:tab/>
        <w:t>During AMF relocation, the target AMF may receive a PCF id from the source AMF to enable the usage of the same PCF by the target AMF, and the target AMF may decide based on operator policy either to use the same PCF or select a new PCF.</w:t>
      </w:r>
    </w:p>
    <w:p w14:paraId="41B10502" w14:textId="77777777" w:rsidR="00C0774D" w:rsidRDefault="00C0774D" w:rsidP="00C0774D">
      <w:pPr>
        <w:pStyle w:val="B1"/>
      </w:pPr>
      <w:r>
        <w:lastRenderedPageBreak/>
        <w:t>-</w:t>
      </w:r>
      <w:r>
        <w:tab/>
        <w:t>The AMF may, based on operator policies, forward the selected PCF id to SMF instance(s) during the PDU Session Establishment procedure(s) to enable the usage of the same PCF for the AMF and the SMF instance(s). The SMF may decide based on operator policy either to use the same PCF or select a new PCF.</w:t>
      </w:r>
    </w:p>
    <w:p w14:paraId="3F19F6E4" w14:textId="77777777" w:rsidR="00C0774D" w:rsidRDefault="00C0774D" w:rsidP="00C0774D">
      <w:pPr>
        <w:pStyle w:val="B1"/>
      </w:pPr>
      <w:r>
        <w:t>-</w:t>
      </w:r>
      <w:r>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62216883" w14:textId="77777777" w:rsidR="00C0774D" w:rsidRPr="009E0DE1" w:rsidRDefault="00C0774D" w:rsidP="00C0774D">
      <w:pPr>
        <w:pStyle w:val="Heading4"/>
        <w:rPr>
          <w:rFonts w:eastAsia="Malgun Gothic"/>
          <w:lang w:eastAsia="ko-KR"/>
        </w:rPr>
      </w:pPr>
      <w:bookmarkStart w:id="3137" w:name="_Toc19177694"/>
      <w:bookmarkStart w:id="3138" w:name="_Toc27845431"/>
      <w:bookmarkStart w:id="3139" w:name="_Toc36186630"/>
      <w:bookmarkStart w:id="3140" w:name="_Toc45180561"/>
      <w:bookmarkStart w:id="3141" w:name="_Toc51765680"/>
      <w:bookmarkStart w:id="3142" w:name="_Toc51766154"/>
      <w:bookmarkStart w:id="3143" w:name="_Toc59094577"/>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3137"/>
      <w:bookmarkEnd w:id="3138"/>
      <w:bookmarkEnd w:id="3139"/>
      <w:bookmarkEnd w:id="3140"/>
      <w:bookmarkEnd w:id="3141"/>
      <w:bookmarkEnd w:id="3142"/>
      <w:bookmarkEnd w:id="3143"/>
    </w:p>
    <w:p w14:paraId="36B341B5" w14:textId="77777777" w:rsidR="00C0774D" w:rsidRPr="009E0DE1" w:rsidRDefault="00C0774D" w:rsidP="00C0774D">
      <w:pPr>
        <w:rPr>
          <w:rFonts w:eastAsia="Malgun Gothic"/>
          <w:lang w:eastAsia="ko-KR"/>
        </w:rPr>
      </w:pPr>
      <w:r w:rsidRPr="009E0DE1">
        <w:t xml:space="preserve">An authorized Application Function may, via the NEF, </w:t>
      </w:r>
      <w:r w:rsidRPr="009E0DE1">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w:t>
      </w:r>
      <w:r>
        <w:rPr>
          <w:rFonts w:eastAsia="Malgun Gothic"/>
          <w:lang w:eastAsia="ko-KR"/>
        </w:rPr>
        <w:t xml:space="preserve"> instance</w:t>
      </w:r>
      <w:r w:rsidRPr="009E0DE1">
        <w:rPr>
          <w:rFonts w:eastAsia="Malgun Gothic"/>
          <w:lang w:eastAsia="ko-KR"/>
        </w:rPr>
        <w:t>(s).</w:t>
      </w:r>
    </w:p>
    <w:p w14:paraId="15EC879C" w14:textId="77777777" w:rsidR="00C0774D" w:rsidRPr="009E0DE1" w:rsidRDefault="00C0774D" w:rsidP="00C0774D">
      <w:pPr>
        <w:pStyle w:val="NO"/>
      </w:pPr>
      <w:r w:rsidRPr="009E0DE1">
        <w:t>NOTE:</w:t>
      </w:r>
      <w:r w:rsidRPr="009E0DE1">
        <w:tab/>
        <w:t>Application Function influence on traffic routing described in clause 5.6.7 is an example of such requirement.</w:t>
      </w:r>
    </w:p>
    <w:p w14:paraId="2E1B30C2" w14:textId="77777777" w:rsidR="00C0774D" w:rsidRPr="009E0DE1" w:rsidRDefault="00C0774D" w:rsidP="00C0774D">
      <w:r w:rsidRPr="009E0DE1">
        <w:t>After relevant validation of the AF request (and possible parameter mapping), the NEF stores this request received from the AF into the selected UDR</w:t>
      </w:r>
      <w:r>
        <w:t xml:space="preserve"> instance</w:t>
      </w:r>
      <w:r w:rsidRPr="009E0DE1">
        <w:t xml:space="preserv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642A4815" w14:textId="77777777" w:rsidR="00C0774D" w:rsidRPr="009E0DE1" w:rsidRDefault="00C0774D" w:rsidP="00C0774D">
      <w:r w:rsidRPr="009E0DE1">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t xml:space="preserve"> of the PCF instance(s)</w:t>
      </w:r>
      <w:r w:rsidRPr="009E0DE1">
        <w:t xml:space="preserve"> may trigger a PCC rule</w:t>
      </w:r>
      <w:r>
        <w:t>(s)</w:t>
      </w:r>
      <w:r w:rsidRPr="009E0DE1">
        <w:t xml:space="preserve"> change from the PCF to the SMF.</w:t>
      </w:r>
    </w:p>
    <w:p w14:paraId="451C4404" w14:textId="77777777" w:rsidR="00C0774D" w:rsidRPr="009E0DE1" w:rsidRDefault="00C0774D" w:rsidP="00C0774D">
      <w:r w:rsidRPr="009E0DE1">
        <w:t>The PCF subscription to notifications of AF requests described above may take place during PDU Session Establishment or PDU Session Modification, when the PCF(s) receive request</w:t>
      </w:r>
      <w:r>
        <w:t>(s)</w:t>
      </w:r>
      <w:r w:rsidRPr="009E0DE1">
        <w:t xml:space="preserve"> from the SMF for policy information related to the DNN (and slice), and/or the Internal-Group Identifier of UEs. For the PCF(s) that have subscribed to such notifications, the UDR(s) notify the PCF</w:t>
      </w:r>
      <w:r>
        <w:t>(</w:t>
      </w:r>
      <w:r w:rsidRPr="009E0DE1">
        <w:t>s</w:t>
      </w:r>
      <w:r>
        <w:t>)</w:t>
      </w:r>
      <w:r w:rsidRPr="009E0DE1">
        <w:t xml:space="preserve"> of any AF request update.</w:t>
      </w:r>
    </w:p>
    <w:p w14:paraId="686A26FE" w14:textId="77777777" w:rsidR="00C0774D" w:rsidRPr="009E0DE1" w:rsidRDefault="00C0774D" w:rsidP="00C0774D">
      <w:r w:rsidRPr="009E0DE1">
        <w:t>The NEF associates the AF request with information allowing to later modify or delete the AF request in the UDR; it associates the AF request with:</w:t>
      </w:r>
    </w:p>
    <w:p w14:paraId="4B66BA6F" w14:textId="77777777" w:rsidR="00C0774D" w:rsidRPr="009E0DE1" w:rsidRDefault="00C0774D" w:rsidP="00C0774D">
      <w:pPr>
        <w:pStyle w:val="B1"/>
      </w:pPr>
      <w:r w:rsidRPr="009E0DE1">
        <w:t>-</w:t>
      </w:r>
      <w:r w:rsidRPr="009E0DE1">
        <w:tab/>
        <w:t>When the AF request targets PDU Sessions established by "any UE": the DNN, the slicing information target of the AF request,</w:t>
      </w:r>
    </w:p>
    <w:p w14:paraId="3F0B1E33" w14:textId="77777777" w:rsidR="00C0774D" w:rsidRPr="009E0DE1" w:rsidRDefault="00C0774D" w:rsidP="00C0774D">
      <w:pPr>
        <w:pStyle w:val="B1"/>
      </w:pPr>
      <w:r w:rsidRPr="009E0DE1">
        <w:t>-</w:t>
      </w:r>
      <w:r w:rsidRPr="009E0DE1">
        <w:tab/>
        <w:t>When the request targets PDU Sessions established by UE(s) belonging to an Internal-Group: the DNN, the slicing information and the Internal-Group Identifier target of the application request.</w:t>
      </w:r>
    </w:p>
    <w:p w14:paraId="28925741" w14:textId="77777777" w:rsidR="00C0774D" w:rsidRPr="009E0DE1" w:rsidRDefault="00C0774D" w:rsidP="00C0774D">
      <w:pPr>
        <w:pStyle w:val="B1"/>
      </w:pPr>
      <w:r w:rsidRPr="009E0DE1">
        <w:t>-</w:t>
      </w:r>
      <w:r w:rsidRPr="009E0DE1">
        <w:tab/>
        <w:t>The AF transaction identifier in the AF request.</w:t>
      </w:r>
    </w:p>
    <w:p w14:paraId="112A3275" w14:textId="77777777" w:rsidR="00C0774D" w:rsidRPr="009E0DE1" w:rsidRDefault="00C0774D" w:rsidP="00C0774D">
      <w:pPr>
        <w:pStyle w:val="Heading4"/>
        <w:rPr>
          <w:rFonts w:eastAsia="Malgun Gothic"/>
          <w:lang w:eastAsia="ko-KR"/>
        </w:rPr>
      </w:pPr>
      <w:bookmarkStart w:id="3144" w:name="_Toc19177695"/>
      <w:bookmarkStart w:id="3145" w:name="_Toc27845432"/>
      <w:bookmarkStart w:id="3146" w:name="_Toc36186631"/>
      <w:bookmarkStart w:id="3147" w:name="_Toc45180562"/>
      <w:bookmarkStart w:id="3148" w:name="_Toc51765681"/>
      <w:bookmarkStart w:id="3149" w:name="_Toc51766155"/>
      <w:bookmarkStart w:id="3150" w:name="_Toc59094578"/>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w:t>
      </w:r>
      <w:r>
        <w:rPr>
          <w:rFonts w:eastAsia="Malgun Gothic"/>
          <w:lang w:eastAsia="ko-KR"/>
        </w:rPr>
        <w:t xml:space="preserve"> a UE</w:t>
      </w:r>
      <w:r w:rsidRPr="009E0DE1">
        <w:rPr>
          <w:rFonts w:eastAsia="Malgun Gothic"/>
          <w:lang w:eastAsia="ko-KR"/>
        </w:rPr>
        <w:t xml:space="preserve"> address to the relevant PCF</w:t>
      </w:r>
      <w:bookmarkEnd w:id="3144"/>
      <w:bookmarkEnd w:id="3145"/>
      <w:bookmarkEnd w:id="3146"/>
      <w:bookmarkEnd w:id="3147"/>
      <w:bookmarkEnd w:id="3148"/>
      <w:bookmarkEnd w:id="3149"/>
      <w:bookmarkEnd w:id="3150"/>
    </w:p>
    <w:p w14:paraId="1ADE5DD1" w14:textId="77777777" w:rsidR="00C0774D" w:rsidRPr="009E0DE1" w:rsidRDefault="00C0774D" w:rsidP="00C0774D">
      <w:r w:rsidRPr="009E0DE1">
        <w:t>Binding an AF request to the relevant PCF</w:t>
      </w:r>
      <w:r>
        <w:t xml:space="preserve"> instance is</w:t>
      </w:r>
      <w:r w:rsidRPr="009E0DE1">
        <w:t xml:space="preserve"> described in TS</w:t>
      </w:r>
      <w:r>
        <w:t> </w:t>
      </w:r>
      <w:r w:rsidRPr="009E0DE1">
        <w:t>23.503</w:t>
      </w:r>
      <w:r>
        <w:t> </w:t>
      </w:r>
      <w:r w:rsidRPr="009E0DE1">
        <w:t>[45].</w:t>
      </w:r>
    </w:p>
    <w:p w14:paraId="5FC1CDF3" w14:textId="77777777" w:rsidR="00C0774D" w:rsidRPr="009E0DE1" w:rsidRDefault="00C0774D" w:rsidP="00C0774D">
      <w:pPr>
        <w:pStyle w:val="Heading3"/>
        <w:rPr>
          <w:rFonts w:eastAsia="Malgun Gothic"/>
          <w:lang w:eastAsia="ko-KR"/>
        </w:rPr>
      </w:pPr>
      <w:bookmarkStart w:id="3151" w:name="_Toc19177696"/>
      <w:bookmarkStart w:id="3152" w:name="_Toc27845433"/>
      <w:bookmarkStart w:id="3153" w:name="_Toc36186632"/>
      <w:bookmarkStart w:id="3154" w:name="_Toc45180563"/>
      <w:bookmarkStart w:id="3155" w:name="_Toc51765682"/>
      <w:bookmarkStart w:id="3156" w:name="_Toc51766156"/>
      <w:bookmarkStart w:id="3157" w:name="_Toc59094579"/>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 and selection</w:t>
      </w:r>
      <w:bookmarkEnd w:id="3151"/>
      <w:bookmarkEnd w:id="3152"/>
      <w:bookmarkEnd w:id="3153"/>
      <w:bookmarkEnd w:id="3154"/>
      <w:bookmarkEnd w:id="3155"/>
      <w:bookmarkEnd w:id="3156"/>
      <w:bookmarkEnd w:id="3157"/>
    </w:p>
    <w:p w14:paraId="2906D7DE" w14:textId="77777777" w:rsidR="00C0774D" w:rsidRPr="009E0DE1" w:rsidRDefault="00C0774D" w:rsidP="00C0774D">
      <w:r w:rsidRPr="009E0DE1">
        <w:t xml:space="preserve">The </w:t>
      </w:r>
      <w:r w:rsidRPr="009E0DE1">
        <w:rPr>
          <w:lang w:eastAsia="zh-CN"/>
        </w:rPr>
        <w:t>NF consumer</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14:paraId="06942B68" w14:textId="77777777" w:rsidR="00C0774D" w:rsidRPr="009E0DE1" w:rsidRDefault="00C0774D" w:rsidP="00C0774D">
      <w:r w:rsidRPr="009E0DE1">
        <w:t xml:space="preserve">The NF consumers shall utilize the </w:t>
      </w:r>
      <w:r w:rsidRPr="009E0DE1">
        <w:rPr>
          <w:rFonts w:eastAsia="Malgun Gothic"/>
          <w:lang w:eastAsia="ko-KR"/>
        </w:rPr>
        <w:t>NRF</w:t>
      </w:r>
      <w:r w:rsidRPr="009E0DE1">
        <w:t xml:space="preserve"> to discover the </w:t>
      </w:r>
      <w:r w:rsidRPr="009E0DE1">
        <w:rPr>
          <w:lang w:eastAsia="zh-CN"/>
        </w:rPr>
        <w:t>UDM</w:t>
      </w:r>
      <w:r w:rsidRPr="009E0DE1">
        <w:t xml:space="preserve"> instance(s) unless </w:t>
      </w:r>
      <w:r w:rsidRPr="009E0DE1">
        <w:rPr>
          <w:lang w:eastAsia="zh-CN"/>
        </w:rPr>
        <w:t>UDM</w:t>
      </w:r>
      <w:r w:rsidRPr="009E0DE1">
        <w:t xml:space="preserve"> information is available by other means, e.g. locally configured on NF consumers. The UDM selection function in NF consumers selects</w:t>
      </w:r>
      <w:r w:rsidRPr="009E0DE1">
        <w:rPr>
          <w:rFonts w:eastAsia="Malgun Gothic"/>
          <w:lang w:eastAsia="ko-KR"/>
        </w:rPr>
        <w:t xml:space="preserve"> a </w:t>
      </w:r>
      <w:r w:rsidRPr="009E0DE1">
        <w:rPr>
          <w:lang w:eastAsia="zh-CN"/>
        </w:rPr>
        <w:t>UDM</w:t>
      </w:r>
      <w:r w:rsidRPr="009E0DE1">
        <w:rPr>
          <w:rFonts w:eastAsia="Malgun Gothic"/>
          <w:lang w:eastAsia="ko-KR"/>
        </w:rPr>
        <w:t xml:space="preserve"> instance based on the available UDM instances (obtained from the NRF or locally configured)</w:t>
      </w:r>
      <w:r w:rsidRPr="009E0DE1">
        <w:rPr>
          <w:lang w:eastAsia="zh-CN"/>
        </w:rPr>
        <w:t xml:space="preserve">. </w:t>
      </w:r>
      <w:r w:rsidRPr="009E0DE1">
        <w:t xml:space="preserve">The </w:t>
      </w:r>
      <w:r w:rsidRPr="009E0DE1">
        <w:rPr>
          <w:lang w:eastAsia="zh-CN"/>
        </w:rPr>
        <w:t>UDM</w:t>
      </w:r>
      <w:r w:rsidRPr="009E0DE1">
        <w:t xml:space="preserve"> selection function in NF consumers</w:t>
      </w:r>
      <w:r w:rsidRPr="009E0DE1">
        <w:rPr>
          <w:lang w:eastAsia="zh-CN"/>
        </w:rPr>
        <w:t xml:space="preserve"> </w:t>
      </w:r>
      <w:r w:rsidRPr="009E0DE1">
        <w:t>is applicable to both 3GPP access and non-3GPP access.</w:t>
      </w:r>
    </w:p>
    <w:p w14:paraId="7D51DA64" w14:textId="77777777" w:rsidR="00C0774D" w:rsidRPr="00E3767F" w:rsidRDefault="00C0774D" w:rsidP="00C0774D">
      <w:r w:rsidRPr="00E3767F">
        <w:t xml:space="preserve">The </w:t>
      </w:r>
      <w:r w:rsidRPr="00E3767F">
        <w:rPr>
          <w:lang w:eastAsia="zh-CN"/>
        </w:rPr>
        <w:t>UDM</w:t>
      </w:r>
      <w:r w:rsidRPr="00E3767F">
        <w:t xml:space="preserve"> </w:t>
      </w:r>
      <w:r w:rsidRPr="00E3767F">
        <w:rPr>
          <w:lang w:eastAsia="zh-CN"/>
        </w:rPr>
        <w:t xml:space="preserve">selection </w:t>
      </w:r>
      <w:r w:rsidRPr="00E3767F">
        <w:t>should consider one of the following factors when available to the UDM NF consumer:</w:t>
      </w:r>
    </w:p>
    <w:p w14:paraId="48343593" w14:textId="77777777" w:rsidR="00C0774D" w:rsidRPr="00E3767F" w:rsidRDefault="00C0774D" w:rsidP="00C0774D">
      <w:pPr>
        <w:pStyle w:val="B1"/>
        <w:rPr>
          <w:lang w:eastAsia="ko-KR"/>
        </w:rPr>
      </w:pPr>
      <w:r w:rsidRPr="00E3767F">
        <w:rPr>
          <w:lang w:val="sv-SE" w:eastAsia="ko-KR"/>
        </w:rPr>
        <w:lastRenderedPageBreak/>
        <w:t>1.</w:t>
      </w:r>
      <w:r w:rsidRPr="00163B56">
        <w:rPr>
          <w:lang w:val="sv-SE"/>
        </w:rPr>
        <w:tab/>
      </w:r>
      <w:r w:rsidRPr="00E3767F">
        <w:rPr>
          <w:lang w:eastAsia="ko-KR"/>
        </w:rPr>
        <w:t>Home network identifier (e.g. MNC and MCC) of SUCI/SUPI and UE</w:t>
      </w:r>
      <w:r>
        <w:rPr>
          <w:lang w:eastAsia="ko-KR"/>
        </w:rPr>
        <w:t>'</w:t>
      </w:r>
      <w:r w:rsidRPr="00E3767F">
        <w:rPr>
          <w:lang w:eastAsia="ko-KR"/>
        </w:rPr>
        <w:t>s Routing Indicator.</w:t>
      </w:r>
    </w:p>
    <w:p w14:paraId="15F81D00" w14:textId="77777777" w:rsidR="00C0774D" w:rsidRPr="009B66F6" w:rsidRDefault="00C0774D" w:rsidP="00C0774D">
      <w:pPr>
        <w:pStyle w:val="NO"/>
      </w:pPr>
      <w:r w:rsidRPr="009B66F6">
        <w:t>NOTE</w:t>
      </w:r>
      <w:r>
        <w:t> 1</w:t>
      </w:r>
      <w:r w:rsidRPr="00E3767F">
        <w:t>:</w:t>
      </w:r>
      <w:r w:rsidRPr="00E3767F">
        <w:tab/>
      </w:r>
      <w:r>
        <w:t>The UE provides the Routing Indicator to the AMF as part of the SUCI as defined in TS 23.003 [19] during initial registration. The AMF provides the UE's Routing Indicator to other UDM NF consumers as described in TS 23.502 [3].</w:t>
      </w:r>
    </w:p>
    <w:p w14:paraId="6A7D3F3F" w14:textId="77777777" w:rsidR="00C0774D" w:rsidRPr="00E3767F" w:rsidRDefault="00C0774D" w:rsidP="00C0774D">
      <w:pPr>
        <w:pStyle w:val="B1"/>
      </w:pPr>
      <w:r>
        <w:tab/>
      </w:r>
      <w:r w:rsidRPr="00E3767F">
        <w:t>When the UE</w:t>
      </w:r>
      <w:r>
        <w:t>'</w:t>
      </w:r>
      <w:r w:rsidRPr="00E3767F">
        <w:t>s Routing Indicator is set to its default value as defined in TS</w:t>
      </w:r>
      <w:r>
        <w:t> </w:t>
      </w:r>
      <w:r w:rsidRPr="00E3767F">
        <w:t>23.003</w:t>
      </w:r>
      <w:r>
        <w:t> </w:t>
      </w:r>
      <w:r w:rsidRPr="00E3767F">
        <w:t>[19], the UDM NF consumer can select any UDM instance within the home network of the SUCI/SUPI.</w:t>
      </w:r>
    </w:p>
    <w:p w14:paraId="61F04135" w14:textId="77777777" w:rsidR="00C0774D" w:rsidRPr="00163B56" w:rsidRDefault="00C0774D" w:rsidP="00C0774D">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s SUPI</w:t>
      </w:r>
      <w:r w:rsidRPr="00E3767F">
        <w:rPr>
          <w:lang w:eastAsia="zh-CN"/>
        </w:rPr>
        <w:t>.</w:t>
      </w:r>
    </w:p>
    <w:p w14:paraId="5902689E" w14:textId="77777777" w:rsidR="00C0774D" w:rsidRPr="009B66F6" w:rsidRDefault="00C0774D" w:rsidP="00C0774D">
      <w:pPr>
        <w:pStyle w:val="NO"/>
      </w:pPr>
      <w:r w:rsidRPr="009B66F6">
        <w:t>NOTE</w:t>
      </w:r>
      <w:r>
        <w:t> 2</w:t>
      </w:r>
      <w:r w:rsidRPr="00E3767F">
        <w:t>:</w:t>
      </w:r>
      <w:r w:rsidRPr="00E3767F">
        <w:tab/>
      </w:r>
      <w:r>
        <w:t>The AMF can infer the UDM Group ID the UE's SUPI belongs to, based on the results of UDM discovery procedures with NRF. The AMF provides the UDM Group ID the SUPI belongs to other UDM NF consumers as described in TS 23.502 [3].</w:t>
      </w:r>
    </w:p>
    <w:p w14:paraId="4C74517C" w14:textId="77777777" w:rsidR="00C0774D" w:rsidRPr="00E3767F" w:rsidRDefault="00C0774D" w:rsidP="00C0774D">
      <w:pPr>
        <w:pStyle w:val="B1"/>
      </w:pPr>
      <w:r w:rsidRPr="00E3767F">
        <w:rPr>
          <w:lang w:val="sv-SE" w:eastAsia="ko-KR"/>
        </w:rPr>
        <w:t>3.</w:t>
      </w:r>
      <w:r w:rsidRPr="00E3767F">
        <w:rPr>
          <w:lang w:val="sv-SE" w:eastAsia="ko-KR"/>
        </w:rPr>
        <w:tab/>
      </w:r>
      <w:r w:rsidRPr="00E3767F">
        <w:rPr>
          <w:lang w:eastAsia="ko-KR"/>
        </w:rPr>
        <w:t xml:space="preserve">SUPI; </w:t>
      </w:r>
      <w:r w:rsidRPr="00E3767F">
        <w:t>e.g. the UDM NF consumer selects a UDM instance based on the SUPI range the UE</w:t>
      </w:r>
      <w:r>
        <w:t>'</w:t>
      </w:r>
      <w:r w:rsidRPr="00E3767F">
        <w:t>s SUPI belongs to or based on the results of a discovery procedure with NRF using the UE</w:t>
      </w:r>
      <w:r>
        <w:t>'</w:t>
      </w:r>
      <w:r w:rsidRPr="00E3767F">
        <w:t>s SUPI as input for UDM discovery.</w:t>
      </w:r>
    </w:p>
    <w:p w14:paraId="2566E4F4" w14:textId="77777777" w:rsidR="00C0774D" w:rsidRPr="00E3767F" w:rsidRDefault="00C0774D" w:rsidP="00C0774D">
      <w:pPr>
        <w:pStyle w:val="B1"/>
      </w:pPr>
      <w:r w:rsidRPr="00E3767F">
        <w:t>4.</w:t>
      </w:r>
      <w:r w:rsidRPr="00E3767F">
        <w:tab/>
        <w:t>GPSI or External Group ID; e.g. UDM NF consumers which manage network signalling not based on SUPI/SUCI (e.g. the NEF) select a UDM instance based on the GPSI or External Group ID range the UE</w:t>
      </w:r>
      <w:r>
        <w:t>'</w:t>
      </w:r>
      <w:r w:rsidRPr="00E3767F">
        <w:t>s GPSI or External Group ID belongs to or based on the results of a discovery procedure with NRF using the UE</w:t>
      </w:r>
      <w:r>
        <w:t>'</w:t>
      </w:r>
      <w:r w:rsidRPr="00E3767F">
        <w:t>s GPSI or External Group ID as input for UDM discovery.</w:t>
      </w:r>
    </w:p>
    <w:p w14:paraId="776A357C" w14:textId="77777777" w:rsidR="00C0774D" w:rsidRPr="009E0DE1" w:rsidRDefault="00C0774D" w:rsidP="00C0774D">
      <w:pPr>
        <w:pStyle w:val="Heading3"/>
        <w:rPr>
          <w:lang w:eastAsia="ko-KR"/>
        </w:rPr>
      </w:pPr>
      <w:bookmarkStart w:id="3158" w:name="_Toc19177697"/>
      <w:bookmarkStart w:id="3159" w:name="_Toc27845434"/>
      <w:bookmarkStart w:id="3160" w:name="_Toc36186633"/>
      <w:bookmarkStart w:id="3161" w:name="_Toc45180564"/>
      <w:bookmarkStart w:id="3162" w:name="_Toc51765683"/>
      <w:bookmarkStart w:id="3163" w:name="_Toc51766157"/>
      <w:bookmarkStart w:id="3164" w:name="_Toc59094580"/>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3158"/>
      <w:bookmarkEnd w:id="3159"/>
      <w:bookmarkEnd w:id="3160"/>
      <w:bookmarkEnd w:id="3161"/>
      <w:bookmarkEnd w:id="3162"/>
      <w:bookmarkEnd w:id="3163"/>
      <w:bookmarkEnd w:id="3164"/>
    </w:p>
    <w:p w14:paraId="4092D5E0" w14:textId="77777777" w:rsidR="00C0774D" w:rsidRPr="009E0DE1" w:rsidRDefault="00C0774D" w:rsidP="00C0774D">
      <w:r w:rsidRPr="009E0DE1">
        <w:t>Multiple instances of UDR may be deployed, each one storing specific data or providing service to a specific set of NF consumers as described in clause 4.2.5.</w:t>
      </w:r>
    </w:p>
    <w:p w14:paraId="5C23C7B8" w14:textId="77777777" w:rsidR="00C0774D" w:rsidRPr="009E0DE1" w:rsidRDefault="00C0774D" w:rsidP="00C0774D">
      <w:r w:rsidRPr="009E0DE1">
        <w:t xml:space="preserve">The </w:t>
      </w:r>
      <w:r w:rsidRPr="009E0DE1">
        <w:rPr>
          <w:lang w:eastAsia="ko-KR"/>
        </w:rPr>
        <w:t>NF consumer</w:t>
      </w:r>
      <w:r w:rsidRPr="009E0DE1">
        <w:t xml:space="preserve"> shall utilize the </w:t>
      </w:r>
      <w:r w:rsidRPr="009E0DE1">
        <w:rPr>
          <w:lang w:eastAsia="ko-KR"/>
        </w:rPr>
        <w:t>NRF</w:t>
      </w:r>
      <w:r w:rsidRPr="009E0DE1">
        <w:t xml:space="preserve"> to discover the appropriate </w:t>
      </w:r>
      <w:r w:rsidRPr="009E0DE1">
        <w:rPr>
          <w:lang w:eastAsia="ko-KR"/>
        </w:rPr>
        <w:t xml:space="preserve">UDR </w:t>
      </w:r>
      <w:r w:rsidRPr="009E0DE1">
        <w:t xml:space="preserve">instance(s) unless </w:t>
      </w:r>
      <w:r w:rsidRPr="009E0DE1">
        <w:rPr>
          <w:lang w:eastAsia="ko-KR"/>
        </w:rPr>
        <w:t>UDR</w:t>
      </w:r>
      <w:r w:rsidRPr="009E0DE1">
        <w:t xml:space="preserve"> instance information is available by other means, e.g. locally configured on NF consumer</w:t>
      </w:r>
      <w:r w:rsidRPr="009E0DE1">
        <w:rPr>
          <w:lang w:eastAsia="ko-KR"/>
        </w:rPr>
        <w:t>.</w:t>
      </w:r>
      <w:r w:rsidRPr="009E0DE1">
        <w:t xml:space="preserve"> The </w:t>
      </w:r>
      <w:r w:rsidRPr="009E0DE1">
        <w:rPr>
          <w:lang w:eastAsia="zh-CN"/>
        </w:rPr>
        <w:t>UDR</w:t>
      </w:r>
      <w:r w:rsidRPr="009E0DE1">
        <w:t xml:space="preserve"> selection function in NF consumers</w:t>
      </w:r>
      <w:r w:rsidRPr="009E0DE1">
        <w:rPr>
          <w:lang w:eastAsia="zh-CN"/>
        </w:rPr>
        <w:t xml:space="preserve"> </w:t>
      </w:r>
      <w:r w:rsidRPr="009E0DE1">
        <w:t>is applicable to both 3GPP access and non-3GPP access.</w:t>
      </w:r>
    </w:p>
    <w:p w14:paraId="63B1B369" w14:textId="77777777" w:rsidR="00C0774D" w:rsidRPr="009E0DE1" w:rsidRDefault="00C0774D" w:rsidP="00C0774D">
      <w:r w:rsidRPr="009E0DE1">
        <w:t>The NF consumer shall select a UDR instance that contains relevant information for the consumer, e.g. UDM selects a UDR instance that contains subscription data, while NEF (when used to access data for exposure) selects a UDR that contains data for exposure; or PCF selects a UDR that contains Policy Data and/or Application Data.</w:t>
      </w:r>
    </w:p>
    <w:p w14:paraId="333CAD9E" w14:textId="77777777" w:rsidR="00C0774D" w:rsidRPr="009E0DE1" w:rsidRDefault="00C0774D" w:rsidP="00C0774D">
      <w:r w:rsidRPr="009E0DE1">
        <w:t xml:space="preserve">The </w:t>
      </w:r>
      <w:r w:rsidRPr="009E0DE1">
        <w:rPr>
          <w:lang w:eastAsia="zh-CN"/>
        </w:rPr>
        <w:t>UDR</w:t>
      </w:r>
      <w:r w:rsidRPr="009E0DE1">
        <w:t xml:space="preserve"> </w:t>
      </w:r>
      <w:r w:rsidRPr="009E0DE1">
        <w:rPr>
          <w:lang w:eastAsia="zh-CN"/>
        </w:rPr>
        <w:t>selection</w:t>
      </w:r>
      <w:r>
        <w:rPr>
          <w:lang w:eastAsia="zh-CN"/>
        </w:rPr>
        <w:t xml:space="preserve"> function in UDR NF consumers considers the Data Set Identifier of the data to be managed in UDR (see UDR service definition in TS 23.502 [3] clause 5.2.12). Additionally, the UDR selection function in UDR NF consumers should consider one of the following factors when available to the UDR NF consumer</w:t>
      </w:r>
      <w:r w:rsidRPr="009E0DE1">
        <w:t>:</w:t>
      </w:r>
    </w:p>
    <w:p w14:paraId="39DD6482" w14:textId="77777777" w:rsidR="00C0774D" w:rsidRDefault="00C0774D" w:rsidP="00C0774D">
      <w:pPr>
        <w:pStyle w:val="B1"/>
        <w:rPr>
          <w:lang w:eastAsia="zh-CN"/>
        </w:rPr>
      </w:pPr>
      <w:r>
        <w:rPr>
          <w:lang w:eastAsia="zh-CN"/>
        </w:rPr>
        <w:t>1.</w:t>
      </w:r>
      <w:r>
        <w:rPr>
          <w:lang w:eastAsia="zh-CN"/>
        </w:rPr>
        <w:tab/>
        <w:t>UDR Group ID the UE's SUPI belongs to.</w:t>
      </w:r>
    </w:p>
    <w:p w14:paraId="7D65AE75" w14:textId="77777777" w:rsidR="00C0774D" w:rsidRDefault="00C0774D" w:rsidP="00C0774D">
      <w:pPr>
        <w:pStyle w:val="B1"/>
        <w:rPr>
          <w:lang w:eastAsia="zh-CN"/>
        </w:rPr>
      </w:pPr>
      <w:r>
        <w:rPr>
          <w:lang w:eastAsia="zh-CN"/>
        </w:rPr>
        <w:t>2.</w:t>
      </w:r>
      <w:r>
        <w:rPr>
          <w:lang w:eastAsia="zh-CN"/>
        </w:rPr>
        <w:tab/>
        <w:t>SUPI; e.g. the UDR NF consumer selects a UDR instance based on the SUPI range the UE's SUPI belongs to or based on the results of a discovery procedure with NRF using the UE's SUPI as input for UDR discovery.</w:t>
      </w:r>
    </w:p>
    <w:p w14:paraId="40E2B989" w14:textId="77777777" w:rsidR="00C0774D" w:rsidRDefault="00C0774D" w:rsidP="00C0774D">
      <w:pPr>
        <w:pStyle w:val="B1"/>
        <w:rPr>
          <w:lang w:eastAsia="zh-CN"/>
        </w:rPr>
      </w:pPr>
      <w:r>
        <w:rPr>
          <w:lang w:eastAsia="zh-CN"/>
        </w:rPr>
        <w:t>3.</w:t>
      </w:r>
      <w:r>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54F4A080" w14:textId="77777777" w:rsidR="00C0774D" w:rsidRPr="009E0DE1" w:rsidRDefault="00C0774D" w:rsidP="00C0774D">
      <w:pPr>
        <w:pStyle w:val="Heading3"/>
      </w:pPr>
      <w:bookmarkStart w:id="3165" w:name="_Toc19177698"/>
      <w:bookmarkStart w:id="3166" w:name="_Toc27845435"/>
      <w:bookmarkStart w:id="3167" w:name="_Toc36186634"/>
      <w:bookmarkStart w:id="3168" w:name="_Toc45180565"/>
      <w:bookmarkStart w:id="3169" w:name="_Toc51765684"/>
      <w:bookmarkStart w:id="3170" w:name="_Toc51766158"/>
      <w:bookmarkStart w:id="3171" w:name="_Toc59094581"/>
      <w:r w:rsidRPr="009E0DE1">
        <w:t>6.3.10</w:t>
      </w:r>
      <w:r w:rsidRPr="009E0DE1">
        <w:tab/>
        <w:t>SMSF discovery and selection</w:t>
      </w:r>
      <w:bookmarkEnd w:id="3165"/>
      <w:bookmarkEnd w:id="3166"/>
      <w:bookmarkEnd w:id="3167"/>
      <w:bookmarkEnd w:id="3168"/>
      <w:bookmarkEnd w:id="3169"/>
      <w:bookmarkEnd w:id="3170"/>
      <w:bookmarkEnd w:id="3171"/>
    </w:p>
    <w:p w14:paraId="47BE1F46" w14:textId="77777777" w:rsidR="00C0774D" w:rsidRPr="009E0DE1" w:rsidRDefault="00C0774D" w:rsidP="00C0774D">
      <w:r w:rsidRPr="009E0DE1">
        <w:t>The SMSF selection function is supported by the AMF and is used to allocate an SMSF</w:t>
      </w:r>
      <w:r>
        <w:t xml:space="preserve"> instance</w:t>
      </w:r>
      <w:r w:rsidRPr="009E0DE1">
        <w:t xml:space="preserve"> that shall manage the SMS.</w:t>
      </w:r>
    </w:p>
    <w:p w14:paraId="63C292ED" w14:textId="77777777" w:rsidR="00C0774D" w:rsidRPr="009E0DE1" w:rsidRDefault="00C0774D" w:rsidP="00C0774D">
      <w:r w:rsidRPr="009E0DE1">
        <w:t>If the "SMS supported" indication is included in the Registration Request</w:t>
      </w:r>
      <w:r>
        <w:t xml:space="preserve"> by the UE</w:t>
      </w:r>
      <w:r w:rsidRPr="009E0DE1">
        <w:t xml:space="preserve">, the AMF checks SMS subscription from the UDM for the UE on whether the SMS is allowed </w:t>
      </w:r>
      <w:r>
        <w:t xml:space="preserve">for </w:t>
      </w:r>
      <w:r w:rsidRPr="009E0DE1">
        <w:t>the UE.</w:t>
      </w:r>
    </w:p>
    <w:p w14:paraId="3A8B676A" w14:textId="77777777" w:rsidR="00C0774D" w:rsidRPr="009E0DE1" w:rsidRDefault="00C0774D" w:rsidP="00C0774D">
      <w:r w:rsidRPr="009E0DE1">
        <w:t xml:space="preserve">If the SMS is allowed and the UE Context stored in AMF includes an SMSF address, the AMF </w:t>
      </w:r>
      <w:r>
        <w:t xml:space="preserve">uses </w:t>
      </w:r>
      <w:r w:rsidRPr="009E0DE1">
        <w:t>the SMSF address included in UE Context (according to Table 5.2.2.2.2-1 of TS</w:t>
      </w:r>
      <w:r>
        <w:t> </w:t>
      </w:r>
      <w:r w:rsidRPr="009E0DE1">
        <w:t>23.502</w:t>
      </w:r>
      <w:r>
        <w:t> </w:t>
      </w:r>
      <w:r w:rsidRPr="009E0DE1">
        <w:t>[3]).</w:t>
      </w:r>
    </w:p>
    <w:p w14:paraId="110B14C5" w14:textId="77777777" w:rsidR="00C0774D" w:rsidRPr="009E0DE1" w:rsidRDefault="00C0774D" w:rsidP="00C0774D">
      <w:r w:rsidRPr="009E0DE1">
        <w:t>If the SMS is allowed and the UE Context stored in AMF does</w:t>
      </w:r>
      <w:r>
        <w:t xml:space="preserve"> not </w:t>
      </w:r>
      <w:r w:rsidRPr="009E0DE1">
        <w:t>include an SMSF address, the AMF discovers and selects an SMSF to serve the UE.</w:t>
      </w:r>
    </w:p>
    <w:p w14:paraId="71287313" w14:textId="77777777" w:rsidR="00C0774D" w:rsidRPr="009E0DE1" w:rsidRDefault="00C0774D" w:rsidP="00C0774D">
      <w:r w:rsidRPr="009E0DE1">
        <w:t>The SMSF selection may be based on the following methods:</w:t>
      </w:r>
    </w:p>
    <w:p w14:paraId="37D391DE" w14:textId="77777777" w:rsidR="00C0774D" w:rsidRPr="009E0DE1" w:rsidRDefault="00C0774D" w:rsidP="00C0774D">
      <w:pPr>
        <w:pStyle w:val="B1"/>
      </w:pPr>
      <w:r w:rsidRPr="009E0DE1">
        <w:lastRenderedPageBreak/>
        <w:t>-</w:t>
      </w:r>
      <w:r w:rsidRPr="009E0DE1">
        <w:tab/>
        <w:t>SMSF</w:t>
      </w:r>
      <w:r>
        <w:t xml:space="preserve"> instance(s)</w:t>
      </w:r>
      <w:r w:rsidRPr="009E0DE1">
        <w:t xml:space="preserve"> address</w:t>
      </w:r>
      <w:r>
        <w:t>(es)</w:t>
      </w:r>
      <w:r w:rsidRPr="009E0DE1">
        <w:t xml:space="preserve"> preconfigured in the AMF (i.e., SMSF FQDN</w:t>
      </w:r>
      <w:r>
        <w:t xml:space="preserve"> or IP addresses</w:t>
      </w:r>
      <w:r w:rsidRPr="009E0DE1">
        <w:t>); or</w:t>
      </w:r>
    </w:p>
    <w:p w14:paraId="4A8FD621" w14:textId="77777777" w:rsidR="00C0774D" w:rsidRPr="009E0DE1" w:rsidRDefault="00C0774D" w:rsidP="00C0774D">
      <w:pPr>
        <w:pStyle w:val="B1"/>
      </w:pPr>
      <w:r w:rsidRPr="009E0DE1">
        <w:t>-</w:t>
      </w:r>
      <w:r w:rsidRPr="009E0DE1">
        <w:tab/>
        <w:t>SMSF information available in the serving PLMN if received from an old AMF or the UDM; or</w:t>
      </w:r>
    </w:p>
    <w:p w14:paraId="0B1679B9" w14:textId="77777777" w:rsidR="00C0774D" w:rsidRPr="009E0DE1" w:rsidRDefault="00C0774D" w:rsidP="00C0774D">
      <w:pPr>
        <w:pStyle w:val="B1"/>
      </w:pPr>
      <w:r w:rsidRPr="009E0DE1">
        <w:t>-</w:t>
      </w:r>
      <w:r w:rsidRPr="009E0DE1">
        <w:tab/>
        <w:t xml:space="preserve">The AMF invokes </w:t>
      </w:r>
      <w:proofErr w:type="spellStart"/>
      <w:r w:rsidRPr="009E0DE1">
        <w:t>Nnrf_NFDiscovery</w:t>
      </w:r>
      <w:proofErr w:type="spellEnd"/>
      <w:r w:rsidRPr="009E0DE1">
        <w:t xml:space="preserve"> service operation from NRF to discover SMSF</w:t>
      </w:r>
      <w:r>
        <w:t xml:space="preserve"> instance </w:t>
      </w:r>
      <w:r w:rsidRPr="009E0DE1">
        <w:t>as described in clause 5.2.7.</w:t>
      </w:r>
      <w:r>
        <w:t>3</w:t>
      </w:r>
      <w:r w:rsidRPr="009E0DE1">
        <w:t>.2 of TS</w:t>
      </w:r>
      <w:r>
        <w:t> </w:t>
      </w:r>
      <w:r w:rsidRPr="009E0DE1">
        <w:t>23.502</w:t>
      </w:r>
      <w:r>
        <w:t> </w:t>
      </w:r>
      <w:r w:rsidRPr="009E0DE1">
        <w:t>[3].</w:t>
      </w:r>
    </w:p>
    <w:p w14:paraId="7848577D" w14:textId="77777777" w:rsidR="00C0774D" w:rsidRPr="009E0DE1" w:rsidRDefault="00C0774D" w:rsidP="00C0774D">
      <w:r w:rsidRPr="009E0DE1">
        <w:t>For roaming scenario, the AMF discovers and selects an SMSF in VPLMN.</w:t>
      </w:r>
    </w:p>
    <w:p w14:paraId="0A5159D7" w14:textId="77777777" w:rsidR="00C0774D" w:rsidRPr="006B738D" w:rsidRDefault="00C0774D" w:rsidP="00C0774D">
      <w:pPr>
        <w:pStyle w:val="Heading3"/>
        <w:rPr>
          <w:lang w:eastAsia="zh-CN"/>
        </w:rPr>
      </w:pPr>
      <w:bookmarkStart w:id="3172" w:name="_Toc19177699"/>
      <w:bookmarkStart w:id="3173" w:name="_Toc27845436"/>
      <w:bookmarkStart w:id="3174" w:name="_Toc36186635"/>
      <w:bookmarkStart w:id="3175" w:name="_Toc45180566"/>
      <w:bookmarkStart w:id="3176" w:name="_Toc51765685"/>
      <w:bookmarkStart w:id="3177" w:name="_Toc51766159"/>
      <w:bookmarkStart w:id="3178" w:name="_Toc59094582"/>
      <w:r w:rsidRPr="006B738D">
        <w:rPr>
          <w:rFonts w:hint="eastAsia"/>
        </w:rPr>
        <w:t>6.3.</w:t>
      </w:r>
      <w:r w:rsidRPr="006B738D">
        <w:t>11</w:t>
      </w:r>
      <w:r w:rsidRPr="006B738D">
        <w:tab/>
      </w:r>
      <w:r w:rsidRPr="006B738D">
        <w:rPr>
          <w:rFonts w:hint="eastAsia"/>
        </w:rPr>
        <w:t xml:space="preserve">CHF </w:t>
      </w:r>
      <w:r w:rsidRPr="006B738D">
        <w:t>discovery and selection</w:t>
      </w:r>
      <w:bookmarkEnd w:id="3172"/>
      <w:bookmarkEnd w:id="3173"/>
      <w:bookmarkEnd w:id="3174"/>
      <w:bookmarkEnd w:id="3175"/>
      <w:bookmarkEnd w:id="3176"/>
      <w:bookmarkEnd w:id="3177"/>
      <w:bookmarkEnd w:id="3178"/>
    </w:p>
    <w:p w14:paraId="6DF0314B" w14:textId="77777777" w:rsidR="00C0774D" w:rsidRPr="006B738D" w:rsidRDefault="00C0774D" w:rsidP="00C0774D">
      <w:pPr>
        <w:rPr>
          <w:noProof/>
          <w:lang w:eastAsia="zh-CN"/>
        </w:rPr>
      </w:pPr>
      <w:r w:rsidRPr="006B738D">
        <w:rPr>
          <w:noProof/>
          <w:lang w:eastAsia="zh-CN"/>
        </w:rPr>
        <w:t>The CHF discovery and selection function is supported by the SMF</w:t>
      </w:r>
      <w:r>
        <w:rPr>
          <w:noProof/>
          <w:lang w:eastAsia="zh-CN"/>
        </w:rPr>
        <w:t>, the SMSF</w:t>
      </w:r>
      <w:r w:rsidRPr="006B738D">
        <w:rPr>
          <w:noProof/>
          <w:lang w:eastAsia="zh-CN"/>
        </w:rPr>
        <w:t xml:space="preserve"> and the PCF. It is used by the SMF to select a CHF that manages the online charging or offline charging for a PDU Session of a subscriber.</w:t>
      </w:r>
      <w:r>
        <w:rPr>
          <w:noProof/>
          <w:lang w:eastAsia="zh-CN"/>
        </w:rPr>
        <w:t xml:space="preserve">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14:paraId="32A0002F" w14:textId="77777777" w:rsidR="00C0774D" w:rsidRPr="006B738D" w:rsidRDefault="00C0774D" w:rsidP="00C0774D">
      <w:pPr>
        <w:rPr>
          <w:noProof/>
          <w:lang w:eastAsia="zh-CN"/>
        </w:rPr>
      </w:pPr>
      <w:r w:rsidRPr="006B738D">
        <w:rPr>
          <w:noProof/>
          <w:lang w:eastAsia="zh-CN"/>
        </w:rPr>
        <w:t>For the PCF selection, the address</w:t>
      </w:r>
      <w:r>
        <w:rPr>
          <w:noProof/>
          <w:lang w:eastAsia="zh-CN"/>
        </w:rPr>
        <w:t>(</w:t>
      </w:r>
      <w:r w:rsidRPr="006B738D">
        <w:rPr>
          <w:noProof/>
          <w:lang w:eastAsia="zh-CN"/>
        </w:rPr>
        <w:t>es) of the CHF, including the Primary CHF address and the Secondary CHF address, may be:</w:t>
      </w:r>
    </w:p>
    <w:p w14:paraId="3F33E151" w14:textId="77777777" w:rsidR="00C0774D" w:rsidRPr="006B738D" w:rsidRDefault="00C0774D" w:rsidP="00C0774D">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Pr>
          <w:rFonts w:eastAsia="SimSun"/>
          <w:noProof/>
          <w:lang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Pr>
          <w:rFonts w:eastAsia="SimSun"/>
          <w:noProof/>
          <w:lang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w:t>
      </w:r>
    </w:p>
    <w:p w14:paraId="4457BCE3" w14:textId="77777777" w:rsidR="00C0774D" w:rsidRPr="006B738D" w:rsidRDefault="00C0774D" w:rsidP="00C0774D">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14:paraId="74F62FD8" w14:textId="77777777" w:rsidR="00C0774D" w:rsidRPr="006B738D" w:rsidRDefault="00C0774D" w:rsidP="00C0774D">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32.290</w:t>
      </w:r>
      <w:r>
        <w:rPr>
          <w:rFonts w:eastAsia="SimSun"/>
          <w:noProof/>
          <w:lang w:eastAsia="zh-CN"/>
        </w:rPr>
        <w:t> </w:t>
      </w:r>
      <w:r w:rsidRPr="006B738D">
        <w:rPr>
          <w:rFonts w:eastAsia="SimSun"/>
          <w:noProof/>
          <w:lang w:eastAsia="zh-CN"/>
        </w:rPr>
        <w:t>[67].</w:t>
      </w:r>
    </w:p>
    <w:p w14:paraId="23967A71" w14:textId="77777777" w:rsidR="00C0774D" w:rsidRPr="006B738D" w:rsidRDefault="00C0774D" w:rsidP="00C0774D">
      <w:pPr>
        <w:rPr>
          <w:rFonts w:eastAsia="SimSun"/>
          <w:noProof/>
          <w:lang w:eastAsia="zh-CN"/>
        </w:rPr>
      </w:pPr>
      <w:r w:rsidRPr="006B738D">
        <w:rPr>
          <w:rFonts w:eastAsia="SimSun"/>
          <w:noProof/>
          <w:lang w:eastAsia="zh-CN"/>
        </w:rPr>
        <w:t>The CHF address(es) retrieved from the UDR takes precendence over the locally configured CHF address(es). If no CHF adddress(es) are available at the PCF, then the PCF utilizes the NRF to discover the CHF address(es).</w:t>
      </w:r>
    </w:p>
    <w:p w14:paraId="5EE3F606" w14:textId="77777777" w:rsidR="00C0774D" w:rsidRPr="006B738D" w:rsidRDefault="00C0774D" w:rsidP="00C0774D">
      <w:pPr>
        <w:rPr>
          <w:rFonts w:eastAsia="SimSun"/>
          <w:noProof/>
          <w:lang w:eastAsia="zh-CN"/>
        </w:rPr>
      </w:pPr>
      <w:r w:rsidRPr="006B738D">
        <w:rPr>
          <w:rFonts w:eastAsia="SimSun"/>
          <w:noProof/>
          <w:lang w:eastAsia="zh-CN"/>
        </w:rPr>
        <w:t>To enable the SMF to select the same CHF that is selected by the PCF for a PDU Session, the PCF provides the selected CHF address(es) in the PDU Session related policy information to the SMF as described in Table 6.4-1 of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 and the SMF applies them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Otherwise, the SMF selection of the CHF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applies.</w:t>
      </w:r>
    </w:p>
    <w:p w14:paraId="6A622E20" w14:textId="77777777" w:rsidR="00C0774D" w:rsidRPr="009E0DE1" w:rsidRDefault="00C0774D" w:rsidP="00C0774D">
      <w:pPr>
        <w:pStyle w:val="Heading1"/>
      </w:pPr>
      <w:bookmarkStart w:id="3179" w:name="_Toc19177700"/>
      <w:bookmarkStart w:id="3180" w:name="_Toc27845437"/>
      <w:bookmarkStart w:id="3181" w:name="_Toc36186636"/>
      <w:bookmarkStart w:id="3182" w:name="_Toc45180567"/>
      <w:bookmarkStart w:id="3183" w:name="_Toc51765686"/>
      <w:bookmarkStart w:id="3184" w:name="_Toc51766160"/>
      <w:bookmarkStart w:id="3185" w:name="_Toc59094583"/>
      <w:r w:rsidRPr="009E0DE1">
        <w:t>7</w:t>
      </w:r>
      <w:r w:rsidRPr="009E0DE1">
        <w:tab/>
        <w:t>Network Function Services and descriptions</w:t>
      </w:r>
      <w:bookmarkEnd w:id="3179"/>
      <w:bookmarkEnd w:id="3180"/>
      <w:bookmarkEnd w:id="3181"/>
      <w:bookmarkEnd w:id="3182"/>
      <w:bookmarkEnd w:id="3183"/>
      <w:bookmarkEnd w:id="3184"/>
      <w:bookmarkEnd w:id="3185"/>
    </w:p>
    <w:p w14:paraId="53907BAF" w14:textId="77777777" w:rsidR="00C0774D" w:rsidRPr="009E0DE1" w:rsidRDefault="00C0774D" w:rsidP="00C0774D">
      <w:pPr>
        <w:pStyle w:val="Heading2"/>
      </w:pPr>
      <w:bookmarkStart w:id="3186" w:name="_Toc19177701"/>
      <w:bookmarkStart w:id="3187" w:name="_Toc27845438"/>
      <w:bookmarkStart w:id="3188" w:name="_Toc36186637"/>
      <w:bookmarkStart w:id="3189" w:name="_Toc45180568"/>
      <w:bookmarkStart w:id="3190" w:name="_Toc51765687"/>
      <w:bookmarkStart w:id="3191" w:name="_Toc51766161"/>
      <w:bookmarkStart w:id="3192" w:name="_Toc59094584"/>
      <w:r w:rsidRPr="009E0DE1">
        <w:t>7.1</w:t>
      </w:r>
      <w:r w:rsidRPr="009E0DE1">
        <w:tab/>
        <w:t>Network Function Service Framework</w:t>
      </w:r>
      <w:bookmarkEnd w:id="3186"/>
      <w:bookmarkEnd w:id="3187"/>
      <w:bookmarkEnd w:id="3188"/>
      <w:bookmarkEnd w:id="3189"/>
      <w:bookmarkEnd w:id="3190"/>
      <w:bookmarkEnd w:id="3191"/>
      <w:bookmarkEnd w:id="3192"/>
    </w:p>
    <w:p w14:paraId="68E5BE4A" w14:textId="77777777" w:rsidR="00C0774D" w:rsidRPr="009E0DE1" w:rsidRDefault="00C0774D" w:rsidP="00C0774D">
      <w:pPr>
        <w:pStyle w:val="Heading3"/>
      </w:pPr>
      <w:bookmarkStart w:id="3193" w:name="_Toc19177702"/>
      <w:bookmarkStart w:id="3194" w:name="_Toc27845439"/>
      <w:bookmarkStart w:id="3195" w:name="_Toc36186638"/>
      <w:bookmarkStart w:id="3196" w:name="_Toc45180569"/>
      <w:bookmarkStart w:id="3197" w:name="_Toc51765688"/>
      <w:bookmarkStart w:id="3198" w:name="_Toc51766162"/>
      <w:bookmarkStart w:id="3199" w:name="_Toc59094585"/>
      <w:r w:rsidRPr="009E0DE1">
        <w:t>7.1.1</w:t>
      </w:r>
      <w:r w:rsidRPr="009E0DE1">
        <w:tab/>
        <w:t>General</w:t>
      </w:r>
      <w:bookmarkEnd w:id="3193"/>
      <w:bookmarkEnd w:id="3194"/>
      <w:bookmarkEnd w:id="3195"/>
      <w:bookmarkEnd w:id="3196"/>
      <w:bookmarkEnd w:id="3197"/>
      <w:bookmarkEnd w:id="3198"/>
      <w:bookmarkEnd w:id="3199"/>
    </w:p>
    <w:p w14:paraId="50C2154B" w14:textId="77777777" w:rsidR="00C0774D" w:rsidRPr="009E0DE1" w:rsidRDefault="00C0774D" w:rsidP="00C0774D">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to other authorized NF (NF Service Consumer) through a service-based interface. A Network Function may expose one or more NF services. Following are criteria for specifying NF services:</w:t>
      </w:r>
    </w:p>
    <w:p w14:paraId="40B7B41D" w14:textId="77777777" w:rsidR="00C0774D" w:rsidRPr="009E0DE1" w:rsidRDefault="00C0774D" w:rsidP="00C0774D">
      <w:pPr>
        <w:pStyle w:val="B1"/>
      </w:pPr>
      <w:r w:rsidRPr="009E0DE1">
        <w:t>-</w:t>
      </w:r>
      <w:r w:rsidRPr="009E0DE1">
        <w:tab/>
        <w:t>NF services are derived from the system procedures that describe end-to-end functionality, where applicable (see</w:t>
      </w:r>
      <w:r>
        <w:t xml:space="preserve"> T</w:t>
      </w:r>
      <w:r w:rsidRPr="009E0DE1">
        <w:t>S</w:t>
      </w:r>
      <w:r>
        <w:t> </w:t>
      </w:r>
      <w:r w:rsidRPr="009E0DE1">
        <w:t>23.502</w:t>
      </w:r>
      <w:r>
        <w:t> </w:t>
      </w:r>
      <w:r w:rsidRPr="009E0DE1">
        <w:t xml:space="preserve">[3], Annex B drafting rules). </w:t>
      </w:r>
      <w:r w:rsidRPr="009E0DE1">
        <w:rPr>
          <w:lang w:eastAsia="zh-CN"/>
        </w:rPr>
        <w:t>Services may also be defined based on information flows from other 3GPP specifications.</w:t>
      </w:r>
    </w:p>
    <w:p w14:paraId="62859C84" w14:textId="77777777" w:rsidR="00C0774D" w:rsidRPr="009E0DE1" w:rsidRDefault="00C0774D" w:rsidP="00C0774D">
      <w:pPr>
        <w:pStyle w:val="B1"/>
      </w:pPr>
      <w:r w:rsidRPr="009E0DE1">
        <w:t>-</w:t>
      </w:r>
      <w:r w:rsidRPr="009E0DE1">
        <w:tab/>
        <w:t>System procedures can be described by a sequence of NF service invocations.</w:t>
      </w:r>
    </w:p>
    <w:p w14:paraId="3AD267F1" w14:textId="77777777" w:rsidR="00C0774D" w:rsidRPr="009E0DE1" w:rsidRDefault="00C0774D" w:rsidP="00C0774D">
      <w:pPr>
        <w:pStyle w:val="Heading3"/>
        <w:rPr>
          <w:rFonts w:eastAsia="SimSun"/>
          <w:lang w:eastAsia="zh-CN"/>
        </w:rPr>
      </w:pPr>
      <w:bookmarkStart w:id="3200" w:name="_Toc19177703"/>
      <w:bookmarkStart w:id="3201" w:name="_Toc27845440"/>
      <w:bookmarkStart w:id="3202" w:name="_Toc36186639"/>
      <w:bookmarkStart w:id="3203" w:name="_Toc45180570"/>
      <w:bookmarkStart w:id="3204" w:name="_Toc51765689"/>
      <w:bookmarkStart w:id="3205" w:name="_Toc51766163"/>
      <w:bookmarkStart w:id="3206" w:name="_Toc59094586"/>
      <w:r w:rsidRPr="009E0DE1">
        <w:t>7.1.2</w:t>
      </w:r>
      <w:r w:rsidRPr="009E0DE1">
        <w:tab/>
        <w:t>NF Service Consumer - NF Service Producer interactions</w:t>
      </w:r>
      <w:bookmarkEnd w:id="3200"/>
      <w:bookmarkEnd w:id="3201"/>
      <w:bookmarkEnd w:id="3202"/>
      <w:bookmarkEnd w:id="3203"/>
      <w:bookmarkEnd w:id="3204"/>
      <w:bookmarkEnd w:id="3205"/>
      <w:bookmarkEnd w:id="3206"/>
    </w:p>
    <w:p w14:paraId="34EA6949" w14:textId="77777777" w:rsidR="00C0774D" w:rsidRPr="009E0DE1" w:rsidRDefault="00C0774D" w:rsidP="00C0774D">
      <w:pPr>
        <w:rPr>
          <w:rFonts w:eastAsia="SimSun"/>
          <w:lang w:eastAsia="zh-CN"/>
        </w:rPr>
      </w:pPr>
      <w:r w:rsidRPr="009E0DE1">
        <w:rPr>
          <w:lang w:eastAsia="zh-CN"/>
        </w:rPr>
        <w:t>The interaction between two Network Functions (Consumer and Producer) within this NF service framework follows two mechanisms:</w:t>
      </w:r>
    </w:p>
    <w:p w14:paraId="1FD5DC1B" w14:textId="77777777" w:rsidR="00C0774D" w:rsidRPr="009E0DE1" w:rsidRDefault="00C0774D" w:rsidP="00C0774D">
      <w:pPr>
        <w:pStyle w:val="B1"/>
      </w:pPr>
      <w:r w:rsidRPr="009E0DE1">
        <w:t>-</w:t>
      </w:r>
      <w:r w:rsidRPr="009E0DE1">
        <w:tab/>
        <w:t xml:space="preserve">"Request-response":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w:t>
      </w:r>
      <w:r w:rsidRPr="009E0DE1">
        <w:lastRenderedPageBreak/>
        <w:t>between two NFs (consumer and producer) and a one-time response from the producer to a request from the consumer is expected within a certain timeframe.</w:t>
      </w:r>
    </w:p>
    <w:bookmarkStart w:id="3207" w:name="_MON_1546752556"/>
    <w:bookmarkEnd w:id="3207"/>
    <w:p w14:paraId="6A69AF54" w14:textId="77777777" w:rsidR="00C0774D" w:rsidRPr="009E0DE1" w:rsidRDefault="00C0774D" w:rsidP="00C0774D">
      <w:pPr>
        <w:pStyle w:val="TH"/>
      </w:pPr>
      <w:r w:rsidRPr="009E0DE1">
        <w:object w:dxaOrig="3702" w:dyaOrig="1838" w14:anchorId="028F230D">
          <v:shape id="_x0000_i1070" type="#_x0000_t75" style="width:187.2pt;height:93.3pt" o:ole="">
            <v:imagedata r:id="rId102" o:title=""/>
          </v:shape>
          <o:OLEObject Type="Embed" ProgID="Word.Picture.8" ShapeID="_x0000_i1070" DrawAspect="Content" ObjectID="_1708507503" r:id="rId103"/>
        </w:object>
      </w:r>
    </w:p>
    <w:p w14:paraId="73781A34" w14:textId="77777777" w:rsidR="00C0774D" w:rsidRPr="009E0DE1" w:rsidRDefault="00C0774D" w:rsidP="00C0774D">
      <w:pPr>
        <w:pStyle w:val="TF"/>
      </w:pPr>
      <w:r w:rsidRPr="009E0DE1">
        <w:t>Figure 7.1.2-1: "Request-response" NF Service illustration</w:t>
      </w:r>
    </w:p>
    <w:p w14:paraId="61924449" w14:textId="77777777" w:rsidR="00C0774D" w:rsidRPr="009E0DE1" w:rsidRDefault="00C0774D" w:rsidP="00C0774D">
      <w:pPr>
        <w:pStyle w:val="B1"/>
        <w:rPr>
          <w:lang w:eastAsia="zh-CN"/>
        </w:rPr>
      </w:pPr>
      <w:r w:rsidRPr="009E0DE1">
        <w:t>-</w:t>
      </w:r>
      <w:r w:rsidRPr="009E0DE1">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(e.g. the notification URL) of the NF Service Consumer to which the event notification from the NF Service Producer should be sent to. In addition, the subscription request may include notification request for periodic updates or notification triggered through certain events (e.g., the information requested gets changed, reaches certain threshold etc.). </w:t>
      </w:r>
      <w:r w:rsidRPr="009E0DE1">
        <w:rPr>
          <w:lang w:eastAsia="zh-CN"/>
        </w:rPr>
        <w:t>The subscription for notification can be done through one of the following ways:</w:t>
      </w:r>
    </w:p>
    <w:p w14:paraId="4352870D" w14:textId="77777777" w:rsidR="00C0774D" w:rsidRPr="009E0DE1" w:rsidRDefault="00C0774D" w:rsidP="00C0774D">
      <w:pPr>
        <w:pStyle w:val="B2"/>
        <w:rPr>
          <w:lang w:eastAsia="zh-CN"/>
        </w:rPr>
      </w:pPr>
      <w:r w:rsidRPr="009E0DE1">
        <w:rPr>
          <w:lang w:eastAsia="zh-CN"/>
        </w:rPr>
        <w:t>-</w:t>
      </w:r>
      <w:r w:rsidRPr="009E0DE1">
        <w:rPr>
          <w:lang w:eastAsia="zh-CN"/>
        </w:rPr>
        <w:tab/>
        <w:t>A separate request/response exchange between the NF Service Consumer and the NF Service Producer; or</w:t>
      </w:r>
    </w:p>
    <w:p w14:paraId="5013D217" w14:textId="77777777" w:rsidR="00C0774D" w:rsidRPr="009E0DE1" w:rsidRDefault="00C0774D" w:rsidP="00C0774D">
      <w:pPr>
        <w:pStyle w:val="B2"/>
        <w:rPr>
          <w:lang w:eastAsia="zh-CN"/>
        </w:rPr>
      </w:pPr>
      <w:r w:rsidRPr="009E0DE1">
        <w:rPr>
          <w:lang w:eastAsia="zh-CN"/>
        </w:rPr>
        <w:t>-</w:t>
      </w:r>
      <w:r w:rsidRPr="009E0DE1">
        <w:rPr>
          <w:lang w:eastAsia="zh-CN"/>
        </w:rPr>
        <w:tab/>
        <w:t>The subscription for notification is included as part of another NF service operation of the same NF Service; or</w:t>
      </w:r>
    </w:p>
    <w:p w14:paraId="236FAA6D" w14:textId="77777777" w:rsidR="00C0774D" w:rsidRPr="009E0DE1" w:rsidRDefault="00C0774D" w:rsidP="00C0774D">
      <w:pPr>
        <w:pStyle w:val="B2"/>
        <w:rPr>
          <w:lang w:eastAsia="zh-CN"/>
        </w:rPr>
      </w:pPr>
      <w:r w:rsidRPr="009E0DE1">
        <w:rPr>
          <w:lang w:eastAsia="zh-CN"/>
        </w:rPr>
        <w:t>-</w:t>
      </w:r>
      <w:r w:rsidRPr="009E0DE1">
        <w:rPr>
          <w:lang w:eastAsia="zh-CN"/>
        </w:rPr>
        <w:tab/>
        <w:t>Registration of a notification endpoint for each type of notification the NF consumer is interested to receive, as a NF service parameter with the NRF during the NF and NF service Registration procedure as specified in TS</w:t>
      </w:r>
      <w:r>
        <w:rPr>
          <w:lang w:eastAsia="zh-CN"/>
        </w:rPr>
        <w:t> </w:t>
      </w:r>
      <w:r w:rsidRPr="009E0DE1">
        <w:rPr>
          <w:lang w:eastAsia="zh-CN"/>
        </w:rPr>
        <w:t>23.502</w:t>
      </w:r>
      <w:r>
        <w:rPr>
          <w:lang w:eastAsia="zh-CN"/>
        </w:rPr>
        <w:t> </w:t>
      </w:r>
      <w:r w:rsidRPr="009E0DE1">
        <w:rPr>
          <w:lang w:eastAsia="zh-CN"/>
        </w:rPr>
        <w:t>[3] clause 4.17.1.</w:t>
      </w:r>
    </w:p>
    <w:bookmarkStart w:id="3208" w:name="_MON_1546752585"/>
    <w:bookmarkEnd w:id="3208"/>
    <w:p w14:paraId="0DE9EAEC" w14:textId="77777777" w:rsidR="00C0774D" w:rsidRPr="009E0DE1" w:rsidRDefault="00C0774D" w:rsidP="00C0774D">
      <w:pPr>
        <w:pStyle w:val="TH"/>
        <w:rPr>
          <w:rFonts w:cs="Arial"/>
          <w:lang w:eastAsia="zh-CN"/>
        </w:rPr>
      </w:pPr>
      <w:r w:rsidRPr="009E0DE1">
        <w:rPr>
          <w:lang w:eastAsia="zh-CN"/>
        </w:rPr>
        <w:object w:dxaOrig="3702" w:dyaOrig="1751" w14:anchorId="48405F25">
          <v:shape id="_x0000_i1071" type="#_x0000_t75" style="width:187.2pt;height:85.75pt" o:ole="">
            <v:imagedata r:id="rId104" o:title=""/>
          </v:shape>
          <o:OLEObject Type="Embed" ProgID="Word.Picture.8" ShapeID="_x0000_i1071" DrawAspect="Content" ObjectID="_1708507504" r:id="rId105"/>
        </w:object>
      </w:r>
    </w:p>
    <w:p w14:paraId="61E6129C" w14:textId="77777777" w:rsidR="00C0774D" w:rsidRPr="009E0DE1" w:rsidRDefault="00C0774D" w:rsidP="00C0774D">
      <w:pPr>
        <w:pStyle w:val="TF"/>
      </w:pPr>
      <w:r w:rsidRPr="009E0DE1">
        <w:t>Figure 7.1.2-2: "Subscribe-Notify" NF Service illustration 1</w:t>
      </w:r>
    </w:p>
    <w:p w14:paraId="5264D153" w14:textId="77777777" w:rsidR="00C0774D" w:rsidRPr="009E0DE1" w:rsidRDefault="00C0774D" w:rsidP="00C0774D">
      <w:pPr>
        <w:pStyle w:val="B1"/>
      </w:pPr>
      <w:r w:rsidRPr="009E0DE1">
        <w:tab/>
        <w:t>A Control Plane NF_A may also subscribe to NF Service offered by Control Plane NF_B on behalf of Control Plane NF_C, i.e. it requests the NF Service Producer to send the event notification to another consumer(s). In this case, NF_A includes the notification endpoint of the NF_C in the subscription request. NF_A may also additionally include the notification endpoint of NF A associated with subscription change related Event ID(s), e.g. Subscription Correlation ID Change, in the subscription request, so that NF_A can receive the notification of the subscription change related event.</w:t>
      </w:r>
    </w:p>
    <w:bookmarkStart w:id="3209" w:name="_MON_1560317298"/>
    <w:bookmarkEnd w:id="3209"/>
    <w:p w14:paraId="00BF3127" w14:textId="77777777" w:rsidR="00C0774D" w:rsidRPr="009E0DE1" w:rsidRDefault="00C0774D" w:rsidP="00C0774D">
      <w:pPr>
        <w:pStyle w:val="TH"/>
        <w:rPr>
          <w:rFonts w:cs="Arial"/>
          <w:lang w:eastAsia="zh-CN"/>
        </w:rPr>
      </w:pPr>
      <w:r w:rsidRPr="009E0DE1">
        <w:rPr>
          <w:lang w:eastAsia="zh-CN"/>
        </w:rPr>
        <w:object w:dxaOrig="6519" w:dyaOrig="1750" w14:anchorId="688EFBD6">
          <v:shape id="_x0000_i1072" type="#_x0000_t75" style="width:330.55pt;height:86.4pt" o:ole="">
            <v:imagedata r:id="rId106" o:title=""/>
          </v:shape>
          <o:OLEObject Type="Embed" ProgID="Word.Picture.8" ShapeID="_x0000_i1072" DrawAspect="Content" ObjectID="_1708507505" r:id="rId107"/>
        </w:object>
      </w:r>
    </w:p>
    <w:p w14:paraId="41CD4A08" w14:textId="77777777" w:rsidR="00C0774D" w:rsidRPr="009E0DE1" w:rsidRDefault="00C0774D" w:rsidP="00C0774D">
      <w:pPr>
        <w:pStyle w:val="TF"/>
      </w:pPr>
      <w:r w:rsidRPr="009E0DE1">
        <w:t>Figure 7.1.2-</w:t>
      </w:r>
      <w:r w:rsidRPr="009E0DE1">
        <w:rPr>
          <w:lang w:eastAsia="zh-CN"/>
        </w:rPr>
        <w:t>3</w:t>
      </w:r>
      <w:r w:rsidRPr="009E0DE1">
        <w:t>: "Subscribe-Notify" NF Service illustration</w:t>
      </w:r>
      <w:r w:rsidRPr="009E0DE1">
        <w:rPr>
          <w:lang w:eastAsia="zh-CN"/>
        </w:rPr>
        <w:t xml:space="preserve"> 2</w:t>
      </w:r>
    </w:p>
    <w:p w14:paraId="7B9DFCD4" w14:textId="77777777" w:rsidR="00C0774D" w:rsidRPr="009E0DE1" w:rsidRDefault="00C0774D" w:rsidP="00C0774D">
      <w:pPr>
        <w:pStyle w:val="Heading3"/>
      </w:pPr>
      <w:bookmarkStart w:id="3210" w:name="_Toc19177704"/>
      <w:bookmarkStart w:id="3211" w:name="_Toc27845441"/>
      <w:bookmarkStart w:id="3212" w:name="_Toc36186640"/>
      <w:bookmarkStart w:id="3213" w:name="_Toc45180571"/>
      <w:bookmarkStart w:id="3214" w:name="_Toc51765690"/>
      <w:bookmarkStart w:id="3215" w:name="_Toc51766164"/>
      <w:bookmarkStart w:id="3216" w:name="_Toc59094587"/>
      <w:r w:rsidRPr="009E0DE1">
        <w:lastRenderedPageBreak/>
        <w:t>7.1.3</w:t>
      </w:r>
      <w:r w:rsidRPr="009E0DE1">
        <w:tab/>
        <w:t>Network Function Service discovery</w:t>
      </w:r>
      <w:bookmarkEnd w:id="3210"/>
      <w:bookmarkEnd w:id="3211"/>
      <w:bookmarkEnd w:id="3212"/>
      <w:bookmarkEnd w:id="3213"/>
      <w:bookmarkEnd w:id="3214"/>
      <w:bookmarkEnd w:id="3215"/>
      <w:bookmarkEnd w:id="3216"/>
    </w:p>
    <w:p w14:paraId="76F95A35" w14:textId="77777777" w:rsidR="00C0774D" w:rsidRPr="009E0DE1" w:rsidRDefault="00C0774D" w:rsidP="00C0774D">
      <w:pPr>
        <w:rPr>
          <w:lang w:eastAsia="zh-CN"/>
        </w:rPr>
      </w:pPr>
      <w:r w:rsidRPr="009E0DE1">
        <w:rPr>
          <w:lang w:eastAsia="zh-CN"/>
        </w:rPr>
        <w:t>A Control Plane N</w:t>
      </w:r>
      <w:r w:rsidRPr="009E0DE1">
        <w:t xml:space="preserve">etwork function (NF) within the 5G Core network may expose its capabilities as services via its service based interface, which can be re-used by Control Plane </w:t>
      </w:r>
      <w:r w:rsidRPr="009E0DE1">
        <w:rPr>
          <w:lang w:eastAsia="zh-CN"/>
        </w:rPr>
        <w:t xml:space="preserve">CN </w:t>
      </w:r>
      <w:r w:rsidRPr="009E0DE1">
        <w:t>NFs.</w:t>
      </w:r>
    </w:p>
    <w:p w14:paraId="57069392" w14:textId="77777777" w:rsidR="00C0774D" w:rsidRPr="009E0DE1" w:rsidRDefault="00C0774D" w:rsidP="00C0774D">
      <w:pPr>
        <w:rPr>
          <w:lang w:eastAsia="zh-CN"/>
        </w:rPr>
      </w:pPr>
      <w:r w:rsidRPr="009E0DE1">
        <w:t xml:space="preserve">The NF service discovery enables a CN NFs to discover NF instance(s) that provide the expected NF service(s). </w:t>
      </w:r>
      <w:r w:rsidRPr="009E0DE1">
        <w:rPr>
          <w:lang w:eastAsia="zh-CN"/>
        </w:rPr>
        <w:t>The NF service discovery is implemented via the NF discovery functionality.</w:t>
      </w:r>
    </w:p>
    <w:p w14:paraId="32582CAB" w14:textId="77777777" w:rsidR="00C0774D" w:rsidRPr="009E0DE1" w:rsidRDefault="00C0774D" w:rsidP="00C0774D">
      <w:pPr>
        <w:rPr>
          <w:lang w:eastAsia="zh-CN"/>
        </w:rPr>
      </w:pPr>
      <w:r w:rsidRPr="009E0DE1">
        <w:rPr>
          <w:lang w:eastAsia="zh-CN"/>
        </w:rPr>
        <w:t>For more detail NF discovery refer to clause 6.3.1.</w:t>
      </w:r>
    </w:p>
    <w:p w14:paraId="7BB673C9" w14:textId="77777777" w:rsidR="00C0774D" w:rsidRPr="009E0DE1" w:rsidRDefault="00C0774D" w:rsidP="00C0774D">
      <w:pPr>
        <w:pStyle w:val="Heading3"/>
      </w:pPr>
      <w:bookmarkStart w:id="3217" w:name="_Toc19177705"/>
      <w:bookmarkStart w:id="3218" w:name="_Toc27845442"/>
      <w:bookmarkStart w:id="3219" w:name="_Toc36186641"/>
      <w:bookmarkStart w:id="3220" w:name="_Toc45180572"/>
      <w:bookmarkStart w:id="3221" w:name="_Toc51765691"/>
      <w:bookmarkStart w:id="3222" w:name="_Toc51766165"/>
      <w:bookmarkStart w:id="3223" w:name="_Toc59094588"/>
      <w:r w:rsidRPr="009E0DE1">
        <w:t>7.1.4</w:t>
      </w:r>
      <w:r w:rsidRPr="009E0DE1">
        <w:tab/>
        <w:t>Network Function Service Authorization</w:t>
      </w:r>
      <w:bookmarkEnd w:id="3217"/>
      <w:bookmarkEnd w:id="3218"/>
      <w:bookmarkEnd w:id="3219"/>
      <w:bookmarkEnd w:id="3220"/>
      <w:bookmarkEnd w:id="3221"/>
      <w:bookmarkEnd w:id="3222"/>
      <w:bookmarkEnd w:id="3223"/>
    </w:p>
    <w:p w14:paraId="2184D3CB" w14:textId="77777777" w:rsidR="00C0774D" w:rsidRPr="009E0DE1" w:rsidRDefault="00C0774D" w:rsidP="00C0774D">
      <w:pPr>
        <w:rPr>
          <w:lang w:eastAsia="zh-CN"/>
        </w:rPr>
      </w:pPr>
      <w:r w:rsidRPr="009E0DE1">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FBDCA44" w14:textId="77777777" w:rsidR="00C0774D" w:rsidRPr="009E0DE1" w:rsidRDefault="00C0774D" w:rsidP="00C0774D">
      <w:pPr>
        <w:rPr>
          <w:lang w:eastAsia="zh-CN"/>
        </w:rPr>
      </w:pPr>
      <w:r w:rsidRPr="009E0DE1">
        <w:rPr>
          <w:lang w:eastAsia="zh-CN"/>
        </w:rPr>
        <w:t xml:space="preserve">Service authorization information shall be configured as one of the components in NF profile of the NF Service Producer. It shall include </w:t>
      </w:r>
      <w:r w:rsidRPr="009E0DE1">
        <w:t>the NF type (s) and NF realms/origins allowed to consume NF Service(s) of NF Service Producer.</w:t>
      </w:r>
    </w:p>
    <w:p w14:paraId="2F058366" w14:textId="77777777" w:rsidR="00C0774D" w:rsidRPr="009E0DE1" w:rsidRDefault="00C0774D" w:rsidP="00C0774D">
      <w:pPr>
        <w:rPr>
          <w:lang w:eastAsia="zh-CN"/>
        </w:rPr>
      </w:pPr>
      <w:r w:rsidRPr="009E0DE1">
        <w:rPr>
          <w:lang w:eastAsia="zh-CN"/>
        </w:rPr>
        <w:t>Due to roaming agreements and operator policies, a NF Service Consumer shall be authorised based on UE/subscriber/roaming information and NF type, the Service authorization may entail two steps:</w:t>
      </w:r>
    </w:p>
    <w:p w14:paraId="018E9ABA" w14:textId="77777777" w:rsidR="00C0774D" w:rsidRPr="009E0DE1" w:rsidRDefault="00C0774D" w:rsidP="00C0774D">
      <w:pPr>
        <w:pStyle w:val="B1"/>
      </w:pPr>
      <w:r w:rsidRPr="009E0DE1">
        <w:t>-</w:t>
      </w:r>
      <w:r w:rsidRPr="009E0DE1">
        <w:tab/>
        <w:t>Check whether the NF Service Consumer is permitted to discover the requested NF Service Producer instance during the NF service discovery procedure. This is performed on a per NF granularity by NRF.</w:t>
      </w:r>
    </w:p>
    <w:p w14:paraId="56D28DA9" w14:textId="77777777" w:rsidR="00C0774D" w:rsidRPr="009E0DE1" w:rsidRDefault="00C0774D" w:rsidP="00C0774D">
      <w:pPr>
        <w:pStyle w:val="NO"/>
        <w:rPr>
          <w:lang w:eastAsia="zh-CN"/>
        </w:rPr>
      </w:pPr>
      <w:r w:rsidRPr="009E0DE1">
        <w:t>NOTE 1:</w:t>
      </w:r>
      <w:r w:rsidRPr="009E0DE1">
        <w:tab/>
        <w:t xml:space="preserve">When NF discovery is performed based on local configuration, </w:t>
      </w:r>
      <w:r w:rsidRPr="009E0DE1">
        <w:rPr>
          <w:lang w:eastAsia="zh-CN"/>
        </w:rPr>
        <w:t>it is assumed that locally configured NFs are authorized.</w:t>
      </w:r>
    </w:p>
    <w:p w14:paraId="66918028" w14:textId="77777777" w:rsidR="00C0774D" w:rsidRPr="009E0DE1" w:rsidRDefault="00C0774D" w:rsidP="00C0774D">
      <w:pPr>
        <w:pStyle w:val="B1"/>
      </w:pPr>
      <w:r w:rsidRPr="009E0DE1">
        <w:t>-</w:t>
      </w:r>
      <w:r w:rsidRPr="009E0DE1">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76EE7C2F" w14:textId="77777777" w:rsidR="00C0774D" w:rsidRPr="009E0DE1" w:rsidRDefault="00C0774D" w:rsidP="00C0774D">
      <w:pPr>
        <w:pStyle w:val="NO"/>
      </w:pPr>
      <w:r w:rsidRPr="009E0DE1">
        <w:t>NOTE 2:</w:t>
      </w:r>
      <w:r w:rsidRPr="009E0DE1">
        <w:tab/>
        <w:t>The security of the connection between NF Service Consumer and NF Service Producer is specified in TS</w:t>
      </w:r>
      <w:r>
        <w:t> </w:t>
      </w:r>
      <w:r w:rsidRPr="009E0DE1">
        <w:t>33.501</w:t>
      </w:r>
      <w:r>
        <w:t> </w:t>
      </w:r>
      <w:r w:rsidRPr="009E0DE1">
        <w:t>[29].</w:t>
      </w:r>
    </w:p>
    <w:p w14:paraId="361F085E" w14:textId="77777777" w:rsidR="00C0774D" w:rsidRPr="009E0DE1" w:rsidRDefault="00C0774D" w:rsidP="00C0774D">
      <w:pPr>
        <w:pStyle w:val="NO"/>
        <w:rPr>
          <w:lang w:eastAsia="zh-CN"/>
        </w:rPr>
      </w:pPr>
      <w:r w:rsidRPr="009E0DE1">
        <w:t>NOTE 3:</w:t>
      </w:r>
      <w:r w:rsidRPr="009E0DE1">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5F90CA33" w14:textId="77777777" w:rsidR="00C0774D" w:rsidRPr="009E0DE1" w:rsidRDefault="00C0774D" w:rsidP="00C0774D">
      <w:pPr>
        <w:pStyle w:val="Heading3"/>
      </w:pPr>
      <w:bookmarkStart w:id="3224" w:name="_Toc19177706"/>
      <w:bookmarkStart w:id="3225" w:name="_Toc27845443"/>
      <w:bookmarkStart w:id="3226" w:name="_Toc36186642"/>
      <w:bookmarkStart w:id="3227" w:name="_Toc45180573"/>
      <w:bookmarkStart w:id="3228" w:name="_Toc51765692"/>
      <w:bookmarkStart w:id="3229" w:name="_Toc51766166"/>
      <w:bookmarkStart w:id="3230" w:name="_Toc59094589"/>
      <w:r w:rsidRPr="009E0DE1">
        <w:t>7.1.5</w:t>
      </w:r>
      <w:r w:rsidRPr="009E0DE1">
        <w:tab/>
        <w:t>Network Function and Network Function Service registration and de-registration</w:t>
      </w:r>
      <w:bookmarkEnd w:id="3224"/>
      <w:bookmarkEnd w:id="3225"/>
      <w:bookmarkEnd w:id="3226"/>
      <w:bookmarkEnd w:id="3227"/>
      <w:bookmarkEnd w:id="3228"/>
      <w:bookmarkEnd w:id="3229"/>
      <w:bookmarkEnd w:id="3230"/>
    </w:p>
    <w:p w14:paraId="50A9EE61" w14:textId="77777777" w:rsidR="00C0774D" w:rsidRPr="009E0DE1" w:rsidRDefault="00C0774D" w:rsidP="00C0774D">
      <w:r w:rsidRPr="009E0DE1">
        <w:t xml:space="preserve">For the NRF to properly maintain the information of available NF instances and their supported services, </w:t>
      </w:r>
      <w:bookmarkStart w:id="3231" w:name="_Hlk485646122"/>
      <w:r w:rsidRPr="009E0DE1">
        <w:t>each NF instance informs the NRF of the list of NF services that it supports</w:t>
      </w:r>
      <w:bookmarkEnd w:id="3231"/>
      <w:r w:rsidRPr="009E0DE1">
        <w:t>.</w:t>
      </w:r>
    </w:p>
    <w:p w14:paraId="222ACFA3" w14:textId="77777777" w:rsidR="00C0774D" w:rsidRPr="009E0DE1" w:rsidRDefault="00C0774D" w:rsidP="00C0774D">
      <w:pPr>
        <w:pStyle w:val="NO"/>
      </w:pPr>
      <w:r w:rsidRPr="009E0DE1">
        <w:t>NOTE:</w:t>
      </w:r>
      <w:r w:rsidRPr="009E0DE1">
        <w:tab/>
        <w:t>The NF informs the appropriate NRF based on configuration.</w:t>
      </w:r>
    </w:p>
    <w:p w14:paraId="5F6C763B" w14:textId="77777777" w:rsidR="00C0774D" w:rsidRPr="009E0DE1" w:rsidRDefault="00C0774D" w:rsidP="00C0774D">
      <w:r w:rsidRPr="009E0DE1">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5F00A35A" w14:textId="77777777" w:rsidR="00C0774D" w:rsidRPr="009E0DE1" w:rsidRDefault="00C0774D" w:rsidP="00C0774D">
      <w:r w:rsidRPr="009E0DE1">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36879F71" w14:textId="77777777" w:rsidR="00C0774D" w:rsidRPr="009E0DE1" w:rsidRDefault="00C0774D" w:rsidP="00C0774D">
      <w:pPr>
        <w:pStyle w:val="Heading2"/>
      </w:pPr>
      <w:bookmarkStart w:id="3232" w:name="_Toc19177707"/>
      <w:bookmarkStart w:id="3233" w:name="_Toc27845444"/>
      <w:bookmarkStart w:id="3234" w:name="_Toc36186643"/>
      <w:bookmarkStart w:id="3235" w:name="_Toc45180574"/>
      <w:bookmarkStart w:id="3236" w:name="_Toc51765693"/>
      <w:bookmarkStart w:id="3237" w:name="_Toc51766167"/>
      <w:bookmarkStart w:id="3238" w:name="_Toc59094590"/>
      <w:r w:rsidRPr="009E0DE1">
        <w:lastRenderedPageBreak/>
        <w:t>7.2</w:t>
      </w:r>
      <w:r w:rsidRPr="009E0DE1">
        <w:tab/>
        <w:t>Network Function Services</w:t>
      </w:r>
      <w:bookmarkEnd w:id="3232"/>
      <w:bookmarkEnd w:id="3233"/>
      <w:bookmarkEnd w:id="3234"/>
      <w:bookmarkEnd w:id="3235"/>
      <w:bookmarkEnd w:id="3236"/>
      <w:bookmarkEnd w:id="3237"/>
      <w:bookmarkEnd w:id="3238"/>
    </w:p>
    <w:p w14:paraId="0BFC9389" w14:textId="77777777" w:rsidR="00C0774D" w:rsidRPr="009E0DE1" w:rsidRDefault="00C0774D" w:rsidP="00C0774D">
      <w:pPr>
        <w:pStyle w:val="Heading3"/>
      </w:pPr>
      <w:bookmarkStart w:id="3239" w:name="_Toc19177708"/>
      <w:bookmarkStart w:id="3240" w:name="_Toc27845445"/>
      <w:bookmarkStart w:id="3241" w:name="_Toc36186644"/>
      <w:bookmarkStart w:id="3242" w:name="_Toc45180575"/>
      <w:bookmarkStart w:id="3243" w:name="_Toc51765694"/>
      <w:bookmarkStart w:id="3244" w:name="_Toc51766168"/>
      <w:bookmarkStart w:id="3245" w:name="_Toc59094591"/>
      <w:r w:rsidRPr="009E0DE1">
        <w:t>7.2.1</w:t>
      </w:r>
      <w:r w:rsidRPr="009E0DE1">
        <w:tab/>
        <w:t>General</w:t>
      </w:r>
      <w:bookmarkEnd w:id="3239"/>
      <w:bookmarkEnd w:id="3240"/>
      <w:bookmarkEnd w:id="3241"/>
      <w:bookmarkEnd w:id="3242"/>
      <w:bookmarkEnd w:id="3243"/>
      <w:bookmarkEnd w:id="3244"/>
      <w:bookmarkEnd w:id="3245"/>
    </w:p>
    <w:p w14:paraId="73B4AE4E" w14:textId="77777777" w:rsidR="00C0774D" w:rsidRPr="009E0DE1" w:rsidRDefault="00C0774D" w:rsidP="00C0774D">
      <w:pPr>
        <w:rPr>
          <w:lang w:eastAsia="zh-CN"/>
        </w:rPr>
      </w:pPr>
      <w:r w:rsidRPr="009E0DE1">
        <w:rPr>
          <w:lang w:eastAsia="zh-CN"/>
        </w:rPr>
        <w:t>In the context of this specification, an NF service is offering a capability to authorised consumers.</w:t>
      </w:r>
    </w:p>
    <w:p w14:paraId="758FE7BC" w14:textId="77777777" w:rsidR="00C0774D" w:rsidRPr="009E0DE1" w:rsidRDefault="00C0774D" w:rsidP="00C0774D">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r w:rsidRPr="00297C67">
        <w:rPr>
          <w:lang w:eastAsia="zh-CN"/>
        </w:rPr>
        <w:t xml:space="preserve"> A consumer having selected an NF service instance within a NF instance may re-select another service instance of the same NF service within that same NF instance and get the same results as if the original selected NF service instance was used. Re-selecting may be needed if the service consumer fails to contact the original NF service instance.</w:t>
      </w:r>
    </w:p>
    <w:p w14:paraId="2CBA0BD0" w14:textId="77777777" w:rsidR="00C0774D" w:rsidRPr="009E0DE1" w:rsidRDefault="00C0774D" w:rsidP="00C0774D">
      <w:pPr>
        <w:pStyle w:val="NO"/>
        <w:rPr>
          <w:lang w:eastAsia="zh-CN"/>
        </w:rPr>
      </w:pPr>
      <w:r w:rsidRPr="009E0DE1">
        <w:rPr>
          <w:lang w:eastAsia="zh-CN"/>
        </w:rPr>
        <w:t>NOTE:</w:t>
      </w:r>
      <w:r w:rsidRPr="009E0DE1">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3246" w:name="_MON_1554128146"/>
    <w:bookmarkEnd w:id="3246"/>
    <w:p w14:paraId="7863EF6B" w14:textId="77777777" w:rsidR="00C0774D" w:rsidRPr="009E0DE1" w:rsidRDefault="00C0774D" w:rsidP="00C0774D">
      <w:pPr>
        <w:pStyle w:val="TH"/>
        <w:rPr>
          <w:lang w:eastAsia="zh-CN"/>
        </w:rPr>
      </w:pPr>
      <w:r w:rsidRPr="009E0DE1">
        <w:rPr>
          <w:lang w:eastAsia="zh-CN"/>
        </w:rPr>
        <w:object w:dxaOrig="5248" w:dyaOrig="2279" w14:anchorId="50603914">
          <v:shape id="_x0000_i1073" type="#_x0000_t75" style="width:261.7pt;height:113.95pt" o:ole="">
            <v:imagedata r:id="rId108" o:title=""/>
          </v:shape>
          <o:OLEObject Type="Embed" ProgID="Word.Picture.8" ShapeID="_x0000_i1073" DrawAspect="Content" ObjectID="_1708507506" r:id="rId109"/>
        </w:object>
      </w:r>
    </w:p>
    <w:p w14:paraId="2CE4D94D" w14:textId="77777777" w:rsidR="00C0774D" w:rsidRPr="009E0DE1" w:rsidRDefault="00C0774D" w:rsidP="00C0774D">
      <w:pPr>
        <w:pStyle w:val="TF"/>
        <w:rPr>
          <w:lang w:eastAsia="zh-CN"/>
        </w:rPr>
      </w:pPr>
      <w:r w:rsidRPr="009E0DE1">
        <w:rPr>
          <w:lang w:eastAsia="zh-CN"/>
        </w:rPr>
        <w:t>Figure 7.2.1-1:</w:t>
      </w:r>
      <w:r w:rsidRPr="009E0DE1">
        <w:rPr>
          <w:lang w:eastAsia="zh-CN"/>
        </w:rPr>
        <w:tab/>
        <w:t>Network Function and NF Service</w:t>
      </w:r>
    </w:p>
    <w:p w14:paraId="62713B82" w14:textId="77777777" w:rsidR="00C0774D" w:rsidRPr="009E0DE1" w:rsidRDefault="00C0774D" w:rsidP="00C0774D">
      <w:pPr>
        <w:rPr>
          <w:lang w:eastAsia="zh-CN"/>
        </w:rPr>
      </w:pPr>
      <w:r w:rsidRPr="009E0DE1">
        <w:rPr>
          <w:lang w:eastAsia="zh-CN"/>
        </w:rPr>
        <w:t>Each NF service shall be accessible by means of an interface. An interface may consist of one or several operations.</w:t>
      </w:r>
    </w:p>
    <w:bookmarkStart w:id="3247" w:name="_MON_1554128213"/>
    <w:bookmarkEnd w:id="3247"/>
    <w:p w14:paraId="2D04D095" w14:textId="77777777" w:rsidR="00C0774D" w:rsidRPr="009E0DE1" w:rsidRDefault="00C0774D" w:rsidP="00C0774D">
      <w:pPr>
        <w:pStyle w:val="TH"/>
        <w:rPr>
          <w:lang w:eastAsia="zh-CN"/>
        </w:rPr>
      </w:pPr>
      <w:r w:rsidRPr="009E0DE1">
        <w:rPr>
          <w:lang w:eastAsia="zh-CN"/>
        </w:rPr>
        <w:object w:dxaOrig="5267" w:dyaOrig="3340" w14:anchorId="167A832B">
          <v:shape id="_x0000_i1074" type="#_x0000_t75" style="width:263.6pt;height:167.15pt" o:ole="">
            <v:imagedata r:id="rId110" o:title=""/>
          </v:shape>
          <o:OLEObject Type="Embed" ProgID="Word.Picture.8" ShapeID="_x0000_i1074" DrawAspect="Content" ObjectID="_1708507507" r:id="rId111"/>
        </w:object>
      </w:r>
    </w:p>
    <w:p w14:paraId="2CC29C40" w14:textId="77777777" w:rsidR="00C0774D" w:rsidRPr="009E0DE1" w:rsidRDefault="00C0774D" w:rsidP="00C0774D">
      <w:pPr>
        <w:pStyle w:val="TF"/>
        <w:rPr>
          <w:lang w:eastAsia="zh-CN"/>
        </w:rPr>
      </w:pPr>
      <w:r w:rsidRPr="009E0DE1">
        <w:rPr>
          <w:lang w:eastAsia="zh-CN"/>
        </w:rPr>
        <w:t>Figure 7.2.1-2:</w:t>
      </w:r>
      <w:r w:rsidRPr="009E0DE1">
        <w:rPr>
          <w:lang w:eastAsia="zh-CN"/>
        </w:rPr>
        <w:tab/>
        <w:t>Network Function, NF Service and NF Service Operation</w:t>
      </w:r>
    </w:p>
    <w:p w14:paraId="40F11EF6" w14:textId="77777777" w:rsidR="00C0774D" w:rsidRPr="009E0DE1" w:rsidRDefault="00C0774D" w:rsidP="00C0774D">
      <w:pPr>
        <w:rPr>
          <w:lang w:eastAsia="zh-CN"/>
        </w:rPr>
      </w:pPr>
      <w:r w:rsidRPr="009E0DE1">
        <w:rPr>
          <w:lang w:eastAsia="zh-CN"/>
        </w:rPr>
        <w:t>System procedures, as specified in TS</w:t>
      </w:r>
      <w:r>
        <w:rPr>
          <w:lang w:eastAsia="zh-CN"/>
        </w:rPr>
        <w:t> </w:t>
      </w:r>
      <w:r w:rsidRPr="009E0DE1">
        <w:rPr>
          <w:lang w:eastAsia="zh-CN"/>
        </w:rPr>
        <w:t>23.502</w:t>
      </w:r>
      <w:r>
        <w:rPr>
          <w:lang w:eastAsia="zh-CN"/>
        </w:rPr>
        <w:t> </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3248" w:name="_MON_1554128042"/>
    <w:bookmarkEnd w:id="3248"/>
    <w:p w14:paraId="7D3DA9CA" w14:textId="77777777" w:rsidR="00C0774D" w:rsidRPr="009E0DE1" w:rsidRDefault="00C0774D" w:rsidP="00C0774D">
      <w:pPr>
        <w:pStyle w:val="TH"/>
        <w:rPr>
          <w:lang w:eastAsia="zh-CN"/>
        </w:rPr>
      </w:pPr>
      <w:r w:rsidRPr="009E0DE1">
        <w:rPr>
          <w:lang w:eastAsia="zh-CN"/>
        </w:rPr>
        <w:object w:dxaOrig="9421" w:dyaOrig="3371" w14:anchorId="7506C65C">
          <v:shape id="_x0000_i1075" type="#_x0000_t75" style="width:470.2pt;height:167.8pt" o:ole="">
            <v:imagedata r:id="rId112" o:title=""/>
          </v:shape>
          <o:OLEObject Type="Embed" ProgID="Word.Picture.8" ShapeID="_x0000_i1075" DrawAspect="Content" ObjectID="_1708507508" r:id="rId113"/>
        </w:object>
      </w:r>
    </w:p>
    <w:p w14:paraId="41A7B633" w14:textId="77777777" w:rsidR="00C0774D" w:rsidRPr="009E0DE1" w:rsidRDefault="00C0774D" w:rsidP="00C0774D">
      <w:pPr>
        <w:pStyle w:val="TF"/>
        <w:rPr>
          <w:lang w:eastAsia="zh-CN"/>
        </w:rPr>
      </w:pPr>
      <w:r w:rsidRPr="009E0DE1">
        <w:rPr>
          <w:lang w:eastAsia="zh-CN"/>
        </w:rPr>
        <w:t>Figure 7.2.1-3:</w:t>
      </w:r>
      <w:r w:rsidRPr="009E0DE1">
        <w:rPr>
          <w:lang w:eastAsia="zh-CN"/>
        </w:rPr>
        <w:tab/>
        <w:t>System Procedures and NF Services</w:t>
      </w:r>
    </w:p>
    <w:p w14:paraId="5A059A44" w14:textId="77777777" w:rsidR="00C0774D" w:rsidRPr="009E0DE1" w:rsidRDefault="00C0774D" w:rsidP="00C0774D">
      <w:pPr>
        <w:rPr>
          <w:rFonts w:eastAsia="SimSun"/>
          <w:lang w:eastAsia="zh-CN"/>
        </w:rPr>
      </w:pPr>
      <w:r w:rsidRPr="009E0DE1">
        <w:rPr>
          <w:rFonts w:eastAsia="SimSun"/>
          <w:lang w:eastAsia="zh-CN"/>
        </w:rPr>
        <w:t xml:space="preserve">The following </w:t>
      </w:r>
      <w:r>
        <w:rPr>
          <w:rFonts w:eastAsia="SimSun"/>
          <w:lang w:eastAsia="zh-CN"/>
        </w:rPr>
        <w:t>clause</w:t>
      </w:r>
      <w:r w:rsidRPr="009E0DE1">
        <w:rPr>
          <w:rFonts w:eastAsia="SimSun"/>
          <w:lang w:eastAsia="zh-CN"/>
        </w:rPr>
        <w:t>s provide for each NF the NF services it exposes through its service based interfaces.</w:t>
      </w:r>
    </w:p>
    <w:p w14:paraId="23FC1772" w14:textId="77777777" w:rsidR="00C0774D" w:rsidRPr="009E0DE1" w:rsidRDefault="00C0774D" w:rsidP="00C0774D">
      <w:pPr>
        <w:pStyle w:val="Heading3"/>
      </w:pPr>
      <w:bookmarkStart w:id="3249" w:name="_Toc19177709"/>
      <w:bookmarkStart w:id="3250" w:name="_Toc27845446"/>
      <w:bookmarkStart w:id="3251" w:name="_Toc36186645"/>
      <w:bookmarkStart w:id="3252" w:name="_Toc45180576"/>
      <w:bookmarkStart w:id="3253" w:name="_Toc51765695"/>
      <w:bookmarkStart w:id="3254" w:name="_Toc51766169"/>
      <w:bookmarkStart w:id="3255" w:name="_Toc59094592"/>
      <w:r w:rsidRPr="009E0DE1">
        <w:t>7.2.2</w:t>
      </w:r>
      <w:r w:rsidRPr="009E0DE1">
        <w:tab/>
        <w:t>AMF Services</w:t>
      </w:r>
      <w:bookmarkEnd w:id="3249"/>
      <w:bookmarkEnd w:id="3250"/>
      <w:bookmarkEnd w:id="3251"/>
      <w:bookmarkEnd w:id="3252"/>
      <w:bookmarkEnd w:id="3253"/>
      <w:bookmarkEnd w:id="3254"/>
      <w:bookmarkEnd w:id="3255"/>
    </w:p>
    <w:p w14:paraId="191C23BE" w14:textId="77777777" w:rsidR="00C0774D" w:rsidRPr="009E0DE1" w:rsidRDefault="00C0774D" w:rsidP="00C0774D">
      <w:pPr>
        <w:rPr>
          <w:rFonts w:eastAsia="SimSun"/>
          <w:lang w:eastAsia="zh-CN"/>
        </w:rPr>
      </w:pPr>
      <w:r w:rsidRPr="009E0DE1">
        <w:rPr>
          <w:rFonts w:eastAsia="SimSun"/>
          <w:lang w:eastAsia="zh-CN"/>
        </w:rPr>
        <w:t>The following NF services are specified for AMF:</w:t>
      </w:r>
    </w:p>
    <w:p w14:paraId="6793F3C2" w14:textId="77777777" w:rsidR="00C0774D" w:rsidRPr="009E0DE1" w:rsidRDefault="00C0774D" w:rsidP="00C0774D">
      <w:pPr>
        <w:pStyle w:val="TH"/>
      </w:pPr>
      <w:r w:rsidRPr="009E0DE1">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C0774D" w:rsidRPr="009E0DE1" w14:paraId="7EF01944" w14:textId="77777777" w:rsidTr="007D6959">
        <w:trPr>
          <w:cantSplit/>
          <w:trHeight w:val="303"/>
          <w:tblHeader/>
        </w:trPr>
        <w:tc>
          <w:tcPr>
            <w:tcW w:w="1998" w:type="dxa"/>
          </w:tcPr>
          <w:p w14:paraId="31FB3B1C" w14:textId="77777777" w:rsidR="00C0774D" w:rsidRPr="009E0DE1" w:rsidRDefault="00C0774D" w:rsidP="007D6959">
            <w:pPr>
              <w:pStyle w:val="TAH"/>
            </w:pPr>
            <w:r w:rsidRPr="009E0DE1">
              <w:t>Service Name</w:t>
            </w:r>
          </w:p>
        </w:tc>
        <w:tc>
          <w:tcPr>
            <w:tcW w:w="4064" w:type="dxa"/>
          </w:tcPr>
          <w:p w14:paraId="0E176EA7" w14:textId="77777777" w:rsidR="00C0774D" w:rsidRPr="009E0DE1" w:rsidRDefault="00C0774D" w:rsidP="007D6959">
            <w:pPr>
              <w:pStyle w:val="TAH"/>
            </w:pPr>
            <w:r w:rsidRPr="009E0DE1">
              <w:t>Description</w:t>
            </w:r>
          </w:p>
        </w:tc>
        <w:tc>
          <w:tcPr>
            <w:tcW w:w="1843" w:type="dxa"/>
          </w:tcPr>
          <w:p w14:paraId="33FCA91A" w14:textId="77777777" w:rsidR="00C0774D" w:rsidRPr="009E0DE1" w:rsidRDefault="00C0774D" w:rsidP="007D6959">
            <w:pPr>
              <w:pStyle w:val="TAH"/>
            </w:pPr>
            <w:r w:rsidRPr="009E0DE1">
              <w:rPr>
                <w:lang w:eastAsia="zh-CN"/>
              </w:rPr>
              <w:t>Reference in TS 23.502 [3]</w:t>
            </w:r>
          </w:p>
        </w:tc>
      </w:tr>
      <w:tr w:rsidR="00C0774D" w:rsidRPr="009E0DE1" w14:paraId="5F8ACD48" w14:textId="77777777" w:rsidTr="007D6959">
        <w:trPr>
          <w:cantSplit/>
          <w:trHeight w:val="628"/>
        </w:trPr>
        <w:tc>
          <w:tcPr>
            <w:tcW w:w="1998" w:type="dxa"/>
          </w:tcPr>
          <w:p w14:paraId="5C064933" w14:textId="77777777" w:rsidR="00C0774D" w:rsidRPr="009E0DE1" w:rsidDel="00E01933" w:rsidRDefault="00C0774D" w:rsidP="007D6959">
            <w:pPr>
              <w:pStyle w:val="TAL"/>
              <w:rPr>
                <w:lang w:eastAsia="zh-CN"/>
              </w:rPr>
            </w:pPr>
            <w:proofErr w:type="spellStart"/>
            <w:r w:rsidRPr="009E0DE1">
              <w:rPr>
                <w:lang w:eastAsia="zh-CN"/>
              </w:rPr>
              <w:t>Namf_Communication</w:t>
            </w:r>
            <w:proofErr w:type="spellEnd"/>
          </w:p>
        </w:tc>
        <w:tc>
          <w:tcPr>
            <w:tcW w:w="4064" w:type="dxa"/>
          </w:tcPr>
          <w:p w14:paraId="78332156" w14:textId="77777777" w:rsidR="00C0774D" w:rsidRPr="009E0DE1" w:rsidRDefault="00C0774D" w:rsidP="007D6959">
            <w:pPr>
              <w:pStyle w:val="TAL"/>
            </w:pPr>
            <w:r w:rsidRPr="009E0DE1">
              <w:t>Enables an NF consumer to communicate with the UE and/or the AN through the AMF.</w:t>
            </w:r>
          </w:p>
          <w:p w14:paraId="5C92CB17" w14:textId="77777777" w:rsidR="00C0774D" w:rsidRPr="009E0DE1" w:rsidRDefault="00C0774D" w:rsidP="007D6959">
            <w:pPr>
              <w:pStyle w:val="TAL"/>
            </w:pPr>
            <w:r w:rsidRPr="009E0DE1">
              <w:t>This service enables SMF to request EBI allocation to support interworking with EPS.</w:t>
            </w:r>
            <w:r>
              <w:t xml:space="preserve"> This service also supports PWS functionality as described in TS 23.041 [46].</w:t>
            </w:r>
          </w:p>
        </w:tc>
        <w:tc>
          <w:tcPr>
            <w:tcW w:w="1843" w:type="dxa"/>
          </w:tcPr>
          <w:p w14:paraId="06860C19" w14:textId="77777777" w:rsidR="00C0774D" w:rsidRPr="009E0DE1" w:rsidRDefault="00C0774D" w:rsidP="007D6959">
            <w:pPr>
              <w:pStyle w:val="TAC"/>
              <w:rPr>
                <w:lang w:eastAsia="zh-CN"/>
              </w:rPr>
            </w:pPr>
            <w:r w:rsidRPr="009E0DE1">
              <w:rPr>
                <w:lang w:eastAsia="zh-CN"/>
              </w:rPr>
              <w:t>5.2.2.2</w:t>
            </w:r>
          </w:p>
        </w:tc>
      </w:tr>
      <w:tr w:rsidR="00C0774D" w:rsidRPr="009E0DE1" w14:paraId="0A742D2D" w14:textId="77777777" w:rsidTr="007D6959">
        <w:trPr>
          <w:cantSplit/>
          <w:trHeight w:val="628"/>
        </w:trPr>
        <w:tc>
          <w:tcPr>
            <w:tcW w:w="1998" w:type="dxa"/>
          </w:tcPr>
          <w:p w14:paraId="6AF237D1" w14:textId="77777777" w:rsidR="00C0774D" w:rsidRPr="009E0DE1" w:rsidRDefault="00C0774D" w:rsidP="007D6959">
            <w:pPr>
              <w:pStyle w:val="TAL"/>
            </w:pPr>
            <w:proofErr w:type="spellStart"/>
            <w:r w:rsidRPr="009E0DE1">
              <w:t>Namf_EventExposure</w:t>
            </w:r>
            <w:proofErr w:type="spellEnd"/>
          </w:p>
        </w:tc>
        <w:tc>
          <w:tcPr>
            <w:tcW w:w="4064" w:type="dxa"/>
          </w:tcPr>
          <w:p w14:paraId="69544602" w14:textId="77777777" w:rsidR="00C0774D" w:rsidRPr="009E0DE1" w:rsidRDefault="00C0774D" w:rsidP="007D6959">
            <w:pPr>
              <w:pStyle w:val="TAL"/>
            </w:pPr>
            <w:r w:rsidRPr="009E0DE1">
              <w:t xml:space="preserve">Enables </w:t>
            </w:r>
            <w:r w:rsidRPr="009E0DE1">
              <w:rPr>
                <w:lang w:eastAsia="zh-CN"/>
              </w:rPr>
              <w:t>other NF consumers to subscribe or get notified of the mobility related events and statistics.</w:t>
            </w:r>
          </w:p>
        </w:tc>
        <w:tc>
          <w:tcPr>
            <w:tcW w:w="1843" w:type="dxa"/>
          </w:tcPr>
          <w:p w14:paraId="610EA8F2" w14:textId="77777777" w:rsidR="00C0774D" w:rsidRPr="009E0DE1" w:rsidRDefault="00C0774D" w:rsidP="007D6959">
            <w:pPr>
              <w:pStyle w:val="TAC"/>
              <w:rPr>
                <w:lang w:eastAsia="zh-CN"/>
              </w:rPr>
            </w:pPr>
            <w:r w:rsidRPr="009E0DE1">
              <w:rPr>
                <w:lang w:eastAsia="zh-CN"/>
              </w:rPr>
              <w:t>5.2.2.3</w:t>
            </w:r>
          </w:p>
        </w:tc>
      </w:tr>
      <w:tr w:rsidR="00C0774D" w:rsidRPr="009E0DE1" w14:paraId="252B11CC" w14:textId="77777777" w:rsidTr="007D6959">
        <w:trPr>
          <w:cantSplit/>
          <w:trHeight w:val="628"/>
        </w:trPr>
        <w:tc>
          <w:tcPr>
            <w:tcW w:w="1998" w:type="dxa"/>
          </w:tcPr>
          <w:p w14:paraId="25F5C1FC" w14:textId="77777777" w:rsidR="00C0774D" w:rsidRPr="009E0DE1" w:rsidRDefault="00C0774D" w:rsidP="007D6959">
            <w:pPr>
              <w:pStyle w:val="TAL"/>
            </w:pPr>
            <w:proofErr w:type="spellStart"/>
            <w:r w:rsidRPr="009E0DE1">
              <w:t>Namf_MT</w:t>
            </w:r>
            <w:proofErr w:type="spellEnd"/>
          </w:p>
        </w:tc>
        <w:tc>
          <w:tcPr>
            <w:tcW w:w="4064" w:type="dxa"/>
          </w:tcPr>
          <w:p w14:paraId="601FA195" w14:textId="77777777" w:rsidR="00C0774D" w:rsidRPr="009E0DE1" w:rsidRDefault="00C0774D" w:rsidP="007D6959">
            <w:pPr>
              <w:pStyle w:val="TAL"/>
            </w:pPr>
            <w:r w:rsidRPr="009E0DE1">
              <w:rPr>
                <w:lang w:eastAsia="ko-KR"/>
              </w:rPr>
              <w:t xml:space="preserve">Enables </w:t>
            </w:r>
            <w:r w:rsidRPr="009E0DE1">
              <w:rPr>
                <w:rFonts w:eastAsia="SimSun"/>
              </w:rPr>
              <w:t>an NF consumer to make sure UE is reachable.</w:t>
            </w:r>
          </w:p>
        </w:tc>
        <w:tc>
          <w:tcPr>
            <w:tcW w:w="1843" w:type="dxa"/>
          </w:tcPr>
          <w:p w14:paraId="3886C472" w14:textId="77777777" w:rsidR="00C0774D" w:rsidRPr="009E0DE1" w:rsidRDefault="00C0774D" w:rsidP="007D6959">
            <w:pPr>
              <w:pStyle w:val="TAC"/>
              <w:rPr>
                <w:lang w:eastAsia="zh-CN"/>
              </w:rPr>
            </w:pPr>
            <w:r w:rsidRPr="009E0DE1">
              <w:rPr>
                <w:lang w:eastAsia="zh-CN"/>
              </w:rPr>
              <w:t>5.2.2.4</w:t>
            </w:r>
          </w:p>
        </w:tc>
      </w:tr>
      <w:tr w:rsidR="00C0774D" w:rsidRPr="009E0DE1" w14:paraId="6BF74727" w14:textId="77777777" w:rsidTr="007D6959">
        <w:trPr>
          <w:cantSplit/>
          <w:trHeight w:val="628"/>
        </w:trPr>
        <w:tc>
          <w:tcPr>
            <w:tcW w:w="1998" w:type="dxa"/>
          </w:tcPr>
          <w:p w14:paraId="0056846C" w14:textId="77777777" w:rsidR="00C0774D" w:rsidRPr="009E0DE1" w:rsidRDefault="00C0774D" w:rsidP="007D6959">
            <w:pPr>
              <w:pStyle w:val="TAL"/>
            </w:pPr>
            <w:proofErr w:type="spellStart"/>
            <w:r w:rsidRPr="009E0DE1">
              <w:t>Namf_Location</w:t>
            </w:r>
            <w:proofErr w:type="spellEnd"/>
          </w:p>
        </w:tc>
        <w:tc>
          <w:tcPr>
            <w:tcW w:w="4064" w:type="dxa"/>
          </w:tcPr>
          <w:p w14:paraId="1222D763" w14:textId="77777777" w:rsidR="00C0774D" w:rsidRPr="009E0DE1" w:rsidDel="00E94096" w:rsidRDefault="00C0774D" w:rsidP="007D6959">
            <w:pPr>
              <w:pStyle w:val="TAL"/>
              <w:rPr>
                <w:lang w:eastAsia="ko-KR"/>
              </w:rPr>
            </w:pPr>
            <w:r w:rsidRPr="009E0DE1">
              <w:rPr>
                <w:lang w:eastAsia="ko-KR"/>
              </w:rPr>
              <w:t>Enables an NF consumer to request location information for a target UE.</w:t>
            </w:r>
          </w:p>
        </w:tc>
        <w:tc>
          <w:tcPr>
            <w:tcW w:w="1843" w:type="dxa"/>
          </w:tcPr>
          <w:p w14:paraId="5DADB4A0" w14:textId="77777777" w:rsidR="00C0774D" w:rsidRPr="009E0DE1" w:rsidRDefault="00C0774D" w:rsidP="007D6959">
            <w:pPr>
              <w:pStyle w:val="TAC"/>
              <w:rPr>
                <w:lang w:eastAsia="zh-CN"/>
              </w:rPr>
            </w:pPr>
            <w:r w:rsidRPr="009E0DE1">
              <w:rPr>
                <w:lang w:eastAsia="zh-CN"/>
              </w:rPr>
              <w:t>5.2.2.5</w:t>
            </w:r>
          </w:p>
        </w:tc>
      </w:tr>
    </w:tbl>
    <w:p w14:paraId="08719E34" w14:textId="77777777" w:rsidR="00C0774D" w:rsidRPr="009E0DE1" w:rsidRDefault="00C0774D" w:rsidP="00C0774D">
      <w:pPr>
        <w:pStyle w:val="FP"/>
      </w:pPr>
    </w:p>
    <w:p w14:paraId="09CEEE43" w14:textId="77777777" w:rsidR="00C0774D" w:rsidRPr="009E0DE1" w:rsidRDefault="00C0774D" w:rsidP="00C0774D">
      <w:pPr>
        <w:pStyle w:val="Heading3"/>
      </w:pPr>
      <w:bookmarkStart w:id="3256" w:name="_Toc19177710"/>
      <w:bookmarkStart w:id="3257" w:name="_Toc27845447"/>
      <w:bookmarkStart w:id="3258" w:name="_Toc36186646"/>
      <w:bookmarkStart w:id="3259" w:name="_Toc45180577"/>
      <w:bookmarkStart w:id="3260" w:name="_Toc51765696"/>
      <w:bookmarkStart w:id="3261" w:name="_Toc51766170"/>
      <w:bookmarkStart w:id="3262" w:name="_Toc59094593"/>
      <w:r w:rsidRPr="009E0DE1">
        <w:t>7.2.3</w:t>
      </w:r>
      <w:r w:rsidRPr="009E0DE1">
        <w:tab/>
        <w:t>SMF Services</w:t>
      </w:r>
      <w:bookmarkEnd w:id="3256"/>
      <w:bookmarkEnd w:id="3257"/>
      <w:bookmarkEnd w:id="3258"/>
      <w:bookmarkEnd w:id="3259"/>
      <w:bookmarkEnd w:id="3260"/>
      <w:bookmarkEnd w:id="3261"/>
      <w:bookmarkEnd w:id="3262"/>
    </w:p>
    <w:p w14:paraId="62972ABF" w14:textId="77777777" w:rsidR="00C0774D" w:rsidRPr="009E0DE1" w:rsidRDefault="00C0774D" w:rsidP="00C0774D">
      <w:r w:rsidRPr="009E0DE1">
        <w:rPr>
          <w:rFonts w:eastAsia="SimSun"/>
          <w:lang w:eastAsia="zh-CN"/>
        </w:rPr>
        <w:t>The following NF services are specified for SMF:</w:t>
      </w:r>
    </w:p>
    <w:p w14:paraId="5C4FDA3F" w14:textId="77777777" w:rsidR="00C0774D" w:rsidRPr="009E0DE1" w:rsidRDefault="00C0774D" w:rsidP="00C0774D">
      <w:pPr>
        <w:pStyle w:val="TH"/>
      </w:pPr>
      <w:r w:rsidRPr="009E0DE1">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C0774D" w:rsidRPr="009E0DE1" w14:paraId="3E1FA9AF" w14:textId="77777777" w:rsidTr="007D6959">
        <w:trPr>
          <w:cantSplit/>
          <w:trHeight w:val="241"/>
          <w:tblHeader/>
        </w:trPr>
        <w:tc>
          <w:tcPr>
            <w:tcW w:w="2268" w:type="dxa"/>
          </w:tcPr>
          <w:p w14:paraId="7E747C33" w14:textId="77777777" w:rsidR="00C0774D" w:rsidRPr="009E0DE1" w:rsidRDefault="00C0774D" w:rsidP="007D6959">
            <w:pPr>
              <w:pStyle w:val="TAH"/>
            </w:pPr>
            <w:r w:rsidRPr="009E0DE1">
              <w:t>Service Name</w:t>
            </w:r>
          </w:p>
        </w:tc>
        <w:tc>
          <w:tcPr>
            <w:tcW w:w="3794" w:type="dxa"/>
          </w:tcPr>
          <w:p w14:paraId="55CD9E25" w14:textId="77777777" w:rsidR="00C0774D" w:rsidRPr="009E0DE1" w:rsidRDefault="00C0774D" w:rsidP="007D6959">
            <w:pPr>
              <w:pStyle w:val="TAH"/>
            </w:pPr>
            <w:r w:rsidRPr="009E0DE1">
              <w:t>Description</w:t>
            </w:r>
          </w:p>
        </w:tc>
        <w:tc>
          <w:tcPr>
            <w:tcW w:w="1843" w:type="dxa"/>
          </w:tcPr>
          <w:p w14:paraId="4C38E7C1" w14:textId="77777777" w:rsidR="00C0774D" w:rsidRPr="009E0DE1" w:rsidRDefault="00C0774D" w:rsidP="007D6959">
            <w:pPr>
              <w:pStyle w:val="TAH"/>
            </w:pPr>
            <w:r w:rsidRPr="009E0DE1">
              <w:rPr>
                <w:lang w:eastAsia="zh-CN"/>
              </w:rPr>
              <w:t>Reference in TS 23.502 [3]</w:t>
            </w:r>
          </w:p>
        </w:tc>
      </w:tr>
      <w:tr w:rsidR="00C0774D" w:rsidRPr="009E0DE1" w14:paraId="0DF4571D" w14:textId="77777777" w:rsidTr="007D6959">
        <w:trPr>
          <w:cantSplit/>
          <w:trHeight w:val="241"/>
        </w:trPr>
        <w:tc>
          <w:tcPr>
            <w:tcW w:w="2268" w:type="dxa"/>
          </w:tcPr>
          <w:p w14:paraId="5FBD7EDB" w14:textId="77777777" w:rsidR="00C0774D" w:rsidRPr="009E0DE1" w:rsidRDefault="00C0774D" w:rsidP="007D6959">
            <w:pPr>
              <w:pStyle w:val="TAL"/>
              <w:rPr>
                <w:lang w:eastAsia="zh-CN"/>
              </w:rPr>
            </w:pPr>
            <w:proofErr w:type="spellStart"/>
            <w:r w:rsidRPr="009E0DE1">
              <w:rPr>
                <w:lang w:eastAsia="zh-CN"/>
              </w:rPr>
              <w:t>Nsmf_PDUSession</w:t>
            </w:r>
            <w:proofErr w:type="spellEnd"/>
          </w:p>
        </w:tc>
        <w:tc>
          <w:tcPr>
            <w:tcW w:w="3794" w:type="dxa"/>
          </w:tcPr>
          <w:p w14:paraId="03B88110" w14:textId="77777777" w:rsidR="00C0774D" w:rsidRPr="009E0DE1" w:rsidRDefault="00C0774D" w:rsidP="007D6959">
            <w:pPr>
              <w:pStyle w:val="TAL"/>
              <w:rPr>
                <w:lang w:eastAsia="zh-CN"/>
              </w:rPr>
            </w:pPr>
            <w:r w:rsidRPr="009E0DE1">
              <w:t>This service manages the PDU Sessions and uses the policy and charging rules received from the PCF. The service operations exposed by this NF service allows the consumer NFs to handle the PDU Sessions.</w:t>
            </w:r>
          </w:p>
        </w:tc>
        <w:tc>
          <w:tcPr>
            <w:tcW w:w="1843" w:type="dxa"/>
          </w:tcPr>
          <w:p w14:paraId="583BECB2" w14:textId="77777777" w:rsidR="00C0774D" w:rsidRPr="009E0DE1" w:rsidRDefault="00C0774D" w:rsidP="007D6959">
            <w:pPr>
              <w:pStyle w:val="TAC"/>
              <w:rPr>
                <w:lang w:eastAsia="zh-CN"/>
              </w:rPr>
            </w:pPr>
            <w:r w:rsidRPr="009E0DE1">
              <w:rPr>
                <w:lang w:eastAsia="zh-CN"/>
              </w:rPr>
              <w:t>5.2.8.2</w:t>
            </w:r>
          </w:p>
        </w:tc>
      </w:tr>
      <w:tr w:rsidR="00C0774D" w:rsidRPr="009E0DE1" w14:paraId="12E7DB7E" w14:textId="77777777" w:rsidTr="007D6959">
        <w:trPr>
          <w:cantSplit/>
          <w:trHeight w:val="241"/>
        </w:trPr>
        <w:tc>
          <w:tcPr>
            <w:tcW w:w="2268" w:type="dxa"/>
          </w:tcPr>
          <w:p w14:paraId="71BE9CF8" w14:textId="77777777" w:rsidR="00C0774D" w:rsidRPr="009E0DE1" w:rsidRDefault="00C0774D" w:rsidP="007D6959">
            <w:pPr>
              <w:pStyle w:val="TAL"/>
              <w:rPr>
                <w:lang w:eastAsia="zh-CN"/>
              </w:rPr>
            </w:pPr>
            <w:proofErr w:type="spellStart"/>
            <w:r w:rsidRPr="009E0DE1">
              <w:rPr>
                <w:lang w:eastAsia="zh-CN"/>
              </w:rPr>
              <w:t>Nsmf_EventExposure</w:t>
            </w:r>
            <w:proofErr w:type="spellEnd"/>
          </w:p>
        </w:tc>
        <w:tc>
          <w:tcPr>
            <w:tcW w:w="3794" w:type="dxa"/>
          </w:tcPr>
          <w:p w14:paraId="3898C118" w14:textId="77777777" w:rsidR="00C0774D" w:rsidRPr="009E0DE1" w:rsidRDefault="00C0774D" w:rsidP="007D6959">
            <w:pPr>
              <w:pStyle w:val="TAL"/>
            </w:pPr>
            <w:r w:rsidRPr="009E0DE1">
              <w:t>This service exposes the events happening on the PDU Sessions to the consumer NFs.</w:t>
            </w:r>
          </w:p>
        </w:tc>
        <w:tc>
          <w:tcPr>
            <w:tcW w:w="1843" w:type="dxa"/>
          </w:tcPr>
          <w:p w14:paraId="573477E1" w14:textId="77777777" w:rsidR="00C0774D" w:rsidRPr="009E0DE1" w:rsidRDefault="00C0774D" w:rsidP="007D6959">
            <w:pPr>
              <w:pStyle w:val="TAC"/>
              <w:rPr>
                <w:lang w:eastAsia="zh-CN"/>
              </w:rPr>
            </w:pPr>
            <w:r w:rsidRPr="009E0DE1">
              <w:rPr>
                <w:lang w:eastAsia="zh-CN"/>
              </w:rPr>
              <w:t>5.2.8.3</w:t>
            </w:r>
          </w:p>
        </w:tc>
      </w:tr>
    </w:tbl>
    <w:p w14:paraId="63DC21B3" w14:textId="77777777" w:rsidR="00C0774D" w:rsidRPr="009E0DE1" w:rsidRDefault="00C0774D" w:rsidP="00C0774D">
      <w:pPr>
        <w:pStyle w:val="FP"/>
      </w:pPr>
    </w:p>
    <w:p w14:paraId="0F05C152" w14:textId="77777777" w:rsidR="00C0774D" w:rsidRPr="009E0DE1" w:rsidRDefault="00C0774D" w:rsidP="00C0774D">
      <w:pPr>
        <w:pStyle w:val="Heading3"/>
      </w:pPr>
      <w:bookmarkStart w:id="3263" w:name="_Toc19177711"/>
      <w:bookmarkStart w:id="3264" w:name="_Toc27845448"/>
      <w:bookmarkStart w:id="3265" w:name="_Toc36186647"/>
      <w:bookmarkStart w:id="3266" w:name="_Toc45180578"/>
      <w:bookmarkStart w:id="3267" w:name="_Toc51765697"/>
      <w:bookmarkStart w:id="3268" w:name="_Toc51766171"/>
      <w:bookmarkStart w:id="3269" w:name="_Toc59094594"/>
      <w:r w:rsidRPr="009E0DE1">
        <w:lastRenderedPageBreak/>
        <w:t>7.2.4</w:t>
      </w:r>
      <w:r w:rsidRPr="009E0DE1">
        <w:tab/>
        <w:t>PCF Services</w:t>
      </w:r>
      <w:bookmarkEnd w:id="3263"/>
      <w:bookmarkEnd w:id="3264"/>
      <w:bookmarkEnd w:id="3265"/>
      <w:bookmarkEnd w:id="3266"/>
      <w:bookmarkEnd w:id="3267"/>
      <w:bookmarkEnd w:id="3268"/>
      <w:bookmarkEnd w:id="3269"/>
    </w:p>
    <w:p w14:paraId="6AD632D7" w14:textId="77777777" w:rsidR="00C0774D" w:rsidRPr="009E0DE1" w:rsidRDefault="00C0774D" w:rsidP="00C0774D">
      <w:pPr>
        <w:rPr>
          <w:rFonts w:eastAsia="SimSun"/>
          <w:lang w:eastAsia="zh-CN"/>
        </w:rPr>
      </w:pPr>
      <w:r w:rsidRPr="009E0DE1">
        <w:rPr>
          <w:rFonts w:eastAsia="SimSun"/>
          <w:lang w:eastAsia="zh-CN"/>
        </w:rPr>
        <w:t>The following NF services are specified for PCF:</w:t>
      </w:r>
    </w:p>
    <w:p w14:paraId="366949F5" w14:textId="77777777" w:rsidR="00C0774D" w:rsidRPr="009E0DE1" w:rsidRDefault="00C0774D" w:rsidP="00C0774D">
      <w:pPr>
        <w:pStyle w:val="TH"/>
      </w:pPr>
      <w:r w:rsidRPr="009E0DE1">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C0774D" w:rsidRPr="009E0DE1" w14:paraId="68B29E0F" w14:textId="77777777" w:rsidTr="007D6959">
        <w:trPr>
          <w:cantSplit/>
          <w:trHeight w:val="234"/>
          <w:tblHeader/>
        </w:trPr>
        <w:tc>
          <w:tcPr>
            <w:tcW w:w="2376" w:type="dxa"/>
          </w:tcPr>
          <w:p w14:paraId="00470C8E" w14:textId="77777777" w:rsidR="00C0774D" w:rsidRPr="009E0DE1" w:rsidRDefault="00C0774D" w:rsidP="007D6959">
            <w:pPr>
              <w:pStyle w:val="TAH"/>
            </w:pPr>
            <w:r w:rsidRPr="009E0DE1">
              <w:t>Service Name</w:t>
            </w:r>
          </w:p>
        </w:tc>
        <w:tc>
          <w:tcPr>
            <w:tcW w:w="3686" w:type="dxa"/>
          </w:tcPr>
          <w:p w14:paraId="40B9612D" w14:textId="77777777" w:rsidR="00C0774D" w:rsidRPr="009E0DE1" w:rsidRDefault="00C0774D" w:rsidP="007D6959">
            <w:pPr>
              <w:pStyle w:val="TAH"/>
            </w:pPr>
            <w:r w:rsidRPr="009E0DE1">
              <w:t>Description</w:t>
            </w:r>
          </w:p>
        </w:tc>
        <w:tc>
          <w:tcPr>
            <w:tcW w:w="1843" w:type="dxa"/>
          </w:tcPr>
          <w:p w14:paraId="22D1E107" w14:textId="77777777" w:rsidR="00C0774D" w:rsidRPr="009E0DE1" w:rsidRDefault="00C0774D" w:rsidP="007D6959">
            <w:pPr>
              <w:pStyle w:val="TAH"/>
            </w:pPr>
            <w:r w:rsidRPr="009E0DE1">
              <w:rPr>
                <w:rFonts w:eastAsia="SimSun"/>
                <w:lang w:eastAsia="zh-CN"/>
              </w:rPr>
              <w:t>Reference in TS 23.502 [3]</w:t>
            </w:r>
          </w:p>
        </w:tc>
      </w:tr>
      <w:tr w:rsidR="00C0774D" w:rsidRPr="009E0DE1" w14:paraId="708C6481" w14:textId="77777777" w:rsidTr="007D6959">
        <w:trPr>
          <w:cantSplit/>
          <w:trHeight w:val="234"/>
        </w:trPr>
        <w:tc>
          <w:tcPr>
            <w:tcW w:w="2376" w:type="dxa"/>
          </w:tcPr>
          <w:p w14:paraId="2766A175" w14:textId="77777777" w:rsidR="00C0774D" w:rsidRPr="009E0DE1" w:rsidRDefault="00C0774D" w:rsidP="007D6959">
            <w:pPr>
              <w:pStyle w:val="TAL"/>
            </w:pPr>
            <w:proofErr w:type="spellStart"/>
            <w:r w:rsidRPr="009E0DE1">
              <w:t>Npcf_AMPolicyControl</w:t>
            </w:r>
            <w:proofErr w:type="spellEnd"/>
          </w:p>
        </w:tc>
        <w:tc>
          <w:tcPr>
            <w:tcW w:w="3686" w:type="dxa"/>
          </w:tcPr>
          <w:p w14:paraId="274CD095" w14:textId="77777777" w:rsidR="00C0774D" w:rsidRPr="009E0DE1" w:rsidRDefault="00C0774D" w:rsidP="007D6959">
            <w:pPr>
              <w:pStyle w:val="TAL"/>
            </w:pPr>
            <w:r w:rsidRPr="009E0DE1">
              <w:t xml:space="preserve">This PCF service provides </w:t>
            </w:r>
            <w:r w:rsidRPr="009E0DE1">
              <w:rPr>
                <w:rFonts w:eastAsia="SimSun"/>
              </w:rPr>
              <w:t>Access Control, network selection and Mobility Management related policies, UE Route Selection Policies</w:t>
            </w:r>
            <w:r w:rsidRPr="009E0DE1">
              <w:t xml:space="preserve"> to the NF consumers.</w:t>
            </w:r>
          </w:p>
        </w:tc>
        <w:tc>
          <w:tcPr>
            <w:tcW w:w="1843" w:type="dxa"/>
          </w:tcPr>
          <w:p w14:paraId="48EABE1E" w14:textId="77777777" w:rsidR="00C0774D" w:rsidRPr="009E0DE1" w:rsidRDefault="00C0774D" w:rsidP="007D6959">
            <w:pPr>
              <w:pStyle w:val="TAC"/>
              <w:rPr>
                <w:lang w:eastAsia="zh-CN"/>
              </w:rPr>
            </w:pPr>
            <w:r w:rsidRPr="009E0DE1">
              <w:rPr>
                <w:lang w:eastAsia="zh-CN"/>
              </w:rPr>
              <w:t>5.2.5.2</w:t>
            </w:r>
          </w:p>
        </w:tc>
      </w:tr>
      <w:tr w:rsidR="00C0774D" w:rsidRPr="009E0DE1" w14:paraId="57D2E34D" w14:textId="77777777" w:rsidTr="007D6959">
        <w:trPr>
          <w:cantSplit/>
          <w:trHeight w:val="234"/>
        </w:trPr>
        <w:tc>
          <w:tcPr>
            <w:tcW w:w="2376" w:type="dxa"/>
          </w:tcPr>
          <w:p w14:paraId="54F8A05F" w14:textId="77777777" w:rsidR="00C0774D" w:rsidRPr="009E0DE1" w:rsidRDefault="00C0774D" w:rsidP="007D6959">
            <w:pPr>
              <w:pStyle w:val="TAL"/>
            </w:pPr>
            <w:proofErr w:type="spellStart"/>
            <w:r w:rsidRPr="009E0DE1">
              <w:t>Npcf_SMPolicyControl</w:t>
            </w:r>
            <w:proofErr w:type="spellEnd"/>
          </w:p>
        </w:tc>
        <w:tc>
          <w:tcPr>
            <w:tcW w:w="3686" w:type="dxa"/>
          </w:tcPr>
          <w:p w14:paraId="612D51EC" w14:textId="77777777" w:rsidR="00C0774D" w:rsidRPr="009E0DE1" w:rsidRDefault="00C0774D" w:rsidP="007D6959">
            <w:pPr>
              <w:pStyle w:val="TAL"/>
            </w:pPr>
            <w:r w:rsidRPr="009E0DE1">
              <w:rPr>
                <w:rFonts w:eastAsia="SimSun"/>
              </w:rPr>
              <w:t xml:space="preserve">This PCF service provides session related policies to the </w:t>
            </w:r>
            <w:r w:rsidRPr="009E0DE1">
              <w:t>NF consumers.</w:t>
            </w:r>
          </w:p>
        </w:tc>
        <w:tc>
          <w:tcPr>
            <w:tcW w:w="1843" w:type="dxa"/>
          </w:tcPr>
          <w:p w14:paraId="22ACBCC7" w14:textId="77777777" w:rsidR="00C0774D" w:rsidRPr="009E0DE1" w:rsidRDefault="00C0774D" w:rsidP="007D6959">
            <w:pPr>
              <w:pStyle w:val="TAC"/>
              <w:rPr>
                <w:lang w:eastAsia="zh-CN"/>
              </w:rPr>
            </w:pPr>
            <w:r w:rsidRPr="009E0DE1">
              <w:rPr>
                <w:lang w:eastAsia="zh-CN"/>
              </w:rPr>
              <w:t>5.2.5.4</w:t>
            </w:r>
          </w:p>
        </w:tc>
      </w:tr>
      <w:tr w:rsidR="00C0774D" w:rsidRPr="009E0DE1" w14:paraId="47FCAFE0" w14:textId="77777777" w:rsidTr="007D6959">
        <w:trPr>
          <w:cantSplit/>
          <w:trHeight w:val="234"/>
        </w:trPr>
        <w:tc>
          <w:tcPr>
            <w:tcW w:w="2376" w:type="dxa"/>
          </w:tcPr>
          <w:p w14:paraId="5066E5FA" w14:textId="77777777" w:rsidR="00C0774D" w:rsidRPr="009E0DE1" w:rsidRDefault="00C0774D" w:rsidP="007D6959">
            <w:pPr>
              <w:pStyle w:val="TAL"/>
            </w:pPr>
            <w:proofErr w:type="spellStart"/>
            <w:r w:rsidRPr="009E0DE1">
              <w:t>Npcf_PolicyAuthorization</w:t>
            </w:r>
            <w:proofErr w:type="spellEnd"/>
          </w:p>
        </w:tc>
        <w:tc>
          <w:tcPr>
            <w:tcW w:w="3686" w:type="dxa"/>
          </w:tcPr>
          <w:p w14:paraId="16917BF8" w14:textId="77777777" w:rsidR="00C0774D" w:rsidRPr="009E0DE1" w:rsidRDefault="00C0774D" w:rsidP="007D6959">
            <w:pPr>
              <w:pStyle w:val="TAL"/>
            </w:pPr>
            <w:r w:rsidRPr="009E0DE1">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eastAsia="zh-CN"/>
              </w:rPr>
              <w:t>access network</w:t>
            </w:r>
            <w:r w:rsidRPr="009E0DE1">
              <w:rPr>
                <w:rFonts w:eastAsia="Batang"/>
              </w:rPr>
              <w:t xml:space="preserve"> information,</w:t>
            </w:r>
            <w:r w:rsidRPr="009E0DE1">
              <w:t xml:space="preserve"> usage report etc.</w:t>
            </w:r>
          </w:p>
        </w:tc>
        <w:tc>
          <w:tcPr>
            <w:tcW w:w="1843" w:type="dxa"/>
          </w:tcPr>
          <w:p w14:paraId="664D8BE5" w14:textId="77777777" w:rsidR="00C0774D" w:rsidRPr="009E0DE1" w:rsidRDefault="00C0774D" w:rsidP="007D6959">
            <w:pPr>
              <w:pStyle w:val="TAC"/>
              <w:rPr>
                <w:lang w:eastAsia="zh-CN"/>
              </w:rPr>
            </w:pPr>
            <w:r w:rsidRPr="009E0DE1">
              <w:rPr>
                <w:lang w:eastAsia="zh-CN"/>
              </w:rPr>
              <w:t>5.2.5.3</w:t>
            </w:r>
          </w:p>
        </w:tc>
      </w:tr>
      <w:tr w:rsidR="00C0774D" w:rsidRPr="009E0DE1" w14:paraId="1805F604" w14:textId="77777777" w:rsidTr="007D6959">
        <w:trPr>
          <w:cantSplit/>
          <w:trHeight w:val="234"/>
        </w:trPr>
        <w:tc>
          <w:tcPr>
            <w:tcW w:w="2376" w:type="dxa"/>
          </w:tcPr>
          <w:p w14:paraId="43F3FC7E" w14:textId="77777777" w:rsidR="00C0774D" w:rsidRPr="009E0DE1" w:rsidRDefault="00C0774D" w:rsidP="007D6959">
            <w:pPr>
              <w:pStyle w:val="TAL"/>
            </w:pPr>
            <w:proofErr w:type="spellStart"/>
            <w:r w:rsidRPr="009E0DE1">
              <w:t>Npcf_BDTPolicyControl</w:t>
            </w:r>
            <w:proofErr w:type="spellEnd"/>
          </w:p>
        </w:tc>
        <w:tc>
          <w:tcPr>
            <w:tcW w:w="3686" w:type="dxa"/>
          </w:tcPr>
          <w:p w14:paraId="022A38A2" w14:textId="77777777" w:rsidR="00C0774D" w:rsidRPr="009E0DE1" w:rsidRDefault="00C0774D" w:rsidP="007D6959">
            <w:pPr>
              <w:pStyle w:val="TAL"/>
            </w:pPr>
            <w:r w:rsidRPr="009E0DE1">
              <w:t>This PCF service provides background data transfer policy to the NF consumers</w:t>
            </w:r>
            <w:r>
              <w:t>.</w:t>
            </w:r>
          </w:p>
        </w:tc>
        <w:tc>
          <w:tcPr>
            <w:tcW w:w="1843" w:type="dxa"/>
          </w:tcPr>
          <w:p w14:paraId="28CB3D93" w14:textId="77777777" w:rsidR="00C0774D" w:rsidRPr="009E0DE1" w:rsidRDefault="00C0774D" w:rsidP="007D6959">
            <w:pPr>
              <w:pStyle w:val="TAC"/>
              <w:rPr>
                <w:lang w:eastAsia="zh-CN"/>
              </w:rPr>
            </w:pPr>
            <w:r w:rsidRPr="009E0DE1">
              <w:t>5.2.5.5</w:t>
            </w:r>
          </w:p>
        </w:tc>
      </w:tr>
      <w:tr w:rsidR="00C0774D" w:rsidRPr="009E0DE1" w14:paraId="5902A5EF" w14:textId="77777777" w:rsidTr="007D6959">
        <w:trPr>
          <w:cantSplit/>
          <w:trHeight w:val="234"/>
        </w:trPr>
        <w:tc>
          <w:tcPr>
            <w:tcW w:w="2376" w:type="dxa"/>
          </w:tcPr>
          <w:p w14:paraId="37BBB81E" w14:textId="77777777" w:rsidR="00C0774D" w:rsidRPr="009E0DE1" w:rsidRDefault="00C0774D" w:rsidP="007D6959">
            <w:pPr>
              <w:pStyle w:val="TAL"/>
            </w:pPr>
            <w:proofErr w:type="spellStart"/>
            <w:r>
              <w:t>Npcf_UEPolicyControl</w:t>
            </w:r>
            <w:proofErr w:type="spellEnd"/>
          </w:p>
        </w:tc>
        <w:tc>
          <w:tcPr>
            <w:tcW w:w="3686" w:type="dxa"/>
          </w:tcPr>
          <w:p w14:paraId="3793275F" w14:textId="77777777" w:rsidR="00C0774D" w:rsidRPr="009E0DE1" w:rsidRDefault="00C0774D" w:rsidP="007D6959">
            <w:pPr>
              <w:pStyle w:val="TAL"/>
            </w:pPr>
            <w:r>
              <w:t>This PCF service provides the management of UE Policy Association to the NF consumers.</w:t>
            </w:r>
          </w:p>
        </w:tc>
        <w:tc>
          <w:tcPr>
            <w:tcW w:w="1843" w:type="dxa"/>
          </w:tcPr>
          <w:p w14:paraId="235A4480" w14:textId="77777777" w:rsidR="00C0774D" w:rsidRPr="009E0DE1" w:rsidRDefault="00C0774D" w:rsidP="007D6959">
            <w:pPr>
              <w:pStyle w:val="TAC"/>
            </w:pPr>
            <w:r>
              <w:t>5.2.5.6</w:t>
            </w:r>
          </w:p>
        </w:tc>
      </w:tr>
      <w:tr w:rsidR="00C0774D" w:rsidRPr="009E0DE1" w14:paraId="05DB8766" w14:textId="77777777" w:rsidTr="007D6959">
        <w:trPr>
          <w:cantSplit/>
          <w:trHeight w:val="234"/>
        </w:trPr>
        <w:tc>
          <w:tcPr>
            <w:tcW w:w="2376" w:type="dxa"/>
          </w:tcPr>
          <w:p w14:paraId="55A4ADF2" w14:textId="77777777" w:rsidR="00C0774D" w:rsidRPr="009E0DE1" w:rsidRDefault="00C0774D" w:rsidP="007D6959">
            <w:pPr>
              <w:pStyle w:val="TAL"/>
            </w:pPr>
            <w:proofErr w:type="spellStart"/>
            <w:r>
              <w:t>Npcf_EventExposure</w:t>
            </w:r>
            <w:proofErr w:type="spellEnd"/>
          </w:p>
        </w:tc>
        <w:tc>
          <w:tcPr>
            <w:tcW w:w="3686" w:type="dxa"/>
          </w:tcPr>
          <w:p w14:paraId="29B1FAE0" w14:textId="77777777" w:rsidR="00C0774D" w:rsidRPr="009E0DE1" w:rsidRDefault="00C0774D" w:rsidP="007D6959">
            <w:pPr>
              <w:pStyle w:val="TAL"/>
            </w:pPr>
            <w:r>
              <w:t>This PCF service provide the support for event exposure.</w:t>
            </w:r>
          </w:p>
        </w:tc>
        <w:tc>
          <w:tcPr>
            <w:tcW w:w="1843" w:type="dxa"/>
          </w:tcPr>
          <w:p w14:paraId="2BF234AC" w14:textId="77777777" w:rsidR="00C0774D" w:rsidRPr="009E0DE1" w:rsidRDefault="00C0774D" w:rsidP="007D6959">
            <w:pPr>
              <w:pStyle w:val="TAC"/>
            </w:pPr>
            <w:r>
              <w:t>5.2.5.7</w:t>
            </w:r>
          </w:p>
        </w:tc>
      </w:tr>
    </w:tbl>
    <w:p w14:paraId="51E61085" w14:textId="77777777" w:rsidR="00C0774D" w:rsidRPr="009E0DE1" w:rsidRDefault="00C0774D" w:rsidP="00C0774D">
      <w:pPr>
        <w:pStyle w:val="FP"/>
      </w:pPr>
    </w:p>
    <w:p w14:paraId="0214AE90" w14:textId="77777777" w:rsidR="00C0774D" w:rsidRPr="009E0DE1" w:rsidRDefault="00C0774D" w:rsidP="00C0774D">
      <w:pPr>
        <w:pStyle w:val="Heading3"/>
      </w:pPr>
      <w:bookmarkStart w:id="3270" w:name="_Toc19177712"/>
      <w:bookmarkStart w:id="3271" w:name="_Toc27845449"/>
      <w:bookmarkStart w:id="3272" w:name="_Toc36186648"/>
      <w:bookmarkStart w:id="3273" w:name="_Toc45180579"/>
      <w:bookmarkStart w:id="3274" w:name="_Toc51765698"/>
      <w:bookmarkStart w:id="3275" w:name="_Toc51766172"/>
      <w:bookmarkStart w:id="3276" w:name="_Toc59094595"/>
      <w:r w:rsidRPr="009E0DE1">
        <w:t>7.2.5</w:t>
      </w:r>
      <w:r w:rsidRPr="009E0DE1">
        <w:tab/>
        <w:t>UDM Services</w:t>
      </w:r>
      <w:bookmarkEnd w:id="3270"/>
      <w:bookmarkEnd w:id="3271"/>
      <w:bookmarkEnd w:id="3272"/>
      <w:bookmarkEnd w:id="3273"/>
      <w:bookmarkEnd w:id="3274"/>
      <w:bookmarkEnd w:id="3275"/>
      <w:bookmarkEnd w:id="3276"/>
    </w:p>
    <w:p w14:paraId="6E798188" w14:textId="77777777" w:rsidR="00C0774D" w:rsidRPr="009E0DE1" w:rsidRDefault="00C0774D" w:rsidP="00C0774D">
      <w:pPr>
        <w:rPr>
          <w:rFonts w:eastAsia="SimSun"/>
          <w:lang w:eastAsia="zh-CN"/>
        </w:rPr>
      </w:pPr>
      <w:r w:rsidRPr="009E0DE1">
        <w:rPr>
          <w:rFonts w:eastAsia="SimSun"/>
          <w:lang w:eastAsia="zh-CN"/>
        </w:rPr>
        <w:t>The following NF services are specified for UDM:</w:t>
      </w:r>
    </w:p>
    <w:p w14:paraId="466B3997" w14:textId="77777777" w:rsidR="00C0774D" w:rsidRPr="009E0DE1" w:rsidRDefault="00C0774D" w:rsidP="00C0774D">
      <w:pPr>
        <w:pStyle w:val="TH"/>
      </w:pPr>
      <w:r w:rsidRPr="009E0DE1">
        <w:lastRenderedPageBreak/>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C0774D" w:rsidRPr="009E0DE1" w14:paraId="414B50C9" w14:textId="77777777" w:rsidTr="007D6959">
        <w:trPr>
          <w:cantSplit/>
          <w:trHeight w:val="215"/>
          <w:tblHeader/>
        </w:trPr>
        <w:tc>
          <w:tcPr>
            <w:tcW w:w="2376" w:type="dxa"/>
          </w:tcPr>
          <w:p w14:paraId="1A8D3817" w14:textId="77777777" w:rsidR="00C0774D" w:rsidRPr="009E0DE1" w:rsidRDefault="00C0774D" w:rsidP="007D6959">
            <w:pPr>
              <w:pStyle w:val="TAH"/>
            </w:pPr>
            <w:r w:rsidRPr="009E0DE1">
              <w:t>Service Name</w:t>
            </w:r>
          </w:p>
        </w:tc>
        <w:tc>
          <w:tcPr>
            <w:tcW w:w="3686" w:type="dxa"/>
          </w:tcPr>
          <w:p w14:paraId="36AD82DA" w14:textId="77777777" w:rsidR="00C0774D" w:rsidRPr="009E0DE1" w:rsidRDefault="00C0774D" w:rsidP="007D6959">
            <w:pPr>
              <w:pStyle w:val="TAH"/>
            </w:pPr>
            <w:r w:rsidRPr="009E0DE1">
              <w:t>Description</w:t>
            </w:r>
          </w:p>
        </w:tc>
        <w:tc>
          <w:tcPr>
            <w:tcW w:w="1843" w:type="dxa"/>
          </w:tcPr>
          <w:p w14:paraId="3981BD63" w14:textId="77777777" w:rsidR="00C0774D" w:rsidRPr="009E0DE1" w:rsidRDefault="00C0774D" w:rsidP="007D6959">
            <w:pPr>
              <w:pStyle w:val="TAH"/>
            </w:pPr>
            <w:r w:rsidRPr="009E0DE1">
              <w:rPr>
                <w:rFonts w:eastAsia="SimSun"/>
                <w:lang w:eastAsia="zh-CN"/>
              </w:rPr>
              <w:t>Reference in TS 23.502 [3]</w:t>
            </w:r>
          </w:p>
        </w:tc>
      </w:tr>
      <w:tr w:rsidR="00C0774D" w:rsidRPr="009E0DE1" w14:paraId="6254C0C2" w14:textId="77777777" w:rsidTr="007D6959">
        <w:trPr>
          <w:cantSplit/>
          <w:trHeight w:val="215"/>
        </w:trPr>
        <w:tc>
          <w:tcPr>
            <w:tcW w:w="2376" w:type="dxa"/>
          </w:tcPr>
          <w:p w14:paraId="0167165A" w14:textId="77777777" w:rsidR="00C0774D" w:rsidRPr="009E0DE1" w:rsidRDefault="00C0774D" w:rsidP="007D6959">
            <w:pPr>
              <w:pStyle w:val="TAL"/>
            </w:pPr>
            <w:proofErr w:type="spellStart"/>
            <w:r w:rsidRPr="009E0DE1">
              <w:rPr>
                <w:lang w:eastAsia="zh-CN"/>
              </w:rPr>
              <w:t>Nudm_UECM</w:t>
            </w:r>
            <w:proofErr w:type="spellEnd"/>
          </w:p>
        </w:tc>
        <w:tc>
          <w:tcPr>
            <w:tcW w:w="3686" w:type="dxa"/>
          </w:tcPr>
          <w:p w14:paraId="6AD11A50" w14:textId="77777777" w:rsidR="00C0774D" w:rsidRPr="009E0DE1" w:rsidRDefault="00C0774D" w:rsidP="007D6959">
            <w:pPr>
              <w:pStyle w:val="TAL"/>
              <w:ind w:left="290" w:hanging="290"/>
            </w:pPr>
            <w:r w:rsidRPr="009E0DE1">
              <w:rPr>
                <w:lang w:eastAsia="zh-CN"/>
              </w:rPr>
              <w:t>1.</w:t>
            </w:r>
            <w:r w:rsidRPr="009E0DE1">
              <w:rPr>
                <w:lang w:eastAsia="zh-CN"/>
              </w:rPr>
              <w:tab/>
              <w:t>Provide the NF consumer of the information related to UE's transaction information, e.g. UE's serving NF identifier, UE status, etc.</w:t>
            </w:r>
          </w:p>
          <w:p w14:paraId="72EB61ED" w14:textId="77777777" w:rsidR="00C0774D" w:rsidRPr="009E0DE1" w:rsidRDefault="00C0774D" w:rsidP="007D6959">
            <w:pPr>
              <w:pStyle w:val="TAL"/>
              <w:ind w:left="290" w:hanging="290"/>
              <w:rPr>
                <w:lang w:eastAsia="zh-CN"/>
              </w:rPr>
            </w:pPr>
            <w:r w:rsidRPr="009E0DE1">
              <w:rPr>
                <w:lang w:eastAsia="zh-CN"/>
              </w:rPr>
              <w:t>2.</w:t>
            </w:r>
            <w:r w:rsidRPr="009E0DE1">
              <w:rPr>
                <w:lang w:eastAsia="zh-CN"/>
              </w:rPr>
              <w:tab/>
              <w:t>Allow the NF consumer to register and deregister its information for the serving UE in the UDM.</w:t>
            </w:r>
          </w:p>
          <w:p w14:paraId="4B18B802" w14:textId="77777777" w:rsidR="00C0774D" w:rsidRPr="009E0DE1" w:rsidRDefault="00C0774D" w:rsidP="007D6959">
            <w:pPr>
              <w:pStyle w:val="TAL"/>
              <w:ind w:left="290" w:hanging="290"/>
            </w:pPr>
            <w:r w:rsidRPr="009E0DE1">
              <w:rPr>
                <w:lang w:eastAsia="zh-CN"/>
              </w:rPr>
              <w:t>3.</w:t>
            </w:r>
            <w:r w:rsidRPr="009E0DE1">
              <w:rPr>
                <w:lang w:eastAsia="zh-CN"/>
              </w:rPr>
              <w:tab/>
            </w:r>
            <w:r w:rsidRPr="009E0DE1">
              <w:t>Allow the NF consumer to update some UE context information in the UDM.</w:t>
            </w:r>
          </w:p>
        </w:tc>
        <w:tc>
          <w:tcPr>
            <w:tcW w:w="1843" w:type="dxa"/>
          </w:tcPr>
          <w:p w14:paraId="0E5808C2" w14:textId="77777777" w:rsidR="00C0774D" w:rsidRPr="009E0DE1" w:rsidRDefault="00C0774D" w:rsidP="007D6959">
            <w:pPr>
              <w:pStyle w:val="TAC"/>
            </w:pPr>
            <w:r w:rsidRPr="009E0DE1">
              <w:rPr>
                <w:lang w:eastAsia="zh-CN"/>
              </w:rPr>
              <w:t>5.2.3.2</w:t>
            </w:r>
          </w:p>
        </w:tc>
      </w:tr>
      <w:tr w:rsidR="00C0774D" w:rsidRPr="009E0DE1" w14:paraId="419BC990" w14:textId="77777777" w:rsidTr="007D6959">
        <w:trPr>
          <w:cantSplit/>
          <w:trHeight w:val="215"/>
        </w:trPr>
        <w:tc>
          <w:tcPr>
            <w:tcW w:w="2376" w:type="dxa"/>
          </w:tcPr>
          <w:p w14:paraId="6873BAD9" w14:textId="77777777" w:rsidR="00C0774D" w:rsidRPr="009E0DE1" w:rsidRDefault="00C0774D" w:rsidP="007D6959">
            <w:pPr>
              <w:pStyle w:val="TAL"/>
              <w:rPr>
                <w:lang w:eastAsia="zh-CN"/>
              </w:rPr>
            </w:pPr>
            <w:proofErr w:type="spellStart"/>
            <w:r w:rsidRPr="009E0DE1">
              <w:rPr>
                <w:lang w:eastAsia="zh-CN"/>
              </w:rPr>
              <w:t>Nudm_SDM</w:t>
            </w:r>
            <w:proofErr w:type="spellEnd"/>
          </w:p>
        </w:tc>
        <w:tc>
          <w:tcPr>
            <w:tcW w:w="3686" w:type="dxa"/>
          </w:tcPr>
          <w:p w14:paraId="3AD41802" w14:textId="77777777" w:rsidR="00C0774D" w:rsidRPr="009E0DE1" w:rsidRDefault="00C0774D" w:rsidP="007D6959">
            <w:pPr>
              <w:pStyle w:val="TAL"/>
              <w:ind w:left="290" w:hanging="290"/>
              <w:rPr>
                <w:lang w:eastAsia="zh-CN"/>
              </w:rPr>
            </w:pPr>
            <w:r w:rsidRPr="009E0DE1">
              <w:rPr>
                <w:lang w:eastAsia="zh-CN"/>
              </w:rPr>
              <w:t>1.</w:t>
            </w:r>
            <w:r w:rsidRPr="009E0DE1">
              <w:rPr>
                <w:lang w:eastAsia="zh-CN"/>
              </w:rPr>
              <w:tab/>
              <w:t>Allow NF consumer to retrieve user subscription data when necessary</w:t>
            </w:r>
          </w:p>
          <w:p w14:paraId="75A9E442" w14:textId="77777777" w:rsidR="00C0774D" w:rsidRPr="009E0DE1" w:rsidRDefault="00C0774D" w:rsidP="007D6959">
            <w:pPr>
              <w:pStyle w:val="TAL"/>
              <w:ind w:left="290" w:hanging="290"/>
              <w:rPr>
                <w:lang w:eastAsia="zh-CN"/>
              </w:rPr>
            </w:pPr>
            <w:r w:rsidRPr="009E0DE1">
              <w:rPr>
                <w:lang w:eastAsia="zh-CN"/>
              </w:rPr>
              <w:t>2.</w:t>
            </w:r>
            <w:r w:rsidRPr="009E0DE1">
              <w:rPr>
                <w:lang w:eastAsia="zh-CN"/>
              </w:rPr>
              <w:tab/>
              <w:t>Provide updated user subscriber data to the subscribed NF consumer;</w:t>
            </w:r>
          </w:p>
        </w:tc>
        <w:tc>
          <w:tcPr>
            <w:tcW w:w="1843" w:type="dxa"/>
          </w:tcPr>
          <w:p w14:paraId="11A6A886" w14:textId="77777777" w:rsidR="00C0774D" w:rsidRPr="009E0DE1" w:rsidRDefault="00C0774D" w:rsidP="007D6959">
            <w:pPr>
              <w:pStyle w:val="TAC"/>
              <w:rPr>
                <w:lang w:eastAsia="zh-CN"/>
              </w:rPr>
            </w:pPr>
            <w:r w:rsidRPr="009E0DE1">
              <w:rPr>
                <w:lang w:eastAsia="zh-CN"/>
              </w:rPr>
              <w:t>5.2.3.3</w:t>
            </w:r>
          </w:p>
        </w:tc>
      </w:tr>
      <w:tr w:rsidR="00C0774D" w:rsidRPr="009E0DE1" w14:paraId="62D0CEB5" w14:textId="77777777" w:rsidTr="007D6959">
        <w:trPr>
          <w:cantSplit/>
          <w:trHeight w:val="215"/>
        </w:trPr>
        <w:tc>
          <w:tcPr>
            <w:tcW w:w="2376" w:type="dxa"/>
          </w:tcPr>
          <w:p w14:paraId="10906B96" w14:textId="77777777" w:rsidR="00C0774D" w:rsidRPr="009E0DE1" w:rsidRDefault="00C0774D" w:rsidP="007D6959">
            <w:pPr>
              <w:pStyle w:val="TAL"/>
              <w:rPr>
                <w:lang w:eastAsia="zh-CN"/>
              </w:rPr>
            </w:pPr>
            <w:proofErr w:type="spellStart"/>
            <w:r w:rsidRPr="009E0DE1">
              <w:rPr>
                <w:lang w:eastAsia="zh-CN"/>
              </w:rPr>
              <w:t>Nudm_UEAuthentication</w:t>
            </w:r>
            <w:proofErr w:type="spellEnd"/>
          </w:p>
        </w:tc>
        <w:tc>
          <w:tcPr>
            <w:tcW w:w="3686" w:type="dxa"/>
          </w:tcPr>
          <w:p w14:paraId="0F7C1DE8" w14:textId="77777777" w:rsidR="00C0774D" w:rsidRPr="009E0DE1" w:rsidRDefault="00C0774D" w:rsidP="007D6959">
            <w:pPr>
              <w:pStyle w:val="TAL"/>
              <w:ind w:left="290" w:hanging="290"/>
              <w:rPr>
                <w:lang w:eastAsia="zh-CN"/>
              </w:rPr>
            </w:pPr>
            <w:r w:rsidRPr="009E0DE1">
              <w:rPr>
                <w:lang w:eastAsia="zh-CN"/>
              </w:rPr>
              <w:t>1.</w:t>
            </w:r>
            <w:r w:rsidRPr="009E0DE1">
              <w:rPr>
                <w:lang w:eastAsia="zh-CN"/>
              </w:rPr>
              <w:tab/>
              <w:t>Provide updated authentication related subscriber data to the subscribed NF consumer.</w:t>
            </w:r>
          </w:p>
          <w:p w14:paraId="2793FA8A" w14:textId="77777777" w:rsidR="00C0774D" w:rsidRPr="009E0DE1" w:rsidRDefault="00C0774D" w:rsidP="007D6959">
            <w:pPr>
              <w:pStyle w:val="TAL"/>
              <w:ind w:left="290" w:hanging="290"/>
              <w:rPr>
                <w:lang w:eastAsia="zh-CN"/>
              </w:rPr>
            </w:pPr>
            <w:r w:rsidRPr="009E0DE1">
              <w:rPr>
                <w:lang w:eastAsia="zh-CN"/>
              </w:rPr>
              <w:t>2.</w:t>
            </w:r>
            <w:r w:rsidRPr="009E0DE1">
              <w:rPr>
                <w:lang w:eastAsia="zh-CN"/>
              </w:rPr>
              <w:tab/>
              <w:t>For AKA based authentication, this operation can be also used to recover from security context synchronization failure situations.</w:t>
            </w:r>
          </w:p>
          <w:p w14:paraId="72FF4EE1" w14:textId="77777777" w:rsidR="00C0774D" w:rsidRPr="009E0DE1" w:rsidRDefault="00C0774D" w:rsidP="007D6959">
            <w:pPr>
              <w:pStyle w:val="TAL"/>
              <w:ind w:left="290" w:hanging="290"/>
              <w:rPr>
                <w:lang w:eastAsia="zh-CN"/>
              </w:rPr>
            </w:pPr>
            <w:r w:rsidRPr="009E0DE1">
              <w:rPr>
                <w:lang w:eastAsia="zh-CN"/>
              </w:rPr>
              <w:t>3.</w:t>
            </w:r>
            <w:r w:rsidRPr="009E0DE1">
              <w:rPr>
                <w:lang w:eastAsia="zh-CN"/>
              </w:rPr>
              <w:tab/>
              <w:t>Used for being informed about the result of an authentication procedure with a UE.</w:t>
            </w:r>
          </w:p>
        </w:tc>
        <w:tc>
          <w:tcPr>
            <w:tcW w:w="1843" w:type="dxa"/>
          </w:tcPr>
          <w:p w14:paraId="47820A45" w14:textId="77777777" w:rsidR="00C0774D" w:rsidRPr="009E0DE1" w:rsidRDefault="00C0774D" w:rsidP="007D6959">
            <w:pPr>
              <w:pStyle w:val="TAC"/>
              <w:rPr>
                <w:lang w:eastAsia="zh-CN"/>
              </w:rPr>
            </w:pPr>
            <w:r w:rsidRPr="009E0DE1">
              <w:rPr>
                <w:lang w:eastAsia="zh-CN"/>
              </w:rPr>
              <w:t>5.2.3.4</w:t>
            </w:r>
          </w:p>
        </w:tc>
      </w:tr>
      <w:tr w:rsidR="00C0774D" w:rsidRPr="009E0DE1" w14:paraId="0D295CEB" w14:textId="77777777" w:rsidTr="007D6959">
        <w:trPr>
          <w:cantSplit/>
          <w:trHeight w:val="215"/>
        </w:trPr>
        <w:tc>
          <w:tcPr>
            <w:tcW w:w="2376" w:type="dxa"/>
          </w:tcPr>
          <w:p w14:paraId="7F96E731" w14:textId="77777777" w:rsidR="00C0774D" w:rsidRPr="009E0DE1" w:rsidRDefault="00C0774D" w:rsidP="007D6959">
            <w:pPr>
              <w:pStyle w:val="TAL"/>
              <w:rPr>
                <w:lang w:eastAsia="zh-CN"/>
              </w:rPr>
            </w:pPr>
            <w:proofErr w:type="spellStart"/>
            <w:r w:rsidRPr="009E0DE1">
              <w:rPr>
                <w:lang w:eastAsia="zh-CN"/>
              </w:rPr>
              <w:t>Nudm_EventExposure</w:t>
            </w:r>
            <w:proofErr w:type="spellEnd"/>
          </w:p>
        </w:tc>
        <w:tc>
          <w:tcPr>
            <w:tcW w:w="3686" w:type="dxa"/>
          </w:tcPr>
          <w:p w14:paraId="5B304327" w14:textId="77777777" w:rsidR="00C0774D" w:rsidRPr="009E0DE1" w:rsidRDefault="00C0774D" w:rsidP="007D6959">
            <w:pPr>
              <w:pStyle w:val="TAL"/>
              <w:ind w:left="290" w:hanging="290"/>
              <w:rPr>
                <w:lang w:eastAsia="zh-CN"/>
              </w:rPr>
            </w:pPr>
            <w:r w:rsidRPr="009E0DE1">
              <w:rPr>
                <w:lang w:eastAsia="zh-CN"/>
              </w:rPr>
              <w:t>1.</w:t>
            </w:r>
            <w:r w:rsidRPr="009E0DE1">
              <w:rPr>
                <w:lang w:eastAsia="zh-CN"/>
              </w:rPr>
              <w:tab/>
              <w:t>Allow NF consumer to subscribe to receive an event.</w:t>
            </w:r>
          </w:p>
          <w:p w14:paraId="658D0ED9" w14:textId="77777777" w:rsidR="00C0774D" w:rsidRPr="009E0DE1" w:rsidRDefault="00C0774D" w:rsidP="007D6959">
            <w:pPr>
              <w:pStyle w:val="TAL"/>
              <w:ind w:left="290" w:hanging="290"/>
              <w:rPr>
                <w:lang w:eastAsia="zh-CN"/>
              </w:rPr>
            </w:pPr>
            <w:r w:rsidRPr="009E0DE1">
              <w:rPr>
                <w:lang w:eastAsia="zh-CN"/>
              </w:rPr>
              <w:t>2.</w:t>
            </w:r>
            <w:r w:rsidRPr="009E0DE1">
              <w:rPr>
                <w:lang w:eastAsia="zh-CN"/>
              </w:rPr>
              <w:tab/>
              <w:t>Provide monitoring indication of the event to the subscribed NF consumer.</w:t>
            </w:r>
          </w:p>
        </w:tc>
        <w:tc>
          <w:tcPr>
            <w:tcW w:w="1843" w:type="dxa"/>
          </w:tcPr>
          <w:p w14:paraId="6F7F994F" w14:textId="77777777" w:rsidR="00C0774D" w:rsidRPr="009E0DE1" w:rsidRDefault="00C0774D" w:rsidP="007D6959">
            <w:pPr>
              <w:pStyle w:val="TAC"/>
              <w:rPr>
                <w:lang w:eastAsia="zh-CN"/>
              </w:rPr>
            </w:pPr>
            <w:r w:rsidRPr="009E0DE1">
              <w:rPr>
                <w:lang w:eastAsia="zh-CN"/>
              </w:rPr>
              <w:t>5.2.3.5</w:t>
            </w:r>
          </w:p>
        </w:tc>
      </w:tr>
      <w:tr w:rsidR="00C0774D" w:rsidRPr="009E0DE1" w14:paraId="779365B0" w14:textId="77777777" w:rsidTr="007D6959">
        <w:trPr>
          <w:cantSplit/>
          <w:trHeight w:val="215"/>
        </w:trPr>
        <w:tc>
          <w:tcPr>
            <w:tcW w:w="2376" w:type="dxa"/>
          </w:tcPr>
          <w:p w14:paraId="06DE6889" w14:textId="77777777" w:rsidR="00C0774D" w:rsidRPr="009E0DE1" w:rsidRDefault="00C0774D" w:rsidP="007D6959">
            <w:pPr>
              <w:pStyle w:val="TAL"/>
              <w:rPr>
                <w:lang w:eastAsia="zh-CN"/>
              </w:rPr>
            </w:pPr>
            <w:proofErr w:type="spellStart"/>
            <w:r>
              <w:rPr>
                <w:lang w:eastAsia="zh-CN"/>
              </w:rPr>
              <w:t>Nudm_ParameterProvision</w:t>
            </w:r>
            <w:proofErr w:type="spellEnd"/>
          </w:p>
        </w:tc>
        <w:tc>
          <w:tcPr>
            <w:tcW w:w="3686" w:type="dxa"/>
          </w:tcPr>
          <w:p w14:paraId="1D5CF5FC" w14:textId="77777777" w:rsidR="00C0774D" w:rsidRPr="0013662F" w:rsidRDefault="00C0774D" w:rsidP="007D6959">
            <w:pPr>
              <w:pStyle w:val="TAL"/>
              <w:ind w:left="290" w:hanging="290"/>
              <w:rPr>
                <w:lang w:eastAsia="zh-CN"/>
              </w:rPr>
            </w:pPr>
            <w:r w:rsidRPr="009E0DE1">
              <w:rPr>
                <w:lang w:eastAsia="zh-CN"/>
              </w:rPr>
              <w:t>1.</w:t>
            </w:r>
            <w:r w:rsidRPr="009E0DE1">
              <w:rPr>
                <w:lang w:eastAsia="zh-CN"/>
              </w:rPr>
              <w:tab/>
            </w:r>
            <w:r>
              <w:rPr>
                <w:lang w:eastAsia="zh-CN"/>
              </w:rPr>
              <w:t>To provision information which can be used for the UE in 5GS.</w:t>
            </w:r>
          </w:p>
        </w:tc>
        <w:tc>
          <w:tcPr>
            <w:tcW w:w="1843" w:type="dxa"/>
          </w:tcPr>
          <w:p w14:paraId="12559074" w14:textId="77777777" w:rsidR="00C0774D" w:rsidRPr="009E0DE1" w:rsidRDefault="00C0774D" w:rsidP="007D6959">
            <w:pPr>
              <w:pStyle w:val="TAC"/>
              <w:rPr>
                <w:lang w:eastAsia="zh-CN"/>
              </w:rPr>
            </w:pPr>
            <w:r>
              <w:rPr>
                <w:lang w:eastAsia="zh-CN"/>
              </w:rPr>
              <w:t>5.2.3.6</w:t>
            </w:r>
          </w:p>
        </w:tc>
      </w:tr>
    </w:tbl>
    <w:p w14:paraId="6CB10FF0" w14:textId="77777777" w:rsidR="00C0774D" w:rsidRPr="009E0DE1" w:rsidRDefault="00C0774D" w:rsidP="00C0774D">
      <w:pPr>
        <w:pStyle w:val="FP"/>
      </w:pPr>
    </w:p>
    <w:p w14:paraId="5FBD65E4" w14:textId="77777777" w:rsidR="00C0774D" w:rsidRPr="009E0DE1" w:rsidRDefault="00C0774D" w:rsidP="00C0774D">
      <w:pPr>
        <w:pStyle w:val="Heading3"/>
      </w:pPr>
      <w:bookmarkStart w:id="3277" w:name="_Toc19177713"/>
      <w:bookmarkStart w:id="3278" w:name="_Toc27845450"/>
      <w:bookmarkStart w:id="3279" w:name="_Toc36186649"/>
      <w:bookmarkStart w:id="3280" w:name="_Toc45180580"/>
      <w:bookmarkStart w:id="3281" w:name="_Toc51765699"/>
      <w:bookmarkStart w:id="3282" w:name="_Toc51766173"/>
      <w:bookmarkStart w:id="3283" w:name="_Toc59094596"/>
      <w:r w:rsidRPr="009E0DE1">
        <w:t>7.2.6</w:t>
      </w:r>
      <w:r w:rsidRPr="009E0DE1">
        <w:tab/>
        <w:t>NRF Services</w:t>
      </w:r>
      <w:bookmarkEnd w:id="3277"/>
      <w:bookmarkEnd w:id="3278"/>
      <w:bookmarkEnd w:id="3279"/>
      <w:bookmarkEnd w:id="3280"/>
      <w:bookmarkEnd w:id="3281"/>
      <w:bookmarkEnd w:id="3282"/>
      <w:bookmarkEnd w:id="3283"/>
    </w:p>
    <w:p w14:paraId="7FFAD7D5" w14:textId="77777777" w:rsidR="00C0774D" w:rsidRPr="009E0DE1" w:rsidRDefault="00C0774D" w:rsidP="00C0774D">
      <w:pPr>
        <w:rPr>
          <w:rFonts w:eastAsia="SimSun"/>
          <w:lang w:eastAsia="zh-CN"/>
        </w:rPr>
      </w:pPr>
      <w:r w:rsidRPr="009E0DE1">
        <w:rPr>
          <w:rFonts w:eastAsia="SimSun"/>
          <w:lang w:eastAsia="zh-CN"/>
        </w:rPr>
        <w:t>The following NF services are specified for NRF:</w:t>
      </w:r>
    </w:p>
    <w:p w14:paraId="5536F7D2" w14:textId="77777777" w:rsidR="00C0774D" w:rsidRPr="009E0DE1" w:rsidRDefault="00C0774D" w:rsidP="00C0774D">
      <w:pPr>
        <w:pStyle w:val="TH"/>
      </w:pPr>
      <w:r w:rsidRPr="009E0DE1">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57D9860E" w14:textId="77777777" w:rsidTr="007D6959">
        <w:trPr>
          <w:cantSplit/>
          <w:trHeight w:val="222"/>
          <w:tblHeader/>
        </w:trPr>
        <w:tc>
          <w:tcPr>
            <w:tcW w:w="2235" w:type="dxa"/>
          </w:tcPr>
          <w:p w14:paraId="38CE0D6E" w14:textId="77777777" w:rsidR="00C0774D" w:rsidRPr="009E0DE1" w:rsidRDefault="00C0774D" w:rsidP="007D6959">
            <w:pPr>
              <w:pStyle w:val="TAH"/>
            </w:pPr>
            <w:r w:rsidRPr="009E0DE1">
              <w:t>Service Name</w:t>
            </w:r>
          </w:p>
        </w:tc>
        <w:tc>
          <w:tcPr>
            <w:tcW w:w="3827" w:type="dxa"/>
          </w:tcPr>
          <w:p w14:paraId="53E5FC24" w14:textId="77777777" w:rsidR="00C0774D" w:rsidRPr="009E0DE1" w:rsidRDefault="00C0774D" w:rsidP="007D6959">
            <w:pPr>
              <w:pStyle w:val="TAH"/>
            </w:pPr>
            <w:r w:rsidRPr="009E0DE1">
              <w:t>Description</w:t>
            </w:r>
          </w:p>
        </w:tc>
        <w:tc>
          <w:tcPr>
            <w:tcW w:w="1843" w:type="dxa"/>
          </w:tcPr>
          <w:p w14:paraId="3906E059" w14:textId="77777777" w:rsidR="00C0774D" w:rsidRPr="009E0DE1" w:rsidRDefault="00C0774D" w:rsidP="007D6959">
            <w:pPr>
              <w:pStyle w:val="TAH"/>
            </w:pPr>
            <w:r w:rsidRPr="009E0DE1">
              <w:rPr>
                <w:rFonts w:eastAsia="SimSun"/>
                <w:lang w:eastAsia="zh-CN"/>
              </w:rPr>
              <w:t>Reference in TS 23.502 [3]</w:t>
            </w:r>
          </w:p>
        </w:tc>
      </w:tr>
      <w:tr w:rsidR="00C0774D" w:rsidRPr="009E0DE1" w14:paraId="1EA323CF" w14:textId="77777777" w:rsidTr="007D6959">
        <w:trPr>
          <w:cantSplit/>
          <w:trHeight w:val="222"/>
        </w:trPr>
        <w:tc>
          <w:tcPr>
            <w:tcW w:w="2235" w:type="dxa"/>
          </w:tcPr>
          <w:p w14:paraId="4EF8AB1D" w14:textId="77777777" w:rsidR="00C0774D" w:rsidRPr="009E0DE1" w:rsidRDefault="00C0774D" w:rsidP="007D6959">
            <w:pPr>
              <w:pStyle w:val="TAL"/>
            </w:pPr>
            <w:proofErr w:type="spellStart"/>
            <w:r w:rsidRPr="009E0DE1">
              <w:t>Nnrf_NFManagement</w:t>
            </w:r>
            <w:proofErr w:type="spellEnd"/>
          </w:p>
        </w:tc>
        <w:tc>
          <w:tcPr>
            <w:tcW w:w="3827" w:type="dxa"/>
          </w:tcPr>
          <w:p w14:paraId="34C9642F" w14:textId="77777777" w:rsidR="00C0774D" w:rsidRPr="009E0DE1" w:rsidRDefault="00C0774D" w:rsidP="007D6959">
            <w:pPr>
              <w:pStyle w:val="TAL"/>
            </w:pPr>
            <w:r w:rsidRPr="009E0DE1">
              <w:t xml:space="preserve">Provides support for register, deregister and update service to NF, NF services. </w:t>
            </w:r>
            <w:r w:rsidRPr="009E0DE1">
              <w:rPr>
                <w:lang w:eastAsia="zh-CN"/>
              </w:rPr>
              <w:t xml:space="preserve">Provide consumers with notifications of </w:t>
            </w:r>
            <w:r w:rsidRPr="009E0DE1">
              <w:t>newly registered NF along with its NF services.</w:t>
            </w:r>
          </w:p>
        </w:tc>
        <w:tc>
          <w:tcPr>
            <w:tcW w:w="1843" w:type="dxa"/>
          </w:tcPr>
          <w:p w14:paraId="2D152116" w14:textId="77777777" w:rsidR="00C0774D" w:rsidRPr="009E0DE1" w:rsidRDefault="00C0774D" w:rsidP="007D6959">
            <w:pPr>
              <w:pStyle w:val="TAC"/>
              <w:rPr>
                <w:rFonts w:eastAsia="SimSun"/>
                <w:lang w:eastAsia="zh-CN"/>
              </w:rPr>
            </w:pPr>
            <w:r w:rsidRPr="009E0DE1">
              <w:rPr>
                <w:rFonts w:eastAsia="SimSun"/>
                <w:lang w:eastAsia="zh-CN"/>
              </w:rPr>
              <w:t>5.2.7.2</w:t>
            </w:r>
          </w:p>
        </w:tc>
      </w:tr>
      <w:tr w:rsidR="00C0774D" w:rsidRPr="009E0DE1" w14:paraId="59D82121" w14:textId="77777777" w:rsidTr="007D6959">
        <w:trPr>
          <w:cantSplit/>
          <w:trHeight w:val="222"/>
        </w:trPr>
        <w:tc>
          <w:tcPr>
            <w:tcW w:w="2235" w:type="dxa"/>
          </w:tcPr>
          <w:p w14:paraId="73A1755E" w14:textId="77777777" w:rsidR="00C0774D" w:rsidRPr="009E0DE1" w:rsidRDefault="00C0774D" w:rsidP="007D6959">
            <w:pPr>
              <w:pStyle w:val="TAL"/>
            </w:pPr>
            <w:proofErr w:type="spellStart"/>
            <w:r w:rsidRPr="009E0DE1">
              <w:t>Nnrf_NFDiscovery</w:t>
            </w:r>
            <w:proofErr w:type="spellEnd"/>
          </w:p>
        </w:tc>
        <w:tc>
          <w:tcPr>
            <w:tcW w:w="3827" w:type="dxa"/>
          </w:tcPr>
          <w:p w14:paraId="142087B2" w14:textId="77777777" w:rsidR="00C0774D" w:rsidRPr="009E0DE1" w:rsidRDefault="00C0774D" w:rsidP="007D6959">
            <w:pPr>
              <w:pStyle w:val="TAL"/>
            </w:pPr>
            <w:r w:rsidRPr="009E0DE1">
              <w:t>Enables one NF service consumer to discover a set of NF instances with specific NF service or a target NF type. Also enables one NF service to discover a specific NF service.</w:t>
            </w:r>
          </w:p>
        </w:tc>
        <w:tc>
          <w:tcPr>
            <w:tcW w:w="1843" w:type="dxa"/>
          </w:tcPr>
          <w:p w14:paraId="3F02648C" w14:textId="77777777" w:rsidR="00C0774D" w:rsidRPr="009E0DE1" w:rsidRDefault="00C0774D" w:rsidP="007D6959">
            <w:pPr>
              <w:pStyle w:val="TAC"/>
              <w:rPr>
                <w:rFonts w:eastAsia="SimSun"/>
                <w:lang w:eastAsia="zh-CN"/>
              </w:rPr>
            </w:pPr>
            <w:r w:rsidRPr="009E0DE1">
              <w:rPr>
                <w:rFonts w:eastAsia="SimSun"/>
                <w:lang w:eastAsia="zh-CN"/>
              </w:rPr>
              <w:t>5.2.7.3</w:t>
            </w:r>
          </w:p>
        </w:tc>
      </w:tr>
      <w:tr w:rsidR="00C0774D" w:rsidRPr="009E0DE1" w14:paraId="0C989592" w14:textId="77777777" w:rsidTr="007D6959">
        <w:trPr>
          <w:cantSplit/>
          <w:trHeight w:val="222"/>
        </w:trPr>
        <w:tc>
          <w:tcPr>
            <w:tcW w:w="2235" w:type="dxa"/>
          </w:tcPr>
          <w:p w14:paraId="537BD9C3" w14:textId="77777777" w:rsidR="00C0774D" w:rsidRPr="009E0DE1" w:rsidRDefault="00C0774D" w:rsidP="007D6959">
            <w:pPr>
              <w:pStyle w:val="TAL"/>
            </w:pPr>
            <w:proofErr w:type="spellStart"/>
            <w:r>
              <w:t>Nnrf_AccessToken</w:t>
            </w:r>
            <w:proofErr w:type="spellEnd"/>
          </w:p>
        </w:tc>
        <w:tc>
          <w:tcPr>
            <w:tcW w:w="3827" w:type="dxa"/>
          </w:tcPr>
          <w:p w14:paraId="515DE176" w14:textId="77777777" w:rsidR="00C0774D" w:rsidRPr="009E0DE1" w:rsidRDefault="00C0774D" w:rsidP="007D6959">
            <w:pPr>
              <w:pStyle w:val="TAL"/>
            </w:pPr>
            <w:r>
              <w:t>Provides OAuth2 2.0 Access Tokens for NF to NF authorization as defined in TS 33.501 [29].</w:t>
            </w:r>
          </w:p>
        </w:tc>
        <w:tc>
          <w:tcPr>
            <w:tcW w:w="1843" w:type="dxa"/>
          </w:tcPr>
          <w:p w14:paraId="199F3A9F" w14:textId="77777777" w:rsidR="00C0774D" w:rsidRPr="009E0DE1" w:rsidRDefault="00C0774D" w:rsidP="007D6959">
            <w:pPr>
              <w:pStyle w:val="TAC"/>
              <w:rPr>
                <w:rFonts w:eastAsia="SimSun"/>
                <w:lang w:eastAsia="zh-CN"/>
              </w:rPr>
            </w:pPr>
            <w:r>
              <w:rPr>
                <w:rFonts w:eastAsia="SimSun"/>
                <w:lang w:eastAsia="zh-CN"/>
              </w:rPr>
              <w:t>5.2.7.4</w:t>
            </w:r>
          </w:p>
        </w:tc>
      </w:tr>
    </w:tbl>
    <w:p w14:paraId="54AEB12B" w14:textId="77777777" w:rsidR="00C0774D" w:rsidRPr="009E0DE1" w:rsidRDefault="00C0774D" w:rsidP="00C0774D">
      <w:pPr>
        <w:pStyle w:val="FP"/>
      </w:pPr>
    </w:p>
    <w:p w14:paraId="4CCFA220" w14:textId="77777777" w:rsidR="00C0774D" w:rsidRPr="009E0DE1" w:rsidRDefault="00C0774D" w:rsidP="00C0774D">
      <w:pPr>
        <w:pStyle w:val="Heading3"/>
      </w:pPr>
      <w:bookmarkStart w:id="3284" w:name="_Toc19177714"/>
      <w:bookmarkStart w:id="3285" w:name="_Toc27845451"/>
      <w:bookmarkStart w:id="3286" w:name="_Toc36186650"/>
      <w:bookmarkStart w:id="3287" w:name="_Toc45180581"/>
      <w:bookmarkStart w:id="3288" w:name="_Toc51765700"/>
      <w:bookmarkStart w:id="3289" w:name="_Toc51766174"/>
      <w:bookmarkStart w:id="3290" w:name="_Toc59094597"/>
      <w:r w:rsidRPr="009E0DE1">
        <w:t>7.2.7</w:t>
      </w:r>
      <w:r w:rsidRPr="009E0DE1">
        <w:tab/>
        <w:t>AUSF Services</w:t>
      </w:r>
      <w:bookmarkEnd w:id="3284"/>
      <w:bookmarkEnd w:id="3285"/>
      <w:bookmarkEnd w:id="3286"/>
      <w:bookmarkEnd w:id="3287"/>
      <w:bookmarkEnd w:id="3288"/>
      <w:bookmarkEnd w:id="3289"/>
      <w:bookmarkEnd w:id="3290"/>
    </w:p>
    <w:p w14:paraId="548B87DB" w14:textId="77777777" w:rsidR="00C0774D" w:rsidRPr="009E0DE1" w:rsidRDefault="00C0774D" w:rsidP="00C0774D">
      <w:pPr>
        <w:rPr>
          <w:rFonts w:eastAsia="SimSun"/>
          <w:lang w:eastAsia="zh-CN"/>
        </w:rPr>
      </w:pPr>
      <w:r w:rsidRPr="009E0DE1">
        <w:rPr>
          <w:rFonts w:eastAsia="SimSun"/>
          <w:lang w:eastAsia="zh-CN"/>
        </w:rPr>
        <w:t>The following NF services are specified for AUSF:</w:t>
      </w:r>
    </w:p>
    <w:p w14:paraId="07E7BB6C" w14:textId="77777777" w:rsidR="00C0774D" w:rsidRPr="009E0DE1" w:rsidRDefault="00C0774D" w:rsidP="00C0774D">
      <w:pPr>
        <w:pStyle w:val="TH"/>
      </w:pPr>
      <w:r w:rsidRPr="009E0DE1">
        <w:lastRenderedPageBreak/>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1ABB9FB2" w14:textId="77777777" w:rsidTr="007D6959">
        <w:trPr>
          <w:cantSplit/>
          <w:trHeight w:val="209"/>
          <w:tblHeader/>
        </w:trPr>
        <w:tc>
          <w:tcPr>
            <w:tcW w:w="2235" w:type="dxa"/>
          </w:tcPr>
          <w:p w14:paraId="600DD00F" w14:textId="77777777" w:rsidR="00C0774D" w:rsidRPr="009E0DE1" w:rsidRDefault="00C0774D" w:rsidP="007D6959">
            <w:pPr>
              <w:pStyle w:val="TAH"/>
            </w:pPr>
            <w:r w:rsidRPr="009E0DE1">
              <w:t>Service Name</w:t>
            </w:r>
          </w:p>
        </w:tc>
        <w:tc>
          <w:tcPr>
            <w:tcW w:w="3827" w:type="dxa"/>
          </w:tcPr>
          <w:p w14:paraId="0CF3C7A3" w14:textId="77777777" w:rsidR="00C0774D" w:rsidRPr="009E0DE1" w:rsidRDefault="00C0774D" w:rsidP="007D6959">
            <w:pPr>
              <w:pStyle w:val="TAH"/>
            </w:pPr>
            <w:r w:rsidRPr="009E0DE1">
              <w:t>Description</w:t>
            </w:r>
          </w:p>
        </w:tc>
        <w:tc>
          <w:tcPr>
            <w:tcW w:w="1843" w:type="dxa"/>
          </w:tcPr>
          <w:p w14:paraId="7F3E792D" w14:textId="77777777" w:rsidR="00C0774D" w:rsidRPr="009E0DE1" w:rsidRDefault="00C0774D" w:rsidP="007D6959">
            <w:pPr>
              <w:pStyle w:val="TAH"/>
            </w:pPr>
            <w:r w:rsidRPr="009E0DE1">
              <w:rPr>
                <w:rFonts w:eastAsia="SimSun"/>
                <w:lang w:eastAsia="zh-CN"/>
              </w:rPr>
              <w:t>Reference in TS 23.502 [3]</w:t>
            </w:r>
          </w:p>
        </w:tc>
      </w:tr>
      <w:tr w:rsidR="00C0774D" w:rsidRPr="009E0DE1" w14:paraId="13094F83" w14:textId="77777777" w:rsidTr="007D6959">
        <w:trPr>
          <w:cantSplit/>
          <w:trHeight w:val="209"/>
        </w:trPr>
        <w:tc>
          <w:tcPr>
            <w:tcW w:w="2235" w:type="dxa"/>
          </w:tcPr>
          <w:p w14:paraId="2AEA3C51" w14:textId="77777777" w:rsidR="00C0774D" w:rsidRPr="009E0DE1" w:rsidRDefault="00C0774D" w:rsidP="007D6959">
            <w:pPr>
              <w:pStyle w:val="TAL"/>
            </w:pPr>
            <w:proofErr w:type="spellStart"/>
            <w:r w:rsidRPr="009E0DE1">
              <w:t>Nausf</w:t>
            </w:r>
            <w:proofErr w:type="spellEnd"/>
            <w:r w:rsidRPr="009E0DE1">
              <w:t xml:space="preserve"> </w:t>
            </w:r>
            <w:proofErr w:type="spellStart"/>
            <w:r w:rsidRPr="009E0DE1">
              <w:t>UEauthentication</w:t>
            </w:r>
            <w:proofErr w:type="spellEnd"/>
          </w:p>
        </w:tc>
        <w:tc>
          <w:tcPr>
            <w:tcW w:w="3827" w:type="dxa"/>
          </w:tcPr>
          <w:p w14:paraId="7718C24B" w14:textId="77777777" w:rsidR="00C0774D" w:rsidRPr="009E0DE1" w:rsidRDefault="00C0774D" w:rsidP="007D6959">
            <w:pPr>
              <w:pStyle w:val="TAL"/>
            </w:pPr>
            <w:r w:rsidRPr="009E0DE1">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0BE2B368" w14:textId="77777777" w:rsidR="00C0774D" w:rsidRPr="009E0DE1" w:rsidRDefault="00C0774D" w:rsidP="007D6959">
            <w:pPr>
              <w:pStyle w:val="TAC"/>
              <w:rPr>
                <w:rFonts w:eastAsia="SimSun"/>
                <w:lang w:eastAsia="zh-CN"/>
              </w:rPr>
            </w:pPr>
            <w:r w:rsidRPr="009E0DE1">
              <w:t>5.2.10.2</w:t>
            </w:r>
          </w:p>
        </w:tc>
      </w:tr>
      <w:tr w:rsidR="00C0774D" w:rsidRPr="009E0DE1" w14:paraId="0130F8E5" w14:textId="77777777" w:rsidTr="007D6959">
        <w:trPr>
          <w:cantSplit/>
          <w:trHeight w:val="209"/>
        </w:trPr>
        <w:tc>
          <w:tcPr>
            <w:tcW w:w="2235" w:type="dxa"/>
          </w:tcPr>
          <w:p w14:paraId="673C06F1" w14:textId="77777777" w:rsidR="00C0774D" w:rsidRPr="009E0DE1" w:rsidRDefault="00C0774D" w:rsidP="007D6959">
            <w:pPr>
              <w:pStyle w:val="TAL"/>
            </w:pPr>
            <w:proofErr w:type="spellStart"/>
            <w:r>
              <w:t>Nausf_SoRProtection</w:t>
            </w:r>
            <w:proofErr w:type="spellEnd"/>
          </w:p>
        </w:tc>
        <w:tc>
          <w:tcPr>
            <w:tcW w:w="3827" w:type="dxa"/>
          </w:tcPr>
          <w:p w14:paraId="04E327CB" w14:textId="77777777" w:rsidR="00C0774D" w:rsidRPr="009E0DE1" w:rsidRDefault="00C0774D" w:rsidP="007D6959">
            <w:pPr>
              <w:pStyle w:val="TAL"/>
              <w:rPr>
                <w:lang w:eastAsia="zh-CN"/>
              </w:rPr>
            </w:pPr>
            <w:r>
              <w:rPr>
                <w:lang w:eastAsia="zh-CN"/>
              </w:rPr>
              <w:t>The AUSF provides protection of Steering of Roaming information service to the requester NF.</w:t>
            </w:r>
          </w:p>
        </w:tc>
        <w:tc>
          <w:tcPr>
            <w:tcW w:w="1843" w:type="dxa"/>
          </w:tcPr>
          <w:p w14:paraId="197A3ADD" w14:textId="77777777" w:rsidR="00C0774D" w:rsidRPr="009E0DE1" w:rsidRDefault="00C0774D" w:rsidP="007D6959">
            <w:pPr>
              <w:pStyle w:val="TAC"/>
            </w:pPr>
            <w:r>
              <w:t>5.2.10.3</w:t>
            </w:r>
          </w:p>
        </w:tc>
      </w:tr>
    </w:tbl>
    <w:p w14:paraId="4EC91D0B" w14:textId="77777777" w:rsidR="00C0774D" w:rsidRPr="009E0DE1" w:rsidRDefault="00C0774D" w:rsidP="00C0774D">
      <w:pPr>
        <w:pStyle w:val="FP"/>
      </w:pPr>
    </w:p>
    <w:p w14:paraId="146BFD27" w14:textId="77777777" w:rsidR="00C0774D" w:rsidRPr="009E0DE1" w:rsidRDefault="00C0774D" w:rsidP="00C0774D">
      <w:pPr>
        <w:pStyle w:val="Heading3"/>
      </w:pPr>
      <w:bookmarkStart w:id="3291" w:name="_Toc19177715"/>
      <w:bookmarkStart w:id="3292" w:name="_Toc27845452"/>
      <w:bookmarkStart w:id="3293" w:name="_Toc36186651"/>
      <w:bookmarkStart w:id="3294" w:name="_Toc45180582"/>
      <w:bookmarkStart w:id="3295" w:name="_Toc51765701"/>
      <w:bookmarkStart w:id="3296" w:name="_Toc51766175"/>
      <w:bookmarkStart w:id="3297" w:name="_Toc59094598"/>
      <w:r w:rsidRPr="009E0DE1">
        <w:t>7.2.8</w:t>
      </w:r>
      <w:r w:rsidRPr="009E0DE1">
        <w:tab/>
        <w:t>NEF Services</w:t>
      </w:r>
      <w:bookmarkEnd w:id="3291"/>
      <w:bookmarkEnd w:id="3292"/>
      <w:bookmarkEnd w:id="3293"/>
      <w:bookmarkEnd w:id="3294"/>
      <w:bookmarkEnd w:id="3295"/>
      <w:bookmarkEnd w:id="3296"/>
      <w:bookmarkEnd w:id="3297"/>
    </w:p>
    <w:p w14:paraId="0DDB6B0E" w14:textId="77777777" w:rsidR="00C0774D" w:rsidRPr="009E0DE1" w:rsidRDefault="00C0774D" w:rsidP="00C0774D">
      <w:pPr>
        <w:rPr>
          <w:rFonts w:eastAsia="SimSun"/>
          <w:lang w:eastAsia="zh-CN"/>
        </w:rPr>
      </w:pPr>
      <w:r w:rsidRPr="009E0DE1">
        <w:rPr>
          <w:rFonts w:eastAsia="SimSun"/>
          <w:lang w:eastAsia="zh-CN"/>
        </w:rPr>
        <w:t>The following NF services are specified for NEF:</w:t>
      </w:r>
    </w:p>
    <w:p w14:paraId="35A6C02B" w14:textId="77777777" w:rsidR="00C0774D" w:rsidRPr="009E0DE1" w:rsidRDefault="00C0774D" w:rsidP="00C0774D">
      <w:pPr>
        <w:pStyle w:val="TH"/>
      </w:pPr>
      <w:r w:rsidRPr="009E0DE1">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5534A9BC" w14:textId="77777777" w:rsidTr="007D6959">
        <w:trPr>
          <w:cantSplit/>
          <w:trHeight w:val="253"/>
          <w:tblHeader/>
        </w:trPr>
        <w:tc>
          <w:tcPr>
            <w:tcW w:w="2235" w:type="dxa"/>
          </w:tcPr>
          <w:p w14:paraId="5927016B" w14:textId="77777777" w:rsidR="00C0774D" w:rsidRPr="009E0DE1" w:rsidRDefault="00C0774D" w:rsidP="007D6959">
            <w:pPr>
              <w:pStyle w:val="TAH"/>
            </w:pPr>
            <w:r w:rsidRPr="009E0DE1">
              <w:t>Service Name</w:t>
            </w:r>
          </w:p>
        </w:tc>
        <w:tc>
          <w:tcPr>
            <w:tcW w:w="3827" w:type="dxa"/>
          </w:tcPr>
          <w:p w14:paraId="486E50DE" w14:textId="77777777" w:rsidR="00C0774D" w:rsidRPr="009E0DE1" w:rsidRDefault="00C0774D" w:rsidP="007D6959">
            <w:pPr>
              <w:pStyle w:val="TAH"/>
            </w:pPr>
            <w:r w:rsidRPr="009E0DE1">
              <w:t>Description</w:t>
            </w:r>
          </w:p>
        </w:tc>
        <w:tc>
          <w:tcPr>
            <w:tcW w:w="1843" w:type="dxa"/>
          </w:tcPr>
          <w:p w14:paraId="4B213D2C" w14:textId="77777777" w:rsidR="00C0774D" w:rsidRPr="009E0DE1" w:rsidRDefault="00C0774D" w:rsidP="007D6959">
            <w:pPr>
              <w:pStyle w:val="TAH"/>
            </w:pPr>
            <w:r w:rsidRPr="009E0DE1">
              <w:rPr>
                <w:rFonts w:eastAsia="SimSun"/>
                <w:lang w:eastAsia="zh-CN"/>
              </w:rPr>
              <w:t>Reference in TS 23.502 [3]</w:t>
            </w:r>
          </w:p>
        </w:tc>
      </w:tr>
      <w:tr w:rsidR="00C0774D" w:rsidRPr="009E0DE1" w14:paraId="0D790478" w14:textId="77777777" w:rsidTr="007D6959">
        <w:trPr>
          <w:cantSplit/>
          <w:trHeight w:val="270"/>
        </w:trPr>
        <w:tc>
          <w:tcPr>
            <w:tcW w:w="2235" w:type="dxa"/>
          </w:tcPr>
          <w:p w14:paraId="60606896" w14:textId="77777777" w:rsidR="00C0774D" w:rsidRPr="009E0DE1" w:rsidRDefault="00C0774D" w:rsidP="007D6959">
            <w:pPr>
              <w:pStyle w:val="TAL"/>
            </w:pPr>
            <w:proofErr w:type="spellStart"/>
            <w:r w:rsidRPr="009E0DE1">
              <w:t>Nnef_EventExposure</w:t>
            </w:r>
            <w:proofErr w:type="spellEnd"/>
          </w:p>
        </w:tc>
        <w:tc>
          <w:tcPr>
            <w:tcW w:w="3827" w:type="dxa"/>
          </w:tcPr>
          <w:p w14:paraId="6D9933C8" w14:textId="77777777" w:rsidR="00C0774D" w:rsidRPr="009E0DE1" w:rsidRDefault="00C0774D" w:rsidP="007D6959">
            <w:pPr>
              <w:pStyle w:val="TAL"/>
            </w:pPr>
            <w:r w:rsidRPr="009E0DE1">
              <w:t>Provides support for event exposure</w:t>
            </w:r>
          </w:p>
        </w:tc>
        <w:tc>
          <w:tcPr>
            <w:tcW w:w="1843" w:type="dxa"/>
          </w:tcPr>
          <w:p w14:paraId="29647213" w14:textId="77777777" w:rsidR="00C0774D" w:rsidRPr="009E0DE1" w:rsidRDefault="00C0774D" w:rsidP="007D6959">
            <w:pPr>
              <w:pStyle w:val="TAC"/>
              <w:rPr>
                <w:rFonts w:eastAsia="SimSun"/>
                <w:lang w:eastAsia="zh-CN"/>
              </w:rPr>
            </w:pPr>
            <w:r w:rsidRPr="009E0DE1">
              <w:rPr>
                <w:rFonts w:eastAsia="SimSun"/>
                <w:lang w:eastAsia="zh-CN"/>
              </w:rPr>
              <w:t>5.2.6.2</w:t>
            </w:r>
          </w:p>
        </w:tc>
      </w:tr>
      <w:tr w:rsidR="00C0774D" w:rsidRPr="009E0DE1" w14:paraId="3DF78435" w14:textId="77777777" w:rsidTr="007D6959">
        <w:trPr>
          <w:cantSplit/>
          <w:trHeight w:val="270"/>
        </w:trPr>
        <w:tc>
          <w:tcPr>
            <w:tcW w:w="2235" w:type="dxa"/>
          </w:tcPr>
          <w:p w14:paraId="76AD2098" w14:textId="77777777" w:rsidR="00C0774D" w:rsidRPr="009E0DE1" w:rsidRDefault="00C0774D" w:rsidP="007D6959">
            <w:pPr>
              <w:pStyle w:val="TAL"/>
            </w:pPr>
            <w:proofErr w:type="spellStart"/>
            <w:r w:rsidRPr="009E0DE1">
              <w:t>Nnef_PFDManagement</w:t>
            </w:r>
            <w:proofErr w:type="spellEnd"/>
          </w:p>
        </w:tc>
        <w:tc>
          <w:tcPr>
            <w:tcW w:w="3827" w:type="dxa"/>
          </w:tcPr>
          <w:p w14:paraId="6AC85F7A" w14:textId="77777777" w:rsidR="00C0774D" w:rsidRPr="009E0DE1" w:rsidRDefault="00C0774D" w:rsidP="007D6959">
            <w:pPr>
              <w:pStyle w:val="TAL"/>
            </w:pPr>
            <w:r w:rsidRPr="009E0DE1">
              <w:t>Provides support for PFDs management</w:t>
            </w:r>
          </w:p>
        </w:tc>
        <w:tc>
          <w:tcPr>
            <w:tcW w:w="1843" w:type="dxa"/>
          </w:tcPr>
          <w:p w14:paraId="2403B9B1" w14:textId="77777777" w:rsidR="00C0774D" w:rsidRPr="009E0DE1" w:rsidRDefault="00C0774D" w:rsidP="007D6959">
            <w:pPr>
              <w:pStyle w:val="TAC"/>
              <w:rPr>
                <w:rFonts w:eastAsia="SimSun"/>
                <w:lang w:eastAsia="zh-CN"/>
              </w:rPr>
            </w:pPr>
            <w:r w:rsidRPr="009E0DE1">
              <w:rPr>
                <w:rFonts w:eastAsia="SimSun"/>
                <w:lang w:eastAsia="zh-CN"/>
              </w:rPr>
              <w:t>5.2.6.3</w:t>
            </w:r>
          </w:p>
        </w:tc>
      </w:tr>
      <w:tr w:rsidR="00C0774D" w:rsidRPr="009E0DE1" w14:paraId="10F86BB3" w14:textId="77777777" w:rsidTr="007D6959">
        <w:trPr>
          <w:cantSplit/>
          <w:trHeight w:val="270"/>
        </w:trPr>
        <w:tc>
          <w:tcPr>
            <w:tcW w:w="2235" w:type="dxa"/>
          </w:tcPr>
          <w:p w14:paraId="5B97B4FA" w14:textId="77777777" w:rsidR="00C0774D" w:rsidRPr="009E0DE1" w:rsidRDefault="00C0774D" w:rsidP="007D6959">
            <w:pPr>
              <w:pStyle w:val="TAL"/>
            </w:pPr>
            <w:proofErr w:type="spellStart"/>
            <w:r w:rsidRPr="009E0DE1">
              <w:t>Nnef_ParameterProvision</w:t>
            </w:r>
            <w:proofErr w:type="spellEnd"/>
          </w:p>
        </w:tc>
        <w:tc>
          <w:tcPr>
            <w:tcW w:w="3827" w:type="dxa"/>
          </w:tcPr>
          <w:p w14:paraId="6606BED9" w14:textId="77777777" w:rsidR="00C0774D" w:rsidRPr="009E0DE1" w:rsidRDefault="00C0774D" w:rsidP="007D6959">
            <w:pPr>
              <w:pStyle w:val="TAL"/>
            </w:pPr>
            <w:r w:rsidRPr="009E0DE1">
              <w:t>Provides support to provision information which can be used for the UE in 5GS</w:t>
            </w:r>
          </w:p>
        </w:tc>
        <w:tc>
          <w:tcPr>
            <w:tcW w:w="1843" w:type="dxa"/>
          </w:tcPr>
          <w:p w14:paraId="2BD4777B" w14:textId="77777777" w:rsidR="00C0774D" w:rsidRPr="009E0DE1" w:rsidRDefault="00C0774D" w:rsidP="007D6959">
            <w:pPr>
              <w:pStyle w:val="TAC"/>
              <w:rPr>
                <w:rFonts w:eastAsia="SimSun"/>
                <w:lang w:eastAsia="zh-CN"/>
              </w:rPr>
            </w:pPr>
            <w:r w:rsidRPr="009E0DE1">
              <w:rPr>
                <w:rFonts w:eastAsia="SimSun"/>
                <w:lang w:eastAsia="zh-CN"/>
              </w:rPr>
              <w:t>5.2.6.4</w:t>
            </w:r>
          </w:p>
        </w:tc>
      </w:tr>
      <w:tr w:rsidR="00C0774D" w:rsidRPr="009E0DE1" w14:paraId="001711C3" w14:textId="77777777" w:rsidTr="007D6959">
        <w:trPr>
          <w:cantSplit/>
          <w:trHeight w:val="270"/>
        </w:trPr>
        <w:tc>
          <w:tcPr>
            <w:tcW w:w="2235" w:type="dxa"/>
          </w:tcPr>
          <w:p w14:paraId="2548667B" w14:textId="77777777" w:rsidR="00C0774D" w:rsidRPr="009E0DE1" w:rsidRDefault="00C0774D" w:rsidP="007D6959">
            <w:pPr>
              <w:pStyle w:val="TAL"/>
            </w:pPr>
            <w:proofErr w:type="spellStart"/>
            <w:r w:rsidRPr="009E0DE1">
              <w:t>Nnef_Trigger</w:t>
            </w:r>
            <w:proofErr w:type="spellEnd"/>
          </w:p>
        </w:tc>
        <w:tc>
          <w:tcPr>
            <w:tcW w:w="3827" w:type="dxa"/>
          </w:tcPr>
          <w:p w14:paraId="659035DA" w14:textId="77777777" w:rsidR="00C0774D" w:rsidRPr="009E0DE1" w:rsidRDefault="00C0774D" w:rsidP="007D6959">
            <w:pPr>
              <w:pStyle w:val="TAL"/>
            </w:pPr>
            <w:r w:rsidRPr="009E0DE1">
              <w:t>Provides support for device triggering</w:t>
            </w:r>
          </w:p>
        </w:tc>
        <w:tc>
          <w:tcPr>
            <w:tcW w:w="1843" w:type="dxa"/>
          </w:tcPr>
          <w:p w14:paraId="686EDCBC" w14:textId="77777777" w:rsidR="00C0774D" w:rsidRPr="009E0DE1" w:rsidRDefault="00C0774D" w:rsidP="007D6959">
            <w:pPr>
              <w:pStyle w:val="TAC"/>
              <w:rPr>
                <w:rFonts w:eastAsia="SimSun"/>
                <w:lang w:eastAsia="zh-CN"/>
              </w:rPr>
            </w:pPr>
            <w:r w:rsidRPr="009E0DE1">
              <w:rPr>
                <w:rFonts w:eastAsia="SimSun"/>
                <w:lang w:eastAsia="zh-CN"/>
              </w:rPr>
              <w:t>5.2.6.5</w:t>
            </w:r>
          </w:p>
        </w:tc>
      </w:tr>
      <w:tr w:rsidR="00C0774D" w:rsidRPr="009E0DE1" w14:paraId="7B8AF879" w14:textId="77777777" w:rsidTr="007D6959">
        <w:trPr>
          <w:cantSplit/>
          <w:trHeight w:val="270"/>
        </w:trPr>
        <w:tc>
          <w:tcPr>
            <w:tcW w:w="2235" w:type="dxa"/>
          </w:tcPr>
          <w:p w14:paraId="101103D0" w14:textId="77777777" w:rsidR="00C0774D" w:rsidRPr="009E0DE1" w:rsidRDefault="00C0774D" w:rsidP="007D6959">
            <w:pPr>
              <w:pStyle w:val="TAL"/>
            </w:pPr>
            <w:proofErr w:type="spellStart"/>
            <w:r w:rsidRPr="009E0DE1">
              <w:t>Nnef_BDTPNegotiation</w:t>
            </w:r>
            <w:proofErr w:type="spellEnd"/>
          </w:p>
        </w:tc>
        <w:tc>
          <w:tcPr>
            <w:tcW w:w="3827" w:type="dxa"/>
          </w:tcPr>
          <w:p w14:paraId="77CC0F36" w14:textId="77777777" w:rsidR="00C0774D" w:rsidRPr="009E0DE1" w:rsidRDefault="00C0774D" w:rsidP="007D6959">
            <w:pPr>
              <w:pStyle w:val="TAL"/>
            </w:pPr>
            <w:r w:rsidRPr="009E0DE1">
              <w:t>Provides support for negotiation about the transfer policies for the future background data transfer</w:t>
            </w:r>
          </w:p>
        </w:tc>
        <w:tc>
          <w:tcPr>
            <w:tcW w:w="1843" w:type="dxa"/>
          </w:tcPr>
          <w:p w14:paraId="6A709181" w14:textId="77777777" w:rsidR="00C0774D" w:rsidRPr="009E0DE1" w:rsidRDefault="00C0774D" w:rsidP="007D6959">
            <w:pPr>
              <w:pStyle w:val="TAC"/>
              <w:rPr>
                <w:rFonts w:eastAsia="SimSun"/>
                <w:lang w:eastAsia="zh-CN"/>
              </w:rPr>
            </w:pPr>
            <w:r w:rsidRPr="009E0DE1">
              <w:rPr>
                <w:rFonts w:eastAsia="SimSun"/>
                <w:lang w:eastAsia="zh-CN"/>
              </w:rPr>
              <w:t>5.2.6.6</w:t>
            </w:r>
          </w:p>
        </w:tc>
      </w:tr>
      <w:tr w:rsidR="00C0774D" w:rsidRPr="009E0DE1" w14:paraId="5966FA20" w14:textId="77777777" w:rsidTr="007D6959">
        <w:trPr>
          <w:cantSplit/>
          <w:trHeight w:val="270"/>
        </w:trPr>
        <w:tc>
          <w:tcPr>
            <w:tcW w:w="2235" w:type="dxa"/>
          </w:tcPr>
          <w:p w14:paraId="1D6B2867" w14:textId="77777777" w:rsidR="00C0774D" w:rsidRPr="009E0DE1" w:rsidRDefault="00C0774D" w:rsidP="007D6959">
            <w:pPr>
              <w:pStyle w:val="TAL"/>
            </w:pPr>
            <w:proofErr w:type="spellStart"/>
            <w:r w:rsidRPr="009E0DE1">
              <w:rPr>
                <w:color w:val="000000"/>
              </w:rPr>
              <w:t>Nnef_TrafficInfluence</w:t>
            </w:r>
            <w:proofErr w:type="spellEnd"/>
          </w:p>
        </w:tc>
        <w:tc>
          <w:tcPr>
            <w:tcW w:w="3827" w:type="dxa"/>
          </w:tcPr>
          <w:p w14:paraId="32F9C75E" w14:textId="77777777" w:rsidR="00C0774D" w:rsidRPr="009E0DE1" w:rsidRDefault="00C0774D" w:rsidP="007D6959">
            <w:pPr>
              <w:pStyle w:val="TAL"/>
            </w:pPr>
            <w:r w:rsidRPr="009E0DE1">
              <w:t>Provide the ability to influence traffic routing.</w:t>
            </w:r>
          </w:p>
        </w:tc>
        <w:tc>
          <w:tcPr>
            <w:tcW w:w="1843" w:type="dxa"/>
          </w:tcPr>
          <w:p w14:paraId="336233B8" w14:textId="77777777" w:rsidR="00C0774D" w:rsidRPr="009E0DE1" w:rsidRDefault="00C0774D" w:rsidP="007D6959">
            <w:pPr>
              <w:pStyle w:val="TAC"/>
              <w:rPr>
                <w:rFonts w:eastAsia="SimSun"/>
                <w:lang w:eastAsia="zh-CN"/>
              </w:rPr>
            </w:pPr>
            <w:r w:rsidRPr="009E0DE1">
              <w:rPr>
                <w:rFonts w:eastAsia="SimSun"/>
                <w:lang w:eastAsia="zh-CN"/>
              </w:rPr>
              <w:t>5.2.6.7</w:t>
            </w:r>
          </w:p>
        </w:tc>
      </w:tr>
      <w:tr w:rsidR="00C0774D" w:rsidRPr="009E0DE1" w14:paraId="78D5034D" w14:textId="77777777" w:rsidTr="007D6959">
        <w:trPr>
          <w:cantSplit/>
          <w:trHeight w:val="270"/>
        </w:trPr>
        <w:tc>
          <w:tcPr>
            <w:tcW w:w="2235" w:type="dxa"/>
          </w:tcPr>
          <w:p w14:paraId="5E96871F" w14:textId="77777777" w:rsidR="00C0774D" w:rsidRPr="009E0DE1" w:rsidRDefault="00C0774D" w:rsidP="007D6959">
            <w:pPr>
              <w:pStyle w:val="TAL"/>
              <w:rPr>
                <w:color w:val="000000"/>
              </w:rPr>
            </w:pPr>
            <w:proofErr w:type="spellStart"/>
            <w:r>
              <w:rPr>
                <w:color w:val="000000"/>
              </w:rPr>
              <w:t>Nnef_ChargeableParty</w:t>
            </w:r>
            <w:proofErr w:type="spellEnd"/>
          </w:p>
        </w:tc>
        <w:tc>
          <w:tcPr>
            <w:tcW w:w="3827" w:type="dxa"/>
          </w:tcPr>
          <w:p w14:paraId="4FCAA6DF" w14:textId="77777777" w:rsidR="00C0774D" w:rsidRPr="009E0DE1" w:rsidRDefault="00C0774D" w:rsidP="007D6959">
            <w:pPr>
              <w:pStyle w:val="TAL"/>
            </w:pPr>
            <w:r>
              <w:t>Requests to become the chargeable party for a data session for a UE.</w:t>
            </w:r>
          </w:p>
        </w:tc>
        <w:tc>
          <w:tcPr>
            <w:tcW w:w="1843" w:type="dxa"/>
          </w:tcPr>
          <w:p w14:paraId="2C70A775" w14:textId="77777777" w:rsidR="00C0774D" w:rsidRPr="009E0DE1" w:rsidRDefault="00C0774D" w:rsidP="007D6959">
            <w:pPr>
              <w:pStyle w:val="TAC"/>
              <w:rPr>
                <w:rFonts w:eastAsia="SimSun"/>
                <w:lang w:eastAsia="zh-CN"/>
              </w:rPr>
            </w:pPr>
            <w:r>
              <w:rPr>
                <w:rFonts w:eastAsia="SimSun"/>
                <w:lang w:eastAsia="zh-CN"/>
              </w:rPr>
              <w:t>5.2.6.8</w:t>
            </w:r>
          </w:p>
        </w:tc>
      </w:tr>
      <w:tr w:rsidR="00C0774D" w:rsidRPr="009E0DE1" w14:paraId="1D71E040" w14:textId="77777777" w:rsidTr="007D6959">
        <w:trPr>
          <w:cantSplit/>
          <w:trHeight w:val="270"/>
        </w:trPr>
        <w:tc>
          <w:tcPr>
            <w:tcW w:w="2235" w:type="dxa"/>
          </w:tcPr>
          <w:p w14:paraId="1EEC8BF9" w14:textId="77777777" w:rsidR="00C0774D" w:rsidRPr="009E0DE1" w:rsidRDefault="00C0774D" w:rsidP="007D6959">
            <w:pPr>
              <w:pStyle w:val="TAL"/>
              <w:rPr>
                <w:color w:val="000000"/>
              </w:rPr>
            </w:pPr>
            <w:proofErr w:type="spellStart"/>
            <w:r>
              <w:rPr>
                <w:color w:val="000000"/>
              </w:rPr>
              <w:t>Nnef_AFsessionWithQoS</w:t>
            </w:r>
            <w:proofErr w:type="spellEnd"/>
          </w:p>
        </w:tc>
        <w:tc>
          <w:tcPr>
            <w:tcW w:w="3827" w:type="dxa"/>
          </w:tcPr>
          <w:p w14:paraId="73C2919E" w14:textId="77777777" w:rsidR="00C0774D" w:rsidRPr="009E0DE1" w:rsidRDefault="00C0774D" w:rsidP="007D6959">
            <w:pPr>
              <w:pStyle w:val="TAL"/>
            </w:pPr>
            <w:r>
              <w:t>Requests the network to provide a specific QoS for an AS session.</w:t>
            </w:r>
          </w:p>
        </w:tc>
        <w:tc>
          <w:tcPr>
            <w:tcW w:w="1843" w:type="dxa"/>
          </w:tcPr>
          <w:p w14:paraId="0A594327" w14:textId="77777777" w:rsidR="00C0774D" w:rsidRPr="009E0DE1" w:rsidRDefault="00C0774D" w:rsidP="007D6959">
            <w:pPr>
              <w:pStyle w:val="TAC"/>
              <w:rPr>
                <w:rFonts w:eastAsia="SimSun"/>
                <w:lang w:eastAsia="zh-CN"/>
              </w:rPr>
            </w:pPr>
            <w:r>
              <w:rPr>
                <w:rFonts w:eastAsia="SimSun"/>
                <w:lang w:eastAsia="zh-CN"/>
              </w:rPr>
              <w:t>5.2.6.9</w:t>
            </w:r>
          </w:p>
        </w:tc>
      </w:tr>
    </w:tbl>
    <w:p w14:paraId="34B4A9C1" w14:textId="77777777" w:rsidR="00C0774D" w:rsidRPr="009E0DE1" w:rsidRDefault="00C0774D" w:rsidP="00C0774D">
      <w:pPr>
        <w:pStyle w:val="FP"/>
      </w:pPr>
    </w:p>
    <w:p w14:paraId="11E114ED" w14:textId="77777777" w:rsidR="00C0774D" w:rsidRPr="009E0DE1" w:rsidRDefault="00C0774D" w:rsidP="00C0774D">
      <w:pPr>
        <w:pStyle w:val="Heading3"/>
      </w:pPr>
      <w:bookmarkStart w:id="3298" w:name="_Toc19177716"/>
      <w:bookmarkStart w:id="3299" w:name="_Toc27845453"/>
      <w:bookmarkStart w:id="3300" w:name="_Toc36186652"/>
      <w:bookmarkStart w:id="3301" w:name="_Toc45180583"/>
      <w:bookmarkStart w:id="3302" w:name="_Toc51765702"/>
      <w:bookmarkStart w:id="3303" w:name="_Toc51766176"/>
      <w:bookmarkStart w:id="3304" w:name="_Toc59094599"/>
      <w:r w:rsidRPr="009E0DE1">
        <w:t>7.2.9</w:t>
      </w:r>
      <w:r w:rsidRPr="009E0DE1">
        <w:tab/>
        <w:t>SM</w:t>
      </w:r>
      <w:r w:rsidRPr="009E0DE1">
        <w:rPr>
          <w:lang w:eastAsia="zh-CN"/>
        </w:rPr>
        <w:t>S</w:t>
      </w:r>
      <w:r w:rsidRPr="009E0DE1">
        <w:t>F Services</w:t>
      </w:r>
      <w:bookmarkEnd w:id="3298"/>
      <w:bookmarkEnd w:id="3299"/>
      <w:bookmarkEnd w:id="3300"/>
      <w:bookmarkEnd w:id="3301"/>
      <w:bookmarkEnd w:id="3302"/>
      <w:bookmarkEnd w:id="3303"/>
      <w:bookmarkEnd w:id="3304"/>
    </w:p>
    <w:p w14:paraId="02EC8A57" w14:textId="77777777" w:rsidR="00C0774D" w:rsidRPr="009E0DE1" w:rsidRDefault="00C0774D" w:rsidP="00C0774D">
      <w:r w:rsidRPr="009E0DE1">
        <w:rPr>
          <w:lang w:eastAsia="zh-CN"/>
        </w:rPr>
        <w:t>The following NF services are specified for SMSF:</w:t>
      </w:r>
    </w:p>
    <w:p w14:paraId="4783CE99" w14:textId="77777777" w:rsidR="00C0774D" w:rsidRPr="009E0DE1" w:rsidRDefault="00C0774D" w:rsidP="00C0774D">
      <w:pPr>
        <w:pStyle w:val="TH"/>
      </w:pPr>
      <w:r w:rsidRPr="009E0DE1">
        <w:t>Table 7.2.</w:t>
      </w:r>
      <w:r w:rsidRPr="009E0DE1">
        <w:rPr>
          <w:lang w:eastAsia="zh-CN"/>
        </w:rPr>
        <w:t>9</w:t>
      </w:r>
      <w:r w:rsidRPr="009E0DE1">
        <w:t>-1: NF Services provided by SM</w:t>
      </w:r>
      <w:r w:rsidRPr="009E0DE1">
        <w:rPr>
          <w:lang w:eastAsia="zh-CN"/>
        </w:rPr>
        <w:t>S</w:t>
      </w:r>
      <w:r w:rsidRPr="009E0DE1">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0316C92D" w14:textId="77777777" w:rsidTr="007D6959">
        <w:trPr>
          <w:cantSplit/>
          <w:trHeight w:val="253"/>
          <w:tblHeader/>
        </w:trPr>
        <w:tc>
          <w:tcPr>
            <w:tcW w:w="2235" w:type="dxa"/>
          </w:tcPr>
          <w:p w14:paraId="269996C2" w14:textId="77777777" w:rsidR="00C0774D" w:rsidRPr="009E0DE1" w:rsidRDefault="00C0774D" w:rsidP="007D6959">
            <w:pPr>
              <w:pStyle w:val="TAH"/>
            </w:pPr>
            <w:r w:rsidRPr="009E0DE1">
              <w:t>Service Name</w:t>
            </w:r>
          </w:p>
        </w:tc>
        <w:tc>
          <w:tcPr>
            <w:tcW w:w="3827" w:type="dxa"/>
          </w:tcPr>
          <w:p w14:paraId="6D394C6B" w14:textId="77777777" w:rsidR="00C0774D" w:rsidRPr="009E0DE1" w:rsidRDefault="00C0774D" w:rsidP="007D6959">
            <w:pPr>
              <w:pStyle w:val="TAH"/>
            </w:pPr>
            <w:r w:rsidRPr="009E0DE1">
              <w:t>Description</w:t>
            </w:r>
          </w:p>
        </w:tc>
        <w:tc>
          <w:tcPr>
            <w:tcW w:w="1843" w:type="dxa"/>
          </w:tcPr>
          <w:p w14:paraId="4A358AB3" w14:textId="77777777" w:rsidR="00C0774D" w:rsidRPr="009E0DE1" w:rsidRDefault="00C0774D" w:rsidP="007D6959">
            <w:pPr>
              <w:pStyle w:val="TAH"/>
            </w:pPr>
            <w:r w:rsidRPr="009E0DE1">
              <w:rPr>
                <w:lang w:eastAsia="zh-CN"/>
              </w:rPr>
              <w:t>Reference in TS 23.502 [3]</w:t>
            </w:r>
          </w:p>
        </w:tc>
      </w:tr>
      <w:tr w:rsidR="00C0774D" w:rsidRPr="009E0DE1" w14:paraId="79A10C31" w14:textId="77777777" w:rsidTr="007D6959">
        <w:trPr>
          <w:cantSplit/>
          <w:trHeight w:val="270"/>
        </w:trPr>
        <w:tc>
          <w:tcPr>
            <w:tcW w:w="2235" w:type="dxa"/>
          </w:tcPr>
          <w:p w14:paraId="1C307627" w14:textId="77777777" w:rsidR="00C0774D" w:rsidRPr="009E0DE1" w:rsidRDefault="00C0774D" w:rsidP="007D6959">
            <w:pPr>
              <w:pStyle w:val="TAL"/>
              <w:rPr>
                <w:lang w:eastAsia="zh-CN"/>
              </w:rPr>
            </w:pPr>
            <w:proofErr w:type="spellStart"/>
            <w:r w:rsidRPr="009E0DE1">
              <w:rPr>
                <w:lang w:eastAsia="zh-CN"/>
              </w:rPr>
              <w:t>Nsmsf_SMService</w:t>
            </w:r>
            <w:proofErr w:type="spellEnd"/>
          </w:p>
        </w:tc>
        <w:tc>
          <w:tcPr>
            <w:tcW w:w="3827" w:type="dxa"/>
          </w:tcPr>
          <w:p w14:paraId="0A316F7E" w14:textId="77777777" w:rsidR="00C0774D" w:rsidRPr="009E0DE1" w:rsidRDefault="00C0774D" w:rsidP="007D6959">
            <w:pPr>
              <w:pStyle w:val="TAL"/>
              <w:rPr>
                <w:lang w:eastAsia="zh-CN"/>
              </w:rPr>
            </w:pPr>
            <w:r w:rsidRPr="009E0DE1">
              <w:rPr>
                <w:lang w:eastAsia="zh-CN"/>
              </w:rPr>
              <w:t>This service allows AMF to authorize SMS and activate SMS for the served user on SMSF.</w:t>
            </w:r>
          </w:p>
        </w:tc>
        <w:tc>
          <w:tcPr>
            <w:tcW w:w="1843" w:type="dxa"/>
          </w:tcPr>
          <w:p w14:paraId="258EFD88" w14:textId="77777777" w:rsidR="00C0774D" w:rsidRPr="009E0DE1" w:rsidRDefault="00C0774D" w:rsidP="007D6959">
            <w:pPr>
              <w:pStyle w:val="TAC"/>
              <w:rPr>
                <w:lang w:eastAsia="zh-CN"/>
              </w:rPr>
            </w:pPr>
            <w:r w:rsidRPr="009E0DE1">
              <w:rPr>
                <w:lang w:eastAsia="zh-CN"/>
              </w:rPr>
              <w:t>5.2.9.</w:t>
            </w:r>
            <w:r>
              <w:rPr>
                <w:lang w:eastAsia="zh-CN"/>
              </w:rPr>
              <w:t>2</w:t>
            </w:r>
          </w:p>
        </w:tc>
      </w:tr>
    </w:tbl>
    <w:p w14:paraId="325DA013" w14:textId="77777777" w:rsidR="00C0774D" w:rsidRPr="009E0DE1" w:rsidRDefault="00C0774D" w:rsidP="00C0774D">
      <w:pPr>
        <w:pStyle w:val="FP"/>
      </w:pPr>
    </w:p>
    <w:p w14:paraId="4CD2BE83" w14:textId="77777777" w:rsidR="00C0774D" w:rsidRPr="009E0DE1" w:rsidRDefault="00C0774D" w:rsidP="00C0774D">
      <w:pPr>
        <w:pStyle w:val="Heading3"/>
      </w:pPr>
      <w:bookmarkStart w:id="3305" w:name="_Toc19177717"/>
      <w:bookmarkStart w:id="3306" w:name="_Toc27845454"/>
      <w:bookmarkStart w:id="3307" w:name="_Toc36186653"/>
      <w:bookmarkStart w:id="3308" w:name="_Toc45180584"/>
      <w:bookmarkStart w:id="3309" w:name="_Toc51765703"/>
      <w:bookmarkStart w:id="3310" w:name="_Toc51766177"/>
      <w:bookmarkStart w:id="3311" w:name="_Toc59094600"/>
      <w:r w:rsidRPr="009E0DE1">
        <w:t>7.2.10</w:t>
      </w:r>
      <w:r w:rsidRPr="009E0DE1">
        <w:tab/>
        <w:t>UDR Services</w:t>
      </w:r>
      <w:bookmarkEnd w:id="3305"/>
      <w:bookmarkEnd w:id="3306"/>
      <w:bookmarkEnd w:id="3307"/>
      <w:bookmarkEnd w:id="3308"/>
      <w:bookmarkEnd w:id="3309"/>
      <w:bookmarkEnd w:id="3310"/>
      <w:bookmarkEnd w:id="3311"/>
    </w:p>
    <w:p w14:paraId="4BE3779D" w14:textId="77777777" w:rsidR="00C0774D" w:rsidRPr="009E0DE1" w:rsidRDefault="00C0774D" w:rsidP="00C0774D">
      <w:r w:rsidRPr="009E0DE1">
        <w:rPr>
          <w:lang w:eastAsia="zh-CN"/>
        </w:rPr>
        <w:t>The following NF services are specified for UDR:</w:t>
      </w:r>
    </w:p>
    <w:p w14:paraId="70709B92" w14:textId="77777777" w:rsidR="00C0774D" w:rsidRPr="009E0DE1" w:rsidRDefault="00C0774D" w:rsidP="00C0774D">
      <w:pPr>
        <w:pStyle w:val="TH"/>
      </w:pPr>
      <w:r w:rsidRPr="009E0DE1">
        <w:lastRenderedPageBreak/>
        <w:t>Table 7.2.</w:t>
      </w:r>
      <w:r w:rsidRPr="009E0DE1">
        <w:rPr>
          <w:lang w:eastAsia="zh-CN"/>
        </w:rPr>
        <w:t>10</w:t>
      </w:r>
      <w:r w:rsidRPr="009E0DE1">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690426E0" w14:textId="77777777" w:rsidTr="007D6959">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2B0D3291" w14:textId="77777777" w:rsidR="00C0774D" w:rsidRPr="009E0DE1" w:rsidRDefault="00C0774D" w:rsidP="007D6959">
            <w:pPr>
              <w:pStyle w:val="TAH"/>
            </w:pPr>
            <w:r w:rsidRPr="009E0DE1">
              <w:t>Service Name</w:t>
            </w:r>
          </w:p>
        </w:tc>
        <w:tc>
          <w:tcPr>
            <w:tcW w:w="3827" w:type="dxa"/>
            <w:tcBorders>
              <w:top w:val="single" w:sz="4" w:space="0" w:color="auto"/>
              <w:left w:val="single" w:sz="4" w:space="0" w:color="auto"/>
              <w:bottom w:val="single" w:sz="4" w:space="0" w:color="auto"/>
              <w:right w:val="single" w:sz="4" w:space="0" w:color="auto"/>
            </w:tcBorders>
          </w:tcPr>
          <w:p w14:paraId="3459A856" w14:textId="77777777" w:rsidR="00C0774D" w:rsidRPr="009E0DE1" w:rsidRDefault="00C0774D" w:rsidP="007D6959">
            <w:pPr>
              <w:pStyle w:val="TAH"/>
            </w:pPr>
            <w:r w:rsidRPr="009E0DE1">
              <w:t>Description</w:t>
            </w:r>
          </w:p>
        </w:tc>
        <w:tc>
          <w:tcPr>
            <w:tcW w:w="1843" w:type="dxa"/>
            <w:tcBorders>
              <w:top w:val="single" w:sz="4" w:space="0" w:color="auto"/>
              <w:left w:val="single" w:sz="4" w:space="0" w:color="auto"/>
              <w:bottom w:val="single" w:sz="4" w:space="0" w:color="auto"/>
              <w:right w:val="single" w:sz="4" w:space="0" w:color="auto"/>
            </w:tcBorders>
          </w:tcPr>
          <w:p w14:paraId="6E9BC5E7" w14:textId="77777777" w:rsidR="00C0774D" w:rsidRPr="009E0DE1" w:rsidRDefault="00C0774D" w:rsidP="007D6959">
            <w:pPr>
              <w:pStyle w:val="TAH"/>
              <w:rPr>
                <w:lang w:eastAsia="zh-CN"/>
              </w:rPr>
            </w:pPr>
            <w:r w:rsidRPr="009E0DE1">
              <w:rPr>
                <w:lang w:eastAsia="zh-CN"/>
              </w:rPr>
              <w:t>Reference in TS 23.502 [3]</w:t>
            </w:r>
          </w:p>
        </w:tc>
      </w:tr>
      <w:tr w:rsidR="00C0774D" w:rsidRPr="009E0DE1" w14:paraId="682143EE" w14:textId="77777777" w:rsidTr="007D6959">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4583C" w14:textId="77777777" w:rsidR="00C0774D" w:rsidRPr="009E0DE1" w:rsidRDefault="00C0774D" w:rsidP="007D6959">
            <w:pPr>
              <w:pStyle w:val="TAL"/>
            </w:pPr>
            <w:proofErr w:type="spellStart"/>
            <w:r w:rsidRPr="009E0DE1">
              <w:t>Nudr_DM</w:t>
            </w:r>
            <w:proofErr w:type="spellEnd"/>
          </w:p>
        </w:tc>
        <w:tc>
          <w:tcPr>
            <w:tcW w:w="3827" w:type="dxa"/>
            <w:tcBorders>
              <w:top w:val="single" w:sz="4" w:space="0" w:color="auto"/>
              <w:left w:val="single" w:sz="4" w:space="0" w:color="auto"/>
              <w:bottom w:val="single" w:sz="4" w:space="0" w:color="auto"/>
              <w:right w:val="single" w:sz="4" w:space="0" w:color="auto"/>
            </w:tcBorders>
          </w:tcPr>
          <w:p w14:paraId="41C9CF1D" w14:textId="77777777" w:rsidR="00C0774D" w:rsidRPr="009E0DE1" w:rsidRDefault="00C0774D" w:rsidP="007D6959">
            <w:pPr>
              <w:pStyle w:val="TAL"/>
            </w:pPr>
            <w:r w:rsidRPr="009E0DE1">
              <w:t>Allows NF consumers to retrieve, create, update, subscribe for change notifications, unsubscribe for change notifications and delete data stored in the UDR, based on the set of data applicable to the consumer.</w:t>
            </w:r>
          </w:p>
          <w:p w14:paraId="761B52CA" w14:textId="77777777" w:rsidR="00C0774D" w:rsidRPr="009E0DE1" w:rsidRDefault="00C0774D" w:rsidP="007D6959">
            <w:pPr>
              <w:pStyle w:val="TAL"/>
            </w:pPr>
            <w:r w:rsidRPr="009E0DE1">
              <w:t>This service may also be used to manage operator specific data.</w:t>
            </w:r>
          </w:p>
          <w:p w14:paraId="1144059F" w14:textId="77777777" w:rsidR="00C0774D" w:rsidRPr="009E0DE1" w:rsidRDefault="00C0774D" w:rsidP="007D6959">
            <w:pPr>
              <w:pStyle w:val="TAL"/>
            </w:pPr>
          </w:p>
        </w:tc>
        <w:tc>
          <w:tcPr>
            <w:tcW w:w="1843" w:type="dxa"/>
            <w:tcBorders>
              <w:top w:val="single" w:sz="4" w:space="0" w:color="auto"/>
              <w:left w:val="single" w:sz="4" w:space="0" w:color="auto"/>
              <w:bottom w:val="single" w:sz="4" w:space="0" w:color="auto"/>
              <w:right w:val="single" w:sz="4" w:space="0" w:color="auto"/>
            </w:tcBorders>
          </w:tcPr>
          <w:p w14:paraId="79987083" w14:textId="77777777" w:rsidR="00C0774D" w:rsidRPr="009E0DE1" w:rsidRDefault="00C0774D" w:rsidP="007D6959">
            <w:pPr>
              <w:pStyle w:val="TAC"/>
            </w:pPr>
            <w:r w:rsidRPr="009E0DE1">
              <w:t>5.2.12.2</w:t>
            </w:r>
          </w:p>
        </w:tc>
      </w:tr>
    </w:tbl>
    <w:p w14:paraId="5F37E27E" w14:textId="77777777" w:rsidR="00C0774D" w:rsidRPr="009E0DE1" w:rsidRDefault="00C0774D" w:rsidP="00C0774D">
      <w:pPr>
        <w:pStyle w:val="FP"/>
      </w:pPr>
    </w:p>
    <w:p w14:paraId="7DF8DE3A" w14:textId="77777777" w:rsidR="00C0774D" w:rsidRPr="009E0DE1" w:rsidRDefault="00C0774D" w:rsidP="00C0774D">
      <w:pPr>
        <w:pStyle w:val="Heading3"/>
        <w:rPr>
          <w:lang w:eastAsia="zh-CN"/>
        </w:rPr>
      </w:pPr>
      <w:bookmarkStart w:id="3312" w:name="_Toc19177718"/>
      <w:bookmarkStart w:id="3313" w:name="_Toc27845455"/>
      <w:bookmarkStart w:id="3314" w:name="_Toc36186654"/>
      <w:bookmarkStart w:id="3315" w:name="_Toc45180585"/>
      <w:bookmarkStart w:id="3316" w:name="_Toc51765704"/>
      <w:bookmarkStart w:id="3317" w:name="_Toc51766178"/>
      <w:bookmarkStart w:id="3318" w:name="_Toc59094601"/>
      <w:r w:rsidRPr="009E0DE1">
        <w:rPr>
          <w:lang w:eastAsia="zh-CN"/>
        </w:rPr>
        <w:t>7.2.11</w:t>
      </w:r>
      <w:r w:rsidRPr="009E0DE1">
        <w:rPr>
          <w:lang w:eastAsia="zh-CN"/>
        </w:rPr>
        <w:tab/>
        <w:t>5G-EIR Services</w:t>
      </w:r>
      <w:bookmarkEnd w:id="3312"/>
      <w:bookmarkEnd w:id="3313"/>
      <w:bookmarkEnd w:id="3314"/>
      <w:bookmarkEnd w:id="3315"/>
      <w:bookmarkEnd w:id="3316"/>
      <w:bookmarkEnd w:id="3317"/>
      <w:bookmarkEnd w:id="3318"/>
    </w:p>
    <w:p w14:paraId="4F724AD5" w14:textId="77777777" w:rsidR="00C0774D" w:rsidRPr="009E0DE1" w:rsidRDefault="00C0774D" w:rsidP="00C0774D">
      <w:pPr>
        <w:rPr>
          <w:rFonts w:eastAsia="SimSun"/>
          <w:lang w:eastAsia="zh-CN"/>
        </w:rPr>
      </w:pPr>
      <w:r w:rsidRPr="009E0DE1">
        <w:rPr>
          <w:rFonts w:eastAsia="SimSun"/>
          <w:lang w:eastAsia="zh-CN"/>
        </w:rPr>
        <w:t>The following NF services are specified for 5G-EIR:</w:t>
      </w:r>
    </w:p>
    <w:p w14:paraId="6EADBFA4" w14:textId="77777777" w:rsidR="00C0774D" w:rsidRPr="009E0DE1" w:rsidRDefault="00C0774D" w:rsidP="00C0774D">
      <w:pPr>
        <w:pStyle w:val="TH"/>
      </w:pPr>
      <w:r w:rsidRPr="009E0DE1">
        <w:t>Table 7.2.</w:t>
      </w:r>
      <w:r w:rsidRPr="009E0DE1">
        <w:rPr>
          <w:lang w:eastAsia="zh-CN"/>
        </w:rPr>
        <w:t>11</w:t>
      </w:r>
      <w:r w:rsidRPr="009E0DE1">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0E339DB6" w14:textId="77777777" w:rsidTr="007D6959">
        <w:trPr>
          <w:cantSplit/>
          <w:trHeight w:val="567"/>
          <w:tblHeader/>
        </w:trPr>
        <w:tc>
          <w:tcPr>
            <w:tcW w:w="2235" w:type="dxa"/>
          </w:tcPr>
          <w:p w14:paraId="1A9DF6DC" w14:textId="77777777" w:rsidR="00C0774D" w:rsidRPr="009E0DE1" w:rsidRDefault="00C0774D" w:rsidP="007D6959">
            <w:pPr>
              <w:pStyle w:val="TAH"/>
            </w:pPr>
            <w:r w:rsidRPr="009E0DE1">
              <w:t>Service Name</w:t>
            </w:r>
          </w:p>
        </w:tc>
        <w:tc>
          <w:tcPr>
            <w:tcW w:w="3827" w:type="dxa"/>
          </w:tcPr>
          <w:p w14:paraId="39140833" w14:textId="77777777" w:rsidR="00C0774D" w:rsidRPr="009E0DE1" w:rsidRDefault="00C0774D" w:rsidP="007D6959">
            <w:pPr>
              <w:pStyle w:val="TAH"/>
            </w:pPr>
            <w:r w:rsidRPr="009E0DE1">
              <w:t>Description</w:t>
            </w:r>
          </w:p>
        </w:tc>
        <w:tc>
          <w:tcPr>
            <w:tcW w:w="1843" w:type="dxa"/>
          </w:tcPr>
          <w:p w14:paraId="508B61CC" w14:textId="77777777" w:rsidR="00C0774D" w:rsidRPr="009E0DE1" w:rsidRDefault="00C0774D" w:rsidP="007D6959">
            <w:pPr>
              <w:pStyle w:val="TAH"/>
            </w:pPr>
            <w:r w:rsidRPr="009E0DE1">
              <w:rPr>
                <w:lang w:eastAsia="zh-CN"/>
              </w:rPr>
              <w:t>Reference in TS 23.502 [3]</w:t>
            </w:r>
          </w:p>
        </w:tc>
      </w:tr>
      <w:tr w:rsidR="00C0774D" w:rsidRPr="009E0DE1" w14:paraId="7DC707E4" w14:textId="77777777" w:rsidTr="007D6959">
        <w:trPr>
          <w:cantSplit/>
          <w:trHeight w:val="241"/>
        </w:trPr>
        <w:tc>
          <w:tcPr>
            <w:tcW w:w="2235" w:type="dxa"/>
          </w:tcPr>
          <w:p w14:paraId="6D361758" w14:textId="77777777" w:rsidR="00C0774D" w:rsidRPr="009E0DE1" w:rsidRDefault="00C0774D" w:rsidP="007D6959">
            <w:pPr>
              <w:pStyle w:val="TAL"/>
              <w:rPr>
                <w:lang w:eastAsia="zh-CN"/>
              </w:rPr>
            </w:pPr>
            <w:r w:rsidRPr="009E0DE1">
              <w:t>N5g-eir_</w:t>
            </w:r>
            <w:r w:rsidRPr="009E0DE1">
              <w:rPr>
                <w:lang w:eastAsia="zh-CN"/>
              </w:rPr>
              <w:t>Equipment Identity</w:t>
            </w:r>
            <w:r w:rsidRPr="009E0DE1">
              <w:t xml:space="preserve"> Check</w:t>
            </w:r>
          </w:p>
        </w:tc>
        <w:tc>
          <w:tcPr>
            <w:tcW w:w="3827" w:type="dxa"/>
          </w:tcPr>
          <w:p w14:paraId="4F2A8F11" w14:textId="77777777" w:rsidR="00C0774D" w:rsidRPr="009E0DE1" w:rsidRDefault="00C0774D" w:rsidP="007D6959">
            <w:pPr>
              <w:pStyle w:val="TAL"/>
            </w:pPr>
            <w:r w:rsidRPr="009E0DE1">
              <w:t xml:space="preserve">This service enables the 5G-EIR to check the PEI and </w:t>
            </w:r>
            <w:r w:rsidRPr="009E0DE1">
              <w:rPr>
                <w:rFonts w:eastAsia="SimSun"/>
                <w:lang w:eastAsia="zh-CN"/>
              </w:rPr>
              <w:t>check</w:t>
            </w:r>
            <w:r w:rsidRPr="009E0DE1">
              <w:t xml:space="preserve"> whether the </w:t>
            </w:r>
            <w:r w:rsidRPr="009E0DE1">
              <w:rPr>
                <w:rFonts w:eastAsia="SimSun"/>
                <w:lang w:eastAsia="zh-CN"/>
              </w:rPr>
              <w:t>PEI</w:t>
            </w:r>
            <w:r w:rsidRPr="009E0DE1">
              <w:t xml:space="preserve"> is </w:t>
            </w:r>
            <w:r w:rsidRPr="009E0DE1">
              <w:rPr>
                <w:rFonts w:eastAsia="SimSun"/>
                <w:lang w:eastAsia="zh-CN"/>
              </w:rPr>
              <w:t>in the black list or not</w:t>
            </w:r>
            <w:r w:rsidRPr="009E0DE1">
              <w:t>.</w:t>
            </w:r>
          </w:p>
          <w:p w14:paraId="2EBF6202" w14:textId="77777777" w:rsidR="00C0774D" w:rsidRPr="009E0DE1" w:rsidRDefault="00C0774D" w:rsidP="007D6959">
            <w:pPr>
              <w:pStyle w:val="TAL"/>
              <w:rPr>
                <w:lang w:eastAsia="zh-CN"/>
              </w:rPr>
            </w:pPr>
          </w:p>
        </w:tc>
        <w:tc>
          <w:tcPr>
            <w:tcW w:w="1843" w:type="dxa"/>
          </w:tcPr>
          <w:p w14:paraId="7F1FB09A" w14:textId="77777777" w:rsidR="00C0774D" w:rsidRPr="009E0DE1" w:rsidRDefault="00C0774D" w:rsidP="007D6959">
            <w:pPr>
              <w:pStyle w:val="TAC"/>
              <w:rPr>
                <w:lang w:eastAsia="zh-CN"/>
              </w:rPr>
            </w:pPr>
            <w:r>
              <w:t>5.2.</w:t>
            </w:r>
            <w:r w:rsidRPr="009E0DE1">
              <w:t>4.2</w:t>
            </w:r>
          </w:p>
        </w:tc>
      </w:tr>
    </w:tbl>
    <w:p w14:paraId="5786B116" w14:textId="77777777" w:rsidR="00C0774D" w:rsidRPr="009E0DE1" w:rsidRDefault="00C0774D" w:rsidP="00C0774D">
      <w:pPr>
        <w:pStyle w:val="FP"/>
      </w:pPr>
    </w:p>
    <w:p w14:paraId="65446B30" w14:textId="77777777" w:rsidR="00C0774D" w:rsidRPr="009E0DE1" w:rsidRDefault="00C0774D" w:rsidP="00C0774D">
      <w:pPr>
        <w:pStyle w:val="Heading3"/>
        <w:rPr>
          <w:lang w:eastAsia="zh-CN"/>
        </w:rPr>
      </w:pPr>
      <w:bookmarkStart w:id="3319" w:name="_Toc19177719"/>
      <w:bookmarkStart w:id="3320" w:name="_Toc27845456"/>
      <w:bookmarkStart w:id="3321" w:name="_Toc36186655"/>
      <w:bookmarkStart w:id="3322" w:name="_Toc45180586"/>
      <w:bookmarkStart w:id="3323" w:name="_Toc51765705"/>
      <w:bookmarkStart w:id="3324" w:name="_Toc51766179"/>
      <w:bookmarkStart w:id="3325" w:name="_Toc59094602"/>
      <w:r w:rsidRPr="009E0DE1">
        <w:rPr>
          <w:lang w:eastAsia="zh-CN"/>
        </w:rPr>
        <w:t>7.2.12</w:t>
      </w:r>
      <w:r w:rsidRPr="009E0DE1">
        <w:rPr>
          <w:lang w:eastAsia="zh-CN"/>
        </w:rPr>
        <w:tab/>
        <w:t>NWDAF Services</w:t>
      </w:r>
      <w:bookmarkEnd w:id="3319"/>
      <w:bookmarkEnd w:id="3320"/>
      <w:bookmarkEnd w:id="3321"/>
      <w:bookmarkEnd w:id="3322"/>
      <w:bookmarkEnd w:id="3323"/>
      <w:bookmarkEnd w:id="3324"/>
      <w:bookmarkEnd w:id="3325"/>
    </w:p>
    <w:p w14:paraId="0CD0F43F" w14:textId="77777777" w:rsidR="00C0774D" w:rsidRPr="009E0DE1" w:rsidRDefault="00C0774D" w:rsidP="00C0774D">
      <w:pPr>
        <w:rPr>
          <w:rFonts w:eastAsia="SimSun"/>
          <w:lang w:eastAsia="zh-CN"/>
        </w:rPr>
      </w:pPr>
      <w:r w:rsidRPr="009E0DE1">
        <w:rPr>
          <w:rFonts w:eastAsia="SimSun"/>
          <w:lang w:eastAsia="zh-CN"/>
        </w:rPr>
        <w:t>The following NF services are specified for NWDAF:</w:t>
      </w:r>
    </w:p>
    <w:p w14:paraId="4736C644" w14:textId="77777777" w:rsidR="00C0774D" w:rsidRPr="009E0DE1" w:rsidRDefault="00C0774D" w:rsidP="00C0774D">
      <w:pPr>
        <w:pStyle w:val="TH"/>
      </w:pPr>
      <w:r w:rsidRPr="009E0DE1">
        <w:t>Table 7.2.</w:t>
      </w:r>
      <w:r w:rsidRPr="009E0DE1">
        <w:rPr>
          <w:lang w:eastAsia="zh-CN"/>
        </w:rPr>
        <w:t>12</w:t>
      </w:r>
      <w:r w:rsidRPr="009E0DE1">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0733BF4C" w14:textId="77777777" w:rsidTr="007D6959">
        <w:trPr>
          <w:cantSplit/>
          <w:trHeight w:val="567"/>
          <w:tblHeader/>
        </w:trPr>
        <w:tc>
          <w:tcPr>
            <w:tcW w:w="2235" w:type="dxa"/>
          </w:tcPr>
          <w:p w14:paraId="1B60ED15" w14:textId="77777777" w:rsidR="00C0774D" w:rsidRPr="009E0DE1" w:rsidRDefault="00C0774D" w:rsidP="007D6959">
            <w:pPr>
              <w:pStyle w:val="TAH"/>
            </w:pPr>
            <w:r w:rsidRPr="009E0DE1">
              <w:t>Service Name</w:t>
            </w:r>
          </w:p>
        </w:tc>
        <w:tc>
          <w:tcPr>
            <w:tcW w:w="3827" w:type="dxa"/>
          </w:tcPr>
          <w:p w14:paraId="7073F1F4" w14:textId="77777777" w:rsidR="00C0774D" w:rsidRPr="009E0DE1" w:rsidRDefault="00C0774D" w:rsidP="007D6959">
            <w:pPr>
              <w:pStyle w:val="TAH"/>
            </w:pPr>
            <w:r w:rsidRPr="009E0DE1">
              <w:t>Description</w:t>
            </w:r>
          </w:p>
        </w:tc>
        <w:tc>
          <w:tcPr>
            <w:tcW w:w="1843" w:type="dxa"/>
          </w:tcPr>
          <w:p w14:paraId="2B1607BE" w14:textId="77777777" w:rsidR="00C0774D" w:rsidRPr="009E0DE1" w:rsidRDefault="00C0774D" w:rsidP="007D6959">
            <w:pPr>
              <w:pStyle w:val="TAH"/>
            </w:pPr>
            <w:r w:rsidRPr="009E0DE1">
              <w:rPr>
                <w:lang w:eastAsia="zh-CN"/>
              </w:rPr>
              <w:t>Reference in TS 23.502 [3]</w:t>
            </w:r>
          </w:p>
        </w:tc>
      </w:tr>
      <w:tr w:rsidR="00C0774D" w:rsidRPr="009E0DE1" w14:paraId="31B91C93" w14:textId="77777777" w:rsidTr="007D6959">
        <w:trPr>
          <w:cantSplit/>
          <w:trHeight w:val="241"/>
        </w:trPr>
        <w:tc>
          <w:tcPr>
            <w:tcW w:w="2235" w:type="dxa"/>
          </w:tcPr>
          <w:p w14:paraId="673E6DB8" w14:textId="77777777" w:rsidR="00C0774D" w:rsidRPr="009E0DE1" w:rsidRDefault="00C0774D" w:rsidP="007D6959">
            <w:pPr>
              <w:pStyle w:val="TAL"/>
              <w:rPr>
                <w:lang w:eastAsia="zh-CN"/>
              </w:rPr>
            </w:pPr>
            <w:proofErr w:type="spellStart"/>
            <w:r w:rsidRPr="009E0DE1">
              <w:t>Nnwdaf_EventsSubscription</w:t>
            </w:r>
            <w:proofErr w:type="spellEnd"/>
          </w:p>
        </w:tc>
        <w:tc>
          <w:tcPr>
            <w:tcW w:w="3827" w:type="dxa"/>
          </w:tcPr>
          <w:p w14:paraId="61042500" w14:textId="77777777" w:rsidR="00C0774D" w:rsidRPr="009E0DE1" w:rsidRDefault="00C0774D" w:rsidP="007D6959">
            <w:pPr>
              <w:pStyle w:val="TAL"/>
              <w:rPr>
                <w:lang w:eastAsia="zh-CN"/>
              </w:rPr>
            </w:pPr>
            <w:bookmarkStart w:id="3326" w:name="_Hlk493069654"/>
            <w:r w:rsidRPr="009E0DE1">
              <w:t>This service enables the NF service consumers to subscribe/unsubscribe for different type of analysis information (i.e., load level information of Network Slice instance) from NWDAF.</w:t>
            </w:r>
            <w:bookmarkEnd w:id="3326"/>
          </w:p>
        </w:tc>
        <w:tc>
          <w:tcPr>
            <w:tcW w:w="1843" w:type="dxa"/>
          </w:tcPr>
          <w:p w14:paraId="770C662F" w14:textId="77777777" w:rsidR="00C0774D" w:rsidRPr="009E0DE1" w:rsidRDefault="00C0774D" w:rsidP="007D6959">
            <w:pPr>
              <w:pStyle w:val="TAC"/>
              <w:rPr>
                <w:lang w:eastAsia="zh-CN"/>
              </w:rPr>
            </w:pPr>
            <w:r w:rsidRPr="009E0DE1">
              <w:rPr>
                <w:lang w:eastAsia="zh-CN"/>
              </w:rPr>
              <w:t>5.2.11.2</w:t>
            </w:r>
          </w:p>
        </w:tc>
      </w:tr>
      <w:tr w:rsidR="00C0774D" w:rsidRPr="009E0DE1" w14:paraId="4CEED71A" w14:textId="77777777" w:rsidTr="007D6959">
        <w:trPr>
          <w:cantSplit/>
          <w:trHeight w:val="241"/>
        </w:trPr>
        <w:tc>
          <w:tcPr>
            <w:tcW w:w="2235" w:type="dxa"/>
          </w:tcPr>
          <w:p w14:paraId="258A04DA" w14:textId="77777777" w:rsidR="00C0774D" w:rsidRPr="009E0DE1" w:rsidRDefault="00C0774D" w:rsidP="007D6959">
            <w:pPr>
              <w:pStyle w:val="TAL"/>
            </w:pPr>
            <w:proofErr w:type="spellStart"/>
            <w:r w:rsidRPr="009E0DE1">
              <w:t>Nnwdaf_AnalyticsInfo</w:t>
            </w:r>
            <w:proofErr w:type="spellEnd"/>
          </w:p>
        </w:tc>
        <w:tc>
          <w:tcPr>
            <w:tcW w:w="3827" w:type="dxa"/>
          </w:tcPr>
          <w:p w14:paraId="3AE8E3AE" w14:textId="77777777" w:rsidR="00C0774D" w:rsidRPr="009E0DE1" w:rsidRDefault="00C0774D" w:rsidP="007D6959">
            <w:pPr>
              <w:pStyle w:val="TAL"/>
            </w:pPr>
            <w:bookmarkStart w:id="3327" w:name="_Hlk493069696"/>
            <w:r w:rsidRPr="009E0DE1">
              <w:rPr>
                <w:lang w:eastAsia="ja-JP"/>
              </w:rPr>
              <w:t xml:space="preserve">This service enables the NF service consumers to request and get </w:t>
            </w:r>
            <w:r w:rsidRPr="009E0DE1">
              <w:t xml:space="preserve">different type of analysis information (i.e., load level information of Network Slice instance) </w:t>
            </w:r>
            <w:r w:rsidRPr="009E0DE1">
              <w:rPr>
                <w:lang w:eastAsia="ja-JP"/>
              </w:rPr>
              <w:t>s from NWDAF.</w:t>
            </w:r>
            <w:bookmarkEnd w:id="3327"/>
          </w:p>
        </w:tc>
        <w:tc>
          <w:tcPr>
            <w:tcW w:w="1843" w:type="dxa"/>
          </w:tcPr>
          <w:p w14:paraId="137364CD" w14:textId="77777777" w:rsidR="00C0774D" w:rsidRPr="009E0DE1" w:rsidRDefault="00C0774D" w:rsidP="007D6959">
            <w:pPr>
              <w:pStyle w:val="TAC"/>
            </w:pPr>
            <w:r w:rsidRPr="009E0DE1">
              <w:t>5.2.11.3</w:t>
            </w:r>
          </w:p>
        </w:tc>
      </w:tr>
    </w:tbl>
    <w:p w14:paraId="01BED6FE" w14:textId="77777777" w:rsidR="00C0774D" w:rsidRPr="009E0DE1" w:rsidRDefault="00C0774D" w:rsidP="00C0774D">
      <w:pPr>
        <w:pStyle w:val="FP"/>
      </w:pPr>
    </w:p>
    <w:p w14:paraId="114A79E3" w14:textId="77777777" w:rsidR="00C0774D" w:rsidRPr="009E0DE1" w:rsidRDefault="00C0774D" w:rsidP="00C0774D">
      <w:pPr>
        <w:pStyle w:val="Heading3"/>
      </w:pPr>
      <w:bookmarkStart w:id="3328" w:name="_Toc19177720"/>
      <w:bookmarkStart w:id="3329" w:name="_Toc27845457"/>
      <w:bookmarkStart w:id="3330" w:name="_Toc36186656"/>
      <w:bookmarkStart w:id="3331" w:name="_Toc45180587"/>
      <w:bookmarkStart w:id="3332" w:name="_Toc51765706"/>
      <w:bookmarkStart w:id="3333" w:name="_Toc51766180"/>
      <w:bookmarkStart w:id="3334" w:name="_Toc59094603"/>
      <w:r w:rsidRPr="009E0DE1">
        <w:t>7.2.13</w:t>
      </w:r>
      <w:r w:rsidRPr="009E0DE1">
        <w:tab/>
        <w:t>UDSF Services</w:t>
      </w:r>
      <w:bookmarkEnd w:id="3328"/>
      <w:bookmarkEnd w:id="3329"/>
      <w:bookmarkEnd w:id="3330"/>
      <w:bookmarkEnd w:id="3331"/>
      <w:bookmarkEnd w:id="3332"/>
      <w:bookmarkEnd w:id="3333"/>
      <w:bookmarkEnd w:id="3334"/>
    </w:p>
    <w:p w14:paraId="7132A200" w14:textId="77777777" w:rsidR="00C0774D" w:rsidRPr="009E0DE1" w:rsidRDefault="00C0774D" w:rsidP="00C0774D">
      <w:pPr>
        <w:rPr>
          <w:lang w:eastAsia="zh-CN"/>
        </w:rPr>
      </w:pPr>
      <w:r w:rsidRPr="009E0DE1">
        <w:rPr>
          <w:lang w:eastAsia="zh-CN"/>
        </w:rPr>
        <w:t>The following NF services are specified for UDSF:</w:t>
      </w:r>
    </w:p>
    <w:p w14:paraId="3E7DD51C" w14:textId="77777777" w:rsidR="00C0774D" w:rsidRPr="009E0DE1" w:rsidRDefault="00C0774D" w:rsidP="00C0774D">
      <w:pPr>
        <w:pStyle w:val="TH"/>
      </w:pPr>
      <w:r w:rsidRPr="009E0DE1">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48F73A01" w14:textId="77777777" w:rsidTr="007D6959">
        <w:trPr>
          <w:cantSplit/>
          <w:trHeight w:val="567"/>
          <w:tblHeader/>
        </w:trPr>
        <w:tc>
          <w:tcPr>
            <w:tcW w:w="2235" w:type="dxa"/>
          </w:tcPr>
          <w:p w14:paraId="7C65576E" w14:textId="77777777" w:rsidR="00C0774D" w:rsidRPr="009E0DE1" w:rsidRDefault="00C0774D" w:rsidP="007D6959">
            <w:pPr>
              <w:pStyle w:val="TAH"/>
            </w:pPr>
            <w:r w:rsidRPr="009E0DE1">
              <w:t>Service Name</w:t>
            </w:r>
          </w:p>
        </w:tc>
        <w:tc>
          <w:tcPr>
            <w:tcW w:w="3827" w:type="dxa"/>
          </w:tcPr>
          <w:p w14:paraId="56D80302" w14:textId="77777777" w:rsidR="00C0774D" w:rsidRPr="009E0DE1" w:rsidRDefault="00C0774D" w:rsidP="007D6959">
            <w:pPr>
              <w:pStyle w:val="TAH"/>
            </w:pPr>
            <w:r w:rsidRPr="009E0DE1">
              <w:t>Description</w:t>
            </w:r>
          </w:p>
        </w:tc>
        <w:tc>
          <w:tcPr>
            <w:tcW w:w="1843" w:type="dxa"/>
          </w:tcPr>
          <w:p w14:paraId="37F83ADE" w14:textId="77777777" w:rsidR="00C0774D" w:rsidRPr="009E0DE1" w:rsidRDefault="00C0774D" w:rsidP="007D6959">
            <w:pPr>
              <w:pStyle w:val="TAH"/>
            </w:pPr>
            <w:r w:rsidRPr="009E0DE1">
              <w:rPr>
                <w:lang w:eastAsia="zh-CN"/>
              </w:rPr>
              <w:t>Reference in TS 23.502 [3]</w:t>
            </w:r>
          </w:p>
        </w:tc>
      </w:tr>
      <w:tr w:rsidR="00C0774D" w:rsidRPr="009E0DE1" w14:paraId="769007AF" w14:textId="77777777" w:rsidTr="007D6959">
        <w:trPr>
          <w:cantSplit/>
          <w:trHeight w:val="241"/>
        </w:trPr>
        <w:tc>
          <w:tcPr>
            <w:tcW w:w="2235" w:type="dxa"/>
          </w:tcPr>
          <w:p w14:paraId="4F790CA8" w14:textId="77777777" w:rsidR="00C0774D" w:rsidRPr="009E0DE1" w:rsidRDefault="00C0774D" w:rsidP="007D6959">
            <w:pPr>
              <w:pStyle w:val="TAL"/>
              <w:rPr>
                <w:lang w:eastAsia="zh-CN"/>
              </w:rPr>
            </w:pPr>
            <w:proofErr w:type="spellStart"/>
            <w:r w:rsidRPr="009E0DE1">
              <w:rPr>
                <w:lang w:eastAsia="zh-CN"/>
              </w:rPr>
              <w:t>Nudsf_UnstructuredDataManagement</w:t>
            </w:r>
            <w:proofErr w:type="spellEnd"/>
          </w:p>
        </w:tc>
        <w:tc>
          <w:tcPr>
            <w:tcW w:w="3827" w:type="dxa"/>
          </w:tcPr>
          <w:p w14:paraId="71E77021" w14:textId="77777777" w:rsidR="00C0774D" w:rsidRPr="009E0DE1" w:rsidRDefault="00C0774D" w:rsidP="007D6959">
            <w:pPr>
              <w:pStyle w:val="TAL"/>
              <w:rPr>
                <w:lang w:eastAsia="zh-CN"/>
              </w:rPr>
            </w:pPr>
            <w:r w:rsidRPr="009E0DE1">
              <w:rPr>
                <w:lang w:eastAsia="zh-CN"/>
              </w:rPr>
              <w:t>Allows NF consumers to retrieve, create, update, and delete data stored in the UDSF.</w:t>
            </w:r>
          </w:p>
        </w:tc>
        <w:tc>
          <w:tcPr>
            <w:tcW w:w="1843" w:type="dxa"/>
          </w:tcPr>
          <w:p w14:paraId="56C59FCB" w14:textId="77777777" w:rsidR="00C0774D" w:rsidRPr="009E0DE1" w:rsidRDefault="00C0774D" w:rsidP="007D6959">
            <w:pPr>
              <w:pStyle w:val="TAC"/>
              <w:rPr>
                <w:lang w:eastAsia="zh-CN"/>
              </w:rPr>
            </w:pPr>
            <w:r w:rsidRPr="009E0DE1">
              <w:rPr>
                <w:lang w:eastAsia="zh-CN"/>
              </w:rPr>
              <w:t>5.2.14</w:t>
            </w:r>
            <w:r>
              <w:rPr>
                <w:lang w:eastAsia="zh-CN"/>
              </w:rPr>
              <w:t>.2</w:t>
            </w:r>
          </w:p>
        </w:tc>
      </w:tr>
    </w:tbl>
    <w:p w14:paraId="0E83B5B8" w14:textId="77777777" w:rsidR="00C0774D" w:rsidRPr="009E0DE1" w:rsidRDefault="00C0774D" w:rsidP="00C0774D">
      <w:pPr>
        <w:pStyle w:val="FP"/>
      </w:pPr>
    </w:p>
    <w:p w14:paraId="6DDF121B" w14:textId="77777777" w:rsidR="00C0774D" w:rsidRPr="009E0DE1" w:rsidRDefault="00C0774D" w:rsidP="00C0774D">
      <w:pPr>
        <w:pStyle w:val="Heading3"/>
      </w:pPr>
      <w:bookmarkStart w:id="3335" w:name="_Toc19177721"/>
      <w:bookmarkStart w:id="3336" w:name="_Toc27845458"/>
      <w:bookmarkStart w:id="3337" w:name="_Toc36186657"/>
      <w:bookmarkStart w:id="3338" w:name="_Toc45180588"/>
      <w:bookmarkStart w:id="3339" w:name="_Toc51765707"/>
      <w:bookmarkStart w:id="3340" w:name="_Toc51766181"/>
      <w:bookmarkStart w:id="3341" w:name="_Toc59094604"/>
      <w:r w:rsidRPr="009E0DE1">
        <w:t>7.2.14</w:t>
      </w:r>
      <w:r w:rsidRPr="009E0DE1">
        <w:tab/>
        <w:t>NSSF Services</w:t>
      </w:r>
      <w:bookmarkEnd w:id="3335"/>
      <w:bookmarkEnd w:id="3336"/>
      <w:bookmarkEnd w:id="3337"/>
      <w:bookmarkEnd w:id="3338"/>
      <w:bookmarkEnd w:id="3339"/>
      <w:bookmarkEnd w:id="3340"/>
      <w:bookmarkEnd w:id="3341"/>
    </w:p>
    <w:p w14:paraId="21C693D7" w14:textId="77777777" w:rsidR="00C0774D" w:rsidRPr="009E0DE1" w:rsidRDefault="00C0774D" w:rsidP="00C0774D">
      <w:pPr>
        <w:rPr>
          <w:lang w:eastAsia="zh-CN"/>
        </w:rPr>
      </w:pPr>
      <w:r w:rsidRPr="009E0DE1">
        <w:rPr>
          <w:lang w:eastAsia="zh-CN"/>
        </w:rPr>
        <w:t>The following NF services are specified for NSSF:</w:t>
      </w:r>
    </w:p>
    <w:p w14:paraId="5A2266A9" w14:textId="77777777" w:rsidR="00C0774D" w:rsidRPr="009E0DE1" w:rsidRDefault="00C0774D" w:rsidP="00C0774D">
      <w:pPr>
        <w:pStyle w:val="TH"/>
      </w:pPr>
      <w:r w:rsidRPr="009E0DE1">
        <w:lastRenderedPageBreak/>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0B18041B" w14:textId="77777777" w:rsidTr="007D6959">
        <w:trPr>
          <w:cantSplit/>
          <w:trHeight w:val="567"/>
          <w:tblHeader/>
        </w:trPr>
        <w:tc>
          <w:tcPr>
            <w:tcW w:w="2235" w:type="dxa"/>
          </w:tcPr>
          <w:p w14:paraId="74C94D23" w14:textId="77777777" w:rsidR="00C0774D" w:rsidRPr="009E0DE1" w:rsidRDefault="00C0774D" w:rsidP="007D6959">
            <w:pPr>
              <w:pStyle w:val="TAH"/>
            </w:pPr>
            <w:r w:rsidRPr="009E0DE1">
              <w:t>Service Name</w:t>
            </w:r>
          </w:p>
        </w:tc>
        <w:tc>
          <w:tcPr>
            <w:tcW w:w="3827" w:type="dxa"/>
          </w:tcPr>
          <w:p w14:paraId="69A13F8F" w14:textId="77777777" w:rsidR="00C0774D" w:rsidRPr="009E0DE1" w:rsidRDefault="00C0774D" w:rsidP="007D6959">
            <w:pPr>
              <w:pStyle w:val="TAH"/>
            </w:pPr>
            <w:r w:rsidRPr="009E0DE1">
              <w:t>Description</w:t>
            </w:r>
          </w:p>
        </w:tc>
        <w:tc>
          <w:tcPr>
            <w:tcW w:w="1843" w:type="dxa"/>
          </w:tcPr>
          <w:p w14:paraId="6A1036ED" w14:textId="77777777" w:rsidR="00C0774D" w:rsidRPr="009E0DE1" w:rsidRDefault="00C0774D" w:rsidP="007D6959">
            <w:pPr>
              <w:pStyle w:val="TAH"/>
            </w:pPr>
            <w:r w:rsidRPr="009E0DE1">
              <w:rPr>
                <w:lang w:eastAsia="zh-CN"/>
              </w:rPr>
              <w:t>Reference in TS 23.502 [3]</w:t>
            </w:r>
          </w:p>
        </w:tc>
      </w:tr>
      <w:tr w:rsidR="00C0774D" w:rsidRPr="009E0DE1" w14:paraId="1DC240DC" w14:textId="77777777" w:rsidTr="007D6959">
        <w:trPr>
          <w:cantSplit/>
          <w:trHeight w:val="241"/>
        </w:trPr>
        <w:tc>
          <w:tcPr>
            <w:tcW w:w="2235" w:type="dxa"/>
          </w:tcPr>
          <w:p w14:paraId="336249C4" w14:textId="77777777" w:rsidR="00C0774D" w:rsidRPr="009E0DE1" w:rsidRDefault="00C0774D" w:rsidP="007D6959">
            <w:pPr>
              <w:pStyle w:val="TAL"/>
              <w:rPr>
                <w:lang w:eastAsia="zh-CN"/>
              </w:rPr>
            </w:pPr>
            <w:proofErr w:type="spellStart"/>
            <w:r w:rsidRPr="009E0DE1">
              <w:rPr>
                <w:lang w:eastAsia="zh-CN"/>
              </w:rPr>
              <w:t>Nnssf_NSSelection</w:t>
            </w:r>
            <w:proofErr w:type="spellEnd"/>
          </w:p>
        </w:tc>
        <w:tc>
          <w:tcPr>
            <w:tcW w:w="3827" w:type="dxa"/>
          </w:tcPr>
          <w:p w14:paraId="5CB4A264" w14:textId="77777777" w:rsidR="00C0774D" w:rsidRPr="009E0DE1" w:rsidRDefault="00C0774D" w:rsidP="007D6959">
            <w:pPr>
              <w:pStyle w:val="TAL"/>
              <w:rPr>
                <w:lang w:eastAsia="zh-CN"/>
              </w:rPr>
            </w:pPr>
            <w:r w:rsidRPr="009E0DE1">
              <w:rPr>
                <w:lang w:eastAsia="zh-CN"/>
              </w:rPr>
              <w:t>Provides the requested Network Slice information to the Requester.</w:t>
            </w:r>
          </w:p>
        </w:tc>
        <w:tc>
          <w:tcPr>
            <w:tcW w:w="1843" w:type="dxa"/>
          </w:tcPr>
          <w:p w14:paraId="18C6CD64" w14:textId="77777777" w:rsidR="00C0774D" w:rsidRPr="009E0DE1" w:rsidRDefault="00C0774D" w:rsidP="007D6959">
            <w:pPr>
              <w:pStyle w:val="TAC"/>
              <w:rPr>
                <w:lang w:eastAsia="zh-CN"/>
              </w:rPr>
            </w:pPr>
            <w:r w:rsidRPr="009E0DE1">
              <w:rPr>
                <w:lang w:eastAsia="zh-CN"/>
              </w:rPr>
              <w:t>5.2.16</w:t>
            </w:r>
            <w:r>
              <w:rPr>
                <w:lang w:eastAsia="zh-CN"/>
              </w:rPr>
              <w:t>.2</w:t>
            </w:r>
          </w:p>
        </w:tc>
      </w:tr>
      <w:tr w:rsidR="00C0774D" w:rsidRPr="009E0DE1" w14:paraId="2AB08E54" w14:textId="77777777" w:rsidTr="007D6959">
        <w:trPr>
          <w:cantSplit/>
          <w:trHeight w:val="241"/>
        </w:trPr>
        <w:tc>
          <w:tcPr>
            <w:tcW w:w="2235" w:type="dxa"/>
          </w:tcPr>
          <w:p w14:paraId="403EEEFF" w14:textId="77777777" w:rsidR="00C0774D" w:rsidRPr="009E0DE1" w:rsidRDefault="00C0774D" w:rsidP="007D6959">
            <w:pPr>
              <w:pStyle w:val="TAL"/>
              <w:rPr>
                <w:lang w:eastAsia="zh-CN"/>
              </w:rPr>
            </w:pPr>
            <w:proofErr w:type="spellStart"/>
            <w:r w:rsidRPr="009E0DE1">
              <w:rPr>
                <w:rFonts w:eastAsia="Yu Mincho"/>
                <w:lang w:eastAsia="ja-JP"/>
              </w:rPr>
              <w:t>Nnssf_NSSAIAvailability</w:t>
            </w:r>
            <w:proofErr w:type="spellEnd"/>
          </w:p>
        </w:tc>
        <w:tc>
          <w:tcPr>
            <w:tcW w:w="3827" w:type="dxa"/>
          </w:tcPr>
          <w:p w14:paraId="49637385" w14:textId="77777777" w:rsidR="00C0774D" w:rsidRPr="009E0DE1" w:rsidRDefault="00C0774D" w:rsidP="007D6959">
            <w:pPr>
              <w:pStyle w:val="TAL"/>
              <w:rPr>
                <w:lang w:eastAsia="zh-CN"/>
              </w:rPr>
            </w:pPr>
            <w:r w:rsidRPr="009E0DE1">
              <w:rPr>
                <w:rFonts w:eastAsia="Yu Mincho"/>
                <w:lang w:eastAsia="ja-JP"/>
              </w:rPr>
              <w:t>Provides NF consumer on the availability of S-NSSAIs on a per TA basis.</w:t>
            </w:r>
          </w:p>
        </w:tc>
        <w:tc>
          <w:tcPr>
            <w:tcW w:w="1843" w:type="dxa"/>
          </w:tcPr>
          <w:p w14:paraId="075388B7" w14:textId="77777777" w:rsidR="00C0774D" w:rsidRPr="009E0DE1" w:rsidRDefault="00C0774D" w:rsidP="007D6959">
            <w:pPr>
              <w:pStyle w:val="TAC"/>
              <w:rPr>
                <w:lang w:eastAsia="zh-CN"/>
              </w:rPr>
            </w:pPr>
            <w:r w:rsidRPr="009E0DE1">
              <w:rPr>
                <w:rFonts w:eastAsia="Yu Mincho"/>
                <w:lang w:eastAsia="ja-JP"/>
              </w:rPr>
              <w:t>5.2.16</w:t>
            </w:r>
            <w:r>
              <w:rPr>
                <w:rFonts w:eastAsia="Yu Mincho"/>
                <w:lang w:eastAsia="ja-JP"/>
              </w:rPr>
              <w:t>.3</w:t>
            </w:r>
          </w:p>
        </w:tc>
      </w:tr>
    </w:tbl>
    <w:p w14:paraId="5250E8AF" w14:textId="77777777" w:rsidR="00C0774D" w:rsidRPr="009E0DE1" w:rsidRDefault="00C0774D" w:rsidP="00C0774D">
      <w:pPr>
        <w:pStyle w:val="FP"/>
      </w:pPr>
    </w:p>
    <w:p w14:paraId="04FB55F3" w14:textId="77777777" w:rsidR="00C0774D" w:rsidRPr="009E0DE1" w:rsidRDefault="00C0774D" w:rsidP="00C0774D">
      <w:pPr>
        <w:pStyle w:val="Heading3"/>
      </w:pPr>
      <w:bookmarkStart w:id="3342" w:name="_Toc19177722"/>
      <w:bookmarkStart w:id="3343" w:name="_Toc27845459"/>
      <w:bookmarkStart w:id="3344" w:name="_Toc36186658"/>
      <w:bookmarkStart w:id="3345" w:name="_Toc45180589"/>
      <w:bookmarkStart w:id="3346" w:name="_Toc51765708"/>
      <w:bookmarkStart w:id="3347" w:name="_Toc51766182"/>
      <w:bookmarkStart w:id="3348" w:name="_Toc59094605"/>
      <w:r w:rsidRPr="009E0DE1">
        <w:t>7.2.15</w:t>
      </w:r>
      <w:r w:rsidRPr="009E0DE1">
        <w:tab/>
        <w:t>BSF Services</w:t>
      </w:r>
      <w:bookmarkEnd w:id="3342"/>
      <w:bookmarkEnd w:id="3343"/>
      <w:bookmarkEnd w:id="3344"/>
      <w:bookmarkEnd w:id="3345"/>
      <w:bookmarkEnd w:id="3346"/>
      <w:bookmarkEnd w:id="3347"/>
      <w:bookmarkEnd w:id="3348"/>
    </w:p>
    <w:p w14:paraId="391CEC9F" w14:textId="77777777" w:rsidR="00C0774D" w:rsidRPr="009E0DE1" w:rsidRDefault="00C0774D" w:rsidP="00C0774D">
      <w:r w:rsidRPr="009E0DE1">
        <w:t>The following NF services are specified for BSF as described in TS</w:t>
      </w:r>
      <w:r>
        <w:t> </w:t>
      </w:r>
      <w:r w:rsidRPr="009E0DE1">
        <w:t>23.503</w:t>
      </w:r>
      <w:r>
        <w:t> </w:t>
      </w:r>
      <w:r w:rsidRPr="009E0DE1">
        <w:t>[45]:</w:t>
      </w:r>
    </w:p>
    <w:p w14:paraId="25AE6315" w14:textId="77777777" w:rsidR="00C0774D" w:rsidRPr="009E0DE1" w:rsidRDefault="00C0774D" w:rsidP="00C0774D">
      <w:pPr>
        <w:pStyle w:val="TH"/>
      </w:pPr>
      <w:r w:rsidRPr="009E0DE1">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3FCC4A53" w14:textId="77777777" w:rsidTr="007D6959">
        <w:trPr>
          <w:cantSplit/>
          <w:trHeight w:val="567"/>
          <w:tblHeader/>
        </w:trPr>
        <w:tc>
          <w:tcPr>
            <w:tcW w:w="2235" w:type="dxa"/>
          </w:tcPr>
          <w:p w14:paraId="2E1BF5DF" w14:textId="77777777" w:rsidR="00C0774D" w:rsidRPr="009E0DE1" w:rsidRDefault="00C0774D" w:rsidP="007D6959">
            <w:pPr>
              <w:pStyle w:val="TAH"/>
            </w:pPr>
            <w:r w:rsidRPr="009E0DE1">
              <w:t>Service Name</w:t>
            </w:r>
          </w:p>
        </w:tc>
        <w:tc>
          <w:tcPr>
            <w:tcW w:w="3827" w:type="dxa"/>
          </w:tcPr>
          <w:p w14:paraId="01B42C4E" w14:textId="77777777" w:rsidR="00C0774D" w:rsidRPr="009E0DE1" w:rsidRDefault="00C0774D" w:rsidP="007D6959">
            <w:pPr>
              <w:pStyle w:val="TAH"/>
            </w:pPr>
            <w:r w:rsidRPr="009E0DE1">
              <w:t>Description</w:t>
            </w:r>
          </w:p>
        </w:tc>
        <w:tc>
          <w:tcPr>
            <w:tcW w:w="1843" w:type="dxa"/>
          </w:tcPr>
          <w:p w14:paraId="781459F7" w14:textId="77777777" w:rsidR="00C0774D" w:rsidRPr="009E0DE1" w:rsidRDefault="00C0774D" w:rsidP="007D6959">
            <w:pPr>
              <w:pStyle w:val="TAH"/>
            </w:pPr>
            <w:r w:rsidRPr="009E0DE1">
              <w:rPr>
                <w:lang w:eastAsia="zh-CN"/>
              </w:rPr>
              <w:t>Reference in TS 23.502 [3]</w:t>
            </w:r>
          </w:p>
        </w:tc>
      </w:tr>
      <w:tr w:rsidR="00C0774D" w:rsidRPr="009E0DE1" w14:paraId="569D8451" w14:textId="77777777" w:rsidTr="007D6959">
        <w:trPr>
          <w:cantSplit/>
          <w:trHeight w:val="241"/>
        </w:trPr>
        <w:tc>
          <w:tcPr>
            <w:tcW w:w="2235" w:type="dxa"/>
          </w:tcPr>
          <w:p w14:paraId="1B4C2ACC" w14:textId="77777777" w:rsidR="00C0774D" w:rsidRPr="009E0DE1" w:rsidRDefault="00C0774D" w:rsidP="007D6959">
            <w:pPr>
              <w:pStyle w:val="TAL"/>
              <w:rPr>
                <w:lang w:eastAsia="zh-CN"/>
              </w:rPr>
            </w:pPr>
            <w:proofErr w:type="spellStart"/>
            <w:r w:rsidRPr="009E0DE1">
              <w:t>Nbsf_</w:t>
            </w:r>
            <w:r>
              <w:t>M</w:t>
            </w:r>
            <w:r w:rsidRPr="009E0DE1">
              <w:t>anagement</w:t>
            </w:r>
            <w:proofErr w:type="spellEnd"/>
          </w:p>
        </w:tc>
        <w:tc>
          <w:tcPr>
            <w:tcW w:w="3827" w:type="dxa"/>
          </w:tcPr>
          <w:p w14:paraId="54128303" w14:textId="77777777" w:rsidR="00C0774D" w:rsidRPr="009E0DE1" w:rsidRDefault="00C0774D" w:rsidP="007D6959">
            <w:pPr>
              <w:pStyle w:val="TAL"/>
              <w:rPr>
                <w:lang w:eastAsia="zh-CN"/>
              </w:rPr>
            </w:pPr>
            <w:r w:rsidRPr="009E0DE1">
              <w:rPr>
                <w:lang w:eastAsia="zh-CN"/>
              </w:rPr>
              <w:t>Allows a PCF to register/deregister itself and to be discoverable by NF service consumers.</w:t>
            </w:r>
          </w:p>
        </w:tc>
        <w:tc>
          <w:tcPr>
            <w:tcW w:w="1843" w:type="dxa"/>
          </w:tcPr>
          <w:p w14:paraId="6538FF0D" w14:textId="77777777" w:rsidR="00C0774D" w:rsidRPr="009E0DE1" w:rsidRDefault="00C0774D" w:rsidP="007D6959">
            <w:pPr>
              <w:pStyle w:val="TAC"/>
              <w:rPr>
                <w:lang w:eastAsia="zh-CN"/>
              </w:rPr>
            </w:pPr>
            <w:r w:rsidRPr="009E0DE1">
              <w:rPr>
                <w:lang w:eastAsia="zh-CN"/>
              </w:rPr>
              <w:t>5.2.13</w:t>
            </w:r>
            <w:r>
              <w:rPr>
                <w:lang w:eastAsia="zh-CN"/>
              </w:rPr>
              <w:t>.2</w:t>
            </w:r>
          </w:p>
        </w:tc>
      </w:tr>
    </w:tbl>
    <w:p w14:paraId="73E9F529" w14:textId="77777777" w:rsidR="00C0774D" w:rsidRPr="009E0DE1" w:rsidRDefault="00C0774D" w:rsidP="00C0774D">
      <w:pPr>
        <w:pStyle w:val="FP"/>
      </w:pPr>
    </w:p>
    <w:p w14:paraId="716F08A6" w14:textId="77777777" w:rsidR="00C0774D" w:rsidRPr="009E0DE1" w:rsidRDefault="00C0774D" w:rsidP="00C0774D">
      <w:pPr>
        <w:pStyle w:val="Heading3"/>
      </w:pPr>
      <w:bookmarkStart w:id="3349" w:name="_Toc19177723"/>
      <w:bookmarkStart w:id="3350" w:name="_Toc27845460"/>
      <w:bookmarkStart w:id="3351" w:name="_Toc36186659"/>
      <w:bookmarkStart w:id="3352" w:name="_Toc45180590"/>
      <w:bookmarkStart w:id="3353" w:name="_Toc51765709"/>
      <w:bookmarkStart w:id="3354" w:name="_Toc51766183"/>
      <w:bookmarkStart w:id="3355" w:name="_Toc59094606"/>
      <w:r w:rsidRPr="009E0DE1">
        <w:t>7.2.16</w:t>
      </w:r>
      <w:r w:rsidRPr="009E0DE1">
        <w:tab/>
        <w:t>LMF Services</w:t>
      </w:r>
      <w:bookmarkEnd w:id="3349"/>
      <w:bookmarkEnd w:id="3350"/>
      <w:bookmarkEnd w:id="3351"/>
      <w:bookmarkEnd w:id="3352"/>
      <w:bookmarkEnd w:id="3353"/>
      <w:bookmarkEnd w:id="3354"/>
      <w:bookmarkEnd w:id="3355"/>
    </w:p>
    <w:p w14:paraId="4BABB1BA" w14:textId="77777777" w:rsidR="00C0774D" w:rsidRPr="009E0DE1" w:rsidRDefault="00C0774D" w:rsidP="00C0774D">
      <w:r w:rsidRPr="009E0DE1">
        <w:t>The following NF services are specified for LMF:</w:t>
      </w:r>
    </w:p>
    <w:p w14:paraId="14CE1C4B" w14:textId="77777777" w:rsidR="00C0774D" w:rsidRPr="009E0DE1" w:rsidRDefault="00C0774D" w:rsidP="00C0774D">
      <w:pPr>
        <w:pStyle w:val="TH"/>
      </w:pPr>
      <w:r w:rsidRPr="009E0DE1">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6A31712A" w14:textId="77777777" w:rsidTr="007D6959">
        <w:trPr>
          <w:cantSplit/>
          <w:trHeight w:val="567"/>
          <w:tblHeader/>
        </w:trPr>
        <w:tc>
          <w:tcPr>
            <w:tcW w:w="2235" w:type="dxa"/>
          </w:tcPr>
          <w:p w14:paraId="4220160E" w14:textId="77777777" w:rsidR="00C0774D" w:rsidRPr="009E0DE1" w:rsidRDefault="00C0774D" w:rsidP="007D6959">
            <w:pPr>
              <w:pStyle w:val="TAH"/>
            </w:pPr>
            <w:r w:rsidRPr="009E0DE1">
              <w:t>Service Name</w:t>
            </w:r>
          </w:p>
        </w:tc>
        <w:tc>
          <w:tcPr>
            <w:tcW w:w="3827" w:type="dxa"/>
          </w:tcPr>
          <w:p w14:paraId="63FAE263" w14:textId="77777777" w:rsidR="00C0774D" w:rsidRPr="009E0DE1" w:rsidRDefault="00C0774D" w:rsidP="007D6959">
            <w:pPr>
              <w:pStyle w:val="TAH"/>
            </w:pPr>
            <w:r w:rsidRPr="009E0DE1">
              <w:t>Description</w:t>
            </w:r>
          </w:p>
        </w:tc>
        <w:tc>
          <w:tcPr>
            <w:tcW w:w="1843" w:type="dxa"/>
          </w:tcPr>
          <w:p w14:paraId="2ACBDEDC" w14:textId="77777777" w:rsidR="00C0774D" w:rsidRPr="009E0DE1" w:rsidRDefault="00C0774D" w:rsidP="007D6959">
            <w:pPr>
              <w:pStyle w:val="TAH"/>
            </w:pPr>
            <w:r w:rsidRPr="009E0DE1">
              <w:rPr>
                <w:lang w:eastAsia="zh-CN"/>
              </w:rPr>
              <w:t>Reference in TS 23.502 [3]</w:t>
            </w:r>
          </w:p>
        </w:tc>
      </w:tr>
      <w:tr w:rsidR="00C0774D" w:rsidRPr="009E0DE1" w14:paraId="147C816E" w14:textId="77777777" w:rsidTr="007D6959">
        <w:trPr>
          <w:cantSplit/>
          <w:trHeight w:val="241"/>
        </w:trPr>
        <w:tc>
          <w:tcPr>
            <w:tcW w:w="2235" w:type="dxa"/>
          </w:tcPr>
          <w:p w14:paraId="05CF50E5" w14:textId="77777777" w:rsidR="00C0774D" w:rsidRPr="009E0DE1" w:rsidRDefault="00C0774D" w:rsidP="007D6959">
            <w:pPr>
              <w:pStyle w:val="TAL"/>
              <w:rPr>
                <w:lang w:eastAsia="zh-CN"/>
              </w:rPr>
            </w:pPr>
            <w:proofErr w:type="spellStart"/>
            <w:r w:rsidRPr="009E0DE1">
              <w:t>Nlmf_Location</w:t>
            </w:r>
            <w:proofErr w:type="spellEnd"/>
          </w:p>
        </w:tc>
        <w:tc>
          <w:tcPr>
            <w:tcW w:w="3827" w:type="dxa"/>
          </w:tcPr>
          <w:p w14:paraId="7D5F2599" w14:textId="77777777" w:rsidR="00C0774D" w:rsidRPr="009E0DE1" w:rsidRDefault="00C0774D" w:rsidP="007D6959">
            <w:pPr>
              <w:pStyle w:val="TAL"/>
              <w:rPr>
                <w:lang w:eastAsia="zh-CN"/>
              </w:rPr>
            </w:pPr>
            <w:r w:rsidRPr="009E0DE1">
              <w:t>This service enables an NF to request location determination for a target UE. It allow NFs to request the current geodetic and optionally civic location of a target UE.</w:t>
            </w:r>
          </w:p>
        </w:tc>
        <w:tc>
          <w:tcPr>
            <w:tcW w:w="1843" w:type="dxa"/>
          </w:tcPr>
          <w:p w14:paraId="46325891" w14:textId="77777777" w:rsidR="00C0774D" w:rsidRPr="009E0DE1" w:rsidRDefault="00C0774D" w:rsidP="007D6959">
            <w:pPr>
              <w:pStyle w:val="TAC"/>
              <w:rPr>
                <w:lang w:eastAsia="zh-CN"/>
              </w:rPr>
            </w:pPr>
            <w:r w:rsidRPr="009E0DE1">
              <w:rPr>
                <w:lang w:eastAsia="zh-CN"/>
              </w:rPr>
              <w:t>5.2.15.</w:t>
            </w:r>
            <w:r>
              <w:rPr>
                <w:lang w:eastAsia="zh-CN"/>
              </w:rPr>
              <w:t>2</w:t>
            </w:r>
          </w:p>
        </w:tc>
      </w:tr>
    </w:tbl>
    <w:p w14:paraId="077E08C5" w14:textId="77777777" w:rsidR="00C0774D" w:rsidRPr="009E0DE1" w:rsidRDefault="00C0774D" w:rsidP="00C0774D">
      <w:pPr>
        <w:pStyle w:val="FP"/>
      </w:pPr>
    </w:p>
    <w:p w14:paraId="09231CB3" w14:textId="77777777" w:rsidR="00C0774D" w:rsidRPr="009E0DE1" w:rsidRDefault="00C0774D" w:rsidP="00C0774D">
      <w:pPr>
        <w:pStyle w:val="Heading3"/>
      </w:pPr>
      <w:bookmarkStart w:id="3356" w:name="_Toc19177724"/>
      <w:bookmarkStart w:id="3357" w:name="_Toc27845461"/>
      <w:bookmarkStart w:id="3358" w:name="_Toc36186660"/>
      <w:bookmarkStart w:id="3359" w:name="_Toc45180591"/>
      <w:bookmarkStart w:id="3360" w:name="_Toc51765710"/>
      <w:bookmarkStart w:id="3361" w:name="_Toc51766184"/>
      <w:bookmarkStart w:id="3362" w:name="_Toc59094607"/>
      <w:r w:rsidRPr="009E0DE1">
        <w:t>7.2.17</w:t>
      </w:r>
      <w:r w:rsidRPr="009E0DE1">
        <w:tab/>
        <w:t>CHF Services</w:t>
      </w:r>
      <w:bookmarkEnd w:id="3356"/>
      <w:bookmarkEnd w:id="3357"/>
      <w:bookmarkEnd w:id="3358"/>
      <w:bookmarkEnd w:id="3359"/>
      <w:bookmarkEnd w:id="3360"/>
      <w:bookmarkEnd w:id="3361"/>
      <w:bookmarkEnd w:id="3362"/>
    </w:p>
    <w:p w14:paraId="2310BC2C" w14:textId="77777777" w:rsidR="00C0774D" w:rsidRPr="009E0DE1" w:rsidRDefault="00C0774D" w:rsidP="00C0774D">
      <w:r w:rsidRPr="009E0DE1">
        <w:t>The following NF services are specified for CHF.</w:t>
      </w:r>
    </w:p>
    <w:p w14:paraId="540F9FDA" w14:textId="77777777" w:rsidR="00C0774D" w:rsidRPr="009E0DE1" w:rsidRDefault="00C0774D" w:rsidP="00C0774D">
      <w:pPr>
        <w:pStyle w:val="TH"/>
      </w:pPr>
      <w:r w:rsidRPr="009E0DE1">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0774D" w:rsidRPr="009E0DE1" w14:paraId="2720893C" w14:textId="77777777" w:rsidTr="007D6959">
        <w:trPr>
          <w:cantSplit/>
          <w:trHeight w:val="567"/>
          <w:tblHeader/>
        </w:trPr>
        <w:tc>
          <w:tcPr>
            <w:tcW w:w="2235" w:type="dxa"/>
          </w:tcPr>
          <w:p w14:paraId="76744D0D" w14:textId="77777777" w:rsidR="00C0774D" w:rsidRPr="009E0DE1" w:rsidRDefault="00C0774D" w:rsidP="007D6959">
            <w:pPr>
              <w:pStyle w:val="TAH"/>
            </w:pPr>
            <w:r w:rsidRPr="009E0DE1">
              <w:t>Service Name</w:t>
            </w:r>
          </w:p>
        </w:tc>
        <w:tc>
          <w:tcPr>
            <w:tcW w:w="3827" w:type="dxa"/>
          </w:tcPr>
          <w:p w14:paraId="66BCEA46" w14:textId="77777777" w:rsidR="00C0774D" w:rsidRPr="009E0DE1" w:rsidRDefault="00C0774D" w:rsidP="007D6959">
            <w:pPr>
              <w:pStyle w:val="TAH"/>
            </w:pPr>
            <w:r w:rsidRPr="009E0DE1">
              <w:t>Description</w:t>
            </w:r>
          </w:p>
        </w:tc>
        <w:tc>
          <w:tcPr>
            <w:tcW w:w="1843" w:type="dxa"/>
          </w:tcPr>
          <w:p w14:paraId="787477B0" w14:textId="77777777" w:rsidR="00C0774D" w:rsidRPr="009E0DE1" w:rsidRDefault="00C0774D" w:rsidP="007D6959">
            <w:pPr>
              <w:pStyle w:val="TAH"/>
            </w:pPr>
            <w:r w:rsidRPr="009E0DE1">
              <w:rPr>
                <w:lang w:eastAsia="zh-CN"/>
              </w:rPr>
              <w:t>Reference in TS 23.502 [3]</w:t>
            </w:r>
          </w:p>
        </w:tc>
      </w:tr>
      <w:tr w:rsidR="00C0774D" w:rsidRPr="009E0DE1" w14:paraId="56B561E6" w14:textId="77777777" w:rsidTr="007D6959">
        <w:trPr>
          <w:cantSplit/>
          <w:trHeight w:val="241"/>
        </w:trPr>
        <w:tc>
          <w:tcPr>
            <w:tcW w:w="2235" w:type="dxa"/>
          </w:tcPr>
          <w:p w14:paraId="263D84A9" w14:textId="77777777" w:rsidR="00C0774D" w:rsidRPr="009E0DE1" w:rsidRDefault="00C0774D" w:rsidP="007D6959">
            <w:pPr>
              <w:pStyle w:val="TAL"/>
              <w:rPr>
                <w:lang w:eastAsia="zh-CN"/>
              </w:rPr>
            </w:pPr>
            <w:proofErr w:type="spellStart"/>
            <w:r w:rsidRPr="009E0DE1">
              <w:t>Nchf_SpendingLimitControl</w:t>
            </w:r>
            <w:proofErr w:type="spellEnd"/>
          </w:p>
        </w:tc>
        <w:tc>
          <w:tcPr>
            <w:tcW w:w="3827" w:type="dxa"/>
          </w:tcPr>
          <w:p w14:paraId="21171446" w14:textId="77777777" w:rsidR="00C0774D" w:rsidRPr="009E0DE1" w:rsidRDefault="00C0774D" w:rsidP="007D6959">
            <w:pPr>
              <w:pStyle w:val="TAL"/>
              <w:rPr>
                <w:lang w:eastAsia="zh-CN"/>
              </w:rPr>
            </w:pPr>
            <w:r w:rsidRPr="009E0DE1">
              <w:rPr>
                <w:lang w:eastAsia="zh-CN"/>
              </w:rPr>
              <w:t>This service enables transfer of policy counter status information relating to subscriber spending limits from CHF to NF consumer</w:t>
            </w:r>
          </w:p>
        </w:tc>
        <w:tc>
          <w:tcPr>
            <w:tcW w:w="1843" w:type="dxa"/>
          </w:tcPr>
          <w:p w14:paraId="0D7182D8" w14:textId="77777777" w:rsidR="00C0774D" w:rsidRPr="009E0DE1" w:rsidRDefault="00C0774D" w:rsidP="007D6959">
            <w:pPr>
              <w:pStyle w:val="TAC"/>
              <w:rPr>
                <w:lang w:eastAsia="zh-CN"/>
              </w:rPr>
            </w:pPr>
            <w:r w:rsidRPr="009E0DE1">
              <w:rPr>
                <w:lang w:eastAsia="zh-CN"/>
              </w:rPr>
              <w:t>5.2.17</w:t>
            </w:r>
            <w:r>
              <w:rPr>
                <w:lang w:eastAsia="zh-CN"/>
              </w:rPr>
              <w:t>.2</w:t>
            </w:r>
          </w:p>
        </w:tc>
      </w:tr>
      <w:tr w:rsidR="00C0774D" w:rsidRPr="009E0DE1" w14:paraId="193C2C63" w14:textId="77777777" w:rsidTr="007D6959">
        <w:trPr>
          <w:cantSplit/>
          <w:trHeight w:val="241"/>
        </w:trPr>
        <w:tc>
          <w:tcPr>
            <w:tcW w:w="2235" w:type="dxa"/>
          </w:tcPr>
          <w:p w14:paraId="07798EB2" w14:textId="77777777" w:rsidR="00C0774D" w:rsidRPr="009E0DE1" w:rsidRDefault="00C0774D" w:rsidP="007D6959">
            <w:pPr>
              <w:pStyle w:val="TAL"/>
            </w:pPr>
            <w:proofErr w:type="spellStart"/>
            <w:r>
              <w:t>Nchf_Converged_Charging</w:t>
            </w:r>
            <w:proofErr w:type="spellEnd"/>
          </w:p>
        </w:tc>
        <w:tc>
          <w:tcPr>
            <w:tcW w:w="3827" w:type="dxa"/>
          </w:tcPr>
          <w:p w14:paraId="5D6409D8" w14:textId="77777777" w:rsidR="00C0774D" w:rsidRPr="009E0DE1" w:rsidRDefault="00C0774D" w:rsidP="007D6959">
            <w:pPr>
              <w:pStyle w:val="TAL"/>
              <w:rPr>
                <w:lang w:eastAsia="zh-CN"/>
              </w:rPr>
            </w:pPr>
            <w:r>
              <w:rPr>
                <w:lang w:eastAsia="zh-CN"/>
              </w:rPr>
              <w:t>This service is described in TS 32.290 [67].</w:t>
            </w:r>
          </w:p>
        </w:tc>
        <w:tc>
          <w:tcPr>
            <w:tcW w:w="1843" w:type="dxa"/>
          </w:tcPr>
          <w:p w14:paraId="61DA92BC" w14:textId="77777777" w:rsidR="00C0774D" w:rsidRPr="009E0DE1" w:rsidRDefault="00C0774D" w:rsidP="007D6959">
            <w:pPr>
              <w:pStyle w:val="TAC"/>
              <w:rPr>
                <w:lang w:eastAsia="zh-CN"/>
              </w:rPr>
            </w:pPr>
          </w:p>
        </w:tc>
      </w:tr>
    </w:tbl>
    <w:p w14:paraId="347F8FA2" w14:textId="77777777" w:rsidR="00C0774D" w:rsidRPr="009E0DE1" w:rsidRDefault="00C0774D" w:rsidP="00C0774D">
      <w:pPr>
        <w:pStyle w:val="FP"/>
      </w:pPr>
    </w:p>
    <w:p w14:paraId="1CB60023" w14:textId="77777777" w:rsidR="00C0774D" w:rsidRPr="009E0DE1" w:rsidRDefault="00C0774D" w:rsidP="00C0774D">
      <w:pPr>
        <w:pStyle w:val="Heading2"/>
      </w:pPr>
      <w:bookmarkStart w:id="3363" w:name="_Toc19177725"/>
      <w:bookmarkStart w:id="3364" w:name="_Toc27845462"/>
      <w:bookmarkStart w:id="3365" w:name="_Toc36186661"/>
      <w:bookmarkStart w:id="3366" w:name="_Toc45180592"/>
      <w:bookmarkStart w:id="3367" w:name="_Toc51765711"/>
      <w:bookmarkStart w:id="3368" w:name="_Toc51766185"/>
      <w:bookmarkStart w:id="3369" w:name="_Toc59094608"/>
      <w:r w:rsidRPr="009E0DE1">
        <w:t>7.3</w:t>
      </w:r>
      <w:r w:rsidRPr="009E0DE1">
        <w:tab/>
        <w:t>Exposure</w:t>
      </w:r>
      <w:bookmarkEnd w:id="3363"/>
      <w:bookmarkEnd w:id="3364"/>
      <w:bookmarkEnd w:id="3365"/>
      <w:bookmarkEnd w:id="3366"/>
      <w:bookmarkEnd w:id="3367"/>
      <w:bookmarkEnd w:id="3368"/>
      <w:bookmarkEnd w:id="3369"/>
    </w:p>
    <w:p w14:paraId="0D3000BB" w14:textId="77777777" w:rsidR="00C0774D" w:rsidRPr="009E0DE1" w:rsidRDefault="00C0774D" w:rsidP="00C0774D">
      <w:r w:rsidRPr="009E0DE1">
        <w:rPr>
          <w:rFonts w:eastAsia="SimSun"/>
          <w:lang w:eastAsia="zh-CN"/>
        </w:rPr>
        <w:t>Network exposure is</w:t>
      </w:r>
      <w:r w:rsidRPr="009E0DE1">
        <w:rPr>
          <w:rFonts w:eastAsia="Batang"/>
        </w:rPr>
        <w:t xml:space="preserve"> described in clause 5.20 and in TS</w:t>
      </w:r>
      <w:r>
        <w:rPr>
          <w:rFonts w:eastAsia="Batang"/>
        </w:rPr>
        <w:t> </w:t>
      </w:r>
      <w:r w:rsidRPr="009E0DE1">
        <w:rPr>
          <w:rFonts w:eastAsia="Batang"/>
        </w:rPr>
        <w:t>23.502</w:t>
      </w:r>
      <w:r>
        <w:rPr>
          <w:rFonts w:eastAsia="Batang"/>
        </w:rPr>
        <w:t> </w:t>
      </w:r>
      <w:r w:rsidRPr="009E0DE1">
        <w:rPr>
          <w:rFonts w:eastAsia="Batang"/>
        </w:rPr>
        <w:t>[3] clause 4.15</w:t>
      </w:r>
      <w:r w:rsidRPr="009E0DE1">
        <w:rPr>
          <w:rFonts w:eastAsia="SimSun"/>
          <w:lang w:eastAsia="zh-CN"/>
        </w:rPr>
        <w:t>.</w:t>
      </w:r>
    </w:p>
    <w:p w14:paraId="0598BA63" w14:textId="77777777" w:rsidR="00C0774D" w:rsidRPr="009E0DE1" w:rsidRDefault="00C0774D" w:rsidP="00C0774D">
      <w:pPr>
        <w:pStyle w:val="Heading1"/>
      </w:pPr>
      <w:bookmarkStart w:id="3370" w:name="_Toc19177726"/>
      <w:bookmarkStart w:id="3371" w:name="_Toc27845463"/>
      <w:bookmarkStart w:id="3372" w:name="_Toc36186662"/>
      <w:bookmarkStart w:id="3373" w:name="_Toc45180593"/>
      <w:bookmarkStart w:id="3374" w:name="_Toc51765712"/>
      <w:bookmarkStart w:id="3375" w:name="_Toc51766186"/>
      <w:bookmarkStart w:id="3376" w:name="_Toc59094609"/>
      <w:r w:rsidRPr="009E0DE1">
        <w:lastRenderedPageBreak/>
        <w:t>8</w:t>
      </w:r>
      <w:r w:rsidRPr="009E0DE1">
        <w:tab/>
        <w:t>Control and User Plane Protocol Stacks</w:t>
      </w:r>
      <w:bookmarkEnd w:id="3370"/>
      <w:bookmarkEnd w:id="3371"/>
      <w:bookmarkEnd w:id="3372"/>
      <w:bookmarkEnd w:id="3373"/>
      <w:bookmarkEnd w:id="3374"/>
      <w:bookmarkEnd w:id="3375"/>
      <w:bookmarkEnd w:id="3376"/>
    </w:p>
    <w:p w14:paraId="4F332122" w14:textId="77777777" w:rsidR="00C0774D" w:rsidRPr="009E0DE1" w:rsidRDefault="00C0774D" w:rsidP="00C0774D">
      <w:pPr>
        <w:pStyle w:val="Heading2"/>
      </w:pPr>
      <w:bookmarkStart w:id="3377" w:name="_Toc19177727"/>
      <w:bookmarkStart w:id="3378" w:name="_Toc27845464"/>
      <w:bookmarkStart w:id="3379" w:name="_Toc36186663"/>
      <w:bookmarkStart w:id="3380" w:name="_Toc45180594"/>
      <w:bookmarkStart w:id="3381" w:name="_Toc51765713"/>
      <w:bookmarkStart w:id="3382" w:name="_Toc51766187"/>
      <w:bookmarkStart w:id="3383" w:name="_Toc59094610"/>
      <w:r w:rsidRPr="009E0DE1">
        <w:t>8.1</w:t>
      </w:r>
      <w:r w:rsidRPr="009E0DE1">
        <w:tab/>
        <w:t>General</w:t>
      </w:r>
      <w:bookmarkEnd w:id="3377"/>
      <w:bookmarkEnd w:id="3378"/>
      <w:bookmarkEnd w:id="3379"/>
      <w:bookmarkEnd w:id="3380"/>
      <w:bookmarkEnd w:id="3381"/>
      <w:bookmarkEnd w:id="3382"/>
      <w:bookmarkEnd w:id="3383"/>
    </w:p>
    <w:p w14:paraId="778B05E4" w14:textId="77777777" w:rsidR="00C0774D" w:rsidRPr="009E0DE1" w:rsidRDefault="00C0774D" w:rsidP="00C0774D">
      <w:pPr>
        <w:keepNext/>
      </w:pPr>
      <w:r w:rsidRPr="009E0DE1">
        <w:t>Clause 8 specifies the overall protocol stacks between 5GS entities, e.g. between the UE and the 5GC Network Functions, between the 5G-AN and the 5GC Network Functions, or between the 5GC Network Functions.</w:t>
      </w:r>
    </w:p>
    <w:p w14:paraId="2B6DF54A" w14:textId="77777777" w:rsidR="00C0774D" w:rsidRPr="009E0DE1" w:rsidRDefault="00C0774D" w:rsidP="00C0774D">
      <w:pPr>
        <w:pStyle w:val="Heading2"/>
      </w:pPr>
      <w:bookmarkStart w:id="3384" w:name="_Toc19177728"/>
      <w:bookmarkStart w:id="3385" w:name="_Toc27845465"/>
      <w:bookmarkStart w:id="3386" w:name="_Toc36186664"/>
      <w:bookmarkStart w:id="3387" w:name="_Toc45180595"/>
      <w:bookmarkStart w:id="3388" w:name="_Toc51765714"/>
      <w:bookmarkStart w:id="3389" w:name="_Toc51766188"/>
      <w:bookmarkStart w:id="3390" w:name="_Toc59094611"/>
      <w:r w:rsidRPr="009E0DE1">
        <w:t>8.2</w:t>
      </w:r>
      <w:r w:rsidRPr="009E0DE1">
        <w:tab/>
        <w:t>Control Plane Protocol Stacks</w:t>
      </w:r>
      <w:bookmarkEnd w:id="3384"/>
      <w:bookmarkEnd w:id="3385"/>
      <w:bookmarkEnd w:id="3386"/>
      <w:bookmarkEnd w:id="3387"/>
      <w:bookmarkEnd w:id="3388"/>
      <w:bookmarkEnd w:id="3389"/>
      <w:bookmarkEnd w:id="3390"/>
    </w:p>
    <w:p w14:paraId="3467DC4B" w14:textId="77777777" w:rsidR="00C0774D" w:rsidRPr="009E0DE1" w:rsidRDefault="00C0774D" w:rsidP="00C0774D">
      <w:pPr>
        <w:pStyle w:val="Heading3"/>
        <w:rPr>
          <w:lang w:eastAsia="zh-CN"/>
        </w:rPr>
      </w:pPr>
      <w:bookmarkStart w:id="3391" w:name="_1407230184"/>
      <w:bookmarkStart w:id="3392" w:name="_Toc19177729"/>
      <w:bookmarkStart w:id="3393" w:name="_Toc27845466"/>
      <w:bookmarkStart w:id="3394" w:name="_Toc36186665"/>
      <w:bookmarkStart w:id="3395" w:name="_Toc45180596"/>
      <w:bookmarkStart w:id="3396" w:name="_Toc51765715"/>
      <w:bookmarkStart w:id="3397" w:name="_Toc51766189"/>
      <w:bookmarkStart w:id="3398" w:name="_Toc59094612"/>
      <w:bookmarkEnd w:id="3391"/>
      <w:r w:rsidRPr="009E0DE1">
        <w:t>8.2.1</w:t>
      </w:r>
      <w:r w:rsidRPr="009E0DE1">
        <w:tab/>
      </w:r>
      <w:r w:rsidRPr="009E0DE1">
        <w:rPr>
          <w:lang w:eastAsia="zh-CN"/>
        </w:rPr>
        <w:t xml:space="preserve">Control Plane Protocol Stacks </w:t>
      </w:r>
      <w:r w:rsidRPr="009E0DE1">
        <w:t xml:space="preserve">between the 5G-AN and the 5G Core: </w:t>
      </w:r>
      <w:r w:rsidRPr="009E0DE1">
        <w:rPr>
          <w:lang w:eastAsia="zh-CN"/>
        </w:rPr>
        <w:t>N2</w:t>
      </w:r>
      <w:bookmarkEnd w:id="3392"/>
      <w:bookmarkEnd w:id="3393"/>
      <w:bookmarkEnd w:id="3394"/>
      <w:bookmarkEnd w:id="3395"/>
      <w:bookmarkEnd w:id="3396"/>
      <w:bookmarkEnd w:id="3397"/>
      <w:bookmarkEnd w:id="3398"/>
    </w:p>
    <w:p w14:paraId="0F7AFCDF" w14:textId="77777777" w:rsidR="00C0774D" w:rsidRPr="009E0DE1" w:rsidRDefault="00C0774D" w:rsidP="00C0774D">
      <w:pPr>
        <w:pStyle w:val="Heading4"/>
      </w:pPr>
      <w:bookmarkStart w:id="3399" w:name="_Toc19177730"/>
      <w:bookmarkStart w:id="3400" w:name="_Toc27845467"/>
      <w:bookmarkStart w:id="3401" w:name="_Toc36186666"/>
      <w:bookmarkStart w:id="3402" w:name="_Toc45180597"/>
      <w:bookmarkStart w:id="3403" w:name="_Toc51765716"/>
      <w:bookmarkStart w:id="3404" w:name="_Toc51766190"/>
      <w:bookmarkStart w:id="3405" w:name="_Toc59094613"/>
      <w:r w:rsidRPr="009E0DE1">
        <w:t>8.2.1</w:t>
      </w:r>
      <w:r w:rsidRPr="009E0DE1">
        <w:rPr>
          <w:lang w:eastAsia="zh-CN"/>
        </w:rPr>
        <w:t>.</w:t>
      </w:r>
      <w:r w:rsidRPr="009E0DE1">
        <w:t>1</w:t>
      </w:r>
      <w:r w:rsidRPr="009E0DE1">
        <w:tab/>
        <w:t>General</w:t>
      </w:r>
      <w:bookmarkEnd w:id="3399"/>
      <w:bookmarkEnd w:id="3400"/>
      <w:bookmarkEnd w:id="3401"/>
      <w:bookmarkEnd w:id="3402"/>
      <w:bookmarkEnd w:id="3403"/>
      <w:bookmarkEnd w:id="3404"/>
      <w:bookmarkEnd w:id="3405"/>
    </w:p>
    <w:p w14:paraId="7C439F65" w14:textId="77777777" w:rsidR="00C0774D" w:rsidRPr="009E0DE1" w:rsidRDefault="00C0774D" w:rsidP="00C0774D">
      <w:pPr>
        <w:pStyle w:val="NO"/>
      </w:pPr>
      <w:r w:rsidRPr="009E0DE1">
        <w:t>NOTE 1:</w:t>
      </w:r>
      <w:r w:rsidRPr="009E0DE1">
        <w:tab/>
        <w:t>N2 maps to NG-C as defined in TS</w:t>
      </w:r>
      <w:r>
        <w:t> </w:t>
      </w:r>
      <w:r w:rsidRPr="009E0DE1">
        <w:t>38.413</w:t>
      </w:r>
      <w:r>
        <w:t> </w:t>
      </w:r>
      <w:r w:rsidRPr="009E0DE1">
        <w:t>[34].</w:t>
      </w:r>
    </w:p>
    <w:p w14:paraId="4946E239" w14:textId="77777777" w:rsidR="00C0774D" w:rsidRPr="009E0DE1" w:rsidRDefault="00C0774D" w:rsidP="00C0774D">
      <w:r w:rsidRPr="009E0DE1">
        <w:t>Following procedures are defined over N2:</w:t>
      </w:r>
    </w:p>
    <w:p w14:paraId="3F617A5A" w14:textId="77777777" w:rsidR="00C0774D" w:rsidRPr="009E0DE1" w:rsidRDefault="00C0774D" w:rsidP="00C0774D">
      <w:pPr>
        <w:pStyle w:val="B1"/>
      </w:pPr>
      <w:r w:rsidRPr="009E0DE1">
        <w:t>-</w:t>
      </w:r>
      <w:r w:rsidRPr="009E0DE1">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199F99C7" w14:textId="77777777" w:rsidR="00C0774D" w:rsidRPr="009E0DE1" w:rsidRDefault="00C0774D" w:rsidP="00C0774D">
      <w:pPr>
        <w:pStyle w:val="B1"/>
      </w:pPr>
      <w:r w:rsidRPr="009E0DE1">
        <w:t>-</w:t>
      </w:r>
      <w:r w:rsidRPr="009E0DE1">
        <w:tab/>
        <w:t>Procedures related with an individual UE:</w:t>
      </w:r>
    </w:p>
    <w:p w14:paraId="1ADB1AEC" w14:textId="77777777" w:rsidR="00C0774D" w:rsidRPr="009E0DE1" w:rsidRDefault="00C0774D" w:rsidP="00C0774D">
      <w:pPr>
        <w:pStyle w:val="B2"/>
      </w:pPr>
      <w:r w:rsidRPr="009E0DE1">
        <w:t>-</w:t>
      </w:r>
      <w:r w:rsidRPr="009E0DE1">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Untrusted Non 3GPP access).</w:t>
      </w:r>
    </w:p>
    <w:p w14:paraId="62A488FA" w14:textId="77777777" w:rsidR="00C0774D" w:rsidRPr="009E0DE1" w:rsidRDefault="00C0774D" w:rsidP="00C0774D">
      <w:pPr>
        <w:pStyle w:val="B2"/>
      </w:pPr>
      <w:r w:rsidRPr="009E0DE1">
        <w:t>-</w:t>
      </w:r>
      <w:r w:rsidRPr="009E0DE1">
        <w:tab/>
        <w:t>Procedures related with UE context management. These procedures are intended to be applicable to any access. The corresponding messages may carry:</w:t>
      </w:r>
    </w:p>
    <w:p w14:paraId="5D27D654" w14:textId="77777777" w:rsidR="00C0774D" w:rsidRPr="009E0DE1" w:rsidRDefault="00C0774D" w:rsidP="00C0774D">
      <w:pPr>
        <w:pStyle w:val="B3"/>
      </w:pPr>
      <w:r w:rsidRPr="009E0DE1">
        <w:t>-</w:t>
      </w:r>
      <w:r w:rsidRPr="009E0DE1">
        <w:tab/>
        <w:t xml:space="preserve">some information only on some access (such as </w:t>
      </w:r>
      <w:r>
        <w:t xml:space="preserve">Mobility </w:t>
      </w:r>
      <w:r w:rsidRPr="009E0DE1">
        <w:t>Restriction List used only for 3GPP access).</w:t>
      </w:r>
    </w:p>
    <w:p w14:paraId="5C5649DA" w14:textId="77777777" w:rsidR="00C0774D" w:rsidRPr="009E0DE1" w:rsidRDefault="00C0774D" w:rsidP="00C0774D">
      <w:pPr>
        <w:pStyle w:val="B3"/>
      </w:pPr>
      <w:r w:rsidRPr="009E0DE1">
        <w:t>-</w:t>
      </w:r>
      <w:r w:rsidRPr="009E0DE1">
        <w:tab/>
        <w:t>some information (related e.g. with N3 addressing and with QoS requirements) that is to be transparently forwarded by AMF between the 5G-AN and the SMF.</w:t>
      </w:r>
    </w:p>
    <w:p w14:paraId="755C1B44" w14:textId="77777777" w:rsidR="00C0774D" w:rsidRPr="009E0DE1" w:rsidRDefault="00C0774D" w:rsidP="00C0774D">
      <w:pPr>
        <w:pStyle w:val="B2"/>
      </w:pPr>
      <w:r w:rsidRPr="009E0DE1">
        <w:t>-</w:t>
      </w:r>
      <w:r w:rsidRPr="009E0DE1">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698EEF32" w14:textId="77777777" w:rsidR="00C0774D" w:rsidRPr="009E0DE1" w:rsidRDefault="00C0774D" w:rsidP="00C0774D">
      <w:pPr>
        <w:pStyle w:val="B2"/>
      </w:pPr>
      <w:r w:rsidRPr="009E0DE1">
        <w:t>-</w:t>
      </w:r>
      <w:r w:rsidRPr="009E0DE1">
        <w:tab/>
        <w:t>Procedures related with Hand-Over management. These procedures are intended for 3GPP access only.</w:t>
      </w:r>
    </w:p>
    <w:p w14:paraId="2B7B35CB" w14:textId="77777777" w:rsidR="00C0774D" w:rsidRPr="009E0DE1" w:rsidRDefault="00C0774D" w:rsidP="00C0774D">
      <w:r w:rsidRPr="009E0DE1">
        <w:t xml:space="preserve">The </w:t>
      </w:r>
      <w:r w:rsidRPr="009E0DE1">
        <w:rPr>
          <w:lang w:eastAsia="zh-CN"/>
        </w:rPr>
        <w:t xml:space="preserve">Control Plane </w:t>
      </w:r>
      <w:r w:rsidRPr="009E0DE1">
        <w:t>interface between the 5G-AN and the 5G Core supports:</w:t>
      </w:r>
    </w:p>
    <w:p w14:paraId="30CB846A" w14:textId="77777777" w:rsidR="00C0774D" w:rsidRPr="009E0DE1" w:rsidRDefault="00C0774D" w:rsidP="00C0774D">
      <w:pPr>
        <w:pStyle w:val="B1"/>
        <w:rPr>
          <w:lang w:eastAsia="zh-CN"/>
        </w:rPr>
      </w:pPr>
      <w:r w:rsidRPr="009E0DE1">
        <w:t>-</w:t>
      </w:r>
      <w:r w:rsidRPr="009E0DE1">
        <w:tab/>
        <w:t xml:space="preserve">The connection of multiple different kinds of 5G-AN (e.g. 3GPP RAN, N3IWF for Un-trusted access to 5GC) to the 5CG via an unique </w:t>
      </w:r>
      <w:r w:rsidRPr="009E0DE1">
        <w:rPr>
          <w:lang w:eastAsia="zh-CN"/>
        </w:rPr>
        <w:t xml:space="preserve">Control Plane </w:t>
      </w:r>
      <w:r w:rsidRPr="009E0DE1">
        <w:t xml:space="preserve">protocol: </w:t>
      </w:r>
      <w:r w:rsidRPr="009E0DE1">
        <w:rPr>
          <w:lang w:eastAsia="zh-CN"/>
        </w:rPr>
        <w:t>A single NGAP protocol is used for both the 3GPP access and non-3GPP access;</w:t>
      </w:r>
    </w:p>
    <w:p w14:paraId="0AA39DEB" w14:textId="77777777" w:rsidR="00C0774D" w:rsidRPr="009E0DE1" w:rsidRDefault="00C0774D" w:rsidP="00C0774D">
      <w:pPr>
        <w:pStyle w:val="B1"/>
        <w:rPr>
          <w:lang w:eastAsia="zh-CN"/>
        </w:rPr>
      </w:pPr>
      <w:r w:rsidRPr="009E0DE1">
        <w:t>-</w:t>
      </w:r>
      <w:r w:rsidRPr="009E0DE1">
        <w:tab/>
        <w:t>There is a unique N2 termination point in AMF per access for a given UE regardless of the number (possibly zero) of</w:t>
      </w:r>
      <w:r>
        <w:t xml:space="preserve"> </w:t>
      </w:r>
      <w:r w:rsidRPr="009E0DE1">
        <w:t>PDU Session</w:t>
      </w:r>
      <w:r w:rsidRPr="009E0DE1">
        <w:rPr>
          <w:rFonts w:eastAsia="SimSun"/>
          <w:lang w:eastAsia="zh-CN"/>
        </w:rPr>
        <w:t>s</w:t>
      </w:r>
      <w:r w:rsidRPr="009E0DE1">
        <w:t xml:space="preserve"> of </w:t>
      </w:r>
      <w:r w:rsidRPr="009E0DE1">
        <w:rPr>
          <w:rFonts w:eastAsia="SimSun"/>
          <w:lang w:eastAsia="zh-CN"/>
        </w:rPr>
        <w:t>the</w:t>
      </w:r>
      <w:r w:rsidRPr="009E0DE1">
        <w:t xml:space="preserve"> UE;</w:t>
      </w:r>
    </w:p>
    <w:p w14:paraId="41EDF7D1" w14:textId="77777777" w:rsidR="00C0774D" w:rsidRPr="009E0DE1" w:rsidRDefault="00C0774D" w:rsidP="00C0774D">
      <w:pPr>
        <w:pStyle w:val="B1"/>
      </w:pPr>
      <w:r w:rsidRPr="009E0DE1">
        <w:t>-</w:t>
      </w:r>
      <w:r w:rsidRPr="009E0DE1">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w:t>
      </w:r>
      <w:r>
        <w:t> </w:t>
      </w:r>
      <w:r w:rsidRPr="009E0DE1">
        <w:t>23.502</w:t>
      </w:r>
      <w:r>
        <w:t> </w:t>
      </w:r>
      <w:r w:rsidRPr="009E0DE1">
        <w:t>[3] and this specification.</w:t>
      </w:r>
    </w:p>
    <w:p w14:paraId="6148F6A6" w14:textId="77777777" w:rsidR="00C0774D" w:rsidRPr="009E0DE1" w:rsidRDefault="00C0774D" w:rsidP="00C0774D">
      <w:pPr>
        <w:pStyle w:val="NO"/>
      </w:pPr>
      <w:r w:rsidRPr="009E0DE1">
        <w:t>NOTE 2:</w:t>
      </w:r>
      <w:r w:rsidRPr="009E0DE1">
        <w:tab/>
        <w:t>The N2 SM information is exchanged between the SMF and the 5G-AN transparently to the AMF.</w:t>
      </w:r>
    </w:p>
    <w:p w14:paraId="472B2375" w14:textId="77777777" w:rsidR="00C0774D" w:rsidRPr="009E0DE1" w:rsidRDefault="00C0774D" w:rsidP="00C0774D">
      <w:pPr>
        <w:pStyle w:val="Heading4"/>
        <w:rPr>
          <w:lang w:eastAsia="zh-CN"/>
        </w:rPr>
      </w:pPr>
      <w:bookmarkStart w:id="3406" w:name="_Toc19177731"/>
      <w:bookmarkStart w:id="3407" w:name="_Toc27845468"/>
      <w:bookmarkStart w:id="3408" w:name="_Toc36186667"/>
      <w:bookmarkStart w:id="3409" w:name="_Toc45180598"/>
      <w:bookmarkStart w:id="3410" w:name="_Toc51765717"/>
      <w:bookmarkStart w:id="3411" w:name="_Toc51766191"/>
      <w:bookmarkStart w:id="3412" w:name="_Toc59094614"/>
      <w:r w:rsidRPr="009E0DE1">
        <w:rPr>
          <w:lang w:eastAsia="zh-CN"/>
        </w:rPr>
        <w:lastRenderedPageBreak/>
        <w:t>8</w:t>
      </w:r>
      <w:r w:rsidRPr="009E0DE1">
        <w:t>.</w:t>
      </w:r>
      <w:r w:rsidRPr="009E0DE1">
        <w:rPr>
          <w:lang w:eastAsia="zh-CN"/>
        </w:rPr>
        <w:t>2</w:t>
      </w:r>
      <w:r w:rsidRPr="009E0DE1">
        <w:t>.1</w:t>
      </w:r>
      <w:r w:rsidRPr="009E0DE1">
        <w:rPr>
          <w:lang w:eastAsia="zh-CN"/>
        </w:rPr>
        <w:t>.2</w:t>
      </w:r>
      <w:r w:rsidRPr="009E0DE1">
        <w:tab/>
        <w:t>AN - AMF</w:t>
      </w:r>
      <w:bookmarkEnd w:id="3406"/>
      <w:bookmarkEnd w:id="3407"/>
      <w:bookmarkEnd w:id="3408"/>
      <w:bookmarkEnd w:id="3409"/>
      <w:bookmarkEnd w:id="3410"/>
      <w:bookmarkEnd w:id="3411"/>
      <w:bookmarkEnd w:id="3412"/>
    </w:p>
    <w:p w14:paraId="5CFC2195" w14:textId="77777777" w:rsidR="00C0774D" w:rsidRPr="009E0DE1" w:rsidRDefault="00C0774D" w:rsidP="00C0774D">
      <w:pPr>
        <w:pStyle w:val="TH"/>
        <w:rPr>
          <w:lang w:eastAsia="zh-CN"/>
        </w:rPr>
      </w:pPr>
      <w:r w:rsidRPr="009E0DE1">
        <w:object w:dxaOrig="3759" w:dyaOrig="2625" w14:anchorId="1FF4AB0A">
          <v:shape id="_x0000_i1076" type="#_x0000_t75" style="width:187.85pt;height:132.1pt" o:ole="">
            <v:imagedata r:id="rId114" o:title=""/>
          </v:shape>
          <o:OLEObject Type="Embed" ProgID="Visio.Drawing.11" ShapeID="_x0000_i1076" DrawAspect="Content" ObjectID="_1708507509" r:id="rId115"/>
        </w:object>
      </w:r>
    </w:p>
    <w:p w14:paraId="4FA1486A" w14:textId="77777777" w:rsidR="00C0774D" w:rsidRPr="009E0DE1" w:rsidRDefault="00C0774D" w:rsidP="00C0774D">
      <w:pPr>
        <w:pStyle w:val="NF"/>
        <w:rPr>
          <w:b/>
        </w:rPr>
      </w:pPr>
      <w:r w:rsidRPr="009E0DE1">
        <w:rPr>
          <w:b/>
        </w:rPr>
        <w:t>Legend:</w:t>
      </w:r>
    </w:p>
    <w:p w14:paraId="7963EAF0" w14:textId="77777777" w:rsidR="00C0774D" w:rsidRPr="009E0DE1" w:rsidRDefault="00C0774D" w:rsidP="00C0774D">
      <w:pPr>
        <w:pStyle w:val="NF"/>
        <w:rPr>
          <w:rFonts w:eastAsia="SimSun"/>
          <w:lang w:eastAsia="zh-CN"/>
        </w:rPr>
      </w:pPr>
      <w:r w:rsidRPr="009E0DE1">
        <w:t>-</w:t>
      </w:r>
      <w:r w:rsidRPr="009E0DE1">
        <w:tab/>
      </w:r>
      <w:r w:rsidRPr="009E0DE1">
        <w:rPr>
          <w:rFonts w:eastAsia="SimSun"/>
          <w:b/>
          <w:lang w:eastAsia="zh-CN"/>
        </w:rPr>
        <w:t>NG Application Protocol (NG-AP):</w:t>
      </w:r>
      <w:r w:rsidRPr="009E0DE1">
        <w:rPr>
          <w:rFonts w:eastAsia="SimSun"/>
          <w:lang w:eastAsia="zh-CN"/>
        </w:rPr>
        <w:t xml:space="preserve"> Application Layer Protocol between the 5G-AN node and the AMF. NG-AP is defined in TS</w:t>
      </w:r>
      <w:r w:rsidRPr="009E0DE1">
        <w:t> 3</w:t>
      </w:r>
      <w:r w:rsidRPr="009E0DE1">
        <w:rPr>
          <w:rFonts w:eastAsia="SimSun"/>
          <w:lang w:eastAsia="zh-CN"/>
        </w:rPr>
        <w:t>8.413</w:t>
      </w:r>
      <w:r w:rsidRPr="009E0DE1">
        <w:t> </w:t>
      </w:r>
      <w:r w:rsidRPr="009E0DE1">
        <w:rPr>
          <w:rFonts w:eastAsia="SimSun"/>
          <w:lang w:eastAsia="zh-CN"/>
        </w:rPr>
        <w:t>[34].</w:t>
      </w:r>
    </w:p>
    <w:p w14:paraId="0938F0A0" w14:textId="77777777" w:rsidR="00C0774D" w:rsidRPr="009E0DE1" w:rsidRDefault="00C0774D" w:rsidP="00C0774D">
      <w:pPr>
        <w:pStyle w:val="NF"/>
        <w:rPr>
          <w:rFonts w:eastAsia="SimSun"/>
          <w:lang w:eastAsia="zh-CN"/>
        </w:rPr>
      </w:pPr>
      <w:r w:rsidRPr="009E0DE1">
        <w:rPr>
          <w:rFonts w:eastAsia="SimSun"/>
          <w:lang w:eastAsia="zh-CN"/>
        </w:rPr>
        <w:t>-</w:t>
      </w:r>
      <w:r w:rsidRPr="009E0DE1">
        <w:rPr>
          <w:rFonts w:eastAsia="SimSun"/>
          <w:lang w:eastAsia="zh-CN"/>
        </w:rPr>
        <w:tab/>
      </w:r>
      <w:r w:rsidRPr="009E0DE1">
        <w:rPr>
          <w:rFonts w:eastAsia="SimSun"/>
          <w:b/>
          <w:lang w:eastAsia="zh-CN"/>
        </w:rPr>
        <w:t>Stream Control Transmission Protocol (SCTP):</w:t>
      </w:r>
      <w:r w:rsidRPr="009E0DE1">
        <w:rPr>
          <w:rFonts w:eastAsia="SimSun"/>
          <w:lang w:eastAsia="zh-CN"/>
        </w:rPr>
        <w:t xml:space="preserve"> This protocol guarantees delivery of signalling messages between AMF and 5G-AN node (N2). SCTP is defined in </w:t>
      </w:r>
      <w:r w:rsidRPr="009E0DE1">
        <w:t>RFC 4960 </w:t>
      </w:r>
      <w:r w:rsidRPr="009E0DE1">
        <w:rPr>
          <w:rFonts w:eastAsia="SimSun"/>
          <w:lang w:eastAsia="zh-CN"/>
        </w:rPr>
        <w:t>[44].</w:t>
      </w:r>
    </w:p>
    <w:p w14:paraId="6873F247" w14:textId="77777777" w:rsidR="00C0774D" w:rsidRPr="009E0DE1" w:rsidRDefault="00C0774D" w:rsidP="00C0774D">
      <w:pPr>
        <w:pStyle w:val="NF"/>
        <w:rPr>
          <w:rFonts w:eastAsia="SimSun"/>
          <w:lang w:eastAsia="zh-CN"/>
        </w:rPr>
      </w:pPr>
    </w:p>
    <w:p w14:paraId="43228AEC" w14:textId="77777777" w:rsidR="00C0774D" w:rsidRPr="009E0DE1" w:rsidRDefault="00C0774D" w:rsidP="00C0774D">
      <w:pPr>
        <w:pStyle w:val="TF"/>
        <w:rPr>
          <w:noProof/>
          <w:lang w:eastAsia="zh-CN"/>
        </w:rPr>
      </w:pPr>
      <w:r w:rsidRPr="009E0DE1">
        <w:t xml:space="preserve">Figure </w:t>
      </w:r>
      <w:r w:rsidRPr="009E0DE1">
        <w:rPr>
          <w:lang w:eastAsia="zh-CN"/>
        </w:rPr>
        <w:t>8.2.1.2</w:t>
      </w:r>
      <w:r w:rsidRPr="009E0DE1">
        <w:t>-</w:t>
      </w:r>
      <w:r w:rsidRPr="009E0DE1">
        <w:rPr>
          <w:lang w:eastAsia="zh-CN"/>
        </w:rPr>
        <w:t>1</w:t>
      </w:r>
      <w:r w:rsidRPr="009E0DE1">
        <w:t>:</w:t>
      </w:r>
      <w:r w:rsidRPr="009E0DE1">
        <w:rPr>
          <w:noProof/>
          <w:lang w:eastAsia="zh-CN"/>
        </w:rPr>
        <w:t xml:space="preserve"> Control Plane between the 5G-AN and the AMF</w:t>
      </w:r>
    </w:p>
    <w:p w14:paraId="1F38669D" w14:textId="77777777" w:rsidR="00C0774D" w:rsidRPr="009E0DE1" w:rsidRDefault="00C0774D" w:rsidP="00C0774D">
      <w:pPr>
        <w:pStyle w:val="Heading4"/>
        <w:rPr>
          <w:lang w:eastAsia="zh-CN"/>
        </w:rPr>
      </w:pPr>
      <w:bookmarkStart w:id="3413" w:name="_Toc19177732"/>
      <w:bookmarkStart w:id="3414" w:name="_Toc27845469"/>
      <w:bookmarkStart w:id="3415" w:name="_Toc36186668"/>
      <w:bookmarkStart w:id="3416" w:name="_Toc45180599"/>
      <w:bookmarkStart w:id="3417" w:name="_Toc51765718"/>
      <w:bookmarkStart w:id="3418" w:name="_Toc51766192"/>
      <w:bookmarkStart w:id="3419" w:name="_Toc59094615"/>
      <w:r w:rsidRPr="009E0DE1">
        <w:rPr>
          <w:lang w:eastAsia="zh-CN"/>
        </w:rPr>
        <w:t>8</w:t>
      </w:r>
      <w:r w:rsidRPr="009E0DE1">
        <w:t>.</w:t>
      </w:r>
      <w:r w:rsidRPr="009E0DE1">
        <w:rPr>
          <w:lang w:eastAsia="zh-CN"/>
        </w:rPr>
        <w:t>2</w:t>
      </w:r>
      <w:r w:rsidRPr="009E0DE1">
        <w:t>.1</w:t>
      </w:r>
      <w:r w:rsidRPr="009E0DE1">
        <w:rPr>
          <w:lang w:eastAsia="zh-CN"/>
        </w:rPr>
        <w:t>.3</w:t>
      </w:r>
      <w:r w:rsidRPr="009E0DE1">
        <w:tab/>
        <w:t>AN - SMF</w:t>
      </w:r>
      <w:bookmarkEnd w:id="3413"/>
      <w:bookmarkEnd w:id="3414"/>
      <w:bookmarkEnd w:id="3415"/>
      <w:bookmarkEnd w:id="3416"/>
      <w:bookmarkEnd w:id="3417"/>
      <w:bookmarkEnd w:id="3418"/>
      <w:bookmarkEnd w:id="3419"/>
    </w:p>
    <w:p w14:paraId="51C55792" w14:textId="77777777" w:rsidR="00C0774D" w:rsidRPr="009E0DE1" w:rsidRDefault="00C0774D" w:rsidP="00C0774D">
      <w:pPr>
        <w:pStyle w:val="TH"/>
        <w:rPr>
          <w:lang w:eastAsia="zh-CN"/>
        </w:rPr>
      </w:pPr>
      <w:r w:rsidRPr="009E0DE1">
        <w:rPr>
          <w:b w:val="0"/>
        </w:rPr>
        <w:object w:dxaOrig="6310" w:dyaOrig="3051" w14:anchorId="08525C9A">
          <v:shape id="_x0000_i1077" type="#_x0000_t75" style="width:316.15pt;height:152.15pt" o:ole="">
            <v:imagedata r:id="rId116" o:title=""/>
          </v:shape>
          <o:OLEObject Type="Embed" ProgID="Visio.Drawing.11" ShapeID="_x0000_i1077" DrawAspect="Content" ObjectID="_1708507510" r:id="rId117"/>
        </w:object>
      </w:r>
    </w:p>
    <w:p w14:paraId="1ABD6145" w14:textId="77777777" w:rsidR="00C0774D" w:rsidRPr="009E0DE1" w:rsidRDefault="00C0774D" w:rsidP="00C0774D">
      <w:pPr>
        <w:pStyle w:val="NF"/>
        <w:rPr>
          <w:b/>
        </w:rPr>
      </w:pPr>
      <w:r w:rsidRPr="009E0DE1">
        <w:rPr>
          <w:b/>
        </w:rPr>
        <w:t>Legend:</w:t>
      </w:r>
    </w:p>
    <w:p w14:paraId="6E4956C0" w14:textId="77777777" w:rsidR="00C0774D" w:rsidRPr="009E0DE1" w:rsidRDefault="00C0774D" w:rsidP="00C0774D">
      <w:pPr>
        <w:pStyle w:val="NF"/>
        <w:rPr>
          <w:rFonts w:eastAsia="SimSun"/>
          <w:lang w:eastAsia="zh-CN"/>
        </w:rPr>
      </w:pPr>
      <w:r w:rsidRPr="009E0DE1">
        <w:t>-</w:t>
      </w:r>
      <w:r w:rsidRPr="009E0DE1">
        <w:tab/>
      </w:r>
      <w:r w:rsidRPr="009E0DE1">
        <w:rPr>
          <w:rFonts w:eastAsia="SimSun"/>
          <w:b/>
          <w:lang w:eastAsia="zh-CN"/>
        </w:rPr>
        <w:t>N2 SM information:</w:t>
      </w:r>
      <w:r w:rsidRPr="009E0DE1">
        <w:rPr>
          <w:rFonts w:eastAsia="SimSun"/>
          <w:lang w:eastAsia="zh-CN"/>
        </w:rPr>
        <w:t xml:space="preserve"> This is the subset of NG-AP information that the AMF transparently relays between the AN and the SMF, and is included in the NG-AP messages and the N11 related messages.</w:t>
      </w:r>
    </w:p>
    <w:p w14:paraId="0E91F6EB" w14:textId="77777777" w:rsidR="00C0774D" w:rsidRPr="009E0DE1" w:rsidRDefault="00C0774D" w:rsidP="00C0774D">
      <w:pPr>
        <w:pStyle w:val="NF"/>
        <w:rPr>
          <w:rFonts w:eastAsia="SimSun"/>
          <w:lang w:eastAsia="zh-CN"/>
        </w:rPr>
      </w:pPr>
    </w:p>
    <w:p w14:paraId="10BA4FE5" w14:textId="77777777" w:rsidR="00C0774D" w:rsidRPr="009E0DE1" w:rsidRDefault="00C0774D" w:rsidP="00C0774D">
      <w:pPr>
        <w:pStyle w:val="TF"/>
        <w:rPr>
          <w:noProof/>
          <w:lang w:eastAsia="zh-CN"/>
        </w:rPr>
      </w:pPr>
      <w:r w:rsidRPr="009E0DE1">
        <w:t xml:space="preserve">Figure </w:t>
      </w:r>
      <w:r w:rsidRPr="009E0DE1">
        <w:rPr>
          <w:lang w:eastAsia="zh-CN"/>
        </w:rPr>
        <w:t>8.2.1.3</w:t>
      </w:r>
      <w:r w:rsidRPr="009E0DE1">
        <w:t>-</w:t>
      </w:r>
      <w:r w:rsidRPr="009E0DE1">
        <w:rPr>
          <w:lang w:eastAsia="zh-CN"/>
        </w:rPr>
        <w:t>1</w:t>
      </w:r>
      <w:r w:rsidRPr="009E0DE1">
        <w:t>:</w:t>
      </w:r>
      <w:r w:rsidRPr="009E0DE1">
        <w:rPr>
          <w:noProof/>
          <w:lang w:eastAsia="zh-CN"/>
        </w:rPr>
        <w:t xml:space="preserve"> Control Plane between the AN and the SMF</w:t>
      </w:r>
    </w:p>
    <w:p w14:paraId="5697B259" w14:textId="77777777" w:rsidR="00C0774D" w:rsidRPr="009E0DE1" w:rsidRDefault="00C0774D" w:rsidP="00C0774D">
      <w:pPr>
        <w:pStyle w:val="NO"/>
      </w:pPr>
      <w:r w:rsidRPr="009E0DE1">
        <w:t>NOTE 1:</w:t>
      </w:r>
      <w:r w:rsidRPr="009E0DE1">
        <w:tab/>
        <w:t>From the AN perspective, there is a single termination of N2 i.e. the AMF.</w:t>
      </w:r>
    </w:p>
    <w:p w14:paraId="14A1D5FA" w14:textId="77777777" w:rsidR="00C0774D" w:rsidRPr="009E0DE1" w:rsidRDefault="00C0774D" w:rsidP="00C0774D">
      <w:pPr>
        <w:pStyle w:val="NO"/>
        <w:rPr>
          <w:rFonts w:eastAsia="SimSun"/>
          <w:lang w:eastAsia="zh-CN"/>
        </w:rPr>
      </w:pPr>
      <w:r w:rsidRPr="009E0DE1">
        <w:t>NOTE 2:</w:t>
      </w:r>
      <w:r w:rsidRPr="009E0DE1">
        <w:tab/>
        <w:t>For the protocol stack between the AMF and the SMF, see clause 8.2.3.</w:t>
      </w:r>
    </w:p>
    <w:p w14:paraId="1F9AA2E7" w14:textId="77777777" w:rsidR="00C0774D" w:rsidRPr="009E0DE1" w:rsidRDefault="00C0774D" w:rsidP="00C0774D">
      <w:pPr>
        <w:pStyle w:val="Heading3"/>
        <w:rPr>
          <w:lang w:eastAsia="zh-CN"/>
        </w:rPr>
      </w:pPr>
      <w:bookmarkStart w:id="3420" w:name="_Toc19177733"/>
      <w:bookmarkStart w:id="3421" w:name="_Toc27845470"/>
      <w:bookmarkStart w:id="3422" w:name="_Toc36186669"/>
      <w:bookmarkStart w:id="3423" w:name="_Toc45180600"/>
      <w:bookmarkStart w:id="3424" w:name="_Toc51765719"/>
      <w:bookmarkStart w:id="3425" w:name="_Toc51766193"/>
      <w:bookmarkStart w:id="3426" w:name="_Toc59094616"/>
      <w:r w:rsidRPr="009E0DE1">
        <w:rPr>
          <w:lang w:eastAsia="zh-CN"/>
        </w:rPr>
        <w:t>8</w:t>
      </w:r>
      <w:r w:rsidRPr="009E0DE1">
        <w:t>.</w:t>
      </w:r>
      <w:r w:rsidRPr="009E0DE1">
        <w:rPr>
          <w:lang w:eastAsia="zh-CN"/>
        </w:rPr>
        <w:t>2</w:t>
      </w:r>
      <w:r w:rsidRPr="009E0DE1">
        <w:t>.2</w:t>
      </w:r>
      <w:r w:rsidRPr="009E0DE1">
        <w:tab/>
        <w:t>Control Plane Protocol Stacks between the UE and the 5GC</w:t>
      </w:r>
      <w:bookmarkEnd w:id="3420"/>
      <w:bookmarkEnd w:id="3421"/>
      <w:bookmarkEnd w:id="3422"/>
      <w:bookmarkEnd w:id="3423"/>
      <w:bookmarkEnd w:id="3424"/>
      <w:bookmarkEnd w:id="3425"/>
      <w:bookmarkEnd w:id="3426"/>
    </w:p>
    <w:p w14:paraId="0A682B8C" w14:textId="77777777" w:rsidR="00C0774D" w:rsidRPr="009E0DE1" w:rsidRDefault="00C0774D" w:rsidP="00C0774D">
      <w:pPr>
        <w:pStyle w:val="Heading4"/>
      </w:pPr>
      <w:bookmarkStart w:id="3427" w:name="_Toc19177734"/>
      <w:bookmarkStart w:id="3428" w:name="_Toc27845471"/>
      <w:bookmarkStart w:id="3429" w:name="_Toc36186670"/>
      <w:bookmarkStart w:id="3430" w:name="_Toc45180601"/>
      <w:bookmarkStart w:id="3431" w:name="_Toc51765720"/>
      <w:bookmarkStart w:id="3432" w:name="_Toc51766194"/>
      <w:bookmarkStart w:id="3433" w:name="_Toc59094617"/>
      <w:r w:rsidRPr="009E0DE1">
        <w:t>8.2.2</w:t>
      </w:r>
      <w:r w:rsidRPr="009E0DE1">
        <w:rPr>
          <w:lang w:eastAsia="zh-CN"/>
        </w:rPr>
        <w:t>.</w:t>
      </w:r>
      <w:r w:rsidRPr="009E0DE1">
        <w:t>1</w:t>
      </w:r>
      <w:r w:rsidRPr="009E0DE1">
        <w:tab/>
        <w:t>General</w:t>
      </w:r>
      <w:bookmarkEnd w:id="3427"/>
      <w:bookmarkEnd w:id="3428"/>
      <w:bookmarkEnd w:id="3429"/>
      <w:bookmarkEnd w:id="3430"/>
      <w:bookmarkEnd w:id="3431"/>
      <w:bookmarkEnd w:id="3432"/>
      <w:bookmarkEnd w:id="3433"/>
    </w:p>
    <w:p w14:paraId="595B531A" w14:textId="77777777" w:rsidR="00C0774D" w:rsidRPr="009E0DE1" w:rsidRDefault="00C0774D" w:rsidP="00C0774D">
      <w:pPr>
        <w:rPr>
          <w:rFonts w:eastAsia="SimSun"/>
          <w:lang w:eastAsia="zh-CN"/>
        </w:rPr>
      </w:pPr>
      <w:r w:rsidRPr="009E0DE1">
        <w:t>A single N1 NAS signalling connection is used for each access to which the UE is connected. The single N1 termination point is located in AMF</w:t>
      </w:r>
      <w:r w:rsidRPr="009E0DE1">
        <w:rPr>
          <w:rFonts w:eastAsia="SimSun"/>
          <w:lang w:eastAsia="zh-CN"/>
        </w:rPr>
        <w:t>. The</w:t>
      </w:r>
      <w:r w:rsidRPr="009E0DE1">
        <w:t xml:space="preserve"> single N1 NAS signalling connection is used for both Registration Management and Connection Management (RM/CM) and for SM-related messages and procedures for a UE</w:t>
      </w:r>
      <w:r w:rsidRPr="009E0DE1">
        <w:rPr>
          <w:rFonts w:eastAsia="SimSun"/>
          <w:lang w:eastAsia="zh-CN"/>
        </w:rPr>
        <w:t>.</w:t>
      </w:r>
    </w:p>
    <w:p w14:paraId="1F9003F5" w14:textId="77777777" w:rsidR="00C0774D" w:rsidRPr="009E0DE1" w:rsidRDefault="00C0774D" w:rsidP="00C0774D">
      <w:pPr>
        <w:overflowPunct w:val="0"/>
        <w:autoSpaceDE w:val="0"/>
        <w:autoSpaceDN w:val="0"/>
        <w:adjustRightInd w:val="0"/>
        <w:textAlignment w:val="baseline"/>
      </w:pPr>
      <w:r w:rsidRPr="009E0DE1">
        <w:t>The NAS protocol on N1 comprises a NAS-MM and a NAS-SM components.</w:t>
      </w:r>
    </w:p>
    <w:p w14:paraId="72F49CFA" w14:textId="77777777" w:rsidR="00C0774D" w:rsidRPr="009E0DE1" w:rsidRDefault="00C0774D" w:rsidP="00C0774D">
      <w:pPr>
        <w:overflowPunct w:val="0"/>
        <w:autoSpaceDE w:val="0"/>
        <w:autoSpaceDN w:val="0"/>
        <w:adjustRightInd w:val="0"/>
        <w:textAlignment w:val="baseline"/>
      </w:pPr>
      <w:r w:rsidRPr="009E0DE1">
        <w:t>There are multiple cases of protocols between the UE and a core network function (excluding the AMF) that need to be transported over N1 via NAS-MM protocol. Such cases include:</w:t>
      </w:r>
    </w:p>
    <w:p w14:paraId="2D370DE5" w14:textId="77777777" w:rsidR="00C0774D" w:rsidRPr="009E0DE1" w:rsidRDefault="00C0774D" w:rsidP="00C0774D">
      <w:pPr>
        <w:pStyle w:val="B1"/>
        <w:rPr>
          <w:lang w:eastAsia="zh-CN"/>
        </w:rPr>
      </w:pPr>
      <w:r w:rsidRPr="009E0DE1">
        <w:rPr>
          <w:lang w:eastAsia="zh-CN"/>
        </w:rPr>
        <w:lastRenderedPageBreak/>
        <w:t>-</w:t>
      </w:r>
      <w:r w:rsidRPr="009E0DE1">
        <w:rPr>
          <w:lang w:eastAsia="zh-CN"/>
        </w:rPr>
        <w:tab/>
        <w:t>Session Management Signalling.</w:t>
      </w:r>
    </w:p>
    <w:p w14:paraId="341CD366" w14:textId="77777777" w:rsidR="00C0774D" w:rsidRPr="009E0DE1" w:rsidRDefault="00C0774D" w:rsidP="00C0774D">
      <w:pPr>
        <w:pStyle w:val="B1"/>
        <w:rPr>
          <w:lang w:eastAsia="zh-CN"/>
        </w:rPr>
      </w:pPr>
      <w:r w:rsidRPr="009E0DE1">
        <w:rPr>
          <w:lang w:eastAsia="zh-CN"/>
        </w:rPr>
        <w:t>-</w:t>
      </w:r>
      <w:r w:rsidRPr="009E0DE1">
        <w:rPr>
          <w:lang w:eastAsia="zh-CN"/>
        </w:rPr>
        <w:tab/>
        <w:t>SMS.</w:t>
      </w:r>
    </w:p>
    <w:p w14:paraId="50E6B54A" w14:textId="77777777" w:rsidR="00C0774D" w:rsidRPr="009E0DE1" w:rsidRDefault="00C0774D" w:rsidP="00C0774D">
      <w:pPr>
        <w:pStyle w:val="B1"/>
        <w:rPr>
          <w:lang w:eastAsia="zh-CN"/>
        </w:rPr>
      </w:pPr>
      <w:r w:rsidRPr="009E0DE1">
        <w:rPr>
          <w:lang w:eastAsia="zh-CN"/>
        </w:rPr>
        <w:t>-</w:t>
      </w:r>
      <w:r w:rsidRPr="009E0DE1">
        <w:rPr>
          <w:lang w:eastAsia="zh-CN"/>
        </w:rPr>
        <w:tab/>
        <w:t>UE Policy.</w:t>
      </w:r>
    </w:p>
    <w:p w14:paraId="3DC5AB6E" w14:textId="77777777" w:rsidR="00C0774D" w:rsidRPr="009E0DE1" w:rsidRDefault="00C0774D" w:rsidP="00C0774D">
      <w:pPr>
        <w:pStyle w:val="B1"/>
        <w:rPr>
          <w:lang w:eastAsia="zh-CN"/>
        </w:rPr>
      </w:pPr>
      <w:r w:rsidRPr="009E0DE1">
        <w:rPr>
          <w:lang w:eastAsia="zh-CN"/>
        </w:rPr>
        <w:t>-</w:t>
      </w:r>
      <w:r w:rsidRPr="009E0DE1">
        <w:rPr>
          <w:lang w:eastAsia="zh-CN"/>
        </w:rPr>
        <w:tab/>
        <w:t>LCS.</w:t>
      </w:r>
    </w:p>
    <w:p w14:paraId="634E62BE" w14:textId="77777777" w:rsidR="00C0774D" w:rsidRPr="009E0DE1" w:rsidRDefault="00C0774D" w:rsidP="00C0774D">
      <w:pPr>
        <w:overflowPunct w:val="0"/>
        <w:autoSpaceDE w:val="0"/>
        <w:autoSpaceDN w:val="0"/>
        <w:adjustRightInd w:val="0"/>
        <w:textAlignment w:val="baseline"/>
      </w:pPr>
      <w:r w:rsidRPr="009E0DE1">
        <w:t>RM/CM NAS messages in NAS-MM and other types of NAS messages (e.g. SM), as well as the corresponding procedures, are decoupled.</w:t>
      </w:r>
    </w:p>
    <w:p w14:paraId="512EED50" w14:textId="77777777" w:rsidR="00C0774D" w:rsidRPr="009E0DE1" w:rsidRDefault="00C0774D" w:rsidP="00C0774D">
      <w:pPr>
        <w:overflowPunct w:val="0"/>
        <w:autoSpaceDE w:val="0"/>
        <w:autoSpaceDN w:val="0"/>
        <w:adjustRightInd w:val="0"/>
        <w:textAlignment w:val="baseline"/>
      </w:pPr>
      <w:r w:rsidRPr="009E0DE1">
        <w:t>The NAS-MM supports generic capabilities:</w:t>
      </w:r>
    </w:p>
    <w:p w14:paraId="1052EB2F" w14:textId="77777777" w:rsidR="00C0774D" w:rsidRPr="009E0DE1" w:rsidRDefault="00C0774D" w:rsidP="00C0774D">
      <w:pPr>
        <w:pStyle w:val="B1"/>
      </w:pPr>
      <w:r w:rsidRPr="009E0DE1">
        <w:t>-</w:t>
      </w:r>
      <w:r w:rsidRPr="009E0DE1">
        <w:tab/>
        <w:t>NAS procedures that terminate at the AMF. This includes:</w:t>
      </w:r>
    </w:p>
    <w:p w14:paraId="58152ABC" w14:textId="77777777" w:rsidR="00C0774D" w:rsidRPr="009E0DE1" w:rsidRDefault="00C0774D" w:rsidP="00C0774D">
      <w:pPr>
        <w:pStyle w:val="B2"/>
      </w:pPr>
      <w:r w:rsidRPr="009E0DE1">
        <w:t>-</w:t>
      </w:r>
      <w:r w:rsidRPr="009E0DE1">
        <w:tab/>
        <w:t>Handles Registration Management and Connection Management state machines and procedures with the UE, including NAS transport; the AMF supports following capabilities:</w:t>
      </w:r>
    </w:p>
    <w:p w14:paraId="3F156522" w14:textId="77777777" w:rsidR="00C0774D" w:rsidRPr="009E0DE1" w:rsidRDefault="00C0774D" w:rsidP="00C0774D">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(e.g., SM) in the same NAS signalling contents;</w:t>
      </w:r>
    </w:p>
    <w:p w14:paraId="32D5A657" w14:textId="77777777" w:rsidR="00C0774D" w:rsidRPr="009E0DE1" w:rsidRDefault="00C0774D" w:rsidP="00C0774D">
      <w:pPr>
        <w:pStyle w:val="B3"/>
      </w:pPr>
      <w:r w:rsidRPr="009E0DE1">
        <w:t>-</w:t>
      </w:r>
      <w:r w:rsidRPr="009E0DE1">
        <w:tab/>
      </w:r>
      <w:r w:rsidRPr="009E0DE1">
        <w:rPr>
          <w:lang w:eastAsia="zh-CN"/>
        </w:rPr>
        <w:t xml:space="preserve">Know if one NAS message should be routed to another NF (e.g.,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14:paraId="495B1B0A" w14:textId="77777777" w:rsidR="00C0774D" w:rsidRPr="009E0DE1" w:rsidRDefault="00C0774D" w:rsidP="00C0774D">
      <w:pPr>
        <w:pStyle w:val="B2"/>
        <w:rPr>
          <w:rFonts w:eastAsia="MS Mincho"/>
        </w:rPr>
      </w:pPr>
      <w:r w:rsidRPr="009E0DE1">
        <w:t>-</w:t>
      </w:r>
      <w:r w:rsidRPr="009E0DE1">
        <w:tab/>
      </w:r>
      <w:r w:rsidRPr="009E0DE1">
        <w:rPr>
          <w:lang w:eastAsia="zh-CN"/>
        </w:rPr>
        <w:t xml:space="preserve">Provide a </w:t>
      </w:r>
      <w:r w:rsidRPr="009E0DE1">
        <w:t xml:space="preserve">secure </w:t>
      </w:r>
      <w:r w:rsidRPr="009E0DE1">
        <w:rPr>
          <w:lang w:eastAsia="zh-CN"/>
        </w:rPr>
        <w:t>NAS signalling connection (integrity protection, ciphering) between the UE and the AMF, including for the transport of payload;</w:t>
      </w:r>
    </w:p>
    <w:p w14:paraId="47293AC1" w14:textId="77777777" w:rsidR="00C0774D" w:rsidRPr="009E0DE1" w:rsidRDefault="00C0774D" w:rsidP="00C0774D">
      <w:pPr>
        <w:pStyle w:val="B2"/>
        <w:rPr>
          <w:rFonts w:eastAsia="MS Mincho"/>
        </w:rPr>
      </w:pPr>
      <w:r w:rsidRPr="009E0DE1">
        <w:t>-</w:t>
      </w:r>
      <w:r w:rsidRPr="009E0DE1">
        <w:tab/>
      </w:r>
      <w:r w:rsidRPr="009E0DE1">
        <w:rPr>
          <w:lang w:eastAsia="zh-CN"/>
        </w:rPr>
        <w:t>Provide access control if it applies;</w:t>
      </w:r>
    </w:p>
    <w:p w14:paraId="13BFDC14" w14:textId="77777777" w:rsidR="00C0774D" w:rsidRPr="009E0DE1" w:rsidRDefault="00C0774D" w:rsidP="00C0774D">
      <w:pPr>
        <w:pStyle w:val="B1"/>
        <w:rPr>
          <w:lang w:eastAsia="zh-CN"/>
        </w:rPr>
      </w:pPr>
      <w:r w:rsidRPr="009E0DE1">
        <w:t>-</w:t>
      </w:r>
      <w:r w:rsidRPr="009E0DE1">
        <w:tab/>
        <w:t xml:space="preserve">It is possible to transmit the other type of NAS message (e.g., NAS SM) together with an RM/CM NAS message by supporting NAS transport of different types of payload or messages that do not terminate at the AMF, </w:t>
      </w:r>
      <w:r w:rsidRPr="009E0DE1">
        <w:rPr>
          <w:lang w:eastAsia="zh-CN"/>
        </w:rPr>
        <w:t>i.e. NAS-</w:t>
      </w:r>
      <w:r w:rsidRPr="009E0DE1">
        <w:t>SM, SMS, UE Policy and LCS between the UE and the AMF. This includes</w:t>
      </w:r>
      <w:r w:rsidRPr="009E0DE1">
        <w:rPr>
          <w:lang w:eastAsia="zh-CN"/>
        </w:rPr>
        <w:t>:</w:t>
      </w:r>
    </w:p>
    <w:p w14:paraId="426A9633" w14:textId="77777777" w:rsidR="00C0774D" w:rsidRPr="009E0DE1" w:rsidRDefault="00C0774D" w:rsidP="00C0774D">
      <w:pPr>
        <w:pStyle w:val="B2"/>
      </w:pPr>
      <w:r w:rsidRPr="009E0DE1">
        <w:t>-</w:t>
      </w:r>
      <w:r w:rsidRPr="009E0DE1">
        <w:tab/>
        <w:t>Information about the Payload type;</w:t>
      </w:r>
    </w:p>
    <w:p w14:paraId="0E10FF71" w14:textId="77777777" w:rsidR="00C0774D" w:rsidRPr="009E0DE1" w:rsidRDefault="00C0774D" w:rsidP="00C0774D">
      <w:pPr>
        <w:pStyle w:val="B2"/>
      </w:pPr>
      <w:r w:rsidRPr="009E0DE1">
        <w:t>-</w:t>
      </w:r>
      <w:r w:rsidRPr="009E0DE1">
        <w:tab/>
        <w:t>Additional Information for forwarding purposes</w:t>
      </w:r>
    </w:p>
    <w:p w14:paraId="3D244E85" w14:textId="77777777" w:rsidR="00C0774D" w:rsidRPr="009E0DE1" w:rsidRDefault="00C0774D" w:rsidP="00C0774D">
      <w:pPr>
        <w:pStyle w:val="B2"/>
      </w:pPr>
      <w:r w:rsidRPr="009E0DE1">
        <w:t>-</w:t>
      </w:r>
      <w:r w:rsidRPr="009E0DE1">
        <w:tab/>
        <w:t>The Payload (e.g. the SM message in the case of SM signalling);</w:t>
      </w:r>
    </w:p>
    <w:p w14:paraId="34E50E32" w14:textId="77777777" w:rsidR="00C0774D" w:rsidRPr="009E0DE1" w:rsidRDefault="00C0774D" w:rsidP="00C0774D">
      <w:pPr>
        <w:pStyle w:val="B1"/>
        <w:rPr>
          <w:lang w:eastAsia="zh-CN"/>
        </w:rPr>
      </w:pPr>
      <w:r w:rsidRPr="009E0DE1">
        <w:t>-</w:t>
      </w:r>
      <w:r w:rsidRPr="009E0DE1">
        <w:tab/>
        <w:t>There is a Single NAS protocol that applies on both 3GPP and non-3GPP access</w:t>
      </w:r>
      <w:r w:rsidRPr="009E0DE1">
        <w:rPr>
          <w:lang w:eastAsia="zh-CN"/>
        </w:rPr>
        <w:t>. When an UE is served by a single AMF while the UE is connected over multiple (3GPP/Non 3GPP) accesses, there is a N1 NAS signalling connection per access.</w:t>
      </w:r>
    </w:p>
    <w:p w14:paraId="525E71C0" w14:textId="77777777" w:rsidR="00C0774D" w:rsidRPr="009E0DE1" w:rsidRDefault="00C0774D" w:rsidP="00C0774D">
      <w:r w:rsidRPr="009E0DE1">
        <w:t>Security of the NAS messages is provided based on the security context established between the UE and the AMF.</w:t>
      </w:r>
    </w:p>
    <w:p w14:paraId="0C3EA793" w14:textId="77777777" w:rsidR="00C0774D" w:rsidRPr="009E0DE1" w:rsidRDefault="00C0774D" w:rsidP="00C0774D">
      <w:pPr>
        <w:rPr>
          <w:lang w:eastAsia="zh-CN"/>
        </w:rPr>
      </w:pPr>
      <w:r w:rsidRPr="009E0DE1">
        <w:t>Figure 8.2.2.1-1 depicts NAS transport of SM signalling, SMS, UE Policy and LCS.</w:t>
      </w:r>
    </w:p>
    <w:p w14:paraId="5AAF5731" w14:textId="77777777" w:rsidR="00C0774D" w:rsidRPr="009E0DE1" w:rsidRDefault="00C0774D" w:rsidP="00C0774D">
      <w:pPr>
        <w:pStyle w:val="TH"/>
      </w:pPr>
      <w:r w:rsidRPr="009E0DE1">
        <w:object w:dxaOrig="10687" w:dyaOrig="5451" w14:anchorId="5AB73BBD">
          <v:shape id="_x0000_i1078" type="#_x0000_t75" style="width:481.45pt;height:246.05pt" o:ole="">
            <v:imagedata r:id="rId118" o:title=""/>
          </v:shape>
          <o:OLEObject Type="Embed" ProgID="Visio.Drawing.11" ShapeID="_x0000_i1078" DrawAspect="Content" ObjectID="_1708507511" r:id="rId119"/>
        </w:object>
      </w:r>
    </w:p>
    <w:p w14:paraId="13B0D3C3" w14:textId="77777777" w:rsidR="00C0774D" w:rsidRPr="009E0DE1" w:rsidRDefault="00C0774D" w:rsidP="00C0774D">
      <w:pPr>
        <w:pStyle w:val="TF"/>
        <w:rPr>
          <w:noProof/>
          <w:lang w:eastAsia="zh-CN"/>
        </w:rPr>
      </w:pPr>
      <w:r w:rsidRPr="009E0DE1">
        <w:t>Figure 8.2.2.1-1 NAS transport for SM, SMS, UE Policy and LCS</w:t>
      </w:r>
    </w:p>
    <w:p w14:paraId="01B894F8" w14:textId="77777777" w:rsidR="00C0774D" w:rsidRPr="009E0DE1" w:rsidRDefault="00C0774D" w:rsidP="00C0774D">
      <w:pPr>
        <w:pStyle w:val="Heading4"/>
        <w:rPr>
          <w:lang w:eastAsia="zh-CN"/>
        </w:rPr>
      </w:pPr>
      <w:bookmarkStart w:id="3434" w:name="_Toc19177735"/>
      <w:bookmarkStart w:id="3435" w:name="_Toc27845472"/>
      <w:bookmarkStart w:id="3436" w:name="_Toc36186671"/>
      <w:bookmarkStart w:id="3437" w:name="_Toc45180602"/>
      <w:bookmarkStart w:id="3438" w:name="_Toc51765721"/>
      <w:bookmarkStart w:id="3439" w:name="_Toc51766195"/>
      <w:bookmarkStart w:id="3440" w:name="_Toc59094618"/>
      <w:r w:rsidRPr="009E0DE1">
        <w:rPr>
          <w:lang w:eastAsia="zh-CN"/>
        </w:rPr>
        <w:t>8</w:t>
      </w:r>
      <w:r w:rsidRPr="009E0DE1">
        <w:t>.</w:t>
      </w:r>
      <w:r w:rsidRPr="009E0DE1">
        <w:rPr>
          <w:lang w:eastAsia="zh-CN"/>
        </w:rPr>
        <w:t>2</w:t>
      </w:r>
      <w:r w:rsidRPr="009E0DE1">
        <w:t>.</w:t>
      </w:r>
      <w:r w:rsidRPr="009E0DE1">
        <w:rPr>
          <w:lang w:eastAsia="zh-CN"/>
        </w:rPr>
        <w:t>2.2</w:t>
      </w:r>
      <w:r w:rsidRPr="009E0DE1">
        <w:tab/>
        <w:t>UE - AMF</w:t>
      </w:r>
      <w:bookmarkEnd w:id="3434"/>
      <w:bookmarkEnd w:id="3435"/>
      <w:bookmarkEnd w:id="3436"/>
      <w:bookmarkEnd w:id="3437"/>
      <w:bookmarkEnd w:id="3438"/>
      <w:bookmarkEnd w:id="3439"/>
      <w:bookmarkEnd w:id="3440"/>
    </w:p>
    <w:p w14:paraId="21379941" w14:textId="77777777" w:rsidR="00C0774D" w:rsidRPr="009E0DE1" w:rsidRDefault="00C0774D" w:rsidP="00C0774D">
      <w:pPr>
        <w:pStyle w:val="TH"/>
        <w:rPr>
          <w:lang w:eastAsia="zh-CN"/>
        </w:rPr>
      </w:pPr>
      <w:r w:rsidRPr="009E0DE1">
        <w:rPr>
          <w:b w:val="0"/>
        </w:rPr>
        <w:object w:dxaOrig="7444" w:dyaOrig="3192" w14:anchorId="427B998D">
          <v:shape id="_x0000_i1079" type="#_x0000_t75" style="width:370.65pt;height:159.05pt" o:ole="">
            <v:imagedata r:id="rId120" o:title=""/>
          </v:shape>
          <o:OLEObject Type="Embed" ProgID="Visio.Drawing.11" ShapeID="_x0000_i1079" DrawAspect="Content" ObjectID="_1708507512" r:id="rId121"/>
        </w:object>
      </w:r>
    </w:p>
    <w:p w14:paraId="6CFF1E11" w14:textId="77777777" w:rsidR="00C0774D" w:rsidRPr="009E0DE1" w:rsidRDefault="00C0774D" w:rsidP="00C0774D">
      <w:pPr>
        <w:pStyle w:val="NF"/>
        <w:rPr>
          <w:b/>
        </w:rPr>
      </w:pPr>
      <w:r w:rsidRPr="009E0DE1">
        <w:rPr>
          <w:b/>
        </w:rPr>
        <w:t>Legend:</w:t>
      </w:r>
    </w:p>
    <w:p w14:paraId="12315FA6" w14:textId="77777777" w:rsidR="00C0774D" w:rsidRPr="009E0DE1" w:rsidRDefault="00C0774D" w:rsidP="00C0774D">
      <w:pPr>
        <w:pStyle w:val="NF"/>
      </w:pPr>
      <w:r w:rsidRPr="009E0DE1">
        <w:t>-</w:t>
      </w:r>
      <w:r w:rsidRPr="009E0DE1">
        <w:tab/>
      </w:r>
      <w:r w:rsidRPr="009E0DE1">
        <w:rPr>
          <w:b/>
        </w:rPr>
        <w:t>NAS-MM:</w:t>
      </w:r>
      <w:r w:rsidRPr="009E0DE1">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0B2F2552" w14:textId="77777777" w:rsidR="00C0774D" w:rsidRPr="009E0DE1" w:rsidRDefault="00C0774D" w:rsidP="00C0774D">
      <w:pPr>
        <w:pStyle w:val="NF"/>
        <w:rPr>
          <w:rFonts w:eastAsia="SimSun"/>
          <w:lang w:eastAsia="zh-CN"/>
        </w:rPr>
      </w:pPr>
      <w:r w:rsidRPr="009E0DE1">
        <w:t>-</w:t>
      </w:r>
      <w:r w:rsidRPr="009E0DE1">
        <w:tab/>
        <w:t>5G-</w:t>
      </w:r>
      <w:r w:rsidRPr="009E0DE1">
        <w:rPr>
          <w:b/>
        </w:rPr>
        <w:t>AN Protocol layer:</w:t>
      </w:r>
      <w:r w:rsidRPr="009E0DE1">
        <w:t xml:space="preserve"> This set of protocols/layers depends on the 5G-AN. In the case of NG-RAN</w:t>
      </w:r>
      <w:r w:rsidRPr="009E0DE1">
        <w:rPr>
          <w:lang w:eastAsia="zh-CN"/>
        </w:rPr>
        <w:t>, t</w:t>
      </w:r>
      <w:r w:rsidRPr="009E0DE1">
        <w:t>he radio protocol between the UE and the NG-RAN node (</w:t>
      </w:r>
      <w:proofErr w:type="spellStart"/>
      <w:r w:rsidRPr="009E0DE1">
        <w:t>eNodeB</w:t>
      </w:r>
      <w:proofErr w:type="spellEnd"/>
      <w:r w:rsidRPr="009E0DE1">
        <w:t xml:space="preserve"> or </w:t>
      </w:r>
      <w:proofErr w:type="spellStart"/>
      <w:r w:rsidRPr="009E0DE1">
        <w:t>gNodeB</w:t>
      </w:r>
      <w:proofErr w:type="spellEnd"/>
      <w:r w:rsidRPr="009E0DE1">
        <w:t>) is specified in TS 36.300 [30] and TS 38.300 [27]. In the case of non-3GPP access, see clause 8.2.4.</w:t>
      </w:r>
    </w:p>
    <w:p w14:paraId="2AB76F3E" w14:textId="77777777" w:rsidR="00C0774D" w:rsidRPr="009E0DE1" w:rsidRDefault="00C0774D" w:rsidP="00C0774D">
      <w:pPr>
        <w:pStyle w:val="NF"/>
        <w:rPr>
          <w:rFonts w:eastAsia="SimSun"/>
          <w:lang w:eastAsia="zh-CN"/>
        </w:rPr>
      </w:pPr>
    </w:p>
    <w:p w14:paraId="5A3356B1" w14:textId="77777777" w:rsidR="00C0774D" w:rsidRPr="009E0DE1" w:rsidRDefault="00C0774D" w:rsidP="00C0774D">
      <w:pPr>
        <w:pStyle w:val="TF"/>
        <w:rPr>
          <w:noProof/>
          <w:lang w:eastAsia="zh-CN"/>
        </w:rPr>
      </w:pPr>
      <w:r w:rsidRPr="009E0DE1">
        <w:t xml:space="preserve">Figure </w:t>
      </w:r>
      <w:r w:rsidRPr="009E0DE1">
        <w:rPr>
          <w:lang w:eastAsia="zh-CN"/>
        </w:rPr>
        <w:t>8.2.2.2</w:t>
      </w:r>
      <w:r w:rsidRPr="009E0DE1">
        <w:t>-</w:t>
      </w:r>
      <w:r w:rsidRPr="009E0DE1">
        <w:rPr>
          <w:lang w:eastAsia="zh-CN"/>
        </w:rPr>
        <w:t>1</w:t>
      </w:r>
      <w:r w:rsidRPr="009E0DE1">
        <w:t>:</w:t>
      </w:r>
      <w:r w:rsidRPr="009E0DE1">
        <w:rPr>
          <w:noProof/>
          <w:lang w:eastAsia="zh-CN"/>
        </w:rPr>
        <w:t xml:space="preserve"> Control Plane between the UE and the AMF</w:t>
      </w:r>
    </w:p>
    <w:p w14:paraId="7E91B4D7" w14:textId="77777777" w:rsidR="00C0774D" w:rsidRPr="009E0DE1" w:rsidRDefault="00C0774D" w:rsidP="00C0774D">
      <w:pPr>
        <w:pStyle w:val="Heading4"/>
      </w:pPr>
      <w:bookmarkStart w:id="3441" w:name="_Toc19177736"/>
      <w:bookmarkStart w:id="3442" w:name="_Toc27845473"/>
      <w:bookmarkStart w:id="3443" w:name="_Toc36186672"/>
      <w:bookmarkStart w:id="3444" w:name="_Toc45180603"/>
      <w:bookmarkStart w:id="3445" w:name="_Toc51765722"/>
      <w:bookmarkStart w:id="3446" w:name="_Toc51766196"/>
      <w:bookmarkStart w:id="3447" w:name="_Toc59094619"/>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3441"/>
      <w:bookmarkEnd w:id="3442"/>
      <w:bookmarkEnd w:id="3443"/>
      <w:bookmarkEnd w:id="3444"/>
      <w:bookmarkEnd w:id="3445"/>
      <w:bookmarkEnd w:id="3446"/>
      <w:bookmarkEnd w:id="3447"/>
    </w:p>
    <w:p w14:paraId="36D39591" w14:textId="77777777" w:rsidR="00C0774D" w:rsidRPr="009E0DE1" w:rsidRDefault="00C0774D" w:rsidP="00C0774D">
      <w:r w:rsidRPr="009E0DE1">
        <w:t>The NAS-SM supports the handling of Session Management between the UE and the SMF.</w:t>
      </w:r>
    </w:p>
    <w:p w14:paraId="6E1DA015" w14:textId="77777777" w:rsidR="00C0774D" w:rsidRPr="009E0DE1" w:rsidRDefault="00C0774D" w:rsidP="00C0774D">
      <w:r w:rsidRPr="009E0DE1">
        <w:t>The SM signalling message is handled, i.e. created and processed, in the NAS-SM layer of UE and the SMF. The content of the SM signalling message is not interpreted by the AMF.</w:t>
      </w:r>
    </w:p>
    <w:p w14:paraId="01933F9E" w14:textId="77777777" w:rsidR="00C0774D" w:rsidRPr="009E0DE1" w:rsidRDefault="00C0774D" w:rsidP="00C0774D">
      <w:r w:rsidRPr="009E0DE1">
        <w:t>The NAS-MM layer handles the SM signalling is as follows:</w:t>
      </w:r>
    </w:p>
    <w:p w14:paraId="08FC38CA" w14:textId="77777777" w:rsidR="00C0774D" w:rsidRPr="009E0DE1" w:rsidRDefault="00C0774D" w:rsidP="00C0774D">
      <w:pPr>
        <w:pStyle w:val="B1"/>
      </w:pPr>
      <w:r w:rsidRPr="009E0DE1">
        <w:t>-</w:t>
      </w:r>
      <w:r w:rsidRPr="009E0DE1">
        <w:tab/>
        <w:t>For transmission of SM signalling:</w:t>
      </w:r>
    </w:p>
    <w:p w14:paraId="4F1B4D30" w14:textId="77777777" w:rsidR="00C0774D" w:rsidRPr="009E0DE1" w:rsidRDefault="00C0774D" w:rsidP="00C0774D">
      <w:pPr>
        <w:pStyle w:val="B2"/>
      </w:pPr>
      <w:r w:rsidRPr="009E0DE1">
        <w:lastRenderedPageBreak/>
        <w:t>-</w:t>
      </w:r>
      <w:r w:rsidRPr="009E0DE1">
        <w:tab/>
        <w:t>The NAS-MM layer creates a NAS-MM message, including security header, indicating NAS transport of SM signalling, additional information for the receiving NAS-MM to derive how and where to forward the SM signalling message.</w:t>
      </w:r>
    </w:p>
    <w:p w14:paraId="656D0B6E" w14:textId="77777777" w:rsidR="00C0774D" w:rsidRPr="009E0DE1" w:rsidRDefault="00C0774D" w:rsidP="00C0774D">
      <w:pPr>
        <w:pStyle w:val="B1"/>
      </w:pPr>
      <w:r w:rsidRPr="009E0DE1">
        <w:t>-</w:t>
      </w:r>
      <w:r w:rsidRPr="009E0DE1">
        <w:tab/>
        <w:t>For reception of SM signalling:</w:t>
      </w:r>
    </w:p>
    <w:p w14:paraId="235C6D27" w14:textId="77777777" w:rsidR="00C0774D" w:rsidRPr="009E0DE1" w:rsidRDefault="00C0774D" w:rsidP="00C0774D">
      <w:pPr>
        <w:pStyle w:val="B2"/>
      </w:pPr>
      <w:r w:rsidRPr="009E0DE1">
        <w:t>-</w:t>
      </w:r>
      <w:r w:rsidRPr="009E0DE1">
        <w:tab/>
        <w:t>The receiving NAS-MM processes the NAS-MM part of the message, i.e. performs integrity check, and interprets the additional information to derive how and where to derive the SM signalling message.</w:t>
      </w:r>
    </w:p>
    <w:p w14:paraId="2BD4441D" w14:textId="77777777" w:rsidR="00C0774D" w:rsidRPr="009E0DE1" w:rsidRDefault="00C0774D" w:rsidP="00C0774D">
      <w:r w:rsidRPr="009E0DE1">
        <w:t>The SM message part shall include the PDU Session ID.</w:t>
      </w:r>
    </w:p>
    <w:p w14:paraId="0945E94D" w14:textId="77777777" w:rsidR="00C0774D" w:rsidRPr="009E0DE1" w:rsidRDefault="00C0774D" w:rsidP="00C0774D">
      <w:pPr>
        <w:pStyle w:val="TH"/>
        <w:rPr>
          <w:lang w:eastAsia="zh-CN"/>
        </w:rPr>
      </w:pPr>
      <w:r w:rsidRPr="009E0DE1">
        <w:rPr>
          <w:b w:val="0"/>
        </w:rPr>
        <w:object w:dxaOrig="9287" w:dyaOrig="3759" w14:anchorId="1ABE9289">
          <v:shape id="_x0000_i1080" type="#_x0000_t75" style="width:464.55pt;height:189.1pt" o:ole="">
            <v:imagedata r:id="rId122" o:title=""/>
          </v:shape>
          <o:OLEObject Type="Embed" ProgID="Visio.Drawing.11" ShapeID="_x0000_i1080" DrawAspect="Content" ObjectID="_1708507513" r:id="rId123"/>
        </w:object>
      </w:r>
    </w:p>
    <w:p w14:paraId="5A13DD80" w14:textId="77777777" w:rsidR="00C0774D" w:rsidRPr="009E0DE1" w:rsidRDefault="00C0774D" w:rsidP="00C0774D">
      <w:pPr>
        <w:pStyle w:val="NF"/>
        <w:rPr>
          <w:b/>
        </w:rPr>
      </w:pPr>
      <w:r w:rsidRPr="009E0DE1">
        <w:rPr>
          <w:b/>
        </w:rPr>
        <w:t>Legend:</w:t>
      </w:r>
    </w:p>
    <w:p w14:paraId="47256FFC" w14:textId="77777777" w:rsidR="00C0774D" w:rsidRPr="009E0DE1" w:rsidRDefault="00C0774D" w:rsidP="00C0774D">
      <w:pPr>
        <w:pStyle w:val="NF"/>
        <w:rPr>
          <w:rFonts w:eastAsia="SimSun"/>
          <w:lang w:eastAsia="zh-CN"/>
        </w:rPr>
      </w:pPr>
      <w:r w:rsidRPr="009E0DE1">
        <w:t>-</w:t>
      </w:r>
      <w:r w:rsidRPr="009E0DE1">
        <w:tab/>
      </w:r>
      <w:r w:rsidRPr="009E0DE1">
        <w:rPr>
          <w:b/>
        </w:rPr>
        <w:t>NAS-SM:</w:t>
      </w:r>
      <w:r w:rsidRPr="009E0DE1">
        <w:t xml:space="preserve"> The NAS protocol for SM functionality supports user plane PDU Session Establishment, modification and release. It is transferred via the AMF, and transparent to the AMF. 5G NAS protocol is defined in TS 24.501 [47]</w:t>
      </w:r>
    </w:p>
    <w:p w14:paraId="0245F363" w14:textId="77777777" w:rsidR="00C0774D" w:rsidRPr="009E0DE1" w:rsidRDefault="00C0774D" w:rsidP="00C0774D">
      <w:pPr>
        <w:pStyle w:val="NF"/>
        <w:rPr>
          <w:rFonts w:eastAsia="SimSun"/>
          <w:lang w:eastAsia="zh-CN"/>
        </w:rPr>
      </w:pPr>
    </w:p>
    <w:p w14:paraId="5096D277" w14:textId="77777777" w:rsidR="00C0774D" w:rsidRPr="009E0DE1" w:rsidRDefault="00C0774D" w:rsidP="00C0774D">
      <w:pPr>
        <w:pStyle w:val="TF"/>
        <w:rPr>
          <w:noProof/>
          <w:lang w:eastAsia="zh-CN"/>
        </w:rPr>
      </w:pPr>
      <w:r w:rsidRPr="009E0DE1">
        <w:t xml:space="preserve">Figure </w:t>
      </w:r>
      <w:r w:rsidRPr="009E0DE1">
        <w:rPr>
          <w:lang w:eastAsia="zh-CN"/>
        </w:rPr>
        <w:t>8.2.2.3</w:t>
      </w:r>
      <w:r w:rsidRPr="009E0DE1">
        <w:t>-</w:t>
      </w:r>
      <w:r w:rsidRPr="009E0DE1">
        <w:rPr>
          <w:lang w:eastAsia="zh-CN"/>
        </w:rPr>
        <w:t>1</w:t>
      </w:r>
      <w:r w:rsidRPr="009E0DE1">
        <w:t>:</w:t>
      </w:r>
      <w:r w:rsidRPr="009E0DE1">
        <w:rPr>
          <w:noProof/>
          <w:lang w:eastAsia="zh-CN"/>
        </w:rPr>
        <w:t xml:space="preserve"> Control Plane protocol stack between the UE and the SMF</w:t>
      </w:r>
    </w:p>
    <w:p w14:paraId="4514ED3C" w14:textId="77777777" w:rsidR="00C0774D" w:rsidRPr="009E0DE1" w:rsidRDefault="00C0774D" w:rsidP="00C0774D">
      <w:pPr>
        <w:pStyle w:val="Heading3"/>
        <w:rPr>
          <w:lang w:eastAsia="zh-CN"/>
        </w:rPr>
      </w:pPr>
      <w:bookmarkStart w:id="3448" w:name="_Toc19177737"/>
      <w:bookmarkStart w:id="3449" w:name="_Toc27845474"/>
      <w:bookmarkStart w:id="3450" w:name="_Toc36186673"/>
      <w:bookmarkStart w:id="3451" w:name="_Toc45180604"/>
      <w:bookmarkStart w:id="3452" w:name="_Toc51765723"/>
      <w:bookmarkStart w:id="3453" w:name="_Toc51766197"/>
      <w:bookmarkStart w:id="3454" w:name="_Toc59094620"/>
      <w:r w:rsidRPr="009E0DE1">
        <w:rPr>
          <w:lang w:eastAsia="zh-CN"/>
        </w:rPr>
        <w:t>8</w:t>
      </w:r>
      <w:r w:rsidRPr="009E0DE1">
        <w:t>.</w:t>
      </w:r>
      <w:r w:rsidRPr="009E0DE1">
        <w:rPr>
          <w:lang w:eastAsia="zh-CN"/>
        </w:rPr>
        <w:t>2</w:t>
      </w:r>
      <w:r w:rsidRPr="009E0DE1">
        <w:t>.3</w:t>
      </w:r>
      <w:r w:rsidRPr="009E0DE1">
        <w:tab/>
        <w:t>Control Plane Protocol Stacks between the network functions in 5GC</w:t>
      </w:r>
      <w:bookmarkEnd w:id="3448"/>
      <w:bookmarkEnd w:id="3449"/>
      <w:bookmarkEnd w:id="3450"/>
      <w:bookmarkEnd w:id="3451"/>
      <w:bookmarkEnd w:id="3452"/>
      <w:bookmarkEnd w:id="3453"/>
      <w:bookmarkEnd w:id="3454"/>
    </w:p>
    <w:p w14:paraId="4EDDE4A6" w14:textId="77777777" w:rsidR="00C0774D" w:rsidRPr="009E0DE1" w:rsidRDefault="00C0774D" w:rsidP="00C0774D">
      <w:pPr>
        <w:pStyle w:val="Heading4"/>
      </w:pPr>
      <w:bookmarkStart w:id="3455" w:name="_Toc19177738"/>
      <w:bookmarkStart w:id="3456" w:name="_Toc27845475"/>
      <w:bookmarkStart w:id="3457" w:name="_Toc36186674"/>
      <w:bookmarkStart w:id="3458" w:name="_Toc45180605"/>
      <w:bookmarkStart w:id="3459" w:name="_Toc51765724"/>
      <w:bookmarkStart w:id="3460" w:name="_Toc51766198"/>
      <w:bookmarkStart w:id="3461" w:name="_Toc59094621"/>
      <w:r w:rsidRPr="009E0DE1">
        <w:rPr>
          <w:lang w:eastAsia="zh-CN"/>
        </w:rPr>
        <w:t>8</w:t>
      </w:r>
      <w:r w:rsidRPr="009E0DE1">
        <w:t>.</w:t>
      </w:r>
      <w:r w:rsidRPr="009E0DE1">
        <w:rPr>
          <w:lang w:eastAsia="zh-CN"/>
        </w:rPr>
        <w:t>2</w:t>
      </w:r>
      <w:r w:rsidRPr="009E0DE1">
        <w:t>.</w:t>
      </w:r>
      <w:r w:rsidRPr="009E0DE1">
        <w:rPr>
          <w:lang w:eastAsia="zh-CN"/>
        </w:rPr>
        <w:t>3.1</w:t>
      </w:r>
      <w:r w:rsidRPr="009E0DE1">
        <w:tab/>
        <w:t>The Control Plane Protocol Stack for the service based interface</w:t>
      </w:r>
      <w:bookmarkEnd w:id="3455"/>
      <w:bookmarkEnd w:id="3456"/>
      <w:bookmarkEnd w:id="3457"/>
      <w:bookmarkEnd w:id="3458"/>
      <w:bookmarkEnd w:id="3459"/>
      <w:bookmarkEnd w:id="3460"/>
      <w:bookmarkEnd w:id="3461"/>
    </w:p>
    <w:p w14:paraId="31998394" w14:textId="77777777" w:rsidR="00C0774D" w:rsidRPr="009E0DE1" w:rsidRDefault="00C0774D" w:rsidP="00C0774D">
      <w:pPr>
        <w:rPr>
          <w:rFonts w:eastAsia="Malgun Gothic"/>
          <w:lang w:eastAsia="ko-KR"/>
        </w:rPr>
      </w:pPr>
      <w:r w:rsidRPr="009E0DE1">
        <w:rPr>
          <w:rFonts w:eastAsia="Malgun Gothic"/>
          <w:lang w:eastAsia="ko-KR"/>
        </w:rPr>
        <w:t>The control plane protocol(s) for the service-based interfaces listed in clause 4.2.6 is defined in the TS</w:t>
      </w:r>
      <w:r>
        <w:rPr>
          <w:rFonts w:eastAsia="Malgun Gothic"/>
          <w:lang w:eastAsia="ko-KR"/>
        </w:rPr>
        <w:t> </w:t>
      </w:r>
      <w:r w:rsidRPr="009E0DE1">
        <w:rPr>
          <w:rFonts w:eastAsia="Malgun Gothic"/>
          <w:lang w:eastAsia="ko-KR"/>
        </w:rPr>
        <w:t>29.500</w:t>
      </w:r>
      <w:r>
        <w:rPr>
          <w:rFonts w:eastAsia="Malgun Gothic"/>
          <w:lang w:eastAsia="ko-KR"/>
        </w:rPr>
        <w:t> </w:t>
      </w:r>
      <w:r w:rsidRPr="009E0DE1">
        <w:rPr>
          <w:rFonts w:eastAsia="Malgun Gothic"/>
          <w:lang w:eastAsia="ko-KR"/>
        </w:rPr>
        <w:t>[49]</w:t>
      </w:r>
    </w:p>
    <w:p w14:paraId="6959A559" w14:textId="77777777" w:rsidR="00C0774D" w:rsidRPr="009E0DE1" w:rsidRDefault="00C0774D" w:rsidP="00C0774D">
      <w:pPr>
        <w:pStyle w:val="Heading4"/>
      </w:pPr>
      <w:bookmarkStart w:id="3462" w:name="_Toc19177739"/>
      <w:bookmarkStart w:id="3463" w:name="_Toc27845476"/>
      <w:bookmarkStart w:id="3464" w:name="_Toc36186675"/>
      <w:bookmarkStart w:id="3465" w:name="_Toc45180606"/>
      <w:bookmarkStart w:id="3466" w:name="_Toc51765725"/>
      <w:bookmarkStart w:id="3467" w:name="_Toc51766199"/>
      <w:bookmarkStart w:id="3468" w:name="_Toc59094622"/>
      <w:r w:rsidRPr="009E0DE1">
        <w:rPr>
          <w:lang w:eastAsia="zh-CN"/>
        </w:rPr>
        <w:t>8</w:t>
      </w:r>
      <w:r w:rsidRPr="009E0DE1">
        <w:t>.</w:t>
      </w:r>
      <w:r w:rsidRPr="009E0DE1">
        <w:rPr>
          <w:lang w:eastAsia="zh-CN"/>
        </w:rPr>
        <w:t>2</w:t>
      </w:r>
      <w:r w:rsidRPr="009E0DE1">
        <w:t>.</w:t>
      </w:r>
      <w:r w:rsidRPr="009E0DE1">
        <w:rPr>
          <w:lang w:eastAsia="zh-CN"/>
        </w:rPr>
        <w:t>3.2</w:t>
      </w:r>
      <w:r w:rsidRPr="009E0DE1">
        <w:tab/>
        <w:t>The Control Plane protocol stack for the N4 interface between SMF and UPF</w:t>
      </w:r>
      <w:bookmarkEnd w:id="3462"/>
      <w:bookmarkEnd w:id="3463"/>
      <w:bookmarkEnd w:id="3464"/>
      <w:bookmarkEnd w:id="3465"/>
      <w:bookmarkEnd w:id="3466"/>
      <w:bookmarkEnd w:id="3467"/>
      <w:bookmarkEnd w:id="3468"/>
    </w:p>
    <w:p w14:paraId="2F292658" w14:textId="77777777" w:rsidR="00C0774D" w:rsidRPr="009E0DE1" w:rsidRDefault="00C0774D" w:rsidP="00C0774D">
      <w:pPr>
        <w:rPr>
          <w:rFonts w:eastAsia="Malgun Gothic"/>
          <w:lang w:eastAsia="ko-KR"/>
        </w:rPr>
      </w:pPr>
      <w:r w:rsidRPr="009E0DE1">
        <w:rPr>
          <w:rFonts w:eastAsia="Malgun Gothic"/>
          <w:lang w:eastAsia="ko-KR"/>
        </w:rPr>
        <w:t>The control plane protocol for SMF-UPF (i.e. N4 reference point) is defined in</w:t>
      </w:r>
      <w:r>
        <w:rPr>
          <w:rFonts w:eastAsia="Malgun Gothic"/>
          <w:lang w:eastAsia="ko-KR"/>
        </w:rPr>
        <w:t xml:space="preserve"> TS 29.244 [65]</w:t>
      </w:r>
      <w:r w:rsidRPr="009E0DE1">
        <w:rPr>
          <w:rFonts w:eastAsia="Malgun Gothic"/>
          <w:lang w:eastAsia="ko-KR"/>
        </w:rPr>
        <w:t>.</w:t>
      </w:r>
    </w:p>
    <w:p w14:paraId="58B0BDBB" w14:textId="77777777" w:rsidR="00C0774D" w:rsidRPr="009E0DE1" w:rsidRDefault="00C0774D" w:rsidP="00C0774D">
      <w:pPr>
        <w:pStyle w:val="Heading3"/>
        <w:rPr>
          <w:lang w:eastAsia="zh-CN"/>
        </w:rPr>
      </w:pPr>
      <w:bookmarkStart w:id="3469" w:name="_Toc19177740"/>
      <w:bookmarkStart w:id="3470" w:name="_Toc27845477"/>
      <w:bookmarkStart w:id="3471" w:name="_Toc36186676"/>
      <w:bookmarkStart w:id="3472" w:name="_Toc45180607"/>
      <w:bookmarkStart w:id="3473" w:name="_Toc51765726"/>
      <w:bookmarkStart w:id="3474" w:name="_Toc51766200"/>
      <w:bookmarkStart w:id="3475" w:name="_Toc59094623"/>
      <w:r w:rsidRPr="009E0DE1">
        <w:rPr>
          <w:lang w:eastAsia="zh-CN"/>
        </w:rPr>
        <w:lastRenderedPageBreak/>
        <w:t>8</w:t>
      </w:r>
      <w:r w:rsidRPr="009E0DE1">
        <w:t>.</w:t>
      </w:r>
      <w:r w:rsidRPr="009E0DE1">
        <w:rPr>
          <w:lang w:eastAsia="zh-CN"/>
        </w:rPr>
        <w:t>2</w:t>
      </w:r>
      <w:r w:rsidRPr="009E0DE1">
        <w:t>.4</w:t>
      </w:r>
      <w:r w:rsidRPr="009E0DE1">
        <w:tab/>
        <w:t>Control Plane</w:t>
      </w:r>
      <w:r w:rsidRPr="009E0DE1">
        <w:rPr>
          <w:lang w:eastAsia="zh-CN"/>
        </w:rPr>
        <w:t xml:space="preserve"> for untrusted non 3GPP Access</w:t>
      </w:r>
      <w:bookmarkEnd w:id="3469"/>
      <w:bookmarkEnd w:id="3470"/>
      <w:bookmarkEnd w:id="3471"/>
      <w:bookmarkEnd w:id="3472"/>
      <w:bookmarkEnd w:id="3473"/>
      <w:bookmarkEnd w:id="3474"/>
      <w:bookmarkEnd w:id="3475"/>
    </w:p>
    <w:p w14:paraId="0F6B9EE1" w14:textId="77777777" w:rsidR="00C0774D" w:rsidRPr="009E0DE1" w:rsidRDefault="00C0774D" w:rsidP="00C0774D">
      <w:pPr>
        <w:pStyle w:val="TH"/>
      </w:pPr>
      <w:r w:rsidRPr="009E0DE1">
        <w:object w:dxaOrig="7809" w:dyaOrig="2762" w14:anchorId="1C086338">
          <v:shape id="_x0000_i1081" type="#_x0000_t75" style="width:358.1pt;height:125.85pt" o:ole="">
            <v:imagedata r:id="rId124" o:title=""/>
          </v:shape>
          <o:OLEObject Type="Embed" ProgID="Visio.Drawing.11" ShapeID="_x0000_i1081" DrawAspect="Content" ObjectID="_1708507514" r:id="rId125"/>
        </w:object>
      </w:r>
    </w:p>
    <w:p w14:paraId="2EBADF74" w14:textId="77777777" w:rsidR="00C0774D" w:rsidRPr="009E0DE1" w:rsidRDefault="00C0774D" w:rsidP="00C0774D">
      <w:pPr>
        <w:pStyle w:val="TF"/>
        <w:rPr>
          <w:noProof/>
          <w:lang w:eastAsia="zh-CN"/>
        </w:rPr>
      </w:pPr>
      <w:r w:rsidRPr="009E0DE1">
        <w:t>Figure </w:t>
      </w:r>
      <w:r w:rsidRPr="009E0DE1">
        <w:rPr>
          <w:lang w:eastAsia="zh-CN"/>
        </w:rPr>
        <w:t>8.2.4</w:t>
      </w:r>
      <w:r w:rsidRPr="009E0DE1">
        <w:t>-</w:t>
      </w:r>
      <w:r w:rsidRPr="009E0DE1">
        <w:rPr>
          <w:lang w:eastAsia="zh-CN"/>
        </w:rPr>
        <w:t>1</w:t>
      </w:r>
      <w:r w:rsidRPr="009E0DE1">
        <w:t>:</w:t>
      </w:r>
      <w:r w:rsidRPr="009E0DE1">
        <w:rPr>
          <w:noProof/>
          <w:lang w:eastAsia="zh-CN"/>
        </w:rPr>
        <w:t xml:space="preserve"> Control Plane before the signalling IPsec SA is established between UE and N3IWF</w:t>
      </w:r>
    </w:p>
    <w:p w14:paraId="521B2414" w14:textId="77777777" w:rsidR="00C0774D" w:rsidRDefault="00C0774D" w:rsidP="00C0774D">
      <w:pPr>
        <w:pStyle w:val="TH"/>
      </w:pPr>
      <w:r>
        <w:object w:dxaOrig="7909" w:dyaOrig="2777" w14:anchorId="08D31FD5">
          <v:shape id="_x0000_i1082" type="#_x0000_t75" style="width:395.7pt;height:139.6pt" o:ole="">
            <v:imagedata r:id="rId126" o:title=""/>
          </v:shape>
          <o:OLEObject Type="Embed" ProgID="Visio.Drawing.11" ShapeID="_x0000_i1082" DrawAspect="Content" ObjectID="_1708507515" r:id="rId127"/>
        </w:object>
      </w:r>
    </w:p>
    <w:p w14:paraId="76440348" w14:textId="77777777" w:rsidR="00C0774D" w:rsidRPr="009E0DE1" w:rsidRDefault="00C0774D" w:rsidP="00C0774D">
      <w:pPr>
        <w:pStyle w:val="TF"/>
        <w:rPr>
          <w:noProof/>
          <w:lang w:eastAsia="zh-CN"/>
        </w:rPr>
      </w:pPr>
      <w:r w:rsidRPr="009E0DE1">
        <w:t>Figure </w:t>
      </w:r>
      <w:r w:rsidRPr="009E0DE1">
        <w:rPr>
          <w:lang w:eastAsia="zh-CN"/>
        </w:rPr>
        <w:t>8.2.4</w:t>
      </w:r>
      <w:r w:rsidRPr="009E0DE1">
        <w:t>-</w:t>
      </w:r>
      <w:r w:rsidRPr="009E0DE1">
        <w:rPr>
          <w:lang w:eastAsia="zh-CN"/>
        </w:rPr>
        <w:t>2</w:t>
      </w:r>
      <w:r w:rsidRPr="009E0DE1">
        <w:t>:</w:t>
      </w:r>
      <w:r w:rsidRPr="009E0DE1">
        <w:rPr>
          <w:noProof/>
          <w:lang w:eastAsia="zh-CN"/>
        </w:rPr>
        <w:t xml:space="preserve"> Control Plane after the signalling IPsec SA is established between UE and N3IWF</w:t>
      </w:r>
    </w:p>
    <w:p w14:paraId="2A3ED034" w14:textId="77777777" w:rsidR="00C0774D" w:rsidRPr="009E0DE1" w:rsidRDefault="00C0774D" w:rsidP="00C0774D">
      <w:r w:rsidRPr="009E0DE1">
        <w:t>Large NAS messages are fragmented by the "inner IP" layer. If there is a protocol between the NAS layer and the "inner IP" in the UE, is defined in stage-3 specifications.</w:t>
      </w:r>
    </w:p>
    <w:p w14:paraId="46C615DC" w14:textId="77777777" w:rsidR="00C0774D" w:rsidRPr="009E0DE1" w:rsidRDefault="00C0774D" w:rsidP="00C0774D">
      <w:pPr>
        <w:pStyle w:val="TH"/>
      </w:pPr>
      <w:r w:rsidRPr="009E0DE1">
        <w:object w:dxaOrig="7909" w:dyaOrig="1865" w14:anchorId="2678E29B">
          <v:shape id="_x0000_i1083" type="#_x0000_t75" style="width:380.65pt;height:89.55pt" o:ole="">
            <v:imagedata r:id="rId128" o:title=""/>
          </v:shape>
          <o:OLEObject Type="Embed" ProgID="Visio.Drawing.11" ShapeID="_x0000_i1083" DrawAspect="Content" ObjectID="_1708507516" r:id="rId129"/>
        </w:object>
      </w:r>
    </w:p>
    <w:p w14:paraId="384170E3" w14:textId="77777777" w:rsidR="00C0774D" w:rsidRPr="009E0DE1" w:rsidRDefault="00C0774D" w:rsidP="00C0774D">
      <w:pPr>
        <w:pStyle w:val="TF"/>
        <w:rPr>
          <w:noProof/>
          <w:lang w:eastAsia="zh-CN"/>
        </w:rPr>
      </w:pPr>
      <w:r w:rsidRPr="009E0DE1">
        <w:t>Figure </w:t>
      </w:r>
      <w:r w:rsidRPr="009E0DE1">
        <w:rPr>
          <w:lang w:eastAsia="zh-CN"/>
        </w:rPr>
        <w:t>8.2.4</w:t>
      </w:r>
      <w:r w:rsidRPr="009E0DE1">
        <w:t>-</w:t>
      </w:r>
      <w:r w:rsidRPr="009E0DE1">
        <w:rPr>
          <w:lang w:eastAsia="zh-CN"/>
        </w:rPr>
        <w:t>3</w:t>
      </w:r>
      <w:r w:rsidRPr="009E0DE1">
        <w:t>:</w:t>
      </w:r>
      <w:r w:rsidRPr="009E0DE1">
        <w:rPr>
          <w:noProof/>
          <w:lang w:eastAsia="zh-CN"/>
        </w:rPr>
        <w:t xml:space="preserve"> Control Plane for establishment of user-plane via N3IWF</w:t>
      </w:r>
    </w:p>
    <w:p w14:paraId="419497BF" w14:textId="77777777" w:rsidR="00C0774D" w:rsidRPr="009E0DE1" w:rsidRDefault="00C0774D" w:rsidP="00C0774D">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14:paraId="7C8E47B6" w14:textId="77777777" w:rsidR="00C0774D" w:rsidRPr="009E0DE1" w:rsidRDefault="00C0774D" w:rsidP="00C0774D">
      <w:pPr>
        <w:rPr>
          <w:lang w:eastAsia="zh-CN"/>
        </w:rPr>
      </w:pPr>
      <w:r w:rsidRPr="009E0DE1">
        <w:rPr>
          <w:lang w:eastAsia="zh-CN"/>
        </w:rPr>
        <w:t>The "signalling IPsec SA" is defined in TS</w:t>
      </w:r>
      <w:r>
        <w:rPr>
          <w:lang w:eastAsia="zh-CN"/>
        </w:rPr>
        <w:t> </w:t>
      </w:r>
      <w:r w:rsidRPr="009E0DE1">
        <w:rPr>
          <w:lang w:eastAsia="zh-CN"/>
        </w:rPr>
        <w:t>23.502</w:t>
      </w:r>
      <w:r>
        <w:rPr>
          <w:lang w:eastAsia="zh-CN"/>
        </w:rPr>
        <w:t> </w:t>
      </w:r>
      <w:r w:rsidRPr="009E0DE1">
        <w:rPr>
          <w:lang w:eastAsia="zh-CN"/>
        </w:rPr>
        <w:t>[3], clause 4.12.2.</w:t>
      </w:r>
    </w:p>
    <w:p w14:paraId="7961FC56" w14:textId="77777777" w:rsidR="00C0774D" w:rsidRPr="009E0DE1" w:rsidRDefault="00C0774D" w:rsidP="00C0774D">
      <w:pPr>
        <w:pStyle w:val="Heading2"/>
      </w:pPr>
      <w:bookmarkStart w:id="3476" w:name="_Toc19177741"/>
      <w:bookmarkStart w:id="3477" w:name="_Toc27845478"/>
      <w:bookmarkStart w:id="3478" w:name="_Toc36186677"/>
      <w:bookmarkStart w:id="3479" w:name="_Toc45180608"/>
      <w:bookmarkStart w:id="3480" w:name="_Toc51765727"/>
      <w:bookmarkStart w:id="3481" w:name="_Toc51766201"/>
      <w:bookmarkStart w:id="3482" w:name="_Toc59094624"/>
      <w:r w:rsidRPr="009E0DE1">
        <w:t>8.3</w:t>
      </w:r>
      <w:r w:rsidRPr="009E0DE1">
        <w:tab/>
        <w:t>User Plane Protocol Stacks</w:t>
      </w:r>
      <w:bookmarkEnd w:id="3476"/>
      <w:bookmarkEnd w:id="3477"/>
      <w:bookmarkEnd w:id="3478"/>
      <w:bookmarkEnd w:id="3479"/>
      <w:bookmarkEnd w:id="3480"/>
      <w:bookmarkEnd w:id="3481"/>
      <w:bookmarkEnd w:id="3482"/>
    </w:p>
    <w:p w14:paraId="3F1A6CBF" w14:textId="77777777" w:rsidR="00C0774D" w:rsidRPr="009E0DE1" w:rsidRDefault="00C0774D" w:rsidP="00C0774D">
      <w:pPr>
        <w:pStyle w:val="Heading3"/>
        <w:rPr>
          <w:lang w:eastAsia="zh-CN"/>
        </w:rPr>
      </w:pPr>
      <w:bookmarkStart w:id="3483" w:name="_Toc19177742"/>
      <w:bookmarkStart w:id="3484" w:name="_Toc27845479"/>
      <w:bookmarkStart w:id="3485" w:name="_Toc36186678"/>
      <w:bookmarkStart w:id="3486" w:name="_Toc45180609"/>
      <w:bookmarkStart w:id="3487" w:name="_Toc51765728"/>
      <w:bookmarkStart w:id="3488" w:name="_Toc51766202"/>
      <w:bookmarkStart w:id="3489" w:name="_Toc59094625"/>
      <w:r w:rsidRPr="009E0DE1">
        <w:rPr>
          <w:lang w:eastAsia="zh-CN"/>
        </w:rPr>
        <w:t>8.3.1</w:t>
      </w:r>
      <w:r w:rsidRPr="009E0DE1">
        <w:tab/>
        <w:t>User Plane Protocol Stack for a PDU Session</w:t>
      </w:r>
      <w:bookmarkEnd w:id="3483"/>
      <w:bookmarkEnd w:id="3484"/>
      <w:bookmarkEnd w:id="3485"/>
      <w:bookmarkEnd w:id="3486"/>
      <w:bookmarkEnd w:id="3487"/>
      <w:bookmarkEnd w:id="3488"/>
      <w:bookmarkEnd w:id="3489"/>
    </w:p>
    <w:p w14:paraId="73CABED0" w14:textId="77777777" w:rsidR="00C0774D" w:rsidRPr="009E0DE1" w:rsidRDefault="00C0774D" w:rsidP="00C0774D">
      <w:pPr>
        <w:rPr>
          <w:lang w:eastAsia="zh-CN"/>
        </w:rPr>
      </w:pPr>
      <w:r w:rsidRPr="009E0DE1">
        <w:rPr>
          <w:lang w:eastAsia="zh-CN"/>
        </w:rPr>
        <w:t xml:space="preserve">This clause illustrates the protocol stack for the User plane transport related with a </w:t>
      </w:r>
      <w:r w:rsidRPr="009E0DE1">
        <w:t>PDU Session</w:t>
      </w:r>
      <w:r w:rsidRPr="009E0DE1">
        <w:rPr>
          <w:lang w:eastAsia="zh-CN"/>
        </w:rPr>
        <w:t>.</w:t>
      </w:r>
    </w:p>
    <w:p w14:paraId="44073330" w14:textId="77777777" w:rsidR="00C0774D" w:rsidRPr="009E0DE1" w:rsidRDefault="00C0774D" w:rsidP="00C0774D">
      <w:pPr>
        <w:pStyle w:val="TH"/>
        <w:rPr>
          <w:lang w:eastAsia="zh-CN"/>
        </w:rPr>
      </w:pPr>
      <w:r w:rsidRPr="009E0DE1">
        <w:object w:dxaOrig="8506" w:dyaOrig="3510" w14:anchorId="069A1EF1">
          <v:shape id="_x0000_i1084" type="#_x0000_t75" style="width:423.85pt;height:177.8pt" o:ole="">
            <v:imagedata r:id="rId130" o:title=""/>
          </v:shape>
          <o:OLEObject Type="Embed" ProgID="Visio.Drawing.11" ShapeID="_x0000_i1084" DrawAspect="Content" ObjectID="_1708507517" r:id="rId131"/>
        </w:object>
      </w:r>
    </w:p>
    <w:p w14:paraId="63439B91" w14:textId="77777777" w:rsidR="00C0774D" w:rsidRPr="009E0DE1" w:rsidRDefault="00C0774D" w:rsidP="00C0774D">
      <w:pPr>
        <w:pStyle w:val="NF"/>
        <w:rPr>
          <w:b/>
        </w:rPr>
      </w:pPr>
      <w:r w:rsidRPr="009E0DE1">
        <w:rPr>
          <w:b/>
        </w:rPr>
        <w:t>Legend:</w:t>
      </w:r>
    </w:p>
    <w:p w14:paraId="33B3EF6E" w14:textId="77777777" w:rsidR="00C0774D" w:rsidRPr="009E0DE1" w:rsidRDefault="00C0774D" w:rsidP="00C0774D">
      <w:pPr>
        <w:pStyle w:val="NF"/>
      </w:pPr>
      <w:r w:rsidRPr="009E0DE1">
        <w:t>-</w:t>
      </w:r>
      <w:r w:rsidRPr="009E0DE1">
        <w:tab/>
      </w:r>
      <w:r w:rsidRPr="009E0DE1">
        <w:rPr>
          <w:b/>
        </w:rPr>
        <w:t>PDU layer:</w:t>
      </w:r>
      <w:r w:rsidRPr="009E0DE1">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18F51C11" w14:textId="77777777" w:rsidR="00C0774D" w:rsidRPr="009E0DE1" w:rsidRDefault="00C0774D" w:rsidP="00C0774D">
      <w:pPr>
        <w:pStyle w:val="NF"/>
      </w:pPr>
      <w:r w:rsidRPr="009E0DE1">
        <w:rPr>
          <w:b/>
        </w:rPr>
        <w:t>-</w:t>
      </w:r>
      <w:r w:rsidRPr="009E0DE1">
        <w:rPr>
          <w:b/>
        </w:rPr>
        <w:tab/>
        <w:t>GPRS Tunnelling Protocol for the user plane (GTP</w:t>
      </w:r>
      <w:r w:rsidRPr="009E0DE1">
        <w:rPr>
          <w:b/>
        </w:rPr>
        <w:noBreakHyphen/>
        <w:t>U):</w:t>
      </w:r>
      <w:r w:rsidRPr="009E0DE1">
        <w:t xml:space="preserve"> This protocol supports tunnelling user data over N3 (i.e. between the 5G-AN node and the UPF)</w:t>
      </w:r>
      <w:r>
        <w:t xml:space="preserve"> and N9 (i.e. between different UPFs of the 5GC)</w:t>
      </w:r>
      <w:r w:rsidRPr="009E0DE1">
        <w:t xml:space="preserve"> in the backbone network</w:t>
      </w:r>
      <w:r>
        <w:t>, details see TS 29.281 [75]</w:t>
      </w:r>
      <w:r w:rsidRPr="009E0DE1">
        <w:t>. GTP shall encapsulate all end user PDUs. It provides encapsulation on a per PDU Session level. This layer carries also the marking associated with a QoS Flow defined in clause 5.7.</w:t>
      </w:r>
      <w:r>
        <w:t xml:space="preserve"> This protocol is also used on N4 interface as defined in TS 29.244 [65].</w:t>
      </w:r>
    </w:p>
    <w:p w14:paraId="0E426822" w14:textId="77777777" w:rsidR="00C0774D" w:rsidRPr="009E0DE1" w:rsidRDefault="00C0774D" w:rsidP="00C0774D">
      <w:pPr>
        <w:pStyle w:val="NF"/>
      </w:pPr>
    </w:p>
    <w:p w14:paraId="24A19D6C" w14:textId="77777777" w:rsidR="00C0774D" w:rsidRPr="009E0DE1" w:rsidRDefault="00C0774D" w:rsidP="00C0774D">
      <w:pPr>
        <w:pStyle w:val="TF"/>
      </w:pPr>
      <w:r w:rsidRPr="009E0DE1">
        <w:t>Figure 8.3.1-1: User Plane Protocol Stack</w:t>
      </w:r>
    </w:p>
    <w:p w14:paraId="6720ED22" w14:textId="77777777" w:rsidR="00C0774D" w:rsidRPr="009E0DE1" w:rsidRDefault="00C0774D" w:rsidP="00C0774D">
      <w:pPr>
        <w:pStyle w:val="B1"/>
      </w:pPr>
      <w:r w:rsidRPr="009E0DE1">
        <w:t>-</w:t>
      </w:r>
      <w:r w:rsidRPr="009E0DE1">
        <w:tab/>
      </w:r>
      <w:r w:rsidRPr="009E0DE1">
        <w:rPr>
          <w:b/>
        </w:rPr>
        <w:t>5G-AN protocol stack</w:t>
      </w:r>
      <w:r w:rsidRPr="009E0DE1">
        <w:t>: This set of protocols/layers depends on the AN:</w:t>
      </w:r>
    </w:p>
    <w:p w14:paraId="75361454" w14:textId="77777777" w:rsidR="00C0774D" w:rsidRPr="009E0DE1" w:rsidRDefault="00C0774D" w:rsidP="00C0774D">
      <w:pPr>
        <w:pStyle w:val="B2"/>
      </w:pPr>
      <w:r w:rsidRPr="009E0DE1">
        <w:t>-</w:t>
      </w:r>
      <w:r w:rsidRPr="009E0DE1">
        <w:tab/>
        <w:t>When the 5G-AN is a 3GPP NG-RAN, these protocols/layers</w:t>
      </w:r>
      <w:r w:rsidRPr="009E0DE1" w:rsidDel="00B76930">
        <w:t xml:space="preserve"> </w:t>
      </w:r>
      <w:r w:rsidRPr="009E0DE1">
        <w:t>are defined in TS</w:t>
      </w:r>
      <w:r>
        <w:t> </w:t>
      </w:r>
      <w:r w:rsidRPr="009E0DE1">
        <w:t>38.401</w:t>
      </w:r>
      <w:r>
        <w:t> </w:t>
      </w:r>
      <w:r w:rsidRPr="009E0DE1">
        <w:t>[42]. The radio protocol between the UE and the 5G-AN node (</w:t>
      </w:r>
      <w:proofErr w:type="spellStart"/>
      <w:r w:rsidRPr="009E0DE1">
        <w:t>eNodeB</w:t>
      </w:r>
      <w:proofErr w:type="spellEnd"/>
      <w:r w:rsidRPr="009E0DE1">
        <w:t xml:space="preserve"> or </w:t>
      </w:r>
      <w:proofErr w:type="spellStart"/>
      <w:r w:rsidRPr="009E0DE1">
        <w:t>gNodeB</w:t>
      </w:r>
      <w:proofErr w:type="spellEnd"/>
      <w:r w:rsidRPr="009E0DE1">
        <w:t>) is specified in TS</w:t>
      </w:r>
      <w:r>
        <w:t> </w:t>
      </w:r>
      <w:r w:rsidRPr="009E0DE1">
        <w:t>36.300</w:t>
      </w:r>
      <w:r>
        <w:t> </w:t>
      </w:r>
      <w:r w:rsidRPr="009E0DE1">
        <w:t>[30] and TS</w:t>
      </w:r>
      <w:r>
        <w:t> </w:t>
      </w:r>
      <w:r w:rsidRPr="009E0DE1">
        <w:t>38.300</w:t>
      </w:r>
      <w:r>
        <w:t> </w:t>
      </w:r>
      <w:r w:rsidRPr="009E0DE1">
        <w:t>[27].</w:t>
      </w:r>
    </w:p>
    <w:p w14:paraId="36B6D8B2" w14:textId="77777777" w:rsidR="00C0774D" w:rsidRPr="009E0DE1" w:rsidRDefault="00C0774D" w:rsidP="00C0774D">
      <w:pPr>
        <w:pStyle w:val="B2"/>
      </w:pPr>
      <w:r w:rsidRPr="009E0DE1">
        <w:t>-</w:t>
      </w:r>
      <w:r w:rsidRPr="009E0DE1">
        <w:tab/>
        <w:t>When the AN is an Untrusted non 3GPP access to 5GC the 5G-AN interfaces with the 5GC at a N3IWF defined in clause 4.3.2 and the 5G-AN protocol stack is defined in clause 8.3.2.</w:t>
      </w:r>
    </w:p>
    <w:p w14:paraId="1FA3FA02" w14:textId="77777777" w:rsidR="00C0774D" w:rsidRPr="009E0DE1" w:rsidRDefault="00C0774D" w:rsidP="00C0774D">
      <w:pPr>
        <w:pStyle w:val="B1"/>
      </w:pPr>
      <w:r w:rsidRPr="009E0DE1">
        <w:t>-</w:t>
      </w:r>
      <w:r w:rsidRPr="009E0DE1">
        <w:tab/>
      </w:r>
      <w:r w:rsidRPr="009E0DE1">
        <w:rPr>
          <w:b/>
        </w:rPr>
        <w:t>UDP/IP:</w:t>
      </w:r>
      <w:r w:rsidRPr="009E0DE1">
        <w:t xml:space="preserve"> These are the backbone network protocols.</w:t>
      </w:r>
    </w:p>
    <w:p w14:paraId="70BAF44B" w14:textId="77777777" w:rsidR="00C0774D" w:rsidRPr="009E0DE1" w:rsidRDefault="00C0774D" w:rsidP="00C0774D">
      <w:pPr>
        <w:pStyle w:val="NO"/>
        <w:rPr>
          <w:lang w:eastAsia="zh-CN"/>
        </w:rPr>
      </w:pPr>
      <w:r w:rsidRPr="009E0DE1">
        <w:t>NOTE 1:</w:t>
      </w:r>
      <w:r w:rsidRPr="009E0DE1">
        <w:tab/>
      </w:r>
      <w:r w:rsidRPr="009E0DE1">
        <w:rPr>
          <w:lang w:eastAsia="zh-CN"/>
        </w:rPr>
        <w:t>The number of UPF in the data path is not constrained by 3GPP specifications: there may be in the data path of a PDU Session 0, 1 or multiple UPF that do not support a PDU Session Anchor functionality for this PDU Session</w:t>
      </w:r>
      <w:r w:rsidRPr="009E0DE1">
        <w:t>.</w:t>
      </w:r>
    </w:p>
    <w:p w14:paraId="4F3ACBB8" w14:textId="77777777" w:rsidR="00C0774D" w:rsidRPr="009E0DE1" w:rsidRDefault="00C0774D" w:rsidP="00C0774D">
      <w:pPr>
        <w:pStyle w:val="NO"/>
      </w:pPr>
      <w:r w:rsidRPr="009E0DE1">
        <w:t>NOTE 2:</w:t>
      </w:r>
      <w:r w:rsidRPr="009E0DE1">
        <w:tab/>
        <w:t>The "non PDU Session Anchor" UPF depicted in the Figure 8.3.1-1 is optional.</w:t>
      </w:r>
    </w:p>
    <w:p w14:paraId="1DA63008" w14:textId="77777777" w:rsidR="00C0774D" w:rsidRPr="009E0DE1" w:rsidRDefault="00C0774D" w:rsidP="00C0774D">
      <w:pPr>
        <w:pStyle w:val="NO"/>
      </w:pPr>
      <w:r w:rsidRPr="009E0DE1">
        <w:t>NOTE 3:</w:t>
      </w:r>
      <w:r w:rsidRPr="009E0DE1">
        <w:tab/>
      </w:r>
      <w:r w:rsidRPr="009E0DE1">
        <w:rPr>
          <w:lang w:eastAsia="zh-CN"/>
        </w:rPr>
        <w:t>The N9 interface may be intra-PLMN or inter PLMN (in the case of Home Routed deployment)</w:t>
      </w:r>
      <w:r w:rsidRPr="009E0DE1">
        <w:t>.</w:t>
      </w:r>
    </w:p>
    <w:p w14:paraId="0B8D62C0" w14:textId="77777777" w:rsidR="00C0774D" w:rsidRPr="009E0DE1" w:rsidRDefault="00C0774D" w:rsidP="00C0774D">
      <w:r w:rsidRPr="009E0DE1">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4A1209EF" w14:textId="77777777" w:rsidR="00C0774D" w:rsidRPr="009E0DE1" w:rsidRDefault="00C0774D" w:rsidP="00C0774D">
      <w:pPr>
        <w:pStyle w:val="NO"/>
      </w:pPr>
      <w:r w:rsidRPr="009E0DE1">
        <w:t>NOTE 4:</w:t>
      </w:r>
      <w:r w:rsidRPr="009E0DE1">
        <w:tab/>
        <w:t>Co-location of the UL CL or Branching Point with a PDU Session Anchor is a deployment option.</w:t>
      </w:r>
    </w:p>
    <w:p w14:paraId="3113F9C8" w14:textId="77777777" w:rsidR="00C0774D" w:rsidRPr="009E0DE1" w:rsidRDefault="00C0774D" w:rsidP="00C0774D">
      <w:pPr>
        <w:pStyle w:val="Heading3"/>
        <w:rPr>
          <w:lang w:eastAsia="zh-CN"/>
        </w:rPr>
      </w:pPr>
      <w:bookmarkStart w:id="3490" w:name="_Toc19177743"/>
      <w:bookmarkStart w:id="3491" w:name="_Toc27845480"/>
      <w:bookmarkStart w:id="3492" w:name="_Toc36186679"/>
      <w:bookmarkStart w:id="3493" w:name="_Toc45180610"/>
      <w:bookmarkStart w:id="3494" w:name="_Toc51765729"/>
      <w:bookmarkStart w:id="3495" w:name="_Toc51766203"/>
      <w:bookmarkStart w:id="3496" w:name="_Toc59094626"/>
      <w:r w:rsidRPr="009E0DE1">
        <w:rPr>
          <w:lang w:eastAsia="zh-CN"/>
        </w:rPr>
        <w:lastRenderedPageBreak/>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 3GPP Access</w:t>
      </w:r>
      <w:bookmarkEnd w:id="3490"/>
      <w:bookmarkEnd w:id="3491"/>
      <w:bookmarkEnd w:id="3492"/>
      <w:bookmarkEnd w:id="3493"/>
      <w:bookmarkEnd w:id="3494"/>
      <w:bookmarkEnd w:id="3495"/>
      <w:bookmarkEnd w:id="3496"/>
    </w:p>
    <w:bookmarkStart w:id="3497" w:name="_MON_1546382590"/>
    <w:bookmarkStart w:id="3498" w:name="_MON_1546401238"/>
    <w:bookmarkStart w:id="3499" w:name="_MON_1546402358"/>
    <w:bookmarkStart w:id="3500" w:name="_MON_1548689771"/>
    <w:bookmarkStart w:id="3501" w:name="_MON_1545478660"/>
    <w:bookmarkStart w:id="3502" w:name="_MON_1545482286"/>
    <w:bookmarkEnd w:id="3497"/>
    <w:bookmarkEnd w:id="3498"/>
    <w:bookmarkEnd w:id="3499"/>
    <w:bookmarkEnd w:id="3500"/>
    <w:bookmarkEnd w:id="3501"/>
    <w:bookmarkEnd w:id="3502"/>
    <w:bookmarkStart w:id="3503" w:name="_MON_1546339004"/>
    <w:bookmarkEnd w:id="3503"/>
    <w:p w14:paraId="66622CF8" w14:textId="77777777" w:rsidR="00C0774D" w:rsidRPr="009E0DE1" w:rsidRDefault="00C0774D" w:rsidP="00C0774D">
      <w:pPr>
        <w:pStyle w:val="TH"/>
      </w:pPr>
      <w:r w:rsidRPr="009E0DE1">
        <w:object w:dxaOrig="9207" w:dyaOrig="3238" w14:anchorId="61A1B3BA">
          <v:shape id="_x0000_i1085" type="#_x0000_t75" style="width:460.15pt;height:162.8pt" o:ole="">
            <v:imagedata r:id="rId132" o:title=""/>
          </v:shape>
          <o:OLEObject Type="Embed" ProgID="Visio.Drawing.11" ShapeID="_x0000_i1085" DrawAspect="Content" ObjectID="_1708507518" r:id="rId133"/>
        </w:object>
      </w:r>
    </w:p>
    <w:p w14:paraId="5F641297" w14:textId="77777777" w:rsidR="00C0774D" w:rsidRPr="009E0DE1" w:rsidRDefault="00C0774D" w:rsidP="00C0774D">
      <w:pPr>
        <w:pStyle w:val="TF"/>
      </w:pPr>
      <w:r w:rsidRPr="009E0DE1">
        <w:t>Figure 8.3.2-1: User Plane via N3IWF</w:t>
      </w:r>
    </w:p>
    <w:p w14:paraId="1D2A054C" w14:textId="77777777" w:rsidR="00C0774D" w:rsidRPr="009E0DE1" w:rsidRDefault="00C0774D" w:rsidP="00C0774D">
      <w:r w:rsidRPr="009E0DE1">
        <w:t>Large GRE packets are fragmented by the "inner IP" layer.</w:t>
      </w:r>
    </w:p>
    <w:p w14:paraId="7019F14C" w14:textId="77777777" w:rsidR="00C0774D" w:rsidRPr="009E0DE1" w:rsidRDefault="00C0774D" w:rsidP="00C0774D">
      <w:pPr>
        <w:rPr>
          <w:lang w:eastAsia="zh-CN"/>
        </w:rPr>
      </w:pPr>
      <w:r w:rsidRPr="009E0DE1">
        <w:t>Details about the PDU Layer, the N3 stack and the N9 stack are included in clause 8.3.1. The UDP protocol may be used below the IPsec layer to enable NAT traversal.</w:t>
      </w:r>
    </w:p>
    <w:p w14:paraId="2E4AF5C2" w14:textId="77777777" w:rsidR="00C0774D" w:rsidRPr="009E0DE1" w:rsidRDefault="00C0774D" w:rsidP="00C0774D">
      <w:pPr>
        <w:pStyle w:val="Heading8"/>
        <w:rPr>
          <w:lang w:eastAsia="ja-JP"/>
        </w:rPr>
      </w:pPr>
      <w:r w:rsidRPr="009E0DE1">
        <w:br w:type="page"/>
      </w:r>
      <w:bookmarkStart w:id="3504" w:name="_Toc19177744"/>
      <w:bookmarkStart w:id="3505" w:name="_Toc27845481"/>
      <w:bookmarkStart w:id="3506" w:name="_Toc36186680"/>
      <w:bookmarkStart w:id="3507" w:name="_Toc45180611"/>
      <w:bookmarkStart w:id="3508" w:name="_Toc51765730"/>
      <w:bookmarkStart w:id="3509" w:name="_Toc51766204"/>
      <w:bookmarkStart w:id="3510" w:name="_Toc59094627"/>
      <w:r w:rsidRPr="009E0DE1">
        <w:lastRenderedPageBreak/>
        <w:t>Annex A (informative):</w:t>
      </w:r>
      <w:r w:rsidRPr="009E0DE1">
        <w:br/>
      </w:r>
      <w:r w:rsidRPr="009E0DE1">
        <w:rPr>
          <w:lang w:eastAsia="ja-JP"/>
        </w:rPr>
        <w:t>Relationship between Service-Based Interfaces and Reference Points</w:t>
      </w:r>
      <w:bookmarkEnd w:id="3504"/>
      <w:bookmarkEnd w:id="3505"/>
      <w:bookmarkEnd w:id="3506"/>
      <w:bookmarkEnd w:id="3507"/>
      <w:bookmarkEnd w:id="3508"/>
      <w:bookmarkEnd w:id="3509"/>
      <w:bookmarkEnd w:id="3510"/>
    </w:p>
    <w:p w14:paraId="0CC2E4C7" w14:textId="77777777" w:rsidR="00C0774D" w:rsidRPr="009E0DE1" w:rsidRDefault="00C0774D" w:rsidP="00C0774D">
      <w:pPr>
        <w:rPr>
          <w:rFonts w:eastAsia="SimSun"/>
        </w:rPr>
      </w:pPr>
      <w:r w:rsidRPr="009E0DE1">
        <w:rPr>
          <w:lang w:eastAsia="ja-JP"/>
        </w:rPr>
        <w:t xml:space="preserve">Service-Based </w:t>
      </w:r>
      <w:r w:rsidRPr="009E0DE1">
        <w:rPr>
          <w:rFonts w:eastAsia="SimSun"/>
        </w:rPr>
        <w:t>Interfaces and Reference Points are two different ways to model interactions between architectural entities. A Reference Point is a conceptual point at the conjunction of two non-overlapping functional groups (see TR</w:t>
      </w:r>
      <w:r>
        <w:rPr>
          <w:rFonts w:eastAsia="SimSun"/>
        </w:rPr>
        <w:t> </w:t>
      </w:r>
      <w:r w:rsidRPr="009E0DE1">
        <w:rPr>
          <w:rFonts w:eastAsia="SimSun"/>
        </w:rPr>
        <w:t>21.905</w:t>
      </w:r>
      <w:r>
        <w:rPr>
          <w:rFonts w:eastAsia="SimSun"/>
        </w:rPr>
        <w:t> </w:t>
      </w:r>
      <w:r w:rsidRPr="009E0DE1">
        <w:rPr>
          <w:rFonts w:eastAsia="SimSun"/>
        </w:rPr>
        <w:t>[1]). In figure A-1 the functional groups are equivalent to Network Functions.</w:t>
      </w:r>
    </w:p>
    <w:p w14:paraId="2BCF5CD8" w14:textId="77777777" w:rsidR="00C0774D" w:rsidRPr="009E0DE1" w:rsidRDefault="00C0774D" w:rsidP="00C0774D">
      <w:pPr>
        <w:rPr>
          <w:rFonts w:eastAsia="SimSun"/>
        </w:rPr>
      </w:pPr>
      <w:r w:rsidRPr="009E0DE1">
        <w:rPr>
          <w:rFonts w:eastAsia="SimSun"/>
        </w:rPr>
        <w:t>A reference point can be replaced by one or more service-based interfaces which provide equivalent functionality.</w:t>
      </w:r>
    </w:p>
    <w:bookmarkStart w:id="3511" w:name="_MON_1554128775"/>
    <w:bookmarkEnd w:id="3511"/>
    <w:p w14:paraId="4D2986EF" w14:textId="77777777" w:rsidR="00C0774D" w:rsidRPr="009E0DE1" w:rsidRDefault="00C0774D" w:rsidP="00C0774D">
      <w:pPr>
        <w:pStyle w:val="TH"/>
        <w:rPr>
          <w:lang w:eastAsia="ja-JP"/>
        </w:rPr>
      </w:pPr>
      <w:r w:rsidRPr="009E0DE1">
        <w:rPr>
          <w:lang w:eastAsia="ja-JP"/>
        </w:rPr>
        <w:object w:dxaOrig="3787" w:dyaOrig="2639" w14:anchorId="1378DEE8">
          <v:shape id="_x0000_i1086" type="#_x0000_t75" style="width:187.85pt;height:131.5pt" o:ole="">
            <v:imagedata r:id="rId134" o:title=""/>
          </v:shape>
          <o:OLEObject Type="Embed" ProgID="Word.Picture.8" ShapeID="_x0000_i1086" DrawAspect="Content" ObjectID="_1708507519" r:id="rId135"/>
        </w:object>
      </w:r>
    </w:p>
    <w:p w14:paraId="4D2A6F11" w14:textId="77777777" w:rsidR="00C0774D" w:rsidRPr="009E0DE1" w:rsidRDefault="00C0774D" w:rsidP="00C0774D">
      <w:pPr>
        <w:pStyle w:val="TF"/>
      </w:pPr>
      <w:r w:rsidRPr="009E0DE1">
        <w:t>Figure A-1: Example show a Reference Point replaced by two Service based Interfaces</w:t>
      </w:r>
    </w:p>
    <w:bookmarkStart w:id="3512" w:name="_MON_1554128953"/>
    <w:bookmarkEnd w:id="3512"/>
    <w:p w14:paraId="6FF3BCC2" w14:textId="77777777" w:rsidR="00C0774D" w:rsidRPr="009E0DE1" w:rsidRDefault="00C0774D" w:rsidP="00C0774D">
      <w:pPr>
        <w:pStyle w:val="TH"/>
        <w:rPr>
          <w:lang w:eastAsia="ja-JP"/>
        </w:rPr>
      </w:pPr>
      <w:r w:rsidRPr="009E0DE1">
        <w:rPr>
          <w:lang w:eastAsia="ja-JP"/>
        </w:rPr>
        <w:object w:dxaOrig="3787" w:dyaOrig="2639" w14:anchorId="1F0C392F">
          <v:shape id="_x0000_i1087" type="#_x0000_t75" style="width:187.85pt;height:131.5pt" o:ole="">
            <v:imagedata r:id="rId136" o:title=""/>
          </v:shape>
          <o:OLEObject Type="Embed" ProgID="Word.Picture.8" ShapeID="_x0000_i1087" DrawAspect="Content" ObjectID="_1708507520" r:id="rId137"/>
        </w:object>
      </w:r>
    </w:p>
    <w:p w14:paraId="749D59A8" w14:textId="77777777" w:rsidR="00C0774D" w:rsidRPr="009E0DE1" w:rsidRDefault="00C0774D" w:rsidP="00C0774D">
      <w:pPr>
        <w:pStyle w:val="TF"/>
      </w:pPr>
      <w:r w:rsidRPr="009E0DE1">
        <w:t>Figure A-2: Example showing a Reference Point replaced by a single Service based Interface</w:t>
      </w:r>
    </w:p>
    <w:p w14:paraId="5385738C" w14:textId="77777777" w:rsidR="00C0774D" w:rsidRPr="009E0DE1" w:rsidRDefault="00C0774D" w:rsidP="00C0774D">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3513" w:name="_MON_1554129120"/>
    <w:bookmarkEnd w:id="3513"/>
    <w:p w14:paraId="41AEA2E4" w14:textId="77777777" w:rsidR="00C0774D" w:rsidRPr="009E0DE1" w:rsidRDefault="00C0774D" w:rsidP="00C0774D">
      <w:pPr>
        <w:pStyle w:val="TH"/>
      </w:pPr>
      <w:r w:rsidRPr="009E0DE1">
        <w:object w:dxaOrig="3778" w:dyaOrig="2386" w14:anchorId="32FA7DD1">
          <v:shape id="_x0000_i1088" type="#_x0000_t75" style="width:189.1pt;height:119.6pt" o:ole="">
            <v:imagedata r:id="rId138" o:title=""/>
          </v:shape>
          <o:OLEObject Type="Embed" ProgID="Word.Picture.8" ShapeID="_x0000_i1088" DrawAspect="Content" ObjectID="_1708507521" r:id="rId139"/>
        </w:object>
      </w:r>
    </w:p>
    <w:p w14:paraId="63ABE748" w14:textId="77777777" w:rsidR="00C0774D" w:rsidRPr="009E0DE1" w:rsidRDefault="00C0774D" w:rsidP="00C0774D">
      <w:pPr>
        <w:pStyle w:val="TF"/>
      </w:pPr>
      <w:r w:rsidRPr="009E0DE1">
        <w:t>Figure A-3: Reference Points vs. Service-based Interfaces representation of equal functionality on the interfaces</w:t>
      </w:r>
    </w:p>
    <w:p w14:paraId="54D4A8EB" w14:textId="77777777" w:rsidR="00C0774D" w:rsidRPr="009E0DE1" w:rsidRDefault="00C0774D" w:rsidP="00C0774D">
      <w:pPr>
        <w:rPr>
          <w:rFonts w:eastAsia="SimSun"/>
        </w:rPr>
      </w:pPr>
      <w:r w:rsidRPr="009E0DE1">
        <w:rPr>
          <w:rFonts w:eastAsia="SimSun"/>
        </w:rPr>
        <w:t>A NF may expose one or more services through Service based interfaces.</w:t>
      </w:r>
    </w:p>
    <w:p w14:paraId="7D61318F" w14:textId="77777777" w:rsidR="00C0774D" w:rsidRPr="009E0DE1" w:rsidRDefault="00C0774D" w:rsidP="00C0774D">
      <w:pPr>
        <w:pStyle w:val="TH"/>
        <w:rPr>
          <w:lang w:eastAsia="ja-JP"/>
        </w:rPr>
      </w:pPr>
      <w:r w:rsidRPr="009E0DE1">
        <w:object w:dxaOrig="7020" w:dyaOrig="2460" w14:anchorId="4EB9882D">
          <v:shape id="_x0000_i1089" type="#_x0000_t75" style="width:266.7pt;height:80.15pt" o:ole="">
            <v:imagedata r:id="rId140" o:title="" cropbottom="22655f" cropright="15878f"/>
          </v:shape>
          <o:OLEObject Type="Embed" ProgID="Visio.Drawing.15" ShapeID="_x0000_i1089" DrawAspect="Content" ObjectID="_1708507522" r:id="rId141"/>
        </w:object>
      </w:r>
    </w:p>
    <w:p w14:paraId="14B73443" w14:textId="77777777" w:rsidR="00C0774D" w:rsidRPr="009E0DE1" w:rsidRDefault="00C0774D" w:rsidP="00C0774D">
      <w:pPr>
        <w:pStyle w:val="TF"/>
      </w:pPr>
      <w:r w:rsidRPr="009E0DE1">
        <w:t>Figure A-4: One or more Services exposed by one Network Function</w:t>
      </w:r>
    </w:p>
    <w:p w14:paraId="535CA4D0" w14:textId="77777777" w:rsidR="00C0774D" w:rsidRPr="009E0DE1" w:rsidRDefault="00C0774D" w:rsidP="00C0774D">
      <w:pPr>
        <w:pStyle w:val="Heading8"/>
      </w:pPr>
      <w:r w:rsidRPr="009E0DE1">
        <w:br w:type="page"/>
      </w:r>
      <w:bookmarkStart w:id="3514" w:name="_Toc19177745"/>
      <w:bookmarkStart w:id="3515" w:name="_Toc27845482"/>
      <w:bookmarkStart w:id="3516" w:name="_Toc36186681"/>
      <w:bookmarkStart w:id="3517" w:name="_Toc45180612"/>
      <w:bookmarkStart w:id="3518" w:name="_Toc51765731"/>
      <w:bookmarkStart w:id="3519" w:name="_Toc51766205"/>
      <w:bookmarkStart w:id="3520" w:name="_Toc59094628"/>
      <w:r w:rsidRPr="009E0DE1">
        <w:lastRenderedPageBreak/>
        <w:t>Annex B (normative):</w:t>
      </w:r>
      <w:r w:rsidRPr="009E0DE1">
        <w:br/>
        <w:t>Mapping between temporary identities</w:t>
      </w:r>
      <w:bookmarkEnd w:id="3514"/>
      <w:bookmarkEnd w:id="3515"/>
      <w:bookmarkEnd w:id="3516"/>
      <w:bookmarkEnd w:id="3517"/>
      <w:bookmarkEnd w:id="3518"/>
      <w:bookmarkEnd w:id="3519"/>
      <w:bookmarkEnd w:id="3520"/>
    </w:p>
    <w:p w14:paraId="242B9B6D" w14:textId="77777777" w:rsidR="00C0774D" w:rsidRPr="009E0DE1" w:rsidRDefault="00C0774D" w:rsidP="00C0774D">
      <w:pPr>
        <w:rPr>
          <w:lang w:eastAsia="zh-CN"/>
        </w:rPr>
      </w:pPr>
      <w:r w:rsidRPr="009E0DE1">
        <w:rPr>
          <w:lang w:eastAsia="zh-CN"/>
        </w:rPr>
        <w:t>When interworking procedures with N26 are used</w:t>
      </w:r>
      <w:r w:rsidRPr="009E0DE1">
        <w:t xml:space="preserve"> and the UE performs </w:t>
      </w:r>
      <w:r w:rsidRPr="009E0DE1">
        <w:rPr>
          <w:lang w:eastAsia="zh-CN"/>
        </w:rPr>
        <w:t>idle mode mobility from 5GC to EPC the following mapping from 5G GUTI to EPS GUTI applies:</w:t>
      </w:r>
    </w:p>
    <w:p w14:paraId="37F67299" w14:textId="77777777" w:rsidR="00C0774D" w:rsidRPr="009E0DE1" w:rsidRDefault="00C0774D" w:rsidP="00C0774D">
      <w:pPr>
        <w:pStyle w:val="B1"/>
      </w:pPr>
      <w:r w:rsidRPr="009E0DE1">
        <w:t>-</w:t>
      </w:r>
      <w:r w:rsidRPr="009E0DE1">
        <w:tab/>
        <w:t>5G &lt;MCC&gt; maps to EPS &lt;MCC&gt;</w:t>
      </w:r>
    </w:p>
    <w:p w14:paraId="049734CC" w14:textId="77777777" w:rsidR="00C0774D" w:rsidRPr="009E0DE1" w:rsidRDefault="00C0774D" w:rsidP="00C0774D">
      <w:pPr>
        <w:pStyle w:val="B1"/>
      </w:pPr>
      <w:r w:rsidRPr="009E0DE1">
        <w:t>-</w:t>
      </w:r>
      <w:r w:rsidRPr="009E0DE1">
        <w:tab/>
        <w:t>5G &lt;MNC&gt; maps to EPS &lt;MNC&gt;</w:t>
      </w:r>
    </w:p>
    <w:p w14:paraId="37D12816" w14:textId="77777777" w:rsidR="00C0774D" w:rsidRPr="009E0DE1" w:rsidRDefault="00C0774D" w:rsidP="00C0774D">
      <w:pPr>
        <w:pStyle w:val="B1"/>
      </w:pPr>
      <w:r w:rsidRPr="009E0DE1">
        <w:t>-</w:t>
      </w:r>
      <w:r w:rsidRPr="009E0DE1">
        <w:tab/>
        <w:t>5G &lt;</w:t>
      </w:r>
      <w:r w:rsidRPr="009E0DE1">
        <w:rPr>
          <w:rFonts w:eastAsia="DengXian"/>
        </w:rPr>
        <w:t>AMF Region ID</w:t>
      </w:r>
      <w:r w:rsidRPr="009E0DE1">
        <w:t>&gt; and 5G &lt;AMF Set ID&gt; maps to EPS &lt;MMEGI&gt; and part of EPS &lt;MMEC&gt;</w:t>
      </w:r>
    </w:p>
    <w:p w14:paraId="6DFBB3C0" w14:textId="77777777" w:rsidR="00C0774D" w:rsidRPr="009E0DE1" w:rsidRDefault="00C0774D" w:rsidP="00C0774D">
      <w:pPr>
        <w:pStyle w:val="B1"/>
      </w:pPr>
      <w:r w:rsidRPr="009E0DE1">
        <w:t>-</w:t>
      </w:r>
      <w:r w:rsidRPr="009E0DE1">
        <w:tab/>
        <w:t>5G &lt;</w:t>
      </w:r>
      <w:r w:rsidRPr="009E0DE1">
        <w:rPr>
          <w:rFonts w:eastAsia="DengXian"/>
        </w:rPr>
        <w:t>AMF Pointer</w:t>
      </w:r>
      <w:r w:rsidRPr="009E0DE1">
        <w:t>&gt; map to part of EPS &lt;MMEC&gt;</w:t>
      </w:r>
    </w:p>
    <w:p w14:paraId="6C2BABD5" w14:textId="77777777" w:rsidR="00C0774D" w:rsidRPr="009E0DE1" w:rsidRDefault="00C0774D" w:rsidP="00C0774D">
      <w:pPr>
        <w:pStyle w:val="B1"/>
      </w:pPr>
      <w:r w:rsidRPr="009E0DE1">
        <w:t>-</w:t>
      </w:r>
      <w:r w:rsidRPr="009E0DE1">
        <w:tab/>
        <w:t>5G &lt;5G-TMSI&gt; maps to EPS &lt;</w:t>
      </w:r>
      <w:r>
        <w:t>M-</w:t>
      </w:r>
      <w:r w:rsidRPr="009E0DE1">
        <w:t>TMSI&gt;</w:t>
      </w:r>
    </w:p>
    <w:p w14:paraId="626BF78C" w14:textId="77777777" w:rsidR="00C0774D" w:rsidRPr="009E0DE1" w:rsidRDefault="00C0774D" w:rsidP="00C0774D">
      <w:pPr>
        <w:pStyle w:val="NO"/>
      </w:pPr>
      <w:r w:rsidRPr="009E0DE1">
        <w:t>NOTE</w:t>
      </w:r>
      <w:r>
        <w:t> 1</w:t>
      </w:r>
      <w:r w:rsidRPr="009E0DE1">
        <w:t>:</w:t>
      </w:r>
      <w:r w:rsidRPr="009E0DE1">
        <w:tab/>
        <w:t>The mapping described above does not necessarily imply the same size for the 5G GUTI and EPS GUTI fields that are mapped. The size of 5G GUTI fields and other mapping details will be defined in TS</w:t>
      </w:r>
      <w:r>
        <w:t> </w:t>
      </w:r>
      <w:r w:rsidRPr="009E0DE1">
        <w:t>23.003</w:t>
      </w:r>
      <w:r>
        <w:t> </w:t>
      </w:r>
      <w:r w:rsidRPr="009E0DE1">
        <w:t>[19].</w:t>
      </w:r>
    </w:p>
    <w:p w14:paraId="6304A8B9" w14:textId="77777777" w:rsidR="00C0774D" w:rsidRPr="00167A07" w:rsidRDefault="00C0774D" w:rsidP="00C0774D">
      <w:pPr>
        <w:pStyle w:val="NO"/>
      </w:pPr>
      <w:r>
        <w:t>NOTE 2:</w:t>
      </w:r>
      <w:r>
        <w:tab/>
      </w:r>
      <w:r w:rsidRPr="009E0DE1">
        <w:t xml:space="preserve">To support interworking with the legacy EPC core network entity (i.e. </w:t>
      </w:r>
      <w:r>
        <w:t xml:space="preserve">when </w:t>
      </w:r>
      <w:r w:rsidRPr="009E0DE1">
        <w:t>MME</w:t>
      </w:r>
      <w:r>
        <w:t xml:space="preserve"> is not updated to support interworking with 5GS</w:t>
      </w:r>
      <w:r w:rsidRPr="009E0DE1">
        <w:t>), it is assumed that the 5G &lt;AMF Region ID&gt; and EPS &lt;MMEGI&gt; is partitioned to avoid overlapping values in order to enable discovery of source node (i.e. MME or AMF) without ambiguity.</w:t>
      </w:r>
      <w:r>
        <w:t xml:space="preserve"> Once the EPS in the PLMN has been updated to support interworking with 5GS, the full address space of the AMF Region ID can be used for 5GS.</w:t>
      </w:r>
    </w:p>
    <w:p w14:paraId="44C9AC81" w14:textId="77777777" w:rsidR="00C0774D" w:rsidRPr="009E0DE1" w:rsidRDefault="00C0774D" w:rsidP="00C0774D">
      <w:pPr>
        <w:pStyle w:val="Heading8"/>
      </w:pPr>
      <w:r w:rsidRPr="009E0DE1">
        <w:br w:type="page"/>
      </w:r>
      <w:bookmarkStart w:id="3521" w:name="_Toc19177746"/>
      <w:bookmarkStart w:id="3522" w:name="_Toc27845483"/>
      <w:bookmarkStart w:id="3523" w:name="_Toc36186682"/>
      <w:bookmarkStart w:id="3524" w:name="_Toc45180613"/>
      <w:bookmarkStart w:id="3525" w:name="_Toc51765732"/>
      <w:bookmarkStart w:id="3526" w:name="_Toc51766206"/>
      <w:bookmarkStart w:id="3527" w:name="_Toc59094629"/>
      <w:r w:rsidRPr="009E0DE1">
        <w:lastRenderedPageBreak/>
        <w:t>Annex C (informative):</w:t>
      </w:r>
      <w:r w:rsidRPr="009E0DE1">
        <w:br/>
        <w:t>Guidelines and Principles for Compute-Storage Separation</w:t>
      </w:r>
      <w:bookmarkEnd w:id="3521"/>
      <w:bookmarkEnd w:id="3522"/>
      <w:bookmarkEnd w:id="3523"/>
      <w:bookmarkEnd w:id="3524"/>
      <w:bookmarkEnd w:id="3525"/>
      <w:bookmarkEnd w:id="3526"/>
      <w:bookmarkEnd w:id="3527"/>
    </w:p>
    <w:p w14:paraId="07EBAEE7" w14:textId="77777777" w:rsidR="00C0774D" w:rsidRPr="009E0DE1" w:rsidRDefault="00C0774D" w:rsidP="00C0774D">
      <w:r w:rsidRPr="009E0DE1">
        <w:t>5G System Architecture allows any NF/NF Service to store and retrieve its unstructured data (e.g. UE contexts) into/from a Storage entity (e.g. UDSF) as stated in clause 4.2.5 in this release of the specification. This clause highlights some assumptions, principles regarding NF/NF services that use this Storage entity for storing unstructured data:</w:t>
      </w:r>
    </w:p>
    <w:p w14:paraId="77A185D1" w14:textId="77777777" w:rsidR="00C0774D" w:rsidRPr="009E0DE1" w:rsidRDefault="00C0774D" w:rsidP="00C0774D">
      <w:pPr>
        <w:pStyle w:val="B1"/>
      </w:pPr>
      <w:r w:rsidRPr="009E0DE1">
        <w:t>1.</w:t>
      </w:r>
      <w:r w:rsidRPr="009E0DE1">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0A97A215" w14:textId="77777777" w:rsidR="00C0774D" w:rsidRPr="009E0DE1" w:rsidRDefault="00C0774D" w:rsidP="00C0774D">
      <w:pPr>
        <w:pStyle w:val="B1"/>
      </w:pPr>
      <w:r w:rsidRPr="009E0DE1">
        <w:t>2.</w:t>
      </w:r>
      <w:r w:rsidRPr="009E0DE1">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7631BC8B" w14:textId="77777777" w:rsidR="00C0774D" w:rsidRPr="009E0DE1" w:rsidRDefault="00C0774D" w:rsidP="00C0774D">
      <w:pPr>
        <w:pStyle w:val="B1"/>
      </w:pPr>
      <w:r w:rsidRPr="009E0DE1">
        <w:t>3.</w:t>
      </w:r>
      <w:r w:rsidRPr="009E0DE1">
        <w:tab/>
        <w:t>Multiple NF/NF service instances may require to access the same stored data in the Storage entity (e.g. UE context), around the same time, then the resolution the race condition is implementation specific.</w:t>
      </w:r>
    </w:p>
    <w:p w14:paraId="6D1B142F" w14:textId="77777777" w:rsidR="00C0774D" w:rsidRPr="009E0DE1" w:rsidRDefault="00C0774D" w:rsidP="00C0774D">
      <w:pPr>
        <w:pStyle w:val="B1"/>
      </w:pPr>
      <w:r w:rsidRPr="009E0DE1">
        <w:t>4.</w:t>
      </w:r>
      <w:r w:rsidRPr="009E0DE1">
        <w:tab/>
        <w:t>In</w:t>
      </w:r>
      <w:r>
        <w:t xml:space="preserve"> the</w:t>
      </w:r>
      <w:r w:rsidRPr="009E0DE1">
        <w:t xml:space="preserve"> case of AMF, all AMFs within the same AMF Set are assumed to have access to the same unstructured data stored within the Storage entity.</w:t>
      </w:r>
    </w:p>
    <w:p w14:paraId="42E23A4C" w14:textId="77777777" w:rsidR="00C0774D" w:rsidRPr="009E0DE1" w:rsidRDefault="00C0774D" w:rsidP="00C0774D">
      <w:pPr>
        <w:pStyle w:val="B1"/>
      </w:pPr>
      <w:r w:rsidRPr="009E0DE1">
        <w:t>5.</w:t>
      </w:r>
      <w:r w:rsidRPr="009E0DE1">
        <w:tab/>
        <w:t>AMF planned removal with UDSF (clause 5.21.2.2.1) and AMF auto-recovery (with UDSF option in clause 5.21.2.3) assume that a storage entity/UDSF is used either as a primary storage or secondary storage by the AMF for storing UE contexts.</w:t>
      </w:r>
    </w:p>
    <w:p w14:paraId="7BE34CBF" w14:textId="77777777" w:rsidR="00C0774D" w:rsidRPr="009E0DE1" w:rsidRDefault="00C0774D" w:rsidP="00C0774D">
      <w:pPr>
        <w:pStyle w:val="Heading8"/>
      </w:pPr>
      <w:r w:rsidRPr="009E0DE1">
        <w:br w:type="page"/>
      </w:r>
      <w:bookmarkStart w:id="3528" w:name="_Toc19177747"/>
      <w:bookmarkStart w:id="3529" w:name="_Toc27845484"/>
      <w:bookmarkStart w:id="3530" w:name="_Toc36186683"/>
      <w:bookmarkStart w:id="3531" w:name="_Toc45180614"/>
      <w:bookmarkStart w:id="3532" w:name="_Toc51765733"/>
      <w:bookmarkStart w:id="3533" w:name="_Toc51766207"/>
      <w:bookmarkStart w:id="3534" w:name="_Toc59094630"/>
      <w:r w:rsidRPr="009E0DE1">
        <w:lastRenderedPageBreak/>
        <w:t>Annex D (informative):</w:t>
      </w:r>
      <w:r w:rsidRPr="009E0DE1">
        <w:br/>
        <w:t>Change history</w:t>
      </w:r>
      <w:bookmarkEnd w:id="3528"/>
      <w:bookmarkEnd w:id="3529"/>
      <w:bookmarkEnd w:id="3530"/>
      <w:bookmarkEnd w:id="3531"/>
      <w:bookmarkEnd w:id="3532"/>
      <w:bookmarkEnd w:id="3533"/>
      <w:bookmarkEnd w:id="35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0774D" w:rsidRPr="009E0DE1" w14:paraId="70DBF140" w14:textId="77777777" w:rsidTr="007D6959">
        <w:trPr>
          <w:cantSplit/>
        </w:trPr>
        <w:tc>
          <w:tcPr>
            <w:tcW w:w="9639" w:type="dxa"/>
            <w:gridSpan w:val="8"/>
            <w:tcBorders>
              <w:bottom w:val="nil"/>
            </w:tcBorders>
            <w:shd w:val="solid" w:color="FFFFFF" w:fill="auto"/>
          </w:tcPr>
          <w:p w14:paraId="5A04451B" w14:textId="77777777" w:rsidR="00C0774D" w:rsidRPr="009E0DE1" w:rsidRDefault="00C0774D" w:rsidP="007D6959">
            <w:pPr>
              <w:pStyle w:val="TAH"/>
            </w:pPr>
            <w:r w:rsidRPr="009E0DE1">
              <w:lastRenderedPageBreak/>
              <w:t>Change history</w:t>
            </w:r>
          </w:p>
        </w:tc>
      </w:tr>
      <w:tr w:rsidR="00C0774D" w:rsidRPr="009E0DE1" w14:paraId="6FE82B58" w14:textId="77777777" w:rsidTr="007D6959">
        <w:tc>
          <w:tcPr>
            <w:tcW w:w="800" w:type="dxa"/>
            <w:shd w:val="pct10" w:color="auto" w:fill="FFFFFF"/>
          </w:tcPr>
          <w:p w14:paraId="40C3194A" w14:textId="77777777" w:rsidR="00C0774D" w:rsidRPr="009E0DE1" w:rsidRDefault="00C0774D" w:rsidP="007D6959">
            <w:pPr>
              <w:pStyle w:val="TAH"/>
              <w:rPr>
                <w:sz w:val="16"/>
                <w:szCs w:val="16"/>
              </w:rPr>
            </w:pPr>
            <w:r w:rsidRPr="009E0DE1">
              <w:rPr>
                <w:sz w:val="16"/>
                <w:szCs w:val="16"/>
              </w:rPr>
              <w:t>Date</w:t>
            </w:r>
          </w:p>
        </w:tc>
        <w:tc>
          <w:tcPr>
            <w:tcW w:w="800" w:type="dxa"/>
            <w:shd w:val="pct10" w:color="auto" w:fill="FFFFFF"/>
          </w:tcPr>
          <w:p w14:paraId="17ADFB3C" w14:textId="77777777" w:rsidR="00C0774D" w:rsidRPr="009E0DE1" w:rsidRDefault="00C0774D" w:rsidP="007D6959">
            <w:pPr>
              <w:pStyle w:val="TAH"/>
              <w:rPr>
                <w:sz w:val="16"/>
                <w:szCs w:val="16"/>
              </w:rPr>
            </w:pPr>
            <w:r w:rsidRPr="009E0DE1">
              <w:rPr>
                <w:sz w:val="16"/>
                <w:szCs w:val="16"/>
              </w:rPr>
              <w:t>Meeting</w:t>
            </w:r>
          </w:p>
        </w:tc>
        <w:tc>
          <w:tcPr>
            <w:tcW w:w="1094" w:type="dxa"/>
            <w:shd w:val="pct10" w:color="auto" w:fill="FFFFFF"/>
          </w:tcPr>
          <w:p w14:paraId="088BEDFD" w14:textId="77777777" w:rsidR="00C0774D" w:rsidRPr="009E0DE1" w:rsidRDefault="00C0774D" w:rsidP="007D6959">
            <w:pPr>
              <w:pStyle w:val="TAH"/>
              <w:rPr>
                <w:sz w:val="16"/>
                <w:szCs w:val="16"/>
              </w:rPr>
            </w:pPr>
            <w:proofErr w:type="spellStart"/>
            <w:r w:rsidRPr="009E0DE1">
              <w:rPr>
                <w:sz w:val="16"/>
                <w:szCs w:val="16"/>
              </w:rPr>
              <w:t>TDoc</w:t>
            </w:r>
            <w:proofErr w:type="spellEnd"/>
          </w:p>
        </w:tc>
        <w:tc>
          <w:tcPr>
            <w:tcW w:w="567" w:type="dxa"/>
            <w:shd w:val="pct10" w:color="auto" w:fill="FFFFFF"/>
          </w:tcPr>
          <w:p w14:paraId="7B35B76E" w14:textId="77777777" w:rsidR="00C0774D" w:rsidRPr="009E0DE1" w:rsidRDefault="00C0774D" w:rsidP="007D6959">
            <w:pPr>
              <w:pStyle w:val="TAH"/>
              <w:rPr>
                <w:sz w:val="16"/>
                <w:szCs w:val="16"/>
              </w:rPr>
            </w:pPr>
            <w:r w:rsidRPr="009E0DE1">
              <w:rPr>
                <w:sz w:val="16"/>
                <w:szCs w:val="16"/>
              </w:rPr>
              <w:t>CR</w:t>
            </w:r>
          </w:p>
        </w:tc>
        <w:tc>
          <w:tcPr>
            <w:tcW w:w="425" w:type="dxa"/>
            <w:shd w:val="pct10" w:color="auto" w:fill="FFFFFF"/>
          </w:tcPr>
          <w:p w14:paraId="56CB03D3" w14:textId="77777777" w:rsidR="00C0774D" w:rsidRPr="009E0DE1" w:rsidRDefault="00C0774D" w:rsidP="007D6959">
            <w:pPr>
              <w:pStyle w:val="TAH"/>
              <w:rPr>
                <w:sz w:val="16"/>
                <w:szCs w:val="16"/>
              </w:rPr>
            </w:pPr>
            <w:r w:rsidRPr="009E0DE1">
              <w:rPr>
                <w:sz w:val="16"/>
                <w:szCs w:val="16"/>
              </w:rPr>
              <w:t>Rev</w:t>
            </w:r>
          </w:p>
        </w:tc>
        <w:tc>
          <w:tcPr>
            <w:tcW w:w="425" w:type="dxa"/>
            <w:shd w:val="pct10" w:color="auto" w:fill="FFFFFF"/>
          </w:tcPr>
          <w:p w14:paraId="455EA213" w14:textId="77777777" w:rsidR="00C0774D" w:rsidRPr="009E0DE1" w:rsidRDefault="00C0774D" w:rsidP="007D6959">
            <w:pPr>
              <w:pStyle w:val="TAH"/>
              <w:rPr>
                <w:sz w:val="16"/>
                <w:szCs w:val="16"/>
              </w:rPr>
            </w:pPr>
            <w:r w:rsidRPr="009E0DE1">
              <w:rPr>
                <w:sz w:val="16"/>
                <w:szCs w:val="16"/>
              </w:rPr>
              <w:t>Cat</w:t>
            </w:r>
          </w:p>
        </w:tc>
        <w:tc>
          <w:tcPr>
            <w:tcW w:w="4820" w:type="dxa"/>
            <w:shd w:val="pct10" w:color="auto" w:fill="FFFFFF"/>
          </w:tcPr>
          <w:p w14:paraId="5A7C865F" w14:textId="77777777" w:rsidR="00C0774D" w:rsidRPr="009E0DE1" w:rsidRDefault="00C0774D" w:rsidP="007D6959">
            <w:pPr>
              <w:pStyle w:val="TAH"/>
              <w:rPr>
                <w:sz w:val="16"/>
                <w:szCs w:val="16"/>
              </w:rPr>
            </w:pPr>
            <w:r w:rsidRPr="009E0DE1">
              <w:rPr>
                <w:sz w:val="16"/>
                <w:szCs w:val="16"/>
              </w:rPr>
              <w:t>Subject/Comment</w:t>
            </w:r>
          </w:p>
        </w:tc>
        <w:tc>
          <w:tcPr>
            <w:tcW w:w="708" w:type="dxa"/>
            <w:shd w:val="pct10" w:color="auto" w:fill="FFFFFF"/>
          </w:tcPr>
          <w:p w14:paraId="763BD1AF" w14:textId="77777777" w:rsidR="00C0774D" w:rsidRPr="009E0DE1" w:rsidRDefault="00C0774D" w:rsidP="007D6959">
            <w:pPr>
              <w:pStyle w:val="TAH"/>
              <w:rPr>
                <w:sz w:val="16"/>
                <w:szCs w:val="16"/>
              </w:rPr>
            </w:pPr>
            <w:r w:rsidRPr="009E0DE1">
              <w:rPr>
                <w:sz w:val="16"/>
                <w:szCs w:val="16"/>
              </w:rPr>
              <w:t>New version</w:t>
            </w:r>
          </w:p>
        </w:tc>
      </w:tr>
      <w:tr w:rsidR="00C0774D" w:rsidRPr="009E0DE1" w14:paraId="155CA924" w14:textId="77777777" w:rsidTr="007D6959">
        <w:tc>
          <w:tcPr>
            <w:tcW w:w="800" w:type="dxa"/>
            <w:shd w:val="solid" w:color="FFFFFF" w:fill="auto"/>
          </w:tcPr>
          <w:p w14:paraId="38D3CA14" w14:textId="77777777" w:rsidR="00C0774D" w:rsidRPr="009E0DE1" w:rsidRDefault="00C0774D" w:rsidP="007D6959">
            <w:pPr>
              <w:pStyle w:val="TAC"/>
              <w:rPr>
                <w:color w:val="0000FF"/>
                <w:sz w:val="16"/>
                <w:szCs w:val="16"/>
              </w:rPr>
            </w:pPr>
            <w:r w:rsidRPr="009E0DE1">
              <w:rPr>
                <w:color w:val="0000FF"/>
                <w:sz w:val="16"/>
                <w:szCs w:val="16"/>
              </w:rPr>
              <w:t>06-2017</w:t>
            </w:r>
          </w:p>
        </w:tc>
        <w:tc>
          <w:tcPr>
            <w:tcW w:w="800" w:type="dxa"/>
            <w:shd w:val="solid" w:color="FFFFFF" w:fill="auto"/>
          </w:tcPr>
          <w:p w14:paraId="2FFC2587" w14:textId="77777777" w:rsidR="00C0774D" w:rsidRPr="009E0DE1" w:rsidRDefault="00C0774D" w:rsidP="007D6959">
            <w:pPr>
              <w:pStyle w:val="TAC"/>
              <w:rPr>
                <w:color w:val="0000FF"/>
                <w:sz w:val="16"/>
                <w:szCs w:val="16"/>
              </w:rPr>
            </w:pPr>
            <w:r w:rsidRPr="009E0DE1">
              <w:rPr>
                <w:color w:val="0000FF"/>
                <w:sz w:val="16"/>
                <w:szCs w:val="16"/>
              </w:rPr>
              <w:t>SP#76</w:t>
            </w:r>
          </w:p>
        </w:tc>
        <w:tc>
          <w:tcPr>
            <w:tcW w:w="1094" w:type="dxa"/>
            <w:shd w:val="solid" w:color="FFFFFF" w:fill="auto"/>
          </w:tcPr>
          <w:p w14:paraId="773871B9" w14:textId="77777777" w:rsidR="00C0774D" w:rsidRPr="009E0DE1" w:rsidRDefault="00C0774D" w:rsidP="007D6959">
            <w:pPr>
              <w:pStyle w:val="TAC"/>
              <w:rPr>
                <w:color w:val="0000FF"/>
                <w:sz w:val="16"/>
                <w:szCs w:val="16"/>
              </w:rPr>
            </w:pPr>
            <w:r w:rsidRPr="009E0DE1">
              <w:rPr>
                <w:color w:val="0000FF"/>
                <w:sz w:val="16"/>
                <w:szCs w:val="16"/>
              </w:rPr>
              <w:t>SP-170384</w:t>
            </w:r>
          </w:p>
        </w:tc>
        <w:tc>
          <w:tcPr>
            <w:tcW w:w="567" w:type="dxa"/>
            <w:shd w:val="solid" w:color="FFFFFF" w:fill="auto"/>
          </w:tcPr>
          <w:p w14:paraId="4B6FC390" w14:textId="77777777" w:rsidR="00C0774D" w:rsidRPr="009E0DE1" w:rsidRDefault="00C0774D" w:rsidP="007D6959">
            <w:pPr>
              <w:pStyle w:val="TAL"/>
              <w:rPr>
                <w:color w:val="0000FF"/>
                <w:sz w:val="16"/>
                <w:szCs w:val="16"/>
              </w:rPr>
            </w:pPr>
            <w:r w:rsidRPr="009E0DE1">
              <w:rPr>
                <w:color w:val="0000FF"/>
                <w:sz w:val="16"/>
                <w:szCs w:val="16"/>
              </w:rPr>
              <w:t>-</w:t>
            </w:r>
          </w:p>
        </w:tc>
        <w:tc>
          <w:tcPr>
            <w:tcW w:w="425" w:type="dxa"/>
            <w:shd w:val="solid" w:color="FFFFFF" w:fill="auto"/>
          </w:tcPr>
          <w:p w14:paraId="19AE40CF" w14:textId="77777777" w:rsidR="00C0774D" w:rsidRPr="009E0DE1" w:rsidRDefault="00C0774D" w:rsidP="007D6959">
            <w:pPr>
              <w:pStyle w:val="TAL"/>
              <w:rPr>
                <w:color w:val="0000FF"/>
                <w:sz w:val="16"/>
                <w:szCs w:val="16"/>
              </w:rPr>
            </w:pPr>
            <w:r w:rsidRPr="009E0DE1">
              <w:rPr>
                <w:color w:val="0000FF"/>
                <w:sz w:val="16"/>
                <w:szCs w:val="16"/>
              </w:rPr>
              <w:t>-</w:t>
            </w:r>
          </w:p>
        </w:tc>
        <w:tc>
          <w:tcPr>
            <w:tcW w:w="425" w:type="dxa"/>
            <w:shd w:val="solid" w:color="FFFFFF" w:fill="auto"/>
          </w:tcPr>
          <w:p w14:paraId="4CF90257" w14:textId="77777777" w:rsidR="00C0774D" w:rsidRPr="009E0DE1" w:rsidRDefault="00C0774D" w:rsidP="007D6959">
            <w:pPr>
              <w:pStyle w:val="TAL"/>
              <w:rPr>
                <w:color w:val="0000FF"/>
                <w:sz w:val="16"/>
                <w:szCs w:val="16"/>
              </w:rPr>
            </w:pPr>
            <w:r w:rsidRPr="009E0DE1">
              <w:rPr>
                <w:color w:val="0000FF"/>
                <w:sz w:val="16"/>
                <w:szCs w:val="16"/>
              </w:rPr>
              <w:t>-</w:t>
            </w:r>
          </w:p>
        </w:tc>
        <w:tc>
          <w:tcPr>
            <w:tcW w:w="4820" w:type="dxa"/>
            <w:shd w:val="solid" w:color="FFFFFF" w:fill="auto"/>
          </w:tcPr>
          <w:p w14:paraId="07DBA5D7" w14:textId="77777777" w:rsidR="00C0774D" w:rsidRPr="009E0DE1" w:rsidRDefault="00C0774D" w:rsidP="007D6959">
            <w:pPr>
              <w:pStyle w:val="TAL"/>
              <w:rPr>
                <w:color w:val="0000FF"/>
                <w:sz w:val="16"/>
                <w:szCs w:val="16"/>
              </w:rPr>
            </w:pPr>
            <w:r w:rsidRPr="009E0DE1">
              <w:rPr>
                <w:color w:val="0000FF"/>
                <w:sz w:val="16"/>
                <w:szCs w:val="16"/>
              </w:rPr>
              <w:t>MCC Editorial Update for presentation to TSG SA#76 for Information</w:t>
            </w:r>
          </w:p>
        </w:tc>
        <w:tc>
          <w:tcPr>
            <w:tcW w:w="708" w:type="dxa"/>
            <w:shd w:val="solid" w:color="FFFFFF" w:fill="auto"/>
          </w:tcPr>
          <w:p w14:paraId="1075E19B" w14:textId="77777777" w:rsidR="00C0774D" w:rsidRPr="009E0DE1" w:rsidRDefault="00C0774D" w:rsidP="007D6959">
            <w:pPr>
              <w:pStyle w:val="TAC"/>
              <w:rPr>
                <w:color w:val="0000FF"/>
                <w:sz w:val="16"/>
                <w:szCs w:val="16"/>
              </w:rPr>
            </w:pPr>
            <w:r w:rsidRPr="009E0DE1">
              <w:rPr>
                <w:color w:val="0000FF"/>
                <w:sz w:val="16"/>
                <w:szCs w:val="16"/>
              </w:rPr>
              <w:t>1.0.0</w:t>
            </w:r>
          </w:p>
        </w:tc>
      </w:tr>
      <w:tr w:rsidR="00C0774D" w:rsidRPr="009E0DE1" w14:paraId="3B447E5D" w14:textId="77777777" w:rsidTr="007D6959">
        <w:tc>
          <w:tcPr>
            <w:tcW w:w="800" w:type="dxa"/>
            <w:tcBorders>
              <w:bottom w:val="single" w:sz="6" w:space="0" w:color="auto"/>
            </w:tcBorders>
            <w:shd w:val="solid" w:color="FFFFFF" w:fill="auto"/>
          </w:tcPr>
          <w:p w14:paraId="1ED1758A" w14:textId="77777777" w:rsidR="00C0774D" w:rsidRPr="009E0DE1" w:rsidRDefault="00C0774D" w:rsidP="007D6959">
            <w:pPr>
              <w:pStyle w:val="TAC"/>
              <w:rPr>
                <w:color w:val="0000FF"/>
                <w:sz w:val="16"/>
                <w:szCs w:val="16"/>
              </w:rPr>
            </w:pPr>
            <w:r w:rsidRPr="009E0DE1">
              <w:rPr>
                <w:color w:val="0000FF"/>
                <w:sz w:val="16"/>
                <w:szCs w:val="16"/>
              </w:rPr>
              <w:t>12-2017</w:t>
            </w:r>
          </w:p>
        </w:tc>
        <w:tc>
          <w:tcPr>
            <w:tcW w:w="800" w:type="dxa"/>
            <w:tcBorders>
              <w:bottom w:val="single" w:sz="6" w:space="0" w:color="auto"/>
            </w:tcBorders>
            <w:shd w:val="solid" w:color="FFFFFF" w:fill="auto"/>
          </w:tcPr>
          <w:p w14:paraId="6496F018" w14:textId="77777777" w:rsidR="00C0774D" w:rsidRPr="009E0DE1" w:rsidRDefault="00C0774D" w:rsidP="007D6959">
            <w:pPr>
              <w:pStyle w:val="TAC"/>
              <w:rPr>
                <w:color w:val="0000FF"/>
                <w:sz w:val="16"/>
                <w:szCs w:val="16"/>
              </w:rPr>
            </w:pPr>
            <w:r w:rsidRPr="009E0DE1">
              <w:rPr>
                <w:color w:val="0000FF"/>
                <w:sz w:val="16"/>
                <w:szCs w:val="16"/>
              </w:rPr>
              <w:t>SP#78</w:t>
            </w:r>
          </w:p>
        </w:tc>
        <w:tc>
          <w:tcPr>
            <w:tcW w:w="1094" w:type="dxa"/>
            <w:tcBorders>
              <w:bottom w:val="single" w:sz="6" w:space="0" w:color="auto"/>
            </w:tcBorders>
            <w:shd w:val="solid" w:color="FFFFFF" w:fill="auto"/>
          </w:tcPr>
          <w:p w14:paraId="0D85B512" w14:textId="77777777" w:rsidR="00C0774D" w:rsidRPr="009E0DE1" w:rsidRDefault="00C0774D" w:rsidP="007D6959">
            <w:pPr>
              <w:pStyle w:val="TAC"/>
              <w:rPr>
                <w:color w:val="0000FF"/>
                <w:sz w:val="16"/>
                <w:szCs w:val="16"/>
              </w:rPr>
            </w:pPr>
            <w:r w:rsidRPr="009E0DE1">
              <w:rPr>
                <w:color w:val="0000FF"/>
                <w:sz w:val="16"/>
                <w:szCs w:val="16"/>
              </w:rPr>
              <w:t>-</w:t>
            </w:r>
          </w:p>
        </w:tc>
        <w:tc>
          <w:tcPr>
            <w:tcW w:w="567" w:type="dxa"/>
            <w:tcBorders>
              <w:bottom w:val="single" w:sz="6" w:space="0" w:color="auto"/>
            </w:tcBorders>
            <w:shd w:val="solid" w:color="FFFFFF" w:fill="auto"/>
          </w:tcPr>
          <w:p w14:paraId="5D8019AD" w14:textId="77777777" w:rsidR="00C0774D" w:rsidRPr="009E0DE1" w:rsidRDefault="00C0774D" w:rsidP="007D6959">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1665ED26" w14:textId="77777777" w:rsidR="00C0774D" w:rsidRPr="009E0DE1" w:rsidRDefault="00C0774D" w:rsidP="007D6959">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5F47827A" w14:textId="77777777" w:rsidR="00C0774D" w:rsidRPr="009E0DE1" w:rsidRDefault="00C0774D" w:rsidP="007D6959">
            <w:pPr>
              <w:pStyle w:val="TAL"/>
              <w:rPr>
                <w:color w:val="0000FF"/>
                <w:sz w:val="16"/>
                <w:szCs w:val="16"/>
              </w:rPr>
            </w:pPr>
            <w:r w:rsidRPr="009E0DE1">
              <w:rPr>
                <w:color w:val="0000FF"/>
                <w:sz w:val="16"/>
                <w:szCs w:val="16"/>
              </w:rPr>
              <w:t>-</w:t>
            </w:r>
          </w:p>
        </w:tc>
        <w:tc>
          <w:tcPr>
            <w:tcW w:w="4820" w:type="dxa"/>
            <w:tcBorders>
              <w:bottom w:val="single" w:sz="6" w:space="0" w:color="auto"/>
            </w:tcBorders>
            <w:shd w:val="solid" w:color="FFFFFF" w:fill="auto"/>
          </w:tcPr>
          <w:p w14:paraId="55655A96" w14:textId="77777777" w:rsidR="00C0774D" w:rsidRPr="009E0DE1" w:rsidRDefault="00C0774D" w:rsidP="007D6959">
            <w:pPr>
              <w:pStyle w:val="TAL"/>
              <w:rPr>
                <w:color w:val="0000FF"/>
                <w:sz w:val="16"/>
                <w:szCs w:val="16"/>
              </w:rPr>
            </w:pPr>
            <w:r w:rsidRPr="009E0DE1">
              <w:rPr>
                <w:color w:val="0000FF"/>
                <w:sz w:val="16"/>
                <w:szCs w:val="16"/>
              </w:rPr>
              <w:t>MCC Editorial Update</w:t>
            </w:r>
          </w:p>
        </w:tc>
        <w:tc>
          <w:tcPr>
            <w:tcW w:w="708" w:type="dxa"/>
            <w:tcBorders>
              <w:bottom w:val="single" w:sz="6" w:space="0" w:color="auto"/>
            </w:tcBorders>
            <w:shd w:val="solid" w:color="FFFFFF" w:fill="auto"/>
          </w:tcPr>
          <w:p w14:paraId="2C510549" w14:textId="77777777" w:rsidR="00C0774D" w:rsidRPr="009E0DE1" w:rsidRDefault="00C0774D" w:rsidP="007D6959">
            <w:pPr>
              <w:pStyle w:val="TAC"/>
              <w:rPr>
                <w:color w:val="0000FF"/>
                <w:sz w:val="16"/>
                <w:szCs w:val="16"/>
              </w:rPr>
            </w:pPr>
            <w:r w:rsidRPr="009E0DE1">
              <w:rPr>
                <w:color w:val="0000FF"/>
                <w:sz w:val="16"/>
                <w:szCs w:val="16"/>
              </w:rPr>
              <w:t>2.0.0</w:t>
            </w:r>
          </w:p>
        </w:tc>
      </w:tr>
      <w:tr w:rsidR="00C0774D" w:rsidRPr="009E0DE1" w14:paraId="538AB49D" w14:textId="77777777" w:rsidTr="007D6959">
        <w:tc>
          <w:tcPr>
            <w:tcW w:w="800" w:type="dxa"/>
            <w:tcBorders>
              <w:bottom w:val="single" w:sz="8" w:space="0" w:color="auto"/>
            </w:tcBorders>
            <w:shd w:val="solid" w:color="FFFFFF" w:fill="auto"/>
          </w:tcPr>
          <w:p w14:paraId="4DB07C24" w14:textId="77777777" w:rsidR="00C0774D" w:rsidRPr="009E0DE1" w:rsidRDefault="00C0774D" w:rsidP="007D6959">
            <w:pPr>
              <w:pStyle w:val="TAC"/>
              <w:rPr>
                <w:color w:val="0000FF"/>
                <w:sz w:val="16"/>
                <w:szCs w:val="16"/>
              </w:rPr>
            </w:pPr>
            <w:r w:rsidRPr="009E0DE1">
              <w:rPr>
                <w:color w:val="0000FF"/>
                <w:sz w:val="16"/>
                <w:szCs w:val="16"/>
              </w:rPr>
              <w:t>12-2017</w:t>
            </w:r>
          </w:p>
        </w:tc>
        <w:tc>
          <w:tcPr>
            <w:tcW w:w="800" w:type="dxa"/>
            <w:tcBorders>
              <w:bottom w:val="single" w:sz="8" w:space="0" w:color="auto"/>
            </w:tcBorders>
            <w:shd w:val="solid" w:color="FFFFFF" w:fill="auto"/>
          </w:tcPr>
          <w:p w14:paraId="0697606D" w14:textId="77777777" w:rsidR="00C0774D" w:rsidRPr="009E0DE1" w:rsidRDefault="00C0774D" w:rsidP="007D6959">
            <w:pPr>
              <w:pStyle w:val="TAC"/>
              <w:rPr>
                <w:color w:val="0000FF"/>
                <w:sz w:val="16"/>
                <w:szCs w:val="16"/>
              </w:rPr>
            </w:pPr>
            <w:r w:rsidRPr="009E0DE1">
              <w:rPr>
                <w:color w:val="0000FF"/>
                <w:sz w:val="16"/>
                <w:szCs w:val="16"/>
              </w:rPr>
              <w:t>SP#78</w:t>
            </w:r>
          </w:p>
        </w:tc>
        <w:tc>
          <w:tcPr>
            <w:tcW w:w="1094" w:type="dxa"/>
            <w:tcBorders>
              <w:bottom w:val="single" w:sz="8" w:space="0" w:color="auto"/>
            </w:tcBorders>
            <w:shd w:val="solid" w:color="FFFFFF" w:fill="auto"/>
          </w:tcPr>
          <w:p w14:paraId="785AE5EC" w14:textId="77777777" w:rsidR="00C0774D" w:rsidRPr="009E0DE1" w:rsidRDefault="00C0774D" w:rsidP="007D6959">
            <w:pPr>
              <w:pStyle w:val="TAC"/>
              <w:rPr>
                <w:color w:val="0000FF"/>
                <w:sz w:val="16"/>
                <w:szCs w:val="16"/>
              </w:rPr>
            </w:pPr>
            <w:r w:rsidRPr="009E0DE1">
              <w:rPr>
                <w:color w:val="0000FF"/>
                <w:sz w:val="16"/>
                <w:szCs w:val="16"/>
              </w:rPr>
              <w:t>SP-170931</w:t>
            </w:r>
          </w:p>
        </w:tc>
        <w:tc>
          <w:tcPr>
            <w:tcW w:w="567" w:type="dxa"/>
            <w:tcBorders>
              <w:bottom w:val="single" w:sz="8" w:space="0" w:color="auto"/>
            </w:tcBorders>
            <w:shd w:val="solid" w:color="FFFFFF" w:fill="auto"/>
          </w:tcPr>
          <w:p w14:paraId="52339501" w14:textId="77777777" w:rsidR="00C0774D" w:rsidRPr="009E0DE1" w:rsidRDefault="00C0774D" w:rsidP="007D6959">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1FE83463" w14:textId="77777777" w:rsidR="00C0774D" w:rsidRPr="009E0DE1" w:rsidRDefault="00C0774D" w:rsidP="007D6959">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2A2E7875" w14:textId="77777777" w:rsidR="00C0774D" w:rsidRPr="009E0DE1" w:rsidRDefault="00C0774D" w:rsidP="007D6959">
            <w:pPr>
              <w:pStyle w:val="TAL"/>
              <w:rPr>
                <w:color w:val="0000FF"/>
                <w:sz w:val="16"/>
                <w:szCs w:val="16"/>
              </w:rPr>
            </w:pPr>
            <w:r w:rsidRPr="009E0DE1">
              <w:rPr>
                <w:color w:val="0000FF"/>
                <w:sz w:val="16"/>
                <w:szCs w:val="16"/>
              </w:rPr>
              <w:t>-</w:t>
            </w:r>
          </w:p>
        </w:tc>
        <w:tc>
          <w:tcPr>
            <w:tcW w:w="4820" w:type="dxa"/>
            <w:tcBorders>
              <w:bottom w:val="single" w:sz="8" w:space="0" w:color="auto"/>
            </w:tcBorders>
            <w:shd w:val="solid" w:color="FFFFFF" w:fill="auto"/>
          </w:tcPr>
          <w:p w14:paraId="53CFE6B6" w14:textId="77777777" w:rsidR="00C0774D" w:rsidRPr="009E0DE1" w:rsidRDefault="00C0774D" w:rsidP="007D6959">
            <w:pPr>
              <w:pStyle w:val="TAL"/>
              <w:rPr>
                <w:color w:val="0000FF"/>
                <w:sz w:val="16"/>
                <w:szCs w:val="16"/>
              </w:rPr>
            </w:pPr>
            <w:r w:rsidRPr="009E0DE1">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69D2B586" w14:textId="77777777" w:rsidR="00C0774D" w:rsidRPr="009E0DE1" w:rsidRDefault="00C0774D" w:rsidP="007D6959">
            <w:pPr>
              <w:pStyle w:val="TAC"/>
              <w:rPr>
                <w:color w:val="0000FF"/>
                <w:sz w:val="16"/>
                <w:szCs w:val="16"/>
              </w:rPr>
            </w:pPr>
            <w:r w:rsidRPr="009E0DE1">
              <w:rPr>
                <w:color w:val="0000FF"/>
                <w:sz w:val="16"/>
                <w:szCs w:val="16"/>
              </w:rPr>
              <w:t>2.0.1</w:t>
            </w:r>
          </w:p>
        </w:tc>
      </w:tr>
      <w:tr w:rsidR="00C0774D" w:rsidRPr="009E0DE1" w14:paraId="22E650F3" w14:textId="77777777" w:rsidTr="007D6959">
        <w:tc>
          <w:tcPr>
            <w:tcW w:w="800" w:type="dxa"/>
            <w:tcBorders>
              <w:top w:val="single" w:sz="8" w:space="0" w:color="auto"/>
              <w:bottom w:val="single" w:sz="8" w:space="0" w:color="auto"/>
            </w:tcBorders>
            <w:shd w:val="solid" w:color="FFFFFF" w:fill="auto"/>
          </w:tcPr>
          <w:p w14:paraId="0B3FCA33" w14:textId="77777777" w:rsidR="00C0774D" w:rsidRPr="009E0DE1" w:rsidRDefault="00C0774D" w:rsidP="007D6959">
            <w:pPr>
              <w:pStyle w:val="TAC"/>
              <w:rPr>
                <w:sz w:val="16"/>
                <w:szCs w:val="16"/>
              </w:rPr>
            </w:pPr>
            <w:r w:rsidRPr="009E0DE1">
              <w:rPr>
                <w:sz w:val="16"/>
                <w:szCs w:val="16"/>
              </w:rPr>
              <w:t>12-2017</w:t>
            </w:r>
          </w:p>
        </w:tc>
        <w:tc>
          <w:tcPr>
            <w:tcW w:w="800" w:type="dxa"/>
            <w:tcBorders>
              <w:top w:val="single" w:sz="8" w:space="0" w:color="auto"/>
              <w:bottom w:val="single" w:sz="8" w:space="0" w:color="auto"/>
            </w:tcBorders>
            <w:shd w:val="solid" w:color="FFFFFF" w:fill="auto"/>
          </w:tcPr>
          <w:p w14:paraId="293CADDE" w14:textId="77777777" w:rsidR="00C0774D" w:rsidRPr="009E0DE1" w:rsidRDefault="00C0774D" w:rsidP="007D6959">
            <w:pPr>
              <w:pStyle w:val="TAC"/>
              <w:rPr>
                <w:sz w:val="16"/>
                <w:szCs w:val="16"/>
              </w:rPr>
            </w:pPr>
            <w:r w:rsidRPr="009E0DE1">
              <w:rPr>
                <w:sz w:val="16"/>
                <w:szCs w:val="16"/>
              </w:rPr>
              <w:t>SP#78</w:t>
            </w:r>
          </w:p>
        </w:tc>
        <w:tc>
          <w:tcPr>
            <w:tcW w:w="1094" w:type="dxa"/>
            <w:tcBorders>
              <w:top w:val="single" w:sz="8" w:space="0" w:color="auto"/>
              <w:bottom w:val="single" w:sz="8" w:space="0" w:color="auto"/>
            </w:tcBorders>
            <w:shd w:val="solid" w:color="FFFFFF" w:fill="auto"/>
          </w:tcPr>
          <w:p w14:paraId="17E6DEFD" w14:textId="77777777" w:rsidR="00C0774D" w:rsidRPr="009E0DE1" w:rsidRDefault="00C0774D" w:rsidP="007D6959">
            <w:pPr>
              <w:pStyle w:val="TAC"/>
              <w:rPr>
                <w:sz w:val="16"/>
                <w:szCs w:val="16"/>
              </w:rPr>
            </w:pPr>
            <w:r w:rsidRPr="009E0DE1">
              <w:rPr>
                <w:sz w:val="16"/>
                <w:szCs w:val="16"/>
              </w:rPr>
              <w:t>-</w:t>
            </w:r>
          </w:p>
        </w:tc>
        <w:tc>
          <w:tcPr>
            <w:tcW w:w="567" w:type="dxa"/>
            <w:tcBorders>
              <w:top w:val="single" w:sz="8" w:space="0" w:color="auto"/>
              <w:bottom w:val="single" w:sz="8" w:space="0" w:color="auto"/>
            </w:tcBorders>
            <w:shd w:val="solid" w:color="FFFFFF" w:fill="auto"/>
          </w:tcPr>
          <w:p w14:paraId="0F055260" w14:textId="77777777" w:rsidR="00C0774D" w:rsidRPr="009E0DE1" w:rsidRDefault="00C0774D" w:rsidP="007D6959">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5A35E4C5" w14:textId="77777777" w:rsidR="00C0774D" w:rsidRPr="009E0DE1" w:rsidRDefault="00C0774D" w:rsidP="007D6959">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609646BC" w14:textId="77777777" w:rsidR="00C0774D" w:rsidRPr="009E0DE1" w:rsidRDefault="00C0774D" w:rsidP="007D6959">
            <w:pPr>
              <w:pStyle w:val="TAL"/>
              <w:rPr>
                <w:sz w:val="16"/>
                <w:szCs w:val="16"/>
              </w:rPr>
            </w:pPr>
            <w:r w:rsidRPr="009E0DE1">
              <w:rPr>
                <w:sz w:val="16"/>
                <w:szCs w:val="16"/>
              </w:rPr>
              <w:t>-</w:t>
            </w:r>
          </w:p>
        </w:tc>
        <w:tc>
          <w:tcPr>
            <w:tcW w:w="4820" w:type="dxa"/>
            <w:tcBorders>
              <w:top w:val="single" w:sz="8" w:space="0" w:color="auto"/>
              <w:bottom w:val="single" w:sz="8" w:space="0" w:color="auto"/>
            </w:tcBorders>
            <w:shd w:val="solid" w:color="FFFFFF" w:fill="auto"/>
          </w:tcPr>
          <w:p w14:paraId="00248D17" w14:textId="77777777" w:rsidR="00C0774D" w:rsidRPr="009E0DE1" w:rsidRDefault="00C0774D" w:rsidP="007D6959">
            <w:pPr>
              <w:pStyle w:val="TAL"/>
              <w:rPr>
                <w:sz w:val="16"/>
                <w:szCs w:val="16"/>
              </w:rPr>
            </w:pPr>
            <w:r w:rsidRPr="009E0DE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5456953" w14:textId="77777777" w:rsidR="00C0774D" w:rsidRPr="009E0DE1" w:rsidRDefault="00C0774D" w:rsidP="007D6959">
            <w:pPr>
              <w:pStyle w:val="TAC"/>
              <w:rPr>
                <w:sz w:val="16"/>
                <w:szCs w:val="16"/>
              </w:rPr>
            </w:pPr>
            <w:r w:rsidRPr="009E0DE1">
              <w:rPr>
                <w:sz w:val="16"/>
                <w:szCs w:val="16"/>
              </w:rPr>
              <w:t>15.0.0</w:t>
            </w:r>
          </w:p>
        </w:tc>
      </w:tr>
      <w:tr w:rsidR="00C0774D" w:rsidRPr="009E0DE1" w14:paraId="5E15D72D" w14:textId="77777777" w:rsidTr="007D6959">
        <w:tc>
          <w:tcPr>
            <w:tcW w:w="800" w:type="dxa"/>
            <w:tcBorders>
              <w:top w:val="single" w:sz="8" w:space="0" w:color="auto"/>
            </w:tcBorders>
            <w:shd w:val="solid" w:color="FFFFFF" w:fill="auto"/>
          </w:tcPr>
          <w:p w14:paraId="78BC3A2B" w14:textId="77777777" w:rsidR="00C0774D" w:rsidRPr="009E0DE1" w:rsidRDefault="00C0774D" w:rsidP="007D6959">
            <w:pPr>
              <w:pStyle w:val="TAC"/>
              <w:rPr>
                <w:sz w:val="16"/>
                <w:szCs w:val="16"/>
              </w:rPr>
            </w:pPr>
            <w:r w:rsidRPr="009E0DE1">
              <w:rPr>
                <w:sz w:val="16"/>
                <w:szCs w:val="16"/>
              </w:rPr>
              <w:t>03-2018</w:t>
            </w:r>
          </w:p>
        </w:tc>
        <w:tc>
          <w:tcPr>
            <w:tcW w:w="800" w:type="dxa"/>
            <w:tcBorders>
              <w:top w:val="single" w:sz="8" w:space="0" w:color="auto"/>
            </w:tcBorders>
            <w:shd w:val="solid" w:color="FFFFFF" w:fill="auto"/>
          </w:tcPr>
          <w:p w14:paraId="6810895E" w14:textId="77777777" w:rsidR="00C0774D" w:rsidRPr="009E0DE1" w:rsidRDefault="00C0774D" w:rsidP="007D6959">
            <w:pPr>
              <w:pStyle w:val="TAC"/>
              <w:rPr>
                <w:sz w:val="16"/>
                <w:szCs w:val="16"/>
              </w:rPr>
            </w:pPr>
            <w:r w:rsidRPr="009E0DE1">
              <w:rPr>
                <w:sz w:val="16"/>
                <w:szCs w:val="16"/>
              </w:rPr>
              <w:t>SP#79</w:t>
            </w:r>
          </w:p>
        </w:tc>
        <w:tc>
          <w:tcPr>
            <w:tcW w:w="1094" w:type="dxa"/>
            <w:tcBorders>
              <w:top w:val="single" w:sz="8" w:space="0" w:color="auto"/>
            </w:tcBorders>
            <w:shd w:val="solid" w:color="FFFFFF" w:fill="auto"/>
          </w:tcPr>
          <w:p w14:paraId="5D72BDD4" w14:textId="77777777" w:rsidR="00C0774D" w:rsidRPr="009E0DE1" w:rsidRDefault="00C0774D" w:rsidP="007D6959">
            <w:pPr>
              <w:pStyle w:val="TAC"/>
              <w:rPr>
                <w:sz w:val="16"/>
                <w:szCs w:val="16"/>
              </w:rPr>
            </w:pPr>
            <w:r w:rsidRPr="009E0DE1">
              <w:rPr>
                <w:sz w:val="16"/>
                <w:szCs w:val="16"/>
              </w:rPr>
              <w:t>SP-180090</w:t>
            </w:r>
          </w:p>
        </w:tc>
        <w:tc>
          <w:tcPr>
            <w:tcW w:w="567" w:type="dxa"/>
            <w:tcBorders>
              <w:top w:val="single" w:sz="8" w:space="0" w:color="auto"/>
            </w:tcBorders>
            <w:shd w:val="solid" w:color="FFFFFF" w:fill="auto"/>
          </w:tcPr>
          <w:p w14:paraId="15E95053" w14:textId="77777777" w:rsidR="00C0774D" w:rsidRPr="009E0DE1" w:rsidRDefault="00C0774D" w:rsidP="007D6959">
            <w:pPr>
              <w:pStyle w:val="TAL"/>
              <w:rPr>
                <w:sz w:val="16"/>
                <w:szCs w:val="16"/>
              </w:rPr>
            </w:pPr>
            <w:r w:rsidRPr="009E0DE1">
              <w:rPr>
                <w:sz w:val="16"/>
                <w:szCs w:val="16"/>
              </w:rPr>
              <w:t>0002</w:t>
            </w:r>
          </w:p>
        </w:tc>
        <w:tc>
          <w:tcPr>
            <w:tcW w:w="425" w:type="dxa"/>
            <w:tcBorders>
              <w:top w:val="single" w:sz="8" w:space="0" w:color="auto"/>
            </w:tcBorders>
            <w:shd w:val="solid" w:color="FFFFFF" w:fill="auto"/>
          </w:tcPr>
          <w:p w14:paraId="32BB3F9E" w14:textId="77777777" w:rsidR="00C0774D" w:rsidRPr="009E0DE1" w:rsidRDefault="00C0774D" w:rsidP="007D6959">
            <w:pPr>
              <w:pStyle w:val="TAL"/>
              <w:rPr>
                <w:sz w:val="16"/>
                <w:szCs w:val="16"/>
              </w:rPr>
            </w:pPr>
            <w:r w:rsidRPr="009E0DE1">
              <w:rPr>
                <w:sz w:val="16"/>
                <w:szCs w:val="16"/>
              </w:rPr>
              <w:t>2</w:t>
            </w:r>
          </w:p>
        </w:tc>
        <w:tc>
          <w:tcPr>
            <w:tcW w:w="425" w:type="dxa"/>
            <w:tcBorders>
              <w:top w:val="single" w:sz="8" w:space="0" w:color="auto"/>
            </w:tcBorders>
            <w:shd w:val="solid" w:color="FFFFFF" w:fill="auto"/>
          </w:tcPr>
          <w:p w14:paraId="54846478" w14:textId="77777777" w:rsidR="00C0774D" w:rsidRPr="009E0DE1" w:rsidRDefault="00C0774D" w:rsidP="007D6959">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760F21CA" w14:textId="77777777" w:rsidR="00C0774D" w:rsidRPr="009E0DE1" w:rsidRDefault="00C0774D" w:rsidP="007D6959">
            <w:pPr>
              <w:pStyle w:val="TAL"/>
              <w:rPr>
                <w:sz w:val="16"/>
                <w:szCs w:val="16"/>
              </w:rPr>
            </w:pPr>
            <w:r w:rsidRPr="009E0DE1">
              <w:rPr>
                <w:sz w:val="16"/>
                <w:szCs w:val="16"/>
              </w:rPr>
              <w:t>Using NRF for UPF discovery</w:t>
            </w:r>
          </w:p>
        </w:tc>
        <w:tc>
          <w:tcPr>
            <w:tcW w:w="708" w:type="dxa"/>
            <w:tcBorders>
              <w:top w:val="single" w:sz="8" w:space="0" w:color="auto"/>
            </w:tcBorders>
            <w:shd w:val="solid" w:color="FFFFFF" w:fill="auto"/>
          </w:tcPr>
          <w:p w14:paraId="3D902630" w14:textId="77777777" w:rsidR="00C0774D" w:rsidRPr="009E0DE1" w:rsidRDefault="00C0774D" w:rsidP="007D6959">
            <w:pPr>
              <w:pStyle w:val="TAC"/>
              <w:rPr>
                <w:sz w:val="16"/>
                <w:szCs w:val="16"/>
              </w:rPr>
            </w:pPr>
            <w:r w:rsidRPr="009E0DE1">
              <w:rPr>
                <w:sz w:val="16"/>
                <w:szCs w:val="16"/>
              </w:rPr>
              <w:t>15.1.0</w:t>
            </w:r>
          </w:p>
        </w:tc>
      </w:tr>
      <w:tr w:rsidR="00C0774D" w:rsidRPr="009E0DE1" w14:paraId="4CA6D770" w14:textId="77777777" w:rsidTr="007D6959">
        <w:tc>
          <w:tcPr>
            <w:tcW w:w="800" w:type="dxa"/>
            <w:shd w:val="solid" w:color="FFFFFF" w:fill="auto"/>
          </w:tcPr>
          <w:p w14:paraId="06ECCE17"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5AAFBA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B862C4F"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755EB454" w14:textId="77777777" w:rsidR="00C0774D" w:rsidRPr="009E0DE1" w:rsidRDefault="00C0774D" w:rsidP="007D6959">
            <w:pPr>
              <w:pStyle w:val="TAL"/>
              <w:rPr>
                <w:sz w:val="16"/>
                <w:szCs w:val="16"/>
              </w:rPr>
            </w:pPr>
            <w:r w:rsidRPr="009E0DE1">
              <w:rPr>
                <w:sz w:val="16"/>
                <w:szCs w:val="16"/>
              </w:rPr>
              <w:t>0003</w:t>
            </w:r>
          </w:p>
        </w:tc>
        <w:tc>
          <w:tcPr>
            <w:tcW w:w="425" w:type="dxa"/>
            <w:shd w:val="solid" w:color="FFFFFF" w:fill="auto"/>
          </w:tcPr>
          <w:p w14:paraId="4D38EE5B"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1C1CEC0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C96BF21" w14:textId="77777777" w:rsidR="00C0774D" w:rsidRPr="009E0DE1" w:rsidRDefault="00C0774D" w:rsidP="007D6959">
            <w:pPr>
              <w:pStyle w:val="TAL"/>
              <w:rPr>
                <w:sz w:val="16"/>
                <w:szCs w:val="16"/>
              </w:rPr>
            </w:pPr>
            <w:r w:rsidRPr="009E0DE1">
              <w:rPr>
                <w:sz w:val="16"/>
                <w:szCs w:val="16"/>
              </w:rPr>
              <w:t>Configuration information the UE may exchange with the SMF during the lifetime of a PDU Session</w:t>
            </w:r>
          </w:p>
        </w:tc>
        <w:tc>
          <w:tcPr>
            <w:tcW w:w="708" w:type="dxa"/>
            <w:shd w:val="solid" w:color="FFFFFF" w:fill="auto"/>
          </w:tcPr>
          <w:p w14:paraId="5E2F0384" w14:textId="77777777" w:rsidR="00C0774D" w:rsidRPr="009E0DE1" w:rsidRDefault="00C0774D" w:rsidP="007D6959">
            <w:pPr>
              <w:pStyle w:val="TAC"/>
              <w:rPr>
                <w:sz w:val="16"/>
                <w:szCs w:val="16"/>
              </w:rPr>
            </w:pPr>
            <w:r w:rsidRPr="009E0DE1">
              <w:rPr>
                <w:sz w:val="16"/>
                <w:szCs w:val="16"/>
              </w:rPr>
              <w:t>15.1.0</w:t>
            </w:r>
          </w:p>
        </w:tc>
      </w:tr>
      <w:tr w:rsidR="00C0774D" w:rsidRPr="009E0DE1" w14:paraId="1F61C63E" w14:textId="77777777" w:rsidTr="007D6959">
        <w:tc>
          <w:tcPr>
            <w:tcW w:w="800" w:type="dxa"/>
            <w:shd w:val="solid" w:color="FFFFFF" w:fill="auto"/>
          </w:tcPr>
          <w:p w14:paraId="37A3C086"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01DB08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E0A927F"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66A2EF58" w14:textId="77777777" w:rsidR="00C0774D" w:rsidRPr="009E0DE1" w:rsidRDefault="00C0774D" w:rsidP="007D6959">
            <w:pPr>
              <w:pStyle w:val="TAL"/>
              <w:rPr>
                <w:sz w:val="16"/>
                <w:szCs w:val="16"/>
              </w:rPr>
            </w:pPr>
            <w:r w:rsidRPr="009E0DE1">
              <w:rPr>
                <w:sz w:val="16"/>
                <w:szCs w:val="16"/>
              </w:rPr>
              <w:t>0004</w:t>
            </w:r>
          </w:p>
        </w:tc>
        <w:tc>
          <w:tcPr>
            <w:tcW w:w="425" w:type="dxa"/>
            <w:shd w:val="solid" w:color="FFFFFF" w:fill="auto"/>
          </w:tcPr>
          <w:p w14:paraId="13C501AD"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07DE033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B2F409B" w14:textId="77777777" w:rsidR="00C0774D" w:rsidRPr="009E0DE1" w:rsidRDefault="00C0774D" w:rsidP="007D6959">
            <w:pPr>
              <w:pStyle w:val="TAL"/>
              <w:rPr>
                <w:sz w:val="16"/>
                <w:szCs w:val="16"/>
              </w:rPr>
            </w:pPr>
            <w:r w:rsidRPr="009E0DE1">
              <w:rPr>
                <w:sz w:val="16"/>
                <w:szCs w:val="16"/>
              </w:rPr>
              <w:t>Handling of MM back-off timer for N3GPP Access</w:t>
            </w:r>
          </w:p>
        </w:tc>
        <w:tc>
          <w:tcPr>
            <w:tcW w:w="708" w:type="dxa"/>
            <w:shd w:val="solid" w:color="FFFFFF" w:fill="auto"/>
          </w:tcPr>
          <w:p w14:paraId="0ECE6768" w14:textId="77777777" w:rsidR="00C0774D" w:rsidRPr="009E0DE1" w:rsidRDefault="00C0774D" w:rsidP="007D6959">
            <w:pPr>
              <w:pStyle w:val="TAC"/>
              <w:rPr>
                <w:sz w:val="16"/>
                <w:szCs w:val="16"/>
              </w:rPr>
            </w:pPr>
            <w:r w:rsidRPr="009E0DE1">
              <w:rPr>
                <w:sz w:val="16"/>
                <w:szCs w:val="16"/>
              </w:rPr>
              <w:t>15.1.0</w:t>
            </w:r>
          </w:p>
        </w:tc>
      </w:tr>
      <w:tr w:rsidR="00C0774D" w:rsidRPr="009E0DE1" w14:paraId="44403B00" w14:textId="77777777" w:rsidTr="007D6959">
        <w:tc>
          <w:tcPr>
            <w:tcW w:w="800" w:type="dxa"/>
            <w:shd w:val="solid" w:color="FFFFFF" w:fill="auto"/>
          </w:tcPr>
          <w:p w14:paraId="04FEFA9D"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4E11474"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9DA818F"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1EA8EF24" w14:textId="77777777" w:rsidR="00C0774D" w:rsidRPr="009E0DE1" w:rsidRDefault="00C0774D" w:rsidP="007D6959">
            <w:pPr>
              <w:pStyle w:val="TAL"/>
              <w:rPr>
                <w:sz w:val="16"/>
                <w:szCs w:val="16"/>
              </w:rPr>
            </w:pPr>
            <w:r w:rsidRPr="009E0DE1">
              <w:rPr>
                <w:sz w:val="16"/>
                <w:szCs w:val="16"/>
              </w:rPr>
              <w:t>0005</w:t>
            </w:r>
          </w:p>
        </w:tc>
        <w:tc>
          <w:tcPr>
            <w:tcW w:w="425" w:type="dxa"/>
            <w:shd w:val="solid" w:color="FFFFFF" w:fill="auto"/>
          </w:tcPr>
          <w:p w14:paraId="51EB07A7"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09167C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546725E" w14:textId="77777777" w:rsidR="00C0774D" w:rsidRPr="009E0DE1" w:rsidRDefault="00C0774D" w:rsidP="007D6959">
            <w:pPr>
              <w:pStyle w:val="TAL"/>
              <w:rPr>
                <w:sz w:val="16"/>
                <w:szCs w:val="16"/>
              </w:rPr>
            </w:pPr>
            <w:r w:rsidRPr="009E0DE1">
              <w:rPr>
                <w:sz w:val="16"/>
                <w:szCs w:val="16"/>
              </w:rPr>
              <w:t>Correction of the definitions of Allowed NSSAI and Configured NSSAI</w:t>
            </w:r>
          </w:p>
        </w:tc>
        <w:tc>
          <w:tcPr>
            <w:tcW w:w="708" w:type="dxa"/>
            <w:shd w:val="solid" w:color="FFFFFF" w:fill="auto"/>
          </w:tcPr>
          <w:p w14:paraId="1A9E416A" w14:textId="77777777" w:rsidR="00C0774D" w:rsidRPr="009E0DE1" w:rsidRDefault="00C0774D" w:rsidP="007D6959">
            <w:pPr>
              <w:pStyle w:val="TAC"/>
              <w:rPr>
                <w:sz w:val="16"/>
                <w:szCs w:val="16"/>
              </w:rPr>
            </w:pPr>
            <w:r w:rsidRPr="009E0DE1">
              <w:rPr>
                <w:sz w:val="16"/>
                <w:szCs w:val="16"/>
              </w:rPr>
              <w:t>15.1.0</w:t>
            </w:r>
          </w:p>
        </w:tc>
      </w:tr>
      <w:tr w:rsidR="00C0774D" w:rsidRPr="009E0DE1" w14:paraId="29BBA0DF" w14:textId="77777777" w:rsidTr="007D6959">
        <w:tc>
          <w:tcPr>
            <w:tcW w:w="800" w:type="dxa"/>
            <w:shd w:val="solid" w:color="FFFFFF" w:fill="auto"/>
          </w:tcPr>
          <w:p w14:paraId="6F24516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F52E308"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9DCA039"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6FFB56EA" w14:textId="77777777" w:rsidR="00C0774D" w:rsidRPr="009E0DE1" w:rsidRDefault="00C0774D" w:rsidP="007D6959">
            <w:pPr>
              <w:pStyle w:val="TAL"/>
              <w:rPr>
                <w:sz w:val="16"/>
                <w:szCs w:val="16"/>
              </w:rPr>
            </w:pPr>
            <w:r w:rsidRPr="009E0DE1">
              <w:rPr>
                <w:sz w:val="16"/>
                <w:szCs w:val="16"/>
              </w:rPr>
              <w:t>0006</w:t>
            </w:r>
          </w:p>
        </w:tc>
        <w:tc>
          <w:tcPr>
            <w:tcW w:w="425" w:type="dxa"/>
            <w:shd w:val="solid" w:color="FFFFFF" w:fill="auto"/>
          </w:tcPr>
          <w:p w14:paraId="18422F4B"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3E1D137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C8046B8" w14:textId="77777777" w:rsidR="00C0774D" w:rsidRPr="009E0DE1" w:rsidRDefault="00C0774D" w:rsidP="007D6959">
            <w:pPr>
              <w:pStyle w:val="TAL"/>
              <w:rPr>
                <w:sz w:val="16"/>
                <w:szCs w:val="16"/>
              </w:rPr>
            </w:pPr>
            <w:r w:rsidRPr="009E0DE1">
              <w:rPr>
                <w:sz w:val="16"/>
                <w:szCs w:val="16"/>
              </w:rPr>
              <w:t>Allowed NSSAI and Access Type</w:t>
            </w:r>
          </w:p>
        </w:tc>
        <w:tc>
          <w:tcPr>
            <w:tcW w:w="708" w:type="dxa"/>
            <w:shd w:val="solid" w:color="FFFFFF" w:fill="auto"/>
          </w:tcPr>
          <w:p w14:paraId="6025EB2A" w14:textId="77777777" w:rsidR="00C0774D" w:rsidRPr="009E0DE1" w:rsidRDefault="00C0774D" w:rsidP="007D6959">
            <w:pPr>
              <w:pStyle w:val="TAC"/>
              <w:rPr>
                <w:sz w:val="16"/>
                <w:szCs w:val="16"/>
              </w:rPr>
            </w:pPr>
            <w:r w:rsidRPr="009E0DE1">
              <w:rPr>
                <w:sz w:val="16"/>
                <w:szCs w:val="16"/>
              </w:rPr>
              <w:t>15.1.0</w:t>
            </w:r>
          </w:p>
        </w:tc>
      </w:tr>
      <w:tr w:rsidR="00C0774D" w:rsidRPr="009E0DE1" w14:paraId="74816DBC" w14:textId="77777777" w:rsidTr="007D6959">
        <w:tc>
          <w:tcPr>
            <w:tcW w:w="800" w:type="dxa"/>
            <w:shd w:val="solid" w:color="FFFFFF" w:fill="auto"/>
          </w:tcPr>
          <w:p w14:paraId="1E175318"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FDB8F84"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51DA5F4"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7D7443CD" w14:textId="77777777" w:rsidR="00C0774D" w:rsidRPr="009E0DE1" w:rsidRDefault="00C0774D" w:rsidP="007D6959">
            <w:pPr>
              <w:pStyle w:val="TAL"/>
              <w:rPr>
                <w:sz w:val="16"/>
                <w:szCs w:val="16"/>
              </w:rPr>
            </w:pPr>
            <w:r w:rsidRPr="009E0DE1">
              <w:rPr>
                <w:sz w:val="16"/>
                <w:szCs w:val="16"/>
              </w:rPr>
              <w:t>0007</w:t>
            </w:r>
          </w:p>
        </w:tc>
        <w:tc>
          <w:tcPr>
            <w:tcW w:w="425" w:type="dxa"/>
            <w:shd w:val="solid" w:color="FFFFFF" w:fill="auto"/>
          </w:tcPr>
          <w:p w14:paraId="7059F83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6947A2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91EDCBF" w14:textId="77777777" w:rsidR="00C0774D" w:rsidRPr="009E0DE1" w:rsidRDefault="00C0774D" w:rsidP="007D6959">
            <w:pPr>
              <w:pStyle w:val="TAL"/>
              <w:rPr>
                <w:sz w:val="16"/>
                <w:szCs w:val="16"/>
              </w:rPr>
            </w:pPr>
            <w:r w:rsidRPr="009E0DE1">
              <w:rPr>
                <w:sz w:val="16"/>
                <w:szCs w:val="16"/>
              </w:rPr>
              <w:t>Correction to rejected S-NSSAI</w:t>
            </w:r>
          </w:p>
        </w:tc>
        <w:tc>
          <w:tcPr>
            <w:tcW w:w="708" w:type="dxa"/>
            <w:shd w:val="solid" w:color="FFFFFF" w:fill="auto"/>
          </w:tcPr>
          <w:p w14:paraId="4007562A" w14:textId="77777777" w:rsidR="00C0774D" w:rsidRPr="009E0DE1" w:rsidRDefault="00C0774D" w:rsidP="007D6959">
            <w:pPr>
              <w:pStyle w:val="TAC"/>
              <w:rPr>
                <w:sz w:val="16"/>
                <w:szCs w:val="16"/>
              </w:rPr>
            </w:pPr>
            <w:r w:rsidRPr="009E0DE1">
              <w:rPr>
                <w:sz w:val="16"/>
                <w:szCs w:val="16"/>
              </w:rPr>
              <w:t>15.1.0</w:t>
            </w:r>
          </w:p>
        </w:tc>
      </w:tr>
      <w:tr w:rsidR="00C0774D" w:rsidRPr="009E0DE1" w14:paraId="7EAD8133" w14:textId="77777777" w:rsidTr="007D6959">
        <w:tc>
          <w:tcPr>
            <w:tcW w:w="800" w:type="dxa"/>
            <w:shd w:val="solid" w:color="FFFFFF" w:fill="auto"/>
          </w:tcPr>
          <w:p w14:paraId="245BB56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D4A8CF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00F2FE1"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41ACBBA8" w14:textId="77777777" w:rsidR="00C0774D" w:rsidRPr="009E0DE1" w:rsidRDefault="00C0774D" w:rsidP="007D6959">
            <w:pPr>
              <w:pStyle w:val="TAL"/>
              <w:rPr>
                <w:sz w:val="16"/>
                <w:szCs w:val="16"/>
              </w:rPr>
            </w:pPr>
            <w:r w:rsidRPr="009E0DE1">
              <w:rPr>
                <w:sz w:val="16"/>
                <w:szCs w:val="16"/>
              </w:rPr>
              <w:t>0008</w:t>
            </w:r>
          </w:p>
        </w:tc>
        <w:tc>
          <w:tcPr>
            <w:tcW w:w="425" w:type="dxa"/>
            <w:shd w:val="solid" w:color="FFFFFF" w:fill="auto"/>
          </w:tcPr>
          <w:p w14:paraId="1AA7EB9C"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7066F6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CEC90F2" w14:textId="77777777" w:rsidR="00C0774D" w:rsidRPr="009E0DE1" w:rsidRDefault="00C0774D" w:rsidP="007D6959">
            <w:pPr>
              <w:pStyle w:val="TAL"/>
              <w:rPr>
                <w:sz w:val="16"/>
                <w:szCs w:val="16"/>
              </w:rPr>
            </w:pPr>
            <w:r w:rsidRPr="009E0DE1">
              <w:rPr>
                <w:sz w:val="16"/>
                <w:szCs w:val="16"/>
              </w:rPr>
              <w:t>Corrections to Emergency Services</w:t>
            </w:r>
          </w:p>
        </w:tc>
        <w:tc>
          <w:tcPr>
            <w:tcW w:w="708" w:type="dxa"/>
            <w:shd w:val="solid" w:color="FFFFFF" w:fill="auto"/>
          </w:tcPr>
          <w:p w14:paraId="6A81552D" w14:textId="77777777" w:rsidR="00C0774D" w:rsidRPr="009E0DE1" w:rsidRDefault="00C0774D" w:rsidP="007D6959">
            <w:pPr>
              <w:pStyle w:val="TAC"/>
              <w:rPr>
                <w:sz w:val="16"/>
                <w:szCs w:val="16"/>
              </w:rPr>
            </w:pPr>
            <w:r w:rsidRPr="009E0DE1">
              <w:rPr>
                <w:sz w:val="16"/>
                <w:szCs w:val="16"/>
              </w:rPr>
              <w:t>15.1.0</w:t>
            </w:r>
          </w:p>
        </w:tc>
      </w:tr>
      <w:tr w:rsidR="00C0774D" w:rsidRPr="009E0DE1" w14:paraId="19C524E8" w14:textId="77777777" w:rsidTr="007D6959">
        <w:tc>
          <w:tcPr>
            <w:tcW w:w="800" w:type="dxa"/>
            <w:shd w:val="solid" w:color="FFFFFF" w:fill="auto"/>
          </w:tcPr>
          <w:p w14:paraId="61428A45"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0BF65F0"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9B67F1A" w14:textId="77777777" w:rsidR="00C0774D" w:rsidRPr="009E0DE1" w:rsidRDefault="00C0774D" w:rsidP="007D6959">
            <w:pPr>
              <w:pStyle w:val="TAC"/>
              <w:rPr>
                <w:sz w:val="16"/>
                <w:szCs w:val="16"/>
              </w:rPr>
            </w:pPr>
            <w:r w:rsidRPr="009E0DE1">
              <w:rPr>
                <w:sz w:val="16"/>
                <w:szCs w:val="16"/>
              </w:rPr>
              <w:t>SP-180096</w:t>
            </w:r>
          </w:p>
        </w:tc>
        <w:tc>
          <w:tcPr>
            <w:tcW w:w="567" w:type="dxa"/>
            <w:shd w:val="solid" w:color="FFFFFF" w:fill="auto"/>
          </w:tcPr>
          <w:p w14:paraId="4936FD42" w14:textId="77777777" w:rsidR="00C0774D" w:rsidRPr="009E0DE1" w:rsidRDefault="00C0774D" w:rsidP="007D6959">
            <w:pPr>
              <w:pStyle w:val="TAL"/>
              <w:rPr>
                <w:sz w:val="16"/>
                <w:szCs w:val="16"/>
              </w:rPr>
            </w:pPr>
            <w:r w:rsidRPr="009E0DE1">
              <w:rPr>
                <w:sz w:val="16"/>
                <w:szCs w:val="16"/>
              </w:rPr>
              <w:t>0009</w:t>
            </w:r>
          </w:p>
        </w:tc>
        <w:tc>
          <w:tcPr>
            <w:tcW w:w="425" w:type="dxa"/>
            <w:shd w:val="solid" w:color="FFFFFF" w:fill="auto"/>
          </w:tcPr>
          <w:p w14:paraId="5D9EADA2"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B7805D5"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36847806" w14:textId="77777777" w:rsidR="00C0774D" w:rsidRPr="009E0DE1" w:rsidRDefault="00C0774D" w:rsidP="007D6959">
            <w:pPr>
              <w:pStyle w:val="TAL"/>
              <w:rPr>
                <w:sz w:val="16"/>
                <w:szCs w:val="16"/>
              </w:rPr>
            </w:pPr>
            <w:r w:rsidRPr="009E0DE1">
              <w:rPr>
                <w:sz w:val="16"/>
                <w:szCs w:val="16"/>
              </w:rPr>
              <w:t>Clarification of SUCI</w:t>
            </w:r>
          </w:p>
        </w:tc>
        <w:tc>
          <w:tcPr>
            <w:tcW w:w="708" w:type="dxa"/>
            <w:shd w:val="solid" w:color="FFFFFF" w:fill="auto"/>
          </w:tcPr>
          <w:p w14:paraId="12FD4823" w14:textId="77777777" w:rsidR="00C0774D" w:rsidRPr="009E0DE1" w:rsidRDefault="00C0774D" w:rsidP="007D6959">
            <w:pPr>
              <w:pStyle w:val="TAC"/>
              <w:rPr>
                <w:sz w:val="16"/>
                <w:szCs w:val="16"/>
              </w:rPr>
            </w:pPr>
            <w:r w:rsidRPr="009E0DE1">
              <w:rPr>
                <w:sz w:val="16"/>
                <w:szCs w:val="16"/>
              </w:rPr>
              <w:t>15.1.0</w:t>
            </w:r>
          </w:p>
        </w:tc>
      </w:tr>
      <w:tr w:rsidR="00C0774D" w:rsidRPr="009E0DE1" w14:paraId="008B6E97" w14:textId="77777777" w:rsidTr="007D6959">
        <w:tc>
          <w:tcPr>
            <w:tcW w:w="800" w:type="dxa"/>
            <w:shd w:val="solid" w:color="FFFFFF" w:fill="auto"/>
          </w:tcPr>
          <w:p w14:paraId="3B25A8F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ED070B6"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D80D38E" w14:textId="77777777" w:rsidR="00C0774D" w:rsidRPr="009E0DE1" w:rsidRDefault="00C0774D" w:rsidP="007D6959">
            <w:pPr>
              <w:pStyle w:val="TAC"/>
              <w:rPr>
                <w:sz w:val="16"/>
                <w:szCs w:val="16"/>
              </w:rPr>
            </w:pPr>
            <w:r w:rsidRPr="009E0DE1">
              <w:rPr>
                <w:sz w:val="16"/>
                <w:szCs w:val="16"/>
              </w:rPr>
              <w:t>SP-180096</w:t>
            </w:r>
          </w:p>
        </w:tc>
        <w:tc>
          <w:tcPr>
            <w:tcW w:w="567" w:type="dxa"/>
            <w:shd w:val="solid" w:color="FFFFFF" w:fill="auto"/>
          </w:tcPr>
          <w:p w14:paraId="2240B578" w14:textId="77777777" w:rsidR="00C0774D" w:rsidRPr="009E0DE1" w:rsidRDefault="00C0774D" w:rsidP="007D6959">
            <w:pPr>
              <w:pStyle w:val="TAL"/>
              <w:rPr>
                <w:sz w:val="16"/>
                <w:szCs w:val="16"/>
              </w:rPr>
            </w:pPr>
            <w:r w:rsidRPr="009E0DE1">
              <w:rPr>
                <w:sz w:val="16"/>
                <w:szCs w:val="16"/>
              </w:rPr>
              <w:t>0010</w:t>
            </w:r>
          </w:p>
        </w:tc>
        <w:tc>
          <w:tcPr>
            <w:tcW w:w="425" w:type="dxa"/>
            <w:shd w:val="solid" w:color="FFFFFF" w:fill="auto"/>
          </w:tcPr>
          <w:p w14:paraId="277E8FFE"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3D66BD1E"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29720A6E" w14:textId="77777777" w:rsidR="00C0774D" w:rsidRPr="009E0DE1" w:rsidRDefault="00C0774D" w:rsidP="007D6959">
            <w:pPr>
              <w:pStyle w:val="TAL"/>
              <w:rPr>
                <w:sz w:val="16"/>
                <w:szCs w:val="16"/>
              </w:rPr>
            </w:pPr>
            <w:r w:rsidRPr="009E0DE1">
              <w:rPr>
                <w:sz w:val="16"/>
                <w:szCs w:val="16"/>
              </w:rPr>
              <w:t>Miscellaneous editorial corrections (capitalization, messages, procedures etc.)</w:t>
            </w:r>
          </w:p>
        </w:tc>
        <w:tc>
          <w:tcPr>
            <w:tcW w:w="708" w:type="dxa"/>
            <w:shd w:val="solid" w:color="FFFFFF" w:fill="auto"/>
          </w:tcPr>
          <w:p w14:paraId="1706F255" w14:textId="77777777" w:rsidR="00C0774D" w:rsidRPr="009E0DE1" w:rsidRDefault="00C0774D" w:rsidP="007D6959">
            <w:pPr>
              <w:pStyle w:val="TAC"/>
              <w:rPr>
                <w:sz w:val="16"/>
                <w:szCs w:val="16"/>
              </w:rPr>
            </w:pPr>
            <w:r w:rsidRPr="009E0DE1">
              <w:rPr>
                <w:sz w:val="16"/>
                <w:szCs w:val="16"/>
              </w:rPr>
              <w:t>15.1.0</w:t>
            </w:r>
          </w:p>
        </w:tc>
      </w:tr>
      <w:tr w:rsidR="00C0774D" w:rsidRPr="009E0DE1" w14:paraId="487A2ECD" w14:textId="77777777" w:rsidTr="007D6959">
        <w:tc>
          <w:tcPr>
            <w:tcW w:w="800" w:type="dxa"/>
            <w:shd w:val="solid" w:color="FFFFFF" w:fill="auto"/>
          </w:tcPr>
          <w:p w14:paraId="001E43D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41C5BC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EFAB99F"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23AFFDA7" w14:textId="77777777" w:rsidR="00C0774D" w:rsidRPr="009E0DE1" w:rsidRDefault="00C0774D" w:rsidP="007D6959">
            <w:pPr>
              <w:pStyle w:val="TAL"/>
              <w:rPr>
                <w:sz w:val="16"/>
                <w:szCs w:val="16"/>
              </w:rPr>
            </w:pPr>
            <w:r w:rsidRPr="009E0DE1">
              <w:rPr>
                <w:sz w:val="16"/>
                <w:szCs w:val="16"/>
              </w:rPr>
              <w:t>0011</w:t>
            </w:r>
          </w:p>
        </w:tc>
        <w:tc>
          <w:tcPr>
            <w:tcW w:w="425" w:type="dxa"/>
            <w:shd w:val="solid" w:color="FFFFFF" w:fill="auto"/>
          </w:tcPr>
          <w:p w14:paraId="31A2B0EF"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96A7C5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53011CF" w14:textId="77777777" w:rsidR="00C0774D" w:rsidRPr="009E0DE1" w:rsidRDefault="00C0774D" w:rsidP="007D6959">
            <w:pPr>
              <w:pStyle w:val="TAL"/>
              <w:rPr>
                <w:sz w:val="16"/>
                <w:szCs w:val="16"/>
              </w:rPr>
            </w:pPr>
            <w:r w:rsidRPr="009E0DE1">
              <w:rPr>
                <w:sz w:val="16"/>
                <w:szCs w:val="16"/>
              </w:rPr>
              <w:t xml:space="preserve">Corrections to </w:t>
            </w:r>
            <w:proofErr w:type="spellStart"/>
            <w:r w:rsidRPr="009E0DE1">
              <w:rPr>
                <w:sz w:val="16"/>
                <w:szCs w:val="16"/>
              </w:rPr>
              <w:t>RQoS</w:t>
            </w:r>
            <w:proofErr w:type="spellEnd"/>
            <w:r w:rsidRPr="009E0DE1">
              <w:rPr>
                <w:sz w:val="16"/>
                <w:szCs w:val="16"/>
              </w:rPr>
              <w:t xml:space="preserve"> logic when receiving DL packet with RQI</w:t>
            </w:r>
          </w:p>
        </w:tc>
        <w:tc>
          <w:tcPr>
            <w:tcW w:w="708" w:type="dxa"/>
            <w:shd w:val="solid" w:color="FFFFFF" w:fill="auto"/>
          </w:tcPr>
          <w:p w14:paraId="7027F8A1" w14:textId="77777777" w:rsidR="00C0774D" w:rsidRPr="009E0DE1" w:rsidRDefault="00C0774D" w:rsidP="007D6959">
            <w:pPr>
              <w:pStyle w:val="TAC"/>
              <w:rPr>
                <w:sz w:val="16"/>
                <w:szCs w:val="16"/>
              </w:rPr>
            </w:pPr>
            <w:r w:rsidRPr="009E0DE1">
              <w:rPr>
                <w:sz w:val="16"/>
                <w:szCs w:val="16"/>
              </w:rPr>
              <w:t>15.1.0</w:t>
            </w:r>
          </w:p>
        </w:tc>
      </w:tr>
      <w:tr w:rsidR="00C0774D" w:rsidRPr="009E0DE1" w14:paraId="1BD79226" w14:textId="77777777" w:rsidTr="007D6959">
        <w:tc>
          <w:tcPr>
            <w:tcW w:w="800" w:type="dxa"/>
            <w:shd w:val="solid" w:color="FFFFFF" w:fill="auto"/>
          </w:tcPr>
          <w:p w14:paraId="1262411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E690326"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DAAAE2E"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17E911B3" w14:textId="77777777" w:rsidR="00C0774D" w:rsidRPr="009E0DE1" w:rsidRDefault="00C0774D" w:rsidP="007D6959">
            <w:pPr>
              <w:pStyle w:val="TAL"/>
              <w:rPr>
                <w:sz w:val="16"/>
                <w:szCs w:val="16"/>
              </w:rPr>
            </w:pPr>
            <w:r w:rsidRPr="009E0DE1">
              <w:rPr>
                <w:sz w:val="16"/>
                <w:szCs w:val="16"/>
              </w:rPr>
              <w:t>0013</w:t>
            </w:r>
          </w:p>
        </w:tc>
        <w:tc>
          <w:tcPr>
            <w:tcW w:w="425" w:type="dxa"/>
            <w:shd w:val="solid" w:color="FFFFFF" w:fill="auto"/>
          </w:tcPr>
          <w:p w14:paraId="6358C496"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F7A900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BF5093A" w14:textId="77777777" w:rsidR="00C0774D" w:rsidRPr="009E0DE1" w:rsidRDefault="00C0774D" w:rsidP="007D6959">
            <w:pPr>
              <w:pStyle w:val="TAL"/>
              <w:rPr>
                <w:sz w:val="16"/>
                <w:szCs w:val="16"/>
              </w:rPr>
            </w:pPr>
            <w:r w:rsidRPr="009E0DE1">
              <w:rPr>
                <w:sz w:val="16"/>
                <w:szCs w:val="16"/>
              </w:rPr>
              <w:t>Paging Policy Differentiation correction</w:t>
            </w:r>
          </w:p>
        </w:tc>
        <w:tc>
          <w:tcPr>
            <w:tcW w:w="708" w:type="dxa"/>
            <w:shd w:val="solid" w:color="FFFFFF" w:fill="auto"/>
          </w:tcPr>
          <w:p w14:paraId="026FF35B" w14:textId="77777777" w:rsidR="00C0774D" w:rsidRPr="009E0DE1" w:rsidRDefault="00C0774D" w:rsidP="007D6959">
            <w:pPr>
              <w:pStyle w:val="TAC"/>
              <w:rPr>
                <w:sz w:val="16"/>
                <w:szCs w:val="16"/>
              </w:rPr>
            </w:pPr>
            <w:r w:rsidRPr="009E0DE1">
              <w:rPr>
                <w:sz w:val="16"/>
                <w:szCs w:val="16"/>
              </w:rPr>
              <w:t>15.1.0</w:t>
            </w:r>
          </w:p>
        </w:tc>
      </w:tr>
      <w:tr w:rsidR="00C0774D" w:rsidRPr="009E0DE1" w14:paraId="71E06F92" w14:textId="77777777" w:rsidTr="007D6959">
        <w:tc>
          <w:tcPr>
            <w:tcW w:w="800" w:type="dxa"/>
            <w:shd w:val="solid" w:color="FFFFFF" w:fill="auto"/>
          </w:tcPr>
          <w:p w14:paraId="380E761A"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DD59A11"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68430C1"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384F26E4" w14:textId="77777777" w:rsidR="00C0774D" w:rsidRPr="009E0DE1" w:rsidRDefault="00C0774D" w:rsidP="007D6959">
            <w:pPr>
              <w:pStyle w:val="TAL"/>
              <w:rPr>
                <w:sz w:val="16"/>
                <w:szCs w:val="16"/>
              </w:rPr>
            </w:pPr>
            <w:r w:rsidRPr="009E0DE1">
              <w:rPr>
                <w:sz w:val="16"/>
                <w:szCs w:val="16"/>
              </w:rPr>
              <w:t>0014</w:t>
            </w:r>
          </w:p>
        </w:tc>
        <w:tc>
          <w:tcPr>
            <w:tcW w:w="425" w:type="dxa"/>
            <w:shd w:val="solid" w:color="FFFFFF" w:fill="auto"/>
          </w:tcPr>
          <w:p w14:paraId="4F93DD4E"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69DE96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310F09D" w14:textId="77777777" w:rsidR="00C0774D" w:rsidRPr="009E0DE1" w:rsidRDefault="00C0774D" w:rsidP="007D6959">
            <w:pPr>
              <w:pStyle w:val="TAL"/>
              <w:rPr>
                <w:sz w:val="16"/>
                <w:szCs w:val="16"/>
              </w:rPr>
            </w:pPr>
            <w:r w:rsidRPr="009E0DE1">
              <w:rPr>
                <w:sz w:val="16"/>
                <w:szCs w:val="16"/>
              </w:rPr>
              <w:t>Clarification on UE specific DRX parameter from old AMF to new AMF</w:t>
            </w:r>
          </w:p>
        </w:tc>
        <w:tc>
          <w:tcPr>
            <w:tcW w:w="708" w:type="dxa"/>
            <w:shd w:val="solid" w:color="FFFFFF" w:fill="auto"/>
          </w:tcPr>
          <w:p w14:paraId="5BEB6DCE" w14:textId="77777777" w:rsidR="00C0774D" w:rsidRPr="009E0DE1" w:rsidRDefault="00C0774D" w:rsidP="007D6959">
            <w:pPr>
              <w:pStyle w:val="TAC"/>
              <w:rPr>
                <w:sz w:val="16"/>
                <w:szCs w:val="16"/>
              </w:rPr>
            </w:pPr>
            <w:r w:rsidRPr="009E0DE1">
              <w:rPr>
                <w:sz w:val="16"/>
                <w:szCs w:val="16"/>
              </w:rPr>
              <w:t>15.1.0</w:t>
            </w:r>
          </w:p>
        </w:tc>
      </w:tr>
      <w:tr w:rsidR="00C0774D" w:rsidRPr="009E0DE1" w14:paraId="70F74CC2" w14:textId="77777777" w:rsidTr="007D6959">
        <w:tc>
          <w:tcPr>
            <w:tcW w:w="800" w:type="dxa"/>
            <w:shd w:val="solid" w:color="FFFFFF" w:fill="auto"/>
          </w:tcPr>
          <w:p w14:paraId="4A2517E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C13712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0E8DCC0"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6069AE0E" w14:textId="77777777" w:rsidR="00C0774D" w:rsidRPr="009E0DE1" w:rsidRDefault="00C0774D" w:rsidP="007D6959">
            <w:pPr>
              <w:pStyle w:val="TAL"/>
              <w:rPr>
                <w:sz w:val="16"/>
                <w:szCs w:val="16"/>
              </w:rPr>
            </w:pPr>
            <w:r w:rsidRPr="009E0DE1">
              <w:rPr>
                <w:sz w:val="16"/>
                <w:szCs w:val="16"/>
              </w:rPr>
              <w:t>0015</w:t>
            </w:r>
          </w:p>
        </w:tc>
        <w:tc>
          <w:tcPr>
            <w:tcW w:w="425" w:type="dxa"/>
            <w:shd w:val="solid" w:color="FFFFFF" w:fill="auto"/>
          </w:tcPr>
          <w:p w14:paraId="51473609"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33F0E72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BE00AD3" w14:textId="77777777" w:rsidR="00C0774D" w:rsidRPr="009E0DE1" w:rsidRDefault="00C0774D" w:rsidP="007D6959">
            <w:pPr>
              <w:pStyle w:val="TAL"/>
              <w:rPr>
                <w:sz w:val="16"/>
                <w:szCs w:val="16"/>
              </w:rPr>
            </w:pPr>
            <w:r w:rsidRPr="009E0DE1">
              <w:rPr>
                <w:sz w:val="16"/>
                <w:szCs w:val="16"/>
              </w:rPr>
              <w:t>Clarification on PCF selection</w:t>
            </w:r>
          </w:p>
        </w:tc>
        <w:tc>
          <w:tcPr>
            <w:tcW w:w="708" w:type="dxa"/>
            <w:shd w:val="solid" w:color="FFFFFF" w:fill="auto"/>
          </w:tcPr>
          <w:p w14:paraId="1D0C03B7" w14:textId="77777777" w:rsidR="00C0774D" w:rsidRPr="009E0DE1" w:rsidRDefault="00C0774D" w:rsidP="007D6959">
            <w:pPr>
              <w:pStyle w:val="TAC"/>
              <w:rPr>
                <w:sz w:val="16"/>
                <w:szCs w:val="16"/>
              </w:rPr>
            </w:pPr>
            <w:r w:rsidRPr="009E0DE1">
              <w:rPr>
                <w:sz w:val="16"/>
                <w:szCs w:val="16"/>
              </w:rPr>
              <w:t>15.1.0</w:t>
            </w:r>
          </w:p>
        </w:tc>
      </w:tr>
      <w:tr w:rsidR="00C0774D" w:rsidRPr="009E0DE1" w14:paraId="4EA5BD92" w14:textId="77777777" w:rsidTr="007D6959">
        <w:tc>
          <w:tcPr>
            <w:tcW w:w="800" w:type="dxa"/>
            <w:shd w:val="solid" w:color="FFFFFF" w:fill="auto"/>
          </w:tcPr>
          <w:p w14:paraId="5A48A10A"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F56F27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5A1C143" w14:textId="77777777" w:rsidR="00C0774D" w:rsidRPr="009E0DE1" w:rsidRDefault="00C0774D" w:rsidP="007D6959">
            <w:pPr>
              <w:pStyle w:val="TAC"/>
              <w:rPr>
                <w:sz w:val="16"/>
                <w:szCs w:val="16"/>
              </w:rPr>
            </w:pPr>
            <w:r w:rsidRPr="009E0DE1">
              <w:rPr>
                <w:sz w:val="16"/>
                <w:szCs w:val="16"/>
              </w:rPr>
              <w:t>SP-180093</w:t>
            </w:r>
          </w:p>
        </w:tc>
        <w:tc>
          <w:tcPr>
            <w:tcW w:w="567" w:type="dxa"/>
            <w:shd w:val="solid" w:color="FFFFFF" w:fill="auto"/>
          </w:tcPr>
          <w:p w14:paraId="197FF9FD" w14:textId="77777777" w:rsidR="00C0774D" w:rsidRPr="009E0DE1" w:rsidRDefault="00C0774D" w:rsidP="007D6959">
            <w:pPr>
              <w:pStyle w:val="TAL"/>
              <w:rPr>
                <w:sz w:val="16"/>
                <w:szCs w:val="16"/>
              </w:rPr>
            </w:pPr>
            <w:r w:rsidRPr="009E0DE1">
              <w:rPr>
                <w:sz w:val="16"/>
                <w:szCs w:val="16"/>
              </w:rPr>
              <w:t>0016</w:t>
            </w:r>
          </w:p>
        </w:tc>
        <w:tc>
          <w:tcPr>
            <w:tcW w:w="425" w:type="dxa"/>
            <w:shd w:val="solid" w:color="FFFFFF" w:fill="auto"/>
          </w:tcPr>
          <w:p w14:paraId="5DA61FCC"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91EBA7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AE51E09" w14:textId="77777777" w:rsidR="00C0774D" w:rsidRPr="009E0DE1" w:rsidRDefault="00C0774D" w:rsidP="007D6959">
            <w:pPr>
              <w:pStyle w:val="TAL"/>
              <w:rPr>
                <w:sz w:val="16"/>
                <w:szCs w:val="16"/>
              </w:rPr>
            </w:pPr>
            <w:r w:rsidRPr="009E0DE1">
              <w:rPr>
                <w:sz w:val="16"/>
                <w:szCs w:val="16"/>
              </w:rPr>
              <w:t>Adding the new clause about SMSF selection</w:t>
            </w:r>
          </w:p>
        </w:tc>
        <w:tc>
          <w:tcPr>
            <w:tcW w:w="708" w:type="dxa"/>
            <w:shd w:val="solid" w:color="FFFFFF" w:fill="auto"/>
          </w:tcPr>
          <w:p w14:paraId="02BE03D5" w14:textId="77777777" w:rsidR="00C0774D" w:rsidRPr="009E0DE1" w:rsidRDefault="00C0774D" w:rsidP="007D6959">
            <w:pPr>
              <w:pStyle w:val="TAC"/>
              <w:rPr>
                <w:sz w:val="16"/>
                <w:szCs w:val="16"/>
              </w:rPr>
            </w:pPr>
            <w:r w:rsidRPr="009E0DE1">
              <w:rPr>
                <w:sz w:val="16"/>
                <w:szCs w:val="16"/>
              </w:rPr>
              <w:t>15.1.0</w:t>
            </w:r>
          </w:p>
        </w:tc>
      </w:tr>
      <w:tr w:rsidR="00C0774D" w:rsidRPr="009E0DE1" w14:paraId="61EC8CC9" w14:textId="77777777" w:rsidTr="007D6959">
        <w:tc>
          <w:tcPr>
            <w:tcW w:w="800" w:type="dxa"/>
            <w:shd w:val="solid" w:color="FFFFFF" w:fill="auto"/>
          </w:tcPr>
          <w:p w14:paraId="476676E9"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0ECB691"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4249E0F" w14:textId="77777777" w:rsidR="00C0774D" w:rsidRPr="009E0DE1" w:rsidRDefault="00C0774D" w:rsidP="007D6959">
            <w:pPr>
              <w:pStyle w:val="TAC"/>
              <w:rPr>
                <w:sz w:val="16"/>
                <w:szCs w:val="16"/>
              </w:rPr>
            </w:pPr>
            <w:r w:rsidRPr="009E0DE1">
              <w:rPr>
                <w:sz w:val="16"/>
                <w:szCs w:val="16"/>
              </w:rPr>
              <w:t>SP-180090</w:t>
            </w:r>
          </w:p>
        </w:tc>
        <w:tc>
          <w:tcPr>
            <w:tcW w:w="567" w:type="dxa"/>
            <w:shd w:val="solid" w:color="FFFFFF" w:fill="auto"/>
          </w:tcPr>
          <w:p w14:paraId="1BD086EF" w14:textId="77777777" w:rsidR="00C0774D" w:rsidRPr="009E0DE1" w:rsidRDefault="00C0774D" w:rsidP="007D6959">
            <w:pPr>
              <w:pStyle w:val="TAL"/>
              <w:rPr>
                <w:sz w:val="16"/>
                <w:szCs w:val="16"/>
              </w:rPr>
            </w:pPr>
            <w:r w:rsidRPr="009E0DE1">
              <w:rPr>
                <w:sz w:val="16"/>
                <w:szCs w:val="16"/>
              </w:rPr>
              <w:t>0017</w:t>
            </w:r>
          </w:p>
        </w:tc>
        <w:tc>
          <w:tcPr>
            <w:tcW w:w="425" w:type="dxa"/>
            <w:shd w:val="solid" w:color="FFFFFF" w:fill="auto"/>
          </w:tcPr>
          <w:p w14:paraId="29D53E5D"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4C650D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7177CB9" w14:textId="77777777" w:rsidR="00C0774D" w:rsidRPr="009E0DE1" w:rsidRDefault="00C0774D" w:rsidP="007D6959">
            <w:pPr>
              <w:pStyle w:val="TAL"/>
              <w:rPr>
                <w:sz w:val="16"/>
                <w:szCs w:val="16"/>
              </w:rPr>
            </w:pPr>
            <w:r w:rsidRPr="009E0DE1">
              <w:rPr>
                <w:sz w:val="16"/>
                <w:szCs w:val="16"/>
              </w:rPr>
              <w:t>Use of identifiers for mobility between GERAN/UTRAN and 5GS</w:t>
            </w:r>
          </w:p>
        </w:tc>
        <w:tc>
          <w:tcPr>
            <w:tcW w:w="708" w:type="dxa"/>
            <w:shd w:val="solid" w:color="FFFFFF" w:fill="auto"/>
          </w:tcPr>
          <w:p w14:paraId="5B18CFE6" w14:textId="77777777" w:rsidR="00C0774D" w:rsidRPr="009E0DE1" w:rsidRDefault="00C0774D" w:rsidP="007D6959">
            <w:pPr>
              <w:pStyle w:val="TAC"/>
              <w:rPr>
                <w:sz w:val="16"/>
                <w:szCs w:val="16"/>
              </w:rPr>
            </w:pPr>
            <w:r w:rsidRPr="009E0DE1">
              <w:rPr>
                <w:sz w:val="16"/>
                <w:szCs w:val="16"/>
              </w:rPr>
              <w:t>15.1.0</w:t>
            </w:r>
          </w:p>
        </w:tc>
      </w:tr>
      <w:tr w:rsidR="00C0774D" w:rsidRPr="009E0DE1" w14:paraId="1677673E" w14:textId="77777777" w:rsidTr="007D6959">
        <w:tc>
          <w:tcPr>
            <w:tcW w:w="800" w:type="dxa"/>
            <w:shd w:val="solid" w:color="FFFFFF" w:fill="auto"/>
          </w:tcPr>
          <w:p w14:paraId="4AE1D9E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57064E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3DCD048" w14:textId="77777777" w:rsidR="00C0774D" w:rsidRPr="009E0DE1" w:rsidRDefault="00C0774D" w:rsidP="007D6959">
            <w:pPr>
              <w:pStyle w:val="TAC"/>
              <w:rPr>
                <w:sz w:val="16"/>
                <w:szCs w:val="16"/>
              </w:rPr>
            </w:pPr>
            <w:r w:rsidRPr="009E0DE1">
              <w:rPr>
                <w:sz w:val="16"/>
                <w:szCs w:val="16"/>
              </w:rPr>
              <w:t>SP-180090</w:t>
            </w:r>
          </w:p>
        </w:tc>
        <w:tc>
          <w:tcPr>
            <w:tcW w:w="567" w:type="dxa"/>
            <w:shd w:val="solid" w:color="FFFFFF" w:fill="auto"/>
          </w:tcPr>
          <w:p w14:paraId="592F417B" w14:textId="77777777" w:rsidR="00C0774D" w:rsidRPr="009E0DE1" w:rsidRDefault="00C0774D" w:rsidP="007D6959">
            <w:pPr>
              <w:pStyle w:val="TAL"/>
              <w:rPr>
                <w:sz w:val="16"/>
                <w:szCs w:val="16"/>
              </w:rPr>
            </w:pPr>
            <w:r w:rsidRPr="009E0DE1">
              <w:rPr>
                <w:sz w:val="16"/>
                <w:szCs w:val="16"/>
              </w:rPr>
              <w:t>0018</w:t>
            </w:r>
          </w:p>
        </w:tc>
        <w:tc>
          <w:tcPr>
            <w:tcW w:w="425" w:type="dxa"/>
            <w:shd w:val="solid" w:color="FFFFFF" w:fill="auto"/>
          </w:tcPr>
          <w:p w14:paraId="04EFF80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50B176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58DDC15" w14:textId="77777777" w:rsidR="00C0774D" w:rsidRPr="009E0DE1" w:rsidRDefault="00C0774D" w:rsidP="007D6959">
            <w:pPr>
              <w:pStyle w:val="TAL"/>
              <w:rPr>
                <w:sz w:val="16"/>
                <w:szCs w:val="16"/>
              </w:rPr>
            </w:pPr>
            <w:r w:rsidRPr="009E0DE1">
              <w:rPr>
                <w:sz w:val="16"/>
                <w:szCs w:val="16"/>
              </w:rPr>
              <w:t>Remaining IP address/prefix lifetime with SSC mode 3</w:t>
            </w:r>
          </w:p>
        </w:tc>
        <w:tc>
          <w:tcPr>
            <w:tcW w:w="708" w:type="dxa"/>
            <w:shd w:val="solid" w:color="FFFFFF" w:fill="auto"/>
          </w:tcPr>
          <w:p w14:paraId="7E40C94C" w14:textId="77777777" w:rsidR="00C0774D" w:rsidRPr="009E0DE1" w:rsidRDefault="00C0774D" w:rsidP="007D6959">
            <w:pPr>
              <w:pStyle w:val="TAC"/>
              <w:rPr>
                <w:sz w:val="16"/>
                <w:szCs w:val="16"/>
              </w:rPr>
            </w:pPr>
            <w:r w:rsidRPr="009E0DE1">
              <w:rPr>
                <w:sz w:val="16"/>
                <w:szCs w:val="16"/>
              </w:rPr>
              <w:t>15.1.0</w:t>
            </w:r>
          </w:p>
        </w:tc>
      </w:tr>
      <w:tr w:rsidR="00C0774D" w:rsidRPr="009E0DE1" w14:paraId="6442F32A" w14:textId="77777777" w:rsidTr="007D6959">
        <w:tc>
          <w:tcPr>
            <w:tcW w:w="800" w:type="dxa"/>
            <w:shd w:val="solid" w:color="FFFFFF" w:fill="auto"/>
          </w:tcPr>
          <w:p w14:paraId="7DC06819"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966783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B1F0756"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006945EA" w14:textId="77777777" w:rsidR="00C0774D" w:rsidRPr="009E0DE1" w:rsidRDefault="00C0774D" w:rsidP="007D6959">
            <w:pPr>
              <w:pStyle w:val="TAL"/>
              <w:rPr>
                <w:sz w:val="16"/>
                <w:szCs w:val="16"/>
              </w:rPr>
            </w:pPr>
            <w:r w:rsidRPr="009E0DE1">
              <w:rPr>
                <w:sz w:val="16"/>
                <w:szCs w:val="16"/>
              </w:rPr>
              <w:t>0020</w:t>
            </w:r>
          </w:p>
        </w:tc>
        <w:tc>
          <w:tcPr>
            <w:tcW w:w="425" w:type="dxa"/>
            <w:shd w:val="solid" w:color="FFFFFF" w:fill="auto"/>
          </w:tcPr>
          <w:p w14:paraId="61ABC30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566A78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E360485" w14:textId="77777777" w:rsidR="00C0774D" w:rsidRPr="009E0DE1" w:rsidRDefault="00C0774D" w:rsidP="007D6959">
            <w:pPr>
              <w:pStyle w:val="TAL"/>
              <w:rPr>
                <w:sz w:val="16"/>
                <w:szCs w:val="16"/>
              </w:rPr>
            </w:pPr>
            <w:r w:rsidRPr="009E0DE1">
              <w:rPr>
                <w:sz w:val="16"/>
                <w:szCs w:val="16"/>
              </w:rPr>
              <w:t>Correction to handling of S-NSSAI mapping information</w:t>
            </w:r>
          </w:p>
        </w:tc>
        <w:tc>
          <w:tcPr>
            <w:tcW w:w="708" w:type="dxa"/>
            <w:shd w:val="solid" w:color="FFFFFF" w:fill="auto"/>
          </w:tcPr>
          <w:p w14:paraId="19581C50" w14:textId="77777777" w:rsidR="00C0774D" w:rsidRPr="009E0DE1" w:rsidRDefault="00C0774D" w:rsidP="007D6959">
            <w:pPr>
              <w:pStyle w:val="TAC"/>
              <w:rPr>
                <w:sz w:val="16"/>
                <w:szCs w:val="16"/>
              </w:rPr>
            </w:pPr>
            <w:r w:rsidRPr="009E0DE1">
              <w:rPr>
                <w:sz w:val="16"/>
                <w:szCs w:val="16"/>
              </w:rPr>
              <w:t>15.1.0</w:t>
            </w:r>
          </w:p>
        </w:tc>
      </w:tr>
      <w:tr w:rsidR="00C0774D" w:rsidRPr="009E0DE1" w14:paraId="3CD03BFE" w14:textId="77777777" w:rsidTr="007D6959">
        <w:tc>
          <w:tcPr>
            <w:tcW w:w="800" w:type="dxa"/>
            <w:shd w:val="solid" w:color="FFFFFF" w:fill="auto"/>
          </w:tcPr>
          <w:p w14:paraId="777784B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F2C8235"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98BF79C" w14:textId="77777777" w:rsidR="00C0774D" w:rsidRPr="009E0DE1" w:rsidRDefault="00C0774D" w:rsidP="007D6959">
            <w:pPr>
              <w:pStyle w:val="TAC"/>
              <w:rPr>
                <w:sz w:val="16"/>
                <w:szCs w:val="16"/>
              </w:rPr>
            </w:pPr>
            <w:r w:rsidRPr="009E0DE1">
              <w:rPr>
                <w:sz w:val="16"/>
                <w:szCs w:val="16"/>
              </w:rPr>
              <w:t>SP-180090</w:t>
            </w:r>
          </w:p>
        </w:tc>
        <w:tc>
          <w:tcPr>
            <w:tcW w:w="567" w:type="dxa"/>
            <w:shd w:val="solid" w:color="FFFFFF" w:fill="auto"/>
          </w:tcPr>
          <w:p w14:paraId="79A6D2AB" w14:textId="77777777" w:rsidR="00C0774D" w:rsidRPr="009E0DE1" w:rsidRDefault="00C0774D" w:rsidP="007D6959">
            <w:pPr>
              <w:pStyle w:val="TAL"/>
              <w:rPr>
                <w:sz w:val="16"/>
                <w:szCs w:val="16"/>
              </w:rPr>
            </w:pPr>
            <w:r w:rsidRPr="009E0DE1">
              <w:rPr>
                <w:sz w:val="16"/>
                <w:szCs w:val="16"/>
              </w:rPr>
              <w:t>0021</w:t>
            </w:r>
          </w:p>
        </w:tc>
        <w:tc>
          <w:tcPr>
            <w:tcW w:w="425" w:type="dxa"/>
            <w:shd w:val="solid" w:color="FFFFFF" w:fill="auto"/>
          </w:tcPr>
          <w:p w14:paraId="0FECD067"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0B03B0A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79C90BF" w14:textId="77777777" w:rsidR="00C0774D" w:rsidRPr="009E0DE1" w:rsidRDefault="00C0774D" w:rsidP="007D6959">
            <w:pPr>
              <w:pStyle w:val="TAL"/>
              <w:rPr>
                <w:sz w:val="16"/>
                <w:szCs w:val="16"/>
              </w:rPr>
            </w:pPr>
            <w:r w:rsidRPr="009E0DE1">
              <w:rPr>
                <w:sz w:val="16"/>
                <w:szCs w:val="16"/>
              </w:rPr>
              <w:t>Wildcard DNN subscription</w:t>
            </w:r>
          </w:p>
        </w:tc>
        <w:tc>
          <w:tcPr>
            <w:tcW w:w="708" w:type="dxa"/>
            <w:shd w:val="solid" w:color="FFFFFF" w:fill="auto"/>
          </w:tcPr>
          <w:p w14:paraId="3C69AAF5" w14:textId="77777777" w:rsidR="00C0774D" w:rsidRPr="009E0DE1" w:rsidRDefault="00C0774D" w:rsidP="007D6959">
            <w:pPr>
              <w:pStyle w:val="TAC"/>
              <w:rPr>
                <w:sz w:val="16"/>
                <w:szCs w:val="16"/>
              </w:rPr>
            </w:pPr>
            <w:r w:rsidRPr="009E0DE1">
              <w:rPr>
                <w:sz w:val="16"/>
                <w:szCs w:val="16"/>
              </w:rPr>
              <w:t>15.1.0</w:t>
            </w:r>
          </w:p>
        </w:tc>
      </w:tr>
      <w:tr w:rsidR="00C0774D" w:rsidRPr="009E0DE1" w14:paraId="21706B26" w14:textId="77777777" w:rsidTr="007D6959">
        <w:tc>
          <w:tcPr>
            <w:tcW w:w="800" w:type="dxa"/>
            <w:shd w:val="solid" w:color="FFFFFF" w:fill="auto"/>
          </w:tcPr>
          <w:p w14:paraId="1B9A4196"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7D2E7D2"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1140BFA"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391C4180" w14:textId="77777777" w:rsidR="00C0774D" w:rsidRPr="009E0DE1" w:rsidRDefault="00C0774D" w:rsidP="007D6959">
            <w:pPr>
              <w:pStyle w:val="TAL"/>
              <w:rPr>
                <w:sz w:val="16"/>
                <w:szCs w:val="16"/>
              </w:rPr>
            </w:pPr>
            <w:r w:rsidRPr="009E0DE1">
              <w:rPr>
                <w:sz w:val="16"/>
                <w:szCs w:val="16"/>
              </w:rPr>
              <w:t>0022</w:t>
            </w:r>
          </w:p>
        </w:tc>
        <w:tc>
          <w:tcPr>
            <w:tcW w:w="425" w:type="dxa"/>
            <w:shd w:val="solid" w:color="FFFFFF" w:fill="auto"/>
          </w:tcPr>
          <w:p w14:paraId="0C099083"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65F9B03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6EA9B94" w14:textId="77777777" w:rsidR="00C0774D" w:rsidRPr="009E0DE1" w:rsidRDefault="00C0774D" w:rsidP="007D6959">
            <w:pPr>
              <w:pStyle w:val="TAL"/>
              <w:rPr>
                <w:sz w:val="16"/>
                <w:szCs w:val="16"/>
              </w:rPr>
            </w:pPr>
            <w:r w:rsidRPr="009E0DE1">
              <w:rPr>
                <w:sz w:val="16"/>
                <w:szCs w:val="16"/>
              </w:rPr>
              <w:t>Clarification in LADN clause 5.6.5 - TS 23.501</w:t>
            </w:r>
          </w:p>
        </w:tc>
        <w:tc>
          <w:tcPr>
            <w:tcW w:w="708" w:type="dxa"/>
            <w:shd w:val="solid" w:color="FFFFFF" w:fill="auto"/>
          </w:tcPr>
          <w:p w14:paraId="615F55EE" w14:textId="77777777" w:rsidR="00C0774D" w:rsidRPr="009E0DE1" w:rsidRDefault="00C0774D" w:rsidP="007D6959">
            <w:pPr>
              <w:pStyle w:val="TAC"/>
              <w:rPr>
                <w:sz w:val="16"/>
                <w:szCs w:val="16"/>
              </w:rPr>
            </w:pPr>
            <w:r w:rsidRPr="009E0DE1">
              <w:rPr>
                <w:sz w:val="16"/>
                <w:szCs w:val="16"/>
              </w:rPr>
              <w:t>15.1.0</w:t>
            </w:r>
          </w:p>
        </w:tc>
      </w:tr>
      <w:tr w:rsidR="00C0774D" w:rsidRPr="009E0DE1" w14:paraId="1F419083" w14:textId="77777777" w:rsidTr="007D6959">
        <w:tc>
          <w:tcPr>
            <w:tcW w:w="800" w:type="dxa"/>
            <w:shd w:val="solid" w:color="FFFFFF" w:fill="auto"/>
          </w:tcPr>
          <w:p w14:paraId="70CB428E"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0C532C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83ACDFE"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32FD7C37" w14:textId="77777777" w:rsidR="00C0774D" w:rsidRPr="009E0DE1" w:rsidRDefault="00C0774D" w:rsidP="007D6959">
            <w:pPr>
              <w:pStyle w:val="TAL"/>
              <w:rPr>
                <w:sz w:val="16"/>
                <w:szCs w:val="16"/>
              </w:rPr>
            </w:pPr>
            <w:r w:rsidRPr="009E0DE1">
              <w:rPr>
                <w:sz w:val="16"/>
                <w:szCs w:val="16"/>
              </w:rPr>
              <w:t>0023</w:t>
            </w:r>
          </w:p>
        </w:tc>
        <w:tc>
          <w:tcPr>
            <w:tcW w:w="425" w:type="dxa"/>
            <w:shd w:val="solid" w:color="FFFFFF" w:fill="auto"/>
          </w:tcPr>
          <w:p w14:paraId="419315E2"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2BB590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852C718" w14:textId="77777777" w:rsidR="00C0774D" w:rsidRPr="009E0DE1" w:rsidRDefault="00C0774D" w:rsidP="007D6959">
            <w:pPr>
              <w:pStyle w:val="TAL"/>
              <w:rPr>
                <w:sz w:val="16"/>
                <w:szCs w:val="16"/>
              </w:rPr>
            </w:pPr>
            <w:r w:rsidRPr="009E0DE1">
              <w:rPr>
                <w:sz w:val="16"/>
                <w:szCs w:val="16"/>
              </w:rPr>
              <w:t>Clean up on the interworking without 26 indication</w:t>
            </w:r>
          </w:p>
        </w:tc>
        <w:tc>
          <w:tcPr>
            <w:tcW w:w="708" w:type="dxa"/>
            <w:shd w:val="solid" w:color="FFFFFF" w:fill="auto"/>
          </w:tcPr>
          <w:p w14:paraId="0AACB8FE" w14:textId="77777777" w:rsidR="00C0774D" w:rsidRPr="009E0DE1" w:rsidRDefault="00C0774D" w:rsidP="007D6959">
            <w:pPr>
              <w:pStyle w:val="TAC"/>
              <w:rPr>
                <w:sz w:val="16"/>
                <w:szCs w:val="16"/>
              </w:rPr>
            </w:pPr>
            <w:r w:rsidRPr="009E0DE1">
              <w:rPr>
                <w:sz w:val="16"/>
                <w:szCs w:val="16"/>
              </w:rPr>
              <w:t>15.1.0</w:t>
            </w:r>
          </w:p>
        </w:tc>
      </w:tr>
      <w:tr w:rsidR="00C0774D" w:rsidRPr="009E0DE1" w14:paraId="58E6FD1F" w14:textId="77777777" w:rsidTr="007D6959">
        <w:tc>
          <w:tcPr>
            <w:tcW w:w="800" w:type="dxa"/>
            <w:shd w:val="solid" w:color="FFFFFF" w:fill="auto"/>
          </w:tcPr>
          <w:p w14:paraId="3151B9D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7528B0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4AC47F0"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0050851A" w14:textId="77777777" w:rsidR="00C0774D" w:rsidRPr="009E0DE1" w:rsidRDefault="00C0774D" w:rsidP="007D6959">
            <w:pPr>
              <w:pStyle w:val="TAL"/>
              <w:rPr>
                <w:sz w:val="16"/>
                <w:szCs w:val="16"/>
              </w:rPr>
            </w:pPr>
            <w:r w:rsidRPr="009E0DE1">
              <w:rPr>
                <w:sz w:val="16"/>
                <w:szCs w:val="16"/>
              </w:rPr>
              <w:t>0024</w:t>
            </w:r>
          </w:p>
        </w:tc>
        <w:tc>
          <w:tcPr>
            <w:tcW w:w="425" w:type="dxa"/>
            <w:shd w:val="solid" w:color="FFFFFF" w:fill="auto"/>
          </w:tcPr>
          <w:p w14:paraId="2C0EF1CA"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45EA6D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E32F013" w14:textId="77777777" w:rsidR="00C0774D" w:rsidRPr="009E0DE1" w:rsidRDefault="00C0774D" w:rsidP="007D6959">
            <w:pPr>
              <w:pStyle w:val="TAL"/>
              <w:rPr>
                <w:sz w:val="16"/>
                <w:szCs w:val="16"/>
              </w:rPr>
            </w:pPr>
            <w:r w:rsidRPr="009E0DE1">
              <w:rPr>
                <w:sz w:val="16"/>
                <w:szCs w:val="16"/>
              </w:rPr>
              <w:t>TS 23.501 mobility from EPC to 5GC</w:t>
            </w:r>
          </w:p>
        </w:tc>
        <w:tc>
          <w:tcPr>
            <w:tcW w:w="708" w:type="dxa"/>
            <w:shd w:val="solid" w:color="FFFFFF" w:fill="auto"/>
          </w:tcPr>
          <w:p w14:paraId="1330F9AC" w14:textId="77777777" w:rsidR="00C0774D" w:rsidRPr="009E0DE1" w:rsidRDefault="00C0774D" w:rsidP="007D6959">
            <w:pPr>
              <w:pStyle w:val="TAC"/>
              <w:rPr>
                <w:sz w:val="16"/>
                <w:szCs w:val="16"/>
              </w:rPr>
            </w:pPr>
            <w:r w:rsidRPr="009E0DE1">
              <w:rPr>
                <w:sz w:val="16"/>
                <w:szCs w:val="16"/>
              </w:rPr>
              <w:t>15.1.0</w:t>
            </w:r>
          </w:p>
        </w:tc>
      </w:tr>
      <w:tr w:rsidR="00C0774D" w:rsidRPr="009E0DE1" w14:paraId="746758D8" w14:textId="77777777" w:rsidTr="007D6959">
        <w:tc>
          <w:tcPr>
            <w:tcW w:w="800" w:type="dxa"/>
            <w:shd w:val="solid" w:color="FFFFFF" w:fill="auto"/>
          </w:tcPr>
          <w:p w14:paraId="30896C99"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317F75C"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9794CBA" w14:textId="77777777" w:rsidR="00C0774D" w:rsidRPr="009E0DE1" w:rsidRDefault="00C0774D" w:rsidP="007D6959">
            <w:pPr>
              <w:pStyle w:val="TAC"/>
              <w:rPr>
                <w:sz w:val="16"/>
                <w:szCs w:val="16"/>
              </w:rPr>
            </w:pPr>
            <w:r w:rsidRPr="009E0DE1">
              <w:rPr>
                <w:sz w:val="16"/>
                <w:szCs w:val="16"/>
              </w:rPr>
              <w:t>SP-18009</w:t>
            </w:r>
          </w:p>
        </w:tc>
        <w:tc>
          <w:tcPr>
            <w:tcW w:w="567" w:type="dxa"/>
            <w:shd w:val="solid" w:color="FFFFFF" w:fill="auto"/>
          </w:tcPr>
          <w:p w14:paraId="6D816045" w14:textId="77777777" w:rsidR="00C0774D" w:rsidRPr="009E0DE1" w:rsidRDefault="00C0774D" w:rsidP="007D6959">
            <w:pPr>
              <w:pStyle w:val="TAL"/>
              <w:rPr>
                <w:sz w:val="16"/>
                <w:szCs w:val="16"/>
              </w:rPr>
            </w:pPr>
            <w:r w:rsidRPr="009E0DE1">
              <w:rPr>
                <w:sz w:val="16"/>
                <w:szCs w:val="16"/>
              </w:rPr>
              <w:t>0025</w:t>
            </w:r>
          </w:p>
        </w:tc>
        <w:tc>
          <w:tcPr>
            <w:tcW w:w="425" w:type="dxa"/>
            <w:shd w:val="solid" w:color="FFFFFF" w:fill="auto"/>
          </w:tcPr>
          <w:p w14:paraId="17573C11"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8A81B8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4353BEC" w14:textId="77777777" w:rsidR="00C0774D" w:rsidRPr="009E0DE1" w:rsidRDefault="00C0774D" w:rsidP="007D6959">
            <w:pPr>
              <w:pStyle w:val="TAL"/>
              <w:rPr>
                <w:sz w:val="16"/>
                <w:szCs w:val="16"/>
              </w:rPr>
            </w:pPr>
            <w:r w:rsidRPr="009E0DE1">
              <w:rPr>
                <w:sz w:val="16"/>
                <w:szCs w:val="16"/>
              </w:rPr>
              <w:t>AMF Load Re-Balancing For CONNECTED mode UE</w:t>
            </w:r>
          </w:p>
        </w:tc>
        <w:tc>
          <w:tcPr>
            <w:tcW w:w="708" w:type="dxa"/>
            <w:shd w:val="solid" w:color="FFFFFF" w:fill="auto"/>
          </w:tcPr>
          <w:p w14:paraId="7948AED0" w14:textId="77777777" w:rsidR="00C0774D" w:rsidRPr="009E0DE1" w:rsidRDefault="00C0774D" w:rsidP="007D6959">
            <w:pPr>
              <w:pStyle w:val="TAC"/>
              <w:rPr>
                <w:sz w:val="16"/>
                <w:szCs w:val="16"/>
              </w:rPr>
            </w:pPr>
            <w:r w:rsidRPr="009E0DE1">
              <w:rPr>
                <w:sz w:val="16"/>
                <w:szCs w:val="16"/>
              </w:rPr>
              <w:t>15.1.0</w:t>
            </w:r>
          </w:p>
        </w:tc>
      </w:tr>
      <w:tr w:rsidR="00C0774D" w:rsidRPr="009E0DE1" w14:paraId="30F511CE" w14:textId="77777777" w:rsidTr="007D6959">
        <w:tc>
          <w:tcPr>
            <w:tcW w:w="800" w:type="dxa"/>
            <w:shd w:val="solid" w:color="FFFFFF" w:fill="auto"/>
          </w:tcPr>
          <w:p w14:paraId="3BC85D4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0AECAD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CA8DC2C"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151348B2" w14:textId="77777777" w:rsidR="00C0774D" w:rsidRPr="009E0DE1" w:rsidRDefault="00C0774D" w:rsidP="007D6959">
            <w:pPr>
              <w:pStyle w:val="TAL"/>
              <w:rPr>
                <w:sz w:val="16"/>
                <w:szCs w:val="16"/>
              </w:rPr>
            </w:pPr>
            <w:r w:rsidRPr="009E0DE1">
              <w:rPr>
                <w:sz w:val="16"/>
                <w:szCs w:val="16"/>
              </w:rPr>
              <w:t>0026</w:t>
            </w:r>
          </w:p>
        </w:tc>
        <w:tc>
          <w:tcPr>
            <w:tcW w:w="425" w:type="dxa"/>
            <w:shd w:val="solid" w:color="FFFFFF" w:fill="auto"/>
          </w:tcPr>
          <w:p w14:paraId="1FD89DCC"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42A596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7B38F8A" w14:textId="77777777" w:rsidR="00C0774D" w:rsidRPr="009E0DE1" w:rsidRDefault="00C0774D" w:rsidP="007D6959">
            <w:pPr>
              <w:pStyle w:val="TAL"/>
              <w:rPr>
                <w:sz w:val="16"/>
                <w:szCs w:val="16"/>
              </w:rPr>
            </w:pPr>
            <w:r w:rsidRPr="009E0DE1">
              <w:rPr>
                <w:sz w:val="16"/>
                <w:szCs w:val="16"/>
              </w:rPr>
              <w:t>Update on Traffic Detection Information</w:t>
            </w:r>
          </w:p>
        </w:tc>
        <w:tc>
          <w:tcPr>
            <w:tcW w:w="708" w:type="dxa"/>
            <w:shd w:val="solid" w:color="FFFFFF" w:fill="auto"/>
          </w:tcPr>
          <w:p w14:paraId="3E968EE7" w14:textId="77777777" w:rsidR="00C0774D" w:rsidRPr="009E0DE1" w:rsidRDefault="00C0774D" w:rsidP="007D6959">
            <w:pPr>
              <w:pStyle w:val="TAC"/>
              <w:rPr>
                <w:sz w:val="16"/>
                <w:szCs w:val="16"/>
              </w:rPr>
            </w:pPr>
            <w:r w:rsidRPr="009E0DE1">
              <w:rPr>
                <w:sz w:val="16"/>
                <w:szCs w:val="16"/>
              </w:rPr>
              <w:t>15.1.0</w:t>
            </w:r>
          </w:p>
        </w:tc>
      </w:tr>
      <w:tr w:rsidR="00C0774D" w:rsidRPr="009E0DE1" w14:paraId="3406A45B" w14:textId="77777777" w:rsidTr="007D6959">
        <w:tc>
          <w:tcPr>
            <w:tcW w:w="800" w:type="dxa"/>
            <w:shd w:val="solid" w:color="FFFFFF" w:fill="auto"/>
          </w:tcPr>
          <w:p w14:paraId="44B8D62A"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1FCEA4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EB4FB56"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601B0602" w14:textId="77777777" w:rsidR="00C0774D" w:rsidRPr="009E0DE1" w:rsidRDefault="00C0774D" w:rsidP="007D6959">
            <w:pPr>
              <w:pStyle w:val="TAL"/>
              <w:rPr>
                <w:sz w:val="16"/>
                <w:szCs w:val="16"/>
              </w:rPr>
            </w:pPr>
            <w:r w:rsidRPr="009E0DE1">
              <w:rPr>
                <w:sz w:val="16"/>
                <w:szCs w:val="16"/>
              </w:rPr>
              <w:t>0027</w:t>
            </w:r>
          </w:p>
        </w:tc>
        <w:tc>
          <w:tcPr>
            <w:tcW w:w="425" w:type="dxa"/>
            <w:shd w:val="solid" w:color="FFFFFF" w:fill="auto"/>
          </w:tcPr>
          <w:p w14:paraId="07C25D90"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68C00D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408A29B" w14:textId="77777777" w:rsidR="00C0774D" w:rsidRPr="009E0DE1" w:rsidRDefault="00C0774D" w:rsidP="007D6959">
            <w:pPr>
              <w:pStyle w:val="TAL"/>
              <w:rPr>
                <w:sz w:val="16"/>
                <w:szCs w:val="16"/>
              </w:rPr>
            </w:pPr>
            <w:r w:rsidRPr="009E0DE1">
              <w:rPr>
                <w:sz w:val="16"/>
                <w:szCs w:val="16"/>
              </w:rPr>
              <w:t>Proposal of Specifying Packet Detection Rule</w:t>
            </w:r>
          </w:p>
        </w:tc>
        <w:tc>
          <w:tcPr>
            <w:tcW w:w="708" w:type="dxa"/>
            <w:shd w:val="solid" w:color="FFFFFF" w:fill="auto"/>
          </w:tcPr>
          <w:p w14:paraId="5A52C2C3" w14:textId="77777777" w:rsidR="00C0774D" w:rsidRPr="009E0DE1" w:rsidRDefault="00C0774D" w:rsidP="007D6959">
            <w:pPr>
              <w:pStyle w:val="TAC"/>
              <w:rPr>
                <w:sz w:val="16"/>
                <w:szCs w:val="16"/>
              </w:rPr>
            </w:pPr>
            <w:r w:rsidRPr="009E0DE1">
              <w:rPr>
                <w:sz w:val="16"/>
                <w:szCs w:val="16"/>
              </w:rPr>
              <w:t>15.1.0</w:t>
            </w:r>
          </w:p>
        </w:tc>
      </w:tr>
      <w:tr w:rsidR="00C0774D" w:rsidRPr="009E0DE1" w14:paraId="39E428D2" w14:textId="77777777" w:rsidTr="007D6959">
        <w:tc>
          <w:tcPr>
            <w:tcW w:w="800" w:type="dxa"/>
            <w:shd w:val="solid" w:color="FFFFFF" w:fill="auto"/>
          </w:tcPr>
          <w:p w14:paraId="7DDC1803"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F922CF0"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5D2EB26"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2793E34D" w14:textId="77777777" w:rsidR="00C0774D" w:rsidRPr="009E0DE1" w:rsidRDefault="00C0774D" w:rsidP="007D6959">
            <w:pPr>
              <w:pStyle w:val="TAL"/>
              <w:rPr>
                <w:sz w:val="16"/>
                <w:szCs w:val="16"/>
              </w:rPr>
            </w:pPr>
            <w:r w:rsidRPr="009E0DE1">
              <w:rPr>
                <w:sz w:val="16"/>
                <w:szCs w:val="16"/>
              </w:rPr>
              <w:t>0028</w:t>
            </w:r>
          </w:p>
        </w:tc>
        <w:tc>
          <w:tcPr>
            <w:tcW w:w="425" w:type="dxa"/>
            <w:shd w:val="solid" w:color="FFFFFF" w:fill="auto"/>
          </w:tcPr>
          <w:p w14:paraId="6F83DA4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305A102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A2A0508" w14:textId="77777777" w:rsidR="00C0774D" w:rsidRPr="009E0DE1" w:rsidRDefault="00C0774D" w:rsidP="007D6959">
            <w:pPr>
              <w:pStyle w:val="TAL"/>
              <w:rPr>
                <w:sz w:val="16"/>
                <w:szCs w:val="16"/>
              </w:rPr>
            </w:pPr>
            <w:r w:rsidRPr="009E0DE1">
              <w:rPr>
                <w:sz w:val="16"/>
                <w:szCs w:val="16"/>
              </w:rPr>
              <w:t>Relation between the SSC mode 3 and the PDU type</w:t>
            </w:r>
          </w:p>
        </w:tc>
        <w:tc>
          <w:tcPr>
            <w:tcW w:w="708" w:type="dxa"/>
            <w:shd w:val="solid" w:color="FFFFFF" w:fill="auto"/>
          </w:tcPr>
          <w:p w14:paraId="090FB01E" w14:textId="77777777" w:rsidR="00C0774D" w:rsidRPr="009E0DE1" w:rsidRDefault="00C0774D" w:rsidP="007D6959">
            <w:pPr>
              <w:pStyle w:val="TAC"/>
              <w:rPr>
                <w:sz w:val="16"/>
                <w:szCs w:val="16"/>
              </w:rPr>
            </w:pPr>
            <w:r w:rsidRPr="009E0DE1">
              <w:rPr>
                <w:sz w:val="16"/>
                <w:szCs w:val="16"/>
              </w:rPr>
              <w:t>15.1.0</w:t>
            </w:r>
          </w:p>
        </w:tc>
      </w:tr>
      <w:tr w:rsidR="00C0774D" w:rsidRPr="009E0DE1" w14:paraId="5A00CB1F" w14:textId="77777777" w:rsidTr="007D6959">
        <w:tc>
          <w:tcPr>
            <w:tcW w:w="800" w:type="dxa"/>
            <w:shd w:val="solid" w:color="FFFFFF" w:fill="auto"/>
          </w:tcPr>
          <w:p w14:paraId="00FEC36E"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89BFCD8"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33FD8EB" w14:textId="77777777" w:rsidR="00C0774D" w:rsidRPr="009E0DE1" w:rsidRDefault="00C0774D" w:rsidP="007D6959">
            <w:pPr>
              <w:pStyle w:val="TAC"/>
              <w:rPr>
                <w:sz w:val="16"/>
                <w:szCs w:val="16"/>
              </w:rPr>
            </w:pPr>
            <w:r w:rsidRPr="009E0DE1">
              <w:rPr>
                <w:sz w:val="16"/>
                <w:szCs w:val="16"/>
              </w:rPr>
              <w:t>SP-180091</w:t>
            </w:r>
          </w:p>
        </w:tc>
        <w:tc>
          <w:tcPr>
            <w:tcW w:w="567" w:type="dxa"/>
            <w:shd w:val="solid" w:color="FFFFFF" w:fill="auto"/>
          </w:tcPr>
          <w:p w14:paraId="63716445" w14:textId="77777777" w:rsidR="00C0774D" w:rsidRPr="009E0DE1" w:rsidRDefault="00C0774D" w:rsidP="007D6959">
            <w:pPr>
              <w:pStyle w:val="TAL"/>
              <w:rPr>
                <w:sz w:val="16"/>
                <w:szCs w:val="16"/>
              </w:rPr>
            </w:pPr>
            <w:r w:rsidRPr="009E0DE1">
              <w:rPr>
                <w:sz w:val="16"/>
                <w:szCs w:val="16"/>
              </w:rPr>
              <w:t>0031</w:t>
            </w:r>
          </w:p>
        </w:tc>
        <w:tc>
          <w:tcPr>
            <w:tcW w:w="425" w:type="dxa"/>
            <w:shd w:val="solid" w:color="FFFFFF" w:fill="auto"/>
          </w:tcPr>
          <w:p w14:paraId="10208E0D"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BF63A2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022A5B1" w14:textId="77777777" w:rsidR="00C0774D" w:rsidRPr="009E0DE1" w:rsidRDefault="00C0774D" w:rsidP="007D6959">
            <w:pPr>
              <w:pStyle w:val="TAL"/>
              <w:rPr>
                <w:sz w:val="16"/>
                <w:szCs w:val="16"/>
              </w:rPr>
            </w:pPr>
            <w:r w:rsidRPr="009E0DE1">
              <w:rPr>
                <w:sz w:val="16"/>
                <w:szCs w:val="16"/>
              </w:rPr>
              <w:t>UE-specific DRX parameter negotiation between UE and AMF</w:t>
            </w:r>
          </w:p>
        </w:tc>
        <w:tc>
          <w:tcPr>
            <w:tcW w:w="708" w:type="dxa"/>
            <w:shd w:val="solid" w:color="FFFFFF" w:fill="auto"/>
          </w:tcPr>
          <w:p w14:paraId="0C3B4CDF" w14:textId="77777777" w:rsidR="00C0774D" w:rsidRPr="009E0DE1" w:rsidRDefault="00C0774D" w:rsidP="007D6959">
            <w:pPr>
              <w:pStyle w:val="TAC"/>
              <w:rPr>
                <w:sz w:val="16"/>
                <w:szCs w:val="16"/>
              </w:rPr>
            </w:pPr>
            <w:r w:rsidRPr="009E0DE1">
              <w:rPr>
                <w:sz w:val="16"/>
                <w:szCs w:val="16"/>
              </w:rPr>
              <w:t>15.1.0</w:t>
            </w:r>
          </w:p>
        </w:tc>
      </w:tr>
      <w:tr w:rsidR="00C0774D" w:rsidRPr="009E0DE1" w14:paraId="4A956780" w14:textId="77777777" w:rsidTr="007D6959">
        <w:tc>
          <w:tcPr>
            <w:tcW w:w="800" w:type="dxa"/>
            <w:shd w:val="solid" w:color="FFFFFF" w:fill="auto"/>
          </w:tcPr>
          <w:p w14:paraId="6B7D425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F6815B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7171522" w14:textId="77777777" w:rsidR="00C0774D" w:rsidRPr="009E0DE1" w:rsidRDefault="00C0774D" w:rsidP="007D6959">
            <w:pPr>
              <w:pStyle w:val="TAC"/>
              <w:rPr>
                <w:sz w:val="16"/>
                <w:szCs w:val="16"/>
              </w:rPr>
            </w:pPr>
            <w:r w:rsidRPr="009E0DE1">
              <w:rPr>
                <w:sz w:val="16"/>
                <w:szCs w:val="16"/>
              </w:rPr>
              <w:t>SP-180091</w:t>
            </w:r>
          </w:p>
        </w:tc>
        <w:tc>
          <w:tcPr>
            <w:tcW w:w="567" w:type="dxa"/>
            <w:shd w:val="solid" w:color="FFFFFF" w:fill="auto"/>
          </w:tcPr>
          <w:p w14:paraId="6B927D89" w14:textId="77777777" w:rsidR="00C0774D" w:rsidRPr="009E0DE1" w:rsidRDefault="00C0774D" w:rsidP="007D6959">
            <w:pPr>
              <w:pStyle w:val="TAL"/>
              <w:rPr>
                <w:sz w:val="16"/>
                <w:szCs w:val="16"/>
              </w:rPr>
            </w:pPr>
            <w:r w:rsidRPr="009E0DE1">
              <w:rPr>
                <w:sz w:val="16"/>
                <w:szCs w:val="16"/>
              </w:rPr>
              <w:t>0033</w:t>
            </w:r>
          </w:p>
        </w:tc>
        <w:tc>
          <w:tcPr>
            <w:tcW w:w="425" w:type="dxa"/>
            <w:shd w:val="solid" w:color="FFFFFF" w:fill="auto"/>
          </w:tcPr>
          <w:p w14:paraId="6DE6D5D8"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BA6C10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747B8E7" w14:textId="77777777" w:rsidR="00C0774D" w:rsidRPr="009E0DE1" w:rsidRDefault="00C0774D" w:rsidP="007D6959">
            <w:pPr>
              <w:pStyle w:val="TAL"/>
              <w:rPr>
                <w:sz w:val="16"/>
                <w:szCs w:val="16"/>
              </w:rPr>
            </w:pPr>
            <w:r w:rsidRPr="009E0DE1">
              <w:rPr>
                <w:sz w:val="16"/>
                <w:szCs w:val="16"/>
              </w:rPr>
              <w:t>Control of the Messages triggering Paging at AMF</w:t>
            </w:r>
          </w:p>
        </w:tc>
        <w:tc>
          <w:tcPr>
            <w:tcW w:w="708" w:type="dxa"/>
            <w:shd w:val="solid" w:color="FFFFFF" w:fill="auto"/>
          </w:tcPr>
          <w:p w14:paraId="758D58D2" w14:textId="77777777" w:rsidR="00C0774D" w:rsidRPr="009E0DE1" w:rsidRDefault="00C0774D" w:rsidP="007D6959">
            <w:pPr>
              <w:pStyle w:val="TAC"/>
              <w:rPr>
                <w:sz w:val="16"/>
                <w:szCs w:val="16"/>
              </w:rPr>
            </w:pPr>
            <w:r w:rsidRPr="009E0DE1">
              <w:rPr>
                <w:sz w:val="16"/>
                <w:szCs w:val="16"/>
              </w:rPr>
              <w:t>15.1.0</w:t>
            </w:r>
          </w:p>
        </w:tc>
      </w:tr>
      <w:tr w:rsidR="00C0774D" w:rsidRPr="009E0DE1" w14:paraId="278661DB" w14:textId="77777777" w:rsidTr="007D6959">
        <w:tc>
          <w:tcPr>
            <w:tcW w:w="800" w:type="dxa"/>
            <w:shd w:val="solid" w:color="FFFFFF" w:fill="auto"/>
          </w:tcPr>
          <w:p w14:paraId="60B0730A"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C3A22C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D55AFA0" w14:textId="77777777" w:rsidR="00C0774D" w:rsidRPr="009E0DE1" w:rsidRDefault="00C0774D" w:rsidP="007D6959">
            <w:pPr>
              <w:pStyle w:val="TAC"/>
              <w:rPr>
                <w:sz w:val="16"/>
                <w:szCs w:val="16"/>
              </w:rPr>
            </w:pPr>
            <w:r w:rsidRPr="009E0DE1">
              <w:rPr>
                <w:sz w:val="16"/>
                <w:szCs w:val="16"/>
              </w:rPr>
              <w:t>SP-180091</w:t>
            </w:r>
          </w:p>
        </w:tc>
        <w:tc>
          <w:tcPr>
            <w:tcW w:w="567" w:type="dxa"/>
            <w:shd w:val="solid" w:color="FFFFFF" w:fill="auto"/>
          </w:tcPr>
          <w:p w14:paraId="2B3F3391" w14:textId="77777777" w:rsidR="00C0774D" w:rsidRPr="009E0DE1" w:rsidRDefault="00C0774D" w:rsidP="007D6959">
            <w:pPr>
              <w:pStyle w:val="TAL"/>
              <w:rPr>
                <w:sz w:val="16"/>
                <w:szCs w:val="16"/>
              </w:rPr>
            </w:pPr>
            <w:r w:rsidRPr="009E0DE1">
              <w:rPr>
                <w:sz w:val="16"/>
                <w:szCs w:val="16"/>
              </w:rPr>
              <w:t>0034</w:t>
            </w:r>
          </w:p>
        </w:tc>
        <w:tc>
          <w:tcPr>
            <w:tcW w:w="425" w:type="dxa"/>
            <w:shd w:val="solid" w:color="FFFFFF" w:fill="auto"/>
          </w:tcPr>
          <w:p w14:paraId="32A9FC1F"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E39FED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1F14B53" w14:textId="77777777" w:rsidR="00C0774D" w:rsidRPr="009E0DE1" w:rsidRDefault="00C0774D" w:rsidP="007D6959">
            <w:pPr>
              <w:pStyle w:val="TAL"/>
              <w:rPr>
                <w:sz w:val="16"/>
                <w:szCs w:val="16"/>
              </w:rPr>
            </w:pPr>
            <w:r w:rsidRPr="009E0DE1">
              <w:rPr>
                <w:sz w:val="16"/>
                <w:szCs w:val="16"/>
              </w:rPr>
              <w:t>Alignment with TS 23.502 on Service Request procedure</w:t>
            </w:r>
          </w:p>
        </w:tc>
        <w:tc>
          <w:tcPr>
            <w:tcW w:w="708" w:type="dxa"/>
            <w:shd w:val="solid" w:color="FFFFFF" w:fill="auto"/>
          </w:tcPr>
          <w:p w14:paraId="30E3A038" w14:textId="77777777" w:rsidR="00C0774D" w:rsidRPr="009E0DE1" w:rsidRDefault="00C0774D" w:rsidP="007D6959">
            <w:pPr>
              <w:pStyle w:val="TAC"/>
              <w:rPr>
                <w:sz w:val="16"/>
                <w:szCs w:val="16"/>
              </w:rPr>
            </w:pPr>
            <w:r w:rsidRPr="009E0DE1">
              <w:rPr>
                <w:sz w:val="16"/>
                <w:szCs w:val="16"/>
              </w:rPr>
              <w:t>15.1.0</w:t>
            </w:r>
          </w:p>
        </w:tc>
      </w:tr>
      <w:tr w:rsidR="00C0774D" w:rsidRPr="009E0DE1" w14:paraId="37901704" w14:textId="77777777" w:rsidTr="007D6959">
        <w:tc>
          <w:tcPr>
            <w:tcW w:w="800" w:type="dxa"/>
            <w:shd w:val="solid" w:color="FFFFFF" w:fill="auto"/>
          </w:tcPr>
          <w:p w14:paraId="6964DC68"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D68776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BBA2475"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7F155525" w14:textId="77777777" w:rsidR="00C0774D" w:rsidRPr="009E0DE1" w:rsidRDefault="00C0774D" w:rsidP="007D6959">
            <w:pPr>
              <w:pStyle w:val="TAL"/>
              <w:rPr>
                <w:sz w:val="16"/>
                <w:szCs w:val="16"/>
              </w:rPr>
            </w:pPr>
            <w:r w:rsidRPr="009E0DE1">
              <w:rPr>
                <w:sz w:val="16"/>
                <w:szCs w:val="16"/>
              </w:rPr>
              <w:t>0035</w:t>
            </w:r>
          </w:p>
        </w:tc>
        <w:tc>
          <w:tcPr>
            <w:tcW w:w="425" w:type="dxa"/>
            <w:shd w:val="solid" w:color="FFFFFF" w:fill="auto"/>
          </w:tcPr>
          <w:p w14:paraId="707078EE"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5DC327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B896171" w14:textId="77777777" w:rsidR="00C0774D" w:rsidRPr="009E0DE1" w:rsidRDefault="00C0774D" w:rsidP="007D6959">
            <w:pPr>
              <w:pStyle w:val="TAL"/>
              <w:rPr>
                <w:sz w:val="16"/>
                <w:szCs w:val="16"/>
              </w:rPr>
            </w:pPr>
            <w:r w:rsidRPr="009E0DE1">
              <w:rPr>
                <w:sz w:val="16"/>
                <w:szCs w:val="16"/>
              </w:rPr>
              <w:t>Corrections and clarifications for the usage of Packet Filter Set</w:t>
            </w:r>
          </w:p>
        </w:tc>
        <w:tc>
          <w:tcPr>
            <w:tcW w:w="708" w:type="dxa"/>
            <w:shd w:val="solid" w:color="FFFFFF" w:fill="auto"/>
          </w:tcPr>
          <w:p w14:paraId="306BEDD7" w14:textId="77777777" w:rsidR="00C0774D" w:rsidRPr="009E0DE1" w:rsidRDefault="00C0774D" w:rsidP="007D6959">
            <w:pPr>
              <w:pStyle w:val="TAC"/>
              <w:rPr>
                <w:sz w:val="16"/>
                <w:szCs w:val="16"/>
              </w:rPr>
            </w:pPr>
            <w:r w:rsidRPr="009E0DE1">
              <w:rPr>
                <w:sz w:val="16"/>
                <w:szCs w:val="16"/>
              </w:rPr>
              <w:t>15.1.0</w:t>
            </w:r>
          </w:p>
        </w:tc>
      </w:tr>
      <w:tr w:rsidR="00C0774D" w:rsidRPr="009E0DE1" w14:paraId="168C4620" w14:textId="77777777" w:rsidTr="007D6959">
        <w:tc>
          <w:tcPr>
            <w:tcW w:w="800" w:type="dxa"/>
            <w:shd w:val="solid" w:color="FFFFFF" w:fill="auto"/>
          </w:tcPr>
          <w:p w14:paraId="2DCFB9FD"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51EE7F8"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DB5CC64" w14:textId="77777777" w:rsidR="00C0774D" w:rsidRPr="009E0DE1" w:rsidRDefault="00C0774D" w:rsidP="007D6959">
            <w:pPr>
              <w:pStyle w:val="TAC"/>
              <w:rPr>
                <w:sz w:val="16"/>
                <w:szCs w:val="16"/>
              </w:rPr>
            </w:pPr>
            <w:r w:rsidRPr="009E0DE1">
              <w:rPr>
                <w:sz w:val="16"/>
                <w:szCs w:val="16"/>
              </w:rPr>
              <w:t>SP-180091</w:t>
            </w:r>
          </w:p>
        </w:tc>
        <w:tc>
          <w:tcPr>
            <w:tcW w:w="567" w:type="dxa"/>
            <w:shd w:val="solid" w:color="FFFFFF" w:fill="auto"/>
          </w:tcPr>
          <w:p w14:paraId="226EF41E" w14:textId="77777777" w:rsidR="00C0774D" w:rsidRPr="009E0DE1" w:rsidRDefault="00C0774D" w:rsidP="007D6959">
            <w:pPr>
              <w:pStyle w:val="TAL"/>
              <w:rPr>
                <w:sz w:val="16"/>
                <w:szCs w:val="16"/>
              </w:rPr>
            </w:pPr>
            <w:r w:rsidRPr="009E0DE1">
              <w:rPr>
                <w:sz w:val="16"/>
                <w:szCs w:val="16"/>
              </w:rPr>
              <w:t>0036</w:t>
            </w:r>
          </w:p>
        </w:tc>
        <w:tc>
          <w:tcPr>
            <w:tcW w:w="425" w:type="dxa"/>
            <w:shd w:val="solid" w:color="FFFFFF" w:fill="auto"/>
          </w:tcPr>
          <w:p w14:paraId="1597E9EF"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FF630C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2BAB3B7" w14:textId="77777777" w:rsidR="00C0774D" w:rsidRPr="009E0DE1" w:rsidRDefault="00C0774D" w:rsidP="007D6959">
            <w:pPr>
              <w:pStyle w:val="TAL"/>
              <w:rPr>
                <w:sz w:val="16"/>
                <w:szCs w:val="16"/>
              </w:rPr>
            </w:pPr>
            <w:r w:rsidRPr="009E0DE1">
              <w:rPr>
                <w:sz w:val="16"/>
                <w:szCs w:val="16"/>
              </w:rPr>
              <w:t>Update Paging Policy Differentiation</w:t>
            </w:r>
          </w:p>
        </w:tc>
        <w:tc>
          <w:tcPr>
            <w:tcW w:w="708" w:type="dxa"/>
            <w:shd w:val="solid" w:color="FFFFFF" w:fill="auto"/>
          </w:tcPr>
          <w:p w14:paraId="6F8D308B" w14:textId="77777777" w:rsidR="00C0774D" w:rsidRPr="009E0DE1" w:rsidRDefault="00C0774D" w:rsidP="007D6959">
            <w:pPr>
              <w:pStyle w:val="TAC"/>
              <w:rPr>
                <w:sz w:val="16"/>
                <w:szCs w:val="16"/>
              </w:rPr>
            </w:pPr>
            <w:r w:rsidRPr="009E0DE1">
              <w:rPr>
                <w:sz w:val="16"/>
                <w:szCs w:val="16"/>
              </w:rPr>
              <w:t>15.1.0</w:t>
            </w:r>
          </w:p>
        </w:tc>
      </w:tr>
      <w:tr w:rsidR="00C0774D" w:rsidRPr="009E0DE1" w14:paraId="286120B5" w14:textId="77777777" w:rsidTr="007D6959">
        <w:tc>
          <w:tcPr>
            <w:tcW w:w="800" w:type="dxa"/>
            <w:shd w:val="solid" w:color="FFFFFF" w:fill="auto"/>
          </w:tcPr>
          <w:p w14:paraId="1E6AF665"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87B4016"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B5632BA"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34E50641" w14:textId="77777777" w:rsidR="00C0774D" w:rsidRPr="009E0DE1" w:rsidRDefault="00C0774D" w:rsidP="007D6959">
            <w:pPr>
              <w:pStyle w:val="TAL"/>
              <w:rPr>
                <w:sz w:val="16"/>
                <w:szCs w:val="16"/>
              </w:rPr>
            </w:pPr>
            <w:r w:rsidRPr="009E0DE1">
              <w:rPr>
                <w:sz w:val="16"/>
                <w:szCs w:val="16"/>
              </w:rPr>
              <w:t>0037</w:t>
            </w:r>
          </w:p>
        </w:tc>
        <w:tc>
          <w:tcPr>
            <w:tcW w:w="425" w:type="dxa"/>
            <w:shd w:val="solid" w:color="FFFFFF" w:fill="auto"/>
          </w:tcPr>
          <w:p w14:paraId="512DA8AE"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FACF67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97862F1" w14:textId="77777777" w:rsidR="00C0774D" w:rsidRPr="009E0DE1" w:rsidRDefault="00C0774D" w:rsidP="007D6959">
            <w:pPr>
              <w:pStyle w:val="TAL"/>
              <w:rPr>
                <w:sz w:val="16"/>
                <w:szCs w:val="16"/>
              </w:rPr>
            </w:pPr>
            <w:r w:rsidRPr="009E0DE1">
              <w:rPr>
                <w:sz w:val="16"/>
                <w:szCs w:val="16"/>
              </w:rPr>
              <w:t>Correction to AF influence on traffic routing</w:t>
            </w:r>
          </w:p>
        </w:tc>
        <w:tc>
          <w:tcPr>
            <w:tcW w:w="708" w:type="dxa"/>
            <w:shd w:val="solid" w:color="FFFFFF" w:fill="auto"/>
          </w:tcPr>
          <w:p w14:paraId="6A786900" w14:textId="77777777" w:rsidR="00C0774D" w:rsidRPr="009E0DE1" w:rsidRDefault="00C0774D" w:rsidP="007D6959">
            <w:pPr>
              <w:pStyle w:val="TAC"/>
              <w:rPr>
                <w:sz w:val="16"/>
                <w:szCs w:val="16"/>
              </w:rPr>
            </w:pPr>
            <w:r w:rsidRPr="009E0DE1">
              <w:rPr>
                <w:sz w:val="16"/>
                <w:szCs w:val="16"/>
              </w:rPr>
              <w:t>15.1.0</w:t>
            </w:r>
          </w:p>
        </w:tc>
      </w:tr>
      <w:tr w:rsidR="00C0774D" w:rsidRPr="009E0DE1" w14:paraId="405C729E" w14:textId="77777777" w:rsidTr="007D6959">
        <w:tc>
          <w:tcPr>
            <w:tcW w:w="800" w:type="dxa"/>
            <w:shd w:val="solid" w:color="FFFFFF" w:fill="auto"/>
          </w:tcPr>
          <w:p w14:paraId="31309553"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FDD5543"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91CC973"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40692003" w14:textId="77777777" w:rsidR="00C0774D" w:rsidRPr="009E0DE1" w:rsidRDefault="00C0774D" w:rsidP="007D6959">
            <w:pPr>
              <w:pStyle w:val="TAL"/>
              <w:rPr>
                <w:sz w:val="16"/>
                <w:szCs w:val="16"/>
              </w:rPr>
            </w:pPr>
            <w:r w:rsidRPr="009E0DE1">
              <w:rPr>
                <w:sz w:val="16"/>
                <w:szCs w:val="16"/>
              </w:rPr>
              <w:t>0038</w:t>
            </w:r>
          </w:p>
        </w:tc>
        <w:tc>
          <w:tcPr>
            <w:tcW w:w="425" w:type="dxa"/>
            <w:shd w:val="solid" w:color="FFFFFF" w:fill="auto"/>
          </w:tcPr>
          <w:p w14:paraId="1BFDE7C3"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6B0E10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AB6BF48" w14:textId="77777777" w:rsidR="00C0774D" w:rsidRPr="009E0DE1" w:rsidRDefault="00C0774D" w:rsidP="007D6959">
            <w:pPr>
              <w:pStyle w:val="TAL"/>
              <w:rPr>
                <w:sz w:val="16"/>
                <w:szCs w:val="16"/>
              </w:rPr>
            </w:pPr>
            <w:r w:rsidRPr="009E0DE1">
              <w:rPr>
                <w:sz w:val="16"/>
                <w:szCs w:val="16"/>
              </w:rPr>
              <w:t>Clarifications to AF influence on traffic routing</w:t>
            </w:r>
          </w:p>
        </w:tc>
        <w:tc>
          <w:tcPr>
            <w:tcW w:w="708" w:type="dxa"/>
            <w:shd w:val="solid" w:color="FFFFFF" w:fill="auto"/>
          </w:tcPr>
          <w:p w14:paraId="4FD52E42" w14:textId="77777777" w:rsidR="00C0774D" w:rsidRPr="009E0DE1" w:rsidRDefault="00C0774D" w:rsidP="007D6959">
            <w:pPr>
              <w:pStyle w:val="TAC"/>
              <w:rPr>
                <w:sz w:val="16"/>
                <w:szCs w:val="16"/>
              </w:rPr>
            </w:pPr>
            <w:r w:rsidRPr="009E0DE1">
              <w:rPr>
                <w:sz w:val="16"/>
                <w:szCs w:val="16"/>
              </w:rPr>
              <w:t>15.1.0</w:t>
            </w:r>
          </w:p>
        </w:tc>
      </w:tr>
      <w:tr w:rsidR="00C0774D" w:rsidRPr="009E0DE1" w14:paraId="289DD287" w14:textId="77777777" w:rsidTr="007D6959">
        <w:tc>
          <w:tcPr>
            <w:tcW w:w="800" w:type="dxa"/>
            <w:shd w:val="solid" w:color="FFFFFF" w:fill="auto"/>
          </w:tcPr>
          <w:p w14:paraId="35A5ECA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9752AB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EF4C370"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6EFA7D6C" w14:textId="77777777" w:rsidR="00C0774D" w:rsidRPr="009E0DE1" w:rsidRDefault="00C0774D" w:rsidP="007D6959">
            <w:pPr>
              <w:pStyle w:val="TAL"/>
              <w:rPr>
                <w:sz w:val="16"/>
                <w:szCs w:val="16"/>
              </w:rPr>
            </w:pPr>
            <w:r w:rsidRPr="009E0DE1">
              <w:rPr>
                <w:sz w:val="16"/>
                <w:szCs w:val="16"/>
              </w:rPr>
              <w:t>0039</w:t>
            </w:r>
          </w:p>
        </w:tc>
        <w:tc>
          <w:tcPr>
            <w:tcW w:w="425" w:type="dxa"/>
            <w:shd w:val="solid" w:color="FFFFFF" w:fill="auto"/>
          </w:tcPr>
          <w:p w14:paraId="1AAA7AFE"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193D255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9CE1D85" w14:textId="77777777" w:rsidR="00C0774D" w:rsidRPr="009E0DE1" w:rsidRDefault="00C0774D" w:rsidP="007D6959">
            <w:pPr>
              <w:pStyle w:val="TAL"/>
              <w:rPr>
                <w:sz w:val="16"/>
                <w:szCs w:val="16"/>
              </w:rPr>
            </w:pPr>
            <w:r w:rsidRPr="009E0DE1">
              <w:rPr>
                <w:sz w:val="16"/>
                <w:szCs w:val="16"/>
              </w:rPr>
              <w:t>Clarify NSSF discovery</w:t>
            </w:r>
          </w:p>
        </w:tc>
        <w:tc>
          <w:tcPr>
            <w:tcW w:w="708" w:type="dxa"/>
            <w:shd w:val="solid" w:color="FFFFFF" w:fill="auto"/>
          </w:tcPr>
          <w:p w14:paraId="534F69E2" w14:textId="77777777" w:rsidR="00C0774D" w:rsidRPr="009E0DE1" w:rsidRDefault="00C0774D" w:rsidP="007D6959">
            <w:pPr>
              <w:pStyle w:val="TAC"/>
              <w:rPr>
                <w:sz w:val="16"/>
                <w:szCs w:val="16"/>
              </w:rPr>
            </w:pPr>
            <w:r w:rsidRPr="009E0DE1">
              <w:rPr>
                <w:sz w:val="16"/>
                <w:szCs w:val="16"/>
              </w:rPr>
              <w:t>15.1.0</w:t>
            </w:r>
          </w:p>
        </w:tc>
      </w:tr>
      <w:tr w:rsidR="00C0774D" w:rsidRPr="009E0DE1" w14:paraId="58D1F511" w14:textId="77777777" w:rsidTr="007D6959">
        <w:tc>
          <w:tcPr>
            <w:tcW w:w="800" w:type="dxa"/>
            <w:shd w:val="solid" w:color="FFFFFF" w:fill="auto"/>
          </w:tcPr>
          <w:p w14:paraId="49A24D33"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278744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2124820" w14:textId="77777777" w:rsidR="00C0774D" w:rsidRPr="009E0DE1" w:rsidRDefault="00C0774D" w:rsidP="007D6959">
            <w:pPr>
              <w:pStyle w:val="TAC"/>
              <w:rPr>
                <w:sz w:val="16"/>
                <w:szCs w:val="16"/>
              </w:rPr>
            </w:pPr>
            <w:r w:rsidRPr="009E0DE1">
              <w:rPr>
                <w:sz w:val="16"/>
                <w:szCs w:val="16"/>
              </w:rPr>
              <w:t>SP-180090</w:t>
            </w:r>
          </w:p>
        </w:tc>
        <w:tc>
          <w:tcPr>
            <w:tcW w:w="567" w:type="dxa"/>
            <w:shd w:val="solid" w:color="FFFFFF" w:fill="auto"/>
          </w:tcPr>
          <w:p w14:paraId="6265B63C" w14:textId="77777777" w:rsidR="00C0774D" w:rsidRPr="009E0DE1" w:rsidRDefault="00C0774D" w:rsidP="007D6959">
            <w:pPr>
              <w:pStyle w:val="TAL"/>
              <w:rPr>
                <w:sz w:val="16"/>
                <w:szCs w:val="16"/>
              </w:rPr>
            </w:pPr>
            <w:r w:rsidRPr="009E0DE1">
              <w:rPr>
                <w:sz w:val="16"/>
                <w:szCs w:val="16"/>
              </w:rPr>
              <w:t>0040</w:t>
            </w:r>
          </w:p>
        </w:tc>
        <w:tc>
          <w:tcPr>
            <w:tcW w:w="425" w:type="dxa"/>
            <w:shd w:val="solid" w:color="FFFFFF" w:fill="auto"/>
          </w:tcPr>
          <w:p w14:paraId="730D07FE"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5F8803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95B1824" w14:textId="77777777" w:rsidR="00C0774D" w:rsidRPr="009E0DE1" w:rsidRDefault="00C0774D" w:rsidP="007D6959">
            <w:pPr>
              <w:pStyle w:val="TAL"/>
              <w:rPr>
                <w:sz w:val="16"/>
                <w:szCs w:val="16"/>
              </w:rPr>
            </w:pPr>
            <w:r w:rsidRPr="009E0DE1">
              <w:rPr>
                <w:sz w:val="16"/>
                <w:szCs w:val="16"/>
              </w:rPr>
              <w:t>Change subscribed S-NSSAI in UE to configured NSSAI of HPLMN</w:t>
            </w:r>
          </w:p>
        </w:tc>
        <w:tc>
          <w:tcPr>
            <w:tcW w:w="708" w:type="dxa"/>
            <w:shd w:val="solid" w:color="FFFFFF" w:fill="auto"/>
          </w:tcPr>
          <w:p w14:paraId="76BA0154" w14:textId="77777777" w:rsidR="00C0774D" w:rsidRPr="009E0DE1" w:rsidRDefault="00C0774D" w:rsidP="007D6959">
            <w:pPr>
              <w:pStyle w:val="TAC"/>
              <w:rPr>
                <w:sz w:val="16"/>
                <w:szCs w:val="16"/>
              </w:rPr>
            </w:pPr>
            <w:r w:rsidRPr="009E0DE1">
              <w:rPr>
                <w:sz w:val="16"/>
                <w:szCs w:val="16"/>
              </w:rPr>
              <w:t>15.1.0</w:t>
            </w:r>
          </w:p>
        </w:tc>
      </w:tr>
      <w:tr w:rsidR="00C0774D" w:rsidRPr="009E0DE1" w14:paraId="0E10DBE1" w14:textId="77777777" w:rsidTr="007D6959">
        <w:tc>
          <w:tcPr>
            <w:tcW w:w="800" w:type="dxa"/>
            <w:shd w:val="solid" w:color="FFFFFF" w:fill="auto"/>
          </w:tcPr>
          <w:p w14:paraId="09B3694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2DA123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2FACBBC"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2A66C4C3" w14:textId="77777777" w:rsidR="00C0774D" w:rsidRPr="009E0DE1" w:rsidRDefault="00C0774D" w:rsidP="007D6959">
            <w:pPr>
              <w:pStyle w:val="TAL"/>
              <w:rPr>
                <w:sz w:val="16"/>
                <w:szCs w:val="16"/>
              </w:rPr>
            </w:pPr>
            <w:r w:rsidRPr="009E0DE1">
              <w:rPr>
                <w:sz w:val="16"/>
                <w:szCs w:val="16"/>
              </w:rPr>
              <w:t>0041</w:t>
            </w:r>
          </w:p>
        </w:tc>
        <w:tc>
          <w:tcPr>
            <w:tcW w:w="425" w:type="dxa"/>
            <w:shd w:val="solid" w:color="FFFFFF" w:fill="auto"/>
          </w:tcPr>
          <w:p w14:paraId="4397420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CCD1AE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38DDC46" w14:textId="77777777" w:rsidR="00C0774D" w:rsidRPr="009E0DE1" w:rsidRDefault="00C0774D" w:rsidP="007D6959">
            <w:pPr>
              <w:pStyle w:val="TAL"/>
              <w:rPr>
                <w:sz w:val="16"/>
                <w:szCs w:val="16"/>
              </w:rPr>
            </w:pPr>
            <w:r w:rsidRPr="009E0DE1">
              <w:rPr>
                <w:sz w:val="16"/>
                <w:szCs w:val="16"/>
              </w:rPr>
              <w:t>UDM discovery clarifications</w:t>
            </w:r>
          </w:p>
        </w:tc>
        <w:tc>
          <w:tcPr>
            <w:tcW w:w="708" w:type="dxa"/>
            <w:shd w:val="solid" w:color="FFFFFF" w:fill="auto"/>
          </w:tcPr>
          <w:p w14:paraId="7448206D" w14:textId="77777777" w:rsidR="00C0774D" w:rsidRPr="009E0DE1" w:rsidRDefault="00C0774D" w:rsidP="007D6959">
            <w:pPr>
              <w:pStyle w:val="TAC"/>
              <w:rPr>
                <w:sz w:val="16"/>
                <w:szCs w:val="16"/>
              </w:rPr>
            </w:pPr>
            <w:r w:rsidRPr="009E0DE1">
              <w:rPr>
                <w:sz w:val="16"/>
                <w:szCs w:val="16"/>
              </w:rPr>
              <w:t>15.1.0</w:t>
            </w:r>
          </w:p>
        </w:tc>
      </w:tr>
      <w:tr w:rsidR="00C0774D" w:rsidRPr="009E0DE1" w14:paraId="4E319B14" w14:textId="77777777" w:rsidTr="007D6959">
        <w:tc>
          <w:tcPr>
            <w:tcW w:w="800" w:type="dxa"/>
            <w:shd w:val="solid" w:color="FFFFFF" w:fill="auto"/>
          </w:tcPr>
          <w:p w14:paraId="37CFF7F8"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068A588"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9A33457"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551BB097" w14:textId="77777777" w:rsidR="00C0774D" w:rsidRPr="009E0DE1" w:rsidRDefault="00C0774D" w:rsidP="007D6959">
            <w:pPr>
              <w:pStyle w:val="TAL"/>
              <w:rPr>
                <w:sz w:val="16"/>
                <w:szCs w:val="16"/>
              </w:rPr>
            </w:pPr>
            <w:r w:rsidRPr="009E0DE1">
              <w:rPr>
                <w:sz w:val="16"/>
                <w:szCs w:val="16"/>
              </w:rPr>
              <w:t>0044</w:t>
            </w:r>
          </w:p>
        </w:tc>
        <w:tc>
          <w:tcPr>
            <w:tcW w:w="425" w:type="dxa"/>
            <w:shd w:val="solid" w:color="FFFFFF" w:fill="auto"/>
          </w:tcPr>
          <w:p w14:paraId="22527988"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10D26B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093A2FD" w14:textId="77777777" w:rsidR="00C0774D" w:rsidRPr="009E0DE1" w:rsidRDefault="00C0774D" w:rsidP="007D6959">
            <w:pPr>
              <w:pStyle w:val="TAL"/>
              <w:rPr>
                <w:sz w:val="16"/>
                <w:szCs w:val="16"/>
              </w:rPr>
            </w:pPr>
            <w:r w:rsidRPr="009E0DE1">
              <w:rPr>
                <w:sz w:val="16"/>
                <w:szCs w:val="16"/>
              </w:rPr>
              <w:t>Corrections to UPF selection and resolution of related Editor's Note</w:t>
            </w:r>
          </w:p>
        </w:tc>
        <w:tc>
          <w:tcPr>
            <w:tcW w:w="708" w:type="dxa"/>
            <w:shd w:val="solid" w:color="FFFFFF" w:fill="auto"/>
          </w:tcPr>
          <w:p w14:paraId="3AE0693A" w14:textId="77777777" w:rsidR="00C0774D" w:rsidRPr="009E0DE1" w:rsidRDefault="00C0774D" w:rsidP="007D6959">
            <w:pPr>
              <w:pStyle w:val="TAC"/>
              <w:rPr>
                <w:sz w:val="16"/>
                <w:szCs w:val="16"/>
              </w:rPr>
            </w:pPr>
            <w:r w:rsidRPr="009E0DE1">
              <w:rPr>
                <w:sz w:val="16"/>
                <w:szCs w:val="16"/>
              </w:rPr>
              <w:t>15.1.0</w:t>
            </w:r>
          </w:p>
        </w:tc>
      </w:tr>
      <w:tr w:rsidR="00C0774D" w:rsidRPr="009E0DE1" w14:paraId="2972F6A0" w14:textId="77777777" w:rsidTr="007D6959">
        <w:tc>
          <w:tcPr>
            <w:tcW w:w="800" w:type="dxa"/>
            <w:shd w:val="solid" w:color="FFFFFF" w:fill="auto"/>
          </w:tcPr>
          <w:p w14:paraId="60173EB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6CE7E6C"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AD4E40D" w14:textId="77777777" w:rsidR="00C0774D" w:rsidRPr="009E0DE1" w:rsidRDefault="00C0774D" w:rsidP="007D6959">
            <w:pPr>
              <w:pStyle w:val="TAC"/>
              <w:rPr>
                <w:sz w:val="16"/>
                <w:szCs w:val="16"/>
              </w:rPr>
            </w:pPr>
            <w:r w:rsidRPr="009E0DE1">
              <w:rPr>
                <w:sz w:val="16"/>
                <w:szCs w:val="16"/>
              </w:rPr>
              <w:t>SP-180097</w:t>
            </w:r>
          </w:p>
        </w:tc>
        <w:tc>
          <w:tcPr>
            <w:tcW w:w="567" w:type="dxa"/>
            <w:shd w:val="solid" w:color="FFFFFF" w:fill="auto"/>
          </w:tcPr>
          <w:p w14:paraId="043DB971" w14:textId="77777777" w:rsidR="00C0774D" w:rsidRPr="009E0DE1" w:rsidRDefault="00C0774D" w:rsidP="007D6959">
            <w:pPr>
              <w:pStyle w:val="TAL"/>
              <w:rPr>
                <w:sz w:val="16"/>
                <w:szCs w:val="16"/>
              </w:rPr>
            </w:pPr>
            <w:r w:rsidRPr="009E0DE1">
              <w:rPr>
                <w:sz w:val="16"/>
                <w:szCs w:val="16"/>
              </w:rPr>
              <w:t>0045</w:t>
            </w:r>
          </w:p>
        </w:tc>
        <w:tc>
          <w:tcPr>
            <w:tcW w:w="425" w:type="dxa"/>
            <w:shd w:val="solid" w:color="FFFFFF" w:fill="auto"/>
          </w:tcPr>
          <w:p w14:paraId="4EFFDB1F"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886218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CC04B9F" w14:textId="77777777" w:rsidR="00C0774D" w:rsidRPr="009E0DE1" w:rsidRDefault="00C0774D" w:rsidP="007D6959">
            <w:pPr>
              <w:pStyle w:val="TAL"/>
              <w:rPr>
                <w:sz w:val="16"/>
                <w:szCs w:val="16"/>
              </w:rPr>
            </w:pPr>
            <w:r w:rsidRPr="009E0DE1">
              <w:rPr>
                <w:sz w:val="16"/>
                <w:szCs w:val="16"/>
              </w:rPr>
              <w:t>Updates to the Security Edge Protection Proxy description</w:t>
            </w:r>
          </w:p>
        </w:tc>
        <w:tc>
          <w:tcPr>
            <w:tcW w:w="708" w:type="dxa"/>
            <w:shd w:val="solid" w:color="FFFFFF" w:fill="auto"/>
          </w:tcPr>
          <w:p w14:paraId="5821F2F8" w14:textId="77777777" w:rsidR="00C0774D" w:rsidRPr="009E0DE1" w:rsidRDefault="00C0774D" w:rsidP="007D6959">
            <w:pPr>
              <w:pStyle w:val="TAC"/>
              <w:rPr>
                <w:sz w:val="16"/>
                <w:szCs w:val="16"/>
              </w:rPr>
            </w:pPr>
            <w:r w:rsidRPr="009E0DE1">
              <w:rPr>
                <w:sz w:val="16"/>
                <w:szCs w:val="16"/>
              </w:rPr>
              <w:t>15.1.0</w:t>
            </w:r>
          </w:p>
        </w:tc>
      </w:tr>
      <w:tr w:rsidR="00C0774D" w:rsidRPr="009E0DE1" w14:paraId="4BA01199" w14:textId="77777777" w:rsidTr="007D6959">
        <w:tc>
          <w:tcPr>
            <w:tcW w:w="800" w:type="dxa"/>
            <w:shd w:val="solid" w:color="FFFFFF" w:fill="auto"/>
          </w:tcPr>
          <w:p w14:paraId="3A6C2C7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2F3CBD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DDFF0CA"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53254E9F" w14:textId="77777777" w:rsidR="00C0774D" w:rsidRPr="009E0DE1" w:rsidRDefault="00C0774D" w:rsidP="007D6959">
            <w:pPr>
              <w:pStyle w:val="TAL"/>
              <w:rPr>
                <w:sz w:val="16"/>
                <w:szCs w:val="16"/>
              </w:rPr>
            </w:pPr>
            <w:r w:rsidRPr="009E0DE1">
              <w:rPr>
                <w:sz w:val="16"/>
                <w:szCs w:val="16"/>
              </w:rPr>
              <w:t>0046</w:t>
            </w:r>
          </w:p>
        </w:tc>
        <w:tc>
          <w:tcPr>
            <w:tcW w:w="425" w:type="dxa"/>
            <w:shd w:val="solid" w:color="FFFFFF" w:fill="auto"/>
          </w:tcPr>
          <w:p w14:paraId="5946106A"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FF0868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964CE17" w14:textId="77777777" w:rsidR="00C0774D" w:rsidRPr="009E0DE1" w:rsidRDefault="00C0774D" w:rsidP="007D6959">
            <w:pPr>
              <w:pStyle w:val="TAL"/>
              <w:rPr>
                <w:sz w:val="16"/>
                <w:szCs w:val="16"/>
              </w:rPr>
            </w:pPr>
            <w:r w:rsidRPr="009E0DE1">
              <w:rPr>
                <w:sz w:val="16"/>
                <w:szCs w:val="16"/>
              </w:rPr>
              <w:t>Homogeneous support for IMS voice over PS Session supported indication</w:t>
            </w:r>
          </w:p>
        </w:tc>
        <w:tc>
          <w:tcPr>
            <w:tcW w:w="708" w:type="dxa"/>
            <w:shd w:val="solid" w:color="FFFFFF" w:fill="auto"/>
          </w:tcPr>
          <w:p w14:paraId="2B433048" w14:textId="77777777" w:rsidR="00C0774D" w:rsidRPr="009E0DE1" w:rsidRDefault="00C0774D" w:rsidP="007D6959">
            <w:pPr>
              <w:pStyle w:val="TAC"/>
              <w:rPr>
                <w:sz w:val="16"/>
                <w:szCs w:val="16"/>
              </w:rPr>
            </w:pPr>
            <w:r w:rsidRPr="009E0DE1">
              <w:rPr>
                <w:sz w:val="16"/>
                <w:szCs w:val="16"/>
              </w:rPr>
              <w:t>15.1.0</w:t>
            </w:r>
          </w:p>
        </w:tc>
      </w:tr>
      <w:tr w:rsidR="00C0774D" w:rsidRPr="009E0DE1" w14:paraId="40C53742" w14:textId="77777777" w:rsidTr="007D6959">
        <w:tc>
          <w:tcPr>
            <w:tcW w:w="800" w:type="dxa"/>
            <w:shd w:val="solid" w:color="FFFFFF" w:fill="auto"/>
          </w:tcPr>
          <w:p w14:paraId="56CFF37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2BB469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58FD117"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59554F13" w14:textId="77777777" w:rsidR="00C0774D" w:rsidRPr="009E0DE1" w:rsidRDefault="00C0774D" w:rsidP="007D6959">
            <w:pPr>
              <w:pStyle w:val="TAL"/>
              <w:rPr>
                <w:sz w:val="16"/>
                <w:szCs w:val="16"/>
              </w:rPr>
            </w:pPr>
            <w:r w:rsidRPr="009E0DE1">
              <w:rPr>
                <w:sz w:val="16"/>
                <w:szCs w:val="16"/>
              </w:rPr>
              <w:t>0047</w:t>
            </w:r>
          </w:p>
        </w:tc>
        <w:tc>
          <w:tcPr>
            <w:tcW w:w="425" w:type="dxa"/>
            <w:shd w:val="solid" w:color="FFFFFF" w:fill="auto"/>
          </w:tcPr>
          <w:p w14:paraId="38C77614"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7099F8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738E138" w14:textId="77777777" w:rsidR="00C0774D" w:rsidRPr="009E0DE1" w:rsidRDefault="00C0774D" w:rsidP="007D6959">
            <w:pPr>
              <w:pStyle w:val="TAL"/>
              <w:rPr>
                <w:sz w:val="16"/>
                <w:szCs w:val="16"/>
              </w:rPr>
            </w:pPr>
            <w:r w:rsidRPr="009E0DE1">
              <w:rPr>
                <w:sz w:val="16"/>
                <w:szCs w:val="16"/>
              </w:rPr>
              <w:t>Slice selection cleanup</w:t>
            </w:r>
          </w:p>
        </w:tc>
        <w:tc>
          <w:tcPr>
            <w:tcW w:w="708" w:type="dxa"/>
            <w:shd w:val="solid" w:color="FFFFFF" w:fill="auto"/>
          </w:tcPr>
          <w:p w14:paraId="4C24F484" w14:textId="77777777" w:rsidR="00C0774D" w:rsidRPr="009E0DE1" w:rsidRDefault="00C0774D" w:rsidP="007D6959">
            <w:pPr>
              <w:pStyle w:val="TAC"/>
              <w:rPr>
                <w:sz w:val="16"/>
                <w:szCs w:val="16"/>
              </w:rPr>
            </w:pPr>
            <w:r w:rsidRPr="009E0DE1">
              <w:rPr>
                <w:sz w:val="16"/>
                <w:szCs w:val="16"/>
              </w:rPr>
              <w:t>15.1.0</w:t>
            </w:r>
          </w:p>
        </w:tc>
      </w:tr>
      <w:tr w:rsidR="00C0774D" w:rsidRPr="009E0DE1" w14:paraId="365F45D7" w14:textId="77777777" w:rsidTr="007D6959">
        <w:tc>
          <w:tcPr>
            <w:tcW w:w="800" w:type="dxa"/>
            <w:shd w:val="solid" w:color="FFFFFF" w:fill="auto"/>
          </w:tcPr>
          <w:p w14:paraId="68E5A78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D57F97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30A693A" w14:textId="77777777" w:rsidR="00C0774D" w:rsidRPr="009E0DE1" w:rsidRDefault="00C0774D" w:rsidP="007D6959">
            <w:pPr>
              <w:pStyle w:val="TAC"/>
              <w:rPr>
                <w:sz w:val="16"/>
                <w:szCs w:val="16"/>
              </w:rPr>
            </w:pPr>
            <w:r w:rsidRPr="009E0DE1">
              <w:rPr>
                <w:sz w:val="16"/>
                <w:szCs w:val="16"/>
              </w:rPr>
              <w:t>SP-180091</w:t>
            </w:r>
          </w:p>
        </w:tc>
        <w:tc>
          <w:tcPr>
            <w:tcW w:w="567" w:type="dxa"/>
            <w:shd w:val="solid" w:color="FFFFFF" w:fill="auto"/>
          </w:tcPr>
          <w:p w14:paraId="0173C0D9" w14:textId="77777777" w:rsidR="00C0774D" w:rsidRPr="009E0DE1" w:rsidRDefault="00C0774D" w:rsidP="007D6959">
            <w:pPr>
              <w:pStyle w:val="TAL"/>
              <w:rPr>
                <w:sz w:val="16"/>
                <w:szCs w:val="16"/>
              </w:rPr>
            </w:pPr>
            <w:r w:rsidRPr="009E0DE1">
              <w:rPr>
                <w:sz w:val="16"/>
                <w:szCs w:val="16"/>
              </w:rPr>
              <w:t>0048</w:t>
            </w:r>
          </w:p>
        </w:tc>
        <w:tc>
          <w:tcPr>
            <w:tcW w:w="425" w:type="dxa"/>
            <w:shd w:val="solid" w:color="FFFFFF" w:fill="auto"/>
          </w:tcPr>
          <w:p w14:paraId="50B9F217"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08892B1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1478C71" w14:textId="77777777" w:rsidR="00C0774D" w:rsidRPr="009E0DE1" w:rsidRDefault="00C0774D" w:rsidP="007D6959">
            <w:pPr>
              <w:pStyle w:val="TAL"/>
              <w:rPr>
                <w:sz w:val="16"/>
                <w:szCs w:val="16"/>
              </w:rPr>
            </w:pPr>
            <w:r w:rsidRPr="009E0DE1">
              <w:rPr>
                <w:sz w:val="16"/>
                <w:szCs w:val="16"/>
              </w:rPr>
              <w:t>Resource reservation for services sharing priority</w:t>
            </w:r>
          </w:p>
        </w:tc>
        <w:tc>
          <w:tcPr>
            <w:tcW w:w="708" w:type="dxa"/>
            <w:shd w:val="solid" w:color="FFFFFF" w:fill="auto"/>
          </w:tcPr>
          <w:p w14:paraId="00E39888" w14:textId="77777777" w:rsidR="00C0774D" w:rsidRPr="009E0DE1" w:rsidRDefault="00C0774D" w:rsidP="007D6959">
            <w:pPr>
              <w:pStyle w:val="TAC"/>
              <w:rPr>
                <w:sz w:val="16"/>
                <w:szCs w:val="16"/>
              </w:rPr>
            </w:pPr>
            <w:r w:rsidRPr="009E0DE1">
              <w:rPr>
                <w:sz w:val="16"/>
                <w:szCs w:val="16"/>
              </w:rPr>
              <w:t>15.1.0</w:t>
            </w:r>
          </w:p>
        </w:tc>
      </w:tr>
      <w:tr w:rsidR="00C0774D" w:rsidRPr="009E0DE1" w14:paraId="43DFE48C" w14:textId="77777777" w:rsidTr="007D6959">
        <w:tc>
          <w:tcPr>
            <w:tcW w:w="800" w:type="dxa"/>
            <w:shd w:val="solid" w:color="FFFFFF" w:fill="auto"/>
          </w:tcPr>
          <w:p w14:paraId="000717E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B2DEE10"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C12A52C"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1257436E" w14:textId="77777777" w:rsidR="00C0774D" w:rsidRPr="009E0DE1" w:rsidRDefault="00C0774D" w:rsidP="007D6959">
            <w:pPr>
              <w:pStyle w:val="TAL"/>
              <w:rPr>
                <w:sz w:val="16"/>
                <w:szCs w:val="16"/>
              </w:rPr>
            </w:pPr>
            <w:r w:rsidRPr="009E0DE1">
              <w:rPr>
                <w:sz w:val="16"/>
                <w:szCs w:val="16"/>
              </w:rPr>
              <w:t>0049</w:t>
            </w:r>
          </w:p>
        </w:tc>
        <w:tc>
          <w:tcPr>
            <w:tcW w:w="425" w:type="dxa"/>
            <w:shd w:val="solid" w:color="FFFFFF" w:fill="auto"/>
          </w:tcPr>
          <w:p w14:paraId="38C2A083"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1D949B5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918BCC3" w14:textId="77777777" w:rsidR="00C0774D" w:rsidRPr="009E0DE1" w:rsidRDefault="00C0774D" w:rsidP="007D6959">
            <w:pPr>
              <w:pStyle w:val="TAL"/>
              <w:rPr>
                <w:sz w:val="16"/>
                <w:szCs w:val="16"/>
              </w:rPr>
            </w:pPr>
            <w:r w:rsidRPr="009E0DE1">
              <w:rPr>
                <w:sz w:val="16"/>
                <w:szCs w:val="16"/>
              </w:rPr>
              <w:t>Replace PUI with GPSI</w:t>
            </w:r>
          </w:p>
        </w:tc>
        <w:tc>
          <w:tcPr>
            <w:tcW w:w="708" w:type="dxa"/>
            <w:shd w:val="solid" w:color="FFFFFF" w:fill="auto"/>
          </w:tcPr>
          <w:p w14:paraId="750E6259" w14:textId="77777777" w:rsidR="00C0774D" w:rsidRPr="009E0DE1" w:rsidRDefault="00C0774D" w:rsidP="007D6959">
            <w:pPr>
              <w:pStyle w:val="TAC"/>
              <w:rPr>
                <w:sz w:val="16"/>
                <w:szCs w:val="16"/>
              </w:rPr>
            </w:pPr>
            <w:r w:rsidRPr="009E0DE1">
              <w:rPr>
                <w:sz w:val="16"/>
                <w:szCs w:val="16"/>
              </w:rPr>
              <w:t>15.1.0</w:t>
            </w:r>
          </w:p>
        </w:tc>
      </w:tr>
      <w:tr w:rsidR="00C0774D" w:rsidRPr="009E0DE1" w14:paraId="2C11B99D" w14:textId="77777777" w:rsidTr="007D6959">
        <w:tc>
          <w:tcPr>
            <w:tcW w:w="800" w:type="dxa"/>
            <w:shd w:val="solid" w:color="FFFFFF" w:fill="auto"/>
          </w:tcPr>
          <w:p w14:paraId="7F4F9E3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C753EC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8F73FE0" w14:textId="77777777" w:rsidR="00C0774D" w:rsidRPr="009E0DE1" w:rsidRDefault="00C0774D" w:rsidP="007D6959">
            <w:pPr>
              <w:pStyle w:val="TAC"/>
              <w:rPr>
                <w:sz w:val="16"/>
                <w:szCs w:val="16"/>
              </w:rPr>
            </w:pPr>
            <w:r w:rsidRPr="009E0DE1">
              <w:rPr>
                <w:sz w:val="16"/>
                <w:szCs w:val="16"/>
              </w:rPr>
              <w:t>SP-180091</w:t>
            </w:r>
          </w:p>
        </w:tc>
        <w:tc>
          <w:tcPr>
            <w:tcW w:w="567" w:type="dxa"/>
            <w:shd w:val="solid" w:color="FFFFFF" w:fill="auto"/>
          </w:tcPr>
          <w:p w14:paraId="305A4274" w14:textId="77777777" w:rsidR="00C0774D" w:rsidRPr="009E0DE1" w:rsidRDefault="00C0774D" w:rsidP="007D6959">
            <w:pPr>
              <w:pStyle w:val="TAL"/>
              <w:rPr>
                <w:sz w:val="16"/>
                <w:szCs w:val="16"/>
              </w:rPr>
            </w:pPr>
            <w:r w:rsidRPr="009E0DE1">
              <w:rPr>
                <w:sz w:val="16"/>
                <w:szCs w:val="16"/>
              </w:rPr>
              <w:t>0050</w:t>
            </w:r>
          </w:p>
        </w:tc>
        <w:tc>
          <w:tcPr>
            <w:tcW w:w="425" w:type="dxa"/>
            <w:shd w:val="solid" w:color="FFFFFF" w:fill="auto"/>
          </w:tcPr>
          <w:p w14:paraId="11B419F6"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554A03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A938AD7" w14:textId="77777777" w:rsidR="00C0774D" w:rsidRPr="009E0DE1" w:rsidRDefault="00C0774D" w:rsidP="007D6959">
            <w:pPr>
              <w:pStyle w:val="TAL"/>
              <w:rPr>
                <w:sz w:val="16"/>
                <w:szCs w:val="16"/>
              </w:rPr>
            </w:pPr>
            <w:r w:rsidRPr="009E0DE1">
              <w:rPr>
                <w:sz w:val="16"/>
                <w:szCs w:val="16"/>
              </w:rPr>
              <w:t>Idle and connected state terminology cleanup</w:t>
            </w:r>
          </w:p>
        </w:tc>
        <w:tc>
          <w:tcPr>
            <w:tcW w:w="708" w:type="dxa"/>
            <w:shd w:val="solid" w:color="FFFFFF" w:fill="auto"/>
          </w:tcPr>
          <w:p w14:paraId="694235AA" w14:textId="77777777" w:rsidR="00C0774D" w:rsidRPr="009E0DE1" w:rsidRDefault="00C0774D" w:rsidP="007D6959">
            <w:pPr>
              <w:pStyle w:val="TAC"/>
              <w:rPr>
                <w:sz w:val="16"/>
                <w:szCs w:val="16"/>
              </w:rPr>
            </w:pPr>
            <w:r w:rsidRPr="009E0DE1">
              <w:rPr>
                <w:sz w:val="16"/>
                <w:szCs w:val="16"/>
              </w:rPr>
              <w:t>15.1.0</w:t>
            </w:r>
          </w:p>
        </w:tc>
      </w:tr>
      <w:tr w:rsidR="00C0774D" w:rsidRPr="009E0DE1" w14:paraId="420725C1" w14:textId="77777777" w:rsidTr="007D6959">
        <w:tc>
          <w:tcPr>
            <w:tcW w:w="800" w:type="dxa"/>
            <w:shd w:val="solid" w:color="FFFFFF" w:fill="auto"/>
          </w:tcPr>
          <w:p w14:paraId="3F0A835E"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15E83F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1FA6EC1"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2F77C6E5" w14:textId="77777777" w:rsidR="00C0774D" w:rsidRPr="009E0DE1" w:rsidRDefault="00C0774D" w:rsidP="007D6959">
            <w:pPr>
              <w:pStyle w:val="TAL"/>
              <w:rPr>
                <w:sz w:val="16"/>
                <w:szCs w:val="16"/>
              </w:rPr>
            </w:pPr>
            <w:r w:rsidRPr="009E0DE1">
              <w:rPr>
                <w:sz w:val="16"/>
                <w:szCs w:val="16"/>
              </w:rPr>
              <w:t>0051</w:t>
            </w:r>
          </w:p>
        </w:tc>
        <w:tc>
          <w:tcPr>
            <w:tcW w:w="425" w:type="dxa"/>
            <w:shd w:val="solid" w:color="FFFFFF" w:fill="auto"/>
          </w:tcPr>
          <w:p w14:paraId="2115FE82"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3D1875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842AEDB" w14:textId="77777777" w:rsidR="00C0774D" w:rsidRPr="009E0DE1" w:rsidRDefault="00C0774D" w:rsidP="007D6959">
            <w:pPr>
              <w:pStyle w:val="TAL"/>
              <w:rPr>
                <w:sz w:val="16"/>
                <w:szCs w:val="16"/>
              </w:rPr>
            </w:pPr>
            <w:r w:rsidRPr="009E0DE1">
              <w:rPr>
                <w:sz w:val="16"/>
                <w:szCs w:val="16"/>
              </w:rPr>
              <w:t>NAS congestion control update</w:t>
            </w:r>
          </w:p>
        </w:tc>
        <w:tc>
          <w:tcPr>
            <w:tcW w:w="708" w:type="dxa"/>
            <w:shd w:val="solid" w:color="FFFFFF" w:fill="auto"/>
          </w:tcPr>
          <w:p w14:paraId="313B10FA" w14:textId="77777777" w:rsidR="00C0774D" w:rsidRPr="009E0DE1" w:rsidRDefault="00C0774D" w:rsidP="007D6959">
            <w:pPr>
              <w:pStyle w:val="TAC"/>
              <w:rPr>
                <w:sz w:val="16"/>
                <w:szCs w:val="16"/>
              </w:rPr>
            </w:pPr>
            <w:r w:rsidRPr="009E0DE1">
              <w:rPr>
                <w:sz w:val="16"/>
                <w:szCs w:val="16"/>
              </w:rPr>
              <w:t>15.1.0</w:t>
            </w:r>
          </w:p>
        </w:tc>
      </w:tr>
      <w:tr w:rsidR="00C0774D" w:rsidRPr="009E0DE1" w14:paraId="3462EF86" w14:textId="77777777" w:rsidTr="007D6959">
        <w:tc>
          <w:tcPr>
            <w:tcW w:w="800" w:type="dxa"/>
            <w:shd w:val="solid" w:color="FFFFFF" w:fill="auto"/>
          </w:tcPr>
          <w:p w14:paraId="27403C46"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6551721"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96534B0"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6AA32CC3" w14:textId="77777777" w:rsidR="00C0774D" w:rsidRPr="009E0DE1" w:rsidRDefault="00C0774D" w:rsidP="007D6959">
            <w:pPr>
              <w:pStyle w:val="TAL"/>
              <w:rPr>
                <w:sz w:val="16"/>
                <w:szCs w:val="16"/>
              </w:rPr>
            </w:pPr>
            <w:r w:rsidRPr="009E0DE1">
              <w:rPr>
                <w:sz w:val="16"/>
                <w:szCs w:val="16"/>
              </w:rPr>
              <w:t>0052</w:t>
            </w:r>
          </w:p>
        </w:tc>
        <w:tc>
          <w:tcPr>
            <w:tcW w:w="425" w:type="dxa"/>
            <w:shd w:val="solid" w:color="FFFFFF" w:fill="auto"/>
          </w:tcPr>
          <w:p w14:paraId="10F9131A"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3E5E934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D43F10A" w14:textId="77777777" w:rsidR="00C0774D" w:rsidRPr="009E0DE1" w:rsidRDefault="00C0774D" w:rsidP="007D6959">
            <w:pPr>
              <w:pStyle w:val="TAL"/>
              <w:rPr>
                <w:sz w:val="16"/>
                <w:szCs w:val="16"/>
              </w:rPr>
            </w:pPr>
            <w:r w:rsidRPr="009E0DE1">
              <w:rPr>
                <w:sz w:val="16"/>
                <w:szCs w:val="16"/>
              </w:rPr>
              <w:t>Complete of IMS Emergency support in 5G including slice and local numbers</w:t>
            </w:r>
          </w:p>
        </w:tc>
        <w:tc>
          <w:tcPr>
            <w:tcW w:w="708" w:type="dxa"/>
            <w:shd w:val="solid" w:color="FFFFFF" w:fill="auto"/>
          </w:tcPr>
          <w:p w14:paraId="4282F0F6" w14:textId="77777777" w:rsidR="00C0774D" w:rsidRPr="009E0DE1" w:rsidRDefault="00C0774D" w:rsidP="007D6959">
            <w:pPr>
              <w:pStyle w:val="TAC"/>
              <w:rPr>
                <w:sz w:val="16"/>
                <w:szCs w:val="16"/>
              </w:rPr>
            </w:pPr>
            <w:r w:rsidRPr="009E0DE1">
              <w:rPr>
                <w:sz w:val="16"/>
                <w:szCs w:val="16"/>
              </w:rPr>
              <w:t>15.1.0</w:t>
            </w:r>
          </w:p>
        </w:tc>
      </w:tr>
      <w:tr w:rsidR="00C0774D" w:rsidRPr="009E0DE1" w14:paraId="2C055A54" w14:textId="77777777" w:rsidTr="007D6959">
        <w:tc>
          <w:tcPr>
            <w:tcW w:w="800" w:type="dxa"/>
            <w:shd w:val="solid" w:color="FFFFFF" w:fill="auto"/>
          </w:tcPr>
          <w:p w14:paraId="528BBF9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641205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B82EE25"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08F6C5EE" w14:textId="77777777" w:rsidR="00C0774D" w:rsidRPr="009E0DE1" w:rsidRDefault="00C0774D" w:rsidP="007D6959">
            <w:pPr>
              <w:pStyle w:val="TAL"/>
              <w:rPr>
                <w:sz w:val="16"/>
                <w:szCs w:val="16"/>
              </w:rPr>
            </w:pPr>
            <w:r w:rsidRPr="009E0DE1">
              <w:rPr>
                <w:sz w:val="16"/>
                <w:szCs w:val="16"/>
              </w:rPr>
              <w:t>0053</w:t>
            </w:r>
          </w:p>
        </w:tc>
        <w:tc>
          <w:tcPr>
            <w:tcW w:w="425" w:type="dxa"/>
            <w:shd w:val="solid" w:color="FFFFFF" w:fill="auto"/>
          </w:tcPr>
          <w:p w14:paraId="7E13EFAF"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DDEFD9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EB27A38" w14:textId="77777777" w:rsidR="00C0774D" w:rsidRPr="009E0DE1" w:rsidRDefault="00C0774D" w:rsidP="007D6959">
            <w:pPr>
              <w:pStyle w:val="TAL"/>
              <w:rPr>
                <w:sz w:val="16"/>
                <w:szCs w:val="16"/>
              </w:rPr>
            </w:pPr>
            <w:r w:rsidRPr="009E0DE1">
              <w:rPr>
                <w:sz w:val="16"/>
                <w:szCs w:val="16"/>
              </w:rPr>
              <w:t>Traffic mapping information that disallows UL packets</w:t>
            </w:r>
          </w:p>
        </w:tc>
        <w:tc>
          <w:tcPr>
            <w:tcW w:w="708" w:type="dxa"/>
            <w:shd w:val="solid" w:color="FFFFFF" w:fill="auto"/>
          </w:tcPr>
          <w:p w14:paraId="30078851" w14:textId="77777777" w:rsidR="00C0774D" w:rsidRPr="009E0DE1" w:rsidRDefault="00C0774D" w:rsidP="007D6959">
            <w:pPr>
              <w:pStyle w:val="TAC"/>
              <w:rPr>
                <w:sz w:val="16"/>
                <w:szCs w:val="16"/>
              </w:rPr>
            </w:pPr>
            <w:r w:rsidRPr="009E0DE1">
              <w:rPr>
                <w:sz w:val="16"/>
                <w:szCs w:val="16"/>
              </w:rPr>
              <w:t>15.1.0</w:t>
            </w:r>
          </w:p>
        </w:tc>
      </w:tr>
      <w:tr w:rsidR="00C0774D" w:rsidRPr="009E0DE1" w14:paraId="5E784935" w14:textId="77777777" w:rsidTr="007D6959">
        <w:tc>
          <w:tcPr>
            <w:tcW w:w="800" w:type="dxa"/>
            <w:shd w:val="solid" w:color="FFFFFF" w:fill="auto"/>
          </w:tcPr>
          <w:p w14:paraId="6467064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F67DF3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EEB9853"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1F3F8358" w14:textId="77777777" w:rsidR="00C0774D" w:rsidRPr="009E0DE1" w:rsidRDefault="00C0774D" w:rsidP="007D6959">
            <w:pPr>
              <w:pStyle w:val="TAL"/>
              <w:rPr>
                <w:sz w:val="16"/>
                <w:szCs w:val="16"/>
              </w:rPr>
            </w:pPr>
            <w:r w:rsidRPr="009E0DE1">
              <w:rPr>
                <w:sz w:val="16"/>
                <w:szCs w:val="16"/>
              </w:rPr>
              <w:t>0054</w:t>
            </w:r>
          </w:p>
        </w:tc>
        <w:tc>
          <w:tcPr>
            <w:tcW w:w="425" w:type="dxa"/>
            <w:shd w:val="solid" w:color="FFFFFF" w:fill="auto"/>
          </w:tcPr>
          <w:p w14:paraId="629E7C9E"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51F955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7B0D936" w14:textId="77777777" w:rsidR="00C0774D" w:rsidRPr="009E0DE1" w:rsidRDefault="00C0774D" w:rsidP="007D6959">
            <w:pPr>
              <w:pStyle w:val="TAL"/>
              <w:rPr>
                <w:sz w:val="16"/>
                <w:szCs w:val="16"/>
              </w:rPr>
            </w:pPr>
            <w:r w:rsidRPr="009E0DE1">
              <w:rPr>
                <w:sz w:val="16"/>
                <w:szCs w:val="16"/>
              </w:rPr>
              <w:t>Clean-up of Characteristics signalling</w:t>
            </w:r>
          </w:p>
        </w:tc>
        <w:tc>
          <w:tcPr>
            <w:tcW w:w="708" w:type="dxa"/>
            <w:shd w:val="solid" w:color="FFFFFF" w:fill="auto"/>
          </w:tcPr>
          <w:p w14:paraId="3689C5DC" w14:textId="77777777" w:rsidR="00C0774D" w:rsidRPr="009E0DE1" w:rsidRDefault="00C0774D" w:rsidP="007D6959">
            <w:pPr>
              <w:pStyle w:val="TAC"/>
              <w:rPr>
                <w:sz w:val="16"/>
                <w:szCs w:val="16"/>
              </w:rPr>
            </w:pPr>
            <w:r w:rsidRPr="009E0DE1">
              <w:rPr>
                <w:sz w:val="16"/>
                <w:szCs w:val="16"/>
              </w:rPr>
              <w:t>15.1.0</w:t>
            </w:r>
          </w:p>
        </w:tc>
      </w:tr>
      <w:tr w:rsidR="00C0774D" w:rsidRPr="009E0DE1" w14:paraId="7810A492" w14:textId="77777777" w:rsidTr="007D6959">
        <w:tc>
          <w:tcPr>
            <w:tcW w:w="800" w:type="dxa"/>
            <w:shd w:val="solid" w:color="FFFFFF" w:fill="auto"/>
          </w:tcPr>
          <w:p w14:paraId="479D709D"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DF60242"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1C1AC43" w14:textId="77777777" w:rsidR="00C0774D" w:rsidRPr="009E0DE1" w:rsidRDefault="00C0774D" w:rsidP="007D6959">
            <w:pPr>
              <w:pStyle w:val="TAC"/>
              <w:rPr>
                <w:sz w:val="16"/>
                <w:szCs w:val="16"/>
              </w:rPr>
            </w:pPr>
            <w:r w:rsidRPr="009E0DE1">
              <w:rPr>
                <w:sz w:val="16"/>
                <w:szCs w:val="16"/>
              </w:rPr>
              <w:t>SP-180093</w:t>
            </w:r>
          </w:p>
        </w:tc>
        <w:tc>
          <w:tcPr>
            <w:tcW w:w="567" w:type="dxa"/>
            <w:shd w:val="solid" w:color="FFFFFF" w:fill="auto"/>
          </w:tcPr>
          <w:p w14:paraId="5DFA8425" w14:textId="77777777" w:rsidR="00C0774D" w:rsidRPr="009E0DE1" w:rsidRDefault="00C0774D" w:rsidP="007D6959">
            <w:pPr>
              <w:pStyle w:val="TAL"/>
              <w:rPr>
                <w:sz w:val="16"/>
                <w:szCs w:val="16"/>
              </w:rPr>
            </w:pPr>
            <w:r w:rsidRPr="009E0DE1">
              <w:rPr>
                <w:sz w:val="16"/>
                <w:szCs w:val="16"/>
              </w:rPr>
              <w:t>0055</w:t>
            </w:r>
          </w:p>
        </w:tc>
        <w:tc>
          <w:tcPr>
            <w:tcW w:w="425" w:type="dxa"/>
            <w:shd w:val="solid" w:color="FFFFFF" w:fill="auto"/>
          </w:tcPr>
          <w:p w14:paraId="6EAC584E"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4C4928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4356DE6" w14:textId="77777777" w:rsidR="00C0774D" w:rsidRPr="009E0DE1" w:rsidRDefault="00C0774D" w:rsidP="007D6959">
            <w:pPr>
              <w:pStyle w:val="TAL"/>
              <w:rPr>
                <w:sz w:val="16"/>
                <w:szCs w:val="16"/>
              </w:rPr>
            </w:pPr>
            <w:r w:rsidRPr="009E0DE1">
              <w:rPr>
                <w:sz w:val="16"/>
                <w:szCs w:val="16"/>
              </w:rPr>
              <w:t>EPS Fallback for voice</w:t>
            </w:r>
          </w:p>
        </w:tc>
        <w:tc>
          <w:tcPr>
            <w:tcW w:w="708" w:type="dxa"/>
            <w:shd w:val="solid" w:color="FFFFFF" w:fill="auto"/>
          </w:tcPr>
          <w:p w14:paraId="70C6073D" w14:textId="77777777" w:rsidR="00C0774D" w:rsidRPr="009E0DE1" w:rsidRDefault="00C0774D" w:rsidP="007D6959">
            <w:pPr>
              <w:pStyle w:val="TAC"/>
              <w:rPr>
                <w:sz w:val="16"/>
                <w:szCs w:val="16"/>
              </w:rPr>
            </w:pPr>
            <w:r w:rsidRPr="009E0DE1">
              <w:rPr>
                <w:sz w:val="16"/>
                <w:szCs w:val="16"/>
              </w:rPr>
              <w:t>15.1.0</w:t>
            </w:r>
          </w:p>
        </w:tc>
      </w:tr>
      <w:tr w:rsidR="00C0774D" w:rsidRPr="009E0DE1" w14:paraId="31EBBB6D" w14:textId="77777777" w:rsidTr="007D6959">
        <w:tc>
          <w:tcPr>
            <w:tcW w:w="800" w:type="dxa"/>
            <w:shd w:val="solid" w:color="FFFFFF" w:fill="auto"/>
          </w:tcPr>
          <w:p w14:paraId="31866728"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C303596"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0847CFB"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65BB7994" w14:textId="77777777" w:rsidR="00C0774D" w:rsidRPr="009E0DE1" w:rsidRDefault="00C0774D" w:rsidP="007D6959">
            <w:pPr>
              <w:pStyle w:val="TAL"/>
              <w:rPr>
                <w:sz w:val="16"/>
                <w:szCs w:val="16"/>
              </w:rPr>
            </w:pPr>
            <w:r w:rsidRPr="009E0DE1">
              <w:rPr>
                <w:sz w:val="16"/>
                <w:szCs w:val="16"/>
              </w:rPr>
              <w:t>0056</w:t>
            </w:r>
          </w:p>
        </w:tc>
        <w:tc>
          <w:tcPr>
            <w:tcW w:w="425" w:type="dxa"/>
            <w:shd w:val="solid" w:color="FFFFFF" w:fill="auto"/>
          </w:tcPr>
          <w:p w14:paraId="64341F25"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3E9BBC5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796012A" w14:textId="77777777" w:rsidR="00C0774D" w:rsidRPr="009E0DE1" w:rsidRDefault="00C0774D" w:rsidP="007D6959">
            <w:pPr>
              <w:pStyle w:val="TAL"/>
              <w:rPr>
                <w:sz w:val="16"/>
                <w:szCs w:val="16"/>
              </w:rPr>
            </w:pPr>
            <w:r w:rsidRPr="009E0DE1">
              <w:rPr>
                <w:sz w:val="16"/>
                <w:szCs w:val="16"/>
              </w:rPr>
              <w:t>Network sharing prioritised PLMN handling</w:t>
            </w:r>
          </w:p>
        </w:tc>
        <w:tc>
          <w:tcPr>
            <w:tcW w:w="708" w:type="dxa"/>
            <w:shd w:val="solid" w:color="FFFFFF" w:fill="auto"/>
          </w:tcPr>
          <w:p w14:paraId="50B7B01A" w14:textId="77777777" w:rsidR="00C0774D" w:rsidRPr="009E0DE1" w:rsidRDefault="00C0774D" w:rsidP="007D6959">
            <w:pPr>
              <w:pStyle w:val="TAC"/>
              <w:rPr>
                <w:sz w:val="16"/>
                <w:szCs w:val="16"/>
              </w:rPr>
            </w:pPr>
            <w:r w:rsidRPr="009E0DE1">
              <w:rPr>
                <w:sz w:val="16"/>
                <w:szCs w:val="16"/>
              </w:rPr>
              <w:t>15.1.0</w:t>
            </w:r>
          </w:p>
        </w:tc>
      </w:tr>
      <w:tr w:rsidR="00C0774D" w:rsidRPr="009E0DE1" w14:paraId="75E17FDA" w14:textId="77777777" w:rsidTr="007D6959">
        <w:tc>
          <w:tcPr>
            <w:tcW w:w="800" w:type="dxa"/>
            <w:shd w:val="solid" w:color="FFFFFF" w:fill="auto"/>
          </w:tcPr>
          <w:p w14:paraId="3B82003E"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550147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C2E70DF"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4CAD1213" w14:textId="77777777" w:rsidR="00C0774D" w:rsidRPr="009E0DE1" w:rsidRDefault="00C0774D" w:rsidP="007D6959">
            <w:pPr>
              <w:pStyle w:val="TAL"/>
              <w:rPr>
                <w:sz w:val="16"/>
                <w:szCs w:val="16"/>
              </w:rPr>
            </w:pPr>
            <w:r w:rsidRPr="009E0DE1">
              <w:rPr>
                <w:sz w:val="16"/>
                <w:szCs w:val="16"/>
              </w:rPr>
              <w:t>0057</w:t>
            </w:r>
          </w:p>
        </w:tc>
        <w:tc>
          <w:tcPr>
            <w:tcW w:w="425" w:type="dxa"/>
            <w:shd w:val="solid" w:color="FFFFFF" w:fill="auto"/>
          </w:tcPr>
          <w:p w14:paraId="269B2E82"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A53EF4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10EECD3" w14:textId="77777777" w:rsidR="00C0774D" w:rsidRPr="009E0DE1" w:rsidRDefault="00C0774D" w:rsidP="007D6959">
            <w:pPr>
              <w:pStyle w:val="TAL"/>
              <w:rPr>
                <w:sz w:val="16"/>
                <w:szCs w:val="16"/>
              </w:rPr>
            </w:pPr>
            <w:r w:rsidRPr="009E0DE1">
              <w:rPr>
                <w:sz w:val="16"/>
                <w:szCs w:val="16"/>
              </w:rPr>
              <w:t>Corrections to Combined N3IWF/</w:t>
            </w:r>
            <w:proofErr w:type="spellStart"/>
            <w:r w:rsidRPr="009E0DE1">
              <w:rPr>
                <w:sz w:val="16"/>
                <w:szCs w:val="16"/>
              </w:rPr>
              <w:t>ePDG</w:t>
            </w:r>
            <w:proofErr w:type="spellEnd"/>
            <w:r w:rsidRPr="009E0DE1">
              <w:rPr>
                <w:sz w:val="16"/>
                <w:szCs w:val="16"/>
              </w:rPr>
              <w:t xml:space="preserve"> Selection</w:t>
            </w:r>
          </w:p>
        </w:tc>
        <w:tc>
          <w:tcPr>
            <w:tcW w:w="708" w:type="dxa"/>
            <w:shd w:val="solid" w:color="FFFFFF" w:fill="auto"/>
          </w:tcPr>
          <w:p w14:paraId="64A054C9" w14:textId="77777777" w:rsidR="00C0774D" w:rsidRPr="009E0DE1" w:rsidRDefault="00C0774D" w:rsidP="007D6959">
            <w:pPr>
              <w:pStyle w:val="TAC"/>
              <w:rPr>
                <w:sz w:val="16"/>
                <w:szCs w:val="16"/>
              </w:rPr>
            </w:pPr>
            <w:r w:rsidRPr="009E0DE1">
              <w:rPr>
                <w:sz w:val="16"/>
                <w:szCs w:val="16"/>
              </w:rPr>
              <w:t>15.1.0</w:t>
            </w:r>
          </w:p>
        </w:tc>
      </w:tr>
      <w:tr w:rsidR="00C0774D" w:rsidRPr="009E0DE1" w14:paraId="4E4638F6" w14:textId="77777777" w:rsidTr="007D6959">
        <w:tc>
          <w:tcPr>
            <w:tcW w:w="800" w:type="dxa"/>
            <w:shd w:val="solid" w:color="FFFFFF" w:fill="auto"/>
          </w:tcPr>
          <w:p w14:paraId="66F2D06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C328D63"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A66D3C1" w14:textId="77777777" w:rsidR="00C0774D" w:rsidRPr="009E0DE1" w:rsidRDefault="00C0774D" w:rsidP="007D6959">
            <w:pPr>
              <w:pStyle w:val="TAC"/>
              <w:rPr>
                <w:sz w:val="16"/>
                <w:szCs w:val="16"/>
              </w:rPr>
            </w:pPr>
            <w:r w:rsidRPr="009E0DE1">
              <w:rPr>
                <w:sz w:val="16"/>
                <w:szCs w:val="16"/>
              </w:rPr>
              <w:t>SP-180091</w:t>
            </w:r>
          </w:p>
        </w:tc>
        <w:tc>
          <w:tcPr>
            <w:tcW w:w="567" w:type="dxa"/>
            <w:shd w:val="solid" w:color="FFFFFF" w:fill="auto"/>
          </w:tcPr>
          <w:p w14:paraId="25D63CDA" w14:textId="77777777" w:rsidR="00C0774D" w:rsidRPr="009E0DE1" w:rsidRDefault="00C0774D" w:rsidP="007D6959">
            <w:pPr>
              <w:pStyle w:val="TAL"/>
              <w:rPr>
                <w:sz w:val="16"/>
                <w:szCs w:val="16"/>
              </w:rPr>
            </w:pPr>
            <w:r w:rsidRPr="009E0DE1">
              <w:rPr>
                <w:sz w:val="16"/>
                <w:szCs w:val="16"/>
              </w:rPr>
              <w:t>0058</w:t>
            </w:r>
          </w:p>
        </w:tc>
        <w:tc>
          <w:tcPr>
            <w:tcW w:w="425" w:type="dxa"/>
            <w:shd w:val="solid" w:color="FFFFFF" w:fill="auto"/>
          </w:tcPr>
          <w:p w14:paraId="26E93157"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B16AEA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036DA31" w14:textId="77777777" w:rsidR="00C0774D" w:rsidRPr="009E0DE1" w:rsidRDefault="00C0774D" w:rsidP="007D6959">
            <w:pPr>
              <w:pStyle w:val="TAL"/>
              <w:rPr>
                <w:sz w:val="16"/>
                <w:szCs w:val="16"/>
              </w:rPr>
            </w:pPr>
            <w:r w:rsidRPr="009E0DE1">
              <w:rPr>
                <w:sz w:val="16"/>
                <w:szCs w:val="16"/>
              </w:rPr>
              <w:t>Moving Network Analytics functionality into 23.501</w:t>
            </w:r>
          </w:p>
        </w:tc>
        <w:tc>
          <w:tcPr>
            <w:tcW w:w="708" w:type="dxa"/>
            <w:shd w:val="solid" w:color="FFFFFF" w:fill="auto"/>
          </w:tcPr>
          <w:p w14:paraId="235D5302" w14:textId="77777777" w:rsidR="00C0774D" w:rsidRPr="009E0DE1" w:rsidRDefault="00C0774D" w:rsidP="007D6959">
            <w:pPr>
              <w:pStyle w:val="TAC"/>
              <w:rPr>
                <w:sz w:val="16"/>
                <w:szCs w:val="16"/>
              </w:rPr>
            </w:pPr>
            <w:r w:rsidRPr="009E0DE1">
              <w:rPr>
                <w:sz w:val="16"/>
                <w:szCs w:val="16"/>
              </w:rPr>
              <w:t>15.1.0</w:t>
            </w:r>
          </w:p>
        </w:tc>
      </w:tr>
      <w:tr w:rsidR="00C0774D" w:rsidRPr="009E0DE1" w14:paraId="2F8F4053" w14:textId="77777777" w:rsidTr="007D6959">
        <w:tc>
          <w:tcPr>
            <w:tcW w:w="800" w:type="dxa"/>
            <w:shd w:val="solid" w:color="FFFFFF" w:fill="auto"/>
          </w:tcPr>
          <w:p w14:paraId="770408E9"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0D6C0C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9AEDFD1"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44CD5E6B" w14:textId="77777777" w:rsidR="00C0774D" w:rsidRPr="009E0DE1" w:rsidRDefault="00C0774D" w:rsidP="007D6959">
            <w:pPr>
              <w:pStyle w:val="TAL"/>
              <w:rPr>
                <w:sz w:val="16"/>
                <w:szCs w:val="16"/>
              </w:rPr>
            </w:pPr>
            <w:r w:rsidRPr="009E0DE1">
              <w:rPr>
                <w:sz w:val="16"/>
                <w:szCs w:val="16"/>
              </w:rPr>
              <w:t>0061</w:t>
            </w:r>
          </w:p>
        </w:tc>
        <w:tc>
          <w:tcPr>
            <w:tcW w:w="425" w:type="dxa"/>
            <w:shd w:val="solid" w:color="FFFFFF" w:fill="auto"/>
          </w:tcPr>
          <w:p w14:paraId="15AC14B4"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5A2EB1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621F047" w14:textId="77777777" w:rsidR="00C0774D" w:rsidRPr="009E0DE1" w:rsidRDefault="00C0774D" w:rsidP="007D6959">
            <w:pPr>
              <w:pStyle w:val="TAL"/>
              <w:rPr>
                <w:sz w:val="16"/>
                <w:szCs w:val="16"/>
              </w:rPr>
            </w:pPr>
            <w:r w:rsidRPr="009E0DE1">
              <w:rPr>
                <w:sz w:val="16"/>
                <w:szCs w:val="16"/>
              </w:rPr>
              <w:t>Clarification on UDR</w:t>
            </w:r>
          </w:p>
        </w:tc>
        <w:tc>
          <w:tcPr>
            <w:tcW w:w="708" w:type="dxa"/>
            <w:shd w:val="solid" w:color="FFFFFF" w:fill="auto"/>
          </w:tcPr>
          <w:p w14:paraId="6F0BB798" w14:textId="77777777" w:rsidR="00C0774D" w:rsidRPr="009E0DE1" w:rsidRDefault="00C0774D" w:rsidP="007D6959">
            <w:pPr>
              <w:pStyle w:val="TAC"/>
              <w:rPr>
                <w:sz w:val="16"/>
                <w:szCs w:val="16"/>
              </w:rPr>
            </w:pPr>
            <w:r w:rsidRPr="009E0DE1">
              <w:rPr>
                <w:sz w:val="16"/>
                <w:szCs w:val="16"/>
              </w:rPr>
              <w:t>15.1.0</w:t>
            </w:r>
          </w:p>
        </w:tc>
      </w:tr>
      <w:tr w:rsidR="00C0774D" w:rsidRPr="009E0DE1" w14:paraId="5A786BE5" w14:textId="77777777" w:rsidTr="007D6959">
        <w:tc>
          <w:tcPr>
            <w:tcW w:w="800" w:type="dxa"/>
            <w:shd w:val="solid" w:color="FFFFFF" w:fill="auto"/>
          </w:tcPr>
          <w:p w14:paraId="25A37E9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C3CBA9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0CF8BED"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0537BEBF" w14:textId="77777777" w:rsidR="00C0774D" w:rsidRPr="009E0DE1" w:rsidRDefault="00C0774D" w:rsidP="007D6959">
            <w:pPr>
              <w:pStyle w:val="TAL"/>
              <w:rPr>
                <w:sz w:val="16"/>
                <w:szCs w:val="16"/>
              </w:rPr>
            </w:pPr>
            <w:r w:rsidRPr="009E0DE1">
              <w:rPr>
                <w:sz w:val="16"/>
                <w:szCs w:val="16"/>
              </w:rPr>
              <w:t>0062</w:t>
            </w:r>
          </w:p>
        </w:tc>
        <w:tc>
          <w:tcPr>
            <w:tcW w:w="425" w:type="dxa"/>
            <w:shd w:val="solid" w:color="FFFFFF" w:fill="auto"/>
          </w:tcPr>
          <w:p w14:paraId="469D48FA"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1B05836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D8DCA93" w14:textId="77777777" w:rsidR="00C0774D" w:rsidRPr="009E0DE1" w:rsidRDefault="00C0774D" w:rsidP="007D6959">
            <w:pPr>
              <w:pStyle w:val="TAL"/>
              <w:rPr>
                <w:sz w:val="16"/>
                <w:szCs w:val="16"/>
              </w:rPr>
            </w:pPr>
            <w:r w:rsidRPr="009E0DE1">
              <w:rPr>
                <w:sz w:val="16"/>
                <w:szCs w:val="16"/>
              </w:rPr>
              <w:t>QFI in N9</w:t>
            </w:r>
          </w:p>
        </w:tc>
        <w:tc>
          <w:tcPr>
            <w:tcW w:w="708" w:type="dxa"/>
            <w:shd w:val="solid" w:color="FFFFFF" w:fill="auto"/>
          </w:tcPr>
          <w:p w14:paraId="03A134EF" w14:textId="77777777" w:rsidR="00C0774D" w:rsidRPr="009E0DE1" w:rsidRDefault="00C0774D" w:rsidP="007D6959">
            <w:pPr>
              <w:pStyle w:val="TAC"/>
              <w:rPr>
                <w:sz w:val="16"/>
                <w:szCs w:val="16"/>
              </w:rPr>
            </w:pPr>
            <w:r w:rsidRPr="009E0DE1">
              <w:rPr>
                <w:sz w:val="16"/>
                <w:szCs w:val="16"/>
              </w:rPr>
              <w:t>15.1.0</w:t>
            </w:r>
          </w:p>
        </w:tc>
      </w:tr>
      <w:tr w:rsidR="00C0774D" w:rsidRPr="009E0DE1" w14:paraId="6C1C512A" w14:textId="77777777" w:rsidTr="007D6959">
        <w:tc>
          <w:tcPr>
            <w:tcW w:w="800" w:type="dxa"/>
            <w:shd w:val="solid" w:color="FFFFFF" w:fill="auto"/>
          </w:tcPr>
          <w:p w14:paraId="58D01D70"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3062515"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DC976D6"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14E0D247" w14:textId="77777777" w:rsidR="00C0774D" w:rsidRPr="009E0DE1" w:rsidRDefault="00C0774D" w:rsidP="007D6959">
            <w:pPr>
              <w:pStyle w:val="TAL"/>
              <w:rPr>
                <w:sz w:val="16"/>
                <w:szCs w:val="16"/>
              </w:rPr>
            </w:pPr>
            <w:r w:rsidRPr="009E0DE1">
              <w:rPr>
                <w:sz w:val="16"/>
                <w:szCs w:val="16"/>
              </w:rPr>
              <w:t>0063</w:t>
            </w:r>
          </w:p>
        </w:tc>
        <w:tc>
          <w:tcPr>
            <w:tcW w:w="425" w:type="dxa"/>
            <w:shd w:val="solid" w:color="FFFFFF" w:fill="auto"/>
          </w:tcPr>
          <w:p w14:paraId="0FEF9BC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638CF2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C70EB07" w14:textId="77777777" w:rsidR="00C0774D" w:rsidRPr="009E0DE1" w:rsidRDefault="00C0774D" w:rsidP="007D6959">
            <w:pPr>
              <w:pStyle w:val="TAL"/>
              <w:rPr>
                <w:sz w:val="16"/>
                <w:szCs w:val="16"/>
              </w:rPr>
            </w:pPr>
            <w:r w:rsidRPr="009E0DE1">
              <w:rPr>
                <w:sz w:val="16"/>
                <w:szCs w:val="16"/>
              </w:rPr>
              <w:t>NF Service Discovery Corrections</w:t>
            </w:r>
          </w:p>
        </w:tc>
        <w:tc>
          <w:tcPr>
            <w:tcW w:w="708" w:type="dxa"/>
            <w:shd w:val="solid" w:color="FFFFFF" w:fill="auto"/>
          </w:tcPr>
          <w:p w14:paraId="12F56B26" w14:textId="77777777" w:rsidR="00C0774D" w:rsidRPr="009E0DE1" w:rsidRDefault="00C0774D" w:rsidP="007D6959">
            <w:pPr>
              <w:pStyle w:val="TAC"/>
              <w:rPr>
                <w:sz w:val="16"/>
                <w:szCs w:val="16"/>
              </w:rPr>
            </w:pPr>
            <w:r w:rsidRPr="009E0DE1">
              <w:rPr>
                <w:sz w:val="16"/>
                <w:szCs w:val="16"/>
              </w:rPr>
              <w:t>15.1.0</w:t>
            </w:r>
          </w:p>
        </w:tc>
      </w:tr>
      <w:tr w:rsidR="00C0774D" w:rsidRPr="009E0DE1" w14:paraId="3A9235BB" w14:textId="77777777" w:rsidTr="007D6959">
        <w:tc>
          <w:tcPr>
            <w:tcW w:w="800" w:type="dxa"/>
            <w:shd w:val="solid" w:color="FFFFFF" w:fill="auto"/>
          </w:tcPr>
          <w:p w14:paraId="1562B996"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77676C1"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6B6739F"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007E8CBB" w14:textId="77777777" w:rsidR="00C0774D" w:rsidRPr="009E0DE1" w:rsidRDefault="00C0774D" w:rsidP="007D6959">
            <w:pPr>
              <w:pStyle w:val="TAL"/>
              <w:rPr>
                <w:sz w:val="16"/>
                <w:szCs w:val="16"/>
              </w:rPr>
            </w:pPr>
            <w:r w:rsidRPr="009E0DE1">
              <w:rPr>
                <w:sz w:val="16"/>
                <w:szCs w:val="16"/>
              </w:rPr>
              <w:t>0064</w:t>
            </w:r>
          </w:p>
        </w:tc>
        <w:tc>
          <w:tcPr>
            <w:tcW w:w="425" w:type="dxa"/>
            <w:shd w:val="solid" w:color="FFFFFF" w:fill="auto"/>
          </w:tcPr>
          <w:p w14:paraId="11E99FFA"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4AAAFC9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CA8BF67" w14:textId="77777777" w:rsidR="00C0774D" w:rsidRPr="009E0DE1" w:rsidRDefault="00C0774D" w:rsidP="007D6959">
            <w:pPr>
              <w:pStyle w:val="TAL"/>
              <w:rPr>
                <w:sz w:val="16"/>
                <w:szCs w:val="16"/>
              </w:rPr>
            </w:pPr>
            <w:r w:rsidRPr="009E0DE1">
              <w:rPr>
                <w:sz w:val="16"/>
                <w:szCs w:val="16"/>
              </w:rPr>
              <w:t>UE mobility event notification</w:t>
            </w:r>
          </w:p>
        </w:tc>
        <w:tc>
          <w:tcPr>
            <w:tcW w:w="708" w:type="dxa"/>
            <w:shd w:val="solid" w:color="FFFFFF" w:fill="auto"/>
          </w:tcPr>
          <w:p w14:paraId="10C3975B" w14:textId="77777777" w:rsidR="00C0774D" w:rsidRPr="009E0DE1" w:rsidRDefault="00C0774D" w:rsidP="007D6959">
            <w:pPr>
              <w:pStyle w:val="TAC"/>
              <w:rPr>
                <w:sz w:val="16"/>
                <w:szCs w:val="16"/>
              </w:rPr>
            </w:pPr>
            <w:r w:rsidRPr="009E0DE1">
              <w:rPr>
                <w:sz w:val="16"/>
                <w:szCs w:val="16"/>
              </w:rPr>
              <w:t>15.1.0</w:t>
            </w:r>
          </w:p>
        </w:tc>
      </w:tr>
      <w:tr w:rsidR="00C0774D" w:rsidRPr="009E0DE1" w14:paraId="2883DD7A" w14:textId="77777777" w:rsidTr="007D6959">
        <w:tc>
          <w:tcPr>
            <w:tcW w:w="800" w:type="dxa"/>
            <w:shd w:val="solid" w:color="FFFFFF" w:fill="auto"/>
          </w:tcPr>
          <w:p w14:paraId="16241F34" w14:textId="77777777" w:rsidR="00C0774D" w:rsidRPr="009E0DE1" w:rsidRDefault="00C0774D" w:rsidP="007D6959">
            <w:pPr>
              <w:pStyle w:val="TAC"/>
              <w:rPr>
                <w:sz w:val="16"/>
                <w:szCs w:val="16"/>
              </w:rPr>
            </w:pPr>
            <w:r w:rsidRPr="009E0DE1">
              <w:rPr>
                <w:sz w:val="16"/>
                <w:szCs w:val="16"/>
              </w:rPr>
              <w:lastRenderedPageBreak/>
              <w:t>03-2018</w:t>
            </w:r>
          </w:p>
        </w:tc>
        <w:tc>
          <w:tcPr>
            <w:tcW w:w="800" w:type="dxa"/>
            <w:shd w:val="solid" w:color="FFFFFF" w:fill="auto"/>
          </w:tcPr>
          <w:p w14:paraId="02CDC052"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A57C6A2" w14:textId="77777777" w:rsidR="00C0774D" w:rsidRPr="009E0DE1" w:rsidRDefault="00C0774D" w:rsidP="007D6959">
            <w:pPr>
              <w:pStyle w:val="TAC"/>
              <w:rPr>
                <w:sz w:val="16"/>
                <w:szCs w:val="16"/>
              </w:rPr>
            </w:pPr>
            <w:r w:rsidRPr="009E0DE1">
              <w:rPr>
                <w:sz w:val="16"/>
                <w:szCs w:val="16"/>
              </w:rPr>
              <w:t>SP-180092</w:t>
            </w:r>
          </w:p>
        </w:tc>
        <w:tc>
          <w:tcPr>
            <w:tcW w:w="567" w:type="dxa"/>
            <w:shd w:val="solid" w:color="FFFFFF" w:fill="auto"/>
          </w:tcPr>
          <w:p w14:paraId="046BFB37" w14:textId="77777777" w:rsidR="00C0774D" w:rsidRPr="009E0DE1" w:rsidRDefault="00C0774D" w:rsidP="007D6959">
            <w:pPr>
              <w:pStyle w:val="TAL"/>
              <w:rPr>
                <w:sz w:val="16"/>
                <w:szCs w:val="16"/>
              </w:rPr>
            </w:pPr>
            <w:r w:rsidRPr="009E0DE1">
              <w:rPr>
                <w:sz w:val="16"/>
                <w:szCs w:val="16"/>
              </w:rPr>
              <w:t>0066</w:t>
            </w:r>
          </w:p>
        </w:tc>
        <w:tc>
          <w:tcPr>
            <w:tcW w:w="425" w:type="dxa"/>
            <w:shd w:val="solid" w:color="FFFFFF" w:fill="auto"/>
          </w:tcPr>
          <w:p w14:paraId="3D91269A"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0482AF93" w14:textId="77777777" w:rsidR="00C0774D" w:rsidRPr="009E0DE1" w:rsidRDefault="00C0774D" w:rsidP="007D6959">
            <w:pPr>
              <w:pStyle w:val="TAL"/>
              <w:rPr>
                <w:sz w:val="16"/>
                <w:szCs w:val="16"/>
              </w:rPr>
            </w:pPr>
            <w:r w:rsidRPr="009E0DE1">
              <w:rPr>
                <w:sz w:val="16"/>
                <w:szCs w:val="16"/>
              </w:rPr>
              <w:t>C</w:t>
            </w:r>
          </w:p>
        </w:tc>
        <w:tc>
          <w:tcPr>
            <w:tcW w:w="4820" w:type="dxa"/>
            <w:shd w:val="solid" w:color="FFFFFF" w:fill="auto"/>
          </w:tcPr>
          <w:p w14:paraId="249654C6" w14:textId="77777777" w:rsidR="00C0774D" w:rsidRPr="009E0DE1" w:rsidRDefault="00C0774D" w:rsidP="007D6959">
            <w:pPr>
              <w:pStyle w:val="TAL"/>
              <w:rPr>
                <w:sz w:val="16"/>
                <w:szCs w:val="16"/>
              </w:rPr>
            </w:pPr>
            <w:r w:rsidRPr="009E0DE1">
              <w:rPr>
                <w:sz w:val="16"/>
                <w:szCs w:val="16"/>
              </w:rPr>
              <w:t>Architectural solution for User Plane (UP) Security policy and User Plane Integrity Protection</w:t>
            </w:r>
          </w:p>
        </w:tc>
        <w:tc>
          <w:tcPr>
            <w:tcW w:w="708" w:type="dxa"/>
            <w:shd w:val="solid" w:color="FFFFFF" w:fill="auto"/>
          </w:tcPr>
          <w:p w14:paraId="363EF683" w14:textId="77777777" w:rsidR="00C0774D" w:rsidRPr="009E0DE1" w:rsidRDefault="00C0774D" w:rsidP="007D6959">
            <w:pPr>
              <w:pStyle w:val="TAC"/>
              <w:rPr>
                <w:sz w:val="16"/>
                <w:szCs w:val="16"/>
              </w:rPr>
            </w:pPr>
            <w:r w:rsidRPr="009E0DE1">
              <w:rPr>
                <w:sz w:val="16"/>
                <w:szCs w:val="16"/>
              </w:rPr>
              <w:t>15.1.0</w:t>
            </w:r>
          </w:p>
        </w:tc>
      </w:tr>
      <w:tr w:rsidR="00C0774D" w:rsidRPr="009E0DE1" w14:paraId="382FF10F" w14:textId="77777777" w:rsidTr="007D6959">
        <w:tc>
          <w:tcPr>
            <w:tcW w:w="800" w:type="dxa"/>
            <w:shd w:val="solid" w:color="FFFFFF" w:fill="auto"/>
          </w:tcPr>
          <w:p w14:paraId="65D45BA6"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ECCD05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26155B3"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5B21816D" w14:textId="77777777" w:rsidR="00C0774D" w:rsidRPr="009E0DE1" w:rsidRDefault="00C0774D" w:rsidP="007D6959">
            <w:pPr>
              <w:pStyle w:val="TAL"/>
              <w:rPr>
                <w:sz w:val="16"/>
                <w:szCs w:val="16"/>
              </w:rPr>
            </w:pPr>
            <w:r w:rsidRPr="009E0DE1">
              <w:rPr>
                <w:sz w:val="16"/>
                <w:szCs w:val="16"/>
              </w:rPr>
              <w:t>0068</w:t>
            </w:r>
          </w:p>
        </w:tc>
        <w:tc>
          <w:tcPr>
            <w:tcW w:w="425" w:type="dxa"/>
            <w:shd w:val="solid" w:color="FFFFFF" w:fill="auto"/>
          </w:tcPr>
          <w:p w14:paraId="2F6F24CA"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5E32C5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7286F48" w14:textId="77777777" w:rsidR="00C0774D" w:rsidRPr="009E0DE1" w:rsidRDefault="00C0774D" w:rsidP="007D6959">
            <w:pPr>
              <w:pStyle w:val="TAL"/>
              <w:rPr>
                <w:sz w:val="16"/>
                <w:szCs w:val="16"/>
              </w:rPr>
            </w:pPr>
            <w:r w:rsidRPr="009E0DE1">
              <w:rPr>
                <w:sz w:val="16"/>
                <w:szCs w:val="16"/>
              </w:rPr>
              <w:t>CN assistance information enhancement</w:t>
            </w:r>
          </w:p>
        </w:tc>
        <w:tc>
          <w:tcPr>
            <w:tcW w:w="708" w:type="dxa"/>
            <w:shd w:val="solid" w:color="FFFFFF" w:fill="auto"/>
          </w:tcPr>
          <w:p w14:paraId="3541CBB0" w14:textId="77777777" w:rsidR="00C0774D" w:rsidRPr="009E0DE1" w:rsidRDefault="00C0774D" w:rsidP="007D6959">
            <w:pPr>
              <w:pStyle w:val="TAC"/>
              <w:rPr>
                <w:sz w:val="16"/>
                <w:szCs w:val="16"/>
              </w:rPr>
            </w:pPr>
            <w:r w:rsidRPr="009E0DE1">
              <w:rPr>
                <w:sz w:val="16"/>
                <w:szCs w:val="16"/>
              </w:rPr>
              <w:t>15.1.0</w:t>
            </w:r>
          </w:p>
        </w:tc>
      </w:tr>
      <w:tr w:rsidR="00C0774D" w:rsidRPr="009E0DE1" w14:paraId="0FA5CB28" w14:textId="77777777" w:rsidTr="007D6959">
        <w:tc>
          <w:tcPr>
            <w:tcW w:w="800" w:type="dxa"/>
            <w:shd w:val="solid" w:color="FFFFFF" w:fill="auto"/>
          </w:tcPr>
          <w:p w14:paraId="223FA94A"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F4E3161"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5C94A99"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463FD33B" w14:textId="77777777" w:rsidR="00C0774D" w:rsidRPr="009E0DE1" w:rsidRDefault="00C0774D" w:rsidP="007D6959">
            <w:pPr>
              <w:pStyle w:val="TAL"/>
              <w:rPr>
                <w:sz w:val="16"/>
                <w:szCs w:val="16"/>
              </w:rPr>
            </w:pPr>
            <w:r w:rsidRPr="009E0DE1">
              <w:rPr>
                <w:sz w:val="16"/>
                <w:szCs w:val="16"/>
              </w:rPr>
              <w:t>0070</w:t>
            </w:r>
          </w:p>
        </w:tc>
        <w:tc>
          <w:tcPr>
            <w:tcW w:w="425" w:type="dxa"/>
            <w:shd w:val="solid" w:color="FFFFFF" w:fill="auto"/>
          </w:tcPr>
          <w:p w14:paraId="19975DD2"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EF6FD8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46925BE" w14:textId="77777777" w:rsidR="00C0774D" w:rsidRPr="009E0DE1" w:rsidRDefault="00C0774D" w:rsidP="007D6959">
            <w:pPr>
              <w:pStyle w:val="TAL"/>
              <w:rPr>
                <w:sz w:val="16"/>
                <w:szCs w:val="16"/>
              </w:rPr>
            </w:pPr>
            <w:r w:rsidRPr="009E0DE1">
              <w:rPr>
                <w:sz w:val="16"/>
                <w:szCs w:val="16"/>
              </w:rPr>
              <w:t>Inter-PLMN mobility when N26 is not used</w:t>
            </w:r>
          </w:p>
        </w:tc>
        <w:tc>
          <w:tcPr>
            <w:tcW w:w="708" w:type="dxa"/>
            <w:shd w:val="solid" w:color="FFFFFF" w:fill="auto"/>
          </w:tcPr>
          <w:p w14:paraId="10D9D3FA" w14:textId="77777777" w:rsidR="00C0774D" w:rsidRPr="009E0DE1" w:rsidRDefault="00C0774D" w:rsidP="007D6959">
            <w:pPr>
              <w:pStyle w:val="TAC"/>
              <w:rPr>
                <w:sz w:val="16"/>
                <w:szCs w:val="16"/>
              </w:rPr>
            </w:pPr>
            <w:r w:rsidRPr="009E0DE1">
              <w:rPr>
                <w:sz w:val="16"/>
                <w:szCs w:val="16"/>
              </w:rPr>
              <w:t>15.1.0</w:t>
            </w:r>
          </w:p>
        </w:tc>
      </w:tr>
      <w:tr w:rsidR="00C0774D" w:rsidRPr="009E0DE1" w14:paraId="1B7D91B2" w14:textId="77777777" w:rsidTr="007D6959">
        <w:tc>
          <w:tcPr>
            <w:tcW w:w="800" w:type="dxa"/>
            <w:shd w:val="solid" w:color="FFFFFF" w:fill="auto"/>
          </w:tcPr>
          <w:p w14:paraId="666F6CE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BB11283"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3200175" w14:textId="77777777" w:rsidR="00C0774D" w:rsidRPr="009E0DE1" w:rsidRDefault="00C0774D" w:rsidP="007D6959">
            <w:pPr>
              <w:pStyle w:val="TAC"/>
              <w:rPr>
                <w:sz w:val="16"/>
                <w:szCs w:val="16"/>
              </w:rPr>
            </w:pPr>
            <w:r w:rsidRPr="009E0DE1">
              <w:rPr>
                <w:sz w:val="16"/>
                <w:szCs w:val="16"/>
              </w:rPr>
              <w:t>SP-180093</w:t>
            </w:r>
          </w:p>
        </w:tc>
        <w:tc>
          <w:tcPr>
            <w:tcW w:w="567" w:type="dxa"/>
            <w:shd w:val="solid" w:color="FFFFFF" w:fill="auto"/>
          </w:tcPr>
          <w:p w14:paraId="6DE4C57C" w14:textId="77777777" w:rsidR="00C0774D" w:rsidRPr="009E0DE1" w:rsidRDefault="00C0774D" w:rsidP="007D6959">
            <w:pPr>
              <w:pStyle w:val="TAL"/>
              <w:rPr>
                <w:sz w:val="16"/>
                <w:szCs w:val="16"/>
              </w:rPr>
            </w:pPr>
            <w:r w:rsidRPr="009E0DE1">
              <w:rPr>
                <w:sz w:val="16"/>
                <w:szCs w:val="16"/>
              </w:rPr>
              <w:t>0071</w:t>
            </w:r>
          </w:p>
        </w:tc>
        <w:tc>
          <w:tcPr>
            <w:tcW w:w="425" w:type="dxa"/>
            <w:shd w:val="solid" w:color="FFFFFF" w:fill="auto"/>
          </w:tcPr>
          <w:p w14:paraId="7C791A08"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4CE8AC0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51B6906" w14:textId="77777777" w:rsidR="00C0774D" w:rsidRPr="009E0DE1" w:rsidRDefault="00C0774D" w:rsidP="007D6959">
            <w:pPr>
              <w:pStyle w:val="TAL"/>
              <w:rPr>
                <w:sz w:val="16"/>
                <w:szCs w:val="16"/>
              </w:rPr>
            </w:pPr>
            <w:r w:rsidRPr="009E0DE1">
              <w:rPr>
                <w:sz w:val="16"/>
                <w:szCs w:val="16"/>
              </w:rPr>
              <w:t>Interworking without N26 corrections</w:t>
            </w:r>
          </w:p>
        </w:tc>
        <w:tc>
          <w:tcPr>
            <w:tcW w:w="708" w:type="dxa"/>
            <w:shd w:val="solid" w:color="FFFFFF" w:fill="auto"/>
          </w:tcPr>
          <w:p w14:paraId="5798C9AB" w14:textId="77777777" w:rsidR="00C0774D" w:rsidRPr="009E0DE1" w:rsidRDefault="00C0774D" w:rsidP="007D6959">
            <w:pPr>
              <w:pStyle w:val="TAC"/>
              <w:rPr>
                <w:sz w:val="16"/>
                <w:szCs w:val="16"/>
              </w:rPr>
            </w:pPr>
            <w:r w:rsidRPr="009E0DE1">
              <w:rPr>
                <w:sz w:val="16"/>
                <w:szCs w:val="16"/>
              </w:rPr>
              <w:t>15.1.0</w:t>
            </w:r>
          </w:p>
        </w:tc>
      </w:tr>
      <w:tr w:rsidR="00C0774D" w:rsidRPr="009E0DE1" w14:paraId="03C59289" w14:textId="77777777" w:rsidTr="007D6959">
        <w:tc>
          <w:tcPr>
            <w:tcW w:w="800" w:type="dxa"/>
            <w:shd w:val="solid" w:color="FFFFFF" w:fill="auto"/>
          </w:tcPr>
          <w:p w14:paraId="3B4B14B5"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A6642B0"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0193919"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72B041C8" w14:textId="77777777" w:rsidR="00C0774D" w:rsidRPr="009E0DE1" w:rsidRDefault="00C0774D" w:rsidP="007D6959">
            <w:pPr>
              <w:pStyle w:val="TAL"/>
              <w:rPr>
                <w:sz w:val="16"/>
                <w:szCs w:val="16"/>
              </w:rPr>
            </w:pPr>
            <w:r w:rsidRPr="009E0DE1">
              <w:rPr>
                <w:sz w:val="16"/>
                <w:szCs w:val="16"/>
              </w:rPr>
              <w:t>0072</w:t>
            </w:r>
          </w:p>
        </w:tc>
        <w:tc>
          <w:tcPr>
            <w:tcW w:w="425" w:type="dxa"/>
            <w:shd w:val="solid" w:color="FFFFFF" w:fill="auto"/>
          </w:tcPr>
          <w:p w14:paraId="6ED87D5B"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24DF4E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3B86071" w14:textId="77777777" w:rsidR="00C0774D" w:rsidRPr="009E0DE1" w:rsidRDefault="00C0774D" w:rsidP="007D6959">
            <w:pPr>
              <w:pStyle w:val="TAL"/>
              <w:rPr>
                <w:sz w:val="16"/>
                <w:szCs w:val="16"/>
              </w:rPr>
            </w:pPr>
            <w:r w:rsidRPr="009E0DE1">
              <w:rPr>
                <w:sz w:val="16"/>
                <w:szCs w:val="16"/>
              </w:rPr>
              <w:t>Clarification for S-NSSAI based congestion Control</w:t>
            </w:r>
          </w:p>
        </w:tc>
        <w:tc>
          <w:tcPr>
            <w:tcW w:w="708" w:type="dxa"/>
            <w:shd w:val="solid" w:color="FFFFFF" w:fill="auto"/>
          </w:tcPr>
          <w:p w14:paraId="53587677" w14:textId="77777777" w:rsidR="00C0774D" w:rsidRPr="009E0DE1" w:rsidRDefault="00C0774D" w:rsidP="007D6959">
            <w:pPr>
              <w:pStyle w:val="TAC"/>
              <w:rPr>
                <w:sz w:val="16"/>
                <w:szCs w:val="16"/>
              </w:rPr>
            </w:pPr>
            <w:r w:rsidRPr="009E0DE1">
              <w:rPr>
                <w:sz w:val="16"/>
                <w:szCs w:val="16"/>
              </w:rPr>
              <w:t>15.1.0</w:t>
            </w:r>
          </w:p>
        </w:tc>
      </w:tr>
      <w:tr w:rsidR="00C0774D" w:rsidRPr="009E0DE1" w14:paraId="0CAEC54F" w14:textId="77777777" w:rsidTr="007D6959">
        <w:tc>
          <w:tcPr>
            <w:tcW w:w="800" w:type="dxa"/>
            <w:shd w:val="solid" w:color="FFFFFF" w:fill="auto"/>
          </w:tcPr>
          <w:p w14:paraId="4D9337C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3CEEAD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413FA05"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1D6B6956" w14:textId="77777777" w:rsidR="00C0774D" w:rsidRPr="009E0DE1" w:rsidRDefault="00C0774D" w:rsidP="007D6959">
            <w:pPr>
              <w:pStyle w:val="TAL"/>
              <w:rPr>
                <w:sz w:val="16"/>
                <w:szCs w:val="16"/>
              </w:rPr>
            </w:pPr>
            <w:r w:rsidRPr="009E0DE1">
              <w:rPr>
                <w:sz w:val="16"/>
                <w:szCs w:val="16"/>
              </w:rPr>
              <w:t>0073</w:t>
            </w:r>
          </w:p>
        </w:tc>
        <w:tc>
          <w:tcPr>
            <w:tcW w:w="425" w:type="dxa"/>
            <w:shd w:val="solid" w:color="FFFFFF" w:fill="auto"/>
          </w:tcPr>
          <w:p w14:paraId="3CB4C1B6"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D78492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A9BDF99" w14:textId="77777777" w:rsidR="00C0774D" w:rsidRPr="009E0DE1" w:rsidRDefault="00C0774D" w:rsidP="007D6959">
            <w:pPr>
              <w:pStyle w:val="TAL"/>
              <w:rPr>
                <w:sz w:val="16"/>
                <w:szCs w:val="16"/>
              </w:rPr>
            </w:pPr>
            <w:r w:rsidRPr="009E0DE1">
              <w:rPr>
                <w:sz w:val="16"/>
                <w:szCs w:val="16"/>
              </w:rPr>
              <w:t>Non-roaming Architecture for Network Exposure Function in reference point representation</w:t>
            </w:r>
          </w:p>
        </w:tc>
        <w:tc>
          <w:tcPr>
            <w:tcW w:w="708" w:type="dxa"/>
            <w:shd w:val="solid" w:color="FFFFFF" w:fill="auto"/>
          </w:tcPr>
          <w:p w14:paraId="18DDB67E" w14:textId="77777777" w:rsidR="00C0774D" w:rsidRPr="009E0DE1" w:rsidRDefault="00C0774D" w:rsidP="007D6959">
            <w:pPr>
              <w:pStyle w:val="TAC"/>
              <w:rPr>
                <w:sz w:val="16"/>
                <w:szCs w:val="16"/>
              </w:rPr>
            </w:pPr>
            <w:r w:rsidRPr="009E0DE1">
              <w:rPr>
                <w:sz w:val="16"/>
                <w:szCs w:val="16"/>
              </w:rPr>
              <w:t>15.1.0</w:t>
            </w:r>
          </w:p>
        </w:tc>
      </w:tr>
      <w:tr w:rsidR="00C0774D" w:rsidRPr="009E0DE1" w14:paraId="3F855980" w14:textId="77777777" w:rsidTr="007D6959">
        <w:tc>
          <w:tcPr>
            <w:tcW w:w="800" w:type="dxa"/>
            <w:shd w:val="solid" w:color="FFFFFF" w:fill="auto"/>
          </w:tcPr>
          <w:p w14:paraId="27D430C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25F39C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A383CB7"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0A7E25E1" w14:textId="77777777" w:rsidR="00C0774D" w:rsidRPr="009E0DE1" w:rsidRDefault="00C0774D" w:rsidP="007D6959">
            <w:pPr>
              <w:pStyle w:val="TAL"/>
              <w:rPr>
                <w:sz w:val="16"/>
                <w:szCs w:val="16"/>
              </w:rPr>
            </w:pPr>
            <w:r w:rsidRPr="009E0DE1">
              <w:rPr>
                <w:sz w:val="16"/>
                <w:szCs w:val="16"/>
              </w:rPr>
              <w:t>0074</w:t>
            </w:r>
          </w:p>
        </w:tc>
        <w:tc>
          <w:tcPr>
            <w:tcW w:w="425" w:type="dxa"/>
            <w:shd w:val="solid" w:color="FFFFFF" w:fill="auto"/>
          </w:tcPr>
          <w:p w14:paraId="247FE3B5"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94F6EB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7576C1F" w14:textId="77777777" w:rsidR="00C0774D" w:rsidRPr="009E0DE1" w:rsidRDefault="00C0774D" w:rsidP="007D6959">
            <w:pPr>
              <w:pStyle w:val="TAL"/>
              <w:rPr>
                <w:sz w:val="16"/>
                <w:szCs w:val="16"/>
              </w:rPr>
            </w:pPr>
            <w:r w:rsidRPr="009E0DE1">
              <w:rPr>
                <w:sz w:val="16"/>
                <w:szCs w:val="16"/>
              </w:rPr>
              <w:t>NSSF service update</w:t>
            </w:r>
          </w:p>
        </w:tc>
        <w:tc>
          <w:tcPr>
            <w:tcW w:w="708" w:type="dxa"/>
            <w:shd w:val="solid" w:color="FFFFFF" w:fill="auto"/>
          </w:tcPr>
          <w:p w14:paraId="4FDBD4F3" w14:textId="77777777" w:rsidR="00C0774D" w:rsidRPr="009E0DE1" w:rsidRDefault="00C0774D" w:rsidP="007D6959">
            <w:pPr>
              <w:pStyle w:val="TAC"/>
              <w:rPr>
                <w:sz w:val="16"/>
                <w:szCs w:val="16"/>
              </w:rPr>
            </w:pPr>
            <w:r w:rsidRPr="009E0DE1">
              <w:rPr>
                <w:sz w:val="16"/>
                <w:szCs w:val="16"/>
              </w:rPr>
              <w:t>15.1.0</w:t>
            </w:r>
          </w:p>
        </w:tc>
      </w:tr>
      <w:tr w:rsidR="00C0774D" w:rsidRPr="009E0DE1" w14:paraId="5D8FF5F3" w14:textId="77777777" w:rsidTr="007D6959">
        <w:tc>
          <w:tcPr>
            <w:tcW w:w="800" w:type="dxa"/>
            <w:shd w:val="solid" w:color="FFFFFF" w:fill="auto"/>
          </w:tcPr>
          <w:p w14:paraId="79C75A90"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FEA490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A01C34E" w14:textId="77777777" w:rsidR="00C0774D" w:rsidRPr="009E0DE1" w:rsidRDefault="00C0774D" w:rsidP="007D6959">
            <w:pPr>
              <w:pStyle w:val="TAC"/>
              <w:rPr>
                <w:sz w:val="16"/>
                <w:szCs w:val="16"/>
              </w:rPr>
            </w:pPr>
            <w:r w:rsidRPr="009E0DE1">
              <w:rPr>
                <w:sz w:val="16"/>
                <w:szCs w:val="16"/>
              </w:rPr>
              <w:t>SP-180092</w:t>
            </w:r>
          </w:p>
        </w:tc>
        <w:tc>
          <w:tcPr>
            <w:tcW w:w="567" w:type="dxa"/>
            <w:shd w:val="solid" w:color="FFFFFF" w:fill="auto"/>
          </w:tcPr>
          <w:p w14:paraId="00AE4EBF" w14:textId="77777777" w:rsidR="00C0774D" w:rsidRPr="009E0DE1" w:rsidRDefault="00C0774D" w:rsidP="007D6959">
            <w:pPr>
              <w:pStyle w:val="TAL"/>
              <w:rPr>
                <w:sz w:val="16"/>
                <w:szCs w:val="16"/>
              </w:rPr>
            </w:pPr>
            <w:r w:rsidRPr="009E0DE1">
              <w:rPr>
                <w:sz w:val="16"/>
                <w:szCs w:val="16"/>
              </w:rPr>
              <w:t>0075</w:t>
            </w:r>
          </w:p>
        </w:tc>
        <w:tc>
          <w:tcPr>
            <w:tcW w:w="425" w:type="dxa"/>
            <w:shd w:val="solid" w:color="FFFFFF" w:fill="auto"/>
          </w:tcPr>
          <w:p w14:paraId="3A0FACD6"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666511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E424311" w14:textId="77777777" w:rsidR="00C0774D" w:rsidRPr="009E0DE1" w:rsidRDefault="00C0774D" w:rsidP="007D6959">
            <w:pPr>
              <w:pStyle w:val="TAL"/>
              <w:rPr>
                <w:sz w:val="16"/>
                <w:szCs w:val="16"/>
              </w:rPr>
            </w:pPr>
            <w:r w:rsidRPr="009E0DE1">
              <w:rPr>
                <w:sz w:val="16"/>
                <w:szCs w:val="16"/>
              </w:rPr>
              <w:t>Correcting the support of charging Characteristics</w:t>
            </w:r>
          </w:p>
        </w:tc>
        <w:tc>
          <w:tcPr>
            <w:tcW w:w="708" w:type="dxa"/>
            <w:shd w:val="solid" w:color="FFFFFF" w:fill="auto"/>
          </w:tcPr>
          <w:p w14:paraId="6F1396E0" w14:textId="77777777" w:rsidR="00C0774D" w:rsidRPr="009E0DE1" w:rsidRDefault="00C0774D" w:rsidP="007D6959">
            <w:pPr>
              <w:pStyle w:val="TAC"/>
              <w:rPr>
                <w:sz w:val="16"/>
                <w:szCs w:val="16"/>
              </w:rPr>
            </w:pPr>
            <w:r w:rsidRPr="009E0DE1">
              <w:rPr>
                <w:sz w:val="16"/>
                <w:szCs w:val="16"/>
              </w:rPr>
              <w:t>15.1.0</w:t>
            </w:r>
          </w:p>
        </w:tc>
      </w:tr>
      <w:tr w:rsidR="00C0774D" w:rsidRPr="009E0DE1" w14:paraId="65CB8B26" w14:textId="77777777" w:rsidTr="007D6959">
        <w:tc>
          <w:tcPr>
            <w:tcW w:w="800" w:type="dxa"/>
            <w:shd w:val="solid" w:color="FFFFFF" w:fill="auto"/>
          </w:tcPr>
          <w:p w14:paraId="76DB5EBD"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8CE755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3786E0A"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3E222A88" w14:textId="77777777" w:rsidR="00C0774D" w:rsidRPr="009E0DE1" w:rsidRDefault="00C0774D" w:rsidP="007D6959">
            <w:pPr>
              <w:pStyle w:val="TAL"/>
              <w:rPr>
                <w:sz w:val="16"/>
                <w:szCs w:val="16"/>
              </w:rPr>
            </w:pPr>
            <w:r w:rsidRPr="009E0DE1">
              <w:rPr>
                <w:sz w:val="16"/>
                <w:szCs w:val="16"/>
              </w:rPr>
              <w:t>0076</w:t>
            </w:r>
          </w:p>
        </w:tc>
        <w:tc>
          <w:tcPr>
            <w:tcW w:w="425" w:type="dxa"/>
            <w:shd w:val="solid" w:color="FFFFFF" w:fill="auto"/>
          </w:tcPr>
          <w:p w14:paraId="3FC68663"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3E1E5BC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DB3DD00" w14:textId="77777777" w:rsidR="00C0774D" w:rsidRPr="009E0DE1" w:rsidRDefault="00C0774D" w:rsidP="007D6959">
            <w:pPr>
              <w:pStyle w:val="TAL"/>
              <w:rPr>
                <w:sz w:val="16"/>
                <w:szCs w:val="16"/>
              </w:rPr>
            </w:pPr>
            <w:r w:rsidRPr="009E0DE1">
              <w:rPr>
                <w:sz w:val="16"/>
                <w:szCs w:val="16"/>
              </w:rPr>
              <w:t>Non-Allowed Area as criterion for Cell Reselection or trigger for PLMN Selection</w:t>
            </w:r>
          </w:p>
        </w:tc>
        <w:tc>
          <w:tcPr>
            <w:tcW w:w="708" w:type="dxa"/>
            <w:shd w:val="solid" w:color="FFFFFF" w:fill="auto"/>
          </w:tcPr>
          <w:p w14:paraId="68321E91" w14:textId="77777777" w:rsidR="00C0774D" w:rsidRPr="009E0DE1" w:rsidRDefault="00C0774D" w:rsidP="007D6959">
            <w:pPr>
              <w:pStyle w:val="TAC"/>
              <w:rPr>
                <w:sz w:val="16"/>
                <w:szCs w:val="16"/>
              </w:rPr>
            </w:pPr>
            <w:r w:rsidRPr="009E0DE1">
              <w:rPr>
                <w:sz w:val="16"/>
                <w:szCs w:val="16"/>
              </w:rPr>
              <w:t>15.1.0</w:t>
            </w:r>
          </w:p>
        </w:tc>
      </w:tr>
      <w:tr w:rsidR="00C0774D" w:rsidRPr="009E0DE1" w14:paraId="567EEFAC" w14:textId="77777777" w:rsidTr="007D6959">
        <w:tc>
          <w:tcPr>
            <w:tcW w:w="800" w:type="dxa"/>
            <w:shd w:val="solid" w:color="FFFFFF" w:fill="auto"/>
          </w:tcPr>
          <w:p w14:paraId="4CA60EEA"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997063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1D74D31"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4BB93461" w14:textId="77777777" w:rsidR="00C0774D" w:rsidRPr="009E0DE1" w:rsidRDefault="00C0774D" w:rsidP="007D6959">
            <w:pPr>
              <w:pStyle w:val="TAL"/>
              <w:rPr>
                <w:sz w:val="16"/>
                <w:szCs w:val="16"/>
              </w:rPr>
            </w:pPr>
            <w:r w:rsidRPr="009E0DE1">
              <w:rPr>
                <w:sz w:val="16"/>
                <w:szCs w:val="16"/>
              </w:rPr>
              <w:t>0077</w:t>
            </w:r>
          </w:p>
        </w:tc>
        <w:tc>
          <w:tcPr>
            <w:tcW w:w="425" w:type="dxa"/>
            <w:shd w:val="solid" w:color="FFFFFF" w:fill="auto"/>
          </w:tcPr>
          <w:p w14:paraId="1B1B5671"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2CFE16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C07EB29" w14:textId="77777777" w:rsidR="00C0774D" w:rsidRPr="009E0DE1" w:rsidRDefault="00C0774D" w:rsidP="007D6959">
            <w:pPr>
              <w:pStyle w:val="TAL"/>
              <w:rPr>
                <w:sz w:val="16"/>
                <w:szCs w:val="16"/>
              </w:rPr>
            </w:pPr>
            <w:r w:rsidRPr="009E0DE1">
              <w:rPr>
                <w:sz w:val="16"/>
                <w:szCs w:val="16"/>
              </w:rPr>
              <w:t>Correction to the use of Redirection in EPS fallback for emergency services</w:t>
            </w:r>
          </w:p>
        </w:tc>
        <w:tc>
          <w:tcPr>
            <w:tcW w:w="708" w:type="dxa"/>
            <w:shd w:val="solid" w:color="FFFFFF" w:fill="auto"/>
          </w:tcPr>
          <w:p w14:paraId="56D5788F" w14:textId="77777777" w:rsidR="00C0774D" w:rsidRPr="009E0DE1" w:rsidRDefault="00C0774D" w:rsidP="007D6959">
            <w:pPr>
              <w:pStyle w:val="TAC"/>
              <w:rPr>
                <w:sz w:val="16"/>
                <w:szCs w:val="16"/>
              </w:rPr>
            </w:pPr>
            <w:r w:rsidRPr="009E0DE1">
              <w:rPr>
                <w:sz w:val="16"/>
                <w:szCs w:val="16"/>
              </w:rPr>
              <w:t>15.1.0</w:t>
            </w:r>
          </w:p>
        </w:tc>
      </w:tr>
      <w:tr w:rsidR="00C0774D" w:rsidRPr="009E0DE1" w14:paraId="4E6B48FD" w14:textId="77777777" w:rsidTr="007D6959">
        <w:tc>
          <w:tcPr>
            <w:tcW w:w="800" w:type="dxa"/>
            <w:shd w:val="solid" w:color="FFFFFF" w:fill="auto"/>
          </w:tcPr>
          <w:p w14:paraId="5EBD7EA3"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6B0154C"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C2DD588"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1565A2D8" w14:textId="77777777" w:rsidR="00C0774D" w:rsidRPr="009E0DE1" w:rsidRDefault="00C0774D" w:rsidP="007D6959">
            <w:pPr>
              <w:pStyle w:val="TAL"/>
              <w:rPr>
                <w:sz w:val="16"/>
                <w:szCs w:val="16"/>
              </w:rPr>
            </w:pPr>
            <w:r w:rsidRPr="009E0DE1">
              <w:rPr>
                <w:sz w:val="16"/>
                <w:szCs w:val="16"/>
              </w:rPr>
              <w:t>0078</w:t>
            </w:r>
          </w:p>
        </w:tc>
        <w:tc>
          <w:tcPr>
            <w:tcW w:w="425" w:type="dxa"/>
            <w:shd w:val="solid" w:color="FFFFFF" w:fill="auto"/>
          </w:tcPr>
          <w:p w14:paraId="7724E32D"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D2C23B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16312C1" w14:textId="77777777" w:rsidR="00C0774D" w:rsidRPr="009E0DE1" w:rsidRDefault="00C0774D" w:rsidP="007D6959">
            <w:pPr>
              <w:pStyle w:val="TAL"/>
              <w:rPr>
                <w:sz w:val="16"/>
                <w:szCs w:val="16"/>
              </w:rPr>
            </w:pPr>
            <w:r w:rsidRPr="009E0DE1">
              <w:rPr>
                <w:sz w:val="16"/>
                <w:szCs w:val="16"/>
              </w:rPr>
              <w:t>Network Provided Location for non-3GPP access</w:t>
            </w:r>
          </w:p>
        </w:tc>
        <w:tc>
          <w:tcPr>
            <w:tcW w:w="708" w:type="dxa"/>
            <w:shd w:val="solid" w:color="FFFFFF" w:fill="auto"/>
          </w:tcPr>
          <w:p w14:paraId="50D31F79" w14:textId="77777777" w:rsidR="00C0774D" w:rsidRPr="009E0DE1" w:rsidRDefault="00C0774D" w:rsidP="007D6959">
            <w:pPr>
              <w:pStyle w:val="TAC"/>
              <w:rPr>
                <w:sz w:val="16"/>
                <w:szCs w:val="16"/>
              </w:rPr>
            </w:pPr>
            <w:r w:rsidRPr="009E0DE1">
              <w:rPr>
                <w:sz w:val="16"/>
                <w:szCs w:val="16"/>
              </w:rPr>
              <w:t>15.1.0</w:t>
            </w:r>
          </w:p>
        </w:tc>
      </w:tr>
      <w:tr w:rsidR="00C0774D" w:rsidRPr="009E0DE1" w14:paraId="6CB55C4A" w14:textId="77777777" w:rsidTr="007D6959">
        <w:tc>
          <w:tcPr>
            <w:tcW w:w="800" w:type="dxa"/>
            <w:shd w:val="solid" w:color="FFFFFF" w:fill="auto"/>
          </w:tcPr>
          <w:p w14:paraId="04DBE3A9"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2B98465"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218BA6F"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29B50075" w14:textId="77777777" w:rsidR="00C0774D" w:rsidRPr="009E0DE1" w:rsidRDefault="00C0774D" w:rsidP="007D6959">
            <w:pPr>
              <w:pStyle w:val="TAL"/>
              <w:rPr>
                <w:sz w:val="16"/>
                <w:szCs w:val="16"/>
              </w:rPr>
            </w:pPr>
            <w:r w:rsidRPr="009E0DE1">
              <w:rPr>
                <w:sz w:val="16"/>
                <w:szCs w:val="16"/>
              </w:rPr>
              <w:t>0082</w:t>
            </w:r>
          </w:p>
        </w:tc>
        <w:tc>
          <w:tcPr>
            <w:tcW w:w="425" w:type="dxa"/>
            <w:shd w:val="solid" w:color="FFFFFF" w:fill="auto"/>
          </w:tcPr>
          <w:p w14:paraId="1FDF419A"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2E4742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148F9C0" w14:textId="77777777" w:rsidR="00C0774D" w:rsidRPr="009E0DE1" w:rsidRDefault="00C0774D" w:rsidP="007D6959">
            <w:pPr>
              <w:pStyle w:val="TAL"/>
              <w:rPr>
                <w:sz w:val="16"/>
                <w:szCs w:val="16"/>
              </w:rPr>
            </w:pPr>
            <w:r w:rsidRPr="009E0DE1">
              <w:rPr>
                <w:sz w:val="16"/>
                <w:szCs w:val="16"/>
              </w:rPr>
              <w:t>Updates to TS 23.501 Scope</w:t>
            </w:r>
          </w:p>
        </w:tc>
        <w:tc>
          <w:tcPr>
            <w:tcW w:w="708" w:type="dxa"/>
            <w:shd w:val="solid" w:color="FFFFFF" w:fill="auto"/>
          </w:tcPr>
          <w:p w14:paraId="07A1FEB7" w14:textId="77777777" w:rsidR="00C0774D" w:rsidRPr="009E0DE1" w:rsidRDefault="00C0774D" w:rsidP="007D6959">
            <w:pPr>
              <w:pStyle w:val="TAC"/>
              <w:rPr>
                <w:sz w:val="16"/>
                <w:szCs w:val="16"/>
              </w:rPr>
            </w:pPr>
            <w:r w:rsidRPr="009E0DE1">
              <w:rPr>
                <w:sz w:val="16"/>
                <w:szCs w:val="16"/>
              </w:rPr>
              <w:t>15.1.0</w:t>
            </w:r>
          </w:p>
        </w:tc>
      </w:tr>
      <w:tr w:rsidR="00C0774D" w:rsidRPr="009E0DE1" w14:paraId="16CF38FA" w14:textId="77777777" w:rsidTr="007D6959">
        <w:tc>
          <w:tcPr>
            <w:tcW w:w="800" w:type="dxa"/>
            <w:shd w:val="solid" w:color="FFFFFF" w:fill="auto"/>
          </w:tcPr>
          <w:p w14:paraId="04A26A5D"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5D71F6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8DD171A"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24CC0202" w14:textId="77777777" w:rsidR="00C0774D" w:rsidRPr="009E0DE1" w:rsidRDefault="00C0774D" w:rsidP="007D6959">
            <w:pPr>
              <w:pStyle w:val="TAL"/>
              <w:rPr>
                <w:sz w:val="16"/>
                <w:szCs w:val="16"/>
              </w:rPr>
            </w:pPr>
            <w:r w:rsidRPr="009E0DE1">
              <w:rPr>
                <w:sz w:val="16"/>
                <w:szCs w:val="16"/>
              </w:rPr>
              <w:t>0083</w:t>
            </w:r>
          </w:p>
        </w:tc>
        <w:tc>
          <w:tcPr>
            <w:tcW w:w="425" w:type="dxa"/>
            <w:shd w:val="solid" w:color="FFFFFF" w:fill="auto"/>
          </w:tcPr>
          <w:p w14:paraId="4175DE1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61D6109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C484554" w14:textId="77777777" w:rsidR="00C0774D" w:rsidRPr="009E0DE1" w:rsidRDefault="00C0774D" w:rsidP="007D6959">
            <w:pPr>
              <w:pStyle w:val="TAL"/>
              <w:rPr>
                <w:sz w:val="16"/>
                <w:szCs w:val="16"/>
              </w:rPr>
            </w:pPr>
            <w:r w:rsidRPr="009E0DE1">
              <w:rPr>
                <w:sz w:val="16"/>
                <w:szCs w:val="16"/>
              </w:rPr>
              <w:t>Fixes for CP protocol stack</w:t>
            </w:r>
          </w:p>
        </w:tc>
        <w:tc>
          <w:tcPr>
            <w:tcW w:w="708" w:type="dxa"/>
            <w:shd w:val="solid" w:color="FFFFFF" w:fill="auto"/>
          </w:tcPr>
          <w:p w14:paraId="2B988FBE" w14:textId="77777777" w:rsidR="00C0774D" w:rsidRPr="009E0DE1" w:rsidRDefault="00C0774D" w:rsidP="007D6959">
            <w:pPr>
              <w:pStyle w:val="TAC"/>
              <w:rPr>
                <w:sz w:val="16"/>
                <w:szCs w:val="16"/>
              </w:rPr>
            </w:pPr>
            <w:r w:rsidRPr="009E0DE1">
              <w:rPr>
                <w:sz w:val="16"/>
                <w:szCs w:val="16"/>
              </w:rPr>
              <w:t>15.1.0</w:t>
            </w:r>
          </w:p>
        </w:tc>
      </w:tr>
      <w:tr w:rsidR="00C0774D" w:rsidRPr="009E0DE1" w14:paraId="6D011F2F" w14:textId="77777777" w:rsidTr="007D6959">
        <w:tc>
          <w:tcPr>
            <w:tcW w:w="800" w:type="dxa"/>
            <w:shd w:val="solid" w:color="FFFFFF" w:fill="auto"/>
          </w:tcPr>
          <w:p w14:paraId="26C9973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EBA6B34"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0AF5E0A"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12B78FA9" w14:textId="77777777" w:rsidR="00C0774D" w:rsidRPr="009E0DE1" w:rsidRDefault="00C0774D" w:rsidP="007D6959">
            <w:pPr>
              <w:pStyle w:val="TAL"/>
              <w:rPr>
                <w:sz w:val="16"/>
                <w:szCs w:val="16"/>
              </w:rPr>
            </w:pPr>
            <w:r w:rsidRPr="009E0DE1">
              <w:rPr>
                <w:sz w:val="16"/>
                <w:szCs w:val="16"/>
              </w:rPr>
              <w:t>0084</w:t>
            </w:r>
          </w:p>
        </w:tc>
        <w:tc>
          <w:tcPr>
            <w:tcW w:w="425" w:type="dxa"/>
            <w:shd w:val="solid" w:color="FFFFFF" w:fill="auto"/>
          </w:tcPr>
          <w:p w14:paraId="270EFAC5"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4B7302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2BE56A8" w14:textId="77777777" w:rsidR="00C0774D" w:rsidRPr="009E0DE1" w:rsidRDefault="00C0774D" w:rsidP="007D6959">
            <w:pPr>
              <w:pStyle w:val="TAL"/>
              <w:rPr>
                <w:sz w:val="16"/>
                <w:szCs w:val="16"/>
              </w:rPr>
            </w:pPr>
            <w:r w:rsidRPr="009E0DE1">
              <w:rPr>
                <w:sz w:val="16"/>
                <w:szCs w:val="16"/>
              </w:rPr>
              <w:t>EPC to 5GC Migration fixes for Option 7</w:t>
            </w:r>
          </w:p>
        </w:tc>
        <w:tc>
          <w:tcPr>
            <w:tcW w:w="708" w:type="dxa"/>
            <w:shd w:val="solid" w:color="FFFFFF" w:fill="auto"/>
          </w:tcPr>
          <w:p w14:paraId="5B0F1763" w14:textId="77777777" w:rsidR="00C0774D" w:rsidRPr="009E0DE1" w:rsidRDefault="00C0774D" w:rsidP="007D6959">
            <w:pPr>
              <w:pStyle w:val="TAC"/>
              <w:rPr>
                <w:sz w:val="16"/>
                <w:szCs w:val="16"/>
              </w:rPr>
            </w:pPr>
            <w:r w:rsidRPr="009E0DE1">
              <w:rPr>
                <w:sz w:val="16"/>
                <w:szCs w:val="16"/>
              </w:rPr>
              <w:t>15.1.0</w:t>
            </w:r>
          </w:p>
        </w:tc>
      </w:tr>
      <w:tr w:rsidR="00C0774D" w:rsidRPr="009E0DE1" w14:paraId="11656D6F" w14:textId="77777777" w:rsidTr="007D6959">
        <w:tc>
          <w:tcPr>
            <w:tcW w:w="800" w:type="dxa"/>
            <w:shd w:val="solid" w:color="FFFFFF" w:fill="auto"/>
          </w:tcPr>
          <w:p w14:paraId="5F164655"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495193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6F67515" w14:textId="77777777" w:rsidR="00C0774D" w:rsidRPr="009E0DE1" w:rsidRDefault="00C0774D" w:rsidP="007D6959">
            <w:pPr>
              <w:pStyle w:val="TAC"/>
              <w:rPr>
                <w:sz w:val="16"/>
                <w:szCs w:val="16"/>
              </w:rPr>
            </w:pPr>
            <w:r w:rsidRPr="009E0DE1">
              <w:rPr>
                <w:sz w:val="16"/>
                <w:szCs w:val="16"/>
              </w:rPr>
              <w:t>SP-180098</w:t>
            </w:r>
          </w:p>
        </w:tc>
        <w:tc>
          <w:tcPr>
            <w:tcW w:w="567" w:type="dxa"/>
            <w:shd w:val="solid" w:color="FFFFFF" w:fill="auto"/>
          </w:tcPr>
          <w:p w14:paraId="07F66F63" w14:textId="77777777" w:rsidR="00C0774D" w:rsidRPr="009E0DE1" w:rsidRDefault="00C0774D" w:rsidP="007D6959">
            <w:pPr>
              <w:pStyle w:val="TAL"/>
              <w:rPr>
                <w:sz w:val="16"/>
                <w:szCs w:val="16"/>
              </w:rPr>
            </w:pPr>
            <w:r w:rsidRPr="009E0DE1">
              <w:rPr>
                <w:sz w:val="16"/>
                <w:szCs w:val="16"/>
              </w:rPr>
              <w:t>0085</w:t>
            </w:r>
          </w:p>
        </w:tc>
        <w:tc>
          <w:tcPr>
            <w:tcW w:w="425" w:type="dxa"/>
            <w:shd w:val="solid" w:color="FFFFFF" w:fill="auto"/>
          </w:tcPr>
          <w:p w14:paraId="141BEAC1"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E09B40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54C0FB7" w14:textId="77777777" w:rsidR="00C0774D" w:rsidRPr="009E0DE1" w:rsidRDefault="00C0774D" w:rsidP="007D6959">
            <w:pPr>
              <w:pStyle w:val="TAL"/>
              <w:rPr>
                <w:sz w:val="16"/>
                <w:szCs w:val="16"/>
              </w:rPr>
            </w:pPr>
            <w:r w:rsidRPr="009E0DE1">
              <w:rPr>
                <w:sz w:val="16"/>
                <w:szCs w:val="16"/>
              </w:rPr>
              <w:t>EPS Interworking: 5G-S-TMSI derivation and context retrieval</w:t>
            </w:r>
          </w:p>
        </w:tc>
        <w:tc>
          <w:tcPr>
            <w:tcW w:w="708" w:type="dxa"/>
            <w:shd w:val="solid" w:color="FFFFFF" w:fill="auto"/>
          </w:tcPr>
          <w:p w14:paraId="7203A888" w14:textId="77777777" w:rsidR="00C0774D" w:rsidRPr="009E0DE1" w:rsidRDefault="00C0774D" w:rsidP="007D6959">
            <w:pPr>
              <w:pStyle w:val="TAC"/>
              <w:rPr>
                <w:sz w:val="16"/>
                <w:szCs w:val="16"/>
              </w:rPr>
            </w:pPr>
            <w:r w:rsidRPr="009E0DE1">
              <w:rPr>
                <w:sz w:val="16"/>
                <w:szCs w:val="16"/>
              </w:rPr>
              <w:t>15.1.0</w:t>
            </w:r>
          </w:p>
        </w:tc>
      </w:tr>
      <w:tr w:rsidR="00C0774D" w:rsidRPr="009E0DE1" w14:paraId="29B88E00" w14:textId="77777777" w:rsidTr="007D6959">
        <w:tc>
          <w:tcPr>
            <w:tcW w:w="800" w:type="dxa"/>
            <w:shd w:val="solid" w:color="FFFFFF" w:fill="auto"/>
          </w:tcPr>
          <w:p w14:paraId="7B23F0E5"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CDD7C86"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7FEF9EB"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1BC69306" w14:textId="77777777" w:rsidR="00C0774D" w:rsidRPr="009E0DE1" w:rsidRDefault="00C0774D" w:rsidP="007D6959">
            <w:pPr>
              <w:pStyle w:val="TAL"/>
              <w:rPr>
                <w:sz w:val="16"/>
                <w:szCs w:val="16"/>
              </w:rPr>
            </w:pPr>
            <w:r w:rsidRPr="009E0DE1">
              <w:rPr>
                <w:sz w:val="16"/>
                <w:szCs w:val="16"/>
              </w:rPr>
              <w:t>0086</w:t>
            </w:r>
          </w:p>
        </w:tc>
        <w:tc>
          <w:tcPr>
            <w:tcW w:w="425" w:type="dxa"/>
            <w:shd w:val="solid" w:color="FFFFFF" w:fill="auto"/>
          </w:tcPr>
          <w:p w14:paraId="2C03212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F1C869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4639D54" w14:textId="77777777" w:rsidR="00C0774D" w:rsidRPr="009E0DE1" w:rsidRDefault="00C0774D" w:rsidP="007D6959">
            <w:pPr>
              <w:pStyle w:val="TAL"/>
              <w:rPr>
                <w:sz w:val="16"/>
                <w:szCs w:val="16"/>
              </w:rPr>
            </w:pPr>
            <w:r w:rsidRPr="009E0DE1">
              <w:rPr>
                <w:sz w:val="16"/>
                <w:szCs w:val="16"/>
              </w:rPr>
              <w:t>Fixes for Emergency Services and Emergency Services using Fallback</w:t>
            </w:r>
          </w:p>
        </w:tc>
        <w:tc>
          <w:tcPr>
            <w:tcW w:w="708" w:type="dxa"/>
            <w:shd w:val="solid" w:color="FFFFFF" w:fill="auto"/>
          </w:tcPr>
          <w:p w14:paraId="0C9776E3" w14:textId="77777777" w:rsidR="00C0774D" w:rsidRPr="009E0DE1" w:rsidRDefault="00C0774D" w:rsidP="007D6959">
            <w:pPr>
              <w:pStyle w:val="TAC"/>
              <w:rPr>
                <w:sz w:val="16"/>
                <w:szCs w:val="16"/>
              </w:rPr>
            </w:pPr>
            <w:r w:rsidRPr="009E0DE1">
              <w:rPr>
                <w:sz w:val="16"/>
                <w:szCs w:val="16"/>
              </w:rPr>
              <w:t>15.1.0</w:t>
            </w:r>
          </w:p>
        </w:tc>
      </w:tr>
      <w:tr w:rsidR="00C0774D" w:rsidRPr="009E0DE1" w14:paraId="5C5EF8F5" w14:textId="77777777" w:rsidTr="007D6959">
        <w:tc>
          <w:tcPr>
            <w:tcW w:w="800" w:type="dxa"/>
            <w:shd w:val="solid" w:color="FFFFFF" w:fill="auto"/>
          </w:tcPr>
          <w:p w14:paraId="282C5DE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91C5BB0"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FF63BD0"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04618258" w14:textId="77777777" w:rsidR="00C0774D" w:rsidRPr="009E0DE1" w:rsidRDefault="00C0774D" w:rsidP="007D6959">
            <w:pPr>
              <w:pStyle w:val="TAL"/>
              <w:rPr>
                <w:sz w:val="16"/>
                <w:szCs w:val="16"/>
              </w:rPr>
            </w:pPr>
            <w:r w:rsidRPr="009E0DE1">
              <w:rPr>
                <w:sz w:val="16"/>
                <w:szCs w:val="16"/>
              </w:rPr>
              <w:t>0087</w:t>
            </w:r>
          </w:p>
        </w:tc>
        <w:tc>
          <w:tcPr>
            <w:tcW w:w="425" w:type="dxa"/>
            <w:shd w:val="solid" w:color="FFFFFF" w:fill="auto"/>
          </w:tcPr>
          <w:p w14:paraId="2BD20D09"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44AEC6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95C3F54" w14:textId="77777777" w:rsidR="00C0774D" w:rsidRPr="009E0DE1" w:rsidRDefault="00C0774D" w:rsidP="007D6959">
            <w:pPr>
              <w:pStyle w:val="TAL"/>
              <w:rPr>
                <w:sz w:val="16"/>
                <w:szCs w:val="16"/>
              </w:rPr>
            </w:pPr>
            <w:r w:rsidRPr="009E0DE1">
              <w:rPr>
                <w:sz w:val="16"/>
                <w:szCs w:val="16"/>
              </w:rPr>
              <w:t>5G QoS fixes for URLLC services related attributes - PDB, PER, MDB, 5QI</w:t>
            </w:r>
          </w:p>
        </w:tc>
        <w:tc>
          <w:tcPr>
            <w:tcW w:w="708" w:type="dxa"/>
            <w:shd w:val="solid" w:color="FFFFFF" w:fill="auto"/>
          </w:tcPr>
          <w:p w14:paraId="22F6426C" w14:textId="77777777" w:rsidR="00C0774D" w:rsidRPr="009E0DE1" w:rsidRDefault="00C0774D" w:rsidP="007D6959">
            <w:pPr>
              <w:pStyle w:val="TAC"/>
              <w:rPr>
                <w:sz w:val="16"/>
                <w:szCs w:val="16"/>
              </w:rPr>
            </w:pPr>
            <w:r w:rsidRPr="009E0DE1">
              <w:rPr>
                <w:sz w:val="16"/>
                <w:szCs w:val="16"/>
              </w:rPr>
              <w:t>15.1.0</w:t>
            </w:r>
          </w:p>
        </w:tc>
      </w:tr>
      <w:tr w:rsidR="00C0774D" w:rsidRPr="009E0DE1" w14:paraId="77CA98F9" w14:textId="77777777" w:rsidTr="007D6959">
        <w:tc>
          <w:tcPr>
            <w:tcW w:w="800" w:type="dxa"/>
            <w:shd w:val="solid" w:color="FFFFFF" w:fill="auto"/>
          </w:tcPr>
          <w:p w14:paraId="4281B309"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4BE268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DD9D79A"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7930E364" w14:textId="77777777" w:rsidR="00C0774D" w:rsidRPr="009E0DE1" w:rsidRDefault="00C0774D" w:rsidP="007D6959">
            <w:pPr>
              <w:pStyle w:val="TAL"/>
              <w:rPr>
                <w:sz w:val="16"/>
                <w:szCs w:val="16"/>
              </w:rPr>
            </w:pPr>
            <w:r w:rsidRPr="009E0DE1">
              <w:rPr>
                <w:sz w:val="16"/>
                <w:szCs w:val="16"/>
              </w:rPr>
              <w:t>0088</w:t>
            </w:r>
          </w:p>
        </w:tc>
        <w:tc>
          <w:tcPr>
            <w:tcW w:w="425" w:type="dxa"/>
            <w:shd w:val="solid" w:color="FFFFFF" w:fill="auto"/>
          </w:tcPr>
          <w:p w14:paraId="63907939"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3887705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EECFA37" w14:textId="77777777" w:rsidR="00C0774D" w:rsidRPr="009E0DE1" w:rsidRDefault="00C0774D" w:rsidP="007D6959">
            <w:pPr>
              <w:pStyle w:val="TAL"/>
              <w:rPr>
                <w:sz w:val="16"/>
                <w:szCs w:val="16"/>
              </w:rPr>
            </w:pPr>
            <w:r w:rsidRPr="009E0DE1">
              <w:rPr>
                <w:sz w:val="16"/>
                <w:szCs w:val="16"/>
              </w:rPr>
              <w:t>QoS Notification control and Release</w:t>
            </w:r>
          </w:p>
        </w:tc>
        <w:tc>
          <w:tcPr>
            <w:tcW w:w="708" w:type="dxa"/>
            <w:shd w:val="solid" w:color="FFFFFF" w:fill="auto"/>
          </w:tcPr>
          <w:p w14:paraId="2447F68F" w14:textId="77777777" w:rsidR="00C0774D" w:rsidRPr="009E0DE1" w:rsidRDefault="00C0774D" w:rsidP="007D6959">
            <w:pPr>
              <w:pStyle w:val="TAC"/>
              <w:rPr>
                <w:sz w:val="16"/>
                <w:szCs w:val="16"/>
              </w:rPr>
            </w:pPr>
            <w:r w:rsidRPr="009E0DE1">
              <w:rPr>
                <w:sz w:val="16"/>
                <w:szCs w:val="16"/>
              </w:rPr>
              <w:t>15.1.0</w:t>
            </w:r>
          </w:p>
        </w:tc>
      </w:tr>
      <w:tr w:rsidR="00C0774D" w:rsidRPr="009E0DE1" w14:paraId="57B9D5C0" w14:textId="77777777" w:rsidTr="007D6959">
        <w:tc>
          <w:tcPr>
            <w:tcW w:w="800" w:type="dxa"/>
            <w:shd w:val="solid" w:color="FFFFFF" w:fill="auto"/>
          </w:tcPr>
          <w:p w14:paraId="325B7E2C"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B041F3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82F95BE" w14:textId="77777777" w:rsidR="00C0774D" w:rsidRPr="009E0DE1" w:rsidRDefault="00C0774D" w:rsidP="007D6959">
            <w:pPr>
              <w:pStyle w:val="TAC"/>
              <w:rPr>
                <w:sz w:val="16"/>
                <w:szCs w:val="16"/>
              </w:rPr>
            </w:pPr>
            <w:r w:rsidRPr="009E0DE1">
              <w:rPr>
                <w:sz w:val="16"/>
                <w:szCs w:val="16"/>
              </w:rPr>
              <w:t>SP-180095</w:t>
            </w:r>
          </w:p>
        </w:tc>
        <w:tc>
          <w:tcPr>
            <w:tcW w:w="567" w:type="dxa"/>
            <w:shd w:val="solid" w:color="FFFFFF" w:fill="auto"/>
          </w:tcPr>
          <w:p w14:paraId="04907C8F" w14:textId="77777777" w:rsidR="00C0774D" w:rsidRPr="009E0DE1" w:rsidRDefault="00C0774D" w:rsidP="007D6959">
            <w:pPr>
              <w:pStyle w:val="TAL"/>
              <w:rPr>
                <w:sz w:val="16"/>
                <w:szCs w:val="16"/>
              </w:rPr>
            </w:pPr>
            <w:r w:rsidRPr="009E0DE1">
              <w:rPr>
                <w:sz w:val="16"/>
                <w:szCs w:val="16"/>
              </w:rPr>
              <w:t>0089</w:t>
            </w:r>
          </w:p>
        </w:tc>
        <w:tc>
          <w:tcPr>
            <w:tcW w:w="425" w:type="dxa"/>
            <w:shd w:val="solid" w:color="FFFFFF" w:fill="auto"/>
          </w:tcPr>
          <w:p w14:paraId="360727F5"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4B94A9B6" w14:textId="77777777" w:rsidR="00C0774D" w:rsidRPr="009E0DE1" w:rsidRDefault="00C0774D" w:rsidP="007D6959">
            <w:pPr>
              <w:pStyle w:val="TAL"/>
              <w:rPr>
                <w:sz w:val="16"/>
                <w:szCs w:val="16"/>
              </w:rPr>
            </w:pPr>
            <w:r w:rsidRPr="009E0DE1">
              <w:rPr>
                <w:sz w:val="16"/>
                <w:szCs w:val="16"/>
              </w:rPr>
              <w:t>C</w:t>
            </w:r>
          </w:p>
        </w:tc>
        <w:tc>
          <w:tcPr>
            <w:tcW w:w="4820" w:type="dxa"/>
            <w:shd w:val="solid" w:color="FFFFFF" w:fill="auto"/>
          </w:tcPr>
          <w:p w14:paraId="213F7E71" w14:textId="77777777" w:rsidR="00C0774D" w:rsidRPr="009E0DE1" w:rsidRDefault="00C0774D" w:rsidP="007D6959">
            <w:pPr>
              <w:pStyle w:val="TAL"/>
              <w:rPr>
                <w:sz w:val="16"/>
                <w:szCs w:val="16"/>
              </w:rPr>
            </w:pPr>
            <w:r w:rsidRPr="009E0DE1">
              <w:rPr>
                <w:sz w:val="16"/>
                <w:szCs w:val="16"/>
              </w:rPr>
              <w:t>GUTI unique across AMFs in an AMF SET</w:t>
            </w:r>
          </w:p>
        </w:tc>
        <w:tc>
          <w:tcPr>
            <w:tcW w:w="708" w:type="dxa"/>
            <w:shd w:val="solid" w:color="FFFFFF" w:fill="auto"/>
          </w:tcPr>
          <w:p w14:paraId="1BE267EE" w14:textId="77777777" w:rsidR="00C0774D" w:rsidRPr="009E0DE1" w:rsidRDefault="00C0774D" w:rsidP="007D6959">
            <w:pPr>
              <w:pStyle w:val="TAC"/>
              <w:rPr>
                <w:sz w:val="16"/>
                <w:szCs w:val="16"/>
              </w:rPr>
            </w:pPr>
            <w:r w:rsidRPr="009E0DE1">
              <w:rPr>
                <w:sz w:val="16"/>
                <w:szCs w:val="16"/>
              </w:rPr>
              <w:t>15.1.0</w:t>
            </w:r>
          </w:p>
        </w:tc>
      </w:tr>
      <w:tr w:rsidR="00C0774D" w:rsidRPr="009E0DE1" w14:paraId="4BB683AB" w14:textId="77777777" w:rsidTr="007D6959">
        <w:tc>
          <w:tcPr>
            <w:tcW w:w="800" w:type="dxa"/>
            <w:shd w:val="solid" w:color="FFFFFF" w:fill="auto"/>
          </w:tcPr>
          <w:p w14:paraId="0F49FAB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4253C9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3933AF6"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0249C6BD" w14:textId="77777777" w:rsidR="00C0774D" w:rsidRPr="009E0DE1" w:rsidRDefault="00C0774D" w:rsidP="007D6959">
            <w:pPr>
              <w:pStyle w:val="TAL"/>
              <w:rPr>
                <w:sz w:val="16"/>
                <w:szCs w:val="16"/>
              </w:rPr>
            </w:pPr>
            <w:r w:rsidRPr="009E0DE1">
              <w:rPr>
                <w:sz w:val="16"/>
                <w:szCs w:val="16"/>
              </w:rPr>
              <w:t>0090</w:t>
            </w:r>
          </w:p>
        </w:tc>
        <w:tc>
          <w:tcPr>
            <w:tcW w:w="425" w:type="dxa"/>
            <w:shd w:val="solid" w:color="FFFFFF" w:fill="auto"/>
          </w:tcPr>
          <w:p w14:paraId="6359EC31"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BC7021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CA851F2" w14:textId="77777777" w:rsidR="00C0774D" w:rsidRPr="009E0DE1" w:rsidRDefault="00C0774D" w:rsidP="007D6959">
            <w:pPr>
              <w:pStyle w:val="TAL"/>
              <w:rPr>
                <w:sz w:val="16"/>
                <w:szCs w:val="16"/>
              </w:rPr>
            </w:pPr>
            <w:r w:rsidRPr="009E0DE1">
              <w:rPr>
                <w:sz w:val="16"/>
                <w:szCs w:val="16"/>
              </w:rPr>
              <w:t>Partitioning of Identifier space to ensure success of Context retrieval for EPS Interworking</w:t>
            </w:r>
          </w:p>
        </w:tc>
        <w:tc>
          <w:tcPr>
            <w:tcW w:w="708" w:type="dxa"/>
            <w:shd w:val="solid" w:color="FFFFFF" w:fill="auto"/>
          </w:tcPr>
          <w:p w14:paraId="105C9B17" w14:textId="77777777" w:rsidR="00C0774D" w:rsidRPr="009E0DE1" w:rsidRDefault="00C0774D" w:rsidP="007D6959">
            <w:pPr>
              <w:pStyle w:val="TAC"/>
              <w:rPr>
                <w:sz w:val="16"/>
                <w:szCs w:val="16"/>
              </w:rPr>
            </w:pPr>
            <w:r w:rsidRPr="009E0DE1">
              <w:rPr>
                <w:sz w:val="16"/>
                <w:szCs w:val="16"/>
              </w:rPr>
              <w:t>15.1.0</w:t>
            </w:r>
          </w:p>
        </w:tc>
      </w:tr>
      <w:tr w:rsidR="00C0774D" w:rsidRPr="009E0DE1" w14:paraId="37C448A6" w14:textId="77777777" w:rsidTr="007D6959">
        <w:tc>
          <w:tcPr>
            <w:tcW w:w="800" w:type="dxa"/>
            <w:shd w:val="solid" w:color="FFFFFF" w:fill="auto"/>
          </w:tcPr>
          <w:p w14:paraId="33E6077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AB86F7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098F3E9"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76D1F6A7" w14:textId="77777777" w:rsidR="00C0774D" w:rsidRPr="009E0DE1" w:rsidRDefault="00C0774D" w:rsidP="007D6959">
            <w:pPr>
              <w:pStyle w:val="TAL"/>
              <w:rPr>
                <w:sz w:val="16"/>
                <w:szCs w:val="16"/>
              </w:rPr>
            </w:pPr>
            <w:r w:rsidRPr="009E0DE1">
              <w:rPr>
                <w:sz w:val="16"/>
                <w:szCs w:val="16"/>
              </w:rPr>
              <w:t>0091</w:t>
            </w:r>
          </w:p>
        </w:tc>
        <w:tc>
          <w:tcPr>
            <w:tcW w:w="425" w:type="dxa"/>
            <w:shd w:val="solid" w:color="FFFFFF" w:fill="auto"/>
          </w:tcPr>
          <w:p w14:paraId="6FF049AB"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0471FA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3953CBA" w14:textId="77777777" w:rsidR="00C0774D" w:rsidRPr="009E0DE1" w:rsidRDefault="00C0774D" w:rsidP="007D6959">
            <w:pPr>
              <w:pStyle w:val="TAL"/>
              <w:rPr>
                <w:sz w:val="16"/>
                <w:szCs w:val="16"/>
              </w:rPr>
            </w:pPr>
            <w:r w:rsidRPr="009E0DE1">
              <w:rPr>
                <w:sz w:val="16"/>
                <w:szCs w:val="16"/>
              </w:rPr>
              <w:t>UDM Discovery with SUPI as input</w:t>
            </w:r>
          </w:p>
        </w:tc>
        <w:tc>
          <w:tcPr>
            <w:tcW w:w="708" w:type="dxa"/>
            <w:shd w:val="solid" w:color="FFFFFF" w:fill="auto"/>
          </w:tcPr>
          <w:p w14:paraId="3F47924C" w14:textId="77777777" w:rsidR="00C0774D" w:rsidRPr="009E0DE1" w:rsidRDefault="00C0774D" w:rsidP="007D6959">
            <w:pPr>
              <w:pStyle w:val="TAC"/>
              <w:rPr>
                <w:sz w:val="16"/>
                <w:szCs w:val="16"/>
              </w:rPr>
            </w:pPr>
            <w:r w:rsidRPr="009E0DE1">
              <w:rPr>
                <w:sz w:val="16"/>
                <w:szCs w:val="16"/>
              </w:rPr>
              <w:t>15.1.0</w:t>
            </w:r>
          </w:p>
        </w:tc>
      </w:tr>
      <w:tr w:rsidR="00C0774D" w:rsidRPr="009E0DE1" w14:paraId="35E07FC5" w14:textId="77777777" w:rsidTr="007D6959">
        <w:tc>
          <w:tcPr>
            <w:tcW w:w="800" w:type="dxa"/>
            <w:shd w:val="solid" w:color="FFFFFF" w:fill="auto"/>
          </w:tcPr>
          <w:p w14:paraId="0023D66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9E42B6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1627C18"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7A3F6CDF" w14:textId="77777777" w:rsidR="00C0774D" w:rsidRPr="009E0DE1" w:rsidRDefault="00C0774D" w:rsidP="007D6959">
            <w:pPr>
              <w:pStyle w:val="TAL"/>
              <w:rPr>
                <w:sz w:val="16"/>
                <w:szCs w:val="16"/>
              </w:rPr>
            </w:pPr>
            <w:r w:rsidRPr="009E0DE1">
              <w:rPr>
                <w:sz w:val="16"/>
                <w:szCs w:val="16"/>
              </w:rPr>
              <w:t>0095</w:t>
            </w:r>
          </w:p>
        </w:tc>
        <w:tc>
          <w:tcPr>
            <w:tcW w:w="425" w:type="dxa"/>
            <w:shd w:val="solid" w:color="FFFFFF" w:fill="auto"/>
          </w:tcPr>
          <w:p w14:paraId="6E40A424" w14:textId="77777777" w:rsidR="00C0774D" w:rsidRPr="009E0DE1" w:rsidRDefault="00C0774D" w:rsidP="007D6959">
            <w:pPr>
              <w:pStyle w:val="TAL"/>
              <w:rPr>
                <w:sz w:val="16"/>
                <w:szCs w:val="16"/>
              </w:rPr>
            </w:pPr>
            <w:r w:rsidRPr="009E0DE1">
              <w:rPr>
                <w:sz w:val="16"/>
                <w:szCs w:val="16"/>
              </w:rPr>
              <w:t>5</w:t>
            </w:r>
          </w:p>
        </w:tc>
        <w:tc>
          <w:tcPr>
            <w:tcW w:w="425" w:type="dxa"/>
            <w:shd w:val="solid" w:color="FFFFFF" w:fill="auto"/>
          </w:tcPr>
          <w:p w14:paraId="40E5E01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DD33C5B" w14:textId="77777777" w:rsidR="00C0774D" w:rsidRPr="009E0DE1" w:rsidRDefault="00C0774D" w:rsidP="007D6959">
            <w:pPr>
              <w:pStyle w:val="TAL"/>
              <w:rPr>
                <w:sz w:val="16"/>
                <w:szCs w:val="16"/>
              </w:rPr>
            </w:pPr>
            <w:r w:rsidRPr="009E0DE1">
              <w:rPr>
                <w:sz w:val="16"/>
                <w:szCs w:val="16"/>
              </w:rPr>
              <w:t>Clarifications of Subscribed and Configured S-NSSAI update</w:t>
            </w:r>
          </w:p>
        </w:tc>
        <w:tc>
          <w:tcPr>
            <w:tcW w:w="708" w:type="dxa"/>
            <w:shd w:val="solid" w:color="FFFFFF" w:fill="auto"/>
          </w:tcPr>
          <w:p w14:paraId="3BBF5303" w14:textId="77777777" w:rsidR="00C0774D" w:rsidRPr="009E0DE1" w:rsidRDefault="00C0774D" w:rsidP="007D6959">
            <w:pPr>
              <w:pStyle w:val="TAC"/>
              <w:rPr>
                <w:sz w:val="16"/>
                <w:szCs w:val="16"/>
              </w:rPr>
            </w:pPr>
            <w:r w:rsidRPr="009E0DE1">
              <w:rPr>
                <w:sz w:val="16"/>
                <w:szCs w:val="16"/>
              </w:rPr>
              <w:t>15.1.0</w:t>
            </w:r>
          </w:p>
        </w:tc>
      </w:tr>
      <w:tr w:rsidR="00C0774D" w:rsidRPr="009E0DE1" w14:paraId="4230D432" w14:textId="77777777" w:rsidTr="007D6959">
        <w:tc>
          <w:tcPr>
            <w:tcW w:w="800" w:type="dxa"/>
            <w:shd w:val="solid" w:color="FFFFFF" w:fill="auto"/>
          </w:tcPr>
          <w:p w14:paraId="00926EB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CADA378"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C64EF49"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473CADCE" w14:textId="77777777" w:rsidR="00C0774D" w:rsidRPr="009E0DE1" w:rsidRDefault="00C0774D" w:rsidP="007D6959">
            <w:pPr>
              <w:pStyle w:val="TAL"/>
              <w:rPr>
                <w:sz w:val="16"/>
                <w:szCs w:val="16"/>
              </w:rPr>
            </w:pPr>
            <w:r w:rsidRPr="009E0DE1">
              <w:rPr>
                <w:sz w:val="16"/>
                <w:szCs w:val="16"/>
              </w:rPr>
              <w:t>0102</w:t>
            </w:r>
          </w:p>
        </w:tc>
        <w:tc>
          <w:tcPr>
            <w:tcW w:w="425" w:type="dxa"/>
            <w:shd w:val="solid" w:color="FFFFFF" w:fill="auto"/>
          </w:tcPr>
          <w:p w14:paraId="7DE497D1"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45A120E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17891BD" w14:textId="77777777" w:rsidR="00C0774D" w:rsidRPr="009E0DE1" w:rsidRDefault="00C0774D" w:rsidP="007D6959">
            <w:pPr>
              <w:pStyle w:val="TAL"/>
              <w:rPr>
                <w:sz w:val="16"/>
                <w:szCs w:val="16"/>
              </w:rPr>
            </w:pPr>
            <w:r w:rsidRPr="009E0DE1">
              <w:rPr>
                <w:sz w:val="16"/>
                <w:szCs w:val="16"/>
              </w:rPr>
              <w:t>Sending of congested S-NSSAI during AN signalling connection Establishment</w:t>
            </w:r>
          </w:p>
        </w:tc>
        <w:tc>
          <w:tcPr>
            <w:tcW w:w="708" w:type="dxa"/>
            <w:shd w:val="solid" w:color="FFFFFF" w:fill="auto"/>
          </w:tcPr>
          <w:p w14:paraId="197BEC9C" w14:textId="77777777" w:rsidR="00C0774D" w:rsidRPr="009E0DE1" w:rsidRDefault="00C0774D" w:rsidP="007D6959">
            <w:pPr>
              <w:pStyle w:val="TAC"/>
              <w:rPr>
                <w:sz w:val="16"/>
                <w:szCs w:val="16"/>
              </w:rPr>
            </w:pPr>
            <w:r w:rsidRPr="009E0DE1">
              <w:rPr>
                <w:sz w:val="16"/>
                <w:szCs w:val="16"/>
              </w:rPr>
              <w:t>15.1.0</w:t>
            </w:r>
          </w:p>
        </w:tc>
      </w:tr>
      <w:tr w:rsidR="00C0774D" w:rsidRPr="009E0DE1" w14:paraId="1009A8E8" w14:textId="77777777" w:rsidTr="007D6959">
        <w:tc>
          <w:tcPr>
            <w:tcW w:w="800" w:type="dxa"/>
            <w:shd w:val="solid" w:color="FFFFFF" w:fill="auto"/>
          </w:tcPr>
          <w:p w14:paraId="66494C7E"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5085EC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D29E74B"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5B9AF5A5" w14:textId="77777777" w:rsidR="00C0774D" w:rsidRPr="009E0DE1" w:rsidRDefault="00C0774D" w:rsidP="007D6959">
            <w:pPr>
              <w:pStyle w:val="TAL"/>
              <w:rPr>
                <w:sz w:val="16"/>
                <w:szCs w:val="16"/>
              </w:rPr>
            </w:pPr>
            <w:r w:rsidRPr="009E0DE1">
              <w:rPr>
                <w:sz w:val="16"/>
                <w:szCs w:val="16"/>
              </w:rPr>
              <w:t>0104</w:t>
            </w:r>
          </w:p>
        </w:tc>
        <w:tc>
          <w:tcPr>
            <w:tcW w:w="425" w:type="dxa"/>
            <w:shd w:val="solid" w:color="FFFFFF" w:fill="auto"/>
          </w:tcPr>
          <w:p w14:paraId="62CEAD21"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2DD4C44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67B745F" w14:textId="77777777" w:rsidR="00C0774D" w:rsidRPr="009E0DE1" w:rsidRDefault="00C0774D" w:rsidP="007D6959">
            <w:pPr>
              <w:pStyle w:val="TAL"/>
              <w:rPr>
                <w:sz w:val="16"/>
                <w:szCs w:val="16"/>
              </w:rPr>
            </w:pPr>
            <w:r w:rsidRPr="009E0DE1">
              <w:rPr>
                <w:sz w:val="16"/>
                <w:szCs w:val="16"/>
              </w:rPr>
              <w:t>Clarification on modification of the set of network slices for a UE</w:t>
            </w:r>
          </w:p>
        </w:tc>
        <w:tc>
          <w:tcPr>
            <w:tcW w:w="708" w:type="dxa"/>
            <w:shd w:val="solid" w:color="FFFFFF" w:fill="auto"/>
          </w:tcPr>
          <w:p w14:paraId="592C3567" w14:textId="77777777" w:rsidR="00C0774D" w:rsidRPr="009E0DE1" w:rsidRDefault="00C0774D" w:rsidP="007D6959">
            <w:pPr>
              <w:pStyle w:val="TAC"/>
              <w:rPr>
                <w:sz w:val="16"/>
                <w:szCs w:val="16"/>
              </w:rPr>
            </w:pPr>
            <w:r w:rsidRPr="009E0DE1">
              <w:rPr>
                <w:sz w:val="16"/>
                <w:szCs w:val="16"/>
              </w:rPr>
              <w:t>15.1.0</w:t>
            </w:r>
          </w:p>
        </w:tc>
      </w:tr>
      <w:tr w:rsidR="00C0774D" w:rsidRPr="009E0DE1" w14:paraId="4B5DB558" w14:textId="77777777" w:rsidTr="007D6959">
        <w:tc>
          <w:tcPr>
            <w:tcW w:w="800" w:type="dxa"/>
            <w:shd w:val="solid" w:color="FFFFFF" w:fill="auto"/>
          </w:tcPr>
          <w:p w14:paraId="5DA182C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82201F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BB2A1D1" w14:textId="77777777" w:rsidR="00C0774D" w:rsidRPr="009E0DE1" w:rsidRDefault="00C0774D" w:rsidP="007D6959">
            <w:pPr>
              <w:pStyle w:val="TAC"/>
              <w:rPr>
                <w:sz w:val="16"/>
                <w:szCs w:val="16"/>
              </w:rPr>
            </w:pPr>
            <w:r w:rsidRPr="009E0DE1">
              <w:rPr>
                <w:sz w:val="16"/>
                <w:szCs w:val="16"/>
              </w:rPr>
              <w:t>SP-180092</w:t>
            </w:r>
          </w:p>
        </w:tc>
        <w:tc>
          <w:tcPr>
            <w:tcW w:w="567" w:type="dxa"/>
            <w:shd w:val="solid" w:color="FFFFFF" w:fill="auto"/>
          </w:tcPr>
          <w:p w14:paraId="3EF6D280" w14:textId="77777777" w:rsidR="00C0774D" w:rsidRPr="009E0DE1" w:rsidRDefault="00C0774D" w:rsidP="007D6959">
            <w:pPr>
              <w:pStyle w:val="TAL"/>
              <w:rPr>
                <w:sz w:val="16"/>
                <w:szCs w:val="16"/>
              </w:rPr>
            </w:pPr>
            <w:r w:rsidRPr="009E0DE1">
              <w:rPr>
                <w:sz w:val="16"/>
                <w:szCs w:val="16"/>
              </w:rPr>
              <w:t>0105</w:t>
            </w:r>
          </w:p>
        </w:tc>
        <w:tc>
          <w:tcPr>
            <w:tcW w:w="425" w:type="dxa"/>
            <w:shd w:val="solid" w:color="FFFFFF" w:fill="auto"/>
          </w:tcPr>
          <w:p w14:paraId="1DF650D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D8827D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B6E285F" w14:textId="77777777" w:rsidR="00C0774D" w:rsidRPr="009E0DE1" w:rsidRDefault="00C0774D" w:rsidP="007D6959">
            <w:pPr>
              <w:pStyle w:val="TAL"/>
              <w:rPr>
                <w:sz w:val="16"/>
                <w:szCs w:val="16"/>
              </w:rPr>
            </w:pPr>
            <w:r w:rsidRPr="009E0DE1">
              <w:rPr>
                <w:sz w:val="16"/>
                <w:szCs w:val="16"/>
              </w:rPr>
              <w:t>UE support for Multi-homed IPv6 PDU Session</w:t>
            </w:r>
          </w:p>
        </w:tc>
        <w:tc>
          <w:tcPr>
            <w:tcW w:w="708" w:type="dxa"/>
            <w:shd w:val="solid" w:color="FFFFFF" w:fill="auto"/>
          </w:tcPr>
          <w:p w14:paraId="0C0F8B3F" w14:textId="77777777" w:rsidR="00C0774D" w:rsidRPr="009E0DE1" w:rsidRDefault="00C0774D" w:rsidP="007D6959">
            <w:pPr>
              <w:pStyle w:val="TAC"/>
              <w:rPr>
                <w:sz w:val="16"/>
                <w:szCs w:val="16"/>
              </w:rPr>
            </w:pPr>
            <w:r w:rsidRPr="009E0DE1">
              <w:rPr>
                <w:sz w:val="16"/>
                <w:szCs w:val="16"/>
              </w:rPr>
              <w:t>15.1.0</w:t>
            </w:r>
          </w:p>
        </w:tc>
      </w:tr>
      <w:tr w:rsidR="00C0774D" w:rsidRPr="009E0DE1" w14:paraId="5FEE4CF2" w14:textId="77777777" w:rsidTr="007D6959">
        <w:tc>
          <w:tcPr>
            <w:tcW w:w="800" w:type="dxa"/>
            <w:shd w:val="solid" w:color="FFFFFF" w:fill="auto"/>
          </w:tcPr>
          <w:p w14:paraId="6502D96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95BBFA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FD44515"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5D6B012E" w14:textId="77777777" w:rsidR="00C0774D" w:rsidRPr="009E0DE1" w:rsidRDefault="00C0774D" w:rsidP="007D6959">
            <w:pPr>
              <w:pStyle w:val="TAL"/>
              <w:rPr>
                <w:sz w:val="16"/>
                <w:szCs w:val="16"/>
              </w:rPr>
            </w:pPr>
            <w:r w:rsidRPr="009E0DE1">
              <w:rPr>
                <w:sz w:val="16"/>
                <w:szCs w:val="16"/>
              </w:rPr>
              <w:t>0106</w:t>
            </w:r>
          </w:p>
        </w:tc>
        <w:tc>
          <w:tcPr>
            <w:tcW w:w="425" w:type="dxa"/>
            <w:shd w:val="solid" w:color="FFFFFF" w:fill="auto"/>
          </w:tcPr>
          <w:p w14:paraId="6D1937A5"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B78B16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03A64A7" w14:textId="77777777" w:rsidR="00C0774D" w:rsidRPr="009E0DE1" w:rsidRDefault="00C0774D" w:rsidP="007D6959">
            <w:pPr>
              <w:pStyle w:val="TAL"/>
              <w:rPr>
                <w:sz w:val="16"/>
                <w:szCs w:val="16"/>
              </w:rPr>
            </w:pPr>
            <w:r w:rsidRPr="009E0DE1">
              <w:rPr>
                <w:sz w:val="16"/>
                <w:szCs w:val="16"/>
              </w:rPr>
              <w:t>5GS support for network slicing</w:t>
            </w:r>
          </w:p>
        </w:tc>
        <w:tc>
          <w:tcPr>
            <w:tcW w:w="708" w:type="dxa"/>
            <w:shd w:val="solid" w:color="FFFFFF" w:fill="auto"/>
          </w:tcPr>
          <w:p w14:paraId="3B344956" w14:textId="77777777" w:rsidR="00C0774D" w:rsidRPr="009E0DE1" w:rsidRDefault="00C0774D" w:rsidP="007D6959">
            <w:pPr>
              <w:pStyle w:val="TAC"/>
              <w:rPr>
                <w:sz w:val="16"/>
                <w:szCs w:val="16"/>
              </w:rPr>
            </w:pPr>
            <w:r w:rsidRPr="009E0DE1">
              <w:rPr>
                <w:sz w:val="16"/>
                <w:szCs w:val="16"/>
              </w:rPr>
              <w:t>15.1.0</w:t>
            </w:r>
          </w:p>
        </w:tc>
      </w:tr>
      <w:tr w:rsidR="00C0774D" w:rsidRPr="009E0DE1" w14:paraId="5FD6E1DD" w14:textId="77777777" w:rsidTr="007D6959">
        <w:tc>
          <w:tcPr>
            <w:tcW w:w="800" w:type="dxa"/>
            <w:shd w:val="solid" w:color="FFFFFF" w:fill="auto"/>
          </w:tcPr>
          <w:p w14:paraId="540ABE8C"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B3CEA82"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AFD5B6A" w14:textId="77777777" w:rsidR="00C0774D" w:rsidRPr="009E0DE1" w:rsidRDefault="00C0774D" w:rsidP="007D6959">
            <w:pPr>
              <w:pStyle w:val="TAC"/>
              <w:rPr>
                <w:sz w:val="16"/>
                <w:szCs w:val="16"/>
              </w:rPr>
            </w:pPr>
            <w:r w:rsidRPr="009E0DE1">
              <w:rPr>
                <w:sz w:val="16"/>
                <w:szCs w:val="16"/>
              </w:rPr>
              <w:t>SP-180093</w:t>
            </w:r>
          </w:p>
        </w:tc>
        <w:tc>
          <w:tcPr>
            <w:tcW w:w="567" w:type="dxa"/>
            <w:shd w:val="solid" w:color="FFFFFF" w:fill="auto"/>
          </w:tcPr>
          <w:p w14:paraId="54A8B159" w14:textId="77777777" w:rsidR="00C0774D" w:rsidRPr="009E0DE1" w:rsidRDefault="00C0774D" w:rsidP="007D6959">
            <w:pPr>
              <w:pStyle w:val="TAL"/>
              <w:rPr>
                <w:sz w:val="16"/>
                <w:szCs w:val="16"/>
              </w:rPr>
            </w:pPr>
            <w:r w:rsidRPr="009E0DE1">
              <w:rPr>
                <w:sz w:val="16"/>
                <w:szCs w:val="16"/>
              </w:rPr>
              <w:t>0107</w:t>
            </w:r>
          </w:p>
        </w:tc>
        <w:tc>
          <w:tcPr>
            <w:tcW w:w="425" w:type="dxa"/>
            <w:shd w:val="solid" w:color="FFFFFF" w:fill="auto"/>
          </w:tcPr>
          <w:p w14:paraId="66A873E1"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677262B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A4105FB" w14:textId="77777777" w:rsidR="00C0774D" w:rsidRPr="009E0DE1" w:rsidRDefault="00C0774D" w:rsidP="007D6959">
            <w:pPr>
              <w:pStyle w:val="TAL"/>
              <w:rPr>
                <w:sz w:val="16"/>
                <w:szCs w:val="16"/>
              </w:rPr>
            </w:pPr>
            <w:r w:rsidRPr="009E0DE1">
              <w:rPr>
                <w:sz w:val="16"/>
                <w:szCs w:val="16"/>
              </w:rPr>
              <w:t>UE Core Network Capability handling</w:t>
            </w:r>
          </w:p>
        </w:tc>
        <w:tc>
          <w:tcPr>
            <w:tcW w:w="708" w:type="dxa"/>
            <w:shd w:val="solid" w:color="FFFFFF" w:fill="auto"/>
          </w:tcPr>
          <w:p w14:paraId="1B8F3452" w14:textId="77777777" w:rsidR="00C0774D" w:rsidRPr="009E0DE1" w:rsidRDefault="00C0774D" w:rsidP="007D6959">
            <w:pPr>
              <w:pStyle w:val="TAC"/>
              <w:rPr>
                <w:sz w:val="16"/>
                <w:szCs w:val="16"/>
              </w:rPr>
            </w:pPr>
            <w:r w:rsidRPr="009E0DE1">
              <w:rPr>
                <w:sz w:val="16"/>
                <w:szCs w:val="16"/>
              </w:rPr>
              <w:t>15.1.0</w:t>
            </w:r>
          </w:p>
        </w:tc>
      </w:tr>
      <w:tr w:rsidR="00C0774D" w:rsidRPr="009E0DE1" w14:paraId="739516AE" w14:textId="77777777" w:rsidTr="007D6959">
        <w:tc>
          <w:tcPr>
            <w:tcW w:w="800" w:type="dxa"/>
            <w:shd w:val="solid" w:color="FFFFFF" w:fill="auto"/>
          </w:tcPr>
          <w:p w14:paraId="51A3BE57"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1C9EE65"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ACB438E"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32EB4E2B" w14:textId="77777777" w:rsidR="00C0774D" w:rsidRPr="009E0DE1" w:rsidRDefault="00C0774D" w:rsidP="007D6959">
            <w:pPr>
              <w:pStyle w:val="TAL"/>
              <w:rPr>
                <w:sz w:val="16"/>
                <w:szCs w:val="16"/>
              </w:rPr>
            </w:pPr>
            <w:r w:rsidRPr="009E0DE1">
              <w:rPr>
                <w:sz w:val="16"/>
                <w:szCs w:val="16"/>
              </w:rPr>
              <w:t>0108</w:t>
            </w:r>
          </w:p>
        </w:tc>
        <w:tc>
          <w:tcPr>
            <w:tcW w:w="425" w:type="dxa"/>
            <w:shd w:val="solid" w:color="FFFFFF" w:fill="auto"/>
          </w:tcPr>
          <w:p w14:paraId="08228837"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FD0492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4920B5E" w14:textId="77777777" w:rsidR="00C0774D" w:rsidRPr="009E0DE1" w:rsidRDefault="00C0774D" w:rsidP="007D6959">
            <w:pPr>
              <w:pStyle w:val="TAL"/>
              <w:rPr>
                <w:sz w:val="16"/>
                <w:szCs w:val="16"/>
              </w:rPr>
            </w:pPr>
            <w:proofErr w:type="spellStart"/>
            <w:r w:rsidRPr="009E0DE1">
              <w:rPr>
                <w:sz w:val="16"/>
                <w:szCs w:val="16"/>
              </w:rPr>
              <w:t>eCall</w:t>
            </w:r>
            <w:proofErr w:type="spellEnd"/>
            <w:r w:rsidRPr="009E0DE1">
              <w:rPr>
                <w:sz w:val="16"/>
                <w:szCs w:val="16"/>
              </w:rPr>
              <w:t xml:space="preserve"> over IMS supported over E-UTRA only</w:t>
            </w:r>
          </w:p>
        </w:tc>
        <w:tc>
          <w:tcPr>
            <w:tcW w:w="708" w:type="dxa"/>
            <w:shd w:val="solid" w:color="FFFFFF" w:fill="auto"/>
          </w:tcPr>
          <w:p w14:paraId="51CAFE92" w14:textId="77777777" w:rsidR="00C0774D" w:rsidRPr="009E0DE1" w:rsidRDefault="00C0774D" w:rsidP="007D6959">
            <w:pPr>
              <w:pStyle w:val="TAC"/>
              <w:rPr>
                <w:sz w:val="16"/>
                <w:szCs w:val="16"/>
              </w:rPr>
            </w:pPr>
            <w:r w:rsidRPr="009E0DE1">
              <w:rPr>
                <w:sz w:val="16"/>
                <w:szCs w:val="16"/>
              </w:rPr>
              <w:t>15.1.0</w:t>
            </w:r>
          </w:p>
        </w:tc>
      </w:tr>
      <w:tr w:rsidR="00C0774D" w:rsidRPr="009E0DE1" w14:paraId="6FB975CE" w14:textId="77777777" w:rsidTr="007D6959">
        <w:tc>
          <w:tcPr>
            <w:tcW w:w="800" w:type="dxa"/>
            <w:shd w:val="solid" w:color="FFFFFF" w:fill="auto"/>
          </w:tcPr>
          <w:p w14:paraId="399403C7"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E61B8C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5FB12E0" w14:textId="77777777" w:rsidR="00C0774D" w:rsidRPr="009E0DE1" w:rsidRDefault="00C0774D" w:rsidP="007D6959">
            <w:pPr>
              <w:pStyle w:val="TAC"/>
              <w:rPr>
                <w:sz w:val="16"/>
                <w:szCs w:val="16"/>
              </w:rPr>
            </w:pPr>
            <w:r w:rsidRPr="009E0DE1">
              <w:rPr>
                <w:sz w:val="16"/>
                <w:szCs w:val="16"/>
              </w:rPr>
              <w:t>SP-180090</w:t>
            </w:r>
          </w:p>
        </w:tc>
        <w:tc>
          <w:tcPr>
            <w:tcW w:w="567" w:type="dxa"/>
            <w:shd w:val="solid" w:color="FFFFFF" w:fill="auto"/>
          </w:tcPr>
          <w:p w14:paraId="0C0FC7A9" w14:textId="77777777" w:rsidR="00C0774D" w:rsidRPr="009E0DE1" w:rsidRDefault="00C0774D" w:rsidP="007D6959">
            <w:pPr>
              <w:pStyle w:val="TAL"/>
              <w:rPr>
                <w:sz w:val="16"/>
                <w:szCs w:val="16"/>
              </w:rPr>
            </w:pPr>
            <w:r w:rsidRPr="009E0DE1">
              <w:rPr>
                <w:sz w:val="16"/>
                <w:szCs w:val="16"/>
              </w:rPr>
              <w:t>0109</w:t>
            </w:r>
          </w:p>
        </w:tc>
        <w:tc>
          <w:tcPr>
            <w:tcW w:w="425" w:type="dxa"/>
            <w:shd w:val="solid" w:color="FFFFFF" w:fill="auto"/>
          </w:tcPr>
          <w:p w14:paraId="546B5F48"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633328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5268264" w14:textId="77777777" w:rsidR="00C0774D" w:rsidRPr="009E0DE1" w:rsidRDefault="00C0774D" w:rsidP="007D6959">
            <w:pPr>
              <w:pStyle w:val="TAL"/>
              <w:rPr>
                <w:sz w:val="16"/>
                <w:szCs w:val="16"/>
              </w:rPr>
            </w:pPr>
            <w:r w:rsidRPr="009E0DE1">
              <w:rPr>
                <w:sz w:val="16"/>
                <w:szCs w:val="16"/>
              </w:rPr>
              <w:t>Domain selection for UE in Dual Registration mode</w:t>
            </w:r>
          </w:p>
        </w:tc>
        <w:tc>
          <w:tcPr>
            <w:tcW w:w="708" w:type="dxa"/>
            <w:shd w:val="solid" w:color="FFFFFF" w:fill="auto"/>
          </w:tcPr>
          <w:p w14:paraId="11652141" w14:textId="77777777" w:rsidR="00C0774D" w:rsidRPr="009E0DE1" w:rsidRDefault="00C0774D" w:rsidP="007D6959">
            <w:pPr>
              <w:pStyle w:val="TAC"/>
              <w:rPr>
                <w:sz w:val="16"/>
                <w:szCs w:val="16"/>
              </w:rPr>
            </w:pPr>
            <w:r w:rsidRPr="009E0DE1">
              <w:rPr>
                <w:sz w:val="16"/>
                <w:szCs w:val="16"/>
              </w:rPr>
              <w:t>15.1.0</w:t>
            </w:r>
          </w:p>
        </w:tc>
      </w:tr>
      <w:tr w:rsidR="00C0774D" w:rsidRPr="009E0DE1" w14:paraId="60D7F911" w14:textId="77777777" w:rsidTr="007D6959">
        <w:tc>
          <w:tcPr>
            <w:tcW w:w="800" w:type="dxa"/>
            <w:shd w:val="solid" w:color="FFFFFF" w:fill="auto"/>
          </w:tcPr>
          <w:p w14:paraId="38E94CB5"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93092B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77A7ECF"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015F8160" w14:textId="77777777" w:rsidR="00C0774D" w:rsidRPr="009E0DE1" w:rsidRDefault="00C0774D" w:rsidP="007D6959">
            <w:pPr>
              <w:pStyle w:val="TAL"/>
              <w:rPr>
                <w:sz w:val="16"/>
                <w:szCs w:val="16"/>
              </w:rPr>
            </w:pPr>
            <w:r w:rsidRPr="009E0DE1">
              <w:rPr>
                <w:sz w:val="16"/>
                <w:szCs w:val="16"/>
              </w:rPr>
              <w:t>0110</w:t>
            </w:r>
          </w:p>
        </w:tc>
        <w:tc>
          <w:tcPr>
            <w:tcW w:w="425" w:type="dxa"/>
            <w:shd w:val="solid" w:color="FFFFFF" w:fill="auto"/>
          </w:tcPr>
          <w:p w14:paraId="47F2FFDD"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04E9FC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3542FBD" w14:textId="77777777" w:rsidR="00C0774D" w:rsidRPr="009E0DE1" w:rsidRDefault="00C0774D" w:rsidP="007D6959">
            <w:pPr>
              <w:pStyle w:val="TAL"/>
              <w:rPr>
                <w:sz w:val="16"/>
                <w:szCs w:val="16"/>
              </w:rPr>
            </w:pPr>
            <w:r w:rsidRPr="009E0DE1">
              <w:rPr>
                <w:sz w:val="16"/>
                <w:szCs w:val="16"/>
              </w:rPr>
              <w:t>MICO and interworking with EPC</w:t>
            </w:r>
          </w:p>
        </w:tc>
        <w:tc>
          <w:tcPr>
            <w:tcW w:w="708" w:type="dxa"/>
            <w:shd w:val="solid" w:color="FFFFFF" w:fill="auto"/>
          </w:tcPr>
          <w:p w14:paraId="7FB86A6E" w14:textId="77777777" w:rsidR="00C0774D" w:rsidRPr="009E0DE1" w:rsidRDefault="00C0774D" w:rsidP="007D6959">
            <w:pPr>
              <w:pStyle w:val="TAC"/>
              <w:rPr>
                <w:sz w:val="16"/>
                <w:szCs w:val="16"/>
              </w:rPr>
            </w:pPr>
            <w:r w:rsidRPr="009E0DE1">
              <w:rPr>
                <w:sz w:val="16"/>
                <w:szCs w:val="16"/>
              </w:rPr>
              <w:t>15.1.0</w:t>
            </w:r>
          </w:p>
        </w:tc>
      </w:tr>
      <w:tr w:rsidR="00C0774D" w:rsidRPr="009E0DE1" w14:paraId="7CCE0EED" w14:textId="77777777" w:rsidTr="007D6959">
        <w:tc>
          <w:tcPr>
            <w:tcW w:w="800" w:type="dxa"/>
            <w:shd w:val="solid" w:color="FFFFFF" w:fill="auto"/>
          </w:tcPr>
          <w:p w14:paraId="587AEBCC"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EB4DD2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B951E85"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22C0D02D" w14:textId="77777777" w:rsidR="00C0774D" w:rsidRPr="009E0DE1" w:rsidRDefault="00C0774D" w:rsidP="007D6959">
            <w:pPr>
              <w:pStyle w:val="TAL"/>
              <w:rPr>
                <w:sz w:val="16"/>
                <w:szCs w:val="16"/>
              </w:rPr>
            </w:pPr>
            <w:r w:rsidRPr="009E0DE1">
              <w:rPr>
                <w:sz w:val="16"/>
                <w:szCs w:val="16"/>
              </w:rPr>
              <w:t>0115</w:t>
            </w:r>
          </w:p>
        </w:tc>
        <w:tc>
          <w:tcPr>
            <w:tcW w:w="425" w:type="dxa"/>
            <w:shd w:val="solid" w:color="FFFFFF" w:fill="auto"/>
          </w:tcPr>
          <w:p w14:paraId="59FF0B90"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86B7C8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E948854" w14:textId="77777777" w:rsidR="00C0774D" w:rsidRPr="009E0DE1" w:rsidRDefault="00C0774D" w:rsidP="007D6959">
            <w:pPr>
              <w:pStyle w:val="TAL"/>
              <w:rPr>
                <w:sz w:val="16"/>
                <w:szCs w:val="16"/>
              </w:rPr>
            </w:pPr>
            <w:r w:rsidRPr="009E0DE1">
              <w:rPr>
                <w:sz w:val="16"/>
                <w:szCs w:val="16"/>
              </w:rPr>
              <w:t>Correction of NSSAI handling</w:t>
            </w:r>
          </w:p>
        </w:tc>
        <w:tc>
          <w:tcPr>
            <w:tcW w:w="708" w:type="dxa"/>
            <w:shd w:val="solid" w:color="FFFFFF" w:fill="auto"/>
          </w:tcPr>
          <w:p w14:paraId="633ED714" w14:textId="77777777" w:rsidR="00C0774D" w:rsidRPr="009E0DE1" w:rsidRDefault="00C0774D" w:rsidP="007D6959">
            <w:pPr>
              <w:pStyle w:val="TAC"/>
              <w:rPr>
                <w:sz w:val="16"/>
                <w:szCs w:val="16"/>
              </w:rPr>
            </w:pPr>
            <w:r w:rsidRPr="009E0DE1">
              <w:rPr>
                <w:sz w:val="16"/>
                <w:szCs w:val="16"/>
              </w:rPr>
              <w:t>15.1.0</w:t>
            </w:r>
          </w:p>
        </w:tc>
      </w:tr>
      <w:tr w:rsidR="00C0774D" w:rsidRPr="009E0DE1" w14:paraId="21678022" w14:textId="77777777" w:rsidTr="007D6959">
        <w:tc>
          <w:tcPr>
            <w:tcW w:w="800" w:type="dxa"/>
            <w:shd w:val="solid" w:color="FFFFFF" w:fill="auto"/>
          </w:tcPr>
          <w:p w14:paraId="081F932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E5E39E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FE140B8"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3F7CA3D7" w14:textId="77777777" w:rsidR="00C0774D" w:rsidRPr="009E0DE1" w:rsidRDefault="00C0774D" w:rsidP="007D6959">
            <w:pPr>
              <w:pStyle w:val="TAL"/>
              <w:rPr>
                <w:sz w:val="16"/>
                <w:szCs w:val="16"/>
              </w:rPr>
            </w:pPr>
            <w:r w:rsidRPr="009E0DE1">
              <w:rPr>
                <w:sz w:val="16"/>
                <w:szCs w:val="16"/>
              </w:rPr>
              <w:t>0116</w:t>
            </w:r>
          </w:p>
        </w:tc>
        <w:tc>
          <w:tcPr>
            <w:tcW w:w="425" w:type="dxa"/>
            <w:shd w:val="solid" w:color="FFFFFF" w:fill="auto"/>
          </w:tcPr>
          <w:p w14:paraId="2BA65682"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2751862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D955B17" w14:textId="77777777" w:rsidR="00C0774D" w:rsidRPr="009E0DE1" w:rsidRDefault="00C0774D" w:rsidP="007D6959">
            <w:pPr>
              <w:pStyle w:val="TAL"/>
              <w:rPr>
                <w:sz w:val="16"/>
                <w:szCs w:val="16"/>
              </w:rPr>
            </w:pPr>
            <w:r w:rsidRPr="009E0DE1">
              <w:rPr>
                <w:sz w:val="16"/>
                <w:szCs w:val="16"/>
              </w:rPr>
              <w:t>Slice Availability update</w:t>
            </w:r>
          </w:p>
        </w:tc>
        <w:tc>
          <w:tcPr>
            <w:tcW w:w="708" w:type="dxa"/>
            <w:shd w:val="solid" w:color="FFFFFF" w:fill="auto"/>
          </w:tcPr>
          <w:p w14:paraId="65D46D07" w14:textId="77777777" w:rsidR="00C0774D" w:rsidRPr="009E0DE1" w:rsidRDefault="00C0774D" w:rsidP="007D6959">
            <w:pPr>
              <w:pStyle w:val="TAC"/>
              <w:rPr>
                <w:sz w:val="16"/>
                <w:szCs w:val="16"/>
              </w:rPr>
            </w:pPr>
            <w:r w:rsidRPr="009E0DE1">
              <w:rPr>
                <w:sz w:val="16"/>
                <w:szCs w:val="16"/>
              </w:rPr>
              <w:t>15.1.0</w:t>
            </w:r>
          </w:p>
        </w:tc>
      </w:tr>
      <w:tr w:rsidR="00C0774D" w:rsidRPr="009E0DE1" w14:paraId="2C95B448" w14:textId="77777777" w:rsidTr="007D6959">
        <w:tc>
          <w:tcPr>
            <w:tcW w:w="800" w:type="dxa"/>
            <w:shd w:val="solid" w:color="FFFFFF" w:fill="auto"/>
          </w:tcPr>
          <w:p w14:paraId="1AAB62FC"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C010DB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F786A8C"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199C2566" w14:textId="77777777" w:rsidR="00C0774D" w:rsidRPr="009E0DE1" w:rsidRDefault="00C0774D" w:rsidP="007D6959">
            <w:pPr>
              <w:pStyle w:val="TAL"/>
              <w:rPr>
                <w:sz w:val="16"/>
                <w:szCs w:val="16"/>
              </w:rPr>
            </w:pPr>
            <w:r w:rsidRPr="009E0DE1">
              <w:rPr>
                <w:sz w:val="16"/>
                <w:szCs w:val="16"/>
              </w:rPr>
              <w:t>0122</w:t>
            </w:r>
          </w:p>
        </w:tc>
        <w:tc>
          <w:tcPr>
            <w:tcW w:w="425" w:type="dxa"/>
            <w:shd w:val="solid" w:color="FFFFFF" w:fill="auto"/>
          </w:tcPr>
          <w:p w14:paraId="165377CC"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1B279A5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9599FAD" w14:textId="77777777" w:rsidR="00C0774D" w:rsidRPr="009E0DE1" w:rsidRDefault="00C0774D" w:rsidP="007D6959">
            <w:pPr>
              <w:pStyle w:val="TAL"/>
              <w:rPr>
                <w:sz w:val="16"/>
                <w:szCs w:val="16"/>
              </w:rPr>
            </w:pPr>
            <w:r w:rsidRPr="009E0DE1">
              <w:rPr>
                <w:sz w:val="16"/>
                <w:szCs w:val="16"/>
              </w:rPr>
              <w:t>User Plane management to support interworking with EPS</w:t>
            </w:r>
          </w:p>
        </w:tc>
        <w:tc>
          <w:tcPr>
            <w:tcW w:w="708" w:type="dxa"/>
            <w:shd w:val="solid" w:color="FFFFFF" w:fill="auto"/>
          </w:tcPr>
          <w:p w14:paraId="5E4F8B09" w14:textId="77777777" w:rsidR="00C0774D" w:rsidRPr="009E0DE1" w:rsidRDefault="00C0774D" w:rsidP="007D6959">
            <w:pPr>
              <w:pStyle w:val="TAC"/>
              <w:rPr>
                <w:sz w:val="16"/>
                <w:szCs w:val="16"/>
              </w:rPr>
            </w:pPr>
            <w:r w:rsidRPr="009E0DE1">
              <w:rPr>
                <w:sz w:val="16"/>
                <w:szCs w:val="16"/>
              </w:rPr>
              <w:t>15.1.0</w:t>
            </w:r>
          </w:p>
        </w:tc>
      </w:tr>
      <w:tr w:rsidR="00C0774D" w:rsidRPr="009E0DE1" w14:paraId="4EA6B019" w14:textId="77777777" w:rsidTr="007D6959">
        <w:tc>
          <w:tcPr>
            <w:tcW w:w="800" w:type="dxa"/>
            <w:shd w:val="solid" w:color="FFFFFF" w:fill="auto"/>
          </w:tcPr>
          <w:p w14:paraId="06320A19"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8BA0FB0"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4F8AC07"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72EC6141" w14:textId="77777777" w:rsidR="00C0774D" w:rsidRPr="009E0DE1" w:rsidRDefault="00C0774D" w:rsidP="007D6959">
            <w:pPr>
              <w:pStyle w:val="TAL"/>
              <w:rPr>
                <w:sz w:val="16"/>
                <w:szCs w:val="16"/>
              </w:rPr>
            </w:pPr>
            <w:r w:rsidRPr="009E0DE1">
              <w:rPr>
                <w:sz w:val="16"/>
                <w:szCs w:val="16"/>
              </w:rPr>
              <w:t>0124</w:t>
            </w:r>
          </w:p>
        </w:tc>
        <w:tc>
          <w:tcPr>
            <w:tcW w:w="425" w:type="dxa"/>
            <w:shd w:val="solid" w:color="FFFFFF" w:fill="auto"/>
          </w:tcPr>
          <w:p w14:paraId="715BFD36"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710DF18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EF7E46B" w14:textId="77777777" w:rsidR="00C0774D" w:rsidRPr="009E0DE1" w:rsidRDefault="00C0774D" w:rsidP="007D6959">
            <w:pPr>
              <w:pStyle w:val="TAL"/>
              <w:rPr>
                <w:sz w:val="16"/>
                <w:szCs w:val="16"/>
              </w:rPr>
            </w:pPr>
            <w:r w:rsidRPr="009E0DE1">
              <w:rPr>
                <w:sz w:val="16"/>
                <w:szCs w:val="16"/>
              </w:rPr>
              <w:t>Supporting Common API framework for NEF</w:t>
            </w:r>
          </w:p>
        </w:tc>
        <w:tc>
          <w:tcPr>
            <w:tcW w:w="708" w:type="dxa"/>
            <w:shd w:val="solid" w:color="FFFFFF" w:fill="auto"/>
          </w:tcPr>
          <w:p w14:paraId="4702BA02" w14:textId="77777777" w:rsidR="00C0774D" w:rsidRPr="009E0DE1" w:rsidRDefault="00C0774D" w:rsidP="007D6959">
            <w:pPr>
              <w:pStyle w:val="TAC"/>
              <w:rPr>
                <w:sz w:val="16"/>
                <w:szCs w:val="16"/>
              </w:rPr>
            </w:pPr>
            <w:r w:rsidRPr="009E0DE1">
              <w:rPr>
                <w:sz w:val="16"/>
                <w:szCs w:val="16"/>
              </w:rPr>
              <w:t>15.1.0</w:t>
            </w:r>
          </w:p>
        </w:tc>
      </w:tr>
      <w:tr w:rsidR="00C0774D" w:rsidRPr="009E0DE1" w14:paraId="54A7E3B8" w14:textId="77777777" w:rsidTr="007D6959">
        <w:tc>
          <w:tcPr>
            <w:tcW w:w="800" w:type="dxa"/>
            <w:shd w:val="solid" w:color="FFFFFF" w:fill="auto"/>
          </w:tcPr>
          <w:p w14:paraId="6BBE92F6"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918C615"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673B786"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70544361" w14:textId="77777777" w:rsidR="00C0774D" w:rsidRPr="009E0DE1" w:rsidRDefault="00C0774D" w:rsidP="007D6959">
            <w:pPr>
              <w:pStyle w:val="TAL"/>
              <w:rPr>
                <w:sz w:val="16"/>
                <w:szCs w:val="16"/>
              </w:rPr>
            </w:pPr>
            <w:r w:rsidRPr="009E0DE1">
              <w:rPr>
                <w:sz w:val="16"/>
                <w:szCs w:val="16"/>
              </w:rPr>
              <w:t>0126</w:t>
            </w:r>
          </w:p>
        </w:tc>
        <w:tc>
          <w:tcPr>
            <w:tcW w:w="425" w:type="dxa"/>
            <w:shd w:val="solid" w:color="FFFFFF" w:fill="auto"/>
          </w:tcPr>
          <w:p w14:paraId="6BA9C6D0"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6B3D0D0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0299BF0" w14:textId="77777777" w:rsidR="00C0774D" w:rsidRPr="009E0DE1" w:rsidRDefault="00C0774D" w:rsidP="007D6959">
            <w:pPr>
              <w:pStyle w:val="TAL"/>
              <w:rPr>
                <w:sz w:val="16"/>
                <w:szCs w:val="16"/>
              </w:rPr>
            </w:pPr>
            <w:r w:rsidRPr="009E0DE1">
              <w:rPr>
                <w:sz w:val="16"/>
                <w:szCs w:val="16"/>
              </w:rPr>
              <w:t>Clarification on NAS recovery procedure in RRC Inactive</w:t>
            </w:r>
          </w:p>
        </w:tc>
        <w:tc>
          <w:tcPr>
            <w:tcW w:w="708" w:type="dxa"/>
            <w:shd w:val="solid" w:color="FFFFFF" w:fill="auto"/>
          </w:tcPr>
          <w:p w14:paraId="77500A4B" w14:textId="77777777" w:rsidR="00C0774D" w:rsidRPr="009E0DE1" w:rsidRDefault="00C0774D" w:rsidP="007D6959">
            <w:pPr>
              <w:pStyle w:val="TAC"/>
              <w:rPr>
                <w:sz w:val="16"/>
                <w:szCs w:val="16"/>
              </w:rPr>
            </w:pPr>
            <w:r w:rsidRPr="009E0DE1">
              <w:rPr>
                <w:sz w:val="16"/>
                <w:szCs w:val="16"/>
              </w:rPr>
              <w:t>15.1.0</w:t>
            </w:r>
          </w:p>
        </w:tc>
      </w:tr>
      <w:tr w:rsidR="00C0774D" w:rsidRPr="009E0DE1" w14:paraId="77E71EDE" w14:textId="77777777" w:rsidTr="007D6959">
        <w:tc>
          <w:tcPr>
            <w:tcW w:w="800" w:type="dxa"/>
            <w:shd w:val="solid" w:color="FFFFFF" w:fill="auto"/>
          </w:tcPr>
          <w:p w14:paraId="47D7E91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11578E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FCD4C67"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31F8F49E" w14:textId="77777777" w:rsidR="00C0774D" w:rsidRPr="009E0DE1" w:rsidRDefault="00C0774D" w:rsidP="007D6959">
            <w:pPr>
              <w:pStyle w:val="TAL"/>
              <w:rPr>
                <w:sz w:val="16"/>
                <w:szCs w:val="16"/>
              </w:rPr>
            </w:pPr>
            <w:r w:rsidRPr="009E0DE1">
              <w:rPr>
                <w:sz w:val="16"/>
                <w:szCs w:val="16"/>
              </w:rPr>
              <w:t>0129</w:t>
            </w:r>
          </w:p>
        </w:tc>
        <w:tc>
          <w:tcPr>
            <w:tcW w:w="425" w:type="dxa"/>
            <w:shd w:val="solid" w:color="FFFFFF" w:fill="auto"/>
          </w:tcPr>
          <w:p w14:paraId="36CD2C23"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7823134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4A77F74" w14:textId="77777777" w:rsidR="00C0774D" w:rsidRPr="009E0DE1" w:rsidRDefault="00C0774D" w:rsidP="007D6959">
            <w:pPr>
              <w:pStyle w:val="TAL"/>
              <w:rPr>
                <w:sz w:val="16"/>
                <w:szCs w:val="16"/>
              </w:rPr>
            </w:pPr>
            <w:r w:rsidRPr="009E0DE1">
              <w:rPr>
                <w:sz w:val="16"/>
                <w:szCs w:val="16"/>
              </w:rPr>
              <w:t>Correction for congestion control</w:t>
            </w:r>
          </w:p>
        </w:tc>
        <w:tc>
          <w:tcPr>
            <w:tcW w:w="708" w:type="dxa"/>
            <w:shd w:val="solid" w:color="FFFFFF" w:fill="auto"/>
          </w:tcPr>
          <w:p w14:paraId="58D17E4C" w14:textId="77777777" w:rsidR="00C0774D" w:rsidRPr="009E0DE1" w:rsidRDefault="00C0774D" w:rsidP="007D6959">
            <w:pPr>
              <w:pStyle w:val="TAC"/>
              <w:rPr>
                <w:sz w:val="16"/>
                <w:szCs w:val="16"/>
              </w:rPr>
            </w:pPr>
            <w:r w:rsidRPr="009E0DE1">
              <w:rPr>
                <w:sz w:val="16"/>
                <w:szCs w:val="16"/>
              </w:rPr>
              <w:t>15.1.0</w:t>
            </w:r>
          </w:p>
        </w:tc>
      </w:tr>
      <w:tr w:rsidR="00C0774D" w:rsidRPr="009E0DE1" w14:paraId="6F8510F4" w14:textId="77777777" w:rsidTr="007D6959">
        <w:tc>
          <w:tcPr>
            <w:tcW w:w="800" w:type="dxa"/>
            <w:shd w:val="solid" w:color="FFFFFF" w:fill="auto"/>
          </w:tcPr>
          <w:p w14:paraId="7898351D"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23A8D2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B45CF23" w14:textId="77777777" w:rsidR="00C0774D" w:rsidRPr="009E0DE1" w:rsidRDefault="00C0774D" w:rsidP="007D6959">
            <w:pPr>
              <w:pStyle w:val="TAC"/>
              <w:rPr>
                <w:sz w:val="16"/>
                <w:szCs w:val="16"/>
              </w:rPr>
            </w:pPr>
            <w:r w:rsidRPr="009E0DE1">
              <w:rPr>
                <w:sz w:val="16"/>
                <w:szCs w:val="16"/>
              </w:rPr>
              <w:t>SP-180096</w:t>
            </w:r>
          </w:p>
        </w:tc>
        <w:tc>
          <w:tcPr>
            <w:tcW w:w="567" w:type="dxa"/>
            <w:shd w:val="solid" w:color="FFFFFF" w:fill="auto"/>
          </w:tcPr>
          <w:p w14:paraId="60282D82" w14:textId="77777777" w:rsidR="00C0774D" w:rsidRPr="009E0DE1" w:rsidRDefault="00C0774D" w:rsidP="007D6959">
            <w:pPr>
              <w:pStyle w:val="TAL"/>
              <w:rPr>
                <w:sz w:val="16"/>
                <w:szCs w:val="16"/>
              </w:rPr>
            </w:pPr>
            <w:r w:rsidRPr="009E0DE1">
              <w:rPr>
                <w:sz w:val="16"/>
                <w:szCs w:val="16"/>
              </w:rPr>
              <w:t>0133</w:t>
            </w:r>
          </w:p>
        </w:tc>
        <w:tc>
          <w:tcPr>
            <w:tcW w:w="425" w:type="dxa"/>
            <w:shd w:val="solid" w:color="FFFFFF" w:fill="auto"/>
          </w:tcPr>
          <w:p w14:paraId="0066C320"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01584F83"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33EF0080" w14:textId="77777777" w:rsidR="00C0774D" w:rsidRPr="009E0DE1" w:rsidRDefault="00C0774D" w:rsidP="007D6959">
            <w:pPr>
              <w:pStyle w:val="TAL"/>
              <w:rPr>
                <w:sz w:val="16"/>
                <w:szCs w:val="16"/>
              </w:rPr>
            </w:pPr>
            <w:r w:rsidRPr="009E0DE1">
              <w:rPr>
                <w:sz w:val="16"/>
                <w:szCs w:val="16"/>
              </w:rPr>
              <w:t>Correction for the usage of RQI bit</w:t>
            </w:r>
          </w:p>
        </w:tc>
        <w:tc>
          <w:tcPr>
            <w:tcW w:w="708" w:type="dxa"/>
            <w:shd w:val="solid" w:color="FFFFFF" w:fill="auto"/>
          </w:tcPr>
          <w:p w14:paraId="72F30148" w14:textId="77777777" w:rsidR="00C0774D" w:rsidRPr="009E0DE1" w:rsidRDefault="00C0774D" w:rsidP="007D6959">
            <w:pPr>
              <w:pStyle w:val="TAC"/>
              <w:rPr>
                <w:sz w:val="16"/>
                <w:szCs w:val="16"/>
              </w:rPr>
            </w:pPr>
            <w:r w:rsidRPr="009E0DE1">
              <w:rPr>
                <w:sz w:val="16"/>
                <w:szCs w:val="16"/>
              </w:rPr>
              <w:t>15.1.0</w:t>
            </w:r>
          </w:p>
        </w:tc>
      </w:tr>
      <w:tr w:rsidR="00C0774D" w:rsidRPr="009E0DE1" w14:paraId="536DDEBE" w14:textId="77777777" w:rsidTr="007D6959">
        <w:tc>
          <w:tcPr>
            <w:tcW w:w="800" w:type="dxa"/>
            <w:shd w:val="solid" w:color="FFFFFF" w:fill="auto"/>
          </w:tcPr>
          <w:p w14:paraId="5EE84CC3"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0D5B2E1"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13C13A3"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28CA535F" w14:textId="77777777" w:rsidR="00C0774D" w:rsidRPr="009E0DE1" w:rsidRDefault="00C0774D" w:rsidP="007D6959">
            <w:pPr>
              <w:pStyle w:val="TAL"/>
              <w:rPr>
                <w:sz w:val="16"/>
                <w:szCs w:val="16"/>
              </w:rPr>
            </w:pPr>
            <w:r w:rsidRPr="009E0DE1">
              <w:rPr>
                <w:sz w:val="16"/>
                <w:szCs w:val="16"/>
              </w:rPr>
              <w:t>0134</w:t>
            </w:r>
          </w:p>
        </w:tc>
        <w:tc>
          <w:tcPr>
            <w:tcW w:w="425" w:type="dxa"/>
            <w:shd w:val="solid" w:color="FFFFFF" w:fill="auto"/>
          </w:tcPr>
          <w:p w14:paraId="74ED206D" w14:textId="77777777" w:rsidR="00C0774D" w:rsidRPr="009E0DE1" w:rsidRDefault="00C0774D" w:rsidP="007D6959">
            <w:pPr>
              <w:pStyle w:val="TAL"/>
              <w:rPr>
                <w:sz w:val="16"/>
                <w:szCs w:val="16"/>
              </w:rPr>
            </w:pPr>
            <w:r w:rsidRPr="009E0DE1">
              <w:rPr>
                <w:sz w:val="16"/>
                <w:szCs w:val="16"/>
              </w:rPr>
              <w:t>5</w:t>
            </w:r>
          </w:p>
        </w:tc>
        <w:tc>
          <w:tcPr>
            <w:tcW w:w="425" w:type="dxa"/>
            <w:shd w:val="solid" w:color="FFFFFF" w:fill="auto"/>
          </w:tcPr>
          <w:p w14:paraId="4801E94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C5F80BF" w14:textId="77777777" w:rsidR="00C0774D" w:rsidRPr="009E0DE1" w:rsidRDefault="00C0774D" w:rsidP="007D6959">
            <w:pPr>
              <w:pStyle w:val="TAL"/>
              <w:rPr>
                <w:sz w:val="16"/>
                <w:szCs w:val="16"/>
              </w:rPr>
            </w:pPr>
            <w:r w:rsidRPr="009E0DE1">
              <w:rPr>
                <w:sz w:val="16"/>
                <w:szCs w:val="16"/>
              </w:rPr>
              <w:t>Clarifications for QoS Framework</w:t>
            </w:r>
          </w:p>
        </w:tc>
        <w:tc>
          <w:tcPr>
            <w:tcW w:w="708" w:type="dxa"/>
            <w:shd w:val="solid" w:color="FFFFFF" w:fill="auto"/>
          </w:tcPr>
          <w:p w14:paraId="46DAD017" w14:textId="77777777" w:rsidR="00C0774D" w:rsidRPr="009E0DE1" w:rsidRDefault="00C0774D" w:rsidP="007D6959">
            <w:pPr>
              <w:pStyle w:val="TAC"/>
              <w:rPr>
                <w:sz w:val="16"/>
                <w:szCs w:val="16"/>
              </w:rPr>
            </w:pPr>
            <w:r w:rsidRPr="009E0DE1">
              <w:rPr>
                <w:sz w:val="16"/>
                <w:szCs w:val="16"/>
              </w:rPr>
              <w:t>15.1.0</w:t>
            </w:r>
          </w:p>
        </w:tc>
      </w:tr>
      <w:tr w:rsidR="00C0774D" w:rsidRPr="009E0DE1" w14:paraId="2657B141" w14:textId="77777777" w:rsidTr="007D6959">
        <w:tc>
          <w:tcPr>
            <w:tcW w:w="800" w:type="dxa"/>
            <w:shd w:val="solid" w:color="FFFFFF" w:fill="auto"/>
          </w:tcPr>
          <w:p w14:paraId="3906F77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B4F6A6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0B23F79"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2139CC11" w14:textId="77777777" w:rsidR="00C0774D" w:rsidRPr="009E0DE1" w:rsidRDefault="00C0774D" w:rsidP="007D6959">
            <w:pPr>
              <w:pStyle w:val="TAL"/>
              <w:rPr>
                <w:sz w:val="16"/>
                <w:szCs w:val="16"/>
              </w:rPr>
            </w:pPr>
            <w:r w:rsidRPr="009E0DE1">
              <w:rPr>
                <w:sz w:val="16"/>
                <w:szCs w:val="16"/>
              </w:rPr>
              <w:t>0135</w:t>
            </w:r>
          </w:p>
        </w:tc>
        <w:tc>
          <w:tcPr>
            <w:tcW w:w="425" w:type="dxa"/>
            <w:shd w:val="solid" w:color="FFFFFF" w:fill="auto"/>
          </w:tcPr>
          <w:p w14:paraId="41566A1D"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B31AE6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BFBA2E5" w14:textId="77777777" w:rsidR="00C0774D" w:rsidRPr="009E0DE1" w:rsidRDefault="00C0774D" w:rsidP="007D6959">
            <w:pPr>
              <w:pStyle w:val="TAL"/>
              <w:rPr>
                <w:sz w:val="16"/>
                <w:szCs w:val="16"/>
              </w:rPr>
            </w:pPr>
            <w:r w:rsidRPr="009E0DE1">
              <w:rPr>
                <w:sz w:val="16"/>
                <w:szCs w:val="16"/>
              </w:rPr>
              <w:t>DL signalling handling for non-3GPP PDU Session</w:t>
            </w:r>
          </w:p>
        </w:tc>
        <w:tc>
          <w:tcPr>
            <w:tcW w:w="708" w:type="dxa"/>
            <w:shd w:val="solid" w:color="FFFFFF" w:fill="auto"/>
          </w:tcPr>
          <w:p w14:paraId="6FA4F4FE" w14:textId="77777777" w:rsidR="00C0774D" w:rsidRPr="009E0DE1" w:rsidRDefault="00C0774D" w:rsidP="007D6959">
            <w:pPr>
              <w:pStyle w:val="TAC"/>
              <w:rPr>
                <w:sz w:val="16"/>
                <w:szCs w:val="16"/>
              </w:rPr>
            </w:pPr>
            <w:r w:rsidRPr="009E0DE1">
              <w:rPr>
                <w:sz w:val="16"/>
                <w:szCs w:val="16"/>
              </w:rPr>
              <w:t>15.1.0</w:t>
            </w:r>
          </w:p>
        </w:tc>
      </w:tr>
      <w:tr w:rsidR="00C0774D" w:rsidRPr="009E0DE1" w14:paraId="3AEF6BAD" w14:textId="77777777" w:rsidTr="007D6959">
        <w:tc>
          <w:tcPr>
            <w:tcW w:w="800" w:type="dxa"/>
            <w:shd w:val="solid" w:color="FFFFFF" w:fill="auto"/>
          </w:tcPr>
          <w:p w14:paraId="0D37E38E"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421895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59F9945"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56C78F6E" w14:textId="77777777" w:rsidR="00C0774D" w:rsidRPr="009E0DE1" w:rsidRDefault="00C0774D" w:rsidP="007D6959">
            <w:pPr>
              <w:pStyle w:val="TAL"/>
              <w:rPr>
                <w:sz w:val="16"/>
                <w:szCs w:val="16"/>
              </w:rPr>
            </w:pPr>
            <w:r w:rsidRPr="009E0DE1">
              <w:rPr>
                <w:sz w:val="16"/>
                <w:szCs w:val="16"/>
              </w:rPr>
              <w:t>0136</w:t>
            </w:r>
          </w:p>
        </w:tc>
        <w:tc>
          <w:tcPr>
            <w:tcW w:w="425" w:type="dxa"/>
            <w:shd w:val="solid" w:color="FFFFFF" w:fill="auto"/>
          </w:tcPr>
          <w:p w14:paraId="40D664F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BEC818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B3195B9" w14:textId="77777777" w:rsidR="00C0774D" w:rsidRPr="009E0DE1" w:rsidRDefault="00C0774D" w:rsidP="007D6959">
            <w:pPr>
              <w:pStyle w:val="TAL"/>
              <w:rPr>
                <w:sz w:val="16"/>
                <w:szCs w:val="16"/>
              </w:rPr>
            </w:pPr>
            <w:r w:rsidRPr="009E0DE1">
              <w:rPr>
                <w:sz w:val="16"/>
                <w:szCs w:val="16"/>
              </w:rPr>
              <w:t>Clarification on location reporting for LADN in RRC Inactive clause 5.3.3.2.5 - TS 23.501</w:t>
            </w:r>
          </w:p>
        </w:tc>
        <w:tc>
          <w:tcPr>
            <w:tcW w:w="708" w:type="dxa"/>
            <w:shd w:val="solid" w:color="FFFFFF" w:fill="auto"/>
          </w:tcPr>
          <w:p w14:paraId="78499BEB" w14:textId="77777777" w:rsidR="00C0774D" w:rsidRPr="009E0DE1" w:rsidRDefault="00C0774D" w:rsidP="007D6959">
            <w:pPr>
              <w:pStyle w:val="TAC"/>
              <w:rPr>
                <w:sz w:val="16"/>
                <w:szCs w:val="16"/>
              </w:rPr>
            </w:pPr>
            <w:r w:rsidRPr="009E0DE1">
              <w:rPr>
                <w:sz w:val="16"/>
                <w:szCs w:val="16"/>
              </w:rPr>
              <w:t>15.1.0</w:t>
            </w:r>
          </w:p>
        </w:tc>
      </w:tr>
      <w:tr w:rsidR="00C0774D" w:rsidRPr="009E0DE1" w14:paraId="555273A7" w14:textId="77777777" w:rsidTr="007D6959">
        <w:tc>
          <w:tcPr>
            <w:tcW w:w="800" w:type="dxa"/>
            <w:shd w:val="solid" w:color="FFFFFF" w:fill="auto"/>
          </w:tcPr>
          <w:p w14:paraId="0E02958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42E3E8C"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D223BAD"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35584C3E" w14:textId="77777777" w:rsidR="00C0774D" w:rsidRPr="009E0DE1" w:rsidRDefault="00C0774D" w:rsidP="007D6959">
            <w:pPr>
              <w:pStyle w:val="TAL"/>
              <w:rPr>
                <w:sz w:val="16"/>
                <w:szCs w:val="16"/>
              </w:rPr>
            </w:pPr>
            <w:r w:rsidRPr="009E0DE1">
              <w:rPr>
                <w:sz w:val="16"/>
                <w:szCs w:val="16"/>
              </w:rPr>
              <w:t>0137</w:t>
            </w:r>
          </w:p>
        </w:tc>
        <w:tc>
          <w:tcPr>
            <w:tcW w:w="425" w:type="dxa"/>
            <w:shd w:val="solid" w:color="FFFFFF" w:fill="auto"/>
          </w:tcPr>
          <w:p w14:paraId="1771ABAF"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7ED4252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BA21512" w14:textId="77777777" w:rsidR="00C0774D" w:rsidRPr="009E0DE1" w:rsidRDefault="00C0774D" w:rsidP="007D6959">
            <w:pPr>
              <w:pStyle w:val="TAL"/>
              <w:rPr>
                <w:sz w:val="16"/>
                <w:szCs w:val="16"/>
              </w:rPr>
            </w:pPr>
            <w:r w:rsidRPr="009E0DE1">
              <w:rPr>
                <w:sz w:val="16"/>
                <w:szCs w:val="16"/>
              </w:rPr>
              <w:t>Network Sharing and Interworking with EPS- TS 23.501</w:t>
            </w:r>
          </w:p>
        </w:tc>
        <w:tc>
          <w:tcPr>
            <w:tcW w:w="708" w:type="dxa"/>
            <w:shd w:val="solid" w:color="FFFFFF" w:fill="auto"/>
          </w:tcPr>
          <w:p w14:paraId="040F2D88" w14:textId="77777777" w:rsidR="00C0774D" w:rsidRPr="009E0DE1" w:rsidRDefault="00C0774D" w:rsidP="007D6959">
            <w:pPr>
              <w:pStyle w:val="TAC"/>
              <w:rPr>
                <w:sz w:val="16"/>
                <w:szCs w:val="16"/>
              </w:rPr>
            </w:pPr>
            <w:r w:rsidRPr="009E0DE1">
              <w:rPr>
                <w:sz w:val="16"/>
                <w:szCs w:val="16"/>
              </w:rPr>
              <w:t>15.1.0</w:t>
            </w:r>
          </w:p>
        </w:tc>
      </w:tr>
      <w:tr w:rsidR="00C0774D" w:rsidRPr="009E0DE1" w14:paraId="05EEACA4" w14:textId="77777777" w:rsidTr="007D6959">
        <w:tc>
          <w:tcPr>
            <w:tcW w:w="800" w:type="dxa"/>
            <w:shd w:val="solid" w:color="FFFFFF" w:fill="auto"/>
          </w:tcPr>
          <w:p w14:paraId="572B9ED0"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F7886E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DDC10A1"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4E76B99E" w14:textId="77777777" w:rsidR="00C0774D" w:rsidRPr="009E0DE1" w:rsidRDefault="00C0774D" w:rsidP="007D6959">
            <w:pPr>
              <w:pStyle w:val="TAL"/>
              <w:rPr>
                <w:sz w:val="16"/>
                <w:szCs w:val="16"/>
              </w:rPr>
            </w:pPr>
            <w:r w:rsidRPr="009E0DE1">
              <w:rPr>
                <w:sz w:val="16"/>
                <w:szCs w:val="16"/>
              </w:rPr>
              <w:t>0138</w:t>
            </w:r>
          </w:p>
        </w:tc>
        <w:tc>
          <w:tcPr>
            <w:tcW w:w="425" w:type="dxa"/>
            <w:shd w:val="solid" w:color="FFFFFF" w:fill="auto"/>
          </w:tcPr>
          <w:p w14:paraId="3BBBC707"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DCF2F3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052F207" w14:textId="77777777" w:rsidR="00C0774D" w:rsidRPr="009E0DE1" w:rsidRDefault="00C0774D" w:rsidP="007D6959">
            <w:pPr>
              <w:pStyle w:val="TAL"/>
              <w:rPr>
                <w:sz w:val="16"/>
                <w:szCs w:val="16"/>
              </w:rPr>
            </w:pPr>
            <w:r w:rsidRPr="009E0DE1">
              <w:rPr>
                <w:sz w:val="16"/>
                <w:szCs w:val="16"/>
              </w:rPr>
              <w:t>Edge Computing Clarification</w:t>
            </w:r>
          </w:p>
        </w:tc>
        <w:tc>
          <w:tcPr>
            <w:tcW w:w="708" w:type="dxa"/>
            <w:shd w:val="solid" w:color="FFFFFF" w:fill="auto"/>
          </w:tcPr>
          <w:p w14:paraId="091BADFE" w14:textId="77777777" w:rsidR="00C0774D" w:rsidRPr="009E0DE1" w:rsidRDefault="00C0774D" w:rsidP="007D6959">
            <w:pPr>
              <w:pStyle w:val="TAC"/>
              <w:rPr>
                <w:sz w:val="16"/>
                <w:szCs w:val="16"/>
              </w:rPr>
            </w:pPr>
            <w:r w:rsidRPr="009E0DE1">
              <w:rPr>
                <w:sz w:val="16"/>
                <w:szCs w:val="16"/>
              </w:rPr>
              <w:t>15.1.0</w:t>
            </w:r>
          </w:p>
        </w:tc>
      </w:tr>
      <w:tr w:rsidR="00C0774D" w:rsidRPr="009E0DE1" w14:paraId="5ACCEA27" w14:textId="77777777" w:rsidTr="007D6959">
        <w:tc>
          <w:tcPr>
            <w:tcW w:w="800" w:type="dxa"/>
            <w:shd w:val="solid" w:color="FFFFFF" w:fill="auto"/>
          </w:tcPr>
          <w:p w14:paraId="3061B66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F9E9BA2"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2C5541D" w14:textId="77777777" w:rsidR="00C0774D" w:rsidRPr="009E0DE1" w:rsidRDefault="00C0774D" w:rsidP="007D6959">
            <w:pPr>
              <w:pStyle w:val="TAC"/>
              <w:rPr>
                <w:sz w:val="16"/>
                <w:szCs w:val="16"/>
              </w:rPr>
            </w:pPr>
            <w:r w:rsidRPr="009E0DE1">
              <w:rPr>
                <w:sz w:val="16"/>
                <w:szCs w:val="16"/>
              </w:rPr>
              <w:t>SP-180095</w:t>
            </w:r>
          </w:p>
        </w:tc>
        <w:tc>
          <w:tcPr>
            <w:tcW w:w="567" w:type="dxa"/>
            <w:shd w:val="solid" w:color="FFFFFF" w:fill="auto"/>
          </w:tcPr>
          <w:p w14:paraId="1738DA91" w14:textId="77777777" w:rsidR="00C0774D" w:rsidRPr="009E0DE1" w:rsidRDefault="00C0774D" w:rsidP="007D6959">
            <w:pPr>
              <w:pStyle w:val="TAL"/>
              <w:rPr>
                <w:sz w:val="16"/>
                <w:szCs w:val="16"/>
              </w:rPr>
            </w:pPr>
            <w:r w:rsidRPr="009E0DE1">
              <w:rPr>
                <w:sz w:val="16"/>
                <w:szCs w:val="16"/>
              </w:rPr>
              <w:t>0141</w:t>
            </w:r>
          </w:p>
        </w:tc>
        <w:tc>
          <w:tcPr>
            <w:tcW w:w="425" w:type="dxa"/>
            <w:shd w:val="solid" w:color="FFFFFF" w:fill="auto"/>
          </w:tcPr>
          <w:p w14:paraId="7B25B43B"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080272E" w14:textId="77777777" w:rsidR="00C0774D" w:rsidRPr="009E0DE1" w:rsidRDefault="00C0774D" w:rsidP="007D6959">
            <w:pPr>
              <w:pStyle w:val="TAL"/>
              <w:rPr>
                <w:sz w:val="16"/>
                <w:szCs w:val="16"/>
              </w:rPr>
            </w:pPr>
            <w:r w:rsidRPr="009E0DE1">
              <w:rPr>
                <w:sz w:val="16"/>
                <w:szCs w:val="16"/>
              </w:rPr>
              <w:t>B</w:t>
            </w:r>
          </w:p>
        </w:tc>
        <w:tc>
          <w:tcPr>
            <w:tcW w:w="4820" w:type="dxa"/>
            <w:shd w:val="solid" w:color="FFFFFF" w:fill="auto"/>
          </w:tcPr>
          <w:p w14:paraId="7F6BF157" w14:textId="77777777" w:rsidR="00C0774D" w:rsidRPr="009E0DE1" w:rsidRDefault="00C0774D" w:rsidP="007D6959">
            <w:pPr>
              <w:pStyle w:val="TAL"/>
              <w:rPr>
                <w:sz w:val="16"/>
                <w:szCs w:val="16"/>
              </w:rPr>
            </w:pPr>
            <w:r w:rsidRPr="009E0DE1">
              <w:rPr>
                <w:sz w:val="16"/>
                <w:szCs w:val="16"/>
              </w:rPr>
              <w:t>Supporting 3GPP PS Data Off in 5GS</w:t>
            </w:r>
          </w:p>
        </w:tc>
        <w:tc>
          <w:tcPr>
            <w:tcW w:w="708" w:type="dxa"/>
            <w:shd w:val="solid" w:color="FFFFFF" w:fill="auto"/>
          </w:tcPr>
          <w:p w14:paraId="6B168A84" w14:textId="77777777" w:rsidR="00C0774D" w:rsidRPr="009E0DE1" w:rsidRDefault="00C0774D" w:rsidP="007D6959">
            <w:pPr>
              <w:pStyle w:val="TAC"/>
              <w:rPr>
                <w:sz w:val="16"/>
                <w:szCs w:val="16"/>
              </w:rPr>
            </w:pPr>
            <w:r w:rsidRPr="009E0DE1">
              <w:rPr>
                <w:sz w:val="16"/>
                <w:szCs w:val="16"/>
              </w:rPr>
              <w:t>15.1.0</w:t>
            </w:r>
          </w:p>
        </w:tc>
      </w:tr>
      <w:tr w:rsidR="00C0774D" w:rsidRPr="009E0DE1" w14:paraId="2927B34A" w14:textId="77777777" w:rsidTr="007D6959">
        <w:tc>
          <w:tcPr>
            <w:tcW w:w="800" w:type="dxa"/>
            <w:shd w:val="solid" w:color="FFFFFF" w:fill="auto"/>
          </w:tcPr>
          <w:p w14:paraId="023FD248"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572CE26"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05B7847"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5021F88F" w14:textId="77777777" w:rsidR="00C0774D" w:rsidRPr="009E0DE1" w:rsidRDefault="00C0774D" w:rsidP="007D6959">
            <w:pPr>
              <w:pStyle w:val="TAL"/>
              <w:rPr>
                <w:sz w:val="16"/>
                <w:szCs w:val="16"/>
              </w:rPr>
            </w:pPr>
            <w:r w:rsidRPr="009E0DE1">
              <w:rPr>
                <w:sz w:val="16"/>
                <w:szCs w:val="16"/>
              </w:rPr>
              <w:t>0144</w:t>
            </w:r>
          </w:p>
        </w:tc>
        <w:tc>
          <w:tcPr>
            <w:tcW w:w="425" w:type="dxa"/>
            <w:shd w:val="solid" w:color="FFFFFF" w:fill="auto"/>
          </w:tcPr>
          <w:p w14:paraId="42496BB4"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15B5B3E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6C29042" w14:textId="77777777" w:rsidR="00C0774D" w:rsidRPr="009E0DE1" w:rsidRDefault="00C0774D" w:rsidP="007D6959">
            <w:pPr>
              <w:pStyle w:val="TAL"/>
              <w:rPr>
                <w:sz w:val="16"/>
                <w:szCs w:val="16"/>
              </w:rPr>
            </w:pPr>
            <w:r w:rsidRPr="009E0DE1">
              <w:rPr>
                <w:sz w:val="16"/>
                <w:szCs w:val="16"/>
              </w:rPr>
              <w:t>Management of service area restriction information</w:t>
            </w:r>
          </w:p>
        </w:tc>
        <w:tc>
          <w:tcPr>
            <w:tcW w:w="708" w:type="dxa"/>
            <w:shd w:val="solid" w:color="FFFFFF" w:fill="auto"/>
          </w:tcPr>
          <w:p w14:paraId="212525CB" w14:textId="77777777" w:rsidR="00C0774D" w:rsidRPr="009E0DE1" w:rsidRDefault="00C0774D" w:rsidP="007D6959">
            <w:pPr>
              <w:pStyle w:val="TAC"/>
              <w:rPr>
                <w:sz w:val="16"/>
                <w:szCs w:val="16"/>
              </w:rPr>
            </w:pPr>
            <w:r w:rsidRPr="009E0DE1">
              <w:rPr>
                <w:sz w:val="16"/>
                <w:szCs w:val="16"/>
              </w:rPr>
              <w:t>15.1.0</w:t>
            </w:r>
          </w:p>
        </w:tc>
      </w:tr>
      <w:tr w:rsidR="00C0774D" w:rsidRPr="009E0DE1" w14:paraId="5B2B2727" w14:textId="77777777" w:rsidTr="007D6959">
        <w:tc>
          <w:tcPr>
            <w:tcW w:w="800" w:type="dxa"/>
            <w:shd w:val="solid" w:color="FFFFFF" w:fill="auto"/>
          </w:tcPr>
          <w:p w14:paraId="7315EFDA"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B9F7376"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F1D33AF"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3E5494CB" w14:textId="77777777" w:rsidR="00C0774D" w:rsidRPr="009E0DE1" w:rsidRDefault="00C0774D" w:rsidP="007D6959">
            <w:pPr>
              <w:pStyle w:val="TAL"/>
              <w:rPr>
                <w:sz w:val="16"/>
                <w:szCs w:val="16"/>
              </w:rPr>
            </w:pPr>
            <w:r w:rsidRPr="009E0DE1">
              <w:rPr>
                <w:sz w:val="16"/>
                <w:szCs w:val="16"/>
              </w:rPr>
              <w:t>0145</w:t>
            </w:r>
          </w:p>
        </w:tc>
        <w:tc>
          <w:tcPr>
            <w:tcW w:w="425" w:type="dxa"/>
            <w:shd w:val="solid" w:color="FFFFFF" w:fill="auto"/>
          </w:tcPr>
          <w:p w14:paraId="4DDD0FE1"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4B7064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C799076" w14:textId="77777777" w:rsidR="00C0774D" w:rsidRPr="009E0DE1" w:rsidRDefault="00C0774D" w:rsidP="007D6959">
            <w:pPr>
              <w:pStyle w:val="TAL"/>
              <w:rPr>
                <w:sz w:val="16"/>
                <w:szCs w:val="16"/>
              </w:rPr>
            </w:pPr>
            <w:r w:rsidRPr="009E0DE1">
              <w:rPr>
                <w:sz w:val="16"/>
                <w:szCs w:val="16"/>
              </w:rPr>
              <w:t>Clarification on TAI list assignment for different 5G RATs</w:t>
            </w:r>
          </w:p>
        </w:tc>
        <w:tc>
          <w:tcPr>
            <w:tcW w:w="708" w:type="dxa"/>
            <w:shd w:val="solid" w:color="FFFFFF" w:fill="auto"/>
          </w:tcPr>
          <w:p w14:paraId="0EA7EC91" w14:textId="77777777" w:rsidR="00C0774D" w:rsidRPr="009E0DE1" w:rsidRDefault="00C0774D" w:rsidP="007D6959">
            <w:pPr>
              <w:pStyle w:val="TAC"/>
              <w:rPr>
                <w:sz w:val="16"/>
                <w:szCs w:val="16"/>
              </w:rPr>
            </w:pPr>
            <w:r w:rsidRPr="009E0DE1">
              <w:rPr>
                <w:sz w:val="16"/>
                <w:szCs w:val="16"/>
              </w:rPr>
              <w:t>15.1.0</w:t>
            </w:r>
          </w:p>
        </w:tc>
      </w:tr>
      <w:tr w:rsidR="00C0774D" w:rsidRPr="009E0DE1" w14:paraId="54CE1EB4" w14:textId="77777777" w:rsidTr="007D6959">
        <w:tc>
          <w:tcPr>
            <w:tcW w:w="800" w:type="dxa"/>
            <w:shd w:val="solid" w:color="FFFFFF" w:fill="auto"/>
          </w:tcPr>
          <w:p w14:paraId="2189F10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3EFE4D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52BFE40" w14:textId="77777777" w:rsidR="00C0774D" w:rsidRPr="009E0DE1" w:rsidRDefault="00C0774D" w:rsidP="007D6959">
            <w:pPr>
              <w:pStyle w:val="TAC"/>
              <w:rPr>
                <w:sz w:val="16"/>
                <w:szCs w:val="16"/>
              </w:rPr>
            </w:pPr>
            <w:r w:rsidRPr="009E0DE1">
              <w:rPr>
                <w:sz w:val="16"/>
                <w:szCs w:val="16"/>
              </w:rPr>
              <w:t>SP-180099</w:t>
            </w:r>
          </w:p>
        </w:tc>
        <w:tc>
          <w:tcPr>
            <w:tcW w:w="567" w:type="dxa"/>
            <w:shd w:val="solid" w:color="FFFFFF" w:fill="auto"/>
          </w:tcPr>
          <w:p w14:paraId="63C5C2C7" w14:textId="77777777" w:rsidR="00C0774D" w:rsidRPr="009E0DE1" w:rsidRDefault="00C0774D" w:rsidP="007D6959">
            <w:pPr>
              <w:pStyle w:val="TAL"/>
              <w:rPr>
                <w:sz w:val="16"/>
                <w:szCs w:val="16"/>
              </w:rPr>
            </w:pPr>
            <w:r w:rsidRPr="009E0DE1">
              <w:rPr>
                <w:sz w:val="16"/>
                <w:szCs w:val="16"/>
              </w:rPr>
              <w:t>0146</w:t>
            </w:r>
          </w:p>
        </w:tc>
        <w:tc>
          <w:tcPr>
            <w:tcW w:w="425" w:type="dxa"/>
            <w:shd w:val="solid" w:color="FFFFFF" w:fill="auto"/>
          </w:tcPr>
          <w:p w14:paraId="34CE2ADA"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44ECFE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E89A6AE" w14:textId="77777777" w:rsidR="00C0774D" w:rsidRPr="009E0DE1" w:rsidRDefault="00C0774D" w:rsidP="007D6959">
            <w:pPr>
              <w:pStyle w:val="TAL"/>
              <w:rPr>
                <w:sz w:val="16"/>
                <w:szCs w:val="16"/>
              </w:rPr>
            </w:pPr>
            <w:r w:rsidRPr="009E0DE1">
              <w:rPr>
                <w:sz w:val="16"/>
                <w:szCs w:val="16"/>
              </w:rPr>
              <w:t>Network sharing for supporting RRC redirection procedure</w:t>
            </w:r>
          </w:p>
        </w:tc>
        <w:tc>
          <w:tcPr>
            <w:tcW w:w="708" w:type="dxa"/>
            <w:shd w:val="solid" w:color="FFFFFF" w:fill="auto"/>
          </w:tcPr>
          <w:p w14:paraId="41CC470A" w14:textId="77777777" w:rsidR="00C0774D" w:rsidRPr="009E0DE1" w:rsidRDefault="00C0774D" w:rsidP="007D6959">
            <w:pPr>
              <w:pStyle w:val="TAC"/>
              <w:rPr>
                <w:sz w:val="16"/>
                <w:szCs w:val="16"/>
              </w:rPr>
            </w:pPr>
            <w:r w:rsidRPr="009E0DE1">
              <w:rPr>
                <w:sz w:val="16"/>
                <w:szCs w:val="16"/>
              </w:rPr>
              <w:t>15.1.0</w:t>
            </w:r>
          </w:p>
        </w:tc>
      </w:tr>
      <w:tr w:rsidR="00C0774D" w:rsidRPr="009E0DE1" w14:paraId="1AD2F68C" w14:textId="77777777" w:rsidTr="007D6959">
        <w:tc>
          <w:tcPr>
            <w:tcW w:w="800" w:type="dxa"/>
            <w:shd w:val="solid" w:color="FFFFFF" w:fill="auto"/>
          </w:tcPr>
          <w:p w14:paraId="027CB197"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4B5AB4D"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8795A5A" w14:textId="77777777" w:rsidR="00C0774D" w:rsidRPr="009E0DE1" w:rsidRDefault="00C0774D" w:rsidP="007D6959">
            <w:pPr>
              <w:pStyle w:val="TAC"/>
              <w:rPr>
                <w:sz w:val="16"/>
                <w:szCs w:val="16"/>
              </w:rPr>
            </w:pPr>
            <w:r w:rsidRPr="009E0DE1">
              <w:rPr>
                <w:sz w:val="16"/>
                <w:szCs w:val="16"/>
              </w:rPr>
              <w:t>SP-180095</w:t>
            </w:r>
          </w:p>
        </w:tc>
        <w:tc>
          <w:tcPr>
            <w:tcW w:w="567" w:type="dxa"/>
            <w:shd w:val="solid" w:color="FFFFFF" w:fill="auto"/>
          </w:tcPr>
          <w:p w14:paraId="728C1410" w14:textId="77777777" w:rsidR="00C0774D" w:rsidRPr="009E0DE1" w:rsidRDefault="00C0774D" w:rsidP="007D6959">
            <w:pPr>
              <w:pStyle w:val="TAL"/>
              <w:rPr>
                <w:sz w:val="16"/>
                <w:szCs w:val="16"/>
              </w:rPr>
            </w:pPr>
            <w:r w:rsidRPr="009E0DE1">
              <w:rPr>
                <w:sz w:val="16"/>
                <w:szCs w:val="16"/>
              </w:rPr>
              <w:t>0147</w:t>
            </w:r>
          </w:p>
        </w:tc>
        <w:tc>
          <w:tcPr>
            <w:tcW w:w="425" w:type="dxa"/>
            <w:shd w:val="solid" w:color="FFFFFF" w:fill="auto"/>
          </w:tcPr>
          <w:p w14:paraId="02EA9184"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7BDD3769" w14:textId="77777777" w:rsidR="00C0774D" w:rsidRPr="009E0DE1" w:rsidRDefault="00C0774D" w:rsidP="007D6959">
            <w:pPr>
              <w:pStyle w:val="TAL"/>
              <w:rPr>
                <w:sz w:val="16"/>
                <w:szCs w:val="16"/>
              </w:rPr>
            </w:pPr>
            <w:r w:rsidRPr="009E0DE1">
              <w:rPr>
                <w:sz w:val="16"/>
                <w:szCs w:val="16"/>
              </w:rPr>
              <w:t>C</w:t>
            </w:r>
          </w:p>
        </w:tc>
        <w:tc>
          <w:tcPr>
            <w:tcW w:w="4820" w:type="dxa"/>
            <w:shd w:val="solid" w:color="FFFFFF" w:fill="auto"/>
          </w:tcPr>
          <w:p w14:paraId="70A3BBC4" w14:textId="77777777" w:rsidR="00C0774D" w:rsidRPr="009E0DE1" w:rsidRDefault="00C0774D" w:rsidP="007D6959">
            <w:pPr>
              <w:pStyle w:val="TAL"/>
              <w:rPr>
                <w:sz w:val="16"/>
                <w:szCs w:val="16"/>
              </w:rPr>
            </w:pPr>
            <w:r w:rsidRPr="009E0DE1">
              <w:rPr>
                <w:sz w:val="16"/>
                <w:szCs w:val="16"/>
              </w:rPr>
              <w:t>Selection of NAS procedures for E-UTRA connected to both EPC and 5GC</w:t>
            </w:r>
          </w:p>
        </w:tc>
        <w:tc>
          <w:tcPr>
            <w:tcW w:w="708" w:type="dxa"/>
            <w:shd w:val="solid" w:color="FFFFFF" w:fill="auto"/>
          </w:tcPr>
          <w:p w14:paraId="54675273" w14:textId="77777777" w:rsidR="00C0774D" w:rsidRPr="009E0DE1" w:rsidRDefault="00C0774D" w:rsidP="007D6959">
            <w:pPr>
              <w:pStyle w:val="TAC"/>
              <w:rPr>
                <w:sz w:val="16"/>
                <w:szCs w:val="16"/>
              </w:rPr>
            </w:pPr>
            <w:r w:rsidRPr="009E0DE1">
              <w:rPr>
                <w:sz w:val="16"/>
                <w:szCs w:val="16"/>
              </w:rPr>
              <w:t>15.1.0</w:t>
            </w:r>
          </w:p>
        </w:tc>
      </w:tr>
      <w:tr w:rsidR="00C0774D" w:rsidRPr="009E0DE1" w14:paraId="58DFBE60" w14:textId="77777777" w:rsidTr="007D6959">
        <w:tc>
          <w:tcPr>
            <w:tcW w:w="800" w:type="dxa"/>
            <w:shd w:val="solid" w:color="FFFFFF" w:fill="auto"/>
          </w:tcPr>
          <w:p w14:paraId="2A491A80"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18A5878"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370E7BC"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5D76DF9A" w14:textId="77777777" w:rsidR="00C0774D" w:rsidRPr="009E0DE1" w:rsidRDefault="00C0774D" w:rsidP="007D6959">
            <w:pPr>
              <w:pStyle w:val="TAL"/>
              <w:rPr>
                <w:sz w:val="16"/>
                <w:szCs w:val="16"/>
              </w:rPr>
            </w:pPr>
            <w:r w:rsidRPr="009E0DE1">
              <w:rPr>
                <w:sz w:val="16"/>
                <w:szCs w:val="16"/>
              </w:rPr>
              <w:t>0149</w:t>
            </w:r>
          </w:p>
        </w:tc>
        <w:tc>
          <w:tcPr>
            <w:tcW w:w="425" w:type="dxa"/>
            <w:shd w:val="solid" w:color="FFFFFF" w:fill="auto"/>
          </w:tcPr>
          <w:p w14:paraId="346CFBA6"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3FEEDF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5FAF9D5" w14:textId="77777777" w:rsidR="00C0774D" w:rsidRPr="009E0DE1" w:rsidRDefault="00C0774D" w:rsidP="007D6959">
            <w:pPr>
              <w:pStyle w:val="TAL"/>
              <w:rPr>
                <w:sz w:val="16"/>
                <w:szCs w:val="16"/>
              </w:rPr>
            </w:pPr>
            <w:r w:rsidRPr="009E0DE1">
              <w:rPr>
                <w:sz w:val="16"/>
                <w:szCs w:val="16"/>
              </w:rPr>
              <w:t>Clarification of SM congestion control</w:t>
            </w:r>
          </w:p>
        </w:tc>
        <w:tc>
          <w:tcPr>
            <w:tcW w:w="708" w:type="dxa"/>
            <w:shd w:val="solid" w:color="FFFFFF" w:fill="auto"/>
          </w:tcPr>
          <w:p w14:paraId="384F64EE" w14:textId="77777777" w:rsidR="00C0774D" w:rsidRPr="009E0DE1" w:rsidRDefault="00C0774D" w:rsidP="007D6959">
            <w:pPr>
              <w:pStyle w:val="TAC"/>
              <w:rPr>
                <w:sz w:val="16"/>
                <w:szCs w:val="16"/>
              </w:rPr>
            </w:pPr>
            <w:r w:rsidRPr="009E0DE1">
              <w:rPr>
                <w:sz w:val="16"/>
                <w:szCs w:val="16"/>
              </w:rPr>
              <w:t>15.1.0</w:t>
            </w:r>
          </w:p>
        </w:tc>
      </w:tr>
      <w:tr w:rsidR="00C0774D" w:rsidRPr="009E0DE1" w14:paraId="2ED54DC8" w14:textId="77777777" w:rsidTr="007D6959">
        <w:tc>
          <w:tcPr>
            <w:tcW w:w="800" w:type="dxa"/>
            <w:shd w:val="solid" w:color="FFFFFF" w:fill="auto"/>
          </w:tcPr>
          <w:p w14:paraId="1A974065"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378E1C2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1DB36F2"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31D7CAE4" w14:textId="77777777" w:rsidR="00C0774D" w:rsidRPr="009E0DE1" w:rsidRDefault="00C0774D" w:rsidP="007D6959">
            <w:pPr>
              <w:pStyle w:val="TAL"/>
              <w:rPr>
                <w:sz w:val="16"/>
                <w:szCs w:val="16"/>
              </w:rPr>
            </w:pPr>
            <w:r w:rsidRPr="009E0DE1">
              <w:rPr>
                <w:sz w:val="16"/>
                <w:szCs w:val="16"/>
              </w:rPr>
              <w:t>0150</w:t>
            </w:r>
          </w:p>
        </w:tc>
        <w:tc>
          <w:tcPr>
            <w:tcW w:w="425" w:type="dxa"/>
            <w:shd w:val="solid" w:color="FFFFFF" w:fill="auto"/>
          </w:tcPr>
          <w:p w14:paraId="3E8F52A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B63025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05CF754" w14:textId="77777777" w:rsidR="00C0774D" w:rsidRPr="009E0DE1" w:rsidRDefault="00C0774D" w:rsidP="007D6959">
            <w:pPr>
              <w:pStyle w:val="TAL"/>
              <w:rPr>
                <w:sz w:val="16"/>
                <w:szCs w:val="16"/>
              </w:rPr>
            </w:pPr>
            <w:r w:rsidRPr="009E0DE1">
              <w:rPr>
                <w:sz w:val="16"/>
                <w:szCs w:val="16"/>
              </w:rPr>
              <w:t>Updates to AF influence on traffic routing</w:t>
            </w:r>
          </w:p>
        </w:tc>
        <w:tc>
          <w:tcPr>
            <w:tcW w:w="708" w:type="dxa"/>
            <w:shd w:val="solid" w:color="FFFFFF" w:fill="auto"/>
          </w:tcPr>
          <w:p w14:paraId="49892ECD" w14:textId="77777777" w:rsidR="00C0774D" w:rsidRPr="009E0DE1" w:rsidRDefault="00C0774D" w:rsidP="007D6959">
            <w:pPr>
              <w:pStyle w:val="TAC"/>
              <w:rPr>
                <w:sz w:val="16"/>
                <w:szCs w:val="16"/>
              </w:rPr>
            </w:pPr>
            <w:r w:rsidRPr="009E0DE1">
              <w:rPr>
                <w:sz w:val="16"/>
                <w:szCs w:val="16"/>
              </w:rPr>
              <w:t>15.1.0</w:t>
            </w:r>
          </w:p>
        </w:tc>
      </w:tr>
      <w:tr w:rsidR="00C0774D" w:rsidRPr="009E0DE1" w14:paraId="6CDF2618" w14:textId="77777777" w:rsidTr="007D6959">
        <w:tc>
          <w:tcPr>
            <w:tcW w:w="800" w:type="dxa"/>
            <w:shd w:val="solid" w:color="FFFFFF" w:fill="auto"/>
          </w:tcPr>
          <w:p w14:paraId="4815CD4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77195B5"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2B8903F7"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4269F1F2" w14:textId="77777777" w:rsidR="00C0774D" w:rsidRPr="009E0DE1" w:rsidRDefault="00C0774D" w:rsidP="007D6959">
            <w:pPr>
              <w:pStyle w:val="TAL"/>
              <w:rPr>
                <w:sz w:val="16"/>
                <w:szCs w:val="16"/>
              </w:rPr>
            </w:pPr>
            <w:r w:rsidRPr="009E0DE1">
              <w:rPr>
                <w:sz w:val="16"/>
                <w:szCs w:val="16"/>
              </w:rPr>
              <w:t>0151</w:t>
            </w:r>
          </w:p>
        </w:tc>
        <w:tc>
          <w:tcPr>
            <w:tcW w:w="425" w:type="dxa"/>
            <w:shd w:val="solid" w:color="FFFFFF" w:fill="auto"/>
          </w:tcPr>
          <w:p w14:paraId="7573BB3C"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73E2E35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2381B81" w14:textId="77777777" w:rsidR="00C0774D" w:rsidRPr="009E0DE1" w:rsidRDefault="00C0774D" w:rsidP="007D6959">
            <w:pPr>
              <w:pStyle w:val="TAL"/>
              <w:rPr>
                <w:sz w:val="16"/>
                <w:szCs w:val="16"/>
              </w:rPr>
            </w:pPr>
            <w:r w:rsidRPr="009E0DE1">
              <w:rPr>
                <w:sz w:val="16"/>
                <w:szCs w:val="16"/>
              </w:rPr>
              <w:t>Updates to description of CN Tunnel Info</w:t>
            </w:r>
          </w:p>
        </w:tc>
        <w:tc>
          <w:tcPr>
            <w:tcW w:w="708" w:type="dxa"/>
            <w:shd w:val="solid" w:color="FFFFFF" w:fill="auto"/>
          </w:tcPr>
          <w:p w14:paraId="1D8405CC" w14:textId="77777777" w:rsidR="00C0774D" w:rsidRPr="009E0DE1" w:rsidRDefault="00C0774D" w:rsidP="007D6959">
            <w:pPr>
              <w:pStyle w:val="TAC"/>
              <w:rPr>
                <w:sz w:val="16"/>
                <w:szCs w:val="16"/>
              </w:rPr>
            </w:pPr>
            <w:r w:rsidRPr="009E0DE1">
              <w:rPr>
                <w:sz w:val="16"/>
                <w:szCs w:val="16"/>
              </w:rPr>
              <w:t>15.1.0</w:t>
            </w:r>
          </w:p>
        </w:tc>
      </w:tr>
      <w:tr w:rsidR="00C0774D" w:rsidRPr="009E0DE1" w14:paraId="5377D924" w14:textId="77777777" w:rsidTr="007D6959">
        <w:tc>
          <w:tcPr>
            <w:tcW w:w="800" w:type="dxa"/>
            <w:shd w:val="solid" w:color="FFFFFF" w:fill="auto"/>
          </w:tcPr>
          <w:p w14:paraId="47C54F65"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783A616"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0879660"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3CA0A86F" w14:textId="77777777" w:rsidR="00C0774D" w:rsidRPr="009E0DE1" w:rsidRDefault="00C0774D" w:rsidP="007D6959">
            <w:pPr>
              <w:pStyle w:val="TAL"/>
              <w:rPr>
                <w:sz w:val="16"/>
                <w:szCs w:val="16"/>
              </w:rPr>
            </w:pPr>
            <w:r w:rsidRPr="009E0DE1">
              <w:rPr>
                <w:sz w:val="16"/>
                <w:szCs w:val="16"/>
              </w:rPr>
              <w:t>0152</w:t>
            </w:r>
          </w:p>
        </w:tc>
        <w:tc>
          <w:tcPr>
            <w:tcW w:w="425" w:type="dxa"/>
            <w:shd w:val="solid" w:color="FFFFFF" w:fill="auto"/>
          </w:tcPr>
          <w:p w14:paraId="7A6A6FB4"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04C543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B4867C6" w14:textId="77777777" w:rsidR="00C0774D" w:rsidRPr="009E0DE1" w:rsidRDefault="00C0774D" w:rsidP="007D6959">
            <w:pPr>
              <w:pStyle w:val="TAL"/>
              <w:rPr>
                <w:sz w:val="16"/>
                <w:szCs w:val="16"/>
              </w:rPr>
            </w:pPr>
            <w:r w:rsidRPr="009E0DE1">
              <w:rPr>
                <w:sz w:val="16"/>
                <w:szCs w:val="16"/>
              </w:rPr>
              <w:t xml:space="preserve">Clarification on RRM </w:t>
            </w:r>
            <w:proofErr w:type="spellStart"/>
            <w:r w:rsidRPr="009E0DE1">
              <w:rPr>
                <w:sz w:val="16"/>
                <w:szCs w:val="16"/>
              </w:rPr>
              <w:t>desciption</w:t>
            </w:r>
            <w:proofErr w:type="spellEnd"/>
          </w:p>
        </w:tc>
        <w:tc>
          <w:tcPr>
            <w:tcW w:w="708" w:type="dxa"/>
            <w:shd w:val="solid" w:color="FFFFFF" w:fill="auto"/>
          </w:tcPr>
          <w:p w14:paraId="53C1F8EF" w14:textId="77777777" w:rsidR="00C0774D" w:rsidRPr="009E0DE1" w:rsidRDefault="00C0774D" w:rsidP="007D6959">
            <w:pPr>
              <w:pStyle w:val="TAC"/>
              <w:rPr>
                <w:sz w:val="16"/>
                <w:szCs w:val="16"/>
              </w:rPr>
            </w:pPr>
            <w:r w:rsidRPr="009E0DE1">
              <w:rPr>
                <w:sz w:val="16"/>
                <w:szCs w:val="16"/>
              </w:rPr>
              <w:t>15.1.0</w:t>
            </w:r>
          </w:p>
        </w:tc>
      </w:tr>
      <w:tr w:rsidR="00C0774D" w:rsidRPr="009E0DE1" w14:paraId="478EF04E" w14:textId="77777777" w:rsidTr="007D6959">
        <w:tc>
          <w:tcPr>
            <w:tcW w:w="800" w:type="dxa"/>
            <w:shd w:val="solid" w:color="FFFFFF" w:fill="auto"/>
          </w:tcPr>
          <w:p w14:paraId="37D21EA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2EDFD8D"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F24D5C0"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5329042F" w14:textId="77777777" w:rsidR="00C0774D" w:rsidRPr="009E0DE1" w:rsidRDefault="00C0774D" w:rsidP="007D6959">
            <w:pPr>
              <w:pStyle w:val="TAL"/>
              <w:rPr>
                <w:sz w:val="16"/>
                <w:szCs w:val="16"/>
              </w:rPr>
            </w:pPr>
            <w:r w:rsidRPr="009E0DE1">
              <w:rPr>
                <w:sz w:val="16"/>
                <w:szCs w:val="16"/>
              </w:rPr>
              <w:t>0153</w:t>
            </w:r>
          </w:p>
        </w:tc>
        <w:tc>
          <w:tcPr>
            <w:tcW w:w="425" w:type="dxa"/>
            <w:shd w:val="solid" w:color="FFFFFF" w:fill="auto"/>
          </w:tcPr>
          <w:p w14:paraId="67926C51"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752592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D344049" w14:textId="77777777" w:rsidR="00C0774D" w:rsidRPr="009E0DE1" w:rsidRDefault="00C0774D" w:rsidP="007D6959">
            <w:pPr>
              <w:pStyle w:val="TAL"/>
              <w:rPr>
                <w:sz w:val="16"/>
                <w:szCs w:val="16"/>
              </w:rPr>
            </w:pPr>
            <w:r w:rsidRPr="009E0DE1">
              <w:rPr>
                <w:sz w:val="16"/>
                <w:szCs w:val="16"/>
              </w:rPr>
              <w:t>Editorial corrections in clause 5.3.2.4 Support of a UE registered over both 3GPP and Non-3GPP access</w:t>
            </w:r>
          </w:p>
        </w:tc>
        <w:tc>
          <w:tcPr>
            <w:tcW w:w="708" w:type="dxa"/>
            <w:shd w:val="solid" w:color="FFFFFF" w:fill="auto"/>
          </w:tcPr>
          <w:p w14:paraId="4892ECB0" w14:textId="77777777" w:rsidR="00C0774D" w:rsidRPr="009E0DE1" w:rsidRDefault="00C0774D" w:rsidP="007D6959">
            <w:pPr>
              <w:pStyle w:val="TAC"/>
              <w:rPr>
                <w:sz w:val="16"/>
                <w:szCs w:val="16"/>
              </w:rPr>
            </w:pPr>
            <w:r w:rsidRPr="009E0DE1">
              <w:rPr>
                <w:sz w:val="16"/>
                <w:szCs w:val="16"/>
              </w:rPr>
              <w:t>15.1.0</w:t>
            </w:r>
          </w:p>
        </w:tc>
      </w:tr>
      <w:tr w:rsidR="00C0774D" w:rsidRPr="009E0DE1" w14:paraId="7E468057" w14:textId="77777777" w:rsidTr="007D6959">
        <w:tc>
          <w:tcPr>
            <w:tcW w:w="800" w:type="dxa"/>
            <w:shd w:val="solid" w:color="FFFFFF" w:fill="auto"/>
          </w:tcPr>
          <w:p w14:paraId="51A5CE68"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0EC3F1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23DA1AF"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71709D39" w14:textId="77777777" w:rsidR="00C0774D" w:rsidRPr="009E0DE1" w:rsidRDefault="00C0774D" w:rsidP="007D6959">
            <w:pPr>
              <w:pStyle w:val="TAL"/>
              <w:rPr>
                <w:sz w:val="16"/>
                <w:szCs w:val="16"/>
              </w:rPr>
            </w:pPr>
            <w:r w:rsidRPr="009E0DE1">
              <w:rPr>
                <w:sz w:val="16"/>
                <w:szCs w:val="16"/>
              </w:rPr>
              <w:t>0154</w:t>
            </w:r>
          </w:p>
        </w:tc>
        <w:tc>
          <w:tcPr>
            <w:tcW w:w="425" w:type="dxa"/>
            <w:shd w:val="solid" w:color="FFFFFF" w:fill="auto"/>
          </w:tcPr>
          <w:p w14:paraId="084C8E12"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7BF2ED7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18D5037" w14:textId="77777777" w:rsidR="00C0774D" w:rsidRPr="009E0DE1" w:rsidRDefault="00C0774D" w:rsidP="007D6959">
            <w:pPr>
              <w:pStyle w:val="TAL"/>
              <w:rPr>
                <w:sz w:val="16"/>
                <w:szCs w:val="16"/>
              </w:rPr>
            </w:pPr>
            <w:r w:rsidRPr="009E0DE1">
              <w:rPr>
                <w:sz w:val="16"/>
                <w:szCs w:val="16"/>
              </w:rPr>
              <w:t>Clarification on the association of an S-NSSAI to a given application</w:t>
            </w:r>
          </w:p>
        </w:tc>
        <w:tc>
          <w:tcPr>
            <w:tcW w:w="708" w:type="dxa"/>
            <w:shd w:val="solid" w:color="FFFFFF" w:fill="auto"/>
          </w:tcPr>
          <w:p w14:paraId="154B213B" w14:textId="77777777" w:rsidR="00C0774D" w:rsidRPr="009E0DE1" w:rsidRDefault="00C0774D" w:rsidP="007D6959">
            <w:pPr>
              <w:pStyle w:val="TAC"/>
              <w:rPr>
                <w:sz w:val="16"/>
                <w:szCs w:val="16"/>
              </w:rPr>
            </w:pPr>
            <w:r w:rsidRPr="009E0DE1">
              <w:rPr>
                <w:sz w:val="16"/>
                <w:szCs w:val="16"/>
              </w:rPr>
              <w:t>15.1.0</w:t>
            </w:r>
          </w:p>
        </w:tc>
      </w:tr>
      <w:tr w:rsidR="00C0774D" w:rsidRPr="009E0DE1" w14:paraId="351D85B1" w14:textId="77777777" w:rsidTr="007D6959">
        <w:tc>
          <w:tcPr>
            <w:tcW w:w="800" w:type="dxa"/>
            <w:shd w:val="solid" w:color="FFFFFF" w:fill="auto"/>
          </w:tcPr>
          <w:p w14:paraId="71B67460"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F9B80E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BAE269F"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330C547D" w14:textId="77777777" w:rsidR="00C0774D" w:rsidRPr="009E0DE1" w:rsidRDefault="00C0774D" w:rsidP="007D6959">
            <w:pPr>
              <w:pStyle w:val="TAL"/>
              <w:rPr>
                <w:sz w:val="16"/>
                <w:szCs w:val="16"/>
              </w:rPr>
            </w:pPr>
            <w:r w:rsidRPr="009E0DE1">
              <w:rPr>
                <w:sz w:val="16"/>
                <w:szCs w:val="16"/>
              </w:rPr>
              <w:t>0155</w:t>
            </w:r>
          </w:p>
        </w:tc>
        <w:tc>
          <w:tcPr>
            <w:tcW w:w="425" w:type="dxa"/>
            <w:shd w:val="solid" w:color="FFFFFF" w:fill="auto"/>
          </w:tcPr>
          <w:p w14:paraId="7B12181F"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0345FD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44E6BD6" w14:textId="77777777" w:rsidR="00C0774D" w:rsidRPr="009E0DE1" w:rsidRDefault="00C0774D" w:rsidP="007D6959">
            <w:pPr>
              <w:pStyle w:val="TAL"/>
              <w:rPr>
                <w:sz w:val="16"/>
                <w:szCs w:val="16"/>
              </w:rPr>
            </w:pPr>
            <w:r w:rsidRPr="009E0DE1">
              <w:rPr>
                <w:sz w:val="16"/>
                <w:szCs w:val="16"/>
              </w:rPr>
              <w:t>Update of UE Network slicing configuration</w:t>
            </w:r>
          </w:p>
        </w:tc>
        <w:tc>
          <w:tcPr>
            <w:tcW w:w="708" w:type="dxa"/>
            <w:shd w:val="solid" w:color="FFFFFF" w:fill="auto"/>
          </w:tcPr>
          <w:p w14:paraId="7F8BE6AD" w14:textId="77777777" w:rsidR="00C0774D" w:rsidRPr="009E0DE1" w:rsidRDefault="00C0774D" w:rsidP="007D6959">
            <w:pPr>
              <w:pStyle w:val="TAC"/>
              <w:rPr>
                <w:sz w:val="16"/>
                <w:szCs w:val="16"/>
              </w:rPr>
            </w:pPr>
            <w:r w:rsidRPr="009E0DE1">
              <w:rPr>
                <w:sz w:val="16"/>
                <w:szCs w:val="16"/>
              </w:rPr>
              <w:t>15.1.0</w:t>
            </w:r>
          </w:p>
        </w:tc>
      </w:tr>
      <w:tr w:rsidR="00C0774D" w:rsidRPr="009E0DE1" w14:paraId="132A7355" w14:textId="77777777" w:rsidTr="007D6959">
        <w:tc>
          <w:tcPr>
            <w:tcW w:w="800" w:type="dxa"/>
            <w:shd w:val="solid" w:color="FFFFFF" w:fill="auto"/>
          </w:tcPr>
          <w:p w14:paraId="489EA11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8975F6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234B18A"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2A8BC5EA" w14:textId="77777777" w:rsidR="00C0774D" w:rsidRPr="009E0DE1" w:rsidRDefault="00C0774D" w:rsidP="007D6959">
            <w:pPr>
              <w:pStyle w:val="TAL"/>
              <w:rPr>
                <w:sz w:val="16"/>
                <w:szCs w:val="16"/>
              </w:rPr>
            </w:pPr>
            <w:r w:rsidRPr="009E0DE1">
              <w:rPr>
                <w:sz w:val="16"/>
                <w:szCs w:val="16"/>
              </w:rPr>
              <w:t>0157</w:t>
            </w:r>
          </w:p>
        </w:tc>
        <w:tc>
          <w:tcPr>
            <w:tcW w:w="425" w:type="dxa"/>
            <w:shd w:val="solid" w:color="FFFFFF" w:fill="auto"/>
          </w:tcPr>
          <w:p w14:paraId="4F34601F"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758755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79AF3B6" w14:textId="77777777" w:rsidR="00C0774D" w:rsidRPr="009E0DE1" w:rsidRDefault="00C0774D" w:rsidP="007D6959">
            <w:pPr>
              <w:pStyle w:val="TAL"/>
              <w:rPr>
                <w:sz w:val="16"/>
                <w:szCs w:val="16"/>
              </w:rPr>
            </w:pPr>
            <w:r w:rsidRPr="009E0DE1">
              <w:rPr>
                <w:sz w:val="16"/>
                <w:szCs w:val="16"/>
              </w:rPr>
              <w:t>SBA Scope Clarification</w:t>
            </w:r>
          </w:p>
        </w:tc>
        <w:tc>
          <w:tcPr>
            <w:tcW w:w="708" w:type="dxa"/>
            <w:shd w:val="solid" w:color="FFFFFF" w:fill="auto"/>
          </w:tcPr>
          <w:p w14:paraId="5E8443D0" w14:textId="77777777" w:rsidR="00C0774D" w:rsidRPr="009E0DE1" w:rsidRDefault="00C0774D" w:rsidP="007D6959">
            <w:pPr>
              <w:pStyle w:val="TAC"/>
              <w:rPr>
                <w:sz w:val="16"/>
                <w:szCs w:val="16"/>
              </w:rPr>
            </w:pPr>
            <w:r w:rsidRPr="009E0DE1">
              <w:rPr>
                <w:sz w:val="16"/>
                <w:szCs w:val="16"/>
              </w:rPr>
              <w:t>15.1.0</w:t>
            </w:r>
          </w:p>
        </w:tc>
      </w:tr>
      <w:tr w:rsidR="00C0774D" w:rsidRPr="009E0DE1" w14:paraId="52DE8A55" w14:textId="77777777" w:rsidTr="007D6959">
        <w:tc>
          <w:tcPr>
            <w:tcW w:w="800" w:type="dxa"/>
            <w:shd w:val="solid" w:color="FFFFFF" w:fill="auto"/>
          </w:tcPr>
          <w:p w14:paraId="5E974584"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C52B74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C4E5FA9" w14:textId="77777777" w:rsidR="00C0774D" w:rsidRPr="009E0DE1" w:rsidRDefault="00C0774D" w:rsidP="007D6959">
            <w:pPr>
              <w:pStyle w:val="TAC"/>
              <w:rPr>
                <w:sz w:val="16"/>
                <w:szCs w:val="16"/>
              </w:rPr>
            </w:pPr>
            <w:r w:rsidRPr="009E0DE1">
              <w:rPr>
                <w:sz w:val="16"/>
                <w:szCs w:val="16"/>
              </w:rPr>
              <w:t>SP-180092</w:t>
            </w:r>
          </w:p>
        </w:tc>
        <w:tc>
          <w:tcPr>
            <w:tcW w:w="567" w:type="dxa"/>
            <w:shd w:val="solid" w:color="FFFFFF" w:fill="auto"/>
          </w:tcPr>
          <w:p w14:paraId="25B89EDA" w14:textId="77777777" w:rsidR="00C0774D" w:rsidRPr="009E0DE1" w:rsidRDefault="00C0774D" w:rsidP="007D6959">
            <w:pPr>
              <w:pStyle w:val="TAL"/>
              <w:rPr>
                <w:sz w:val="16"/>
                <w:szCs w:val="16"/>
              </w:rPr>
            </w:pPr>
            <w:r w:rsidRPr="009E0DE1">
              <w:rPr>
                <w:sz w:val="16"/>
                <w:szCs w:val="16"/>
              </w:rPr>
              <w:t>0158</w:t>
            </w:r>
          </w:p>
        </w:tc>
        <w:tc>
          <w:tcPr>
            <w:tcW w:w="425" w:type="dxa"/>
            <w:shd w:val="solid" w:color="FFFFFF" w:fill="auto"/>
          </w:tcPr>
          <w:p w14:paraId="36B2DD79"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6E7415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0C2DDBA" w14:textId="77777777" w:rsidR="00C0774D" w:rsidRPr="009E0DE1" w:rsidRDefault="00C0774D" w:rsidP="007D6959">
            <w:pPr>
              <w:pStyle w:val="TAL"/>
              <w:rPr>
                <w:sz w:val="16"/>
                <w:szCs w:val="16"/>
              </w:rPr>
            </w:pPr>
            <w:r w:rsidRPr="009E0DE1">
              <w:rPr>
                <w:sz w:val="16"/>
                <w:szCs w:val="16"/>
              </w:rPr>
              <w:t>Clean up for BSF</w:t>
            </w:r>
          </w:p>
        </w:tc>
        <w:tc>
          <w:tcPr>
            <w:tcW w:w="708" w:type="dxa"/>
            <w:shd w:val="solid" w:color="FFFFFF" w:fill="auto"/>
          </w:tcPr>
          <w:p w14:paraId="7EC12612" w14:textId="77777777" w:rsidR="00C0774D" w:rsidRPr="009E0DE1" w:rsidRDefault="00C0774D" w:rsidP="007D6959">
            <w:pPr>
              <w:pStyle w:val="TAC"/>
              <w:rPr>
                <w:sz w:val="16"/>
                <w:szCs w:val="16"/>
              </w:rPr>
            </w:pPr>
            <w:r w:rsidRPr="009E0DE1">
              <w:rPr>
                <w:sz w:val="16"/>
                <w:szCs w:val="16"/>
              </w:rPr>
              <w:t>15.1.0</w:t>
            </w:r>
          </w:p>
        </w:tc>
      </w:tr>
      <w:tr w:rsidR="00C0774D" w:rsidRPr="009E0DE1" w14:paraId="08ADF7E2" w14:textId="77777777" w:rsidTr="007D6959">
        <w:tc>
          <w:tcPr>
            <w:tcW w:w="800" w:type="dxa"/>
            <w:shd w:val="solid" w:color="FFFFFF" w:fill="auto"/>
          </w:tcPr>
          <w:p w14:paraId="3E6DBA38"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28DB9E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222B327" w14:textId="77777777" w:rsidR="00C0774D" w:rsidRPr="009E0DE1" w:rsidRDefault="00C0774D" w:rsidP="007D6959">
            <w:pPr>
              <w:pStyle w:val="TAC"/>
              <w:rPr>
                <w:sz w:val="16"/>
                <w:szCs w:val="16"/>
              </w:rPr>
            </w:pPr>
            <w:r w:rsidRPr="009E0DE1">
              <w:rPr>
                <w:sz w:val="16"/>
                <w:szCs w:val="16"/>
              </w:rPr>
              <w:t>SP-180092</w:t>
            </w:r>
          </w:p>
        </w:tc>
        <w:tc>
          <w:tcPr>
            <w:tcW w:w="567" w:type="dxa"/>
            <w:shd w:val="solid" w:color="FFFFFF" w:fill="auto"/>
          </w:tcPr>
          <w:p w14:paraId="683FDB3F" w14:textId="77777777" w:rsidR="00C0774D" w:rsidRPr="009E0DE1" w:rsidRDefault="00C0774D" w:rsidP="007D6959">
            <w:pPr>
              <w:pStyle w:val="TAL"/>
              <w:rPr>
                <w:sz w:val="16"/>
                <w:szCs w:val="16"/>
              </w:rPr>
            </w:pPr>
            <w:r w:rsidRPr="009E0DE1">
              <w:rPr>
                <w:sz w:val="16"/>
                <w:szCs w:val="16"/>
              </w:rPr>
              <w:t>0160</w:t>
            </w:r>
          </w:p>
        </w:tc>
        <w:tc>
          <w:tcPr>
            <w:tcW w:w="425" w:type="dxa"/>
            <w:shd w:val="solid" w:color="FFFFFF" w:fill="auto"/>
          </w:tcPr>
          <w:p w14:paraId="74CAF84B"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29A4517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FD69575" w14:textId="77777777" w:rsidR="00C0774D" w:rsidRPr="009E0DE1" w:rsidRDefault="00C0774D" w:rsidP="007D6959">
            <w:pPr>
              <w:pStyle w:val="TAL"/>
              <w:rPr>
                <w:sz w:val="16"/>
                <w:szCs w:val="16"/>
              </w:rPr>
            </w:pPr>
            <w:r w:rsidRPr="009E0DE1">
              <w:rPr>
                <w:sz w:val="16"/>
                <w:szCs w:val="16"/>
              </w:rPr>
              <w:t>Clarification on Area of Interest for Presence Area Reporting</w:t>
            </w:r>
          </w:p>
        </w:tc>
        <w:tc>
          <w:tcPr>
            <w:tcW w:w="708" w:type="dxa"/>
            <w:shd w:val="solid" w:color="FFFFFF" w:fill="auto"/>
          </w:tcPr>
          <w:p w14:paraId="06305EB5" w14:textId="77777777" w:rsidR="00C0774D" w:rsidRPr="009E0DE1" w:rsidRDefault="00C0774D" w:rsidP="007D6959">
            <w:pPr>
              <w:pStyle w:val="TAC"/>
              <w:rPr>
                <w:sz w:val="16"/>
                <w:szCs w:val="16"/>
              </w:rPr>
            </w:pPr>
            <w:r w:rsidRPr="009E0DE1">
              <w:rPr>
                <w:sz w:val="16"/>
                <w:szCs w:val="16"/>
              </w:rPr>
              <w:t>15.1.0</w:t>
            </w:r>
          </w:p>
        </w:tc>
      </w:tr>
      <w:tr w:rsidR="00C0774D" w:rsidRPr="009E0DE1" w14:paraId="75739DA1" w14:textId="77777777" w:rsidTr="007D6959">
        <w:tc>
          <w:tcPr>
            <w:tcW w:w="800" w:type="dxa"/>
            <w:shd w:val="solid" w:color="FFFFFF" w:fill="auto"/>
          </w:tcPr>
          <w:p w14:paraId="150B6070"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07F592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08C8E1A"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0B346061" w14:textId="77777777" w:rsidR="00C0774D" w:rsidRPr="009E0DE1" w:rsidRDefault="00C0774D" w:rsidP="007D6959">
            <w:pPr>
              <w:pStyle w:val="TAL"/>
              <w:rPr>
                <w:sz w:val="16"/>
                <w:szCs w:val="16"/>
              </w:rPr>
            </w:pPr>
            <w:r w:rsidRPr="009E0DE1">
              <w:rPr>
                <w:sz w:val="16"/>
                <w:szCs w:val="16"/>
              </w:rPr>
              <w:t>0161</w:t>
            </w:r>
          </w:p>
        </w:tc>
        <w:tc>
          <w:tcPr>
            <w:tcW w:w="425" w:type="dxa"/>
            <w:shd w:val="solid" w:color="FFFFFF" w:fill="auto"/>
          </w:tcPr>
          <w:p w14:paraId="7362100C"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140EA00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01D4C1D" w14:textId="77777777" w:rsidR="00C0774D" w:rsidRPr="009E0DE1" w:rsidRDefault="00C0774D" w:rsidP="007D6959">
            <w:pPr>
              <w:pStyle w:val="TAL"/>
              <w:rPr>
                <w:sz w:val="16"/>
                <w:szCs w:val="16"/>
              </w:rPr>
            </w:pPr>
            <w:r w:rsidRPr="009E0DE1">
              <w:rPr>
                <w:sz w:val="16"/>
                <w:szCs w:val="16"/>
              </w:rPr>
              <w:t>Correction to Providing AF request to multiple PCFs</w:t>
            </w:r>
          </w:p>
        </w:tc>
        <w:tc>
          <w:tcPr>
            <w:tcW w:w="708" w:type="dxa"/>
            <w:shd w:val="solid" w:color="FFFFFF" w:fill="auto"/>
          </w:tcPr>
          <w:p w14:paraId="4EFDB0C7" w14:textId="77777777" w:rsidR="00C0774D" w:rsidRPr="009E0DE1" w:rsidRDefault="00C0774D" w:rsidP="007D6959">
            <w:pPr>
              <w:pStyle w:val="TAC"/>
              <w:rPr>
                <w:sz w:val="16"/>
                <w:szCs w:val="16"/>
              </w:rPr>
            </w:pPr>
            <w:r w:rsidRPr="009E0DE1">
              <w:rPr>
                <w:sz w:val="16"/>
                <w:szCs w:val="16"/>
              </w:rPr>
              <w:t>15.1.0</w:t>
            </w:r>
          </w:p>
        </w:tc>
      </w:tr>
      <w:tr w:rsidR="00C0774D" w:rsidRPr="009E0DE1" w14:paraId="78E06377" w14:textId="77777777" w:rsidTr="007D6959">
        <w:tc>
          <w:tcPr>
            <w:tcW w:w="800" w:type="dxa"/>
            <w:shd w:val="solid" w:color="FFFFFF" w:fill="auto"/>
          </w:tcPr>
          <w:p w14:paraId="6F73136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2CBD838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7D6BDC22"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2DE8FB7D" w14:textId="77777777" w:rsidR="00C0774D" w:rsidRPr="009E0DE1" w:rsidRDefault="00C0774D" w:rsidP="007D6959">
            <w:pPr>
              <w:pStyle w:val="TAL"/>
              <w:rPr>
                <w:sz w:val="16"/>
                <w:szCs w:val="16"/>
              </w:rPr>
            </w:pPr>
            <w:r w:rsidRPr="009E0DE1">
              <w:rPr>
                <w:sz w:val="16"/>
                <w:szCs w:val="16"/>
              </w:rPr>
              <w:t>0165</w:t>
            </w:r>
          </w:p>
        </w:tc>
        <w:tc>
          <w:tcPr>
            <w:tcW w:w="425" w:type="dxa"/>
            <w:shd w:val="solid" w:color="FFFFFF" w:fill="auto"/>
          </w:tcPr>
          <w:p w14:paraId="5E04BD0E"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6D5A95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DCE2D9E" w14:textId="77777777" w:rsidR="00C0774D" w:rsidRPr="009E0DE1" w:rsidRDefault="00C0774D" w:rsidP="007D6959">
            <w:pPr>
              <w:pStyle w:val="TAL"/>
              <w:rPr>
                <w:sz w:val="16"/>
                <w:szCs w:val="16"/>
              </w:rPr>
            </w:pPr>
            <w:r w:rsidRPr="009E0DE1">
              <w:rPr>
                <w:sz w:val="16"/>
                <w:szCs w:val="16"/>
              </w:rPr>
              <w:t>Usage of Unified access control in priority mechanisms</w:t>
            </w:r>
          </w:p>
        </w:tc>
        <w:tc>
          <w:tcPr>
            <w:tcW w:w="708" w:type="dxa"/>
            <w:shd w:val="solid" w:color="FFFFFF" w:fill="auto"/>
          </w:tcPr>
          <w:p w14:paraId="69B8FD75" w14:textId="77777777" w:rsidR="00C0774D" w:rsidRPr="009E0DE1" w:rsidRDefault="00C0774D" w:rsidP="007D6959">
            <w:pPr>
              <w:pStyle w:val="TAC"/>
              <w:rPr>
                <w:sz w:val="16"/>
                <w:szCs w:val="16"/>
              </w:rPr>
            </w:pPr>
            <w:r w:rsidRPr="009E0DE1">
              <w:rPr>
                <w:sz w:val="16"/>
                <w:szCs w:val="16"/>
              </w:rPr>
              <w:t>15.1.0</w:t>
            </w:r>
          </w:p>
        </w:tc>
      </w:tr>
      <w:tr w:rsidR="00C0774D" w:rsidRPr="009E0DE1" w14:paraId="626B158A" w14:textId="77777777" w:rsidTr="007D6959">
        <w:tc>
          <w:tcPr>
            <w:tcW w:w="800" w:type="dxa"/>
            <w:shd w:val="solid" w:color="FFFFFF" w:fill="auto"/>
          </w:tcPr>
          <w:p w14:paraId="5354D6FF"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8C8DDC2"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CF0559C"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3B111E82" w14:textId="77777777" w:rsidR="00C0774D" w:rsidRPr="009E0DE1" w:rsidRDefault="00C0774D" w:rsidP="007D6959">
            <w:pPr>
              <w:pStyle w:val="TAL"/>
              <w:rPr>
                <w:sz w:val="16"/>
                <w:szCs w:val="16"/>
              </w:rPr>
            </w:pPr>
            <w:r w:rsidRPr="009E0DE1">
              <w:rPr>
                <w:sz w:val="16"/>
                <w:szCs w:val="16"/>
              </w:rPr>
              <w:t>0166</w:t>
            </w:r>
          </w:p>
        </w:tc>
        <w:tc>
          <w:tcPr>
            <w:tcW w:w="425" w:type="dxa"/>
            <w:shd w:val="solid" w:color="FFFFFF" w:fill="auto"/>
          </w:tcPr>
          <w:p w14:paraId="1ACC3D17"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850695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FE6A545" w14:textId="77777777" w:rsidR="00C0774D" w:rsidRPr="009E0DE1" w:rsidRDefault="00C0774D" w:rsidP="007D6959">
            <w:pPr>
              <w:pStyle w:val="TAL"/>
              <w:rPr>
                <w:sz w:val="16"/>
                <w:szCs w:val="16"/>
              </w:rPr>
            </w:pPr>
            <w:r w:rsidRPr="009E0DE1">
              <w:rPr>
                <w:sz w:val="16"/>
                <w:szCs w:val="16"/>
              </w:rPr>
              <w:t>Update Roaming reference architectures</w:t>
            </w:r>
          </w:p>
        </w:tc>
        <w:tc>
          <w:tcPr>
            <w:tcW w:w="708" w:type="dxa"/>
            <w:shd w:val="solid" w:color="FFFFFF" w:fill="auto"/>
          </w:tcPr>
          <w:p w14:paraId="3E5F2068" w14:textId="77777777" w:rsidR="00C0774D" w:rsidRPr="009E0DE1" w:rsidRDefault="00C0774D" w:rsidP="007D6959">
            <w:pPr>
              <w:pStyle w:val="TAC"/>
              <w:rPr>
                <w:sz w:val="16"/>
                <w:szCs w:val="16"/>
              </w:rPr>
            </w:pPr>
            <w:r w:rsidRPr="009E0DE1">
              <w:rPr>
                <w:sz w:val="16"/>
                <w:szCs w:val="16"/>
              </w:rPr>
              <w:t>15.1.0</w:t>
            </w:r>
          </w:p>
        </w:tc>
      </w:tr>
      <w:tr w:rsidR="00C0774D" w:rsidRPr="009E0DE1" w14:paraId="5F41320D" w14:textId="77777777" w:rsidTr="007D6959">
        <w:tc>
          <w:tcPr>
            <w:tcW w:w="800" w:type="dxa"/>
            <w:shd w:val="solid" w:color="FFFFFF" w:fill="auto"/>
          </w:tcPr>
          <w:p w14:paraId="41262E38" w14:textId="77777777" w:rsidR="00C0774D" w:rsidRPr="009E0DE1" w:rsidRDefault="00C0774D" w:rsidP="007D6959">
            <w:pPr>
              <w:pStyle w:val="TAC"/>
              <w:rPr>
                <w:sz w:val="16"/>
                <w:szCs w:val="16"/>
              </w:rPr>
            </w:pPr>
            <w:r w:rsidRPr="009E0DE1">
              <w:rPr>
                <w:sz w:val="16"/>
                <w:szCs w:val="16"/>
              </w:rPr>
              <w:lastRenderedPageBreak/>
              <w:t>03-2018</w:t>
            </w:r>
          </w:p>
        </w:tc>
        <w:tc>
          <w:tcPr>
            <w:tcW w:w="800" w:type="dxa"/>
            <w:shd w:val="solid" w:color="FFFFFF" w:fill="auto"/>
          </w:tcPr>
          <w:p w14:paraId="70C7E113"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F1281B9"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44077EBB" w14:textId="77777777" w:rsidR="00C0774D" w:rsidRPr="009E0DE1" w:rsidRDefault="00C0774D" w:rsidP="007D6959">
            <w:pPr>
              <w:pStyle w:val="TAL"/>
              <w:rPr>
                <w:sz w:val="16"/>
                <w:szCs w:val="16"/>
              </w:rPr>
            </w:pPr>
            <w:r w:rsidRPr="009E0DE1">
              <w:rPr>
                <w:sz w:val="16"/>
                <w:szCs w:val="16"/>
              </w:rPr>
              <w:t>0168</w:t>
            </w:r>
          </w:p>
        </w:tc>
        <w:tc>
          <w:tcPr>
            <w:tcW w:w="425" w:type="dxa"/>
            <w:shd w:val="solid" w:color="FFFFFF" w:fill="auto"/>
          </w:tcPr>
          <w:p w14:paraId="6E95B4AE" w14:textId="77777777" w:rsidR="00C0774D" w:rsidRPr="009E0DE1" w:rsidRDefault="00C0774D" w:rsidP="007D6959">
            <w:pPr>
              <w:pStyle w:val="TAL"/>
              <w:rPr>
                <w:sz w:val="16"/>
                <w:szCs w:val="16"/>
              </w:rPr>
            </w:pPr>
            <w:r w:rsidRPr="009E0DE1">
              <w:rPr>
                <w:sz w:val="16"/>
                <w:szCs w:val="16"/>
              </w:rPr>
              <w:t>5</w:t>
            </w:r>
          </w:p>
        </w:tc>
        <w:tc>
          <w:tcPr>
            <w:tcW w:w="425" w:type="dxa"/>
            <w:shd w:val="solid" w:color="FFFFFF" w:fill="auto"/>
          </w:tcPr>
          <w:p w14:paraId="004174D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A2D33A6" w14:textId="77777777" w:rsidR="00C0774D" w:rsidRPr="009E0DE1" w:rsidRDefault="00C0774D" w:rsidP="007D6959">
            <w:pPr>
              <w:pStyle w:val="TAL"/>
              <w:rPr>
                <w:sz w:val="16"/>
                <w:szCs w:val="16"/>
              </w:rPr>
            </w:pPr>
            <w:r w:rsidRPr="009E0DE1">
              <w:rPr>
                <w:sz w:val="16"/>
                <w:szCs w:val="16"/>
              </w:rPr>
              <w:t>Clarification of UE Requested NSSAI</w:t>
            </w:r>
          </w:p>
        </w:tc>
        <w:tc>
          <w:tcPr>
            <w:tcW w:w="708" w:type="dxa"/>
            <w:shd w:val="solid" w:color="FFFFFF" w:fill="auto"/>
          </w:tcPr>
          <w:p w14:paraId="632360B0" w14:textId="77777777" w:rsidR="00C0774D" w:rsidRPr="009E0DE1" w:rsidRDefault="00C0774D" w:rsidP="007D6959">
            <w:pPr>
              <w:pStyle w:val="TAC"/>
              <w:rPr>
                <w:sz w:val="16"/>
                <w:szCs w:val="16"/>
              </w:rPr>
            </w:pPr>
            <w:r w:rsidRPr="009E0DE1">
              <w:rPr>
                <w:sz w:val="16"/>
                <w:szCs w:val="16"/>
              </w:rPr>
              <w:t>15.1.0</w:t>
            </w:r>
          </w:p>
        </w:tc>
      </w:tr>
      <w:tr w:rsidR="00C0774D" w:rsidRPr="009E0DE1" w14:paraId="7A31DCE0" w14:textId="77777777" w:rsidTr="007D6959">
        <w:tc>
          <w:tcPr>
            <w:tcW w:w="800" w:type="dxa"/>
            <w:shd w:val="solid" w:color="FFFFFF" w:fill="auto"/>
          </w:tcPr>
          <w:p w14:paraId="632A0F10"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F90B9B1"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E30B62F"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3DC9FEB8" w14:textId="77777777" w:rsidR="00C0774D" w:rsidRPr="009E0DE1" w:rsidRDefault="00C0774D" w:rsidP="007D6959">
            <w:pPr>
              <w:pStyle w:val="TAL"/>
              <w:rPr>
                <w:sz w:val="16"/>
                <w:szCs w:val="16"/>
              </w:rPr>
            </w:pPr>
            <w:r w:rsidRPr="009E0DE1">
              <w:rPr>
                <w:sz w:val="16"/>
                <w:szCs w:val="16"/>
              </w:rPr>
              <w:t>0170</w:t>
            </w:r>
          </w:p>
        </w:tc>
        <w:tc>
          <w:tcPr>
            <w:tcW w:w="425" w:type="dxa"/>
            <w:shd w:val="solid" w:color="FFFFFF" w:fill="auto"/>
          </w:tcPr>
          <w:p w14:paraId="093DA3E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CC66EB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3928ED2" w14:textId="77777777" w:rsidR="00C0774D" w:rsidRPr="009E0DE1" w:rsidRDefault="00C0774D" w:rsidP="007D6959">
            <w:pPr>
              <w:pStyle w:val="TAL"/>
              <w:rPr>
                <w:sz w:val="16"/>
                <w:szCs w:val="16"/>
              </w:rPr>
            </w:pPr>
            <w:r w:rsidRPr="009E0DE1">
              <w:rPr>
                <w:sz w:val="16"/>
                <w:szCs w:val="16"/>
              </w:rPr>
              <w:t>Emergency Services Support indication per RAT</w:t>
            </w:r>
          </w:p>
        </w:tc>
        <w:tc>
          <w:tcPr>
            <w:tcW w:w="708" w:type="dxa"/>
            <w:shd w:val="solid" w:color="FFFFFF" w:fill="auto"/>
          </w:tcPr>
          <w:p w14:paraId="287DB913" w14:textId="77777777" w:rsidR="00C0774D" w:rsidRPr="009E0DE1" w:rsidRDefault="00C0774D" w:rsidP="007D6959">
            <w:pPr>
              <w:pStyle w:val="TAC"/>
              <w:rPr>
                <w:sz w:val="16"/>
                <w:szCs w:val="16"/>
              </w:rPr>
            </w:pPr>
            <w:r w:rsidRPr="009E0DE1">
              <w:rPr>
                <w:sz w:val="16"/>
                <w:szCs w:val="16"/>
              </w:rPr>
              <w:t>15.1.0</w:t>
            </w:r>
          </w:p>
        </w:tc>
      </w:tr>
      <w:tr w:rsidR="00C0774D" w:rsidRPr="009E0DE1" w14:paraId="07502871" w14:textId="77777777" w:rsidTr="007D6959">
        <w:tc>
          <w:tcPr>
            <w:tcW w:w="800" w:type="dxa"/>
            <w:shd w:val="solid" w:color="FFFFFF" w:fill="auto"/>
          </w:tcPr>
          <w:p w14:paraId="65F36872"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5FACCFB"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4196A4C8"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4B3C6033" w14:textId="77777777" w:rsidR="00C0774D" w:rsidRPr="009E0DE1" w:rsidRDefault="00C0774D" w:rsidP="007D6959">
            <w:pPr>
              <w:pStyle w:val="TAL"/>
              <w:rPr>
                <w:sz w:val="16"/>
                <w:szCs w:val="16"/>
              </w:rPr>
            </w:pPr>
            <w:r w:rsidRPr="009E0DE1">
              <w:rPr>
                <w:sz w:val="16"/>
                <w:szCs w:val="16"/>
              </w:rPr>
              <w:t>0171</w:t>
            </w:r>
          </w:p>
        </w:tc>
        <w:tc>
          <w:tcPr>
            <w:tcW w:w="425" w:type="dxa"/>
            <w:shd w:val="solid" w:color="FFFFFF" w:fill="auto"/>
          </w:tcPr>
          <w:p w14:paraId="664372AB"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44930AC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811230C" w14:textId="77777777" w:rsidR="00C0774D" w:rsidRPr="009E0DE1" w:rsidRDefault="00C0774D" w:rsidP="007D6959">
            <w:pPr>
              <w:pStyle w:val="TAL"/>
              <w:rPr>
                <w:sz w:val="16"/>
                <w:szCs w:val="16"/>
              </w:rPr>
            </w:pPr>
            <w:r w:rsidRPr="009E0DE1">
              <w:rPr>
                <w:sz w:val="16"/>
                <w:szCs w:val="16"/>
              </w:rPr>
              <w:t>N4 User Plane Path</w:t>
            </w:r>
          </w:p>
        </w:tc>
        <w:tc>
          <w:tcPr>
            <w:tcW w:w="708" w:type="dxa"/>
            <w:shd w:val="solid" w:color="FFFFFF" w:fill="auto"/>
          </w:tcPr>
          <w:p w14:paraId="247A6A63" w14:textId="77777777" w:rsidR="00C0774D" w:rsidRPr="009E0DE1" w:rsidRDefault="00C0774D" w:rsidP="007D6959">
            <w:pPr>
              <w:pStyle w:val="TAC"/>
              <w:rPr>
                <w:sz w:val="16"/>
                <w:szCs w:val="16"/>
              </w:rPr>
            </w:pPr>
            <w:r w:rsidRPr="009E0DE1">
              <w:rPr>
                <w:sz w:val="16"/>
                <w:szCs w:val="16"/>
              </w:rPr>
              <w:t>15.1.0</w:t>
            </w:r>
          </w:p>
        </w:tc>
      </w:tr>
      <w:tr w:rsidR="00C0774D" w:rsidRPr="009E0DE1" w14:paraId="37E2FEC8" w14:textId="77777777" w:rsidTr="007D6959">
        <w:tc>
          <w:tcPr>
            <w:tcW w:w="800" w:type="dxa"/>
            <w:shd w:val="solid" w:color="FFFFFF" w:fill="auto"/>
          </w:tcPr>
          <w:p w14:paraId="292C2DAD"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EE10949"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A2DFB47"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110DB0C2" w14:textId="77777777" w:rsidR="00C0774D" w:rsidRPr="009E0DE1" w:rsidRDefault="00C0774D" w:rsidP="007D6959">
            <w:pPr>
              <w:pStyle w:val="TAL"/>
              <w:rPr>
                <w:sz w:val="16"/>
                <w:szCs w:val="16"/>
              </w:rPr>
            </w:pPr>
            <w:r w:rsidRPr="009E0DE1">
              <w:rPr>
                <w:sz w:val="16"/>
                <w:szCs w:val="16"/>
              </w:rPr>
              <w:t>0173</w:t>
            </w:r>
          </w:p>
        </w:tc>
        <w:tc>
          <w:tcPr>
            <w:tcW w:w="425" w:type="dxa"/>
            <w:shd w:val="solid" w:color="FFFFFF" w:fill="auto"/>
          </w:tcPr>
          <w:p w14:paraId="5542AD6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A03720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13B65EA" w14:textId="77777777" w:rsidR="00C0774D" w:rsidRPr="009E0DE1" w:rsidRDefault="00C0774D" w:rsidP="007D6959">
            <w:pPr>
              <w:pStyle w:val="TAL"/>
              <w:rPr>
                <w:sz w:val="16"/>
                <w:szCs w:val="16"/>
              </w:rPr>
            </w:pPr>
            <w:r w:rsidRPr="009E0DE1">
              <w:rPr>
                <w:sz w:val="16"/>
                <w:szCs w:val="16"/>
              </w:rPr>
              <w:t>SSC Mode Selection</w:t>
            </w:r>
          </w:p>
        </w:tc>
        <w:tc>
          <w:tcPr>
            <w:tcW w:w="708" w:type="dxa"/>
            <w:shd w:val="solid" w:color="FFFFFF" w:fill="auto"/>
          </w:tcPr>
          <w:p w14:paraId="0EC1B254" w14:textId="77777777" w:rsidR="00C0774D" w:rsidRPr="009E0DE1" w:rsidRDefault="00C0774D" w:rsidP="007D6959">
            <w:pPr>
              <w:pStyle w:val="TAC"/>
              <w:rPr>
                <w:sz w:val="16"/>
                <w:szCs w:val="16"/>
              </w:rPr>
            </w:pPr>
            <w:r w:rsidRPr="009E0DE1">
              <w:rPr>
                <w:sz w:val="16"/>
                <w:szCs w:val="16"/>
              </w:rPr>
              <w:t>15.1.0</w:t>
            </w:r>
          </w:p>
        </w:tc>
      </w:tr>
      <w:tr w:rsidR="00C0774D" w:rsidRPr="009E0DE1" w14:paraId="6CDB4C28" w14:textId="77777777" w:rsidTr="007D6959">
        <w:tc>
          <w:tcPr>
            <w:tcW w:w="800" w:type="dxa"/>
            <w:shd w:val="solid" w:color="FFFFFF" w:fill="auto"/>
          </w:tcPr>
          <w:p w14:paraId="1A551653"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D46358F"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19818CC3"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1A01D834" w14:textId="77777777" w:rsidR="00C0774D" w:rsidRPr="009E0DE1" w:rsidRDefault="00C0774D" w:rsidP="007D6959">
            <w:pPr>
              <w:pStyle w:val="TAL"/>
              <w:rPr>
                <w:sz w:val="16"/>
                <w:szCs w:val="16"/>
              </w:rPr>
            </w:pPr>
            <w:r w:rsidRPr="009E0DE1">
              <w:rPr>
                <w:sz w:val="16"/>
                <w:szCs w:val="16"/>
              </w:rPr>
              <w:t>0174</w:t>
            </w:r>
          </w:p>
        </w:tc>
        <w:tc>
          <w:tcPr>
            <w:tcW w:w="425" w:type="dxa"/>
            <w:shd w:val="solid" w:color="FFFFFF" w:fill="auto"/>
          </w:tcPr>
          <w:p w14:paraId="53D001AE"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6DDD524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EAAD82B" w14:textId="77777777" w:rsidR="00C0774D" w:rsidRPr="009E0DE1" w:rsidRDefault="00C0774D" w:rsidP="007D6959">
            <w:pPr>
              <w:pStyle w:val="TAL"/>
              <w:rPr>
                <w:sz w:val="16"/>
                <w:szCs w:val="16"/>
              </w:rPr>
            </w:pPr>
            <w:r w:rsidRPr="009E0DE1">
              <w:rPr>
                <w:sz w:val="16"/>
                <w:szCs w:val="16"/>
              </w:rPr>
              <w:t>Proposal of QER, URR and FAR</w:t>
            </w:r>
          </w:p>
        </w:tc>
        <w:tc>
          <w:tcPr>
            <w:tcW w:w="708" w:type="dxa"/>
            <w:shd w:val="solid" w:color="FFFFFF" w:fill="auto"/>
          </w:tcPr>
          <w:p w14:paraId="5B33CA0D" w14:textId="77777777" w:rsidR="00C0774D" w:rsidRPr="009E0DE1" w:rsidRDefault="00C0774D" w:rsidP="007D6959">
            <w:pPr>
              <w:pStyle w:val="TAC"/>
              <w:rPr>
                <w:sz w:val="16"/>
                <w:szCs w:val="16"/>
              </w:rPr>
            </w:pPr>
            <w:r w:rsidRPr="009E0DE1">
              <w:rPr>
                <w:sz w:val="16"/>
                <w:szCs w:val="16"/>
              </w:rPr>
              <w:t>15.1.0</w:t>
            </w:r>
          </w:p>
        </w:tc>
      </w:tr>
      <w:tr w:rsidR="00C0774D" w:rsidRPr="009E0DE1" w14:paraId="1AC65E1B" w14:textId="77777777" w:rsidTr="007D6959">
        <w:tc>
          <w:tcPr>
            <w:tcW w:w="800" w:type="dxa"/>
            <w:shd w:val="solid" w:color="FFFFFF" w:fill="auto"/>
          </w:tcPr>
          <w:p w14:paraId="340588E7"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5361CED3"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A484460"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7173FAE7" w14:textId="77777777" w:rsidR="00C0774D" w:rsidRPr="009E0DE1" w:rsidRDefault="00C0774D" w:rsidP="007D6959">
            <w:pPr>
              <w:pStyle w:val="TAL"/>
              <w:rPr>
                <w:sz w:val="16"/>
                <w:szCs w:val="16"/>
              </w:rPr>
            </w:pPr>
            <w:r w:rsidRPr="009E0DE1">
              <w:rPr>
                <w:sz w:val="16"/>
                <w:szCs w:val="16"/>
              </w:rPr>
              <w:t>0177</w:t>
            </w:r>
          </w:p>
        </w:tc>
        <w:tc>
          <w:tcPr>
            <w:tcW w:w="425" w:type="dxa"/>
            <w:shd w:val="solid" w:color="FFFFFF" w:fill="auto"/>
          </w:tcPr>
          <w:p w14:paraId="096D5C91"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384E8D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CE5427E" w14:textId="77777777" w:rsidR="00C0774D" w:rsidRPr="009E0DE1" w:rsidRDefault="00C0774D" w:rsidP="007D6959">
            <w:pPr>
              <w:pStyle w:val="TAL"/>
              <w:rPr>
                <w:sz w:val="16"/>
                <w:szCs w:val="16"/>
              </w:rPr>
            </w:pPr>
            <w:r w:rsidRPr="009E0DE1">
              <w:rPr>
                <w:sz w:val="16"/>
                <w:szCs w:val="16"/>
              </w:rPr>
              <w:t>UE specific DRX parameters for CM-CONNECTED with Inactive state</w:t>
            </w:r>
          </w:p>
        </w:tc>
        <w:tc>
          <w:tcPr>
            <w:tcW w:w="708" w:type="dxa"/>
            <w:shd w:val="solid" w:color="FFFFFF" w:fill="auto"/>
          </w:tcPr>
          <w:p w14:paraId="6234B310" w14:textId="77777777" w:rsidR="00C0774D" w:rsidRPr="009E0DE1" w:rsidRDefault="00C0774D" w:rsidP="007D6959">
            <w:pPr>
              <w:pStyle w:val="TAC"/>
              <w:rPr>
                <w:sz w:val="16"/>
                <w:szCs w:val="16"/>
              </w:rPr>
            </w:pPr>
            <w:r w:rsidRPr="009E0DE1">
              <w:rPr>
                <w:sz w:val="16"/>
                <w:szCs w:val="16"/>
              </w:rPr>
              <w:t>15.1.0</w:t>
            </w:r>
          </w:p>
        </w:tc>
      </w:tr>
      <w:tr w:rsidR="00C0774D" w:rsidRPr="009E0DE1" w14:paraId="080BFD07" w14:textId="77777777" w:rsidTr="007D6959">
        <w:tc>
          <w:tcPr>
            <w:tcW w:w="800" w:type="dxa"/>
            <w:shd w:val="solid" w:color="FFFFFF" w:fill="auto"/>
          </w:tcPr>
          <w:p w14:paraId="4714FDDC"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0B5BC8C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B322454"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2DA88089" w14:textId="77777777" w:rsidR="00C0774D" w:rsidRPr="009E0DE1" w:rsidRDefault="00C0774D" w:rsidP="007D6959">
            <w:pPr>
              <w:pStyle w:val="TAL"/>
              <w:rPr>
                <w:sz w:val="16"/>
                <w:szCs w:val="16"/>
              </w:rPr>
            </w:pPr>
            <w:r w:rsidRPr="009E0DE1">
              <w:rPr>
                <w:sz w:val="16"/>
                <w:szCs w:val="16"/>
              </w:rPr>
              <w:t>0179</w:t>
            </w:r>
          </w:p>
        </w:tc>
        <w:tc>
          <w:tcPr>
            <w:tcW w:w="425" w:type="dxa"/>
            <w:shd w:val="solid" w:color="FFFFFF" w:fill="auto"/>
          </w:tcPr>
          <w:p w14:paraId="3457CF54" w14:textId="77777777" w:rsidR="00C0774D" w:rsidRPr="009E0DE1" w:rsidRDefault="00C0774D" w:rsidP="007D6959">
            <w:pPr>
              <w:pStyle w:val="TAL"/>
              <w:rPr>
                <w:sz w:val="16"/>
                <w:szCs w:val="16"/>
              </w:rPr>
            </w:pPr>
            <w:r w:rsidRPr="009E0DE1">
              <w:rPr>
                <w:sz w:val="16"/>
                <w:szCs w:val="16"/>
              </w:rPr>
              <w:t>6</w:t>
            </w:r>
          </w:p>
        </w:tc>
        <w:tc>
          <w:tcPr>
            <w:tcW w:w="425" w:type="dxa"/>
            <w:shd w:val="solid" w:color="FFFFFF" w:fill="auto"/>
          </w:tcPr>
          <w:p w14:paraId="27B98EE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4ABEF0A" w14:textId="77777777" w:rsidR="00C0774D" w:rsidRPr="009E0DE1" w:rsidRDefault="00C0774D" w:rsidP="007D6959">
            <w:pPr>
              <w:pStyle w:val="TAL"/>
              <w:rPr>
                <w:sz w:val="16"/>
                <w:szCs w:val="16"/>
              </w:rPr>
            </w:pPr>
            <w:r w:rsidRPr="009E0DE1">
              <w:rPr>
                <w:sz w:val="16"/>
                <w:szCs w:val="16"/>
              </w:rPr>
              <w:t>Slicing configuration update</w:t>
            </w:r>
          </w:p>
        </w:tc>
        <w:tc>
          <w:tcPr>
            <w:tcW w:w="708" w:type="dxa"/>
            <w:shd w:val="solid" w:color="FFFFFF" w:fill="auto"/>
          </w:tcPr>
          <w:p w14:paraId="22FE122D" w14:textId="77777777" w:rsidR="00C0774D" w:rsidRPr="009E0DE1" w:rsidRDefault="00C0774D" w:rsidP="007D6959">
            <w:pPr>
              <w:pStyle w:val="TAC"/>
              <w:rPr>
                <w:sz w:val="16"/>
                <w:szCs w:val="16"/>
              </w:rPr>
            </w:pPr>
            <w:r w:rsidRPr="009E0DE1">
              <w:rPr>
                <w:sz w:val="16"/>
                <w:szCs w:val="16"/>
              </w:rPr>
              <w:t>15.1.0</w:t>
            </w:r>
          </w:p>
        </w:tc>
      </w:tr>
      <w:tr w:rsidR="00C0774D" w:rsidRPr="009E0DE1" w14:paraId="170F8890" w14:textId="77777777" w:rsidTr="007D6959">
        <w:tc>
          <w:tcPr>
            <w:tcW w:w="800" w:type="dxa"/>
            <w:shd w:val="solid" w:color="FFFFFF" w:fill="auto"/>
          </w:tcPr>
          <w:p w14:paraId="4EF69D41"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5FBAACA"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02D401F8"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1A5C40DE" w14:textId="77777777" w:rsidR="00C0774D" w:rsidRPr="009E0DE1" w:rsidRDefault="00C0774D" w:rsidP="007D6959">
            <w:pPr>
              <w:pStyle w:val="TAL"/>
              <w:rPr>
                <w:sz w:val="16"/>
                <w:szCs w:val="16"/>
              </w:rPr>
            </w:pPr>
            <w:r w:rsidRPr="009E0DE1">
              <w:rPr>
                <w:sz w:val="16"/>
                <w:szCs w:val="16"/>
              </w:rPr>
              <w:t>0180</w:t>
            </w:r>
          </w:p>
        </w:tc>
        <w:tc>
          <w:tcPr>
            <w:tcW w:w="425" w:type="dxa"/>
            <w:shd w:val="solid" w:color="FFFFFF" w:fill="auto"/>
          </w:tcPr>
          <w:p w14:paraId="603139D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B85295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E8F39C9" w14:textId="77777777" w:rsidR="00C0774D" w:rsidRPr="009E0DE1" w:rsidRDefault="00C0774D" w:rsidP="007D6959">
            <w:pPr>
              <w:pStyle w:val="TAL"/>
              <w:rPr>
                <w:sz w:val="16"/>
                <w:szCs w:val="16"/>
              </w:rPr>
            </w:pPr>
            <w:r w:rsidRPr="009E0DE1">
              <w:rPr>
                <w:sz w:val="16"/>
                <w:szCs w:val="16"/>
              </w:rPr>
              <w:t>Update of Mobility Restrictions</w:t>
            </w:r>
          </w:p>
        </w:tc>
        <w:tc>
          <w:tcPr>
            <w:tcW w:w="708" w:type="dxa"/>
            <w:shd w:val="solid" w:color="FFFFFF" w:fill="auto"/>
          </w:tcPr>
          <w:p w14:paraId="77A88552" w14:textId="77777777" w:rsidR="00C0774D" w:rsidRPr="009E0DE1" w:rsidRDefault="00C0774D" w:rsidP="007D6959">
            <w:pPr>
              <w:pStyle w:val="TAC"/>
              <w:rPr>
                <w:sz w:val="16"/>
                <w:szCs w:val="16"/>
              </w:rPr>
            </w:pPr>
            <w:r w:rsidRPr="009E0DE1">
              <w:rPr>
                <w:sz w:val="16"/>
                <w:szCs w:val="16"/>
              </w:rPr>
              <w:t>15.1.0</w:t>
            </w:r>
          </w:p>
        </w:tc>
      </w:tr>
      <w:tr w:rsidR="00C0774D" w:rsidRPr="009E0DE1" w14:paraId="4D543B8C" w14:textId="77777777" w:rsidTr="007D6959">
        <w:tc>
          <w:tcPr>
            <w:tcW w:w="800" w:type="dxa"/>
            <w:shd w:val="solid" w:color="FFFFFF" w:fill="auto"/>
          </w:tcPr>
          <w:p w14:paraId="49F6B3D6"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185DE313"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4DD0A92" w14:textId="77777777" w:rsidR="00C0774D" w:rsidRPr="009E0DE1" w:rsidRDefault="00C0774D" w:rsidP="007D6959">
            <w:pPr>
              <w:pStyle w:val="TAC"/>
              <w:rPr>
                <w:sz w:val="16"/>
                <w:szCs w:val="16"/>
              </w:rPr>
            </w:pPr>
            <w:r w:rsidRPr="009E0DE1">
              <w:rPr>
                <w:sz w:val="16"/>
                <w:szCs w:val="16"/>
              </w:rPr>
              <w:t>SP-180125</w:t>
            </w:r>
          </w:p>
        </w:tc>
        <w:tc>
          <w:tcPr>
            <w:tcW w:w="567" w:type="dxa"/>
            <w:shd w:val="solid" w:color="FFFFFF" w:fill="auto"/>
          </w:tcPr>
          <w:p w14:paraId="0EEB6580" w14:textId="77777777" w:rsidR="00C0774D" w:rsidRPr="009E0DE1" w:rsidRDefault="00C0774D" w:rsidP="007D6959">
            <w:pPr>
              <w:pStyle w:val="TAL"/>
              <w:rPr>
                <w:sz w:val="16"/>
                <w:szCs w:val="16"/>
              </w:rPr>
            </w:pPr>
            <w:r w:rsidRPr="009E0DE1">
              <w:rPr>
                <w:sz w:val="16"/>
                <w:szCs w:val="16"/>
              </w:rPr>
              <w:t>0181</w:t>
            </w:r>
          </w:p>
        </w:tc>
        <w:tc>
          <w:tcPr>
            <w:tcW w:w="425" w:type="dxa"/>
            <w:shd w:val="solid" w:color="FFFFFF" w:fill="auto"/>
          </w:tcPr>
          <w:p w14:paraId="77A1868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AB327F7" w14:textId="77777777" w:rsidR="00C0774D" w:rsidRPr="009E0DE1" w:rsidRDefault="00C0774D" w:rsidP="007D6959">
            <w:pPr>
              <w:pStyle w:val="TAL"/>
              <w:rPr>
                <w:sz w:val="16"/>
                <w:szCs w:val="16"/>
              </w:rPr>
            </w:pPr>
            <w:r w:rsidRPr="009E0DE1">
              <w:rPr>
                <w:sz w:val="16"/>
                <w:szCs w:val="16"/>
              </w:rPr>
              <w:t>B</w:t>
            </w:r>
          </w:p>
        </w:tc>
        <w:tc>
          <w:tcPr>
            <w:tcW w:w="4820" w:type="dxa"/>
            <w:shd w:val="solid" w:color="FFFFFF" w:fill="auto"/>
          </w:tcPr>
          <w:p w14:paraId="1610DB51" w14:textId="77777777" w:rsidR="00C0774D" w:rsidRPr="009E0DE1" w:rsidRDefault="00C0774D" w:rsidP="007D6959">
            <w:pPr>
              <w:pStyle w:val="TAL"/>
              <w:rPr>
                <w:sz w:val="16"/>
                <w:szCs w:val="16"/>
              </w:rPr>
            </w:pPr>
            <w:r w:rsidRPr="009E0DE1">
              <w:rPr>
                <w:sz w:val="16"/>
                <w:szCs w:val="16"/>
              </w:rPr>
              <w:t>Addition of PDU Session type IPv4v6</w:t>
            </w:r>
          </w:p>
        </w:tc>
        <w:tc>
          <w:tcPr>
            <w:tcW w:w="708" w:type="dxa"/>
            <w:shd w:val="solid" w:color="FFFFFF" w:fill="auto"/>
          </w:tcPr>
          <w:p w14:paraId="1FBA68D3" w14:textId="77777777" w:rsidR="00C0774D" w:rsidRPr="009E0DE1" w:rsidRDefault="00C0774D" w:rsidP="007D6959">
            <w:pPr>
              <w:pStyle w:val="TAC"/>
              <w:rPr>
                <w:sz w:val="16"/>
                <w:szCs w:val="16"/>
              </w:rPr>
            </w:pPr>
            <w:r w:rsidRPr="009E0DE1">
              <w:rPr>
                <w:sz w:val="16"/>
                <w:szCs w:val="16"/>
              </w:rPr>
              <w:t>15.1.0</w:t>
            </w:r>
          </w:p>
        </w:tc>
      </w:tr>
      <w:tr w:rsidR="00C0774D" w:rsidRPr="009E0DE1" w14:paraId="581254B6" w14:textId="77777777" w:rsidTr="007D6959">
        <w:tc>
          <w:tcPr>
            <w:tcW w:w="800" w:type="dxa"/>
            <w:shd w:val="solid" w:color="FFFFFF" w:fill="auto"/>
          </w:tcPr>
          <w:p w14:paraId="337D3BFB"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672E905"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616240AD"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11582137" w14:textId="77777777" w:rsidR="00C0774D" w:rsidRPr="009E0DE1" w:rsidRDefault="00C0774D" w:rsidP="007D6959">
            <w:pPr>
              <w:pStyle w:val="TAL"/>
              <w:rPr>
                <w:sz w:val="16"/>
                <w:szCs w:val="16"/>
              </w:rPr>
            </w:pPr>
            <w:r w:rsidRPr="009E0DE1">
              <w:rPr>
                <w:sz w:val="16"/>
                <w:szCs w:val="16"/>
              </w:rPr>
              <w:t>0183</w:t>
            </w:r>
          </w:p>
        </w:tc>
        <w:tc>
          <w:tcPr>
            <w:tcW w:w="425" w:type="dxa"/>
            <w:shd w:val="solid" w:color="FFFFFF" w:fill="auto"/>
          </w:tcPr>
          <w:p w14:paraId="7CFEF1D3"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B902A5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4B5C4E4" w14:textId="77777777" w:rsidR="00C0774D" w:rsidRPr="009E0DE1" w:rsidRDefault="00C0774D" w:rsidP="007D6959">
            <w:pPr>
              <w:pStyle w:val="TAL"/>
              <w:rPr>
                <w:sz w:val="16"/>
                <w:szCs w:val="16"/>
              </w:rPr>
            </w:pPr>
            <w:r w:rsidRPr="009E0DE1">
              <w:rPr>
                <w:sz w:val="16"/>
                <w:szCs w:val="16"/>
              </w:rPr>
              <w:t>Mapping of Requested NSSAI clarification</w:t>
            </w:r>
          </w:p>
        </w:tc>
        <w:tc>
          <w:tcPr>
            <w:tcW w:w="708" w:type="dxa"/>
            <w:shd w:val="solid" w:color="FFFFFF" w:fill="auto"/>
          </w:tcPr>
          <w:p w14:paraId="0C4F44E2" w14:textId="77777777" w:rsidR="00C0774D" w:rsidRPr="009E0DE1" w:rsidRDefault="00C0774D" w:rsidP="007D6959">
            <w:pPr>
              <w:pStyle w:val="TAC"/>
              <w:rPr>
                <w:sz w:val="16"/>
                <w:szCs w:val="16"/>
              </w:rPr>
            </w:pPr>
            <w:r w:rsidRPr="009E0DE1">
              <w:rPr>
                <w:sz w:val="16"/>
                <w:szCs w:val="16"/>
              </w:rPr>
              <w:t>15.1.0</w:t>
            </w:r>
          </w:p>
        </w:tc>
      </w:tr>
      <w:tr w:rsidR="00C0774D" w:rsidRPr="009E0DE1" w14:paraId="7425860C" w14:textId="77777777" w:rsidTr="007D6959">
        <w:tc>
          <w:tcPr>
            <w:tcW w:w="800" w:type="dxa"/>
            <w:shd w:val="solid" w:color="FFFFFF" w:fill="auto"/>
          </w:tcPr>
          <w:p w14:paraId="5248B650"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4A86FFFE"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8178073"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78A7990F" w14:textId="77777777" w:rsidR="00C0774D" w:rsidRPr="009E0DE1" w:rsidRDefault="00C0774D" w:rsidP="007D6959">
            <w:pPr>
              <w:pStyle w:val="TAL"/>
              <w:rPr>
                <w:sz w:val="16"/>
                <w:szCs w:val="16"/>
              </w:rPr>
            </w:pPr>
            <w:r w:rsidRPr="009E0DE1">
              <w:rPr>
                <w:sz w:val="16"/>
                <w:szCs w:val="16"/>
              </w:rPr>
              <w:t>0184</w:t>
            </w:r>
          </w:p>
        </w:tc>
        <w:tc>
          <w:tcPr>
            <w:tcW w:w="425" w:type="dxa"/>
            <w:shd w:val="solid" w:color="FFFFFF" w:fill="auto"/>
          </w:tcPr>
          <w:p w14:paraId="50A7DA1F"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267B2E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F470103" w14:textId="77777777" w:rsidR="00C0774D" w:rsidRPr="009E0DE1" w:rsidRDefault="00C0774D" w:rsidP="007D6959">
            <w:pPr>
              <w:pStyle w:val="TAL"/>
              <w:rPr>
                <w:sz w:val="16"/>
                <w:szCs w:val="16"/>
              </w:rPr>
            </w:pPr>
            <w:r w:rsidRPr="009E0DE1">
              <w:rPr>
                <w:sz w:val="16"/>
                <w:szCs w:val="16"/>
              </w:rPr>
              <w:t>Clarification of the interworking between 5G and GERAN/UTRAN/E-UTRAN when UE is in RRC-inactive state</w:t>
            </w:r>
          </w:p>
        </w:tc>
        <w:tc>
          <w:tcPr>
            <w:tcW w:w="708" w:type="dxa"/>
            <w:shd w:val="solid" w:color="FFFFFF" w:fill="auto"/>
          </w:tcPr>
          <w:p w14:paraId="11FEB9AB" w14:textId="77777777" w:rsidR="00C0774D" w:rsidRPr="009E0DE1" w:rsidRDefault="00C0774D" w:rsidP="007D6959">
            <w:pPr>
              <w:pStyle w:val="TAC"/>
              <w:rPr>
                <w:sz w:val="16"/>
                <w:szCs w:val="16"/>
              </w:rPr>
            </w:pPr>
            <w:r w:rsidRPr="009E0DE1">
              <w:rPr>
                <w:sz w:val="16"/>
                <w:szCs w:val="16"/>
              </w:rPr>
              <w:t>15.1.0</w:t>
            </w:r>
          </w:p>
        </w:tc>
      </w:tr>
      <w:tr w:rsidR="00C0774D" w:rsidRPr="009E0DE1" w14:paraId="5D7B3D08" w14:textId="77777777" w:rsidTr="007D6959">
        <w:tc>
          <w:tcPr>
            <w:tcW w:w="800" w:type="dxa"/>
            <w:shd w:val="solid" w:color="FFFFFF" w:fill="auto"/>
          </w:tcPr>
          <w:p w14:paraId="5E946BA6"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7EF2B1B7"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3F98C7B2"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6331C836" w14:textId="77777777" w:rsidR="00C0774D" w:rsidRPr="009E0DE1" w:rsidRDefault="00C0774D" w:rsidP="007D6959">
            <w:pPr>
              <w:pStyle w:val="TAL"/>
              <w:rPr>
                <w:sz w:val="16"/>
                <w:szCs w:val="16"/>
              </w:rPr>
            </w:pPr>
            <w:r w:rsidRPr="009E0DE1">
              <w:rPr>
                <w:sz w:val="16"/>
                <w:szCs w:val="16"/>
              </w:rPr>
              <w:t>0187</w:t>
            </w:r>
          </w:p>
        </w:tc>
        <w:tc>
          <w:tcPr>
            <w:tcW w:w="425" w:type="dxa"/>
            <w:shd w:val="solid" w:color="FFFFFF" w:fill="auto"/>
          </w:tcPr>
          <w:p w14:paraId="07DAA393" w14:textId="77777777" w:rsidR="00C0774D" w:rsidRPr="009E0DE1" w:rsidRDefault="00C0774D" w:rsidP="007D6959">
            <w:pPr>
              <w:pStyle w:val="TAL"/>
              <w:rPr>
                <w:sz w:val="16"/>
                <w:szCs w:val="16"/>
              </w:rPr>
            </w:pPr>
            <w:r w:rsidRPr="009E0DE1">
              <w:rPr>
                <w:sz w:val="16"/>
                <w:szCs w:val="16"/>
              </w:rPr>
              <w:t>5</w:t>
            </w:r>
          </w:p>
        </w:tc>
        <w:tc>
          <w:tcPr>
            <w:tcW w:w="425" w:type="dxa"/>
            <w:shd w:val="solid" w:color="FFFFFF" w:fill="auto"/>
          </w:tcPr>
          <w:p w14:paraId="69C1FDB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22F41FA" w14:textId="77777777" w:rsidR="00C0774D" w:rsidRPr="009E0DE1" w:rsidRDefault="00C0774D" w:rsidP="007D6959">
            <w:pPr>
              <w:pStyle w:val="TAL"/>
              <w:rPr>
                <w:sz w:val="16"/>
                <w:szCs w:val="16"/>
              </w:rPr>
            </w:pPr>
            <w:r w:rsidRPr="009E0DE1">
              <w:rPr>
                <w:sz w:val="16"/>
                <w:szCs w:val="16"/>
              </w:rPr>
              <w:t>Select the same SMF+UPF for PDU sessions of the same DNN within one slice</w:t>
            </w:r>
          </w:p>
        </w:tc>
        <w:tc>
          <w:tcPr>
            <w:tcW w:w="708" w:type="dxa"/>
            <w:shd w:val="solid" w:color="FFFFFF" w:fill="auto"/>
          </w:tcPr>
          <w:p w14:paraId="7A02EE41" w14:textId="77777777" w:rsidR="00C0774D" w:rsidRPr="009E0DE1" w:rsidRDefault="00C0774D" w:rsidP="007D6959">
            <w:pPr>
              <w:pStyle w:val="TAC"/>
              <w:rPr>
                <w:sz w:val="16"/>
                <w:szCs w:val="16"/>
              </w:rPr>
            </w:pPr>
            <w:r w:rsidRPr="009E0DE1">
              <w:rPr>
                <w:sz w:val="16"/>
                <w:szCs w:val="16"/>
              </w:rPr>
              <w:t>15.1.0</w:t>
            </w:r>
          </w:p>
        </w:tc>
      </w:tr>
      <w:tr w:rsidR="00C0774D" w:rsidRPr="009E0DE1" w14:paraId="088D3C2C" w14:textId="77777777" w:rsidTr="007D6959">
        <w:tc>
          <w:tcPr>
            <w:tcW w:w="800" w:type="dxa"/>
            <w:shd w:val="solid" w:color="FFFFFF" w:fill="auto"/>
          </w:tcPr>
          <w:p w14:paraId="5BE13AD7" w14:textId="77777777" w:rsidR="00C0774D" w:rsidRPr="009E0DE1" w:rsidRDefault="00C0774D" w:rsidP="007D6959">
            <w:pPr>
              <w:pStyle w:val="TAC"/>
              <w:rPr>
                <w:sz w:val="16"/>
                <w:szCs w:val="16"/>
              </w:rPr>
            </w:pPr>
            <w:r w:rsidRPr="009E0DE1">
              <w:rPr>
                <w:sz w:val="16"/>
                <w:szCs w:val="16"/>
              </w:rPr>
              <w:t>03-2018</w:t>
            </w:r>
          </w:p>
        </w:tc>
        <w:tc>
          <w:tcPr>
            <w:tcW w:w="800" w:type="dxa"/>
            <w:shd w:val="solid" w:color="FFFFFF" w:fill="auto"/>
          </w:tcPr>
          <w:p w14:paraId="6A9B2943" w14:textId="77777777" w:rsidR="00C0774D" w:rsidRPr="009E0DE1" w:rsidRDefault="00C0774D" w:rsidP="007D6959">
            <w:pPr>
              <w:pStyle w:val="TAC"/>
              <w:rPr>
                <w:sz w:val="16"/>
                <w:szCs w:val="16"/>
              </w:rPr>
            </w:pPr>
            <w:r w:rsidRPr="009E0DE1">
              <w:rPr>
                <w:sz w:val="16"/>
                <w:szCs w:val="16"/>
              </w:rPr>
              <w:t>SP#79</w:t>
            </w:r>
          </w:p>
        </w:tc>
        <w:tc>
          <w:tcPr>
            <w:tcW w:w="1094" w:type="dxa"/>
            <w:shd w:val="solid" w:color="FFFFFF" w:fill="auto"/>
          </w:tcPr>
          <w:p w14:paraId="5D8AE367" w14:textId="77777777" w:rsidR="00C0774D" w:rsidRPr="009E0DE1" w:rsidRDefault="00C0774D" w:rsidP="007D6959">
            <w:pPr>
              <w:pStyle w:val="TAC"/>
              <w:rPr>
                <w:sz w:val="16"/>
                <w:szCs w:val="16"/>
              </w:rPr>
            </w:pPr>
            <w:r w:rsidRPr="009E0DE1">
              <w:rPr>
                <w:sz w:val="16"/>
                <w:szCs w:val="16"/>
              </w:rPr>
              <w:t>SP-180100</w:t>
            </w:r>
          </w:p>
        </w:tc>
        <w:tc>
          <w:tcPr>
            <w:tcW w:w="567" w:type="dxa"/>
            <w:shd w:val="solid" w:color="FFFFFF" w:fill="auto"/>
          </w:tcPr>
          <w:p w14:paraId="3442CE1F" w14:textId="77777777" w:rsidR="00C0774D" w:rsidRPr="009E0DE1" w:rsidRDefault="00C0774D" w:rsidP="007D6959">
            <w:pPr>
              <w:pStyle w:val="TAL"/>
              <w:rPr>
                <w:sz w:val="16"/>
                <w:szCs w:val="16"/>
              </w:rPr>
            </w:pPr>
            <w:r w:rsidRPr="009E0DE1">
              <w:rPr>
                <w:sz w:val="16"/>
                <w:szCs w:val="16"/>
              </w:rPr>
              <w:t>0189</w:t>
            </w:r>
          </w:p>
        </w:tc>
        <w:tc>
          <w:tcPr>
            <w:tcW w:w="425" w:type="dxa"/>
            <w:shd w:val="solid" w:color="FFFFFF" w:fill="auto"/>
          </w:tcPr>
          <w:p w14:paraId="01EA3DBA"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124EC07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23A8267" w14:textId="77777777" w:rsidR="00C0774D" w:rsidRPr="009E0DE1" w:rsidRDefault="00C0774D" w:rsidP="007D6959">
            <w:pPr>
              <w:pStyle w:val="TAL"/>
              <w:rPr>
                <w:sz w:val="16"/>
                <w:szCs w:val="16"/>
              </w:rPr>
            </w:pPr>
            <w:r w:rsidRPr="009E0DE1">
              <w:rPr>
                <w:sz w:val="16"/>
                <w:szCs w:val="16"/>
              </w:rPr>
              <w:t>Subscription Permanent Identifier</w:t>
            </w:r>
          </w:p>
        </w:tc>
        <w:tc>
          <w:tcPr>
            <w:tcW w:w="708" w:type="dxa"/>
            <w:shd w:val="solid" w:color="FFFFFF" w:fill="auto"/>
          </w:tcPr>
          <w:p w14:paraId="49A98CD9" w14:textId="77777777" w:rsidR="00C0774D" w:rsidRPr="009E0DE1" w:rsidRDefault="00C0774D" w:rsidP="007D6959">
            <w:pPr>
              <w:pStyle w:val="TAC"/>
              <w:rPr>
                <w:sz w:val="16"/>
                <w:szCs w:val="16"/>
              </w:rPr>
            </w:pPr>
            <w:r w:rsidRPr="009E0DE1">
              <w:rPr>
                <w:sz w:val="16"/>
                <w:szCs w:val="16"/>
              </w:rPr>
              <w:t>15.1.0</w:t>
            </w:r>
          </w:p>
        </w:tc>
      </w:tr>
      <w:tr w:rsidR="00C0774D" w:rsidRPr="009E0DE1" w14:paraId="557A142B" w14:textId="77777777" w:rsidTr="007D6959">
        <w:tc>
          <w:tcPr>
            <w:tcW w:w="800" w:type="dxa"/>
            <w:tcBorders>
              <w:bottom w:val="single" w:sz="6" w:space="0" w:color="auto"/>
            </w:tcBorders>
            <w:shd w:val="solid" w:color="FFFFFF" w:fill="auto"/>
          </w:tcPr>
          <w:p w14:paraId="2D4A2792" w14:textId="77777777" w:rsidR="00C0774D" w:rsidRPr="009E0DE1" w:rsidRDefault="00C0774D" w:rsidP="007D6959">
            <w:pPr>
              <w:pStyle w:val="TAC"/>
              <w:rPr>
                <w:sz w:val="16"/>
                <w:szCs w:val="16"/>
              </w:rPr>
            </w:pPr>
            <w:r w:rsidRPr="009E0DE1">
              <w:rPr>
                <w:sz w:val="16"/>
                <w:szCs w:val="16"/>
              </w:rPr>
              <w:t>03-2018</w:t>
            </w:r>
          </w:p>
        </w:tc>
        <w:tc>
          <w:tcPr>
            <w:tcW w:w="800" w:type="dxa"/>
            <w:tcBorders>
              <w:bottom w:val="single" w:sz="6" w:space="0" w:color="auto"/>
            </w:tcBorders>
            <w:shd w:val="solid" w:color="FFFFFF" w:fill="auto"/>
          </w:tcPr>
          <w:p w14:paraId="10DCDFBD" w14:textId="77777777" w:rsidR="00C0774D" w:rsidRPr="009E0DE1" w:rsidRDefault="00C0774D" w:rsidP="007D6959">
            <w:pPr>
              <w:pStyle w:val="TAC"/>
              <w:rPr>
                <w:sz w:val="16"/>
                <w:szCs w:val="16"/>
              </w:rPr>
            </w:pPr>
            <w:r w:rsidRPr="009E0DE1">
              <w:rPr>
                <w:sz w:val="16"/>
                <w:szCs w:val="16"/>
              </w:rPr>
              <w:t>SP#79</w:t>
            </w:r>
          </w:p>
        </w:tc>
        <w:tc>
          <w:tcPr>
            <w:tcW w:w="1094" w:type="dxa"/>
            <w:tcBorders>
              <w:bottom w:val="single" w:sz="6" w:space="0" w:color="auto"/>
            </w:tcBorders>
            <w:shd w:val="solid" w:color="FFFFFF" w:fill="auto"/>
          </w:tcPr>
          <w:p w14:paraId="04800505" w14:textId="77777777" w:rsidR="00C0774D" w:rsidRPr="009E0DE1" w:rsidRDefault="00C0774D" w:rsidP="007D6959">
            <w:pPr>
              <w:pStyle w:val="TAC"/>
              <w:rPr>
                <w:sz w:val="16"/>
                <w:szCs w:val="16"/>
              </w:rPr>
            </w:pPr>
            <w:r w:rsidRPr="009E0DE1">
              <w:rPr>
                <w:sz w:val="16"/>
                <w:szCs w:val="16"/>
              </w:rPr>
              <w:t>SP-180100</w:t>
            </w:r>
          </w:p>
        </w:tc>
        <w:tc>
          <w:tcPr>
            <w:tcW w:w="567" w:type="dxa"/>
            <w:tcBorders>
              <w:bottom w:val="single" w:sz="6" w:space="0" w:color="auto"/>
            </w:tcBorders>
            <w:shd w:val="solid" w:color="FFFFFF" w:fill="auto"/>
          </w:tcPr>
          <w:p w14:paraId="3E4D3C80" w14:textId="77777777" w:rsidR="00C0774D" w:rsidRPr="009E0DE1" w:rsidRDefault="00C0774D" w:rsidP="007D6959">
            <w:pPr>
              <w:pStyle w:val="TAL"/>
              <w:rPr>
                <w:sz w:val="16"/>
                <w:szCs w:val="16"/>
              </w:rPr>
            </w:pPr>
            <w:r w:rsidRPr="009E0DE1">
              <w:rPr>
                <w:sz w:val="16"/>
                <w:szCs w:val="16"/>
              </w:rPr>
              <w:t>0192</w:t>
            </w:r>
          </w:p>
        </w:tc>
        <w:tc>
          <w:tcPr>
            <w:tcW w:w="425" w:type="dxa"/>
            <w:tcBorders>
              <w:bottom w:val="single" w:sz="6" w:space="0" w:color="auto"/>
            </w:tcBorders>
            <w:shd w:val="solid" w:color="FFFFFF" w:fill="auto"/>
          </w:tcPr>
          <w:p w14:paraId="3416D05E" w14:textId="77777777" w:rsidR="00C0774D" w:rsidRPr="009E0DE1" w:rsidRDefault="00C0774D" w:rsidP="007D6959">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6A448621" w14:textId="77777777" w:rsidR="00C0774D" w:rsidRPr="009E0DE1" w:rsidRDefault="00C0774D" w:rsidP="007D6959">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61DA93FA" w14:textId="77777777" w:rsidR="00C0774D" w:rsidRPr="009E0DE1" w:rsidRDefault="00C0774D" w:rsidP="007D6959">
            <w:pPr>
              <w:pStyle w:val="TAL"/>
              <w:rPr>
                <w:sz w:val="16"/>
                <w:szCs w:val="16"/>
              </w:rPr>
            </w:pPr>
            <w:r w:rsidRPr="009E0DE1">
              <w:rPr>
                <w:sz w:val="16"/>
                <w:szCs w:val="16"/>
              </w:rPr>
              <w:t>Clarification of interworking procedures without N26 interface</w:t>
            </w:r>
          </w:p>
        </w:tc>
        <w:tc>
          <w:tcPr>
            <w:tcW w:w="708" w:type="dxa"/>
            <w:tcBorders>
              <w:bottom w:val="single" w:sz="6" w:space="0" w:color="auto"/>
            </w:tcBorders>
            <w:shd w:val="solid" w:color="FFFFFF" w:fill="auto"/>
          </w:tcPr>
          <w:p w14:paraId="196BBE8E" w14:textId="77777777" w:rsidR="00C0774D" w:rsidRPr="009E0DE1" w:rsidRDefault="00C0774D" w:rsidP="007D6959">
            <w:pPr>
              <w:pStyle w:val="TAC"/>
              <w:rPr>
                <w:sz w:val="16"/>
                <w:szCs w:val="16"/>
              </w:rPr>
            </w:pPr>
            <w:r w:rsidRPr="009E0DE1">
              <w:rPr>
                <w:sz w:val="16"/>
                <w:szCs w:val="16"/>
              </w:rPr>
              <w:t>15.1.0</w:t>
            </w:r>
          </w:p>
        </w:tc>
      </w:tr>
      <w:tr w:rsidR="00C0774D" w:rsidRPr="009E0DE1" w14:paraId="31A29363" w14:textId="77777777" w:rsidTr="007D6959">
        <w:tc>
          <w:tcPr>
            <w:tcW w:w="800" w:type="dxa"/>
            <w:tcBorders>
              <w:bottom w:val="single" w:sz="8" w:space="0" w:color="auto"/>
            </w:tcBorders>
            <w:shd w:val="solid" w:color="FFFFFF" w:fill="auto"/>
          </w:tcPr>
          <w:p w14:paraId="47649382" w14:textId="77777777" w:rsidR="00C0774D" w:rsidRPr="009E0DE1" w:rsidRDefault="00C0774D" w:rsidP="007D6959">
            <w:pPr>
              <w:pStyle w:val="TAC"/>
              <w:rPr>
                <w:sz w:val="16"/>
                <w:szCs w:val="16"/>
              </w:rPr>
            </w:pPr>
            <w:r w:rsidRPr="009E0DE1">
              <w:rPr>
                <w:sz w:val="16"/>
                <w:szCs w:val="16"/>
              </w:rPr>
              <w:t>03-2018</w:t>
            </w:r>
          </w:p>
        </w:tc>
        <w:tc>
          <w:tcPr>
            <w:tcW w:w="800" w:type="dxa"/>
            <w:tcBorders>
              <w:bottom w:val="single" w:sz="8" w:space="0" w:color="auto"/>
            </w:tcBorders>
            <w:shd w:val="solid" w:color="FFFFFF" w:fill="auto"/>
          </w:tcPr>
          <w:p w14:paraId="787BAC8D" w14:textId="77777777" w:rsidR="00C0774D" w:rsidRPr="009E0DE1" w:rsidRDefault="00C0774D" w:rsidP="007D6959">
            <w:pPr>
              <w:pStyle w:val="TAC"/>
              <w:rPr>
                <w:sz w:val="16"/>
                <w:szCs w:val="16"/>
              </w:rPr>
            </w:pPr>
            <w:r w:rsidRPr="009E0DE1">
              <w:rPr>
                <w:sz w:val="16"/>
                <w:szCs w:val="16"/>
              </w:rPr>
              <w:t>SP#79</w:t>
            </w:r>
          </w:p>
        </w:tc>
        <w:tc>
          <w:tcPr>
            <w:tcW w:w="1094" w:type="dxa"/>
            <w:tcBorders>
              <w:bottom w:val="single" w:sz="8" w:space="0" w:color="auto"/>
            </w:tcBorders>
            <w:shd w:val="solid" w:color="FFFFFF" w:fill="auto"/>
          </w:tcPr>
          <w:p w14:paraId="3B97A49E" w14:textId="77777777" w:rsidR="00C0774D" w:rsidRPr="009E0DE1" w:rsidRDefault="00C0774D" w:rsidP="007D6959">
            <w:pPr>
              <w:pStyle w:val="TAC"/>
              <w:rPr>
                <w:sz w:val="16"/>
                <w:szCs w:val="16"/>
              </w:rPr>
            </w:pPr>
            <w:r w:rsidRPr="009E0DE1">
              <w:rPr>
                <w:sz w:val="16"/>
                <w:szCs w:val="16"/>
              </w:rPr>
              <w:t>SP-180100</w:t>
            </w:r>
          </w:p>
        </w:tc>
        <w:tc>
          <w:tcPr>
            <w:tcW w:w="567" w:type="dxa"/>
            <w:tcBorders>
              <w:bottom w:val="single" w:sz="8" w:space="0" w:color="auto"/>
            </w:tcBorders>
            <w:shd w:val="solid" w:color="FFFFFF" w:fill="auto"/>
          </w:tcPr>
          <w:p w14:paraId="439323EE" w14:textId="77777777" w:rsidR="00C0774D" w:rsidRPr="009E0DE1" w:rsidRDefault="00C0774D" w:rsidP="007D6959">
            <w:pPr>
              <w:pStyle w:val="TAL"/>
              <w:rPr>
                <w:sz w:val="16"/>
                <w:szCs w:val="16"/>
              </w:rPr>
            </w:pPr>
            <w:r w:rsidRPr="009E0DE1">
              <w:rPr>
                <w:sz w:val="16"/>
                <w:szCs w:val="16"/>
              </w:rPr>
              <w:t>0194</w:t>
            </w:r>
          </w:p>
        </w:tc>
        <w:tc>
          <w:tcPr>
            <w:tcW w:w="425" w:type="dxa"/>
            <w:tcBorders>
              <w:bottom w:val="single" w:sz="8" w:space="0" w:color="auto"/>
            </w:tcBorders>
            <w:shd w:val="solid" w:color="FFFFFF" w:fill="auto"/>
          </w:tcPr>
          <w:p w14:paraId="7ED635D4" w14:textId="77777777" w:rsidR="00C0774D" w:rsidRPr="009E0DE1" w:rsidRDefault="00C0774D" w:rsidP="007D6959">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7ADBF415" w14:textId="77777777" w:rsidR="00C0774D" w:rsidRPr="009E0DE1" w:rsidRDefault="00C0774D" w:rsidP="007D6959">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632FC363" w14:textId="77777777" w:rsidR="00C0774D" w:rsidRPr="009E0DE1" w:rsidRDefault="00C0774D" w:rsidP="007D6959">
            <w:pPr>
              <w:pStyle w:val="TAL"/>
              <w:rPr>
                <w:sz w:val="16"/>
                <w:szCs w:val="16"/>
              </w:rPr>
            </w:pPr>
            <w:r w:rsidRPr="009E0DE1">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3A678D40" w14:textId="77777777" w:rsidR="00C0774D" w:rsidRPr="009E0DE1" w:rsidRDefault="00C0774D" w:rsidP="007D6959">
            <w:pPr>
              <w:pStyle w:val="TAC"/>
              <w:rPr>
                <w:sz w:val="16"/>
                <w:szCs w:val="16"/>
              </w:rPr>
            </w:pPr>
            <w:r w:rsidRPr="009E0DE1">
              <w:rPr>
                <w:sz w:val="16"/>
                <w:szCs w:val="16"/>
              </w:rPr>
              <w:t>15.1.0</w:t>
            </w:r>
          </w:p>
        </w:tc>
      </w:tr>
      <w:tr w:rsidR="00C0774D" w:rsidRPr="009E0DE1" w14:paraId="0D9F05DD" w14:textId="77777777" w:rsidTr="007D6959">
        <w:tc>
          <w:tcPr>
            <w:tcW w:w="800" w:type="dxa"/>
            <w:tcBorders>
              <w:top w:val="single" w:sz="8" w:space="0" w:color="auto"/>
            </w:tcBorders>
            <w:shd w:val="solid" w:color="FFFFFF" w:fill="auto"/>
          </w:tcPr>
          <w:p w14:paraId="44FD0D37" w14:textId="77777777" w:rsidR="00C0774D" w:rsidRPr="009E0DE1" w:rsidRDefault="00C0774D" w:rsidP="007D6959">
            <w:pPr>
              <w:pStyle w:val="TAC"/>
              <w:rPr>
                <w:sz w:val="16"/>
                <w:szCs w:val="16"/>
              </w:rPr>
            </w:pPr>
            <w:r w:rsidRPr="009E0DE1">
              <w:rPr>
                <w:sz w:val="16"/>
                <w:szCs w:val="16"/>
              </w:rPr>
              <w:t>06-2018</w:t>
            </w:r>
          </w:p>
        </w:tc>
        <w:tc>
          <w:tcPr>
            <w:tcW w:w="800" w:type="dxa"/>
            <w:tcBorders>
              <w:top w:val="single" w:sz="8" w:space="0" w:color="auto"/>
            </w:tcBorders>
            <w:shd w:val="solid" w:color="FFFFFF" w:fill="auto"/>
          </w:tcPr>
          <w:p w14:paraId="3AF0BF10" w14:textId="77777777" w:rsidR="00C0774D" w:rsidRPr="009E0DE1" w:rsidRDefault="00C0774D" w:rsidP="007D6959">
            <w:pPr>
              <w:pStyle w:val="TAC"/>
              <w:rPr>
                <w:sz w:val="16"/>
                <w:szCs w:val="16"/>
              </w:rPr>
            </w:pPr>
            <w:r w:rsidRPr="009E0DE1">
              <w:rPr>
                <w:sz w:val="16"/>
                <w:szCs w:val="16"/>
              </w:rPr>
              <w:t>SP#80</w:t>
            </w:r>
          </w:p>
        </w:tc>
        <w:tc>
          <w:tcPr>
            <w:tcW w:w="1094" w:type="dxa"/>
            <w:tcBorders>
              <w:top w:val="single" w:sz="8" w:space="0" w:color="auto"/>
            </w:tcBorders>
            <w:shd w:val="solid" w:color="FFFFFF" w:fill="auto"/>
          </w:tcPr>
          <w:p w14:paraId="40DE989D" w14:textId="77777777" w:rsidR="00C0774D" w:rsidRPr="009E0DE1" w:rsidRDefault="00C0774D" w:rsidP="007D6959">
            <w:pPr>
              <w:pStyle w:val="TAC"/>
              <w:rPr>
                <w:sz w:val="16"/>
                <w:szCs w:val="16"/>
              </w:rPr>
            </w:pPr>
            <w:r w:rsidRPr="009E0DE1">
              <w:rPr>
                <w:sz w:val="16"/>
                <w:szCs w:val="16"/>
              </w:rPr>
              <w:t>SP-180482</w:t>
            </w:r>
          </w:p>
        </w:tc>
        <w:tc>
          <w:tcPr>
            <w:tcW w:w="567" w:type="dxa"/>
            <w:tcBorders>
              <w:top w:val="single" w:sz="8" w:space="0" w:color="auto"/>
            </w:tcBorders>
            <w:shd w:val="solid" w:color="FFFFFF" w:fill="auto"/>
          </w:tcPr>
          <w:p w14:paraId="369183AC" w14:textId="77777777" w:rsidR="00C0774D" w:rsidRPr="009E0DE1" w:rsidRDefault="00C0774D" w:rsidP="007D6959">
            <w:pPr>
              <w:pStyle w:val="TAL"/>
              <w:rPr>
                <w:sz w:val="16"/>
                <w:szCs w:val="16"/>
              </w:rPr>
            </w:pPr>
            <w:r w:rsidRPr="009E0DE1">
              <w:rPr>
                <w:sz w:val="16"/>
                <w:szCs w:val="16"/>
              </w:rPr>
              <w:t>0067</w:t>
            </w:r>
          </w:p>
        </w:tc>
        <w:tc>
          <w:tcPr>
            <w:tcW w:w="425" w:type="dxa"/>
            <w:tcBorders>
              <w:top w:val="single" w:sz="8" w:space="0" w:color="auto"/>
            </w:tcBorders>
            <w:shd w:val="solid" w:color="FFFFFF" w:fill="auto"/>
          </w:tcPr>
          <w:p w14:paraId="07751FA6" w14:textId="77777777" w:rsidR="00C0774D" w:rsidRPr="009E0DE1" w:rsidRDefault="00C0774D" w:rsidP="007D6959">
            <w:pPr>
              <w:pStyle w:val="TAL"/>
              <w:rPr>
                <w:sz w:val="16"/>
                <w:szCs w:val="16"/>
              </w:rPr>
            </w:pPr>
            <w:r w:rsidRPr="009E0DE1">
              <w:rPr>
                <w:sz w:val="16"/>
                <w:szCs w:val="16"/>
              </w:rPr>
              <w:t>6</w:t>
            </w:r>
          </w:p>
        </w:tc>
        <w:tc>
          <w:tcPr>
            <w:tcW w:w="425" w:type="dxa"/>
            <w:tcBorders>
              <w:top w:val="single" w:sz="8" w:space="0" w:color="auto"/>
            </w:tcBorders>
            <w:shd w:val="solid" w:color="FFFFFF" w:fill="auto"/>
          </w:tcPr>
          <w:p w14:paraId="334BE5B1" w14:textId="77777777" w:rsidR="00C0774D" w:rsidRPr="009E0DE1" w:rsidRDefault="00C0774D" w:rsidP="007D6959">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01B78E99" w14:textId="77777777" w:rsidR="00C0774D" w:rsidRPr="009E0DE1" w:rsidRDefault="00C0774D" w:rsidP="007D6959">
            <w:pPr>
              <w:pStyle w:val="TAL"/>
              <w:rPr>
                <w:sz w:val="16"/>
                <w:szCs w:val="16"/>
              </w:rPr>
            </w:pPr>
            <w:r w:rsidRPr="009E0DE1">
              <w:rPr>
                <w:sz w:val="16"/>
                <w:szCs w:val="16"/>
              </w:rPr>
              <w:t>Controlled support of (AF) session binding for Ethernet PDU Session Type</w:t>
            </w:r>
          </w:p>
        </w:tc>
        <w:tc>
          <w:tcPr>
            <w:tcW w:w="708" w:type="dxa"/>
            <w:tcBorders>
              <w:top w:val="single" w:sz="8" w:space="0" w:color="auto"/>
            </w:tcBorders>
            <w:shd w:val="solid" w:color="FFFFFF" w:fill="auto"/>
          </w:tcPr>
          <w:p w14:paraId="79E62825" w14:textId="77777777" w:rsidR="00C0774D" w:rsidRPr="009E0DE1" w:rsidRDefault="00C0774D" w:rsidP="007D6959">
            <w:pPr>
              <w:pStyle w:val="TAC"/>
              <w:rPr>
                <w:sz w:val="16"/>
                <w:szCs w:val="16"/>
              </w:rPr>
            </w:pPr>
            <w:r w:rsidRPr="009E0DE1">
              <w:rPr>
                <w:sz w:val="16"/>
                <w:szCs w:val="16"/>
              </w:rPr>
              <w:t>15.2.0</w:t>
            </w:r>
          </w:p>
        </w:tc>
      </w:tr>
      <w:tr w:rsidR="00C0774D" w:rsidRPr="009E0DE1" w14:paraId="0AB880DB" w14:textId="77777777" w:rsidTr="007D6959">
        <w:tc>
          <w:tcPr>
            <w:tcW w:w="800" w:type="dxa"/>
            <w:shd w:val="solid" w:color="FFFFFF" w:fill="auto"/>
          </w:tcPr>
          <w:p w14:paraId="28B0A16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B2D26D8"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E37DCF3" w14:textId="77777777" w:rsidR="00C0774D" w:rsidRPr="009E0DE1" w:rsidRDefault="00C0774D" w:rsidP="007D6959">
            <w:pPr>
              <w:pStyle w:val="TAC"/>
              <w:rPr>
                <w:sz w:val="16"/>
                <w:szCs w:val="16"/>
              </w:rPr>
            </w:pPr>
            <w:r w:rsidRPr="009E0DE1">
              <w:rPr>
                <w:sz w:val="16"/>
                <w:szCs w:val="16"/>
              </w:rPr>
              <w:t>SP-180491</w:t>
            </w:r>
          </w:p>
        </w:tc>
        <w:tc>
          <w:tcPr>
            <w:tcW w:w="567" w:type="dxa"/>
            <w:shd w:val="solid" w:color="FFFFFF" w:fill="auto"/>
          </w:tcPr>
          <w:p w14:paraId="30241DC3" w14:textId="77777777" w:rsidR="00C0774D" w:rsidRPr="009E0DE1" w:rsidRDefault="00C0774D" w:rsidP="007D6959">
            <w:pPr>
              <w:pStyle w:val="TAL"/>
              <w:rPr>
                <w:sz w:val="16"/>
                <w:szCs w:val="16"/>
              </w:rPr>
            </w:pPr>
            <w:r w:rsidRPr="009E0DE1">
              <w:rPr>
                <w:sz w:val="16"/>
                <w:szCs w:val="16"/>
              </w:rPr>
              <w:t>0117</w:t>
            </w:r>
          </w:p>
        </w:tc>
        <w:tc>
          <w:tcPr>
            <w:tcW w:w="425" w:type="dxa"/>
            <w:shd w:val="solid" w:color="FFFFFF" w:fill="auto"/>
          </w:tcPr>
          <w:p w14:paraId="74968041" w14:textId="77777777" w:rsidR="00C0774D" w:rsidRPr="009E0DE1" w:rsidRDefault="00C0774D" w:rsidP="007D6959">
            <w:pPr>
              <w:pStyle w:val="TAL"/>
              <w:rPr>
                <w:sz w:val="16"/>
                <w:szCs w:val="16"/>
              </w:rPr>
            </w:pPr>
            <w:r w:rsidRPr="009E0DE1">
              <w:rPr>
                <w:sz w:val="16"/>
                <w:szCs w:val="16"/>
              </w:rPr>
              <w:t>7</w:t>
            </w:r>
          </w:p>
        </w:tc>
        <w:tc>
          <w:tcPr>
            <w:tcW w:w="425" w:type="dxa"/>
            <w:shd w:val="solid" w:color="FFFFFF" w:fill="auto"/>
          </w:tcPr>
          <w:p w14:paraId="4CC3233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52ADA81" w14:textId="77777777" w:rsidR="00C0774D" w:rsidRPr="009E0DE1" w:rsidRDefault="00C0774D" w:rsidP="007D6959">
            <w:pPr>
              <w:pStyle w:val="TAL"/>
              <w:rPr>
                <w:sz w:val="16"/>
                <w:szCs w:val="16"/>
              </w:rPr>
            </w:pPr>
            <w:r w:rsidRPr="009E0DE1">
              <w:rPr>
                <w:sz w:val="16"/>
                <w:szCs w:val="16"/>
              </w:rPr>
              <w:t>Use of Priority parameters for scheduling</w:t>
            </w:r>
          </w:p>
        </w:tc>
        <w:tc>
          <w:tcPr>
            <w:tcW w:w="708" w:type="dxa"/>
            <w:shd w:val="solid" w:color="FFFFFF" w:fill="auto"/>
          </w:tcPr>
          <w:p w14:paraId="080D8BCA" w14:textId="77777777" w:rsidR="00C0774D" w:rsidRPr="009E0DE1" w:rsidRDefault="00C0774D" w:rsidP="007D6959">
            <w:pPr>
              <w:pStyle w:val="TAC"/>
              <w:rPr>
                <w:sz w:val="16"/>
                <w:szCs w:val="16"/>
              </w:rPr>
            </w:pPr>
            <w:r w:rsidRPr="009E0DE1">
              <w:rPr>
                <w:sz w:val="16"/>
                <w:szCs w:val="16"/>
              </w:rPr>
              <w:t>15.2.0</w:t>
            </w:r>
          </w:p>
        </w:tc>
      </w:tr>
      <w:tr w:rsidR="00C0774D" w:rsidRPr="009E0DE1" w14:paraId="47D75426" w14:textId="77777777" w:rsidTr="007D6959">
        <w:tc>
          <w:tcPr>
            <w:tcW w:w="800" w:type="dxa"/>
            <w:shd w:val="solid" w:color="FFFFFF" w:fill="auto"/>
          </w:tcPr>
          <w:p w14:paraId="6333F51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B4DB77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F850B3A"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3E0CA196" w14:textId="77777777" w:rsidR="00C0774D" w:rsidRPr="009E0DE1" w:rsidRDefault="00C0774D" w:rsidP="007D6959">
            <w:pPr>
              <w:pStyle w:val="TAL"/>
              <w:rPr>
                <w:sz w:val="16"/>
                <w:szCs w:val="16"/>
              </w:rPr>
            </w:pPr>
            <w:r w:rsidRPr="009E0DE1">
              <w:rPr>
                <w:sz w:val="16"/>
                <w:szCs w:val="16"/>
              </w:rPr>
              <w:t>0169</w:t>
            </w:r>
          </w:p>
        </w:tc>
        <w:tc>
          <w:tcPr>
            <w:tcW w:w="425" w:type="dxa"/>
            <w:shd w:val="solid" w:color="FFFFFF" w:fill="auto"/>
          </w:tcPr>
          <w:p w14:paraId="059FD874" w14:textId="77777777" w:rsidR="00C0774D" w:rsidRPr="009E0DE1" w:rsidRDefault="00C0774D" w:rsidP="007D6959">
            <w:pPr>
              <w:pStyle w:val="TAL"/>
              <w:rPr>
                <w:sz w:val="16"/>
                <w:szCs w:val="16"/>
              </w:rPr>
            </w:pPr>
            <w:r w:rsidRPr="009E0DE1">
              <w:rPr>
                <w:sz w:val="16"/>
                <w:szCs w:val="16"/>
              </w:rPr>
              <w:t>8</w:t>
            </w:r>
          </w:p>
        </w:tc>
        <w:tc>
          <w:tcPr>
            <w:tcW w:w="425" w:type="dxa"/>
            <w:shd w:val="solid" w:color="FFFFFF" w:fill="auto"/>
          </w:tcPr>
          <w:p w14:paraId="603F8F4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167F53B" w14:textId="77777777" w:rsidR="00C0774D" w:rsidRPr="009E0DE1" w:rsidRDefault="00C0774D" w:rsidP="007D6959">
            <w:pPr>
              <w:pStyle w:val="TAL"/>
              <w:rPr>
                <w:sz w:val="16"/>
                <w:szCs w:val="16"/>
              </w:rPr>
            </w:pPr>
            <w:r w:rsidRPr="009E0DE1">
              <w:rPr>
                <w:sz w:val="16"/>
                <w:szCs w:val="16"/>
              </w:rPr>
              <w:t>Temporary restriction of Reflective QoS</w:t>
            </w:r>
          </w:p>
        </w:tc>
        <w:tc>
          <w:tcPr>
            <w:tcW w:w="708" w:type="dxa"/>
            <w:shd w:val="solid" w:color="FFFFFF" w:fill="auto"/>
          </w:tcPr>
          <w:p w14:paraId="0C377D87" w14:textId="77777777" w:rsidR="00C0774D" w:rsidRPr="009E0DE1" w:rsidRDefault="00C0774D" w:rsidP="007D6959">
            <w:pPr>
              <w:pStyle w:val="TAC"/>
              <w:rPr>
                <w:sz w:val="16"/>
                <w:szCs w:val="16"/>
              </w:rPr>
            </w:pPr>
            <w:r w:rsidRPr="009E0DE1">
              <w:rPr>
                <w:sz w:val="16"/>
                <w:szCs w:val="16"/>
              </w:rPr>
              <w:t>15.2.0</w:t>
            </w:r>
          </w:p>
        </w:tc>
      </w:tr>
      <w:tr w:rsidR="00C0774D" w:rsidRPr="009E0DE1" w14:paraId="554AB7A7" w14:textId="77777777" w:rsidTr="007D6959">
        <w:tc>
          <w:tcPr>
            <w:tcW w:w="800" w:type="dxa"/>
            <w:shd w:val="solid" w:color="FFFFFF" w:fill="auto"/>
          </w:tcPr>
          <w:p w14:paraId="2AC40C50"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E191468"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330AE39"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5D98B5BE" w14:textId="77777777" w:rsidR="00C0774D" w:rsidRPr="009E0DE1" w:rsidRDefault="00C0774D" w:rsidP="007D6959">
            <w:pPr>
              <w:pStyle w:val="TAL"/>
              <w:rPr>
                <w:sz w:val="16"/>
                <w:szCs w:val="16"/>
              </w:rPr>
            </w:pPr>
            <w:r w:rsidRPr="009E0DE1">
              <w:rPr>
                <w:sz w:val="16"/>
                <w:szCs w:val="16"/>
              </w:rPr>
              <w:t>0196</w:t>
            </w:r>
          </w:p>
        </w:tc>
        <w:tc>
          <w:tcPr>
            <w:tcW w:w="425" w:type="dxa"/>
            <w:shd w:val="solid" w:color="FFFFFF" w:fill="auto"/>
          </w:tcPr>
          <w:p w14:paraId="46812F96"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650B671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17F59F1" w14:textId="77777777" w:rsidR="00C0774D" w:rsidRPr="009E0DE1" w:rsidRDefault="00C0774D" w:rsidP="007D6959">
            <w:pPr>
              <w:pStyle w:val="TAL"/>
              <w:rPr>
                <w:sz w:val="16"/>
                <w:szCs w:val="16"/>
              </w:rPr>
            </w:pPr>
            <w:r w:rsidRPr="009E0DE1">
              <w:rPr>
                <w:sz w:val="16"/>
                <w:szCs w:val="16"/>
              </w:rPr>
              <w:t>5_16_6_Mission Critical Services - Reference Update</w:t>
            </w:r>
          </w:p>
        </w:tc>
        <w:tc>
          <w:tcPr>
            <w:tcW w:w="708" w:type="dxa"/>
            <w:shd w:val="solid" w:color="FFFFFF" w:fill="auto"/>
          </w:tcPr>
          <w:p w14:paraId="0DAA31F2" w14:textId="77777777" w:rsidR="00C0774D" w:rsidRPr="009E0DE1" w:rsidRDefault="00C0774D" w:rsidP="007D6959">
            <w:pPr>
              <w:pStyle w:val="TAC"/>
              <w:rPr>
                <w:sz w:val="16"/>
                <w:szCs w:val="16"/>
              </w:rPr>
            </w:pPr>
            <w:r w:rsidRPr="009E0DE1">
              <w:rPr>
                <w:sz w:val="16"/>
                <w:szCs w:val="16"/>
              </w:rPr>
              <w:t>15.2.0</w:t>
            </w:r>
          </w:p>
        </w:tc>
      </w:tr>
      <w:tr w:rsidR="00C0774D" w:rsidRPr="009E0DE1" w14:paraId="1DBDC431" w14:textId="77777777" w:rsidTr="007D6959">
        <w:tc>
          <w:tcPr>
            <w:tcW w:w="800" w:type="dxa"/>
            <w:shd w:val="solid" w:color="FFFFFF" w:fill="auto"/>
          </w:tcPr>
          <w:p w14:paraId="2E74637D"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2197E1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706FD5D"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1232BDCB" w14:textId="77777777" w:rsidR="00C0774D" w:rsidRPr="009E0DE1" w:rsidRDefault="00C0774D" w:rsidP="007D6959">
            <w:pPr>
              <w:pStyle w:val="TAL"/>
              <w:rPr>
                <w:sz w:val="16"/>
                <w:szCs w:val="16"/>
              </w:rPr>
            </w:pPr>
            <w:r w:rsidRPr="009E0DE1">
              <w:rPr>
                <w:sz w:val="16"/>
                <w:szCs w:val="16"/>
              </w:rPr>
              <w:t>0197</w:t>
            </w:r>
          </w:p>
        </w:tc>
        <w:tc>
          <w:tcPr>
            <w:tcW w:w="425" w:type="dxa"/>
            <w:shd w:val="solid" w:color="FFFFFF" w:fill="auto"/>
          </w:tcPr>
          <w:p w14:paraId="3FA7C287"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21DE8E3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20266EF" w14:textId="77777777" w:rsidR="00C0774D" w:rsidRPr="009E0DE1" w:rsidRDefault="00C0774D" w:rsidP="007D6959">
            <w:pPr>
              <w:pStyle w:val="TAL"/>
              <w:rPr>
                <w:sz w:val="16"/>
                <w:szCs w:val="16"/>
              </w:rPr>
            </w:pPr>
            <w:r w:rsidRPr="009E0DE1">
              <w:rPr>
                <w:sz w:val="16"/>
                <w:szCs w:val="16"/>
              </w:rPr>
              <w:t>5_16_6_Mission Critical Services - Editorial Changes</w:t>
            </w:r>
          </w:p>
        </w:tc>
        <w:tc>
          <w:tcPr>
            <w:tcW w:w="708" w:type="dxa"/>
            <w:shd w:val="solid" w:color="FFFFFF" w:fill="auto"/>
          </w:tcPr>
          <w:p w14:paraId="6133DD4D" w14:textId="77777777" w:rsidR="00C0774D" w:rsidRPr="009E0DE1" w:rsidRDefault="00C0774D" w:rsidP="007D6959">
            <w:pPr>
              <w:pStyle w:val="TAC"/>
              <w:rPr>
                <w:sz w:val="16"/>
                <w:szCs w:val="16"/>
              </w:rPr>
            </w:pPr>
            <w:r w:rsidRPr="009E0DE1">
              <w:rPr>
                <w:sz w:val="16"/>
                <w:szCs w:val="16"/>
              </w:rPr>
              <w:t>15.2.0</w:t>
            </w:r>
          </w:p>
        </w:tc>
      </w:tr>
      <w:tr w:rsidR="00C0774D" w:rsidRPr="009E0DE1" w14:paraId="5F286A91" w14:textId="77777777" w:rsidTr="007D6959">
        <w:tc>
          <w:tcPr>
            <w:tcW w:w="800" w:type="dxa"/>
            <w:shd w:val="solid" w:color="FFFFFF" w:fill="auto"/>
          </w:tcPr>
          <w:p w14:paraId="141C50E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D57DA13"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E55DAED" w14:textId="77777777" w:rsidR="00C0774D" w:rsidRPr="009E0DE1" w:rsidRDefault="00C0774D" w:rsidP="007D6959">
            <w:pPr>
              <w:pStyle w:val="TAC"/>
              <w:rPr>
                <w:sz w:val="16"/>
                <w:szCs w:val="16"/>
              </w:rPr>
            </w:pPr>
            <w:r w:rsidRPr="009E0DE1">
              <w:rPr>
                <w:sz w:val="16"/>
                <w:szCs w:val="16"/>
              </w:rPr>
              <w:t>SP-180477</w:t>
            </w:r>
          </w:p>
        </w:tc>
        <w:tc>
          <w:tcPr>
            <w:tcW w:w="567" w:type="dxa"/>
            <w:shd w:val="solid" w:color="FFFFFF" w:fill="auto"/>
          </w:tcPr>
          <w:p w14:paraId="4EBC8FA3" w14:textId="77777777" w:rsidR="00C0774D" w:rsidRPr="009E0DE1" w:rsidRDefault="00C0774D" w:rsidP="007D6959">
            <w:pPr>
              <w:pStyle w:val="TAL"/>
              <w:rPr>
                <w:sz w:val="16"/>
                <w:szCs w:val="16"/>
              </w:rPr>
            </w:pPr>
            <w:r w:rsidRPr="009E0DE1">
              <w:rPr>
                <w:sz w:val="16"/>
                <w:szCs w:val="16"/>
              </w:rPr>
              <w:t>0198</w:t>
            </w:r>
          </w:p>
        </w:tc>
        <w:tc>
          <w:tcPr>
            <w:tcW w:w="425" w:type="dxa"/>
            <w:shd w:val="solid" w:color="FFFFFF" w:fill="auto"/>
          </w:tcPr>
          <w:p w14:paraId="32DF3C61"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391C18C0"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05EE4A7B" w14:textId="77777777" w:rsidR="00C0774D" w:rsidRPr="009E0DE1" w:rsidRDefault="00C0774D" w:rsidP="007D6959">
            <w:pPr>
              <w:pStyle w:val="TAL"/>
              <w:rPr>
                <w:sz w:val="16"/>
                <w:szCs w:val="16"/>
              </w:rPr>
            </w:pPr>
            <w:r w:rsidRPr="009E0DE1">
              <w:rPr>
                <w:sz w:val="16"/>
                <w:szCs w:val="16"/>
              </w:rPr>
              <w:t>Fixing Incorrect References to the Service Request Procedures</w:t>
            </w:r>
          </w:p>
        </w:tc>
        <w:tc>
          <w:tcPr>
            <w:tcW w:w="708" w:type="dxa"/>
            <w:shd w:val="solid" w:color="FFFFFF" w:fill="auto"/>
          </w:tcPr>
          <w:p w14:paraId="21AC0429" w14:textId="77777777" w:rsidR="00C0774D" w:rsidRPr="009E0DE1" w:rsidRDefault="00C0774D" w:rsidP="007D6959">
            <w:pPr>
              <w:pStyle w:val="TAC"/>
              <w:rPr>
                <w:sz w:val="16"/>
                <w:szCs w:val="16"/>
              </w:rPr>
            </w:pPr>
            <w:r w:rsidRPr="009E0DE1">
              <w:rPr>
                <w:sz w:val="16"/>
                <w:szCs w:val="16"/>
              </w:rPr>
              <w:t>15.2.0</w:t>
            </w:r>
          </w:p>
        </w:tc>
      </w:tr>
      <w:tr w:rsidR="00C0774D" w:rsidRPr="009E0DE1" w14:paraId="3B7BEAA7" w14:textId="77777777" w:rsidTr="007D6959">
        <w:tc>
          <w:tcPr>
            <w:tcW w:w="800" w:type="dxa"/>
            <w:shd w:val="solid" w:color="FFFFFF" w:fill="auto"/>
          </w:tcPr>
          <w:p w14:paraId="2C8D161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B94586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510332C"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1987EAF7" w14:textId="77777777" w:rsidR="00C0774D" w:rsidRPr="009E0DE1" w:rsidRDefault="00C0774D" w:rsidP="007D6959">
            <w:pPr>
              <w:pStyle w:val="TAL"/>
              <w:rPr>
                <w:sz w:val="16"/>
                <w:szCs w:val="16"/>
              </w:rPr>
            </w:pPr>
            <w:r w:rsidRPr="009E0DE1">
              <w:rPr>
                <w:sz w:val="16"/>
                <w:szCs w:val="16"/>
              </w:rPr>
              <w:t>0199</w:t>
            </w:r>
          </w:p>
        </w:tc>
        <w:tc>
          <w:tcPr>
            <w:tcW w:w="425" w:type="dxa"/>
            <w:shd w:val="solid" w:color="FFFFFF" w:fill="auto"/>
          </w:tcPr>
          <w:p w14:paraId="0E4DC041"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7D52BC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7FCFA36" w14:textId="77777777" w:rsidR="00C0774D" w:rsidRPr="009E0DE1" w:rsidRDefault="00C0774D" w:rsidP="007D6959">
            <w:pPr>
              <w:pStyle w:val="TAL"/>
              <w:rPr>
                <w:sz w:val="16"/>
                <w:szCs w:val="16"/>
              </w:rPr>
            </w:pPr>
            <w:r w:rsidRPr="009E0DE1">
              <w:rPr>
                <w:sz w:val="16"/>
                <w:szCs w:val="16"/>
              </w:rPr>
              <w:t>SUPI based paging</w:t>
            </w:r>
          </w:p>
        </w:tc>
        <w:tc>
          <w:tcPr>
            <w:tcW w:w="708" w:type="dxa"/>
            <w:shd w:val="solid" w:color="FFFFFF" w:fill="auto"/>
          </w:tcPr>
          <w:p w14:paraId="2F17B4B2" w14:textId="77777777" w:rsidR="00C0774D" w:rsidRPr="009E0DE1" w:rsidRDefault="00C0774D" w:rsidP="007D6959">
            <w:pPr>
              <w:pStyle w:val="TAC"/>
              <w:rPr>
                <w:sz w:val="16"/>
                <w:szCs w:val="16"/>
              </w:rPr>
            </w:pPr>
            <w:r w:rsidRPr="009E0DE1">
              <w:rPr>
                <w:sz w:val="16"/>
                <w:szCs w:val="16"/>
              </w:rPr>
              <w:t>15.2.0</w:t>
            </w:r>
          </w:p>
        </w:tc>
      </w:tr>
      <w:tr w:rsidR="00C0774D" w:rsidRPr="009E0DE1" w14:paraId="41DF06B1" w14:textId="77777777" w:rsidTr="007D6959">
        <w:tc>
          <w:tcPr>
            <w:tcW w:w="800" w:type="dxa"/>
            <w:shd w:val="solid" w:color="FFFFFF" w:fill="auto"/>
          </w:tcPr>
          <w:p w14:paraId="1BE5E84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E0CBCF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9B93887"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41BA57C1" w14:textId="77777777" w:rsidR="00C0774D" w:rsidRPr="009E0DE1" w:rsidRDefault="00C0774D" w:rsidP="007D6959">
            <w:pPr>
              <w:pStyle w:val="TAL"/>
              <w:rPr>
                <w:sz w:val="16"/>
                <w:szCs w:val="16"/>
              </w:rPr>
            </w:pPr>
            <w:r w:rsidRPr="009E0DE1">
              <w:rPr>
                <w:sz w:val="16"/>
                <w:szCs w:val="16"/>
              </w:rPr>
              <w:t>0201</w:t>
            </w:r>
          </w:p>
        </w:tc>
        <w:tc>
          <w:tcPr>
            <w:tcW w:w="425" w:type="dxa"/>
            <w:shd w:val="solid" w:color="FFFFFF" w:fill="auto"/>
          </w:tcPr>
          <w:p w14:paraId="24C5503F"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40A43F2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81792D5" w14:textId="77777777" w:rsidR="00C0774D" w:rsidRPr="009E0DE1" w:rsidRDefault="00C0774D" w:rsidP="007D6959">
            <w:pPr>
              <w:pStyle w:val="TAL"/>
              <w:rPr>
                <w:sz w:val="16"/>
                <w:szCs w:val="16"/>
              </w:rPr>
            </w:pPr>
            <w:r w:rsidRPr="009E0DE1">
              <w:rPr>
                <w:sz w:val="16"/>
                <w:szCs w:val="16"/>
              </w:rPr>
              <w:t>Mobile Terminated SMS over NAS: 5GS Access Selection</w:t>
            </w:r>
          </w:p>
        </w:tc>
        <w:tc>
          <w:tcPr>
            <w:tcW w:w="708" w:type="dxa"/>
            <w:shd w:val="solid" w:color="FFFFFF" w:fill="auto"/>
          </w:tcPr>
          <w:p w14:paraId="3B68E326" w14:textId="77777777" w:rsidR="00C0774D" w:rsidRPr="009E0DE1" w:rsidRDefault="00C0774D" w:rsidP="007D6959">
            <w:pPr>
              <w:pStyle w:val="TAC"/>
              <w:rPr>
                <w:sz w:val="16"/>
                <w:szCs w:val="16"/>
              </w:rPr>
            </w:pPr>
            <w:r w:rsidRPr="009E0DE1">
              <w:rPr>
                <w:sz w:val="16"/>
                <w:szCs w:val="16"/>
              </w:rPr>
              <w:t>15.2.0</w:t>
            </w:r>
          </w:p>
        </w:tc>
      </w:tr>
      <w:tr w:rsidR="00C0774D" w:rsidRPr="009E0DE1" w14:paraId="2E699049" w14:textId="77777777" w:rsidTr="007D6959">
        <w:tc>
          <w:tcPr>
            <w:tcW w:w="800" w:type="dxa"/>
            <w:shd w:val="solid" w:color="FFFFFF" w:fill="auto"/>
          </w:tcPr>
          <w:p w14:paraId="24107EA2"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7D6C78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5B11BC5" w14:textId="77777777" w:rsidR="00C0774D" w:rsidRPr="009E0DE1" w:rsidRDefault="00C0774D" w:rsidP="007D6959">
            <w:pPr>
              <w:pStyle w:val="TAC"/>
              <w:rPr>
                <w:sz w:val="16"/>
                <w:szCs w:val="16"/>
              </w:rPr>
            </w:pPr>
            <w:r w:rsidRPr="009E0DE1">
              <w:rPr>
                <w:sz w:val="16"/>
                <w:szCs w:val="16"/>
              </w:rPr>
              <w:t>SP-180483</w:t>
            </w:r>
          </w:p>
        </w:tc>
        <w:tc>
          <w:tcPr>
            <w:tcW w:w="567" w:type="dxa"/>
            <w:shd w:val="solid" w:color="FFFFFF" w:fill="auto"/>
          </w:tcPr>
          <w:p w14:paraId="26834855" w14:textId="77777777" w:rsidR="00C0774D" w:rsidRPr="009E0DE1" w:rsidRDefault="00C0774D" w:rsidP="007D6959">
            <w:pPr>
              <w:pStyle w:val="TAL"/>
              <w:rPr>
                <w:sz w:val="16"/>
                <w:szCs w:val="16"/>
              </w:rPr>
            </w:pPr>
            <w:r w:rsidRPr="009E0DE1">
              <w:rPr>
                <w:sz w:val="16"/>
                <w:szCs w:val="16"/>
              </w:rPr>
              <w:t>0203</w:t>
            </w:r>
          </w:p>
        </w:tc>
        <w:tc>
          <w:tcPr>
            <w:tcW w:w="425" w:type="dxa"/>
            <w:shd w:val="solid" w:color="FFFFFF" w:fill="auto"/>
          </w:tcPr>
          <w:p w14:paraId="157AB0C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EDCC29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62133AF" w14:textId="77777777" w:rsidR="00C0774D" w:rsidRPr="009E0DE1" w:rsidRDefault="00C0774D" w:rsidP="007D6959">
            <w:pPr>
              <w:pStyle w:val="TAL"/>
              <w:rPr>
                <w:sz w:val="16"/>
                <w:szCs w:val="16"/>
              </w:rPr>
            </w:pPr>
            <w:r w:rsidRPr="009E0DE1">
              <w:rPr>
                <w:sz w:val="16"/>
                <w:szCs w:val="16"/>
              </w:rPr>
              <w:t>Discovery and Topology Hiding</w:t>
            </w:r>
          </w:p>
        </w:tc>
        <w:tc>
          <w:tcPr>
            <w:tcW w:w="708" w:type="dxa"/>
            <w:shd w:val="solid" w:color="FFFFFF" w:fill="auto"/>
          </w:tcPr>
          <w:p w14:paraId="12C86F7B" w14:textId="77777777" w:rsidR="00C0774D" w:rsidRPr="009E0DE1" w:rsidRDefault="00C0774D" w:rsidP="007D6959">
            <w:pPr>
              <w:pStyle w:val="TAC"/>
              <w:rPr>
                <w:sz w:val="16"/>
                <w:szCs w:val="16"/>
              </w:rPr>
            </w:pPr>
            <w:r w:rsidRPr="009E0DE1">
              <w:rPr>
                <w:sz w:val="16"/>
                <w:szCs w:val="16"/>
              </w:rPr>
              <w:t>15.2.0</w:t>
            </w:r>
          </w:p>
        </w:tc>
      </w:tr>
      <w:tr w:rsidR="00C0774D" w:rsidRPr="009E0DE1" w14:paraId="3284C59D" w14:textId="77777777" w:rsidTr="007D6959">
        <w:tc>
          <w:tcPr>
            <w:tcW w:w="800" w:type="dxa"/>
            <w:shd w:val="solid" w:color="FFFFFF" w:fill="auto"/>
          </w:tcPr>
          <w:p w14:paraId="22D108C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8498B7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878F6CD"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63A0FFBF" w14:textId="77777777" w:rsidR="00C0774D" w:rsidRPr="009E0DE1" w:rsidRDefault="00C0774D" w:rsidP="007D6959">
            <w:pPr>
              <w:pStyle w:val="TAL"/>
              <w:rPr>
                <w:sz w:val="16"/>
                <w:szCs w:val="16"/>
              </w:rPr>
            </w:pPr>
            <w:r w:rsidRPr="009E0DE1">
              <w:rPr>
                <w:sz w:val="16"/>
                <w:szCs w:val="16"/>
              </w:rPr>
              <w:t>0206</w:t>
            </w:r>
          </w:p>
        </w:tc>
        <w:tc>
          <w:tcPr>
            <w:tcW w:w="425" w:type="dxa"/>
            <w:shd w:val="solid" w:color="FFFFFF" w:fill="auto"/>
          </w:tcPr>
          <w:p w14:paraId="32802418"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78F5812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D68F6EE" w14:textId="77777777" w:rsidR="00C0774D" w:rsidRPr="009E0DE1" w:rsidRDefault="00C0774D" w:rsidP="007D6959">
            <w:pPr>
              <w:pStyle w:val="TAL"/>
              <w:rPr>
                <w:sz w:val="16"/>
                <w:szCs w:val="16"/>
              </w:rPr>
            </w:pPr>
            <w:r w:rsidRPr="009E0DE1">
              <w:rPr>
                <w:sz w:val="16"/>
                <w:szCs w:val="16"/>
              </w:rPr>
              <w:t>Changed length and mapping of 5GS Temporary Identifiers</w:t>
            </w:r>
          </w:p>
        </w:tc>
        <w:tc>
          <w:tcPr>
            <w:tcW w:w="708" w:type="dxa"/>
            <w:shd w:val="solid" w:color="FFFFFF" w:fill="auto"/>
          </w:tcPr>
          <w:p w14:paraId="3ED5FE2C" w14:textId="77777777" w:rsidR="00C0774D" w:rsidRPr="009E0DE1" w:rsidRDefault="00C0774D" w:rsidP="007D6959">
            <w:pPr>
              <w:pStyle w:val="TAC"/>
              <w:rPr>
                <w:sz w:val="16"/>
                <w:szCs w:val="16"/>
              </w:rPr>
            </w:pPr>
            <w:r w:rsidRPr="009E0DE1">
              <w:rPr>
                <w:sz w:val="16"/>
                <w:szCs w:val="16"/>
              </w:rPr>
              <w:t>15.2.0</w:t>
            </w:r>
          </w:p>
        </w:tc>
      </w:tr>
      <w:tr w:rsidR="00C0774D" w:rsidRPr="009E0DE1" w14:paraId="2B5D562E" w14:textId="77777777" w:rsidTr="007D6959">
        <w:tc>
          <w:tcPr>
            <w:tcW w:w="800" w:type="dxa"/>
            <w:shd w:val="solid" w:color="FFFFFF" w:fill="auto"/>
          </w:tcPr>
          <w:p w14:paraId="2A9DD388"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3C8C46E"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8245008"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341F12DB" w14:textId="77777777" w:rsidR="00C0774D" w:rsidRPr="009E0DE1" w:rsidRDefault="00C0774D" w:rsidP="007D6959">
            <w:pPr>
              <w:pStyle w:val="TAL"/>
              <w:rPr>
                <w:sz w:val="16"/>
                <w:szCs w:val="16"/>
              </w:rPr>
            </w:pPr>
            <w:r w:rsidRPr="009E0DE1">
              <w:rPr>
                <w:sz w:val="16"/>
                <w:szCs w:val="16"/>
              </w:rPr>
              <w:t>0207</w:t>
            </w:r>
          </w:p>
        </w:tc>
        <w:tc>
          <w:tcPr>
            <w:tcW w:w="425" w:type="dxa"/>
            <w:shd w:val="solid" w:color="FFFFFF" w:fill="auto"/>
          </w:tcPr>
          <w:p w14:paraId="27232E22" w14:textId="77777777" w:rsidR="00C0774D" w:rsidRPr="009E0DE1" w:rsidRDefault="00C0774D" w:rsidP="007D6959">
            <w:pPr>
              <w:pStyle w:val="TAL"/>
              <w:rPr>
                <w:sz w:val="16"/>
                <w:szCs w:val="16"/>
              </w:rPr>
            </w:pPr>
            <w:r w:rsidRPr="009E0DE1">
              <w:rPr>
                <w:sz w:val="16"/>
                <w:szCs w:val="16"/>
              </w:rPr>
              <w:t>5</w:t>
            </w:r>
          </w:p>
        </w:tc>
        <w:tc>
          <w:tcPr>
            <w:tcW w:w="425" w:type="dxa"/>
            <w:shd w:val="solid" w:color="FFFFFF" w:fill="auto"/>
          </w:tcPr>
          <w:p w14:paraId="0BAD884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B51A891" w14:textId="77777777" w:rsidR="00C0774D" w:rsidRPr="009E0DE1" w:rsidRDefault="00C0774D" w:rsidP="007D6959">
            <w:pPr>
              <w:pStyle w:val="TAL"/>
              <w:rPr>
                <w:sz w:val="16"/>
                <w:szCs w:val="16"/>
              </w:rPr>
            </w:pPr>
            <w:r w:rsidRPr="009E0DE1">
              <w:rPr>
                <w:sz w:val="16"/>
                <w:szCs w:val="16"/>
              </w:rPr>
              <w:t>Slice configuration change</w:t>
            </w:r>
          </w:p>
        </w:tc>
        <w:tc>
          <w:tcPr>
            <w:tcW w:w="708" w:type="dxa"/>
            <w:shd w:val="solid" w:color="FFFFFF" w:fill="auto"/>
          </w:tcPr>
          <w:p w14:paraId="26BC92ED" w14:textId="77777777" w:rsidR="00C0774D" w:rsidRPr="009E0DE1" w:rsidRDefault="00C0774D" w:rsidP="007D6959">
            <w:pPr>
              <w:pStyle w:val="TAC"/>
              <w:rPr>
                <w:sz w:val="16"/>
                <w:szCs w:val="16"/>
              </w:rPr>
            </w:pPr>
            <w:r w:rsidRPr="009E0DE1">
              <w:rPr>
                <w:sz w:val="16"/>
                <w:szCs w:val="16"/>
              </w:rPr>
              <w:t>15.2.0</w:t>
            </w:r>
          </w:p>
        </w:tc>
      </w:tr>
      <w:tr w:rsidR="00C0774D" w:rsidRPr="009E0DE1" w14:paraId="48432B81" w14:textId="77777777" w:rsidTr="007D6959">
        <w:tc>
          <w:tcPr>
            <w:tcW w:w="800" w:type="dxa"/>
            <w:shd w:val="solid" w:color="FFFFFF" w:fill="auto"/>
          </w:tcPr>
          <w:p w14:paraId="36BFF28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CC75039"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55D833C" w14:textId="77777777" w:rsidR="00C0774D" w:rsidRPr="009E0DE1" w:rsidRDefault="00C0774D" w:rsidP="007D6959">
            <w:pPr>
              <w:pStyle w:val="TAC"/>
              <w:rPr>
                <w:sz w:val="16"/>
                <w:szCs w:val="16"/>
              </w:rPr>
            </w:pPr>
            <w:r w:rsidRPr="009E0DE1">
              <w:rPr>
                <w:sz w:val="16"/>
                <w:szCs w:val="16"/>
              </w:rPr>
              <w:t>SP-180483</w:t>
            </w:r>
          </w:p>
        </w:tc>
        <w:tc>
          <w:tcPr>
            <w:tcW w:w="567" w:type="dxa"/>
            <w:shd w:val="solid" w:color="FFFFFF" w:fill="auto"/>
          </w:tcPr>
          <w:p w14:paraId="6F805741" w14:textId="77777777" w:rsidR="00C0774D" w:rsidRPr="009E0DE1" w:rsidRDefault="00C0774D" w:rsidP="007D6959">
            <w:pPr>
              <w:pStyle w:val="TAL"/>
              <w:rPr>
                <w:sz w:val="16"/>
                <w:szCs w:val="16"/>
              </w:rPr>
            </w:pPr>
            <w:r w:rsidRPr="009E0DE1">
              <w:rPr>
                <w:sz w:val="16"/>
                <w:szCs w:val="16"/>
              </w:rPr>
              <w:t>0209</w:t>
            </w:r>
          </w:p>
        </w:tc>
        <w:tc>
          <w:tcPr>
            <w:tcW w:w="425" w:type="dxa"/>
            <w:shd w:val="solid" w:color="FFFFFF" w:fill="auto"/>
          </w:tcPr>
          <w:p w14:paraId="29A05D3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825B41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97BBD43" w14:textId="77777777" w:rsidR="00C0774D" w:rsidRPr="009E0DE1" w:rsidRDefault="00C0774D" w:rsidP="007D6959">
            <w:pPr>
              <w:pStyle w:val="TAL"/>
              <w:rPr>
                <w:sz w:val="16"/>
                <w:szCs w:val="16"/>
              </w:rPr>
            </w:pPr>
            <w:r w:rsidRPr="009E0DE1">
              <w:rPr>
                <w:sz w:val="16"/>
                <w:szCs w:val="16"/>
              </w:rPr>
              <w:t>Defining NWDAF in 23.501</w:t>
            </w:r>
          </w:p>
        </w:tc>
        <w:tc>
          <w:tcPr>
            <w:tcW w:w="708" w:type="dxa"/>
            <w:shd w:val="solid" w:color="FFFFFF" w:fill="auto"/>
          </w:tcPr>
          <w:p w14:paraId="0B188F6E" w14:textId="77777777" w:rsidR="00C0774D" w:rsidRPr="009E0DE1" w:rsidRDefault="00C0774D" w:rsidP="007D6959">
            <w:pPr>
              <w:pStyle w:val="TAC"/>
              <w:rPr>
                <w:sz w:val="16"/>
                <w:szCs w:val="16"/>
              </w:rPr>
            </w:pPr>
            <w:r w:rsidRPr="009E0DE1">
              <w:rPr>
                <w:sz w:val="16"/>
                <w:szCs w:val="16"/>
              </w:rPr>
              <w:t>15.2.0</w:t>
            </w:r>
          </w:p>
        </w:tc>
      </w:tr>
      <w:tr w:rsidR="00C0774D" w:rsidRPr="009E0DE1" w14:paraId="050C4AE4" w14:textId="77777777" w:rsidTr="007D6959">
        <w:tc>
          <w:tcPr>
            <w:tcW w:w="800" w:type="dxa"/>
            <w:shd w:val="solid" w:color="FFFFFF" w:fill="auto"/>
          </w:tcPr>
          <w:p w14:paraId="53E8C4B6"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3CF539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3C65052"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4A0447C9" w14:textId="77777777" w:rsidR="00C0774D" w:rsidRPr="009E0DE1" w:rsidRDefault="00C0774D" w:rsidP="007D6959">
            <w:pPr>
              <w:pStyle w:val="TAL"/>
              <w:rPr>
                <w:sz w:val="16"/>
                <w:szCs w:val="16"/>
              </w:rPr>
            </w:pPr>
            <w:r w:rsidRPr="009E0DE1">
              <w:rPr>
                <w:sz w:val="16"/>
                <w:szCs w:val="16"/>
              </w:rPr>
              <w:t>0210</w:t>
            </w:r>
          </w:p>
        </w:tc>
        <w:tc>
          <w:tcPr>
            <w:tcW w:w="425" w:type="dxa"/>
            <w:shd w:val="solid" w:color="FFFFFF" w:fill="auto"/>
          </w:tcPr>
          <w:p w14:paraId="2142B660"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175B37E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17B4C4B" w14:textId="77777777" w:rsidR="00C0774D" w:rsidRPr="009E0DE1" w:rsidRDefault="00C0774D" w:rsidP="007D6959">
            <w:pPr>
              <w:pStyle w:val="TAL"/>
              <w:rPr>
                <w:sz w:val="16"/>
                <w:szCs w:val="16"/>
              </w:rPr>
            </w:pPr>
            <w:r w:rsidRPr="009E0DE1">
              <w:rPr>
                <w:sz w:val="16"/>
                <w:szCs w:val="16"/>
              </w:rPr>
              <w:t>Corrections to PFD management</w:t>
            </w:r>
          </w:p>
        </w:tc>
        <w:tc>
          <w:tcPr>
            <w:tcW w:w="708" w:type="dxa"/>
            <w:shd w:val="solid" w:color="FFFFFF" w:fill="auto"/>
          </w:tcPr>
          <w:p w14:paraId="122A8A67" w14:textId="77777777" w:rsidR="00C0774D" w:rsidRPr="009E0DE1" w:rsidRDefault="00C0774D" w:rsidP="007D6959">
            <w:pPr>
              <w:pStyle w:val="TAC"/>
              <w:rPr>
                <w:sz w:val="16"/>
                <w:szCs w:val="16"/>
              </w:rPr>
            </w:pPr>
            <w:r w:rsidRPr="009E0DE1">
              <w:rPr>
                <w:sz w:val="16"/>
                <w:szCs w:val="16"/>
              </w:rPr>
              <w:t>15.2.0</w:t>
            </w:r>
          </w:p>
        </w:tc>
      </w:tr>
      <w:tr w:rsidR="00C0774D" w:rsidRPr="009E0DE1" w14:paraId="414AD686" w14:textId="77777777" w:rsidTr="007D6959">
        <w:tc>
          <w:tcPr>
            <w:tcW w:w="800" w:type="dxa"/>
            <w:shd w:val="solid" w:color="FFFFFF" w:fill="auto"/>
          </w:tcPr>
          <w:p w14:paraId="43A1CC84"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12FCCEE"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1D58C4C" w14:textId="77777777" w:rsidR="00C0774D" w:rsidRPr="009E0DE1" w:rsidRDefault="00C0774D" w:rsidP="007D6959">
            <w:pPr>
              <w:pStyle w:val="TAC"/>
              <w:rPr>
                <w:sz w:val="16"/>
                <w:szCs w:val="16"/>
              </w:rPr>
            </w:pPr>
            <w:r w:rsidRPr="009E0DE1">
              <w:rPr>
                <w:sz w:val="16"/>
                <w:szCs w:val="16"/>
              </w:rPr>
              <w:t>SP-180491</w:t>
            </w:r>
          </w:p>
        </w:tc>
        <w:tc>
          <w:tcPr>
            <w:tcW w:w="567" w:type="dxa"/>
            <w:shd w:val="solid" w:color="FFFFFF" w:fill="auto"/>
          </w:tcPr>
          <w:p w14:paraId="4873FE2D" w14:textId="77777777" w:rsidR="00C0774D" w:rsidRPr="009E0DE1" w:rsidRDefault="00C0774D" w:rsidP="007D6959">
            <w:pPr>
              <w:pStyle w:val="TAL"/>
              <w:rPr>
                <w:sz w:val="16"/>
                <w:szCs w:val="16"/>
              </w:rPr>
            </w:pPr>
            <w:r w:rsidRPr="009E0DE1">
              <w:rPr>
                <w:sz w:val="16"/>
                <w:szCs w:val="16"/>
              </w:rPr>
              <w:t>0212</w:t>
            </w:r>
          </w:p>
        </w:tc>
        <w:tc>
          <w:tcPr>
            <w:tcW w:w="425" w:type="dxa"/>
            <w:shd w:val="solid" w:color="FFFFFF" w:fill="auto"/>
          </w:tcPr>
          <w:p w14:paraId="24EAD187"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F74DEF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19A890B" w14:textId="77777777" w:rsidR="00C0774D" w:rsidRPr="009E0DE1" w:rsidRDefault="00C0774D" w:rsidP="007D6959">
            <w:pPr>
              <w:pStyle w:val="TAL"/>
              <w:rPr>
                <w:sz w:val="16"/>
                <w:szCs w:val="16"/>
              </w:rPr>
            </w:pPr>
            <w:r w:rsidRPr="009E0DE1">
              <w:rPr>
                <w:sz w:val="16"/>
                <w:szCs w:val="16"/>
              </w:rPr>
              <w:t>Update on UE mobility event notification</w:t>
            </w:r>
          </w:p>
        </w:tc>
        <w:tc>
          <w:tcPr>
            <w:tcW w:w="708" w:type="dxa"/>
            <w:shd w:val="solid" w:color="FFFFFF" w:fill="auto"/>
          </w:tcPr>
          <w:p w14:paraId="40882045" w14:textId="77777777" w:rsidR="00C0774D" w:rsidRPr="009E0DE1" w:rsidRDefault="00C0774D" w:rsidP="007D6959">
            <w:pPr>
              <w:pStyle w:val="TAC"/>
              <w:rPr>
                <w:sz w:val="16"/>
                <w:szCs w:val="16"/>
              </w:rPr>
            </w:pPr>
            <w:r w:rsidRPr="009E0DE1">
              <w:rPr>
                <w:sz w:val="16"/>
                <w:szCs w:val="16"/>
              </w:rPr>
              <w:t>15.2.0</w:t>
            </w:r>
          </w:p>
        </w:tc>
      </w:tr>
      <w:tr w:rsidR="00C0774D" w:rsidRPr="009E0DE1" w14:paraId="4D0CFD9D" w14:textId="77777777" w:rsidTr="007D6959">
        <w:tc>
          <w:tcPr>
            <w:tcW w:w="800" w:type="dxa"/>
            <w:shd w:val="solid" w:color="FFFFFF" w:fill="auto"/>
          </w:tcPr>
          <w:p w14:paraId="6F14BC40"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986E0D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66C0F57"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4A954CC7" w14:textId="77777777" w:rsidR="00C0774D" w:rsidRPr="009E0DE1" w:rsidRDefault="00C0774D" w:rsidP="007D6959">
            <w:pPr>
              <w:pStyle w:val="TAL"/>
              <w:rPr>
                <w:sz w:val="16"/>
                <w:szCs w:val="16"/>
              </w:rPr>
            </w:pPr>
            <w:r w:rsidRPr="009E0DE1">
              <w:rPr>
                <w:sz w:val="16"/>
                <w:szCs w:val="16"/>
              </w:rPr>
              <w:t>0214</w:t>
            </w:r>
          </w:p>
        </w:tc>
        <w:tc>
          <w:tcPr>
            <w:tcW w:w="425" w:type="dxa"/>
            <w:shd w:val="solid" w:color="FFFFFF" w:fill="auto"/>
          </w:tcPr>
          <w:p w14:paraId="5CAF55C4"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D7A3A7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52291AB" w14:textId="77777777" w:rsidR="00C0774D" w:rsidRPr="009E0DE1" w:rsidRDefault="00C0774D" w:rsidP="007D6959">
            <w:pPr>
              <w:pStyle w:val="TAL"/>
              <w:rPr>
                <w:sz w:val="16"/>
                <w:szCs w:val="16"/>
              </w:rPr>
            </w:pPr>
            <w:r w:rsidRPr="009E0DE1">
              <w:rPr>
                <w:sz w:val="16"/>
                <w:szCs w:val="16"/>
              </w:rPr>
              <w:t>Identification and update of UE derived QoS rule</w:t>
            </w:r>
          </w:p>
        </w:tc>
        <w:tc>
          <w:tcPr>
            <w:tcW w:w="708" w:type="dxa"/>
            <w:shd w:val="solid" w:color="FFFFFF" w:fill="auto"/>
          </w:tcPr>
          <w:p w14:paraId="7A3B392A" w14:textId="77777777" w:rsidR="00C0774D" w:rsidRPr="009E0DE1" w:rsidRDefault="00C0774D" w:rsidP="007D6959">
            <w:pPr>
              <w:pStyle w:val="TAC"/>
              <w:rPr>
                <w:sz w:val="16"/>
                <w:szCs w:val="16"/>
              </w:rPr>
            </w:pPr>
            <w:r w:rsidRPr="009E0DE1">
              <w:rPr>
                <w:sz w:val="16"/>
                <w:szCs w:val="16"/>
              </w:rPr>
              <w:t>15.2.0</w:t>
            </w:r>
          </w:p>
        </w:tc>
      </w:tr>
      <w:tr w:rsidR="00C0774D" w:rsidRPr="009E0DE1" w14:paraId="6F0C2A06" w14:textId="77777777" w:rsidTr="007D6959">
        <w:tc>
          <w:tcPr>
            <w:tcW w:w="800" w:type="dxa"/>
            <w:shd w:val="solid" w:color="FFFFFF" w:fill="auto"/>
          </w:tcPr>
          <w:p w14:paraId="066A4588"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5FA2F8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9FEF017"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244D8137" w14:textId="77777777" w:rsidR="00C0774D" w:rsidRPr="009E0DE1" w:rsidRDefault="00C0774D" w:rsidP="007D6959">
            <w:pPr>
              <w:pStyle w:val="TAL"/>
              <w:rPr>
                <w:sz w:val="16"/>
                <w:szCs w:val="16"/>
              </w:rPr>
            </w:pPr>
            <w:r w:rsidRPr="009E0DE1">
              <w:rPr>
                <w:sz w:val="16"/>
                <w:szCs w:val="16"/>
              </w:rPr>
              <w:t>0216</w:t>
            </w:r>
          </w:p>
        </w:tc>
        <w:tc>
          <w:tcPr>
            <w:tcW w:w="425" w:type="dxa"/>
            <w:shd w:val="solid" w:color="FFFFFF" w:fill="auto"/>
          </w:tcPr>
          <w:p w14:paraId="4C62F32C"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B17B0C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6E6B62A" w14:textId="77777777" w:rsidR="00C0774D" w:rsidRPr="009E0DE1" w:rsidRDefault="00C0774D" w:rsidP="007D6959">
            <w:pPr>
              <w:pStyle w:val="TAL"/>
              <w:rPr>
                <w:sz w:val="16"/>
                <w:szCs w:val="16"/>
              </w:rPr>
            </w:pPr>
            <w:r w:rsidRPr="009E0DE1">
              <w:rPr>
                <w:sz w:val="16"/>
                <w:szCs w:val="16"/>
              </w:rPr>
              <w:t>Clarification of traffic steering control in the case of interworking</w:t>
            </w:r>
          </w:p>
        </w:tc>
        <w:tc>
          <w:tcPr>
            <w:tcW w:w="708" w:type="dxa"/>
            <w:shd w:val="solid" w:color="FFFFFF" w:fill="auto"/>
          </w:tcPr>
          <w:p w14:paraId="7BE72F3D" w14:textId="77777777" w:rsidR="00C0774D" w:rsidRPr="009E0DE1" w:rsidRDefault="00C0774D" w:rsidP="007D6959">
            <w:pPr>
              <w:pStyle w:val="TAC"/>
              <w:rPr>
                <w:sz w:val="16"/>
                <w:szCs w:val="16"/>
              </w:rPr>
            </w:pPr>
            <w:r w:rsidRPr="009E0DE1">
              <w:rPr>
                <w:sz w:val="16"/>
                <w:szCs w:val="16"/>
              </w:rPr>
              <w:t>15.2.0</w:t>
            </w:r>
          </w:p>
        </w:tc>
      </w:tr>
      <w:tr w:rsidR="00C0774D" w:rsidRPr="009E0DE1" w14:paraId="384BFB2F" w14:textId="77777777" w:rsidTr="007D6959">
        <w:tc>
          <w:tcPr>
            <w:tcW w:w="800" w:type="dxa"/>
            <w:shd w:val="solid" w:color="FFFFFF" w:fill="auto"/>
          </w:tcPr>
          <w:p w14:paraId="40B5138D"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DBBED4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D8B7E16" w14:textId="77777777" w:rsidR="00C0774D" w:rsidRPr="009E0DE1" w:rsidRDefault="00C0774D" w:rsidP="007D6959">
            <w:pPr>
              <w:pStyle w:val="TAC"/>
              <w:rPr>
                <w:sz w:val="16"/>
                <w:szCs w:val="16"/>
              </w:rPr>
            </w:pPr>
            <w:r w:rsidRPr="009E0DE1">
              <w:rPr>
                <w:sz w:val="16"/>
                <w:szCs w:val="16"/>
              </w:rPr>
              <w:t>SP-180491</w:t>
            </w:r>
          </w:p>
        </w:tc>
        <w:tc>
          <w:tcPr>
            <w:tcW w:w="567" w:type="dxa"/>
            <w:shd w:val="solid" w:color="FFFFFF" w:fill="auto"/>
          </w:tcPr>
          <w:p w14:paraId="5B70E709" w14:textId="77777777" w:rsidR="00C0774D" w:rsidRPr="009E0DE1" w:rsidRDefault="00C0774D" w:rsidP="007D6959">
            <w:pPr>
              <w:pStyle w:val="TAL"/>
              <w:rPr>
                <w:sz w:val="16"/>
                <w:szCs w:val="16"/>
              </w:rPr>
            </w:pPr>
            <w:r w:rsidRPr="009E0DE1">
              <w:rPr>
                <w:sz w:val="16"/>
                <w:szCs w:val="16"/>
              </w:rPr>
              <w:t>0217</w:t>
            </w:r>
          </w:p>
        </w:tc>
        <w:tc>
          <w:tcPr>
            <w:tcW w:w="425" w:type="dxa"/>
            <w:shd w:val="solid" w:color="FFFFFF" w:fill="auto"/>
          </w:tcPr>
          <w:p w14:paraId="155C2455"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AEA7F1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11B31C8" w14:textId="77777777" w:rsidR="00C0774D" w:rsidRPr="009E0DE1" w:rsidRDefault="00C0774D" w:rsidP="007D6959">
            <w:pPr>
              <w:pStyle w:val="TAL"/>
              <w:rPr>
                <w:sz w:val="16"/>
                <w:szCs w:val="16"/>
              </w:rPr>
            </w:pPr>
            <w:r w:rsidRPr="009E0DE1">
              <w:rPr>
                <w:sz w:val="16"/>
                <w:szCs w:val="16"/>
              </w:rPr>
              <w:t>Updates to System Enablers for Priority Mechanism</w:t>
            </w:r>
          </w:p>
        </w:tc>
        <w:tc>
          <w:tcPr>
            <w:tcW w:w="708" w:type="dxa"/>
            <w:shd w:val="solid" w:color="FFFFFF" w:fill="auto"/>
          </w:tcPr>
          <w:p w14:paraId="6B51B2F9" w14:textId="77777777" w:rsidR="00C0774D" w:rsidRPr="009E0DE1" w:rsidRDefault="00C0774D" w:rsidP="007D6959">
            <w:pPr>
              <w:pStyle w:val="TAC"/>
              <w:rPr>
                <w:sz w:val="16"/>
                <w:szCs w:val="16"/>
              </w:rPr>
            </w:pPr>
            <w:r w:rsidRPr="009E0DE1">
              <w:rPr>
                <w:sz w:val="16"/>
                <w:szCs w:val="16"/>
              </w:rPr>
              <w:t>15.2.0</w:t>
            </w:r>
          </w:p>
        </w:tc>
      </w:tr>
      <w:tr w:rsidR="00C0774D" w:rsidRPr="009E0DE1" w14:paraId="2131B707" w14:textId="77777777" w:rsidTr="007D6959">
        <w:tc>
          <w:tcPr>
            <w:tcW w:w="800" w:type="dxa"/>
            <w:shd w:val="solid" w:color="FFFFFF" w:fill="auto"/>
          </w:tcPr>
          <w:p w14:paraId="55F0164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694C58A"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46B2E1A"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5ED475BB" w14:textId="77777777" w:rsidR="00C0774D" w:rsidRPr="009E0DE1" w:rsidRDefault="00C0774D" w:rsidP="007D6959">
            <w:pPr>
              <w:pStyle w:val="TAL"/>
              <w:rPr>
                <w:sz w:val="16"/>
                <w:szCs w:val="16"/>
              </w:rPr>
            </w:pPr>
            <w:r w:rsidRPr="009E0DE1">
              <w:rPr>
                <w:sz w:val="16"/>
                <w:szCs w:val="16"/>
              </w:rPr>
              <w:t>0219</w:t>
            </w:r>
          </w:p>
        </w:tc>
        <w:tc>
          <w:tcPr>
            <w:tcW w:w="425" w:type="dxa"/>
            <w:shd w:val="solid" w:color="FFFFFF" w:fill="auto"/>
          </w:tcPr>
          <w:p w14:paraId="17B5826B"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959038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6E96F3E" w14:textId="77777777" w:rsidR="00C0774D" w:rsidRPr="009E0DE1" w:rsidRDefault="00C0774D" w:rsidP="007D6959">
            <w:pPr>
              <w:pStyle w:val="TAL"/>
              <w:rPr>
                <w:sz w:val="16"/>
                <w:szCs w:val="16"/>
              </w:rPr>
            </w:pPr>
            <w:r w:rsidRPr="009E0DE1">
              <w:rPr>
                <w:sz w:val="16"/>
                <w:szCs w:val="16"/>
              </w:rPr>
              <w:t>AMF Selection aspects</w:t>
            </w:r>
          </w:p>
        </w:tc>
        <w:tc>
          <w:tcPr>
            <w:tcW w:w="708" w:type="dxa"/>
            <w:shd w:val="solid" w:color="FFFFFF" w:fill="auto"/>
          </w:tcPr>
          <w:p w14:paraId="545D7A82" w14:textId="77777777" w:rsidR="00C0774D" w:rsidRPr="009E0DE1" w:rsidRDefault="00C0774D" w:rsidP="007D6959">
            <w:pPr>
              <w:pStyle w:val="TAC"/>
              <w:rPr>
                <w:sz w:val="16"/>
                <w:szCs w:val="16"/>
              </w:rPr>
            </w:pPr>
            <w:r w:rsidRPr="009E0DE1">
              <w:rPr>
                <w:sz w:val="16"/>
                <w:szCs w:val="16"/>
              </w:rPr>
              <w:t>15.2.0</w:t>
            </w:r>
          </w:p>
        </w:tc>
      </w:tr>
      <w:tr w:rsidR="00C0774D" w:rsidRPr="009E0DE1" w14:paraId="77EB2CBD" w14:textId="77777777" w:rsidTr="007D6959">
        <w:tc>
          <w:tcPr>
            <w:tcW w:w="800" w:type="dxa"/>
            <w:shd w:val="solid" w:color="FFFFFF" w:fill="auto"/>
          </w:tcPr>
          <w:p w14:paraId="0B474D4E"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96D60E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42C8220"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3A88BC2C" w14:textId="77777777" w:rsidR="00C0774D" w:rsidRPr="009E0DE1" w:rsidRDefault="00C0774D" w:rsidP="007D6959">
            <w:pPr>
              <w:pStyle w:val="TAL"/>
              <w:rPr>
                <w:sz w:val="16"/>
                <w:szCs w:val="16"/>
              </w:rPr>
            </w:pPr>
            <w:r w:rsidRPr="009E0DE1">
              <w:rPr>
                <w:sz w:val="16"/>
                <w:szCs w:val="16"/>
              </w:rPr>
              <w:t>0220</w:t>
            </w:r>
          </w:p>
        </w:tc>
        <w:tc>
          <w:tcPr>
            <w:tcW w:w="425" w:type="dxa"/>
            <w:shd w:val="solid" w:color="FFFFFF" w:fill="auto"/>
          </w:tcPr>
          <w:p w14:paraId="2AA7C6D1"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18309C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B1C016D" w14:textId="77777777" w:rsidR="00C0774D" w:rsidRPr="009E0DE1" w:rsidRDefault="00C0774D" w:rsidP="007D6959">
            <w:pPr>
              <w:pStyle w:val="TAL"/>
              <w:rPr>
                <w:sz w:val="16"/>
                <w:szCs w:val="16"/>
              </w:rPr>
            </w:pPr>
            <w:r w:rsidRPr="009E0DE1">
              <w:rPr>
                <w:sz w:val="16"/>
                <w:szCs w:val="16"/>
              </w:rPr>
              <w:t>AMF functionality clarification - to add SUCI</w:t>
            </w:r>
          </w:p>
        </w:tc>
        <w:tc>
          <w:tcPr>
            <w:tcW w:w="708" w:type="dxa"/>
            <w:shd w:val="solid" w:color="FFFFFF" w:fill="auto"/>
          </w:tcPr>
          <w:p w14:paraId="1C6F610F" w14:textId="77777777" w:rsidR="00C0774D" w:rsidRPr="009E0DE1" w:rsidRDefault="00C0774D" w:rsidP="007D6959">
            <w:pPr>
              <w:pStyle w:val="TAC"/>
              <w:rPr>
                <w:sz w:val="16"/>
                <w:szCs w:val="16"/>
              </w:rPr>
            </w:pPr>
            <w:r w:rsidRPr="009E0DE1">
              <w:rPr>
                <w:sz w:val="16"/>
                <w:szCs w:val="16"/>
              </w:rPr>
              <w:t>15.2.0</w:t>
            </w:r>
          </w:p>
        </w:tc>
      </w:tr>
      <w:tr w:rsidR="00C0774D" w:rsidRPr="009E0DE1" w14:paraId="57E2D7A7" w14:textId="77777777" w:rsidTr="007D6959">
        <w:tc>
          <w:tcPr>
            <w:tcW w:w="800" w:type="dxa"/>
            <w:shd w:val="solid" w:color="FFFFFF" w:fill="auto"/>
          </w:tcPr>
          <w:p w14:paraId="14203E4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40192A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B63728C"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712E3DF2" w14:textId="77777777" w:rsidR="00C0774D" w:rsidRPr="009E0DE1" w:rsidRDefault="00C0774D" w:rsidP="007D6959">
            <w:pPr>
              <w:pStyle w:val="TAL"/>
              <w:rPr>
                <w:sz w:val="16"/>
                <w:szCs w:val="16"/>
              </w:rPr>
            </w:pPr>
            <w:r w:rsidRPr="009E0DE1">
              <w:rPr>
                <w:sz w:val="16"/>
                <w:szCs w:val="16"/>
              </w:rPr>
              <w:t>0222</w:t>
            </w:r>
          </w:p>
        </w:tc>
        <w:tc>
          <w:tcPr>
            <w:tcW w:w="425" w:type="dxa"/>
            <w:shd w:val="solid" w:color="FFFFFF" w:fill="auto"/>
          </w:tcPr>
          <w:p w14:paraId="160B6BFF"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F3ACB8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D9E2B12" w14:textId="77777777" w:rsidR="00C0774D" w:rsidRPr="009E0DE1" w:rsidRDefault="00C0774D" w:rsidP="007D6959">
            <w:pPr>
              <w:pStyle w:val="TAL"/>
              <w:rPr>
                <w:sz w:val="16"/>
                <w:szCs w:val="16"/>
              </w:rPr>
            </w:pPr>
            <w:r w:rsidRPr="009E0DE1">
              <w:rPr>
                <w:sz w:val="16"/>
                <w:szCs w:val="16"/>
              </w:rPr>
              <w:t>EPS Interworking Principles - SR mode with N26</w:t>
            </w:r>
          </w:p>
        </w:tc>
        <w:tc>
          <w:tcPr>
            <w:tcW w:w="708" w:type="dxa"/>
            <w:shd w:val="solid" w:color="FFFFFF" w:fill="auto"/>
          </w:tcPr>
          <w:p w14:paraId="57E71A25" w14:textId="77777777" w:rsidR="00C0774D" w:rsidRPr="009E0DE1" w:rsidRDefault="00C0774D" w:rsidP="007D6959">
            <w:pPr>
              <w:pStyle w:val="TAC"/>
              <w:rPr>
                <w:sz w:val="16"/>
                <w:szCs w:val="16"/>
              </w:rPr>
            </w:pPr>
            <w:r w:rsidRPr="009E0DE1">
              <w:rPr>
                <w:sz w:val="16"/>
                <w:szCs w:val="16"/>
              </w:rPr>
              <w:t>15.2.0</w:t>
            </w:r>
          </w:p>
        </w:tc>
      </w:tr>
      <w:tr w:rsidR="00C0774D" w:rsidRPr="009E0DE1" w14:paraId="017D741F" w14:textId="77777777" w:rsidTr="007D6959">
        <w:tc>
          <w:tcPr>
            <w:tcW w:w="800" w:type="dxa"/>
            <w:shd w:val="solid" w:color="FFFFFF" w:fill="auto"/>
          </w:tcPr>
          <w:p w14:paraId="3478162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DF7CDDB"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6A14106"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13483D67" w14:textId="77777777" w:rsidR="00C0774D" w:rsidRPr="009E0DE1" w:rsidRDefault="00C0774D" w:rsidP="007D6959">
            <w:pPr>
              <w:pStyle w:val="TAL"/>
              <w:rPr>
                <w:sz w:val="16"/>
                <w:szCs w:val="16"/>
              </w:rPr>
            </w:pPr>
            <w:r w:rsidRPr="009E0DE1">
              <w:rPr>
                <w:sz w:val="16"/>
                <w:szCs w:val="16"/>
              </w:rPr>
              <w:t>0224</w:t>
            </w:r>
          </w:p>
        </w:tc>
        <w:tc>
          <w:tcPr>
            <w:tcW w:w="425" w:type="dxa"/>
            <w:shd w:val="solid" w:color="FFFFFF" w:fill="auto"/>
          </w:tcPr>
          <w:p w14:paraId="55685110"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DFAB8F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695BF22" w14:textId="77777777" w:rsidR="00C0774D" w:rsidRPr="009E0DE1" w:rsidRDefault="00C0774D" w:rsidP="007D6959">
            <w:pPr>
              <w:pStyle w:val="TAL"/>
              <w:rPr>
                <w:sz w:val="16"/>
                <w:szCs w:val="16"/>
              </w:rPr>
            </w:pPr>
            <w:r w:rsidRPr="009E0DE1">
              <w:rPr>
                <w:sz w:val="16"/>
                <w:szCs w:val="16"/>
              </w:rPr>
              <w:t xml:space="preserve">UDM services - addition to </w:t>
            </w:r>
            <w:proofErr w:type="spellStart"/>
            <w:r w:rsidRPr="009E0DE1">
              <w:rPr>
                <w:sz w:val="16"/>
                <w:szCs w:val="16"/>
              </w:rPr>
              <w:t>Nudm_UEAuthentication</w:t>
            </w:r>
            <w:proofErr w:type="spellEnd"/>
          </w:p>
        </w:tc>
        <w:tc>
          <w:tcPr>
            <w:tcW w:w="708" w:type="dxa"/>
            <w:shd w:val="solid" w:color="FFFFFF" w:fill="auto"/>
          </w:tcPr>
          <w:p w14:paraId="29D23D11" w14:textId="77777777" w:rsidR="00C0774D" w:rsidRPr="009E0DE1" w:rsidRDefault="00C0774D" w:rsidP="007D6959">
            <w:pPr>
              <w:pStyle w:val="TAC"/>
              <w:rPr>
                <w:sz w:val="16"/>
                <w:szCs w:val="16"/>
              </w:rPr>
            </w:pPr>
            <w:r w:rsidRPr="009E0DE1">
              <w:rPr>
                <w:sz w:val="16"/>
                <w:szCs w:val="16"/>
              </w:rPr>
              <w:t>15.2.0</w:t>
            </w:r>
          </w:p>
        </w:tc>
      </w:tr>
      <w:tr w:rsidR="00C0774D" w:rsidRPr="009E0DE1" w14:paraId="07AEA298" w14:textId="77777777" w:rsidTr="007D6959">
        <w:tc>
          <w:tcPr>
            <w:tcW w:w="800" w:type="dxa"/>
            <w:shd w:val="solid" w:color="FFFFFF" w:fill="auto"/>
          </w:tcPr>
          <w:p w14:paraId="44DC6C8E"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73D4C4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5A3B959"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550A73B5" w14:textId="77777777" w:rsidR="00C0774D" w:rsidRPr="009E0DE1" w:rsidRDefault="00C0774D" w:rsidP="007D6959">
            <w:pPr>
              <w:pStyle w:val="TAL"/>
              <w:rPr>
                <w:sz w:val="16"/>
                <w:szCs w:val="16"/>
              </w:rPr>
            </w:pPr>
            <w:r w:rsidRPr="009E0DE1">
              <w:rPr>
                <w:sz w:val="16"/>
                <w:szCs w:val="16"/>
              </w:rPr>
              <w:t>0225</w:t>
            </w:r>
          </w:p>
        </w:tc>
        <w:tc>
          <w:tcPr>
            <w:tcW w:w="425" w:type="dxa"/>
            <w:shd w:val="solid" w:color="FFFFFF" w:fill="auto"/>
          </w:tcPr>
          <w:p w14:paraId="0D05C192" w14:textId="77777777" w:rsidR="00C0774D" w:rsidRPr="009E0DE1" w:rsidRDefault="00C0774D" w:rsidP="007D6959">
            <w:pPr>
              <w:pStyle w:val="TAL"/>
              <w:rPr>
                <w:sz w:val="16"/>
                <w:szCs w:val="16"/>
              </w:rPr>
            </w:pPr>
            <w:r w:rsidRPr="009E0DE1">
              <w:rPr>
                <w:sz w:val="16"/>
                <w:szCs w:val="16"/>
              </w:rPr>
              <w:t>0</w:t>
            </w:r>
          </w:p>
        </w:tc>
        <w:tc>
          <w:tcPr>
            <w:tcW w:w="425" w:type="dxa"/>
            <w:shd w:val="solid" w:color="FFFFFF" w:fill="auto"/>
          </w:tcPr>
          <w:p w14:paraId="30DFB73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1845CCD" w14:textId="77777777" w:rsidR="00C0774D" w:rsidRPr="009E0DE1" w:rsidRDefault="00C0774D" w:rsidP="007D6959">
            <w:pPr>
              <w:pStyle w:val="TAL"/>
              <w:rPr>
                <w:sz w:val="16"/>
                <w:szCs w:val="16"/>
              </w:rPr>
            </w:pPr>
            <w:r w:rsidRPr="009E0DE1">
              <w:rPr>
                <w:sz w:val="16"/>
                <w:szCs w:val="16"/>
              </w:rPr>
              <w:t>UDM functionality support for SUCI</w:t>
            </w:r>
          </w:p>
        </w:tc>
        <w:tc>
          <w:tcPr>
            <w:tcW w:w="708" w:type="dxa"/>
            <w:shd w:val="solid" w:color="FFFFFF" w:fill="auto"/>
          </w:tcPr>
          <w:p w14:paraId="1DE8D135" w14:textId="77777777" w:rsidR="00C0774D" w:rsidRPr="009E0DE1" w:rsidRDefault="00C0774D" w:rsidP="007D6959">
            <w:pPr>
              <w:pStyle w:val="TAC"/>
              <w:rPr>
                <w:sz w:val="16"/>
                <w:szCs w:val="16"/>
              </w:rPr>
            </w:pPr>
            <w:r w:rsidRPr="009E0DE1">
              <w:rPr>
                <w:sz w:val="16"/>
                <w:szCs w:val="16"/>
              </w:rPr>
              <w:t>15.2.0</w:t>
            </w:r>
          </w:p>
        </w:tc>
      </w:tr>
      <w:tr w:rsidR="00C0774D" w:rsidRPr="009E0DE1" w14:paraId="4B5A3BF4" w14:textId="77777777" w:rsidTr="007D6959">
        <w:tc>
          <w:tcPr>
            <w:tcW w:w="800" w:type="dxa"/>
            <w:shd w:val="solid" w:color="FFFFFF" w:fill="auto"/>
          </w:tcPr>
          <w:p w14:paraId="51A04782"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CE4191A"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5A3A9E0"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12B8CF65" w14:textId="77777777" w:rsidR="00C0774D" w:rsidRPr="009E0DE1" w:rsidRDefault="00C0774D" w:rsidP="007D6959">
            <w:pPr>
              <w:pStyle w:val="TAL"/>
              <w:rPr>
                <w:sz w:val="16"/>
                <w:szCs w:val="16"/>
              </w:rPr>
            </w:pPr>
            <w:r w:rsidRPr="009E0DE1">
              <w:rPr>
                <w:sz w:val="16"/>
                <w:szCs w:val="16"/>
              </w:rPr>
              <w:t>0226</w:t>
            </w:r>
          </w:p>
        </w:tc>
        <w:tc>
          <w:tcPr>
            <w:tcW w:w="425" w:type="dxa"/>
            <w:shd w:val="solid" w:color="FFFFFF" w:fill="auto"/>
          </w:tcPr>
          <w:p w14:paraId="56F90113"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29AB164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381D272" w14:textId="77777777" w:rsidR="00C0774D" w:rsidRPr="009E0DE1" w:rsidRDefault="00C0774D" w:rsidP="007D6959">
            <w:pPr>
              <w:pStyle w:val="TAL"/>
              <w:rPr>
                <w:sz w:val="16"/>
                <w:szCs w:val="16"/>
              </w:rPr>
            </w:pPr>
            <w:r w:rsidRPr="009E0DE1">
              <w:rPr>
                <w:sz w:val="16"/>
                <w:szCs w:val="16"/>
              </w:rPr>
              <w:t>MFBR Enforcement for GBR QoS flows</w:t>
            </w:r>
          </w:p>
        </w:tc>
        <w:tc>
          <w:tcPr>
            <w:tcW w:w="708" w:type="dxa"/>
            <w:shd w:val="solid" w:color="FFFFFF" w:fill="auto"/>
          </w:tcPr>
          <w:p w14:paraId="46732B8B" w14:textId="77777777" w:rsidR="00C0774D" w:rsidRPr="009E0DE1" w:rsidRDefault="00C0774D" w:rsidP="007D6959">
            <w:pPr>
              <w:pStyle w:val="TAC"/>
              <w:rPr>
                <w:sz w:val="16"/>
                <w:szCs w:val="16"/>
              </w:rPr>
            </w:pPr>
            <w:r w:rsidRPr="009E0DE1">
              <w:rPr>
                <w:sz w:val="16"/>
                <w:szCs w:val="16"/>
              </w:rPr>
              <w:t>15.2.0</w:t>
            </w:r>
          </w:p>
        </w:tc>
      </w:tr>
      <w:tr w:rsidR="00C0774D" w:rsidRPr="009E0DE1" w14:paraId="1121D960" w14:textId="77777777" w:rsidTr="007D6959">
        <w:tc>
          <w:tcPr>
            <w:tcW w:w="800" w:type="dxa"/>
            <w:shd w:val="solid" w:color="FFFFFF" w:fill="auto"/>
          </w:tcPr>
          <w:p w14:paraId="5FBACBEB"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C2DCCC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4153F3D"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5E27DE4D" w14:textId="77777777" w:rsidR="00C0774D" w:rsidRPr="009E0DE1" w:rsidRDefault="00C0774D" w:rsidP="007D6959">
            <w:pPr>
              <w:pStyle w:val="TAL"/>
              <w:rPr>
                <w:sz w:val="16"/>
                <w:szCs w:val="16"/>
              </w:rPr>
            </w:pPr>
            <w:r w:rsidRPr="009E0DE1">
              <w:rPr>
                <w:sz w:val="16"/>
                <w:szCs w:val="16"/>
              </w:rPr>
              <w:t>0227</w:t>
            </w:r>
          </w:p>
        </w:tc>
        <w:tc>
          <w:tcPr>
            <w:tcW w:w="425" w:type="dxa"/>
            <w:shd w:val="solid" w:color="FFFFFF" w:fill="auto"/>
          </w:tcPr>
          <w:p w14:paraId="3A881354"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15A51D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101594D" w14:textId="77777777" w:rsidR="00C0774D" w:rsidRPr="009E0DE1" w:rsidRDefault="00C0774D" w:rsidP="007D6959">
            <w:pPr>
              <w:pStyle w:val="TAL"/>
              <w:rPr>
                <w:sz w:val="16"/>
                <w:szCs w:val="16"/>
              </w:rPr>
            </w:pPr>
            <w:r w:rsidRPr="009E0DE1">
              <w:rPr>
                <w:sz w:val="16"/>
                <w:szCs w:val="16"/>
              </w:rPr>
              <w:t>NF Registration via the NRF</w:t>
            </w:r>
          </w:p>
        </w:tc>
        <w:tc>
          <w:tcPr>
            <w:tcW w:w="708" w:type="dxa"/>
            <w:shd w:val="solid" w:color="FFFFFF" w:fill="auto"/>
          </w:tcPr>
          <w:p w14:paraId="3BCBB66A" w14:textId="77777777" w:rsidR="00C0774D" w:rsidRPr="009E0DE1" w:rsidRDefault="00C0774D" w:rsidP="007D6959">
            <w:pPr>
              <w:pStyle w:val="TAC"/>
              <w:rPr>
                <w:sz w:val="16"/>
                <w:szCs w:val="16"/>
              </w:rPr>
            </w:pPr>
            <w:r w:rsidRPr="009E0DE1">
              <w:rPr>
                <w:sz w:val="16"/>
                <w:szCs w:val="16"/>
              </w:rPr>
              <w:t>15.2.0</w:t>
            </w:r>
          </w:p>
        </w:tc>
      </w:tr>
      <w:tr w:rsidR="00C0774D" w:rsidRPr="009E0DE1" w14:paraId="48B747D3" w14:textId="77777777" w:rsidTr="007D6959">
        <w:tc>
          <w:tcPr>
            <w:tcW w:w="800" w:type="dxa"/>
            <w:shd w:val="solid" w:color="FFFFFF" w:fill="auto"/>
          </w:tcPr>
          <w:p w14:paraId="5A9CFBA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370512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6E6F4B5"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35467090" w14:textId="77777777" w:rsidR="00C0774D" w:rsidRPr="009E0DE1" w:rsidRDefault="00C0774D" w:rsidP="007D6959">
            <w:pPr>
              <w:pStyle w:val="TAL"/>
              <w:rPr>
                <w:sz w:val="16"/>
                <w:szCs w:val="16"/>
              </w:rPr>
            </w:pPr>
            <w:r w:rsidRPr="009E0DE1">
              <w:rPr>
                <w:sz w:val="16"/>
                <w:szCs w:val="16"/>
              </w:rPr>
              <w:t>0229</w:t>
            </w:r>
          </w:p>
        </w:tc>
        <w:tc>
          <w:tcPr>
            <w:tcW w:w="425" w:type="dxa"/>
            <w:shd w:val="solid" w:color="FFFFFF" w:fill="auto"/>
          </w:tcPr>
          <w:p w14:paraId="6A590F9D"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5B8E8E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1CCC5B5" w14:textId="77777777" w:rsidR="00C0774D" w:rsidRPr="009E0DE1" w:rsidRDefault="00C0774D" w:rsidP="007D6959">
            <w:pPr>
              <w:pStyle w:val="TAL"/>
              <w:rPr>
                <w:sz w:val="16"/>
                <w:szCs w:val="16"/>
              </w:rPr>
            </w:pPr>
            <w:r w:rsidRPr="009E0DE1">
              <w:rPr>
                <w:sz w:val="16"/>
                <w:szCs w:val="16"/>
              </w:rPr>
              <w:t>Abbreviations supplement</w:t>
            </w:r>
          </w:p>
        </w:tc>
        <w:tc>
          <w:tcPr>
            <w:tcW w:w="708" w:type="dxa"/>
            <w:shd w:val="solid" w:color="FFFFFF" w:fill="auto"/>
          </w:tcPr>
          <w:p w14:paraId="37C9831A" w14:textId="77777777" w:rsidR="00C0774D" w:rsidRPr="009E0DE1" w:rsidRDefault="00C0774D" w:rsidP="007D6959">
            <w:pPr>
              <w:pStyle w:val="TAC"/>
              <w:rPr>
                <w:sz w:val="16"/>
                <w:szCs w:val="16"/>
              </w:rPr>
            </w:pPr>
            <w:r w:rsidRPr="009E0DE1">
              <w:rPr>
                <w:sz w:val="16"/>
                <w:szCs w:val="16"/>
              </w:rPr>
              <w:t>15.2.0</w:t>
            </w:r>
          </w:p>
        </w:tc>
      </w:tr>
      <w:tr w:rsidR="00C0774D" w:rsidRPr="009E0DE1" w14:paraId="65B9535C" w14:textId="77777777" w:rsidTr="007D6959">
        <w:tc>
          <w:tcPr>
            <w:tcW w:w="800" w:type="dxa"/>
            <w:shd w:val="solid" w:color="FFFFFF" w:fill="auto"/>
          </w:tcPr>
          <w:p w14:paraId="3A4B392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2DC5C4A"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ACD7BE5"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0816C128" w14:textId="77777777" w:rsidR="00C0774D" w:rsidRPr="009E0DE1" w:rsidRDefault="00C0774D" w:rsidP="007D6959">
            <w:pPr>
              <w:pStyle w:val="TAL"/>
              <w:rPr>
                <w:sz w:val="16"/>
                <w:szCs w:val="16"/>
              </w:rPr>
            </w:pPr>
            <w:r w:rsidRPr="009E0DE1">
              <w:rPr>
                <w:sz w:val="16"/>
                <w:szCs w:val="16"/>
              </w:rPr>
              <w:t>0231</w:t>
            </w:r>
          </w:p>
        </w:tc>
        <w:tc>
          <w:tcPr>
            <w:tcW w:w="425" w:type="dxa"/>
            <w:shd w:val="solid" w:color="FFFFFF" w:fill="auto"/>
          </w:tcPr>
          <w:p w14:paraId="6BFCE183"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F64517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695BA84" w14:textId="77777777" w:rsidR="00C0774D" w:rsidRPr="009E0DE1" w:rsidRDefault="00C0774D" w:rsidP="007D6959">
            <w:pPr>
              <w:pStyle w:val="TAL"/>
              <w:rPr>
                <w:sz w:val="16"/>
                <w:szCs w:val="16"/>
              </w:rPr>
            </w:pPr>
            <w:r w:rsidRPr="009E0DE1">
              <w:rPr>
                <w:sz w:val="16"/>
                <w:szCs w:val="16"/>
              </w:rPr>
              <w:t>3GPP PS Data Off Clarification</w:t>
            </w:r>
          </w:p>
        </w:tc>
        <w:tc>
          <w:tcPr>
            <w:tcW w:w="708" w:type="dxa"/>
            <w:shd w:val="solid" w:color="FFFFFF" w:fill="auto"/>
          </w:tcPr>
          <w:p w14:paraId="59211898" w14:textId="77777777" w:rsidR="00C0774D" w:rsidRPr="009E0DE1" w:rsidRDefault="00C0774D" w:rsidP="007D6959">
            <w:pPr>
              <w:pStyle w:val="TAC"/>
              <w:rPr>
                <w:sz w:val="16"/>
                <w:szCs w:val="16"/>
              </w:rPr>
            </w:pPr>
            <w:r w:rsidRPr="009E0DE1">
              <w:rPr>
                <w:sz w:val="16"/>
                <w:szCs w:val="16"/>
              </w:rPr>
              <w:t>15.2.0</w:t>
            </w:r>
          </w:p>
        </w:tc>
      </w:tr>
      <w:tr w:rsidR="00C0774D" w:rsidRPr="009E0DE1" w14:paraId="394BEC0A" w14:textId="77777777" w:rsidTr="007D6959">
        <w:tc>
          <w:tcPr>
            <w:tcW w:w="800" w:type="dxa"/>
            <w:shd w:val="solid" w:color="FFFFFF" w:fill="auto"/>
          </w:tcPr>
          <w:p w14:paraId="11BFEFF4"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B651CF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114E17C" w14:textId="77777777" w:rsidR="00C0774D" w:rsidRPr="009E0DE1" w:rsidRDefault="00C0774D" w:rsidP="007D6959">
            <w:pPr>
              <w:pStyle w:val="TAC"/>
              <w:rPr>
                <w:sz w:val="16"/>
                <w:szCs w:val="16"/>
              </w:rPr>
            </w:pPr>
            <w:r w:rsidRPr="009E0DE1">
              <w:rPr>
                <w:sz w:val="16"/>
                <w:szCs w:val="16"/>
              </w:rPr>
              <w:t>SP-180477</w:t>
            </w:r>
          </w:p>
        </w:tc>
        <w:tc>
          <w:tcPr>
            <w:tcW w:w="567" w:type="dxa"/>
            <w:shd w:val="solid" w:color="FFFFFF" w:fill="auto"/>
          </w:tcPr>
          <w:p w14:paraId="591B1CE6" w14:textId="77777777" w:rsidR="00C0774D" w:rsidRPr="009E0DE1" w:rsidRDefault="00C0774D" w:rsidP="007D6959">
            <w:pPr>
              <w:pStyle w:val="TAL"/>
              <w:rPr>
                <w:sz w:val="16"/>
                <w:szCs w:val="16"/>
              </w:rPr>
            </w:pPr>
            <w:r w:rsidRPr="009E0DE1">
              <w:rPr>
                <w:sz w:val="16"/>
                <w:szCs w:val="16"/>
              </w:rPr>
              <w:t>0232</w:t>
            </w:r>
          </w:p>
        </w:tc>
        <w:tc>
          <w:tcPr>
            <w:tcW w:w="425" w:type="dxa"/>
            <w:shd w:val="solid" w:color="FFFFFF" w:fill="auto"/>
          </w:tcPr>
          <w:p w14:paraId="00308F02"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1EADEF8"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0A78C67C" w14:textId="77777777" w:rsidR="00C0774D" w:rsidRPr="009E0DE1" w:rsidRDefault="00C0774D" w:rsidP="007D6959">
            <w:pPr>
              <w:pStyle w:val="TAL"/>
              <w:rPr>
                <w:sz w:val="16"/>
                <w:szCs w:val="16"/>
              </w:rPr>
            </w:pPr>
            <w:r w:rsidRPr="009E0DE1">
              <w:rPr>
                <w:sz w:val="16"/>
                <w:szCs w:val="16"/>
              </w:rPr>
              <w:t>Network Sharing and Interworking Clarification</w:t>
            </w:r>
          </w:p>
        </w:tc>
        <w:tc>
          <w:tcPr>
            <w:tcW w:w="708" w:type="dxa"/>
            <w:shd w:val="solid" w:color="FFFFFF" w:fill="auto"/>
          </w:tcPr>
          <w:p w14:paraId="5663449C" w14:textId="77777777" w:rsidR="00C0774D" w:rsidRPr="009E0DE1" w:rsidRDefault="00C0774D" w:rsidP="007D6959">
            <w:pPr>
              <w:pStyle w:val="TAC"/>
              <w:rPr>
                <w:sz w:val="16"/>
                <w:szCs w:val="16"/>
              </w:rPr>
            </w:pPr>
            <w:r w:rsidRPr="009E0DE1">
              <w:rPr>
                <w:sz w:val="16"/>
                <w:szCs w:val="16"/>
              </w:rPr>
              <w:t>15.2.0</w:t>
            </w:r>
          </w:p>
        </w:tc>
      </w:tr>
      <w:tr w:rsidR="00C0774D" w:rsidRPr="009E0DE1" w14:paraId="6EA78727" w14:textId="77777777" w:rsidTr="007D6959">
        <w:tc>
          <w:tcPr>
            <w:tcW w:w="800" w:type="dxa"/>
            <w:shd w:val="solid" w:color="FFFFFF" w:fill="auto"/>
          </w:tcPr>
          <w:p w14:paraId="30AB0D88"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D32E25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421E578"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736CF978" w14:textId="77777777" w:rsidR="00C0774D" w:rsidRPr="009E0DE1" w:rsidRDefault="00C0774D" w:rsidP="007D6959">
            <w:pPr>
              <w:pStyle w:val="TAL"/>
              <w:rPr>
                <w:sz w:val="16"/>
                <w:szCs w:val="16"/>
              </w:rPr>
            </w:pPr>
            <w:r w:rsidRPr="009E0DE1">
              <w:rPr>
                <w:sz w:val="16"/>
                <w:szCs w:val="16"/>
              </w:rPr>
              <w:t>0237</w:t>
            </w:r>
          </w:p>
        </w:tc>
        <w:tc>
          <w:tcPr>
            <w:tcW w:w="425" w:type="dxa"/>
            <w:shd w:val="solid" w:color="FFFFFF" w:fill="auto"/>
          </w:tcPr>
          <w:p w14:paraId="36AB585F"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6669FE0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B42C090" w14:textId="77777777" w:rsidR="00C0774D" w:rsidRPr="009E0DE1" w:rsidRDefault="00C0774D" w:rsidP="007D6959">
            <w:pPr>
              <w:pStyle w:val="TAL"/>
              <w:rPr>
                <w:sz w:val="16"/>
                <w:szCs w:val="16"/>
              </w:rPr>
            </w:pPr>
            <w:r w:rsidRPr="009E0DE1">
              <w:rPr>
                <w:sz w:val="16"/>
                <w:szCs w:val="16"/>
              </w:rPr>
              <w:t>Clarification on MT SMS domain selection by SMSF</w:t>
            </w:r>
          </w:p>
        </w:tc>
        <w:tc>
          <w:tcPr>
            <w:tcW w:w="708" w:type="dxa"/>
            <w:shd w:val="solid" w:color="FFFFFF" w:fill="auto"/>
          </w:tcPr>
          <w:p w14:paraId="1AE21760" w14:textId="77777777" w:rsidR="00C0774D" w:rsidRPr="009E0DE1" w:rsidRDefault="00C0774D" w:rsidP="007D6959">
            <w:pPr>
              <w:pStyle w:val="TAC"/>
              <w:rPr>
                <w:sz w:val="16"/>
                <w:szCs w:val="16"/>
              </w:rPr>
            </w:pPr>
            <w:r w:rsidRPr="009E0DE1">
              <w:rPr>
                <w:sz w:val="16"/>
                <w:szCs w:val="16"/>
              </w:rPr>
              <w:t>15.2.0</w:t>
            </w:r>
          </w:p>
        </w:tc>
      </w:tr>
      <w:tr w:rsidR="00C0774D" w:rsidRPr="009E0DE1" w14:paraId="09BBA2C8" w14:textId="77777777" w:rsidTr="007D6959">
        <w:tc>
          <w:tcPr>
            <w:tcW w:w="800" w:type="dxa"/>
            <w:shd w:val="solid" w:color="FFFFFF" w:fill="auto"/>
          </w:tcPr>
          <w:p w14:paraId="2BF8D5B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42C5CC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4F0CD3C"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14FE4972" w14:textId="77777777" w:rsidR="00C0774D" w:rsidRPr="009E0DE1" w:rsidRDefault="00C0774D" w:rsidP="007D6959">
            <w:pPr>
              <w:pStyle w:val="TAL"/>
              <w:rPr>
                <w:sz w:val="16"/>
                <w:szCs w:val="16"/>
              </w:rPr>
            </w:pPr>
            <w:r w:rsidRPr="009E0DE1">
              <w:rPr>
                <w:sz w:val="16"/>
                <w:szCs w:val="16"/>
              </w:rPr>
              <w:t>0239</w:t>
            </w:r>
          </w:p>
        </w:tc>
        <w:tc>
          <w:tcPr>
            <w:tcW w:w="425" w:type="dxa"/>
            <w:shd w:val="solid" w:color="FFFFFF" w:fill="auto"/>
          </w:tcPr>
          <w:p w14:paraId="7A545B4C"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13F7E5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BDF1365" w14:textId="77777777" w:rsidR="00C0774D" w:rsidRPr="009E0DE1" w:rsidRDefault="00C0774D" w:rsidP="007D6959">
            <w:pPr>
              <w:pStyle w:val="TAL"/>
              <w:rPr>
                <w:sz w:val="16"/>
                <w:szCs w:val="16"/>
              </w:rPr>
            </w:pPr>
            <w:r w:rsidRPr="009E0DE1">
              <w:rPr>
                <w:sz w:val="16"/>
                <w:szCs w:val="16"/>
              </w:rPr>
              <w:t>TS 23.501: Clean-up for the RRC Inactive related procedure</w:t>
            </w:r>
          </w:p>
        </w:tc>
        <w:tc>
          <w:tcPr>
            <w:tcW w:w="708" w:type="dxa"/>
            <w:shd w:val="solid" w:color="FFFFFF" w:fill="auto"/>
          </w:tcPr>
          <w:p w14:paraId="47F7D538" w14:textId="77777777" w:rsidR="00C0774D" w:rsidRPr="009E0DE1" w:rsidRDefault="00C0774D" w:rsidP="007D6959">
            <w:pPr>
              <w:pStyle w:val="TAC"/>
              <w:rPr>
                <w:sz w:val="16"/>
                <w:szCs w:val="16"/>
              </w:rPr>
            </w:pPr>
            <w:r w:rsidRPr="009E0DE1">
              <w:rPr>
                <w:sz w:val="16"/>
                <w:szCs w:val="16"/>
              </w:rPr>
              <w:t>15.2.0</w:t>
            </w:r>
          </w:p>
        </w:tc>
      </w:tr>
      <w:tr w:rsidR="00C0774D" w:rsidRPr="009E0DE1" w14:paraId="3ACF0D9A" w14:textId="77777777" w:rsidTr="007D6959">
        <w:tc>
          <w:tcPr>
            <w:tcW w:w="800" w:type="dxa"/>
            <w:shd w:val="solid" w:color="FFFFFF" w:fill="auto"/>
          </w:tcPr>
          <w:p w14:paraId="7E60998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AEF168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1401954"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33186EA7" w14:textId="77777777" w:rsidR="00C0774D" w:rsidRPr="009E0DE1" w:rsidRDefault="00C0774D" w:rsidP="007D6959">
            <w:pPr>
              <w:pStyle w:val="TAL"/>
              <w:rPr>
                <w:sz w:val="16"/>
                <w:szCs w:val="16"/>
              </w:rPr>
            </w:pPr>
            <w:r w:rsidRPr="009E0DE1">
              <w:rPr>
                <w:sz w:val="16"/>
                <w:szCs w:val="16"/>
              </w:rPr>
              <w:t>0240</w:t>
            </w:r>
          </w:p>
        </w:tc>
        <w:tc>
          <w:tcPr>
            <w:tcW w:w="425" w:type="dxa"/>
            <w:shd w:val="solid" w:color="FFFFFF" w:fill="auto"/>
          </w:tcPr>
          <w:p w14:paraId="4B59CCEA"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F171B7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48500F0" w14:textId="77777777" w:rsidR="00C0774D" w:rsidRPr="009E0DE1" w:rsidRDefault="00C0774D" w:rsidP="007D6959">
            <w:pPr>
              <w:pStyle w:val="TAL"/>
              <w:rPr>
                <w:sz w:val="16"/>
                <w:szCs w:val="16"/>
              </w:rPr>
            </w:pPr>
            <w:r w:rsidRPr="009E0DE1">
              <w:rPr>
                <w:sz w:val="16"/>
                <w:szCs w:val="16"/>
              </w:rPr>
              <w:t>Correction on Control Plane protocol stacks</w:t>
            </w:r>
          </w:p>
        </w:tc>
        <w:tc>
          <w:tcPr>
            <w:tcW w:w="708" w:type="dxa"/>
            <w:shd w:val="solid" w:color="FFFFFF" w:fill="auto"/>
          </w:tcPr>
          <w:p w14:paraId="3D81E230" w14:textId="77777777" w:rsidR="00C0774D" w:rsidRPr="009E0DE1" w:rsidRDefault="00C0774D" w:rsidP="007D6959">
            <w:pPr>
              <w:pStyle w:val="TAC"/>
              <w:rPr>
                <w:sz w:val="16"/>
                <w:szCs w:val="16"/>
              </w:rPr>
            </w:pPr>
            <w:r w:rsidRPr="009E0DE1">
              <w:rPr>
                <w:sz w:val="16"/>
                <w:szCs w:val="16"/>
              </w:rPr>
              <w:t>15.2.0</w:t>
            </w:r>
          </w:p>
        </w:tc>
      </w:tr>
      <w:tr w:rsidR="00C0774D" w:rsidRPr="009E0DE1" w14:paraId="6CA8B401" w14:textId="77777777" w:rsidTr="007D6959">
        <w:tc>
          <w:tcPr>
            <w:tcW w:w="800" w:type="dxa"/>
            <w:shd w:val="solid" w:color="FFFFFF" w:fill="auto"/>
          </w:tcPr>
          <w:p w14:paraId="34498F5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50C872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CAA6DEA"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4147760F" w14:textId="77777777" w:rsidR="00C0774D" w:rsidRPr="009E0DE1" w:rsidRDefault="00C0774D" w:rsidP="007D6959">
            <w:pPr>
              <w:pStyle w:val="TAL"/>
              <w:rPr>
                <w:sz w:val="16"/>
                <w:szCs w:val="16"/>
              </w:rPr>
            </w:pPr>
            <w:r w:rsidRPr="009E0DE1">
              <w:rPr>
                <w:sz w:val="16"/>
                <w:szCs w:val="16"/>
              </w:rPr>
              <w:t>0241</w:t>
            </w:r>
          </w:p>
        </w:tc>
        <w:tc>
          <w:tcPr>
            <w:tcW w:w="425" w:type="dxa"/>
            <w:shd w:val="solid" w:color="FFFFFF" w:fill="auto"/>
          </w:tcPr>
          <w:p w14:paraId="6D89054C"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C9D2B5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495B19A" w14:textId="77777777" w:rsidR="00C0774D" w:rsidRPr="009E0DE1" w:rsidRDefault="00C0774D" w:rsidP="007D6959">
            <w:pPr>
              <w:pStyle w:val="TAL"/>
              <w:rPr>
                <w:sz w:val="16"/>
                <w:szCs w:val="16"/>
              </w:rPr>
            </w:pPr>
            <w:r w:rsidRPr="009E0DE1">
              <w:rPr>
                <w:sz w:val="16"/>
                <w:szCs w:val="16"/>
              </w:rPr>
              <w:t>Clarification on NSSAI related functionality in 5G RAN</w:t>
            </w:r>
          </w:p>
        </w:tc>
        <w:tc>
          <w:tcPr>
            <w:tcW w:w="708" w:type="dxa"/>
            <w:shd w:val="solid" w:color="FFFFFF" w:fill="auto"/>
          </w:tcPr>
          <w:p w14:paraId="2DCB55D6" w14:textId="77777777" w:rsidR="00C0774D" w:rsidRPr="009E0DE1" w:rsidRDefault="00C0774D" w:rsidP="007D6959">
            <w:pPr>
              <w:pStyle w:val="TAC"/>
              <w:rPr>
                <w:sz w:val="16"/>
                <w:szCs w:val="16"/>
              </w:rPr>
            </w:pPr>
            <w:r w:rsidRPr="009E0DE1">
              <w:rPr>
                <w:sz w:val="16"/>
                <w:szCs w:val="16"/>
              </w:rPr>
              <w:t>15.2.0</w:t>
            </w:r>
          </w:p>
        </w:tc>
      </w:tr>
      <w:tr w:rsidR="00C0774D" w:rsidRPr="009E0DE1" w14:paraId="01AB0F58" w14:textId="77777777" w:rsidTr="007D6959">
        <w:tc>
          <w:tcPr>
            <w:tcW w:w="800" w:type="dxa"/>
            <w:shd w:val="solid" w:color="FFFFFF" w:fill="auto"/>
          </w:tcPr>
          <w:p w14:paraId="1F0E6C3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75A82E1"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65B9FBF"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740C2A17" w14:textId="77777777" w:rsidR="00C0774D" w:rsidRPr="009E0DE1" w:rsidRDefault="00C0774D" w:rsidP="007D6959">
            <w:pPr>
              <w:pStyle w:val="TAL"/>
              <w:rPr>
                <w:sz w:val="16"/>
                <w:szCs w:val="16"/>
              </w:rPr>
            </w:pPr>
            <w:r w:rsidRPr="009E0DE1">
              <w:rPr>
                <w:sz w:val="16"/>
                <w:szCs w:val="16"/>
              </w:rPr>
              <w:t>0242</w:t>
            </w:r>
          </w:p>
        </w:tc>
        <w:tc>
          <w:tcPr>
            <w:tcW w:w="425" w:type="dxa"/>
            <w:shd w:val="solid" w:color="FFFFFF" w:fill="auto"/>
          </w:tcPr>
          <w:p w14:paraId="11B7AE0B"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4E9C8ED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721E7A9" w14:textId="77777777" w:rsidR="00C0774D" w:rsidRPr="009E0DE1" w:rsidRDefault="00C0774D" w:rsidP="007D6959">
            <w:pPr>
              <w:pStyle w:val="TAL"/>
              <w:rPr>
                <w:sz w:val="16"/>
                <w:szCs w:val="16"/>
              </w:rPr>
            </w:pPr>
            <w:r w:rsidRPr="009E0DE1">
              <w:rPr>
                <w:sz w:val="16"/>
                <w:szCs w:val="16"/>
              </w:rPr>
              <w:t>Clarification on Application data</w:t>
            </w:r>
          </w:p>
        </w:tc>
        <w:tc>
          <w:tcPr>
            <w:tcW w:w="708" w:type="dxa"/>
            <w:shd w:val="solid" w:color="FFFFFF" w:fill="auto"/>
          </w:tcPr>
          <w:p w14:paraId="1AC138C1" w14:textId="77777777" w:rsidR="00C0774D" w:rsidRPr="009E0DE1" w:rsidRDefault="00C0774D" w:rsidP="007D6959">
            <w:pPr>
              <w:pStyle w:val="TAC"/>
              <w:rPr>
                <w:sz w:val="16"/>
                <w:szCs w:val="16"/>
              </w:rPr>
            </w:pPr>
            <w:r w:rsidRPr="009E0DE1">
              <w:rPr>
                <w:sz w:val="16"/>
                <w:szCs w:val="16"/>
              </w:rPr>
              <w:t>15.2.0</w:t>
            </w:r>
          </w:p>
        </w:tc>
      </w:tr>
      <w:tr w:rsidR="00C0774D" w:rsidRPr="009E0DE1" w14:paraId="64ACED6B" w14:textId="77777777" w:rsidTr="007D6959">
        <w:tc>
          <w:tcPr>
            <w:tcW w:w="800" w:type="dxa"/>
            <w:shd w:val="solid" w:color="FFFFFF" w:fill="auto"/>
          </w:tcPr>
          <w:p w14:paraId="1A78648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7B58CC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AE670D5"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65835A3E" w14:textId="77777777" w:rsidR="00C0774D" w:rsidRPr="009E0DE1" w:rsidRDefault="00C0774D" w:rsidP="007D6959">
            <w:pPr>
              <w:pStyle w:val="TAL"/>
              <w:rPr>
                <w:sz w:val="16"/>
                <w:szCs w:val="16"/>
              </w:rPr>
            </w:pPr>
            <w:r w:rsidRPr="009E0DE1">
              <w:rPr>
                <w:sz w:val="16"/>
                <w:szCs w:val="16"/>
              </w:rPr>
              <w:t>0244</w:t>
            </w:r>
          </w:p>
        </w:tc>
        <w:tc>
          <w:tcPr>
            <w:tcW w:w="425" w:type="dxa"/>
            <w:shd w:val="solid" w:color="FFFFFF" w:fill="auto"/>
          </w:tcPr>
          <w:p w14:paraId="7B29E592"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1159053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F297CC6" w14:textId="77777777" w:rsidR="00C0774D" w:rsidRPr="009E0DE1" w:rsidRDefault="00C0774D" w:rsidP="007D6959">
            <w:pPr>
              <w:pStyle w:val="TAL"/>
              <w:rPr>
                <w:sz w:val="16"/>
                <w:szCs w:val="16"/>
              </w:rPr>
            </w:pPr>
            <w:r w:rsidRPr="009E0DE1">
              <w:rPr>
                <w:sz w:val="16"/>
                <w:szCs w:val="16"/>
              </w:rPr>
              <w:t>AMF UE area of interest reporting in RRC inactive state</w:t>
            </w:r>
          </w:p>
        </w:tc>
        <w:tc>
          <w:tcPr>
            <w:tcW w:w="708" w:type="dxa"/>
            <w:shd w:val="solid" w:color="FFFFFF" w:fill="auto"/>
          </w:tcPr>
          <w:p w14:paraId="15A48C74" w14:textId="77777777" w:rsidR="00C0774D" w:rsidRPr="009E0DE1" w:rsidRDefault="00C0774D" w:rsidP="007D6959">
            <w:pPr>
              <w:pStyle w:val="TAC"/>
              <w:rPr>
                <w:sz w:val="16"/>
                <w:szCs w:val="16"/>
              </w:rPr>
            </w:pPr>
            <w:r w:rsidRPr="009E0DE1">
              <w:rPr>
                <w:sz w:val="16"/>
                <w:szCs w:val="16"/>
              </w:rPr>
              <w:t>15.2.0</w:t>
            </w:r>
          </w:p>
        </w:tc>
      </w:tr>
      <w:tr w:rsidR="00C0774D" w:rsidRPr="009E0DE1" w14:paraId="743B6433" w14:textId="77777777" w:rsidTr="007D6959">
        <w:tc>
          <w:tcPr>
            <w:tcW w:w="800" w:type="dxa"/>
            <w:shd w:val="solid" w:color="FFFFFF" w:fill="auto"/>
          </w:tcPr>
          <w:p w14:paraId="591D1350"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B7ABE0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ED9D855"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464D0607" w14:textId="77777777" w:rsidR="00C0774D" w:rsidRPr="009E0DE1" w:rsidRDefault="00C0774D" w:rsidP="007D6959">
            <w:pPr>
              <w:pStyle w:val="TAL"/>
              <w:rPr>
                <w:sz w:val="16"/>
                <w:szCs w:val="16"/>
              </w:rPr>
            </w:pPr>
            <w:r w:rsidRPr="009E0DE1">
              <w:rPr>
                <w:sz w:val="16"/>
                <w:szCs w:val="16"/>
              </w:rPr>
              <w:t>0245</w:t>
            </w:r>
          </w:p>
        </w:tc>
        <w:tc>
          <w:tcPr>
            <w:tcW w:w="425" w:type="dxa"/>
            <w:shd w:val="solid" w:color="FFFFFF" w:fill="auto"/>
          </w:tcPr>
          <w:p w14:paraId="13ED0985"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0792F80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C41EDAD" w14:textId="77777777" w:rsidR="00C0774D" w:rsidRPr="009E0DE1" w:rsidRDefault="00C0774D" w:rsidP="007D6959">
            <w:pPr>
              <w:pStyle w:val="TAL"/>
              <w:rPr>
                <w:sz w:val="16"/>
                <w:szCs w:val="16"/>
              </w:rPr>
            </w:pPr>
            <w:r w:rsidRPr="009E0DE1">
              <w:rPr>
                <w:sz w:val="16"/>
                <w:szCs w:val="16"/>
              </w:rPr>
              <w:t>Clarification on RAT fallback</w:t>
            </w:r>
          </w:p>
        </w:tc>
        <w:tc>
          <w:tcPr>
            <w:tcW w:w="708" w:type="dxa"/>
            <w:shd w:val="solid" w:color="FFFFFF" w:fill="auto"/>
          </w:tcPr>
          <w:p w14:paraId="7847C41C" w14:textId="77777777" w:rsidR="00C0774D" w:rsidRPr="009E0DE1" w:rsidRDefault="00C0774D" w:rsidP="007D6959">
            <w:pPr>
              <w:pStyle w:val="TAC"/>
              <w:rPr>
                <w:sz w:val="16"/>
                <w:szCs w:val="16"/>
              </w:rPr>
            </w:pPr>
            <w:r w:rsidRPr="009E0DE1">
              <w:rPr>
                <w:sz w:val="16"/>
                <w:szCs w:val="16"/>
              </w:rPr>
              <w:t>15.2.0</w:t>
            </w:r>
          </w:p>
        </w:tc>
      </w:tr>
      <w:tr w:rsidR="00C0774D" w:rsidRPr="009E0DE1" w14:paraId="2DEBA049" w14:textId="77777777" w:rsidTr="007D6959">
        <w:tc>
          <w:tcPr>
            <w:tcW w:w="800" w:type="dxa"/>
            <w:shd w:val="solid" w:color="FFFFFF" w:fill="auto"/>
          </w:tcPr>
          <w:p w14:paraId="257FE67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6B88F3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15BD93F"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1BAA27AC" w14:textId="77777777" w:rsidR="00C0774D" w:rsidRPr="009E0DE1" w:rsidRDefault="00C0774D" w:rsidP="007D6959">
            <w:pPr>
              <w:pStyle w:val="TAL"/>
              <w:rPr>
                <w:sz w:val="16"/>
                <w:szCs w:val="16"/>
              </w:rPr>
            </w:pPr>
            <w:r w:rsidRPr="009E0DE1">
              <w:rPr>
                <w:sz w:val="16"/>
                <w:szCs w:val="16"/>
              </w:rPr>
              <w:t>0248</w:t>
            </w:r>
          </w:p>
        </w:tc>
        <w:tc>
          <w:tcPr>
            <w:tcW w:w="425" w:type="dxa"/>
            <w:shd w:val="solid" w:color="FFFFFF" w:fill="auto"/>
          </w:tcPr>
          <w:p w14:paraId="69C0A68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EC1A05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5305FBB" w14:textId="77777777" w:rsidR="00C0774D" w:rsidRPr="009E0DE1" w:rsidRDefault="00C0774D" w:rsidP="007D6959">
            <w:pPr>
              <w:pStyle w:val="TAL"/>
              <w:rPr>
                <w:sz w:val="16"/>
                <w:szCs w:val="16"/>
              </w:rPr>
            </w:pPr>
            <w:r w:rsidRPr="009E0DE1">
              <w:rPr>
                <w:sz w:val="16"/>
                <w:szCs w:val="16"/>
              </w:rPr>
              <w:t>Clarification on notification message</w:t>
            </w:r>
          </w:p>
        </w:tc>
        <w:tc>
          <w:tcPr>
            <w:tcW w:w="708" w:type="dxa"/>
            <w:shd w:val="solid" w:color="FFFFFF" w:fill="auto"/>
          </w:tcPr>
          <w:p w14:paraId="2BD538AA" w14:textId="77777777" w:rsidR="00C0774D" w:rsidRPr="009E0DE1" w:rsidRDefault="00C0774D" w:rsidP="007D6959">
            <w:pPr>
              <w:pStyle w:val="TAC"/>
              <w:rPr>
                <w:sz w:val="16"/>
                <w:szCs w:val="16"/>
              </w:rPr>
            </w:pPr>
            <w:r w:rsidRPr="009E0DE1">
              <w:rPr>
                <w:sz w:val="16"/>
                <w:szCs w:val="16"/>
              </w:rPr>
              <w:t>15.2.0</w:t>
            </w:r>
          </w:p>
        </w:tc>
      </w:tr>
      <w:tr w:rsidR="00C0774D" w:rsidRPr="009E0DE1" w14:paraId="794588D8" w14:textId="77777777" w:rsidTr="007D6959">
        <w:tc>
          <w:tcPr>
            <w:tcW w:w="800" w:type="dxa"/>
            <w:shd w:val="solid" w:color="FFFFFF" w:fill="auto"/>
          </w:tcPr>
          <w:p w14:paraId="4370D1C8"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A2CC783"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2EECEFA" w14:textId="77777777" w:rsidR="00C0774D" w:rsidRPr="009E0DE1" w:rsidRDefault="00C0774D" w:rsidP="007D6959">
            <w:pPr>
              <w:pStyle w:val="TAC"/>
              <w:rPr>
                <w:sz w:val="16"/>
                <w:szCs w:val="16"/>
              </w:rPr>
            </w:pPr>
            <w:r w:rsidRPr="009E0DE1">
              <w:rPr>
                <w:sz w:val="16"/>
                <w:szCs w:val="16"/>
              </w:rPr>
              <w:t>SP-180477</w:t>
            </w:r>
          </w:p>
        </w:tc>
        <w:tc>
          <w:tcPr>
            <w:tcW w:w="567" w:type="dxa"/>
            <w:shd w:val="solid" w:color="FFFFFF" w:fill="auto"/>
          </w:tcPr>
          <w:p w14:paraId="1E86ECE4" w14:textId="77777777" w:rsidR="00C0774D" w:rsidRPr="009E0DE1" w:rsidRDefault="00C0774D" w:rsidP="007D6959">
            <w:pPr>
              <w:pStyle w:val="TAL"/>
              <w:rPr>
                <w:sz w:val="16"/>
                <w:szCs w:val="16"/>
              </w:rPr>
            </w:pPr>
            <w:r w:rsidRPr="009E0DE1">
              <w:rPr>
                <w:sz w:val="16"/>
                <w:szCs w:val="16"/>
              </w:rPr>
              <w:t>0250</w:t>
            </w:r>
          </w:p>
        </w:tc>
        <w:tc>
          <w:tcPr>
            <w:tcW w:w="425" w:type="dxa"/>
            <w:shd w:val="solid" w:color="FFFFFF" w:fill="auto"/>
          </w:tcPr>
          <w:p w14:paraId="393AB6C8"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1C82D9DF"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62ECF0DD" w14:textId="77777777" w:rsidR="00C0774D" w:rsidRPr="009E0DE1" w:rsidRDefault="00C0774D" w:rsidP="007D6959">
            <w:pPr>
              <w:pStyle w:val="TAL"/>
              <w:rPr>
                <w:sz w:val="16"/>
                <w:szCs w:val="16"/>
              </w:rPr>
            </w:pPr>
            <w:r w:rsidRPr="009E0DE1">
              <w:rPr>
                <w:sz w:val="16"/>
                <w:szCs w:val="16"/>
              </w:rPr>
              <w:t>Editorial correction in clause 5.9.2 Subscription Permanent Identifier</w:t>
            </w:r>
          </w:p>
        </w:tc>
        <w:tc>
          <w:tcPr>
            <w:tcW w:w="708" w:type="dxa"/>
            <w:shd w:val="solid" w:color="FFFFFF" w:fill="auto"/>
          </w:tcPr>
          <w:p w14:paraId="36E1389C" w14:textId="77777777" w:rsidR="00C0774D" w:rsidRPr="009E0DE1" w:rsidRDefault="00C0774D" w:rsidP="007D6959">
            <w:pPr>
              <w:pStyle w:val="TAC"/>
              <w:rPr>
                <w:sz w:val="16"/>
                <w:szCs w:val="16"/>
              </w:rPr>
            </w:pPr>
            <w:r w:rsidRPr="009E0DE1">
              <w:rPr>
                <w:sz w:val="16"/>
                <w:szCs w:val="16"/>
              </w:rPr>
              <w:t>15.2.0</w:t>
            </w:r>
          </w:p>
        </w:tc>
      </w:tr>
      <w:tr w:rsidR="00C0774D" w:rsidRPr="009E0DE1" w14:paraId="41580A64" w14:textId="77777777" w:rsidTr="007D6959">
        <w:tc>
          <w:tcPr>
            <w:tcW w:w="800" w:type="dxa"/>
            <w:shd w:val="solid" w:color="FFFFFF" w:fill="auto"/>
          </w:tcPr>
          <w:p w14:paraId="7B9FADF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7E0F0E9"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B86E5F2"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113063D0" w14:textId="77777777" w:rsidR="00C0774D" w:rsidRPr="009E0DE1" w:rsidRDefault="00C0774D" w:rsidP="007D6959">
            <w:pPr>
              <w:pStyle w:val="TAL"/>
              <w:rPr>
                <w:sz w:val="16"/>
                <w:szCs w:val="16"/>
              </w:rPr>
            </w:pPr>
            <w:r w:rsidRPr="009E0DE1">
              <w:rPr>
                <w:sz w:val="16"/>
                <w:szCs w:val="16"/>
              </w:rPr>
              <w:t>0251</w:t>
            </w:r>
          </w:p>
        </w:tc>
        <w:tc>
          <w:tcPr>
            <w:tcW w:w="425" w:type="dxa"/>
            <w:shd w:val="solid" w:color="FFFFFF" w:fill="auto"/>
          </w:tcPr>
          <w:p w14:paraId="0871CF73" w14:textId="77777777" w:rsidR="00C0774D" w:rsidRPr="009E0DE1" w:rsidRDefault="00C0774D" w:rsidP="007D6959">
            <w:pPr>
              <w:pStyle w:val="TAL"/>
              <w:rPr>
                <w:sz w:val="16"/>
                <w:szCs w:val="16"/>
              </w:rPr>
            </w:pPr>
            <w:r w:rsidRPr="009E0DE1">
              <w:rPr>
                <w:sz w:val="16"/>
                <w:szCs w:val="16"/>
              </w:rPr>
              <w:t>8</w:t>
            </w:r>
          </w:p>
        </w:tc>
        <w:tc>
          <w:tcPr>
            <w:tcW w:w="425" w:type="dxa"/>
            <w:shd w:val="solid" w:color="FFFFFF" w:fill="auto"/>
          </w:tcPr>
          <w:p w14:paraId="11301AB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D7C9658" w14:textId="77777777" w:rsidR="00C0774D" w:rsidRPr="009E0DE1" w:rsidRDefault="00C0774D" w:rsidP="007D6959">
            <w:pPr>
              <w:pStyle w:val="TAL"/>
              <w:rPr>
                <w:sz w:val="16"/>
                <w:szCs w:val="16"/>
              </w:rPr>
            </w:pPr>
            <w:r w:rsidRPr="009E0DE1">
              <w:rPr>
                <w:sz w:val="16"/>
                <w:szCs w:val="16"/>
              </w:rPr>
              <w:t>Correction to DNN subscription</w:t>
            </w:r>
          </w:p>
        </w:tc>
        <w:tc>
          <w:tcPr>
            <w:tcW w:w="708" w:type="dxa"/>
            <w:shd w:val="solid" w:color="FFFFFF" w:fill="auto"/>
          </w:tcPr>
          <w:p w14:paraId="2FA0A7F4" w14:textId="77777777" w:rsidR="00C0774D" w:rsidRPr="009E0DE1" w:rsidRDefault="00C0774D" w:rsidP="007D6959">
            <w:pPr>
              <w:pStyle w:val="TAC"/>
              <w:rPr>
                <w:sz w:val="16"/>
                <w:szCs w:val="16"/>
              </w:rPr>
            </w:pPr>
            <w:r w:rsidRPr="009E0DE1">
              <w:rPr>
                <w:sz w:val="16"/>
                <w:szCs w:val="16"/>
              </w:rPr>
              <w:t>15.2.0</w:t>
            </w:r>
          </w:p>
        </w:tc>
      </w:tr>
      <w:tr w:rsidR="00C0774D" w:rsidRPr="009E0DE1" w14:paraId="19F97ABF" w14:textId="77777777" w:rsidTr="007D6959">
        <w:tc>
          <w:tcPr>
            <w:tcW w:w="800" w:type="dxa"/>
            <w:shd w:val="solid" w:color="FFFFFF" w:fill="auto"/>
          </w:tcPr>
          <w:p w14:paraId="6993747E"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8E901A1"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DF060FD"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09C5D282" w14:textId="77777777" w:rsidR="00C0774D" w:rsidRPr="009E0DE1" w:rsidRDefault="00C0774D" w:rsidP="007D6959">
            <w:pPr>
              <w:pStyle w:val="TAL"/>
              <w:rPr>
                <w:sz w:val="16"/>
                <w:szCs w:val="16"/>
              </w:rPr>
            </w:pPr>
            <w:r w:rsidRPr="009E0DE1">
              <w:rPr>
                <w:sz w:val="16"/>
                <w:szCs w:val="16"/>
              </w:rPr>
              <w:t>0254</w:t>
            </w:r>
          </w:p>
        </w:tc>
        <w:tc>
          <w:tcPr>
            <w:tcW w:w="425" w:type="dxa"/>
            <w:shd w:val="solid" w:color="FFFFFF" w:fill="auto"/>
          </w:tcPr>
          <w:p w14:paraId="05297DCD"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23CBDA4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E8156C4" w14:textId="77777777" w:rsidR="00C0774D" w:rsidRPr="009E0DE1" w:rsidRDefault="00C0774D" w:rsidP="007D6959">
            <w:pPr>
              <w:pStyle w:val="TAL"/>
              <w:rPr>
                <w:sz w:val="16"/>
                <w:szCs w:val="16"/>
              </w:rPr>
            </w:pPr>
            <w:r w:rsidRPr="009E0DE1">
              <w:rPr>
                <w:sz w:val="16"/>
                <w:szCs w:val="16"/>
              </w:rPr>
              <w:t>Clarification on the support of Delay Critical resource type</w:t>
            </w:r>
          </w:p>
        </w:tc>
        <w:tc>
          <w:tcPr>
            <w:tcW w:w="708" w:type="dxa"/>
            <w:shd w:val="solid" w:color="FFFFFF" w:fill="auto"/>
          </w:tcPr>
          <w:p w14:paraId="22EA84E8" w14:textId="77777777" w:rsidR="00C0774D" w:rsidRPr="009E0DE1" w:rsidRDefault="00C0774D" w:rsidP="007D6959">
            <w:pPr>
              <w:pStyle w:val="TAC"/>
              <w:rPr>
                <w:sz w:val="16"/>
                <w:szCs w:val="16"/>
              </w:rPr>
            </w:pPr>
            <w:r w:rsidRPr="009E0DE1">
              <w:rPr>
                <w:sz w:val="16"/>
                <w:szCs w:val="16"/>
              </w:rPr>
              <w:t>15.2.0</w:t>
            </w:r>
          </w:p>
        </w:tc>
      </w:tr>
      <w:tr w:rsidR="00C0774D" w:rsidRPr="009E0DE1" w14:paraId="1D70E17D" w14:textId="77777777" w:rsidTr="007D6959">
        <w:tc>
          <w:tcPr>
            <w:tcW w:w="800" w:type="dxa"/>
            <w:shd w:val="solid" w:color="FFFFFF" w:fill="auto"/>
          </w:tcPr>
          <w:p w14:paraId="12E6A94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5F91C5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0C08EF2"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663897E1" w14:textId="77777777" w:rsidR="00C0774D" w:rsidRPr="009E0DE1" w:rsidRDefault="00C0774D" w:rsidP="007D6959">
            <w:pPr>
              <w:pStyle w:val="TAL"/>
              <w:rPr>
                <w:sz w:val="16"/>
                <w:szCs w:val="16"/>
              </w:rPr>
            </w:pPr>
            <w:r w:rsidRPr="009E0DE1">
              <w:rPr>
                <w:sz w:val="16"/>
                <w:szCs w:val="16"/>
              </w:rPr>
              <w:t>0255</w:t>
            </w:r>
          </w:p>
        </w:tc>
        <w:tc>
          <w:tcPr>
            <w:tcW w:w="425" w:type="dxa"/>
            <w:shd w:val="solid" w:color="FFFFFF" w:fill="auto"/>
          </w:tcPr>
          <w:p w14:paraId="242774E5" w14:textId="77777777" w:rsidR="00C0774D" w:rsidRPr="009E0DE1" w:rsidRDefault="00C0774D" w:rsidP="007D6959">
            <w:pPr>
              <w:pStyle w:val="TAL"/>
              <w:rPr>
                <w:sz w:val="16"/>
                <w:szCs w:val="16"/>
              </w:rPr>
            </w:pPr>
            <w:r w:rsidRPr="009E0DE1">
              <w:rPr>
                <w:sz w:val="16"/>
                <w:szCs w:val="16"/>
              </w:rPr>
              <w:t>7</w:t>
            </w:r>
          </w:p>
        </w:tc>
        <w:tc>
          <w:tcPr>
            <w:tcW w:w="425" w:type="dxa"/>
            <w:shd w:val="solid" w:color="FFFFFF" w:fill="auto"/>
          </w:tcPr>
          <w:p w14:paraId="18BC4D1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AE5FAF2" w14:textId="77777777" w:rsidR="00C0774D" w:rsidRPr="009E0DE1" w:rsidRDefault="00C0774D" w:rsidP="007D6959">
            <w:pPr>
              <w:pStyle w:val="TAL"/>
              <w:rPr>
                <w:sz w:val="16"/>
                <w:szCs w:val="16"/>
              </w:rPr>
            </w:pPr>
            <w:r w:rsidRPr="009E0DE1">
              <w:rPr>
                <w:sz w:val="16"/>
                <w:szCs w:val="16"/>
              </w:rPr>
              <w:t>Network slicing clause cleanup</w:t>
            </w:r>
          </w:p>
        </w:tc>
        <w:tc>
          <w:tcPr>
            <w:tcW w:w="708" w:type="dxa"/>
            <w:shd w:val="solid" w:color="FFFFFF" w:fill="auto"/>
          </w:tcPr>
          <w:p w14:paraId="33D8C100" w14:textId="77777777" w:rsidR="00C0774D" w:rsidRPr="009E0DE1" w:rsidRDefault="00C0774D" w:rsidP="007D6959">
            <w:pPr>
              <w:pStyle w:val="TAC"/>
              <w:rPr>
                <w:sz w:val="16"/>
                <w:szCs w:val="16"/>
              </w:rPr>
            </w:pPr>
            <w:r w:rsidRPr="009E0DE1">
              <w:rPr>
                <w:sz w:val="16"/>
                <w:szCs w:val="16"/>
              </w:rPr>
              <w:t>15.2.0</w:t>
            </w:r>
          </w:p>
        </w:tc>
      </w:tr>
      <w:tr w:rsidR="00C0774D" w:rsidRPr="009E0DE1" w14:paraId="19072326" w14:textId="77777777" w:rsidTr="007D6959">
        <w:tc>
          <w:tcPr>
            <w:tcW w:w="800" w:type="dxa"/>
            <w:shd w:val="solid" w:color="FFFFFF" w:fill="auto"/>
          </w:tcPr>
          <w:p w14:paraId="0E872CA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2C833D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579BC04"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2A2E9123" w14:textId="77777777" w:rsidR="00C0774D" w:rsidRPr="009E0DE1" w:rsidRDefault="00C0774D" w:rsidP="007D6959">
            <w:pPr>
              <w:pStyle w:val="TAL"/>
              <w:rPr>
                <w:sz w:val="16"/>
                <w:szCs w:val="16"/>
              </w:rPr>
            </w:pPr>
            <w:r w:rsidRPr="009E0DE1">
              <w:rPr>
                <w:sz w:val="16"/>
                <w:szCs w:val="16"/>
              </w:rPr>
              <w:t>0261</w:t>
            </w:r>
          </w:p>
        </w:tc>
        <w:tc>
          <w:tcPr>
            <w:tcW w:w="425" w:type="dxa"/>
            <w:shd w:val="solid" w:color="FFFFFF" w:fill="auto"/>
          </w:tcPr>
          <w:p w14:paraId="5782C195"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E49511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DB99329" w14:textId="77777777" w:rsidR="00C0774D" w:rsidRPr="009E0DE1" w:rsidRDefault="00C0774D" w:rsidP="007D6959">
            <w:pPr>
              <w:pStyle w:val="TAL"/>
              <w:rPr>
                <w:sz w:val="16"/>
                <w:szCs w:val="16"/>
              </w:rPr>
            </w:pPr>
            <w:r w:rsidRPr="009E0DE1">
              <w:rPr>
                <w:sz w:val="16"/>
                <w:szCs w:val="16"/>
              </w:rPr>
              <w:t>UE and network shall override the Core Network type restriction for regulatory prioritized services</w:t>
            </w:r>
          </w:p>
        </w:tc>
        <w:tc>
          <w:tcPr>
            <w:tcW w:w="708" w:type="dxa"/>
            <w:shd w:val="solid" w:color="FFFFFF" w:fill="auto"/>
          </w:tcPr>
          <w:p w14:paraId="034F6CA2" w14:textId="77777777" w:rsidR="00C0774D" w:rsidRPr="009E0DE1" w:rsidRDefault="00C0774D" w:rsidP="007D6959">
            <w:pPr>
              <w:pStyle w:val="TAC"/>
              <w:rPr>
                <w:sz w:val="16"/>
                <w:szCs w:val="16"/>
              </w:rPr>
            </w:pPr>
            <w:r w:rsidRPr="009E0DE1">
              <w:rPr>
                <w:sz w:val="16"/>
                <w:szCs w:val="16"/>
              </w:rPr>
              <w:t>15.2.0</w:t>
            </w:r>
          </w:p>
        </w:tc>
      </w:tr>
      <w:tr w:rsidR="00C0774D" w:rsidRPr="009E0DE1" w14:paraId="1F81ACE1" w14:textId="77777777" w:rsidTr="007D6959">
        <w:tc>
          <w:tcPr>
            <w:tcW w:w="800" w:type="dxa"/>
            <w:shd w:val="solid" w:color="FFFFFF" w:fill="auto"/>
          </w:tcPr>
          <w:p w14:paraId="41DC274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5DC6BD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4212FA1"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682D133F" w14:textId="77777777" w:rsidR="00C0774D" w:rsidRPr="009E0DE1" w:rsidRDefault="00C0774D" w:rsidP="007D6959">
            <w:pPr>
              <w:pStyle w:val="TAL"/>
              <w:rPr>
                <w:sz w:val="16"/>
                <w:szCs w:val="16"/>
              </w:rPr>
            </w:pPr>
            <w:r w:rsidRPr="009E0DE1">
              <w:rPr>
                <w:sz w:val="16"/>
                <w:szCs w:val="16"/>
              </w:rPr>
              <w:t>0262</w:t>
            </w:r>
          </w:p>
        </w:tc>
        <w:tc>
          <w:tcPr>
            <w:tcW w:w="425" w:type="dxa"/>
            <w:shd w:val="solid" w:color="FFFFFF" w:fill="auto"/>
          </w:tcPr>
          <w:p w14:paraId="244836F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171B53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240DE43" w14:textId="77777777" w:rsidR="00C0774D" w:rsidRPr="009E0DE1" w:rsidRDefault="00C0774D" w:rsidP="007D6959">
            <w:pPr>
              <w:pStyle w:val="TAL"/>
              <w:rPr>
                <w:sz w:val="16"/>
                <w:szCs w:val="16"/>
              </w:rPr>
            </w:pPr>
            <w:r w:rsidRPr="009E0DE1">
              <w:rPr>
                <w:sz w:val="16"/>
                <w:szCs w:val="16"/>
              </w:rPr>
              <w:t>Clarification to the usage of Internal-Group Identifier</w:t>
            </w:r>
          </w:p>
        </w:tc>
        <w:tc>
          <w:tcPr>
            <w:tcW w:w="708" w:type="dxa"/>
            <w:shd w:val="solid" w:color="FFFFFF" w:fill="auto"/>
          </w:tcPr>
          <w:p w14:paraId="0D9B726E" w14:textId="77777777" w:rsidR="00C0774D" w:rsidRPr="009E0DE1" w:rsidRDefault="00C0774D" w:rsidP="007D6959">
            <w:pPr>
              <w:pStyle w:val="TAC"/>
              <w:rPr>
                <w:sz w:val="16"/>
                <w:szCs w:val="16"/>
              </w:rPr>
            </w:pPr>
            <w:r w:rsidRPr="009E0DE1">
              <w:rPr>
                <w:sz w:val="16"/>
                <w:szCs w:val="16"/>
              </w:rPr>
              <w:t>15.2.0</w:t>
            </w:r>
          </w:p>
        </w:tc>
      </w:tr>
      <w:tr w:rsidR="00C0774D" w:rsidRPr="009E0DE1" w14:paraId="43AC91B9" w14:textId="77777777" w:rsidTr="007D6959">
        <w:tc>
          <w:tcPr>
            <w:tcW w:w="800" w:type="dxa"/>
            <w:shd w:val="solid" w:color="FFFFFF" w:fill="auto"/>
          </w:tcPr>
          <w:p w14:paraId="4CD206C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05B942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44F0AEF"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27635535" w14:textId="77777777" w:rsidR="00C0774D" w:rsidRPr="009E0DE1" w:rsidRDefault="00C0774D" w:rsidP="007D6959">
            <w:pPr>
              <w:pStyle w:val="TAL"/>
              <w:rPr>
                <w:sz w:val="16"/>
                <w:szCs w:val="16"/>
              </w:rPr>
            </w:pPr>
            <w:r w:rsidRPr="009E0DE1">
              <w:rPr>
                <w:sz w:val="16"/>
                <w:szCs w:val="16"/>
              </w:rPr>
              <w:t>0264</w:t>
            </w:r>
          </w:p>
        </w:tc>
        <w:tc>
          <w:tcPr>
            <w:tcW w:w="425" w:type="dxa"/>
            <w:shd w:val="solid" w:color="FFFFFF" w:fill="auto"/>
          </w:tcPr>
          <w:p w14:paraId="28C898B0" w14:textId="77777777" w:rsidR="00C0774D" w:rsidRPr="009E0DE1" w:rsidRDefault="00C0774D" w:rsidP="007D6959">
            <w:pPr>
              <w:pStyle w:val="TAL"/>
              <w:rPr>
                <w:sz w:val="16"/>
                <w:szCs w:val="16"/>
              </w:rPr>
            </w:pPr>
            <w:r w:rsidRPr="009E0DE1">
              <w:rPr>
                <w:sz w:val="16"/>
                <w:szCs w:val="16"/>
              </w:rPr>
              <w:t>5</w:t>
            </w:r>
          </w:p>
        </w:tc>
        <w:tc>
          <w:tcPr>
            <w:tcW w:w="425" w:type="dxa"/>
            <w:shd w:val="solid" w:color="FFFFFF" w:fill="auto"/>
          </w:tcPr>
          <w:p w14:paraId="329667E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F1C4209" w14:textId="77777777" w:rsidR="00C0774D" w:rsidRPr="009E0DE1" w:rsidRDefault="00C0774D" w:rsidP="007D6959">
            <w:pPr>
              <w:pStyle w:val="TAL"/>
              <w:rPr>
                <w:sz w:val="16"/>
                <w:szCs w:val="16"/>
              </w:rPr>
            </w:pPr>
            <w:r w:rsidRPr="009E0DE1">
              <w:rPr>
                <w:sz w:val="16"/>
                <w:szCs w:val="16"/>
              </w:rPr>
              <w:t>Different types of Ethernet services and N4</w:t>
            </w:r>
          </w:p>
        </w:tc>
        <w:tc>
          <w:tcPr>
            <w:tcW w:w="708" w:type="dxa"/>
            <w:shd w:val="solid" w:color="FFFFFF" w:fill="auto"/>
          </w:tcPr>
          <w:p w14:paraId="0A1E338E" w14:textId="77777777" w:rsidR="00C0774D" w:rsidRPr="009E0DE1" w:rsidRDefault="00C0774D" w:rsidP="007D6959">
            <w:pPr>
              <w:pStyle w:val="TAC"/>
              <w:rPr>
                <w:sz w:val="16"/>
                <w:szCs w:val="16"/>
              </w:rPr>
            </w:pPr>
            <w:r w:rsidRPr="009E0DE1">
              <w:rPr>
                <w:sz w:val="16"/>
                <w:szCs w:val="16"/>
              </w:rPr>
              <w:t>15.2.0</w:t>
            </w:r>
          </w:p>
        </w:tc>
      </w:tr>
      <w:tr w:rsidR="00C0774D" w:rsidRPr="009E0DE1" w14:paraId="2301960E" w14:textId="77777777" w:rsidTr="007D6959">
        <w:tc>
          <w:tcPr>
            <w:tcW w:w="800" w:type="dxa"/>
            <w:shd w:val="solid" w:color="FFFFFF" w:fill="auto"/>
          </w:tcPr>
          <w:p w14:paraId="4E5F3674"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5B8EE9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2A5C04B" w14:textId="77777777" w:rsidR="00C0774D" w:rsidRPr="009E0DE1" w:rsidRDefault="00C0774D" w:rsidP="007D6959">
            <w:pPr>
              <w:pStyle w:val="TAC"/>
              <w:rPr>
                <w:sz w:val="16"/>
                <w:szCs w:val="16"/>
              </w:rPr>
            </w:pPr>
            <w:r w:rsidRPr="009E0DE1">
              <w:rPr>
                <w:sz w:val="16"/>
                <w:szCs w:val="16"/>
              </w:rPr>
              <w:t>SP-180487</w:t>
            </w:r>
          </w:p>
        </w:tc>
        <w:tc>
          <w:tcPr>
            <w:tcW w:w="567" w:type="dxa"/>
            <w:shd w:val="solid" w:color="FFFFFF" w:fill="auto"/>
          </w:tcPr>
          <w:p w14:paraId="7BCEC1E1" w14:textId="77777777" w:rsidR="00C0774D" w:rsidRPr="009E0DE1" w:rsidRDefault="00C0774D" w:rsidP="007D6959">
            <w:pPr>
              <w:pStyle w:val="TAL"/>
              <w:rPr>
                <w:sz w:val="16"/>
                <w:szCs w:val="16"/>
              </w:rPr>
            </w:pPr>
            <w:r w:rsidRPr="009E0DE1">
              <w:rPr>
                <w:sz w:val="16"/>
                <w:szCs w:val="16"/>
              </w:rPr>
              <w:t>0265</w:t>
            </w:r>
          </w:p>
        </w:tc>
        <w:tc>
          <w:tcPr>
            <w:tcW w:w="425" w:type="dxa"/>
            <w:shd w:val="solid" w:color="FFFFFF" w:fill="auto"/>
          </w:tcPr>
          <w:p w14:paraId="45F0BD43"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3F999C2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308D586" w14:textId="77777777" w:rsidR="00C0774D" w:rsidRPr="009E0DE1" w:rsidRDefault="00C0774D" w:rsidP="007D6959">
            <w:pPr>
              <w:pStyle w:val="TAL"/>
              <w:rPr>
                <w:sz w:val="16"/>
                <w:szCs w:val="16"/>
              </w:rPr>
            </w:pPr>
            <w:r w:rsidRPr="009E0DE1">
              <w:rPr>
                <w:sz w:val="16"/>
                <w:szCs w:val="16"/>
              </w:rPr>
              <w:t>Providing AF with information on the N6 User Plane tunnelling information</w:t>
            </w:r>
          </w:p>
        </w:tc>
        <w:tc>
          <w:tcPr>
            <w:tcW w:w="708" w:type="dxa"/>
            <w:shd w:val="solid" w:color="FFFFFF" w:fill="auto"/>
          </w:tcPr>
          <w:p w14:paraId="04F41621" w14:textId="77777777" w:rsidR="00C0774D" w:rsidRPr="009E0DE1" w:rsidRDefault="00C0774D" w:rsidP="007D6959">
            <w:pPr>
              <w:pStyle w:val="TAC"/>
              <w:rPr>
                <w:sz w:val="16"/>
                <w:szCs w:val="16"/>
              </w:rPr>
            </w:pPr>
            <w:r w:rsidRPr="009E0DE1">
              <w:rPr>
                <w:sz w:val="16"/>
                <w:szCs w:val="16"/>
              </w:rPr>
              <w:t>15.2.0</w:t>
            </w:r>
          </w:p>
        </w:tc>
      </w:tr>
      <w:tr w:rsidR="00C0774D" w:rsidRPr="009E0DE1" w14:paraId="7C97E2F5" w14:textId="77777777" w:rsidTr="007D6959">
        <w:tc>
          <w:tcPr>
            <w:tcW w:w="800" w:type="dxa"/>
            <w:shd w:val="solid" w:color="FFFFFF" w:fill="auto"/>
          </w:tcPr>
          <w:p w14:paraId="0EE66C0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8CBD23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E4BDBCF"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3F3C7E4C" w14:textId="77777777" w:rsidR="00C0774D" w:rsidRPr="009E0DE1" w:rsidRDefault="00C0774D" w:rsidP="007D6959">
            <w:pPr>
              <w:pStyle w:val="TAL"/>
              <w:rPr>
                <w:sz w:val="16"/>
                <w:szCs w:val="16"/>
              </w:rPr>
            </w:pPr>
            <w:r w:rsidRPr="009E0DE1">
              <w:rPr>
                <w:sz w:val="16"/>
                <w:szCs w:val="16"/>
              </w:rPr>
              <w:t>0266</w:t>
            </w:r>
          </w:p>
        </w:tc>
        <w:tc>
          <w:tcPr>
            <w:tcW w:w="425" w:type="dxa"/>
            <w:shd w:val="solid" w:color="FFFFFF" w:fill="auto"/>
          </w:tcPr>
          <w:p w14:paraId="0EC60B3F"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5EAA16F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E412DCC" w14:textId="77777777" w:rsidR="00C0774D" w:rsidRPr="009E0DE1" w:rsidRDefault="00C0774D" w:rsidP="007D6959">
            <w:pPr>
              <w:pStyle w:val="TAL"/>
              <w:rPr>
                <w:sz w:val="16"/>
                <w:szCs w:val="16"/>
              </w:rPr>
            </w:pPr>
            <w:r w:rsidRPr="009E0DE1">
              <w:rPr>
                <w:sz w:val="16"/>
                <w:szCs w:val="16"/>
              </w:rPr>
              <w:t>SMF getting UE location from the AMF for NPLI when no QoS flow to create/Update/modify</w:t>
            </w:r>
          </w:p>
        </w:tc>
        <w:tc>
          <w:tcPr>
            <w:tcW w:w="708" w:type="dxa"/>
            <w:shd w:val="solid" w:color="FFFFFF" w:fill="auto"/>
          </w:tcPr>
          <w:p w14:paraId="6586B9EF" w14:textId="77777777" w:rsidR="00C0774D" w:rsidRPr="009E0DE1" w:rsidRDefault="00C0774D" w:rsidP="007D6959">
            <w:pPr>
              <w:pStyle w:val="TAC"/>
              <w:rPr>
                <w:sz w:val="16"/>
                <w:szCs w:val="16"/>
              </w:rPr>
            </w:pPr>
            <w:r w:rsidRPr="009E0DE1">
              <w:rPr>
                <w:sz w:val="16"/>
                <w:szCs w:val="16"/>
              </w:rPr>
              <w:t>15.2.0</w:t>
            </w:r>
          </w:p>
        </w:tc>
      </w:tr>
      <w:tr w:rsidR="00C0774D" w:rsidRPr="009E0DE1" w14:paraId="37947F56" w14:textId="77777777" w:rsidTr="007D6959">
        <w:tc>
          <w:tcPr>
            <w:tcW w:w="800" w:type="dxa"/>
            <w:shd w:val="solid" w:color="FFFFFF" w:fill="auto"/>
          </w:tcPr>
          <w:p w14:paraId="69EAC8BD"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F23DEB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E22F295" w14:textId="77777777" w:rsidR="00C0774D" w:rsidRPr="009E0DE1" w:rsidRDefault="00C0774D" w:rsidP="007D6959">
            <w:pPr>
              <w:pStyle w:val="TAC"/>
              <w:rPr>
                <w:sz w:val="16"/>
                <w:szCs w:val="16"/>
              </w:rPr>
            </w:pPr>
            <w:r w:rsidRPr="009E0DE1">
              <w:rPr>
                <w:sz w:val="16"/>
                <w:szCs w:val="16"/>
              </w:rPr>
              <w:t>SP-180487</w:t>
            </w:r>
          </w:p>
        </w:tc>
        <w:tc>
          <w:tcPr>
            <w:tcW w:w="567" w:type="dxa"/>
            <w:shd w:val="solid" w:color="FFFFFF" w:fill="auto"/>
          </w:tcPr>
          <w:p w14:paraId="2DC126A8" w14:textId="77777777" w:rsidR="00C0774D" w:rsidRPr="009E0DE1" w:rsidRDefault="00C0774D" w:rsidP="007D6959">
            <w:pPr>
              <w:pStyle w:val="TAL"/>
              <w:rPr>
                <w:sz w:val="16"/>
                <w:szCs w:val="16"/>
              </w:rPr>
            </w:pPr>
            <w:r w:rsidRPr="009E0DE1">
              <w:rPr>
                <w:sz w:val="16"/>
                <w:szCs w:val="16"/>
              </w:rPr>
              <w:t>0267</w:t>
            </w:r>
          </w:p>
        </w:tc>
        <w:tc>
          <w:tcPr>
            <w:tcW w:w="425" w:type="dxa"/>
            <w:shd w:val="solid" w:color="FFFFFF" w:fill="auto"/>
          </w:tcPr>
          <w:p w14:paraId="65F4BD6A"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913892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D81DB2F" w14:textId="77777777" w:rsidR="00C0774D" w:rsidRPr="009E0DE1" w:rsidRDefault="00C0774D" w:rsidP="007D6959">
            <w:pPr>
              <w:pStyle w:val="TAL"/>
              <w:rPr>
                <w:sz w:val="16"/>
                <w:szCs w:val="16"/>
              </w:rPr>
            </w:pPr>
            <w:r w:rsidRPr="009E0DE1">
              <w:rPr>
                <w:sz w:val="16"/>
                <w:szCs w:val="16"/>
              </w:rPr>
              <w:t>Removal of network restriction for eight concurrent S-NSSAIs when serving a UE</w:t>
            </w:r>
          </w:p>
        </w:tc>
        <w:tc>
          <w:tcPr>
            <w:tcW w:w="708" w:type="dxa"/>
            <w:shd w:val="solid" w:color="FFFFFF" w:fill="auto"/>
          </w:tcPr>
          <w:p w14:paraId="79C28C7D" w14:textId="77777777" w:rsidR="00C0774D" w:rsidRPr="009E0DE1" w:rsidRDefault="00C0774D" w:rsidP="007D6959">
            <w:pPr>
              <w:pStyle w:val="TAC"/>
              <w:rPr>
                <w:sz w:val="16"/>
                <w:szCs w:val="16"/>
              </w:rPr>
            </w:pPr>
            <w:r w:rsidRPr="009E0DE1">
              <w:rPr>
                <w:sz w:val="16"/>
                <w:szCs w:val="16"/>
              </w:rPr>
              <w:t>15.2.0</w:t>
            </w:r>
          </w:p>
        </w:tc>
      </w:tr>
      <w:tr w:rsidR="00C0774D" w:rsidRPr="009E0DE1" w14:paraId="705EB019" w14:textId="77777777" w:rsidTr="007D6959">
        <w:tc>
          <w:tcPr>
            <w:tcW w:w="800" w:type="dxa"/>
            <w:shd w:val="solid" w:color="FFFFFF" w:fill="auto"/>
          </w:tcPr>
          <w:p w14:paraId="56E5DDA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B765B7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69EC1DD" w14:textId="77777777" w:rsidR="00C0774D" w:rsidRPr="009E0DE1" w:rsidRDefault="00C0774D" w:rsidP="007D6959">
            <w:pPr>
              <w:pStyle w:val="TAC"/>
              <w:rPr>
                <w:sz w:val="16"/>
                <w:szCs w:val="16"/>
              </w:rPr>
            </w:pPr>
            <w:r w:rsidRPr="009E0DE1">
              <w:rPr>
                <w:sz w:val="16"/>
                <w:szCs w:val="16"/>
              </w:rPr>
              <w:t>SP-180487</w:t>
            </w:r>
          </w:p>
        </w:tc>
        <w:tc>
          <w:tcPr>
            <w:tcW w:w="567" w:type="dxa"/>
            <w:shd w:val="solid" w:color="FFFFFF" w:fill="auto"/>
          </w:tcPr>
          <w:p w14:paraId="637FFD85" w14:textId="77777777" w:rsidR="00C0774D" w:rsidRPr="009E0DE1" w:rsidRDefault="00C0774D" w:rsidP="007D6959">
            <w:pPr>
              <w:pStyle w:val="TAL"/>
              <w:rPr>
                <w:sz w:val="16"/>
                <w:szCs w:val="16"/>
              </w:rPr>
            </w:pPr>
            <w:r w:rsidRPr="009E0DE1">
              <w:rPr>
                <w:sz w:val="16"/>
                <w:szCs w:val="16"/>
              </w:rPr>
              <w:t>0268</w:t>
            </w:r>
          </w:p>
        </w:tc>
        <w:tc>
          <w:tcPr>
            <w:tcW w:w="425" w:type="dxa"/>
            <w:shd w:val="solid" w:color="FFFFFF" w:fill="auto"/>
          </w:tcPr>
          <w:p w14:paraId="402DC709"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3739777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2A7F55B" w14:textId="77777777" w:rsidR="00C0774D" w:rsidRPr="009E0DE1" w:rsidRDefault="00C0774D" w:rsidP="007D6959">
            <w:pPr>
              <w:pStyle w:val="TAL"/>
              <w:rPr>
                <w:sz w:val="16"/>
                <w:szCs w:val="16"/>
              </w:rPr>
            </w:pPr>
            <w:r w:rsidRPr="009E0DE1">
              <w:rPr>
                <w:sz w:val="16"/>
                <w:szCs w:val="16"/>
              </w:rPr>
              <w:t>Removal of duplicated requirements for Allowed/Configured NSSAI</w:t>
            </w:r>
          </w:p>
        </w:tc>
        <w:tc>
          <w:tcPr>
            <w:tcW w:w="708" w:type="dxa"/>
            <w:shd w:val="solid" w:color="FFFFFF" w:fill="auto"/>
          </w:tcPr>
          <w:p w14:paraId="707C6C96" w14:textId="77777777" w:rsidR="00C0774D" w:rsidRPr="009E0DE1" w:rsidRDefault="00C0774D" w:rsidP="007D6959">
            <w:pPr>
              <w:pStyle w:val="TAC"/>
              <w:rPr>
                <w:sz w:val="16"/>
                <w:szCs w:val="16"/>
              </w:rPr>
            </w:pPr>
            <w:r w:rsidRPr="009E0DE1">
              <w:rPr>
                <w:sz w:val="16"/>
                <w:szCs w:val="16"/>
              </w:rPr>
              <w:t>15.2.0</w:t>
            </w:r>
          </w:p>
        </w:tc>
      </w:tr>
      <w:tr w:rsidR="00C0774D" w:rsidRPr="009E0DE1" w14:paraId="13613F11" w14:textId="77777777" w:rsidTr="007D6959">
        <w:tc>
          <w:tcPr>
            <w:tcW w:w="800" w:type="dxa"/>
            <w:shd w:val="solid" w:color="FFFFFF" w:fill="auto"/>
          </w:tcPr>
          <w:p w14:paraId="7B96A7CA" w14:textId="77777777" w:rsidR="00C0774D" w:rsidRPr="009E0DE1" w:rsidRDefault="00C0774D" w:rsidP="007D6959">
            <w:pPr>
              <w:pStyle w:val="TAC"/>
              <w:rPr>
                <w:sz w:val="16"/>
                <w:szCs w:val="16"/>
              </w:rPr>
            </w:pPr>
            <w:r w:rsidRPr="009E0DE1">
              <w:rPr>
                <w:sz w:val="16"/>
                <w:szCs w:val="16"/>
              </w:rPr>
              <w:lastRenderedPageBreak/>
              <w:t>06-2018</w:t>
            </w:r>
          </w:p>
        </w:tc>
        <w:tc>
          <w:tcPr>
            <w:tcW w:w="800" w:type="dxa"/>
            <w:shd w:val="solid" w:color="FFFFFF" w:fill="auto"/>
          </w:tcPr>
          <w:p w14:paraId="5DAFE233"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F859512"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02B4A584" w14:textId="77777777" w:rsidR="00C0774D" w:rsidRPr="009E0DE1" w:rsidRDefault="00C0774D" w:rsidP="007D6959">
            <w:pPr>
              <w:pStyle w:val="TAL"/>
              <w:rPr>
                <w:sz w:val="16"/>
                <w:szCs w:val="16"/>
              </w:rPr>
            </w:pPr>
            <w:r w:rsidRPr="009E0DE1">
              <w:rPr>
                <w:sz w:val="16"/>
                <w:szCs w:val="16"/>
              </w:rPr>
              <w:t>0269</w:t>
            </w:r>
          </w:p>
        </w:tc>
        <w:tc>
          <w:tcPr>
            <w:tcW w:w="425" w:type="dxa"/>
            <w:shd w:val="solid" w:color="FFFFFF" w:fill="auto"/>
          </w:tcPr>
          <w:p w14:paraId="673E617D"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F2EDC8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3CE9836" w14:textId="77777777" w:rsidR="00C0774D" w:rsidRPr="009E0DE1" w:rsidRDefault="00C0774D" w:rsidP="007D6959">
            <w:pPr>
              <w:pStyle w:val="TAL"/>
              <w:rPr>
                <w:sz w:val="16"/>
                <w:szCs w:val="16"/>
              </w:rPr>
            </w:pPr>
            <w:r w:rsidRPr="009E0DE1">
              <w:rPr>
                <w:sz w:val="16"/>
                <w:szCs w:val="16"/>
              </w:rPr>
              <w:t>Correction to AMF and S-NSSAI overload control</w:t>
            </w:r>
          </w:p>
        </w:tc>
        <w:tc>
          <w:tcPr>
            <w:tcW w:w="708" w:type="dxa"/>
            <w:shd w:val="solid" w:color="FFFFFF" w:fill="auto"/>
          </w:tcPr>
          <w:p w14:paraId="47B20471" w14:textId="77777777" w:rsidR="00C0774D" w:rsidRPr="009E0DE1" w:rsidRDefault="00C0774D" w:rsidP="007D6959">
            <w:pPr>
              <w:pStyle w:val="TAC"/>
              <w:rPr>
                <w:sz w:val="16"/>
                <w:szCs w:val="16"/>
              </w:rPr>
            </w:pPr>
            <w:r w:rsidRPr="009E0DE1">
              <w:rPr>
                <w:sz w:val="16"/>
                <w:szCs w:val="16"/>
              </w:rPr>
              <w:t>15.2.0</w:t>
            </w:r>
          </w:p>
        </w:tc>
      </w:tr>
      <w:tr w:rsidR="00C0774D" w:rsidRPr="009E0DE1" w14:paraId="7D7299CA" w14:textId="77777777" w:rsidTr="007D6959">
        <w:tc>
          <w:tcPr>
            <w:tcW w:w="800" w:type="dxa"/>
            <w:shd w:val="solid" w:color="FFFFFF" w:fill="auto"/>
          </w:tcPr>
          <w:p w14:paraId="14BD24C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737AEB8"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E36A1EE"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40EF268A" w14:textId="77777777" w:rsidR="00C0774D" w:rsidRPr="009E0DE1" w:rsidRDefault="00C0774D" w:rsidP="007D6959">
            <w:pPr>
              <w:pStyle w:val="TAL"/>
              <w:rPr>
                <w:sz w:val="16"/>
                <w:szCs w:val="16"/>
              </w:rPr>
            </w:pPr>
            <w:r w:rsidRPr="009E0DE1">
              <w:rPr>
                <w:sz w:val="16"/>
                <w:szCs w:val="16"/>
              </w:rPr>
              <w:t>0270</w:t>
            </w:r>
          </w:p>
        </w:tc>
        <w:tc>
          <w:tcPr>
            <w:tcW w:w="425" w:type="dxa"/>
            <w:shd w:val="solid" w:color="FFFFFF" w:fill="auto"/>
          </w:tcPr>
          <w:p w14:paraId="31A6585F"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598FEF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97B1EE0" w14:textId="77777777" w:rsidR="00C0774D" w:rsidRPr="009E0DE1" w:rsidRDefault="00C0774D" w:rsidP="007D6959">
            <w:pPr>
              <w:pStyle w:val="TAL"/>
              <w:rPr>
                <w:sz w:val="16"/>
                <w:szCs w:val="16"/>
              </w:rPr>
            </w:pPr>
            <w:r w:rsidRPr="009E0DE1">
              <w:rPr>
                <w:sz w:val="16"/>
                <w:szCs w:val="16"/>
              </w:rPr>
              <w:t>AMF Name and AMF N2AP UE ID</w:t>
            </w:r>
          </w:p>
        </w:tc>
        <w:tc>
          <w:tcPr>
            <w:tcW w:w="708" w:type="dxa"/>
            <w:shd w:val="solid" w:color="FFFFFF" w:fill="auto"/>
          </w:tcPr>
          <w:p w14:paraId="335C77F4" w14:textId="77777777" w:rsidR="00C0774D" w:rsidRPr="009E0DE1" w:rsidRDefault="00C0774D" w:rsidP="007D6959">
            <w:pPr>
              <w:pStyle w:val="TAC"/>
              <w:rPr>
                <w:sz w:val="16"/>
                <w:szCs w:val="16"/>
              </w:rPr>
            </w:pPr>
            <w:r w:rsidRPr="009E0DE1">
              <w:rPr>
                <w:sz w:val="16"/>
                <w:szCs w:val="16"/>
              </w:rPr>
              <w:t>15.2.0</w:t>
            </w:r>
          </w:p>
        </w:tc>
      </w:tr>
      <w:tr w:rsidR="00C0774D" w:rsidRPr="009E0DE1" w14:paraId="54FA28A4" w14:textId="77777777" w:rsidTr="007D6959">
        <w:tc>
          <w:tcPr>
            <w:tcW w:w="800" w:type="dxa"/>
            <w:shd w:val="solid" w:color="FFFFFF" w:fill="auto"/>
          </w:tcPr>
          <w:p w14:paraId="3082C588"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3E0C2A8"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0986F1E"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72EB7B55" w14:textId="77777777" w:rsidR="00C0774D" w:rsidRPr="009E0DE1" w:rsidRDefault="00C0774D" w:rsidP="007D6959">
            <w:pPr>
              <w:pStyle w:val="TAL"/>
              <w:rPr>
                <w:sz w:val="16"/>
                <w:szCs w:val="16"/>
              </w:rPr>
            </w:pPr>
            <w:r w:rsidRPr="009E0DE1">
              <w:rPr>
                <w:sz w:val="16"/>
                <w:szCs w:val="16"/>
              </w:rPr>
              <w:t>0271</w:t>
            </w:r>
          </w:p>
        </w:tc>
        <w:tc>
          <w:tcPr>
            <w:tcW w:w="425" w:type="dxa"/>
            <w:shd w:val="solid" w:color="FFFFFF" w:fill="auto"/>
          </w:tcPr>
          <w:p w14:paraId="4EE756E1"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1BFCC37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AE28763" w14:textId="77777777" w:rsidR="00C0774D" w:rsidRPr="009E0DE1" w:rsidRDefault="00C0774D" w:rsidP="007D6959">
            <w:pPr>
              <w:pStyle w:val="TAL"/>
              <w:rPr>
                <w:sz w:val="16"/>
                <w:szCs w:val="16"/>
              </w:rPr>
            </w:pPr>
            <w:r w:rsidRPr="009E0DE1">
              <w:rPr>
                <w:sz w:val="16"/>
                <w:szCs w:val="16"/>
              </w:rPr>
              <w:t>Correction for support of the Ethernet Type PDU Session</w:t>
            </w:r>
          </w:p>
        </w:tc>
        <w:tc>
          <w:tcPr>
            <w:tcW w:w="708" w:type="dxa"/>
            <w:shd w:val="solid" w:color="FFFFFF" w:fill="auto"/>
          </w:tcPr>
          <w:p w14:paraId="6F70C9C9" w14:textId="77777777" w:rsidR="00C0774D" w:rsidRPr="009E0DE1" w:rsidRDefault="00C0774D" w:rsidP="007D6959">
            <w:pPr>
              <w:pStyle w:val="TAC"/>
              <w:rPr>
                <w:sz w:val="16"/>
                <w:szCs w:val="16"/>
              </w:rPr>
            </w:pPr>
            <w:r w:rsidRPr="009E0DE1">
              <w:rPr>
                <w:sz w:val="16"/>
                <w:szCs w:val="16"/>
              </w:rPr>
              <w:t>15.2.0</w:t>
            </w:r>
          </w:p>
        </w:tc>
      </w:tr>
      <w:tr w:rsidR="00C0774D" w:rsidRPr="009E0DE1" w14:paraId="1058C828" w14:textId="77777777" w:rsidTr="007D6959">
        <w:tc>
          <w:tcPr>
            <w:tcW w:w="800" w:type="dxa"/>
            <w:shd w:val="solid" w:color="FFFFFF" w:fill="auto"/>
          </w:tcPr>
          <w:p w14:paraId="1BF608E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8C039EB"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17AC876"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2E691369" w14:textId="77777777" w:rsidR="00C0774D" w:rsidRPr="009E0DE1" w:rsidRDefault="00C0774D" w:rsidP="007D6959">
            <w:pPr>
              <w:pStyle w:val="TAL"/>
              <w:rPr>
                <w:sz w:val="16"/>
                <w:szCs w:val="16"/>
              </w:rPr>
            </w:pPr>
            <w:r w:rsidRPr="009E0DE1">
              <w:rPr>
                <w:sz w:val="16"/>
                <w:szCs w:val="16"/>
              </w:rPr>
              <w:t>0272</w:t>
            </w:r>
          </w:p>
        </w:tc>
        <w:tc>
          <w:tcPr>
            <w:tcW w:w="425" w:type="dxa"/>
            <w:shd w:val="solid" w:color="FFFFFF" w:fill="auto"/>
          </w:tcPr>
          <w:p w14:paraId="101A73FF"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61E0B0B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3E917DC" w14:textId="77777777" w:rsidR="00C0774D" w:rsidRPr="009E0DE1" w:rsidRDefault="00C0774D" w:rsidP="007D6959">
            <w:pPr>
              <w:pStyle w:val="TAL"/>
              <w:rPr>
                <w:sz w:val="16"/>
                <w:szCs w:val="16"/>
              </w:rPr>
            </w:pPr>
            <w:r w:rsidRPr="009E0DE1">
              <w:rPr>
                <w:sz w:val="16"/>
                <w:szCs w:val="16"/>
              </w:rPr>
              <w:t>Correction on aspects for LADN</w:t>
            </w:r>
          </w:p>
        </w:tc>
        <w:tc>
          <w:tcPr>
            <w:tcW w:w="708" w:type="dxa"/>
            <w:shd w:val="solid" w:color="FFFFFF" w:fill="auto"/>
          </w:tcPr>
          <w:p w14:paraId="2044F431" w14:textId="77777777" w:rsidR="00C0774D" w:rsidRPr="009E0DE1" w:rsidRDefault="00C0774D" w:rsidP="007D6959">
            <w:pPr>
              <w:pStyle w:val="TAC"/>
              <w:rPr>
                <w:sz w:val="16"/>
                <w:szCs w:val="16"/>
              </w:rPr>
            </w:pPr>
            <w:r w:rsidRPr="009E0DE1">
              <w:rPr>
                <w:sz w:val="16"/>
                <w:szCs w:val="16"/>
              </w:rPr>
              <w:t>15.2.0</w:t>
            </w:r>
          </w:p>
        </w:tc>
      </w:tr>
      <w:tr w:rsidR="00C0774D" w:rsidRPr="009E0DE1" w14:paraId="16A8BEB6" w14:textId="77777777" w:rsidTr="007D6959">
        <w:tc>
          <w:tcPr>
            <w:tcW w:w="800" w:type="dxa"/>
            <w:shd w:val="solid" w:color="FFFFFF" w:fill="auto"/>
          </w:tcPr>
          <w:p w14:paraId="39035D88"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127EA5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355234F"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7438472B" w14:textId="77777777" w:rsidR="00C0774D" w:rsidRPr="009E0DE1" w:rsidRDefault="00C0774D" w:rsidP="007D6959">
            <w:pPr>
              <w:pStyle w:val="TAL"/>
              <w:rPr>
                <w:sz w:val="16"/>
                <w:szCs w:val="16"/>
              </w:rPr>
            </w:pPr>
            <w:r w:rsidRPr="009E0DE1">
              <w:rPr>
                <w:sz w:val="16"/>
                <w:szCs w:val="16"/>
              </w:rPr>
              <w:t>0273</w:t>
            </w:r>
          </w:p>
        </w:tc>
        <w:tc>
          <w:tcPr>
            <w:tcW w:w="425" w:type="dxa"/>
            <w:shd w:val="solid" w:color="FFFFFF" w:fill="auto"/>
          </w:tcPr>
          <w:p w14:paraId="2E0F22A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5B2208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D9711DE" w14:textId="77777777" w:rsidR="00C0774D" w:rsidRPr="009E0DE1" w:rsidRDefault="00C0774D" w:rsidP="007D6959">
            <w:pPr>
              <w:pStyle w:val="TAL"/>
              <w:rPr>
                <w:sz w:val="16"/>
                <w:szCs w:val="16"/>
              </w:rPr>
            </w:pPr>
            <w:r w:rsidRPr="009E0DE1">
              <w:rPr>
                <w:sz w:val="16"/>
                <w:szCs w:val="16"/>
              </w:rPr>
              <w:t>Subscription status notification for Event Exposure service</w:t>
            </w:r>
          </w:p>
        </w:tc>
        <w:tc>
          <w:tcPr>
            <w:tcW w:w="708" w:type="dxa"/>
            <w:shd w:val="solid" w:color="FFFFFF" w:fill="auto"/>
          </w:tcPr>
          <w:p w14:paraId="57955347" w14:textId="77777777" w:rsidR="00C0774D" w:rsidRPr="009E0DE1" w:rsidRDefault="00C0774D" w:rsidP="007D6959">
            <w:pPr>
              <w:pStyle w:val="TAC"/>
              <w:rPr>
                <w:sz w:val="16"/>
                <w:szCs w:val="16"/>
              </w:rPr>
            </w:pPr>
            <w:r w:rsidRPr="009E0DE1">
              <w:rPr>
                <w:sz w:val="16"/>
                <w:szCs w:val="16"/>
              </w:rPr>
              <w:t>15.2.0</w:t>
            </w:r>
          </w:p>
        </w:tc>
      </w:tr>
      <w:tr w:rsidR="00C0774D" w:rsidRPr="009E0DE1" w14:paraId="3D76DD39" w14:textId="77777777" w:rsidTr="007D6959">
        <w:tc>
          <w:tcPr>
            <w:tcW w:w="800" w:type="dxa"/>
            <w:shd w:val="solid" w:color="FFFFFF" w:fill="auto"/>
          </w:tcPr>
          <w:p w14:paraId="62A8FF84"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85F5C0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D5A0954"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1224A95F" w14:textId="77777777" w:rsidR="00C0774D" w:rsidRPr="009E0DE1" w:rsidRDefault="00C0774D" w:rsidP="007D6959">
            <w:pPr>
              <w:pStyle w:val="TAL"/>
              <w:rPr>
                <w:sz w:val="16"/>
                <w:szCs w:val="16"/>
              </w:rPr>
            </w:pPr>
            <w:r w:rsidRPr="009E0DE1">
              <w:rPr>
                <w:sz w:val="16"/>
                <w:szCs w:val="16"/>
              </w:rPr>
              <w:t>0275</w:t>
            </w:r>
          </w:p>
        </w:tc>
        <w:tc>
          <w:tcPr>
            <w:tcW w:w="425" w:type="dxa"/>
            <w:shd w:val="solid" w:color="FFFFFF" w:fill="auto"/>
          </w:tcPr>
          <w:p w14:paraId="23824A6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86DF1D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CE2BDF0" w14:textId="77777777" w:rsidR="00C0774D" w:rsidRPr="009E0DE1" w:rsidRDefault="00C0774D" w:rsidP="007D6959">
            <w:pPr>
              <w:pStyle w:val="TAL"/>
              <w:rPr>
                <w:sz w:val="16"/>
                <w:szCs w:val="16"/>
              </w:rPr>
            </w:pPr>
            <w:r w:rsidRPr="009E0DE1">
              <w:rPr>
                <w:sz w:val="16"/>
                <w:szCs w:val="16"/>
              </w:rPr>
              <w:t>Clarification on SMF selection</w:t>
            </w:r>
          </w:p>
        </w:tc>
        <w:tc>
          <w:tcPr>
            <w:tcW w:w="708" w:type="dxa"/>
            <w:shd w:val="solid" w:color="FFFFFF" w:fill="auto"/>
          </w:tcPr>
          <w:p w14:paraId="719D5FF3" w14:textId="77777777" w:rsidR="00C0774D" w:rsidRPr="009E0DE1" w:rsidRDefault="00C0774D" w:rsidP="007D6959">
            <w:pPr>
              <w:pStyle w:val="TAC"/>
              <w:rPr>
                <w:sz w:val="16"/>
                <w:szCs w:val="16"/>
              </w:rPr>
            </w:pPr>
            <w:r w:rsidRPr="009E0DE1">
              <w:rPr>
                <w:sz w:val="16"/>
                <w:szCs w:val="16"/>
              </w:rPr>
              <w:t>15.2.0</w:t>
            </w:r>
          </w:p>
        </w:tc>
      </w:tr>
      <w:tr w:rsidR="00C0774D" w:rsidRPr="009E0DE1" w14:paraId="0B58904E" w14:textId="77777777" w:rsidTr="007D6959">
        <w:tc>
          <w:tcPr>
            <w:tcW w:w="800" w:type="dxa"/>
            <w:shd w:val="solid" w:color="FFFFFF" w:fill="auto"/>
          </w:tcPr>
          <w:p w14:paraId="14119592"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1A3CEEB"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445CECA"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051ABE74" w14:textId="77777777" w:rsidR="00C0774D" w:rsidRPr="009E0DE1" w:rsidRDefault="00C0774D" w:rsidP="007D6959">
            <w:pPr>
              <w:pStyle w:val="TAL"/>
              <w:rPr>
                <w:sz w:val="16"/>
                <w:szCs w:val="16"/>
              </w:rPr>
            </w:pPr>
            <w:r w:rsidRPr="009E0DE1">
              <w:rPr>
                <w:sz w:val="16"/>
                <w:szCs w:val="16"/>
              </w:rPr>
              <w:t>0276</w:t>
            </w:r>
          </w:p>
        </w:tc>
        <w:tc>
          <w:tcPr>
            <w:tcW w:w="425" w:type="dxa"/>
            <w:shd w:val="solid" w:color="FFFFFF" w:fill="auto"/>
          </w:tcPr>
          <w:p w14:paraId="6E092769"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7039DBB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6AEA12B" w14:textId="77777777" w:rsidR="00C0774D" w:rsidRPr="009E0DE1" w:rsidRDefault="00C0774D" w:rsidP="007D6959">
            <w:pPr>
              <w:pStyle w:val="TAL"/>
              <w:rPr>
                <w:sz w:val="16"/>
                <w:szCs w:val="16"/>
              </w:rPr>
            </w:pPr>
            <w:r w:rsidRPr="009E0DE1">
              <w:rPr>
                <w:sz w:val="16"/>
                <w:szCs w:val="16"/>
              </w:rPr>
              <w:t>Clarification on SMSF selection</w:t>
            </w:r>
          </w:p>
        </w:tc>
        <w:tc>
          <w:tcPr>
            <w:tcW w:w="708" w:type="dxa"/>
            <w:shd w:val="solid" w:color="FFFFFF" w:fill="auto"/>
          </w:tcPr>
          <w:p w14:paraId="2469D68C" w14:textId="77777777" w:rsidR="00C0774D" w:rsidRPr="009E0DE1" w:rsidRDefault="00C0774D" w:rsidP="007D6959">
            <w:pPr>
              <w:pStyle w:val="TAC"/>
              <w:rPr>
                <w:sz w:val="16"/>
                <w:szCs w:val="16"/>
              </w:rPr>
            </w:pPr>
            <w:r w:rsidRPr="009E0DE1">
              <w:rPr>
                <w:sz w:val="16"/>
                <w:szCs w:val="16"/>
              </w:rPr>
              <w:t>15.2.0</w:t>
            </w:r>
          </w:p>
        </w:tc>
      </w:tr>
      <w:tr w:rsidR="00C0774D" w:rsidRPr="009E0DE1" w14:paraId="02EFAEDE" w14:textId="77777777" w:rsidTr="007D6959">
        <w:tc>
          <w:tcPr>
            <w:tcW w:w="800" w:type="dxa"/>
            <w:shd w:val="solid" w:color="FFFFFF" w:fill="auto"/>
          </w:tcPr>
          <w:p w14:paraId="5FA4B2D6"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C6DA5EA"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582EA9C"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2A6F2C07" w14:textId="77777777" w:rsidR="00C0774D" w:rsidRPr="009E0DE1" w:rsidRDefault="00C0774D" w:rsidP="007D6959">
            <w:pPr>
              <w:pStyle w:val="TAL"/>
              <w:rPr>
                <w:sz w:val="16"/>
                <w:szCs w:val="16"/>
              </w:rPr>
            </w:pPr>
            <w:r w:rsidRPr="009E0DE1">
              <w:rPr>
                <w:sz w:val="16"/>
                <w:szCs w:val="16"/>
              </w:rPr>
              <w:t>0280</w:t>
            </w:r>
          </w:p>
        </w:tc>
        <w:tc>
          <w:tcPr>
            <w:tcW w:w="425" w:type="dxa"/>
            <w:shd w:val="solid" w:color="FFFFFF" w:fill="auto"/>
          </w:tcPr>
          <w:p w14:paraId="05F8DBB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3711C6C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003D58D" w14:textId="77777777" w:rsidR="00C0774D" w:rsidRPr="009E0DE1" w:rsidRDefault="00C0774D" w:rsidP="007D6959">
            <w:pPr>
              <w:pStyle w:val="TAL"/>
              <w:rPr>
                <w:sz w:val="16"/>
                <w:szCs w:val="16"/>
              </w:rPr>
            </w:pPr>
            <w:r w:rsidRPr="009E0DE1">
              <w:rPr>
                <w:sz w:val="16"/>
                <w:szCs w:val="16"/>
              </w:rPr>
              <w:t>Update for providing policy requirements to multiple UEs</w:t>
            </w:r>
          </w:p>
        </w:tc>
        <w:tc>
          <w:tcPr>
            <w:tcW w:w="708" w:type="dxa"/>
            <w:shd w:val="solid" w:color="FFFFFF" w:fill="auto"/>
          </w:tcPr>
          <w:p w14:paraId="6E245577" w14:textId="77777777" w:rsidR="00C0774D" w:rsidRPr="009E0DE1" w:rsidRDefault="00C0774D" w:rsidP="007D6959">
            <w:pPr>
              <w:pStyle w:val="TAC"/>
              <w:rPr>
                <w:sz w:val="16"/>
                <w:szCs w:val="16"/>
              </w:rPr>
            </w:pPr>
            <w:r w:rsidRPr="009E0DE1">
              <w:rPr>
                <w:sz w:val="16"/>
                <w:szCs w:val="16"/>
              </w:rPr>
              <w:t>15.2.0</w:t>
            </w:r>
          </w:p>
        </w:tc>
      </w:tr>
      <w:tr w:rsidR="00C0774D" w:rsidRPr="009E0DE1" w14:paraId="7765DFDF" w14:textId="77777777" w:rsidTr="007D6959">
        <w:tc>
          <w:tcPr>
            <w:tcW w:w="800" w:type="dxa"/>
            <w:shd w:val="solid" w:color="FFFFFF" w:fill="auto"/>
          </w:tcPr>
          <w:p w14:paraId="40143F3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3C9B5D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C50CA13"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526508C1" w14:textId="77777777" w:rsidR="00C0774D" w:rsidRPr="009E0DE1" w:rsidRDefault="00C0774D" w:rsidP="007D6959">
            <w:pPr>
              <w:pStyle w:val="TAL"/>
              <w:rPr>
                <w:sz w:val="16"/>
                <w:szCs w:val="16"/>
              </w:rPr>
            </w:pPr>
            <w:r w:rsidRPr="009E0DE1">
              <w:rPr>
                <w:sz w:val="16"/>
                <w:szCs w:val="16"/>
              </w:rPr>
              <w:t>0282</w:t>
            </w:r>
          </w:p>
        </w:tc>
        <w:tc>
          <w:tcPr>
            <w:tcW w:w="425" w:type="dxa"/>
            <w:shd w:val="solid" w:color="FFFFFF" w:fill="auto"/>
          </w:tcPr>
          <w:p w14:paraId="090DA364"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6B41ED8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B42F2DE" w14:textId="77777777" w:rsidR="00C0774D" w:rsidRPr="009E0DE1" w:rsidRDefault="00C0774D" w:rsidP="007D6959">
            <w:pPr>
              <w:pStyle w:val="TAL"/>
              <w:rPr>
                <w:sz w:val="16"/>
                <w:szCs w:val="16"/>
              </w:rPr>
            </w:pPr>
            <w:r w:rsidRPr="009E0DE1">
              <w:rPr>
                <w:sz w:val="16"/>
                <w:szCs w:val="16"/>
              </w:rPr>
              <w:t>Clarifying handling of reachability state</w:t>
            </w:r>
          </w:p>
        </w:tc>
        <w:tc>
          <w:tcPr>
            <w:tcW w:w="708" w:type="dxa"/>
            <w:shd w:val="solid" w:color="FFFFFF" w:fill="auto"/>
          </w:tcPr>
          <w:p w14:paraId="326C14C7" w14:textId="77777777" w:rsidR="00C0774D" w:rsidRPr="009E0DE1" w:rsidRDefault="00C0774D" w:rsidP="007D6959">
            <w:pPr>
              <w:pStyle w:val="TAC"/>
              <w:rPr>
                <w:sz w:val="16"/>
                <w:szCs w:val="16"/>
              </w:rPr>
            </w:pPr>
            <w:r w:rsidRPr="009E0DE1">
              <w:rPr>
                <w:sz w:val="16"/>
                <w:szCs w:val="16"/>
              </w:rPr>
              <w:t>15.2.0</w:t>
            </w:r>
          </w:p>
        </w:tc>
      </w:tr>
      <w:tr w:rsidR="00C0774D" w:rsidRPr="009E0DE1" w14:paraId="642E1F09" w14:textId="77777777" w:rsidTr="007D6959">
        <w:tc>
          <w:tcPr>
            <w:tcW w:w="800" w:type="dxa"/>
            <w:shd w:val="solid" w:color="FFFFFF" w:fill="auto"/>
          </w:tcPr>
          <w:p w14:paraId="1A4A561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0D56F5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71E6023"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335AE346" w14:textId="77777777" w:rsidR="00C0774D" w:rsidRPr="009E0DE1" w:rsidRDefault="00C0774D" w:rsidP="007D6959">
            <w:pPr>
              <w:pStyle w:val="TAL"/>
              <w:rPr>
                <w:sz w:val="16"/>
                <w:szCs w:val="16"/>
              </w:rPr>
            </w:pPr>
            <w:r w:rsidRPr="009E0DE1">
              <w:rPr>
                <w:sz w:val="16"/>
                <w:szCs w:val="16"/>
              </w:rPr>
              <w:t>0283</w:t>
            </w:r>
          </w:p>
        </w:tc>
        <w:tc>
          <w:tcPr>
            <w:tcW w:w="425" w:type="dxa"/>
            <w:shd w:val="solid" w:color="FFFFFF" w:fill="auto"/>
          </w:tcPr>
          <w:p w14:paraId="40CDD5FD" w14:textId="77777777" w:rsidR="00C0774D" w:rsidRPr="009E0DE1" w:rsidRDefault="00C0774D" w:rsidP="007D6959">
            <w:pPr>
              <w:pStyle w:val="TAL"/>
              <w:rPr>
                <w:sz w:val="16"/>
                <w:szCs w:val="16"/>
              </w:rPr>
            </w:pPr>
            <w:r w:rsidRPr="009E0DE1">
              <w:rPr>
                <w:sz w:val="16"/>
                <w:szCs w:val="16"/>
              </w:rPr>
              <w:t>6</w:t>
            </w:r>
          </w:p>
        </w:tc>
        <w:tc>
          <w:tcPr>
            <w:tcW w:w="425" w:type="dxa"/>
            <w:shd w:val="solid" w:color="FFFFFF" w:fill="auto"/>
          </w:tcPr>
          <w:p w14:paraId="3397116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5840CCA" w14:textId="77777777" w:rsidR="00C0774D" w:rsidRPr="009E0DE1" w:rsidRDefault="00C0774D" w:rsidP="007D6959">
            <w:pPr>
              <w:pStyle w:val="TAL"/>
              <w:rPr>
                <w:sz w:val="16"/>
                <w:szCs w:val="16"/>
              </w:rPr>
            </w:pPr>
            <w:r w:rsidRPr="009E0DE1">
              <w:rPr>
                <w:sz w:val="16"/>
                <w:szCs w:val="16"/>
              </w:rPr>
              <w:t>Dual Registration mode of operation from E-UTRA cell connecting to both EPC and 5GC</w:t>
            </w:r>
          </w:p>
        </w:tc>
        <w:tc>
          <w:tcPr>
            <w:tcW w:w="708" w:type="dxa"/>
            <w:shd w:val="solid" w:color="FFFFFF" w:fill="auto"/>
          </w:tcPr>
          <w:p w14:paraId="75EB6FD4" w14:textId="77777777" w:rsidR="00C0774D" w:rsidRPr="009E0DE1" w:rsidRDefault="00C0774D" w:rsidP="007D6959">
            <w:pPr>
              <w:pStyle w:val="TAC"/>
              <w:rPr>
                <w:sz w:val="16"/>
                <w:szCs w:val="16"/>
              </w:rPr>
            </w:pPr>
            <w:r w:rsidRPr="009E0DE1">
              <w:rPr>
                <w:sz w:val="16"/>
                <w:szCs w:val="16"/>
              </w:rPr>
              <w:t>15.2.0</w:t>
            </w:r>
          </w:p>
        </w:tc>
      </w:tr>
      <w:tr w:rsidR="00C0774D" w:rsidRPr="009E0DE1" w14:paraId="6FD49687" w14:textId="77777777" w:rsidTr="007D6959">
        <w:tc>
          <w:tcPr>
            <w:tcW w:w="800" w:type="dxa"/>
            <w:shd w:val="solid" w:color="FFFFFF" w:fill="auto"/>
          </w:tcPr>
          <w:p w14:paraId="5869826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2BC4CA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CD4CAED"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3A79CB67" w14:textId="77777777" w:rsidR="00C0774D" w:rsidRPr="009E0DE1" w:rsidRDefault="00C0774D" w:rsidP="007D6959">
            <w:pPr>
              <w:pStyle w:val="TAL"/>
              <w:rPr>
                <w:sz w:val="16"/>
                <w:szCs w:val="16"/>
              </w:rPr>
            </w:pPr>
            <w:r w:rsidRPr="009E0DE1">
              <w:rPr>
                <w:sz w:val="16"/>
                <w:szCs w:val="16"/>
              </w:rPr>
              <w:t>0284</w:t>
            </w:r>
          </w:p>
        </w:tc>
        <w:tc>
          <w:tcPr>
            <w:tcW w:w="425" w:type="dxa"/>
            <w:shd w:val="solid" w:color="FFFFFF" w:fill="auto"/>
          </w:tcPr>
          <w:p w14:paraId="6D7CF812"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6E45B99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3ED6A77" w14:textId="77777777" w:rsidR="00C0774D" w:rsidRPr="009E0DE1" w:rsidRDefault="00C0774D" w:rsidP="007D6959">
            <w:pPr>
              <w:pStyle w:val="TAL"/>
              <w:rPr>
                <w:sz w:val="16"/>
                <w:szCs w:val="16"/>
              </w:rPr>
            </w:pPr>
            <w:r w:rsidRPr="009E0DE1">
              <w:rPr>
                <w:sz w:val="16"/>
                <w:szCs w:val="16"/>
              </w:rPr>
              <w:t>Consolidation of UE Network Capabilities</w:t>
            </w:r>
          </w:p>
        </w:tc>
        <w:tc>
          <w:tcPr>
            <w:tcW w:w="708" w:type="dxa"/>
            <w:shd w:val="solid" w:color="FFFFFF" w:fill="auto"/>
          </w:tcPr>
          <w:p w14:paraId="461A08E8" w14:textId="77777777" w:rsidR="00C0774D" w:rsidRPr="009E0DE1" w:rsidRDefault="00C0774D" w:rsidP="007D6959">
            <w:pPr>
              <w:pStyle w:val="TAC"/>
              <w:rPr>
                <w:sz w:val="16"/>
                <w:szCs w:val="16"/>
              </w:rPr>
            </w:pPr>
            <w:r w:rsidRPr="009E0DE1">
              <w:rPr>
                <w:sz w:val="16"/>
                <w:szCs w:val="16"/>
              </w:rPr>
              <w:t>15.2.0</w:t>
            </w:r>
          </w:p>
        </w:tc>
      </w:tr>
      <w:tr w:rsidR="00C0774D" w:rsidRPr="009E0DE1" w14:paraId="207C1C9D" w14:textId="77777777" w:rsidTr="007D6959">
        <w:tc>
          <w:tcPr>
            <w:tcW w:w="800" w:type="dxa"/>
            <w:shd w:val="solid" w:color="FFFFFF" w:fill="auto"/>
          </w:tcPr>
          <w:p w14:paraId="499FA89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D145459"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FF48E7B"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440AEEB5" w14:textId="77777777" w:rsidR="00C0774D" w:rsidRPr="009E0DE1" w:rsidRDefault="00C0774D" w:rsidP="007D6959">
            <w:pPr>
              <w:pStyle w:val="TAL"/>
              <w:rPr>
                <w:sz w:val="16"/>
                <w:szCs w:val="16"/>
              </w:rPr>
            </w:pPr>
            <w:r w:rsidRPr="009E0DE1">
              <w:rPr>
                <w:sz w:val="16"/>
                <w:szCs w:val="16"/>
              </w:rPr>
              <w:t>0285</w:t>
            </w:r>
          </w:p>
        </w:tc>
        <w:tc>
          <w:tcPr>
            <w:tcW w:w="425" w:type="dxa"/>
            <w:shd w:val="solid" w:color="FFFFFF" w:fill="auto"/>
          </w:tcPr>
          <w:p w14:paraId="7274706A"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8098A7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111F018" w14:textId="77777777" w:rsidR="00C0774D" w:rsidRPr="009E0DE1" w:rsidRDefault="00C0774D" w:rsidP="007D6959">
            <w:pPr>
              <w:pStyle w:val="TAL"/>
              <w:rPr>
                <w:sz w:val="16"/>
                <w:szCs w:val="16"/>
              </w:rPr>
            </w:pPr>
            <w:r w:rsidRPr="009E0DE1">
              <w:rPr>
                <w:sz w:val="16"/>
                <w:szCs w:val="16"/>
              </w:rPr>
              <w:t>NAS level congestion control for emergency and high priority access</w:t>
            </w:r>
          </w:p>
        </w:tc>
        <w:tc>
          <w:tcPr>
            <w:tcW w:w="708" w:type="dxa"/>
            <w:shd w:val="solid" w:color="FFFFFF" w:fill="auto"/>
          </w:tcPr>
          <w:p w14:paraId="48347BBF" w14:textId="77777777" w:rsidR="00C0774D" w:rsidRPr="009E0DE1" w:rsidRDefault="00C0774D" w:rsidP="007D6959">
            <w:pPr>
              <w:pStyle w:val="TAC"/>
              <w:rPr>
                <w:sz w:val="16"/>
                <w:szCs w:val="16"/>
              </w:rPr>
            </w:pPr>
            <w:r w:rsidRPr="009E0DE1">
              <w:rPr>
                <w:sz w:val="16"/>
                <w:szCs w:val="16"/>
              </w:rPr>
              <w:t>15.2.0</w:t>
            </w:r>
          </w:p>
        </w:tc>
      </w:tr>
      <w:tr w:rsidR="00C0774D" w:rsidRPr="009E0DE1" w14:paraId="5C899B4E" w14:textId="77777777" w:rsidTr="007D6959">
        <w:tc>
          <w:tcPr>
            <w:tcW w:w="800" w:type="dxa"/>
            <w:shd w:val="solid" w:color="FFFFFF" w:fill="auto"/>
          </w:tcPr>
          <w:p w14:paraId="54627EC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1A6D75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8A0C54E" w14:textId="77777777" w:rsidR="00C0774D" w:rsidRPr="009E0DE1" w:rsidRDefault="00C0774D" w:rsidP="007D6959">
            <w:pPr>
              <w:pStyle w:val="TAC"/>
              <w:rPr>
                <w:sz w:val="16"/>
                <w:szCs w:val="16"/>
              </w:rPr>
            </w:pPr>
            <w:r w:rsidRPr="009E0DE1">
              <w:rPr>
                <w:sz w:val="16"/>
                <w:szCs w:val="16"/>
              </w:rPr>
              <w:t>SP-180476</w:t>
            </w:r>
          </w:p>
        </w:tc>
        <w:tc>
          <w:tcPr>
            <w:tcW w:w="567" w:type="dxa"/>
            <w:shd w:val="solid" w:color="FFFFFF" w:fill="auto"/>
          </w:tcPr>
          <w:p w14:paraId="2ABE15DB" w14:textId="77777777" w:rsidR="00C0774D" w:rsidRPr="009E0DE1" w:rsidRDefault="00C0774D" w:rsidP="007D6959">
            <w:pPr>
              <w:pStyle w:val="TAL"/>
              <w:rPr>
                <w:sz w:val="16"/>
                <w:szCs w:val="16"/>
              </w:rPr>
            </w:pPr>
            <w:r w:rsidRPr="009E0DE1">
              <w:rPr>
                <w:sz w:val="16"/>
                <w:szCs w:val="16"/>
              </w:rPr>
              <w:t>0286</w:t>
            </w:r>
          </w:p>
        </w:tc>
        <w:tc>
          <w:tcPr>
            <w:tcW w:w="425" w:type="dxa"/>
            <w:shd w:val="solid" w:color="FFFFFF" w:fill="auto"/>
          </w:tcPr>
          <w:p w14:paraId="59594833"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133BDF8" w14:textId="77777777" w:rsidR="00C0774D" w:rsidRPr="009E0DE1" w:rsidRDefault="00C0774D" w:rsidP="007D6959">
            <w:pPr>
              <w:pStyle w:val="TAL"/>
              <w:rPr>
                <w:sz w:val="16"/>
                <w:szCs w:val="16"/>
              </w:rPr>
            </w:pPr>
            <w:r w:rsidRPr="009E0DE1">
              <w:rPr>
                <w:sz w:val="16"/>
                <w:szCs w:val="16"/>
              </w:rPr>
              <w:t>C</w:t>
            </w:r>
          </w:p>
        </w:tc>
        <w:tc>
          <w:tcPr>
            <w:tcW w:w="4820" w:type="dxa"/>
            <w:shd w:val="solid" w:color="FFFFFF" w:fill="auto"/>
          </w:tcPr>
          <w:p w14:paraId="490BAD15" w14:textId="77777777" w:rsidR="00C0774D" w:rsidRPr="009E0DE1" w:rsidRDefault="00C0774D" w:rsidP="007D6959">
            <w:pPr>
              <w:pStyle w:val="TAL"/>
              <w:rPr>
                <w:sz w:val="16"/>
                <w:szCs w:val="16"/>
              </w:rPr>
            </w:pPr>
            <w:r w:rsidRPr="009E0DE1">
              <w:rPr>
                <w:sz w:val="16"/>
                <w:szCs w:val="16"/>
              </w:rPr>
              <w:t>Coexistence of RRC Inactive and Dual Connectivity</w:t>
            </w:r>
          </w:p>
        </w:tc>
        <w:tc>
          <w:tcPr>
            <w:tcW w:w="708" w:type="dxa"/>
            <w:shd w:val="solid" w:color="FFFFFF" w:fill="auto"/>
          </w:tcPr>
          <w:p w14:paraId="5FFBDE3C" w14:textId="77777777" w:rsidR="00C0774D" w:rsidRPr="009E0DE1" w:rsidRDefault="00C0774D" w:rsidP="007D6959">
            <w:pPr>
              <w:pStyle w:val="TAC"/>
              <w:rPr>
                <w:sz w:val="16"/>
                <w:szCs w:val="16"/>
              </w:rPr>
            </w:pPr>
            <w:r w:rsidRPr="009E0DE1">
              <w:rPr>
                <w:sz w:val="16"/>
                <w:szCs w:val="16"/>
              </w:rPr>
              <w:t>15.2.0</w:t>
            </w:r>
          </w:p>
        </w:tc>
      </w:tr>
      <w:tr w:rsidR="00C0774D" w:rsidRPr="009E0DE1" w14:paraId="19799E6E" w14:textId="77777777" w:rsidTr="007D6959">
        <w:tc>
          <w:tcPr>
            <w:tcW w:w="800" w:type="dxa"/>
            <w:shd w:val="solid" w:color="FFFFFF" w:fill="auto"/>
          </w:tcPr>
          <w:p w14:paraId="2617F4AD"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012559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A691814"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0CCD9BE6" w14:textId="77777777" w:rsidR="00C0774D" w:rsidRPr="009E0DE1" w:rsidRDefault="00C0774D" w:rsidP="007D6959">
            <w:pPr>
              <w:pStyle w:val="TAL"/>
              <w:rPr>
                <w:sz w:val="16"/>
                <w:szCs w:val="16"/>
              </w:rPr>
            </w:pPr>
            <w:r w:rsidRPr="009E0DE1">
              <w:rPr>
                <w:sz w:val="16"/>
                <w:szCs w:val="16"/>
              </w:rPr>
              <w:t>0287</w:t>
            </w:r>
          </w:p>
        </w:tc>
        <w:tc>
          <w:tcPr>
            <w:tcW w:w="425" w:type="dxa"/>
            <w:shd w:val="solid" w:color="FFFFFF" w:fill="auto"/>
          </w:tcPr>
          <w:p w14:paraId="46E2857F"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7B2822C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DCB8E6D" w14:textId="77777777" w:rsidR="00C0774D" w:rsidRPr="009E0DE1" w:rsidRDefault="00C0774D" w:rsidP="007D6959">
            <w:pPr>
              <w:pStyle w:val="TAL"/>
              <w:rPr>
                <w:sz w:val="16"/>
                <w:szCs w:val="16"/>
              </w:rPr>
            </w:pPr>
            <w:r w:rsidRPr="009E0DE1">
              <w:rPr>
                <w:sz w:val="16"/>
                <w:szCs w:val="16"/>
              </w:rPr>
              <w:t>Mapped parameters in case of No N26</w:t>
            </w:r>
          </w:p>
        </w:tc>
        <w:tc>
          <w:tcPr>
            <w:tcW w:w="708" w:type="dxa"/>
            <w:shd w:val="solid" w:color="FFFFFF" w:fill="auto"/>
          </w:tcPr>
          <w:p w14:paraId="1523CCEF" w14:textId="77777777" w:rsidR="00C0774D" w:rsidRPr="009E0DE1" w:rsidRDefault="00C0774D" w:rsidP="007D6959">
            <w:pPr>
              <w:pStyle w:val="TAC"/>
              <w:rPr>
                <w:sz w:val="16"/>
                <w:szCs w:val="16"/>
              </w:rPr>
            </w:pPr>
            <w:r w:rsidRPr="009E0DE1">
              <w:rPr>
                <w:sz w:val="16"/>
                <w:szCs w:val="16"/>
              </w:rPr>
              <w:t>15.2.0</w:t>
            </w:r>
          </w:p>
        </w:tc>
      </w:tr>
      <w:tr w:rsidR="00C0774D" w:rsidRPr="009E0DE1" w14:paraId="5FAD9D4B" w14:textId="77777777" w:rsidTr="007D6959">
        <w:tc>
          <w:tcPr>
            <w:tcW w:w="800" w:type="dxa"/>
            <w:shd w:val="solid" w:color="FFFFFF" w:fill="auto"/>
          </w:tcPr>
          <w:p w14:paraId="69BF9EE0"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73EEB1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3CCB009"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1E8A206A" w14:textId="77777777" w:rsidR="00C0774D" w:rsidRPr="009E0DE1" w:rsidRDefault="00C0774D" w:rsidP="007D6959">
            <w:pPr>
              <w:pStyle w:val="TAL"/>
              <w:rPr>
                <w:sz w:val="16"/>
                <w:szCs w:val="16"/>
              </w:rPr>
            </w:pPr>
            <w:r w:rsidRPr="009E0DE1">
              <w:rPr>
                <w:sz w:val="16"/>
                <w:szCs w:val="16"/>
              </w:rPr>
              <w:t>0289</w:t>
            </w:r>
          </w:p>
        </w:tc>
        <w:tc>
          <w:tcPr>
            <w:tcW w:w="425" w:type="dxa"/>
            <w:shd w:val="solid" w:color="FFFFFF" w:fill="auto"/>
          </w:tcPr>
          <w:p w14:paraId="340A3F80"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832E5C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3A683D9" w14:textId="77777777" w:rsidR="00C0774D" w:rsidRPr="009E0DE1" w:rsidRDefault="00C0774D" w:rsidP="007D6959">
            <w:pPr>
              <w:pStyle w:val="TAL"/>
              <w:rPr>
                <w:sz w:val="16"/>
                <w:szCs w:val="16"/>
              </w:rPr>
            </w:pPr>
            <w:r w:rsidRPr="009E0DE1">
              <w:rPr>
                <w:sz w:val="16"/>
                <w:szCs w:val="16"/>
              </w:rPr>
              <w:t>Clarification on the use of shared AMF Pointer value</w:t>
            </w:r>
          </w:p>
        </w:tc>
        <w:tc>
          <w:tcPr>
            <w:tcW w:w="708" w:type="dxa"/>
            <w:shd w:val="solid" w:color="FFFFFF" w:fill="auto"/>
          </w:tcPr>
          <w:p w14:paraId="461CF346" w14:textId="77777777" w:rsidR="00C0774D" w:rsidRPr="009E0DE1" w:rsidRDefault="00C0774D" w:rsidP="007D6959">
            <w:pPr>
              <w:pStyle w:val="TAC"/>
              <w:rPr>
                <w:sz w:val="16"/>
                <w:szCs w:val="16"/>
              </w:rPr>
            </w:pPr>
            <w:r w:rsidRPr="009E0DE1">
              <w:rPr>
                <w:sz w:val="16"/>
                <w:szCs w:val="16"/>
              </w:rPr>
              <w:t>15.2.0</w:t>
            </w:r>
          </w:p>
        </w:tc>
      </w:tr>
      <w:tr w:rsidR="00C0774D" w:rsidRPr="009E0DE1" w14:paraId="4FD17518" w14:textId="77777777" w:rsidTr="007D6959">
        <w:tc>
          <w:tcPr>
            <w:tcW w:w="800" w:type="dxa"/>
            <w:shd w:val="solid" w:color="FFFFFF" w:fill="auto"/>
          </w:tcPr>
          <w:p w14:paraId="2278306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7E66178"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C36284F"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24B5584F" w14:textId="77777777" w:rsidR="00C0774D" w:rsidRPr="009E0DE1" w:rsidRDefault="00C0774D" w:rsidP="007D6959">
            <w:pPr>
              <w:pStyle w:val="TAL"/>
              <w:rPr>
                <w:sz w:val="16"/>
                <w:szCs w:val="16"/>
              </w:rPr>
            </w:pPr>
            <w:r w:rsidRPr="009E0DE1">
              <w:rPr>
                <w:sz w:val="16"/>
                <w:szCs w:val="16"/>
              </w:rPr>
              <w:t>0290</w:t>
            </w:r>
          </w:p>
        </w:tc>
        <w:tc>
          <w:tcPr>
            <w:tcW w:w="425" w:type="dxa"/>
            <w:shd w:val="solid" w:color="FFFFFF" w:fill="auto"/>
          </w:tcPr>
          <w:p w14:paraId="5C09A0F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87134D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A05FC45" w14:textId="77777777" w:rsidR="00C0774D" w:rsidRPr="009E0DE1" w:rsidRDefault="00C0774D" w:rsidP="007D6959">
            <w:pPr>
              <w:pStyle w:val="TAL"/>
              <w:rPr>
                <w:sz w:val="16"/>
                <w:szCs w:val="16"/>
              </w:rPr>
            </w:pPr>
            <w:proofErr w:type="spellStart"/>
            <w:r w:rsidRPr="009E0DE1">
              <w:rPr>
                <w:sz w:val="16"/>
                <w:szCs w:val="16"/>
              </w:rPr>
              <w:t>ReAuthentication</w:t>
            </w:r>
            <w:proofErr w:type="spellEnd"/>
            <w:r w:rsidRPr="009E0DE1">
              <w:rPr>
                <w:sz w:val="16"/>
                <w:szCs w:val="16"/>
              </w:rPr>
              <w:t xml:space="preserve"> by an external DN-AAA server</w:t>
            </w:r>
          </w:p>
        </w:tc>
        <w:tc>
          <w:tcPr>
            <w:tcW w:w="708" w:type="dxa"/>
            <w:shd w:val="solid" w:color="FFFFFF" w:fill="auto"/>
          </w:tcPr>
          <w:p w14:paraId="42ABB1D1" w14:textId="77777777" w:rsidR="00C0774D" w:rsidRPr="009E0DE1" w:rsidRDefault="00C0774D" w:rsidP="007D6959">
            <w:pPr>
              <w:pStyle w:val="TAC"/>
              <w:rPr>
                <w:sz w:val="16"/>
                <w:szCs w:val="16"/>
              </w:rPr>
            </w:pPr>
            <w:r w:rsidRPr="009E0DE1">
              <w:rPr>
                <w:sz w:val="16"/>
                <w:szCs w:val="16"/>
              </w:rPr>
              <w:t>15.2.0</w:t>
            </w:r>
          </w:p>
        </w:tc>
      </w:tr>
      <w:tr w:rsidR="00C0774D" w:rsidRPr="009E0DE1" w14:paraId="59DACC10" w14:textId="77777777" w:rsidTr="007D6959">
        <w:tc>
          <w:tcPr>
            <w:tcW w:w="800" w:type="dxa"/>
            <w:shd w:val="solid" w:color="FFFFFF" w:fill="auto"/>
          </w:tcPr>
          <w:p w14:paraId="3185EF3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A36CE1E"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38E5D7F"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27A589B6" w14:textId="77777777" w:rsidR="00C0774D" w:rsidRPr="009E0DE1" w:rsidRDefault="00C0774D" w:rsidP="007D6959">
            <w:pPr>
              <w:pStyle w:val="TAL"/>
              <w:rPr>
                <w:sz w:val="16"/>
                <w:szCs w:val="16"/>
              </w:rPr>
            </w:pPr>
            <w:r w:rsidRPr="009E0DE1">
              <w:rPr>
                <w:sz w:val="16"/>
                <w:szCs w:val="16"/>
              </w:rPr>
              <w:t>0292</w:t>
            </w:r>
          </w:p>
        </w:tc>
        <w:tc>
          <w:tcPr>
            <w:tcW w:w="425" w:type="dxa"/>
            <w:shd w:val="solid" w:color="FFFFFF" w:fill="auto"/>
          </w:tcPr>
          <w:p w14:paraId="14A0C3EA" w14:textId="77777777" w:rsidR="00C0774D" w:rsidRPr="009E0DE1" w:rsidRDefault="00C0774D" w:rsidP="007D6959">
            <w:pPr>
              <w:pStyle w:val="TAL"/>
              <w:rPr>
                <w:sz w:val="16"/>
                <w:szCs w:val="16"/>
              </w:rPr>
            </w:pPr>
            <w:r w:rsidRPr="009E0DE1">
              <w:rPr>
                <w:sz w:val="16"/>
                <w:szCs w:val="16"/>
              </w:rPr>
              <w:t>6</w:t>
            </w:r>
          </w:p>
        </w:tc>
        <w:tc>
          <w:tcPr>
            <w:tcW w:w="425" w:type="dxa"/>
            <w:shd w:val="solid" w:color="FFFFFF" w:fill="auto"/>
          </w:tcPr>
          <w:p w14:paraId="7688B5B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5AFC874" w14:textId="77777777" w:rsidR="00C0774D" w:rsidRPr="009E0DE1" w:rsidRDefault="00C0774D" w:rsidP="007D6959">
            <w:pPr>
              <w:pStyle w:val="TAL"/>
              <w:rPr>
                <w:sz w:val="16"/>
                <w:szCs w:val="16"/>
              </w:rPr>
            </w:pPr>
            <w:r w:rsidRPr="009E0DE1">
              <w:rPr>
                <w:sz w:val="16"/>
                <w:szCs w:val="16"/>
              </w:rPr>
              <w:t>LADN configuration of UE</w:t>
            </w:r>
          </w:p>
        </w:tc>
        <w:tc>
          <w:tcPr>
            <w:tcW w:w="708" w:type="dxa"/>
            <w:shd w:val="solid" w:color="FFFFFF" w:fill="auto"/>
          </w:tcPr>
          <w:p w14:paraId="73A9F2F6" w14:textId="77777777" w:rsidR="00C0774D" w:rsidRPr="009E0DE1" w:rsidRDefault="00C0774D" w:rsidP="007D6959">
            <w:pPr>
              <w:pStyle w:val="TAC"/>
              <w:rPr>
                <w:sz w:val="16"/>
                <w:szCs w:val="16"/>
              </w:rPr>
            </w:pPr>
            <w:r w:rsidRPr="009E0DE1">
              <w:rPr>
                <w:sz w:val="16"/>
                <w:szCs w:val="16"/>
              </w:rPr>
              <w:t>15.2.0</w:t>
            </w:r>
          </w:p>
        </w:tc>
      </w:tr>
      <w:tr w:rsidR="00C0774D" w:rsidRPr="009E0DE1" w14:paraId="4F3AD13B" w14:textId="77777777" w:rsidTr="007D6959">
        <w:tc>
          <w:tcPr>
            <w:tcW w:w="800" w:type="dxa"/>
            <w:shd w:val="solid" w:color="FFFFFF" w:fill="auto"/>
          </w:tcPr>
          <w:p w14:paraId="39D3760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063B9D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CDC6783"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7E7BC53C" w14:textId="77777777" w:rsidR="00C0774D" w:rsidRPr="009E0DE1" w:rsidRDefault="00C0774D" w:rsidP="007D6959">
            <w:pPr>
              <w:pStyle w:val="TAL"/>
              <w:rPr>
                <w:sz w:val="16"/>
                <w:szCs w:val="16"/>
              </w:rPr>
            </w:pPr>
            <w:r w:rsidRPr="009E0DE1">
              <w:rPr>
                <w:sz w:val="16"/>
                <w:szCs w:val="16"/>
              </w:rPr>
              <w:t>0295</w:t>
            </w:r>
          </w:p>
        </w:tc>
        <w:tc>
          <w:tcPr>
            <w:tcW w:w="425" w:type="dxa"/>
            <w:shd w:val="solid" w:color="FFFFFF" w:fill="auto"/>
          </w:tcPr>
          <w:p w14:paraId="6D4A834C"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E9BFCE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1424BB1" w14:textId="77777777" w:rsidR="00C0774D" w:rsidRPr="009E0DE1" w:rsidRDefault="00C0774D" w:rsidP="007D6959">
            <w:pPr>
              <w:pStyle w:val="TAL"/>
              <w:rPr>
                <w:sz w:val="16"/>
                <w:szCs w:val="16"/>
              </w:rPr>
            </w:pPr>
            <w:r w:rsidRPr="009E0DE1">
              <w:rPr>
                <w:sz w:val="16"/>
                <w:szCs w:val="16"/>
              </w:rPr>
              <w:t>Clarification of S-NSSAI based congestion control</w:t>
            </w:r>
          </w:p>
        </w:tc>
        <w:tc>
          <w:tcPr>
            <w:tcW w:w="708" w:type="dxa"/>
            <w:shd w:val="solid" w:color="FFFFFF" w:fill="auto"/>
          </w:tcPr>
          <w:p w14:paraId="075E7F00" w14:textId="77777777" w:rsidR="00C0774D" w:rsidRPr="009E0DE1" w:rsidRDefault="00C0774D" w:rsidP="007D6959">
            <w:pPr>
              <w:pStyle w:val="TAC"/>
              <w:rPr>
                <w:sz w:val="16"/>
                <w:szCs w:val="16"/>
              </w:rPr>
            </w:pPr>
            <w:r w:rsidRPr="009E0DE1">
              <w:rPr>
                <w:sz w:val="16"/>
                <w:szCs w:val="16"/>
              </w:rPr>
              <w:t>15.2.0</w:t>
            </w:r>
          </w:p>
        </w:tc>
      </w:tr>
      <w:tr w:rsidR="00C0774D" w:rsidRPr="009E0DE1" w14:paraId="42766C56" w14:textId="77777777" w:rsidTr="007D6959">
        <w:tc>
          <w:tcPr>
            <w:tcW w:w="800" w:type="dxa"/>
            <w:shd w:val="solid" w:color="FFFFFF" w:fill="auto"/>
          </w:tcPr>
          <w:p w14:paraId="1E79A10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B241051"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192CDC9"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27ED9A79" w14:textId="77777777" w:rsidR="00C0774D" w:rsidRPr="009E0DE1" w:rsidRDefault="00C0774D" w:rsidP="007D6959">
            <w:pPr>
              <w:pStyle w:val="TAL"/>
              <w:rPr>
                <w:sz w:val="16"/>
                <w:szCs w:val="16"/>
              </w:rPr>
            </w:pPr>
            <w:r w:rsidRPr="009E0DE1">
              <w:rPr>
                <w:sz w:val="16"/>
                <w:szCs w:val="16"/>
              </w:rPr>
              <w:t>0296</w:t>
            </w:r>
          </w:p>
        </w:tc>
        <w:tc>
          <w:tcPr>
            <w:tcW w:w="425" w:type="dxa"/>
            <w:shd w:val="solid" w:color="FFFFFF" w:fill="auto"/>
          </w:tcPr>
          <w:p w14:paraId="614BD093"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348D6F3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0F08CB0" w14:textId="77777777" w:rsidR="00C0774D" w:rsidRPr="009E0DE1" w:rsidRDefault="00C0774D" w:rsidP="007D6959">
            <w:pPr>
              <w:pStyle w:val="TAL"/>
              <w:rPr>
                <w:sz w:val="16"/>
                <w:szCs w:val="16"/>
              </w:rPr>
            </w:pPr>
            <w:r w:rsidRPr="009E0DE1">
              <w:rPr>
                <w:sz w:val="16"/>
                <w:szCs w:val="16"/>
              </w:rPr>
              <w:t>Add indication of Notification Control to QoS rules sent to UE</w:t>
            </w:r>
          </w:p>
        </w:tc>
        <w:tc>
          <w:tcPr>
            <w:tcW w:w="708" w:type="dxa"/>
            <w:shd w:val="solid" w:color="FFFFFF" w:fill="auto"/>
          </w:tcPr>
          <w:p w14:paraId="17521182" w14:textId="77777777" w:rsidR="00C0774D" w:rsidRPr="009E0DE1" w:rsidRDefault="00C0774D" w:rsidP="007D6959">
            <w:pPr>
              <w:pStyle w:val="TAC"/>
              <w:rPr>
                <w:sz w:val="16"/>
                <w:szCs w:val="16"/>
              </w:rPr>
            </w:pPr>
            <w:r w:rsidRPr="009E0DE1">
              <w:rPr>
                <w:sz w:val="16"/>
                <w:szCs w:val="16"/>
              </w:rPr>
              <w:t>15.2.0</w:t>
            </w:r>
          </w:p>
        </w:tc>
      </w:tr>
      <w:tr w:rsidR="00C0774D" w:rsidRPr="009E0DE1" w14:paraId="676D05FE" w14:textId="77777777" w:rsidTr="007D6959">
        <w:tc>
          <w:tcPr>
            <w:tcW w:w="800" w:type="dxa"/>
            <w:shd w:val="solid" w:color="FFFFFF" w:fill="auto"/>
          </w:tcPr>
          <w:p w14:paraId="5426FD5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6D244E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BAB3320"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71D55CB7" w14:textId="77777777" w:rsidR="00C0774D" w:rsidRPr="009E0DE1" w:rsidRDefault="00C0774D" w:rsidP="007D6959">
            <w:pPr>
              <w:pStyle w:val="TAL"/>
              <w:rPr>
                <w:sz w:val="16"/>
                <w:szCs w:val="16"/>
              </w:rPr>
            </w:pPr>
            <w:r w:rsidRPr="009E0DE1">
              <w:rPr>
                <w:sz w:val="16"/>
                <w:szCs w:val="16"/>
              </w:rPr>
              <w:t>0297</w:t>
            </w:r>
          </w:p>
        </w:tc>
        <w:tc>
          <w:tcPr>
            <w:tcW w:w="425" w:type="dxa"/>
            <w:shd w:val="solid" w:color="FFFFFF" w:fill="auto"/>
          </w:tcPr>
          <w:p w14:paraId="2152CFB2"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0F692D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E6C1E45" w14:textId="77777777" w:rsidR="00C0774D" w:rsidRPr="009E0DE1" w:rsidRDefault="00C0774D" w:rsidP="007D6959">
            <w:pPr>
              <w:pStyle w:val="TAL"/>
              <w:rPr>
                <w:sz w:val="16"/>
                <w:szCs w:val="16"/>
              </w:rPr>
            </w:pPr>
            <w:r w:rsidRPr="009E0DE1">
              <w:rPr>
                <w:sz w:val="16"/>
                <w:szCs w:val="16"/>
              </w:rPr>
              <w:t>Local deactivate MICO for emergency service</w:t>
            </w:r>
          </w:p>
        </w:tc>
        <w:tc>
          <w:tcPr>
            <w:tcW w:w="708" w:type="dxa"/>
            <w:shd w:val="solid" w:color="FFFFFF" w:fill="auto"/>
          </w:tcPr>
          <w:p w14:paraId="64D20093" w14:textId="77777777" w:rsidR="00C0774D" w:rsidRPr="009E0DE1" w:rsidRDefault="00C0774D" w:rsidP="007D6959">
            <w:pPr>
              <w:pStyle w:val="TAC"/>
              <w:rPr>
                <w:sz w:val="16"/>
                <w:szCs w:val="16"/>
              </w:rPr>
            </w:pPr>
            <w:r w:rsidRPr="009E0DE1">
              <w:rPr>
                <w:sz w:val="16"/>
                <w:szCs w:val="16"/>
              </w:rPr>
              <w:t>15.2.0</w:t>
            </w:r>
          </w:p>
        </w:tc>
      </w:tr>
      <w:tr w:rsidR="00C0774D" w:rsidRPr="009E0DE1" w14:paraId="26A3F43E" w14:textId="77777777" w:rsidTr="007D6959">
        <w:tc>
          <w:tcPr>
            <w:tcW w:w="800" w:type="dxa"/>
            <w:shd w:val="solid" w:color="FFFFFF" w:fill="auto"/>
          </w:tcPr>
          <w:p w14:paraId="5C8BC9B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9C69FF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3F48852"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671EA2B4" w14:textId="77777777" w:rsidR="00C0774D" w:rsidRPr="009E0DE1" w:rsidRDefault="00C0774D" w:rsidP="007D6959">
            <w:pPr>
              <w:pStyle w:val="TAL"/>
              <w:rPr>
                <w:sz w:val="16"/>
                <w:szCs w:val="16"/>
              </w:rPr>
            </w:pPr>
            <w:r w:rsidRPr="009E0DE1">
              <w:rPr>
                <w:sz w:val="16"/>
                <w:szCs w:val="16"/>
              </w:rPr>
              <w:t>0298</w:t>
            </w:r>
          </w:p>
        </w:tc>
        <w:tc>
          <w:tcPr>
            <w:tcW w:w="425" w:type="dxa"/>
            <w:shd w:val="solid" w:color="FFFFFF" w:fill="auto"/>
          </w:tcPr>
          <w:p w14:paraId="1D54C955"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58BC719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05F3C32" w14:textId="77777777" w:rsidR="00C0774D" w:rsidRPr="009E0DE1" w:rsidRDefault="00C0774D" w:rsidP="007D6959">
            <w:pPr>
              <w:pStyle w:val="TAL"/>
              <w:rPr>
                <w:sz w:val="16"/>
                <w:szCs w:val="16"/>
              </w:rPr>
            </w:pPr>
            <w:r w:rsidRPr="009E0DE1">
              <w:rPr>
                <w:sz w:val="16"/>
                <w:szCs w:val="16"/>
              </w:rPr>
              <w:t>How the SMF validates UE location when requested for LADN PDU Session establishment</w:t>
            </w:r>
          </w:p>
        </w:tc>
        <w:tc>
          <w:tcPr>
            <w:tcW w:w="708" w:type="dxa"/>
            <w:shd w:val="solid" w:color="FFFFFF" w:fill="auto"/>
          </w:tcPr>
          <w:p w14:paraId="709531CA" w14:textId="77777777" w:rsidR="00C0774D" w:rsidRPr="009E0DE1" w:rsidRDefault="00C0774D" w:rsidP="007D6959">
            <w:pPr>
              <w:pStyle w:val="TAC"/>
              <w:rPr>
                <w:sz w:val="16"/>
                <w:szCs w:val="16"/>
              </w:rPr>
            </w:pPr>
            <w:r w:rsidRPr="009E0DE1">
              <w:rPr>
                <w:sz w:val="16"/>
                <w:szCs w:val="16"/>
              </w:rPr>
              <w:t>15.2.0</w:t>
            </w:r>
          </w:p>
        </w:tc>
      </w:tr>
      <w:tr w:rsidR="00C0774D" w:rsidRPr="009E0DE1" w14:paraId="065F4749" w14:textId="77777777" w:rsidTr="007D6959">
        <w:tc>
          <w:tcPr>
            <w:tcW w:w="800" w:type="dxa"/>
            <w:shd w:val="solid" w:color="FFFFFF" w:fill="auto"/>
          </w:tcPr>
          <w:p w14:paraId="7ADDAAB0"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4EA1CA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45ABA57"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67AB7CDC" w14:textId="77777777" w:rsidR="00C0774D" w:rsidRPr="009E0DE1" w:rsidRDefault="00C0774D" w:rsidP="007D6959">
            <w:pPr>
              <w:pStyle w:val="TAL"/>
              <w:rPr>
                <w:sz w:val="16"/>
                <w:szCs w:val="16"/>
              </w:rPr>
            </w:pPr>
            <w:r w:rsidRPr="009E0DE1">
              <w:rPr>
                <w:sz w:val="16"/>
                <w:szCs w:val="16"/>
              </w:rPr>
              <w:t>0302</w:t>
            </w:r>
          </w:p>
        </w:tc>
        <w:tc>
          <w:tcPr>
            <w:tcW w:w="425" w:type="dxa"/>
            <w:shd w:val="solid" w:color="FFFFFF" w:fill="auto"/>
          </w:tcPr>
          <w:p w14:paraId="38E1FB4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071E08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BC09AE7" w14:textId="77777777" w:rsidR="00C0774D" w:rsidRPr="009E0DE1" w:rsidRDefault="00C0774D" w:rsidP="007D6959">
            <w:pPr>
              <w:pStyle w:val="TAL"/>
              <w:rPr>
                <w:sz w:val="16"/>
                <w:szCs w:val="16"/>
              </w:rPr>
            </w:pPr>
            <w:r w:rsidRPr="009E0DE1">
              <w:rPr>
                <w:sz w:val="16"/>
                <w:szCs w:val="16"/>
              </w:rPr>
              <w:t>AUSF clarification and alignment</w:t>
            </w:r>
          </w:p>
        </w:tc>
        <w:tc>
          <w:tcPr>
            <w:tcW w:w="708" w:type="dxa"/>
            <w:shd w:val="solid" w:color="FFFFFF" w:fill="auto"/>
          </w:tcPr>
          <w:p w14:paraId="6703584C" w14:textId="77777777" w:rsidR="00C0774D" w:rsidRPr="009E0DE1" w:rsidRDefault="00C0774D" w:rsidP="007D6959">
            <w:pPr>
              <w:pStyle w:val="TAC"/>
              <w:rPr>
                <w:sz w:val="16"/>
                <w:szCs w:val="16"/>
              </w:rPr>
            </w:pPr>
            <w:r w:rsidRPr="009E0DE1">
              <w:rPr>
                <w:sz w:val="16"/>
                <w:szCs w:val="16"/>
              </w:rPr>
              <w:t>15.2.0</w:t>
            </w:r>
          </w:p>
        </w:tc>
      </w:tr>
      <w:tr w:rsidR="00C0774D" w:rsidRPr="009E0DE1" w14:paraId="25E68EB8" w14:textId="77777777" w:rsidTr="007D6959">
        <w:tc>
          <w:tcPr>
            <w:tcW w:w="800" w:type="dxa"/>
            <w:shd w:val="solid" w:color="FFFFFF" w:fill="auto"/>
          </w:tcPr>
          <w:p w14:paraId="103E6FA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64EDD2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A86AF1A" w14:textId="77777777" w:rsidR="00C0774D" w:rsidRPr="009E0DE1" w:rsidRDefault="00C0774D" w:rsidP="007D6959">
            <w:pPr>
              <w:pStyle w:val="TAC"/>
              <w:rPr>
                <w:sz w:val="16"/>
                <w:szCs w:val="16"/>
              </w:rPr>
            </w:pPr>
            <w:r w:rsidRPr="009E0DE1">
              <w:rPr>
                <w:sz w:val="16"/>
                <w:szCs w:val="16"/>
              </w:rPr>
              <w:t>SP-180477</w:t>
            </w:r>
          </w:p>
        </w:tc>
        <w:tc>
          <w:tcPr>
            <w:tcW w:w="567" w:type="dxa"/>
            <w:shd w:val="solid" w:color="FFFFFF" w:fill="auto"/>
          </w:tcPr>
          <w:p w14:paraId="7BF87067" w14:textId="77777777" w:rsidR="00C0774D" w:rsidRPr="009E0DE1" w:rsidRDefault="00C0774D" w:rsidP="007D6959">
            <w:pPr>
              <w:pStyle w:val="TAL"/>
              <w:rPr>
                <w:sz w:val="16"/>
                <w:szCs w:val="16"/>
              </w:rPr>
            </w:pPr>
            <w:r w:rsidRPr="009E0DE1">
              <w:rPr>
                <w:sz w:val="16"/>
                <w:szCs w:val="16"/>
              </w:rPr>
              <w:t>0303</w:t>
            </w:r>
          </w:p>
        </w:tc>
        <w:tc>
          <w:tcPr>
            <w:tcW w:w="425" w:type="dxa"/>
            <w:shd w:val="solid" w:color="FFFFFF" w:fill="auto"/>
          </w:tcPr>
          <w:p w14:paraId="04FD1835"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C96553C"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2E50D08A" w14:textId="77777777" w:rsidR="00C0774D" w:rsidRPr="009E0DE1" w:rsidRDefault="00C0774D" w:rsidP="007D6959">
            <w:pPr>
              <w:pStyle w:val="TAL"/>
              <w:rPr>
                <w:sz w:val="16"/>
                <w:szCs w:val="16"/>
              </w:rPr>
            </w:pPr>
            <w:r w:rsidRPr="009E0DE1">
              <w:rPr>
                <w:sz w:val="16"/>
                <w:szCs w:val="16"/>
              </w:rPr>
              <w:t>Correction to references</w:t>
            </w:r>
          </w:p>
        </w:tc>
        <w:tc>
          <w:tcPr>
            <w:tcW w:w="708" w:type="dxa"/>
            <w:shd w:val="solid" w:color="FFFFFF" w:fill="auto"/>
          </w:tcPr>
          <w:p w14:paraId="6D5D0DC7" w14:textId="77777777" w:rsidR="00C0774D" w:rsidRPr="009E0DE1" w:rsidRDefault="00C0774D" w:rsidP="007D6959">
            <w:pPr>
              <w:pStyle w:val="TAC"/>
              <w:rPr>
                <w:sz w:val="16"/>
                <w:szCs w:val="16"/>
              </w:rPr>
            </w:pPr>
            <w:r w:rsidRPr="009E0DE1">
              <w:rPr>
                <w:sz w:val="16"/>
                <w:szCs w:val="16"/>
              </w:rPr>
              <w:t>15.2.0</w:t>
            </w:r>
          </w:p>
        </w:tc>
      </w:tr>
      <w:tr w:rsidR="00C0774D" w:rsidRPr="009E0DE1" w14:paraId="2DDDFDBA" w14:textId="77777777" w:rsidTr="007D6959">
        <w:tc>
          <w:tcPr>
            <w:tcW w:w="800" w:type="dxa"/>
            <w:shd w:val="solid" w:color="FFFFFF" w:fill="auto"/>
          </w:tcPr>
          <w:p w14:paraId="18FDF366"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16F5FA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8B47996"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0EA917A8" w14:textId="77777777" w:rsidR="00C0774D" w:rsidRPr="009E0DE1" w:rsidRDefault="00C0774D" w:rsidP="007D6959">
            <w:pPr>
              <w:pStyle w:val="TAL"/>
              <w:rPr>
                <w:sz w:val="16"/>
                <w:szCs w:val="16"/>
              </w:rPr>
            </w:pPr>
            <w:r w:rsidRPr="009E0DE1">
              <w:rPr>
                <w:sz w:val="16"/>
                <w:szCs w:val="16"/>
              </w:rPr>
              <w:t>0304</w:t>
            </w:r>
          </w:p>
        </w:tc>
        <w:tc>
          <w:tcPr>
            <w:tcW w:w="425" w:type="dxa"/>
            <w:shd w:val="solid" w:color="FFFFFF" w:fill="auto"/>
          </w:tcPr>
          <w:p w14:paraId="07FD494C"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1AF1A41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3315BD4" w14:textId="77777777" w:rsidR="00C0774D" w:rsidRPr="009E0DE1" w:rsidRDefault="00C0774D" w:rsidP="007D6959">
            <w:pPr>
              <w:pStyle w:val="TAL"/>
              <w:rPr>
                <w:sz w:val="16"/>
                <w:szCs w:val="16"/>
              </w:rPr>
            </w:pPr>
            <w:r w:rsidRPr="009E0DE1">
              <w:rPr>
                <w:sz w:val="16"/>
                <w:szCs w:val="16"/>
              </w:rPr>
              <w:t>Clarification on N3GPP TAI</w:t>
            </w:r>
          </w:p>
        </w:tc>
        <w:tc>
          <w:tcPr>
            <w:tcW w:w="708" w:type="dxa"/>
            <w:shd w:val="solid" w:color="FFFFFF" w:fill="auto"/>
          </w:tcPr>
          <w:p w14:paraId="579C9A72" w14:textId="77777777" w:rsidR="00C0774D" w:rsidRPr="009E0DE1" w:rsidRDefault="00C0774D" w:rsidP="007D6959">
            <w:pPr>
              <w:pStyle w:val="TAC"/>
              <w:rPr>
                <w:sz w:val="16"/>
                <w:szCs w:val="16"/>
              </w:rPr>
            </w:pPr>
            <w:r w:rsidRPr="009E0DE1">
              <w:rPr>
                <w:sz w:val="16"/>
                <w:szCs w:val="16"/>
              </w:rPr>
              <w:t>15.2.0</w:t>
            </w:r>
          </w:p>
        </w:tc>
      </w:tr>
      <w:tr w:rsidR="00C0774D" w:rsidRPr="009E0DE1" w14:paraId="23026E12" w14:textId="77777777" w:rsidTr="007D6959">
        <w:tc>
          <w:tcPr>
            <w:tcW w:w="800" w:type="dxa"/>
            <w:shd w:val="solid" w:color="FFFFFF" w:fill="auto"/>
          </w:tcPr>
          <w:p w14:paraId="385B9B24"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D5B945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D5776EC"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0F7A0BFC" w14:textId="77777777" w:rsidR="00C0774D" w:rsidRPr="009E0DE1" w:rsidRDefault="00C0774D" w:rsidP="007D6959">
            <w:pPr>
              <w:pStyle w:val="TAL"/>
              <w:rPr>
                <w:sz w:val="16"/>
                <w:szCs w:val="16"/>
              </w:rPr>
            </w:pPr>
            <w:r w:rsidRPr="009E0DE1">
              <w:rPr>
                <w:sz w:val="16"/>
                <w:szCs w:val="16"/>
              </w:rPr>
              <w:t>0305</w:t>
            </w:r>
          </w:p>
        </w:tc>
        <w:tc>
          <w:tcPr>
            <w:tcW w:w="425" w:type="dxa"/>
            <w:shd w:val="solid" w:color="FFFFFF" w:fill="auto"/>
          </w:tcPr>
          <w:p w14:paraId="582A8AA0" w14:textId="77777777" w:rsidR="00C0774D" w:rsidRPr="009E0DE1" w:rsidRDefault="00C0774D" w:rsidP="007D6959">
            <w:pPr>
              <w:pStyle w:val="TAL"/>
              <w:rPr>
                <w:sz w:val="16"/>
                <w:szCs w:val="16"/>
              </w:rPr>
            </w:pPr>
            <w:r w:rsidRPr="009E0DE1">
              <w:rPr>
                <w:sz w:val="16"/>
                <w:szCs w:val="16"/>
              </w:rPr>
              <w:t>6</w:t>
            </w:r>
          </w:p>
        </w:tc>
        <w:tc>
          <w:tcPr>
            <w:tcW w:w="425" w:type="dxa"/>
            <w:shd w:val="solid" w:color="FFFFFF" w:fill="auto"/>
          </w:tcPr>
          <w:p w14:paraId="7315124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A6B6585" w14:textId="77777777" w:rsidR="00C0774D" w:rsidRPr="009E0DE1" w:rsidRDefault="00C0774D" w:rsidP="007D6959">
            <w:pPr>
              <w:pStyle w:val="TAL"/>
              <w:rPr>
                <w:sz w:val="16"/>
                <w:szCs w:val="16"/>
              </w:rPr>
            </w:pPr>
            <w:r w:rsidRPr="009E0DE1">
              <w:rPr>
                <w:sz w:val="16"/>
                <w:szCs w:val="16"/>
              </w:rPr>
              <w:t>Correction on capability negotiation on "SMS over NAS"</w:t>
            </w:r>
          </w:p>
        </w:tc>
        <w:tc>
          <w:tcPr>
            <w:tcW w:w="708" w:type="dxa"/>
            <w:shd w:val="solid" w:color="FFFFFF" w:fill="auto"/>
          </w:tcPr>
          <w:p w14:paraId="5522617A" w14:textId="77777777" w:rsidR="00C0774D" w:rsidRPr="009E0DE1" w:rsidRDefault="00C0774D" w:rsidP="007D6959">
            <w:pPr>
              <w:pStyle w:val="TAC"/>
              <w:rPr>
                <w:sz w:val="16"/>
                <w:szCs w:val="16"/>
              </w:rPr>
            </w:pPr>
            <w:r w:rsidRPr="009E0DE1">
              <w:rPr>
                <w:sz w:val="16"/>
                <w:szCs w:val="16"/>
              </w:rPr>
              <w:t>15.2.0</w:t>
            </w:r>
          </w:p>
        </w:tc>
      </w:tr>
      <w:tr w:rsidR="00C0774D" w:rsidRPr="009E0DE1" w14:paraId="25261674" w14:textId="77777777" w:rsidTr="007D6959">
        <w:tc>
          <w:tcPr>
            <w:tcW w:w="800" w:type="dxa"/>
            <w:shd w:val="solid" w:color="FFFFFF" w:fill="auto"/>
          </w:tcPr>
          <w:p w14:paraId="2F457FD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845D94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AAE77C0"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2234E89A" w14:textId="77777777" w:rsidR="00C0774D" w:rsidRPr="009E0DE1" w:rsidRDefault="00C0774D" w:rsidP="007D6959">
            <w:pPr>
              <w:pStyle w:val="TAL"/>
              <w:rPr>
                <w:sz w:val="16"/>
                <w:szCs w:val="16"/>
              </w:rPr>
            </w:pPr>
            <w:r w:rsidRPr="009E0DE1">
              <w:rPr>
                <w:sz w:val="16"/>
                <w:szCs w:val="16"/>
              </w:rPr>
              <w:t>0306</w:t>
            </w:r>
          </w:p>
        </w:tc>
        <w:tc>
          <w:tcPr>
            <w:tcW w:w="425" w:type="dxa"/>
            <w:shd w:val="solid" w:color="FFFFFF" w:fill="auto"/>
          </w:tcPr>
          <w:p w14:paraId="62CC2C57"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DCE01F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32F0E77" w14:textId="77777777" w:rsidR="00C0774D" w:rsidRPr="009E0DE1" w:rsidRDefault="00C0774D" w:rsidP="007D6959">
            <w:pPr>
              <w:pStyle w:val="TAL"/>
              <w:rPr>
                <w:sz w:val="16"/>
                <w:szCs w:val="16"/>
              </w:rPr>
            </w:pPr>
            <w:r w:rsidRPr="009E0DE1">
              <w:rPr>
                <w:sz w:val="16"/>
                <w:szCs w:val="16"/>
              </w:rPr>
              <w:t>Alignment of the name of the network function</w:t>
            </w:r>
          </w:p>
        </w:tc>
        <w:tc>
          <w:tcPr>
            <w:tcW w:w="708" w:type="dxa"/>
            <w:shd w:val="solid" w:color="FFFFFF" w:fill="auto"/>
          </w:tcPr>
          <w:p w14:paraId="6F4AD6FA" w14:textId="77777777" w:rsidR="00C0774D" w:rsidRPr="009E0DE1" w:rsidRDefault="00C0774D" w:rsidP="007D6959">
            <w:pPr>
              <w:pStyle w:val="TAC"/>
              <w:rPr>
                <w:sz w:val="16"/>
                <w:szCs w:val="16"/>
              </w:rPr>
            </w:pPr>
            <w:r w:rsidRPr="009E0DE1">
              <w:rPr>
                <w:sz w:val="16"/>
                <w:szCs w:val="16"/>
              </w:rPr>
              <w:t>15.2.0</w:t>
            </w:r>
          </w:p>
        </w:tc>
      </w:tr>
      <w:tr w:rsidR="00C0774D" w:rsidRPr="009E0DE1" w14:paraId="585F1CA3" w14:textId="77777777" w:rsidTr="007D6959">
        <w:tc>
          <w:tcPr>
            <w:tcW w:w="800" w:type="dxa"/>
            <w:shd w:val="solid" w:color="FFFFFF" w:fill="auto"/>
          </w:tcPr>
          <w:p w14:paraId="41382DB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33DB911"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1F18BE2"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7A90143F" w14:textId="77777777" w:rsidR="00C0774D" w:rsidRPr="009E0DE1" w:rsidRDefault="00C0774D" w:rsidP="007D6959">
            <w:pPr>
              <w:pStyle w:val="TAL"/>
              <w:rPr>
                <w:sz w:val="16"/>
                <w:szCs w:val="16"/>
              </w:rPr>
            </w:pPr>
            <w:r w:rsidRPr="009E0DE1">
              <w:rPr>
                <w:sz w:val="16"/>
                <w:szCs w:val="16"/>
              </w:rPr>
              <w:t>0308</w:t>
            </w:r>
          </w:p>
        </w:tc>
        <w:tc>
          <w:tcPr>
            <w:tcW w:w="425" w:type="dxa"/>
            <w:shd w:val="solid" w:color="FFFFFF" w:fill="auto"/>
          </w:tcPr>
          <w:p w14:paraId="0465A91B"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4B1519C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38B684D" w14:textId="77777777" w:rsidR="00C0774D" w:rsidRPr="009E0DE1" w:rsidRDefault="00C0774D" w:rsidP="007D6959">
            <w:pPr>
              <w:pStyle w:val="TAL"/>
              <w:rPr>
                <w:sz w:val="16"/>
                <w:szCs w:val="16"/>
              </w:rPr>
            </w:pPr>
            <w:r w:rsidRPr="009E0DE1">
              <w:rPr>
                <w:sz w:val="16"/>
                <w:szCs w:val="16"/>
              </w:rPr>
              <w:t>Correction on NAS level congestion control</w:t>
            </w:r>
          </w:p>
        </w:tc>
        <w:tc>
          <w:tcPr>
            <w:tcW w:w="708" w:type="dxa"/>
            <w:shd w:val="solid" w:color="FFFFFF" w:fill="auto"/>
          </w:tcPr>
          <w:p w14:paraId="162D0680" w14:textId="77777777" w:rsidR="00C0774D" w:rsidRPr="009E0DE1" w:rsidRDefault="00C0774D" w:rsidP="007D6959">
            <w:pPr>
              <w:pStyle w:val="TAC"/>
              <w:rPr>
                <w:sz w:val="16"/>
                <w:szCs w:val="16"/>
              </w:rPr>
            </w:pPr>
            <w:r w:rsidRPr="009E0DE1">
              <w:rPr>
                <w:sz w:val="16"/>
                <w:szCs w:val="16"/>
              </w:rPr>
              <w:t>15.2.0</w:t>
            </w:r>
          </w:p>
        </w:tc>
      </w:tr>
      <w:tr w:rsidR="00C0774D" w:rsidRPr="009E0DE1" w14:paraId="3D7E459F" w14:textId="77777777" w:rsidTr="007D6959">
        <w:tc>
          <w:tcPr>
            <w:tcW w:w="800" w:type="dxa"/>
            <w:shd w:val="solid" w:color="FFFFFF" w:fill="auto"/>
          </w:tcPr>
          <w:p w14:paraId="53DA85A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14591B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4F2CDC0"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51CC1D29" w14:textId="77777777" w:rsidR="00C0774D" w:rsidRPr="009E0DE1" w:rsidRDefault="00C0774D" w:rsidP="007D6959">
            <w:pPr>
              <w:pStyle w:val="TAL"/>
              <w:rPr>
                <w:sz w:val="16"/>
                <w:szCs w:val="16"/>
              </w:rPr>
            </w:pPr>
            <w:r w:rsidRPr="009E0DE1">
              <w:rPr>
                <w:sz w:val="16"/>
                <w:szCs w:val="16"/>
              </w:rPr>
              <w:t>0310</w:t>
            </w:r>
          </w:p>
        </w:tc>
        <w:tc>
          <w:tcPr>
            <w:tcW w:w="425" w:type="dxa"/>
            <w:shd w:val="solid" w:color="FFFFFF" w:fill="auto"/>
          </w:tcPr>
          <w:p w14:paraId="1E878E1B"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1635DF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C191430" w14:textId="77777777" w:rsidR="00C0774D" w:rsidRPr="009E0DE1" w:rsidRDefault="00C0774D" w:rsidP="007D6959">
            <w:pPr>
              <w:pStyle w:val="TAL"/>
              <w:rPr>
                <w:sz w:val="16"/>
                <w:szCs w:val="16"/>
              </w:rPr>
            </w:pPr>
            <w:r w:rsidRPr="009E0DE1">
              <w:rPr>
                <w:sz w:val="16"/>
                <w:szCs w:val="16"/>
              </w:rPr>
              <w:t>Clarification on AMF management</w:t>
            </w:r>
          </w:p>
        </w:tc>
        <w:tc>
          <w:tcPr>
            <w:tcW w:w="708" w:type="dxa"/>
            <w:shd w:val="solid" w:color="FFFFFF" w:fill="auto"/>
          </w:tcPr>
          <w:p w14:paraId="19286383" w14:textId="77777777" w:rsidR="00C0774D" w:rsidRPr="009E0DE1" w:rsidRDefault="00C0774D" w:rsidP="007D6959">
            <w:pPr>
              <w:pStyle w:val="TAC"/>
              <w:rPr>
                <w:sz w:val="16"/>
                <w:szCs w:val="16"/>
              </w:rPr>
            </w:pPr>
            <w:r w:rsidRPr="009E0DE1">
              <w:rPr>
                <w:sz w:val="16"/>
                <w:szCs w:val="16"/>
              </w:rPr>
              <w:t>15.2.0</w:t>
            </w:r>
          </w:p>
        </w:tc>
      </w:tr>
      <w:tr w:rsidR="00C0774D" w:rsidRPr="009E0DE1" w14:paraId="4097F718" w14:textId="77777777" w:rsidTr="007D6959">
        <w:tc>
          <w:tcPr>
            <w:tcW w:w="800" w:type="dxa"/>
            <w:shd w:val="solid" w:color="FFFFFF" w:fill="auto"/>
          </w:tcPr>
          <w:p w14:paraId="3041C4F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62E409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7720E7F"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0DA2E5D9" w14:textId="77777777" w:rsidR="00C0774D" w:rsidRPr="009E0DE1" w:rsidRDefault="00C0774D" w:rsidP="007D6959">
            <w:pPr>
              <w:pStyle w:val="TAL"/>
              <w:rPr>
                <w:sz w:val="16"/>
                <w:szCs w:val="16"/>
              </w:rPr>
            </w:pPr>
            <w:r w:rsidRPr="009E0DE1">
              <w:rPr>
                <w:sz w:val="16"/>
                <w:szCs w:val="16"/>
              </w:rPr>
              <w:t>0311</w:t>
            </w:r>
          </w:p>
        </w:tc>
        <w:tc>
          <w:tcPr>
            <w:tcW w:w="425" w:type="dxa"/>
            <w:shd w:val="solid" w:color="FFFFFF" w:fill="auto"/>
          </w:tcPr>
          <w:p w14:paraId="3D5862CA"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02D2B8A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9019269" w14:textId="77777777" w:rsidR="00C0774D" w:rsidRPr="009E0DE1" w:rsidRDefault="00C0774D" w:rsidP="007D6959">
            <w:pPr>
              <w:pStyle w:val="TAL"/>
              <w:rPr>
                <w:sz w:val="16"/>
                <w:szCs w:val="16"/>
              </w:rPr>
            </w:pPr>
            <w:r w:rsidRPr="009E0DE1">
              <w:rPr>
                <w:sz w:val="16"/>
                <w:szCs w:val="16"/>
              </w:rPr>
              <w:t>S-NSSAI check for activation of UP connection of PDU Session</w:t>
            </w:r>
          </w:p>
        </w:tc>
        <w:tc>
          <w:tcPr>
            <w:tcW w:w="708" w:type="dxa"/>
            <w:shd w:val="solid" w:color="FFFFFF" w:fill="auto"/>
          </w:tcPr>
          <w:p w14:paraId="7C5AC080" w14:textId="77777777" w:rsidR="00C0774D" w:rsidRPr="009E0DE1" w:rsidRDefault="00C0774D" w:rsidP="007D6959">
            <w:pPr>
              <w:pStyle w:val="TAC"/>
              <w:rPr>
                <w:sz w:val="16"/>
                <w:szCs w:val="16"/>
              </w:rPr>
            </w:pPr>
            <w:r w:rsidRPr="009E0DE1">
              <w:rPr>
                <w:sz w:val="16"/>
                <w:szCs w:val="16"/>
              </w:rPr>
              <w:t>15.2.0</w:t>
            </w:r>
          </w:p>
        </w:tc>
      </w:tr>
      <w:tr w:rsidR="00C0774D" w:rsidRPr="009E0DE1" w14:paraId="16977951" w14:textId="77777777" w:rsidTr="007D6959">
        <w:tc>
          <w:tcPr>
            <w:tcW w:w="800" w:type="dxa"/>
            <w:shd w:val="solid" w:color="FFFFFF" w:fill="auto"/>
          </w:tcPr>
          <w:p w14:paraId="20EF32A8"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3770FD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9A705B7"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7793252E" w14:textId="77777777" w:rsidR="00C0774D" w:rsidRPr="009E0DE1" w:rsidRDefault="00C0774D" w:rsidP="007D6959">
            <w:pPr>
              <w:pStyle w:val="TAL"/>
              <w:rPr>
                <w:sz w:val="16"/>
                <w:szCs w:val="16"/>
              </w:rPr>
            </w:pPr>
            <w:r w:rsidRPr="009E0DE1">
              <w:rPr>
                <w:sz w:val="16"/>
                <w:szCs w:val="16"/>
              </w:rPr>
              <w:t>0313</w:t>
            </w:r>
          </w:p>
        </w:tc>
        <w:tc>
          <w:tcPr>
            <w:tcW w:w="425" w:type="dxa"/>
            <w:shd w:val="solid" w:color="FFFFFF" w:fill="auto"/>
          </w:tcPr>
          <w:p w14:paraId="63063E89"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0199EC1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9039596" w14:textId="77777777" w:rsidR="00C0774D" w:rsidRPr="009E0DE1" w:rsidRDefault="00C0774D" w:rsidP="007D6959">
            <w:pPr>
              <w:pStyle w:val="TAL"/>
              <w:rPr>
                <w:sz w:val="16"/>
                <w:szCs w:val="16"/>
              </w:rPr>
            </w:pPr>
            <w:r w:rsidRPr="009E0DE1">
              <w:rPr>
                <w:sz w:val="16"/>
                <w:szCs w:val="16"/>
              </w:rPr>
              <w:t>Clarifications required resulting from 6-bit QFI limit</w:t>
            </w:r>
          </w:p>
        </w:tc>
        <w:tc>
          <w:tcPr>
            <w:tcW w:w="708" w:type="dxa"/>
            <w:shd w:val="solid" w:color="FFFFFF" w:fill="auto"/>
          </w:tcPr>
          <w:p w14:paraId="698E63CC" w14:textId="77777777" w:rsidR="00C0774D" w:rsidRPr="009E0DE1" w:rsidRDefault="00C0774D" w:rsidP="007D6959">
            <w:pPr>
              <w:pStyle w:val="TAC"/>
              <w:rPr>
                <w:sz w:val="16"/>
                <w:szCs w:val="16"/>
              </w:rPr>
            </w:pPr>
            <w:r w:rsidRPr="009E0DE1">
              <w:rPr>
                <w:sz w:val="16"/>
                <w:szCs w:val="16"/>
              </w:rPr>
              <w:t>15.2.0</w:t>
            </w:r>
          </w:p>
        </w:tc>
      </w:tr>
      <w:tr w:rsidR="00C0774D" w:rsidRPr="009E0DE1" w14:paraId="2E166657" w14:textId="77777777" w:rsidTr="007D6959">
        <w:tc>
          <w:tcPr>
            <w:tcW w:w="800" w:type="dxa"/>
            <w:shd w:val="solid" w:color="FFFFFF" w:fill="auto"/>
          </w:tcPr>
          <w:p w14:paraId="4C15DF4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E24AD1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01151ED"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1380D3A2" w14:textId="77777777" w:rsidR="00C0774D" w:rsidRPr="009E0DE1" w:rsidRDefault="00C0774D" w:rsidP="007D6959">
            <w:pPr>
              <w:pStyle w:val="TAL"/>
              <w:rPr>
                <w:sz w:val="16"/>
                <w:szCs w:val="16"/>
              </w:rPr>
            </w:pPr>
            <w:r w:rsidRPr="009E0DE1">
              <w:rPr>
                <w:sz w:val="16"/>
                <w:szCs w:val="16"/>
              </w:rPr>
              <w:t>0314</w:t>
            </w:r>
          </w:p>
        </w:tc>
        <w:tc>
          <w:tcPr>
            <w:tcW w:w="425" w:type="dxa"/>
            <w:shd w:val="solid" w:color="FFFFFF" w:fill="auto"/>
          </w:tcPr>
          <w:p w14:paraId="50439BDB"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CBF0EA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8A109CF" w14:textId="77777777" w:rsidR="00C0774D" w:rsidRPr="009E0DE1" w:rsidRDefault="00C0774D" w:rsidP="007D6959">
            <w:pPr>
              <w:pStyle w:val="TAL"/>
              <w:rPr>
                <w:sz w:val="16"/>
                <w:szCs w:val="16"/>
              </w:rPr>
            </w:pPr>
            <w:r w:rsidRPr="009E0DE1">
              <w:rPr>
                <w:sz w:val="16"/>
                <w:szCs w:val="16"/>
              </w:rPr>
              <w:t>Missing "redirection" to E-UTRA connected to 5GC</w:t>
            </w:r>
          </w:p>
        </w:tc>
        <w:tc>
          <w:tcPr>
            <w:tcW w:w="708" w:type="dxa"/>
            <w:shd w:val="solid" w:color="FFFFFF" w:fill="auto"/>
          </w:tcPr>
          <w:p w14:paraId="35022371" w14:textId="77777777" w:rsidR="00C0774D" w:rsidRPr="009E0DE1" w:rsidRDefault="00C0774D" w:rsidP="007D6959">
            <w:pPr>
              <w:pStyle w:val="TAC"/>
              <w:rPr>
                <w:sz w:val="16"/>
                <w:szCs w:val="16"/>
              </w:rPr>
            </w:pPr>
            <w:r w:rsidRPr="009E0DE1">
              <w:rPr>
                <w:sz w:val="16"/>
                <w:szCs w:val="16"/>
              </w:rPr>
              <w:t>15.2.0</w:t>
            </w:r>
          </w:p>
        </w:tc>
      </w:tr>
      <w:tr w:rsidR="00C0774D" w:rsidRPr="009E0DE1" w14:paraId="750EC8E3" w14:textId="77777777" w:rsidTr="007D6959">
        <w:tc>
          <w:tcPr>
            <w:tcW w:w="800" w:type="dxa"/>
            <w:shd w:val="solid" w:color="FFFFFF" w:fill="auto"/>
          </w:tcPr>
          <w:p w14:paraId="2C60EB9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D3B3E2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4CD05EA"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48689303" w14:textId="77777777" w:rsidR="00C0774D" w:rsidRPr="009E0DE1" w:rsidRDefault="00C0774D" w:rsidP="007D6959">
            <w:pPr>
              <w:pStyle w:val="TAL"/>
              <w:rPr>
                <w:sz w:val="16"/>
                <w:szCs w:val="16"/>
              </w:rPr>
            </w:pPr>
            <w:r w:rsidRPr="009E0DE1">
              <w:rPr>
                <w:sz w:val="16"/>
                <w:szCs w:val="16"/>
              </w:rPr>
              <w:t>0319</w:t>
            </w:r>
          </w:p>
        </w:tc>
        <w:tc>
          <w:tcPr>
            <w:tcW w:w="425" w:type="dxa"/>
            <w:shd w:val="solid" w:color="FFFFFF" w:fill="auto"/>
          </w:tcPr>
          <w:p w14:paraId="6EDCABFC"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22BED0D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D5EB056" w14:textId="77777777" w:rsidR="00C0774D" w:rsidRPr="009E0DE1" w:rsidRDefault="00C0774D" w:rsidP="007D6959">
            <w:pPr>
              <w:pStyle w:val="TAL"/>
              <w:rPr>
                <w:sz w:val="16"/>
                <w:szCs w:val="16"/>
              </w:rPr>
            </w:pPr>
            <w:r w:rsidRPr="009E0DE1">
              <w:rPr>
                <w:sz w:val="16"/>
                <w:szCs w:val="16"/>
              </w:rPr>
              <w:t>Clarification of high priority access</w:t>
            </w:r>
          </w:p>
        </w:tc>
        <w:tc>
          <w:tcPr>
            <w:tcW w:w="708" w:type="dxa"/>
            <w:shd w:val="solid" w:color="FFFFFF" w:fill="auto"/>
          </w:tcPr>
          <w:p w14:paraId="049F79C2" w14:textId="77777777" w:rsidR="00C0774D" w:rsidRPr="009E0DE1" w:rsidRDefault="00C0774D" w:rsidP="007D6959">
            <w:pPr>
              <w:pStyle w:val="TAC"/>
              <w:rPr>
                <w:sz w:val="16"/>
                <w:szCs w:val="16"/>
              </w:rPr>
            </w:pPr>
            <w:r w:rsidRPr="009E0DE1">
              <w:rPr>
                <w:sz w:val="16"/>
                <w:szCs w:val="16"/>
              </w:rPr>
              <w:t>15.2.0</w:t>
            </w:r>
          </w:p>
        </w:tc>
      </w:tr>
      <w:tr w:rsidR="00C0774D" w:rsidRPr="009E0DE1" w14:paraId="474B940E" w14:textId="77777777" w:rsidTr="007D6959">
        <w:tc>
          <w:tcPr>
            <w:tcW w:w="800" w:type="dxa"/>
            <w:shd w:val="solid" w:color="FFFFFF" w:fill="auto"/>
          </w:tcPr>
          <w:p w14:paraId="533D9C42"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DA06A1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E13C815" w14:textId="77777777" w:rsidR="00C0774D" w:rsidRPr="009E0DE1" w:rsidRDefault="00C0774D" w:rsidP="007D6959">
            <w:pPr>
              <w:pStyle w:val="TAC"/>
              <w:rPr>
                <w:sz w:val="16"/>
                <w:szCs w:val="16"/>
              </w:rPr>
            </w:pPr>
            <w:r w:rsidRPr="009E0DE1">
              <w:rPr>
                <w:sz w:val="16"/>
                <w:szCs w:val="16"/>
              </w:rPr>
              <w:t>SP-180476</w:t>
            </w:r>
          </w:p>
        </w:tc>
        <w:tc>
          <w:tcPr>
            <w:tcW w:w="567" w:type="dxa"/>
            <w:shd w:val="solid" w:color="FFFFFF" w:fill="auto"/>
          </w:tcPr>
          <w:p w14:paraId="27EF96B0" w14:textId="77777777" w:rsidR="00C0774D" w:rsidRPr="009E0DE1" w:rsidRDefault="00C0774D" w:rsidP="007D6959">
            <w:pPr>
              <w:pStyle w:val="TAL"/>
              <w:rPr>
                <w:sz w:val="16"/>
                <w:szCs w:val="16"/>
              </w:rPr>
            </w:pPr>
            <w:r w:rsidRPr="009E0DE1">
              <w:rPr>
                <w:sz w:val="16"/>
                <w:szCs w:val="16"/>
              </w:rPr>
              <w:t>0323</w:t>
            </w:r>
          </w:p>
        </w:tc>
        <w:tc>
          <w:tcPr>
            <w:tcW w:w="425" w:type="dxa"/>
            <w:shd w:val="solid" w:color="FFFFFF" w:fill="auto"/>
          </w:tcPr>
          <w:p w14:paraId="2D74953C"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6C8DFA9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DD31387" w14:textId="77777777" w:rsidR="00C0774D" w:rsidRPr="009E0DE1" w:rsidRDefault="00C0774D" w:rsidP="007D6959">
            <w:pPr>
              <w:pStyle w:val="TAL"/>
              <w:rPr>
                <w:sz w:val="16"/>
                <w:szCs w:val="16"/>
              </w:rPr>
            </w:pPr>
            <w:r w:rsidRPr="009E0DE1">
              <w:rPr>
                <w:sz w:val="16"/>
                <w:szCs w:val="16"/>
              </w:rPr>
              <w:t>Dual connectivity support for network slices</w:t>
            </w:r>
          </w:p>
        </w:tc>
        <w:tc>
          <w:tcPr>
            <w:tcW w:w="708" w:type="dxa"/>
            <w:shd w:val="solid" w:color="FFFFFF" w:fill="auto"/>
          </w:tcPr>
          <w:p w14:paraId="45A0DD03" w14:textId="77777777" w:rsidR="00C0774D" w:rsidRPr="009E0DE1" w:rsidRDefault="00C0774D" w:rsidP="007D6959">
            <w:pPr>
              <w:pStyle w:val="TAC"/>
              <w:rPr>
                <w:sz w:val="16"/>
                <w:szCs w:val="16"/>
              </w:rPr>
            </w:pPr>
            <w:r w:rsidRPr="009E0DE1">
              <w:rPr>
                <w:sz w:val="16"/>
                <w:szCs w:val="16"/>
              </w:rPr>
              <w:t>15.2.0</w:t>
            </w:r>
          </w:p>
        </w:tc>
      </w:tr>
      <w:tr w:rsidR="00C0774D" w:rsidRPr="009E0DE1" w14:paraId="404EE200" w14:textId="77777777" w:rsidTr="007D6959">
        <w:tc>
          <w:tcPr>
            <w:tcW w:w="800" w:type="dxa"/>
            <w:shd w:val="solid" w:color="FFFFFF" w:fill="auto"/>
          </w:tcPr>
          <w:p w14:paraId="397BC05E"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B8FA379"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07F442E"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1D676FC8" w14:textId="77777777" w:rsidR="00C0774D" w:rsidRPr="009E0DE1" w:rsidRDefault="00C0774D" w:rsidP="007D6959">
            <w:pPr>
              <w:pStyle w:val="TAL"/>
              <w:rPr>
                <w:sz w:val="16"/>
                <w:szCs w:val="16"/>
              </w:rPr>
            </w:pPr>
            <w:r w:rsidRPr="009E0DE1">
              <w:rPr>
                <w:sz w:val="16"/>
                <w:szCs w:val="16"/>
              </w:rPr>
              <w:t>0325</w:t>
            </w:r>
          </w:p>
        </w:tc>
        <w:tc>
          <w:tcPr>
            <w:tcW w:w="425" w:type="dxa"/>
            <w:shd w:val="solid" w:color="FFFFFF" w:fill="auto"/>
          </w:tcPr>
          <w:p w14:paraId="243801AE"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13A548A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6E008DA" w14:textId="77777777" w:rsidR="00C0774D" w:rsidRPr="009E0DE1" w:rsidRDefault="00C0774D" w:rsidP="007D6959">
            <w:pPr>
              <w:pStyle w:val="TAL"/>
              <w:rPr>
                <w:sz w:val="16"/>
                <w:szCs w:val="16"/>
              </w:rPr>
            </w:pPr>
            <w:r w:rsidRPr="009E0DE1">
              <w:rPr>
                <w:sz w:val="16"/>
                <w:szCs w:val="16"/>
              </w:rPr>
              <w:t>Clarification to the NRF Roaming architecture</w:t>
            </w:r>
          </w:p>
        </w:tc>
        <w:tc>
          <w:tcPr>
            <w:tcW w:w="708" w:type="dxa"/>
            <w:shd w:val="solid" w:color="FFFFFF" w:fill="auto"/>
          </w:tcPr>
          <w:p w14:paraId="1BC06E29" w14:textId="77777777" w:rsidR="00C0774D" w:rsidRPr="009E0DE1" w:rsidRDefault="00C0774D" w:rsidP="007D6959">
            <w:pPr>
              <w:pStyle w:val="TAC"/>
              <w:rPr>
                <w:sz w:val="16"/>
                <w:szCs w:val="16"/>
              </w:rPr>
            </w:pPr>
            <w:r w:rsidRPr="009E0DE1">
              <w:rPr>
                <w:sz w:val="16"/>
                <w:szCs w:val="16"/>
              </w:rPr>
              <w:t>15.2.0</w:t>
            </w:r>
          </w:p>
        </w:tc>
      </w:tr>
      <w:tr w:rsidR="00C0774D" w:rsidRPr="009E0DE1" w14:paraId="1CDAC20E" w14:textId="77777777" w:rsidTr="007D6959">
        <w:tc>
          <w:tcPr>
            <w:tcW w:w="800" w:type="dxa"/>
            <w:shd w:val="solid" w:color="FFFFFF" w:fill="auto"/>
          </w:tcPr>
          <w:p w14:paraId="2D41024D"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20217D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5589095"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01AF6DF0" w14:textId="77777777" w:rsidR="00C0774D" w:rsidRPr="009E0DE1" w:rsidRDefault="00C0774D" w:rsidP="007D6959">
            <w:pPr>
              <w:pStyle w:val="TAL"/>
              <w:rPr>
                <w:sz w:val="16"/>
                <w:szCs w:val="16"/>
              </w:rPr>
            </w:pPr>
            <w:r w:rsidRPr="009E0DE1">
              <w:rPr>
                <w:sz w:val="16"/>
                <w:szCs w:val="16"/>
              </w:rPr>
              <w:t>0326</w:t>
            </w:r>
          </w:p>
        </w:tc>
        <w:tc>
          <w:tcPr>
            <w:tcW w:w="425" w:type="dxa"/>
            <w:shd w:val="solid" w:color="FFFFFF" w:fill="auto"/>
          </w:tcPr>
          <w:p w14:paraId="42194071"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DCA07F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AA17D0E" w14:textId="77777777" w:rsidR="00C0774D" w:rsidRPr="009E0DE1" w:rsidRDefault="00C0774D" w:rsidP="007D6959">
            <w:pPr>
              <w:pStyle w:val="TAL"/>
              <w:rPr>
                <w:sz w:val="16"/>
                <w:szCs w:val="16"/>
              </w:rPr>
            </w:pPr>
            <w:r w:rsidRPr="009E0DE1">
              <w:rPr>
                <w:sz w:val="16"/>
                <w:szCs w:val="16"/>
              </w:rPr>
              <w:t>Slicing information and RFSP</w:t>
            </w:r>
          </w:p>
        </w:tc>
        <w:tc>
          <w:tcPr>
            <w:tcW w:w="708" w:type="dxa"/>
            <w:shd w:val="solid" w:color="FFFFFF" w:fill="auto"/>
          </w:tcPr>
          <w:p w14:paraId="10475D80" w14:textId="77777777" w:rsidR="00C0774D" w:rsidRPr="009E0DE1" w:rsidRDefault="00C0774D" w:rsidP="007D6959">
            <w:pPr>
              <w:pStyle w:val="TAC"/>
              <w:rPr>
                <w:sz w:val="16"/>
                <w:szCs w:val="16"/>
              </w:rPr>
            </w:pPr>
            <w:r w:rsidRPr="009E0DE1">
              <w:rPr>
                <w:sz w:val="16"/>
                <w:szCs w:val="16"/>
              </w:rPr>
              <w:t>15.2.0</w:t>
            </w:r>
          </w:p>
        </w:tc>
      </w:tr>
      <w:tr w:rsidR="00C0774D" w:rsidRPr="009E0DE1" w14:paraId="71F74D77" w14:textId="77777777" w:rsidTr="007D6959">
        <w:tc>
          <w:tcPr>
            <w:tcW w:w="800" w:type="dxa"/>
            <w:shd w:val="solid" w:color="FFFFFF" w:fill="auto"/>
          </w:tcPr>
          <w:p w14:paraId="0F5362A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CFCC37E"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7E460EF"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6F679873" w14:textId="77777777" w:rsidR="00C0774D" w:rsidRPr="009E0DE1" w:rsidRDefault="00C0774D" w:rsidP="007D6959">
            <w:pPr>
              <w:pStyle w:val="TAL"/>
              <w:rPr>
                <w:sz w:val="16"/>
                <w:szCs w:val="16"/>
              </w:rPr>
            </w:pPr>
            <w:r w:rsidRPr="009E0DE1">
              <w:rPr>
                <w:sz w:val="16"/>
                <w:szCs w:val="16"/>
              </w:rPr>
              <w:t>0327</w:t>
            </w:r>
          </w:p>
        </w:tc>
        <w:tc>
          <w:tcPr>
            <w:tcW w:w="425" w:type="dxa"/>
            <w:shd w:val="solid" w:color="FFFFFF" w:fill="auto"/>
          </w:tcPr>
          <w:p w14:paraId="745055A1"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8F20A6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885260D" w14:textId="77777777" w:rsidR="00C0774D" w:rsidRPr="009E0DE1" w:rsidRDefault="00C0774D" w:rsidP="007D6959">
            <w:pPr>
              <w:pStyle w:val="TAL"/>
              <w:rPr>
                <w:sz w:val="16"/>
                <w:szCs w:val="16"/>
              </w:rPr>
            </w:pPr>
            <w:r w:rsidRPr="009E0DE1">
              <w:rPr>
                <w:sz w:val="16"/>
                <w:szCs w:val="16"/>
              </w:rPr>
              <w:t>TS 23.501: UE DL Signalling handling in RRC Inactive State</w:t>
            </w:r>
          </w:p>
        </w:tc>
        <w:tc>
          <w:tcPr>
            <w:tcW w:w="708" w:type="dxa"/>
            <w:shd w:val="solid" w:color="FFFFFF" w:fill="auto"/>
          </w:tcPr>
          <w:p w14:paraId="77116908" w14:textId="77777777" w:rsidR="00C0774D" w:rsidRPr="009E0DE1" w:rsidRDefault="00C0774D" w:rsidP="007D6959">
            <w:pPr>
              <w:pStyle w:val="TAC"/>
              <w:rPr>
                <w:sz w:val="16"/>
                <w:szCs w:val="16"/>
              </w:rPr>
            </w:pPr>
            <w:r w:rsidRPr="009E0DE1">
              <w:rPr>
                <w:sz w:val="16"/>
                <w:szCs w:val="16"/>
              </w:rPr>
              <w:t>15.2.0</w:t>
            </w:r>
          </w:p>
        </w:tc>
      </w:tr>
      <w:tr w:rsidR="00C0774D" w:rsidRPr="009E0DE1" w14:paraId="49EA218F" w14:textId="77777777" w:rsidTr="007D6959">
        <w:tc>
          <w:tcPr>
            <w:tcW w:w="800" w:type="dxa"/>
            <w:shd w:val="solid" w:color="FFFFFF" w:fill="auto"/>
          </w:tcPr>
          <w:p w14:paraId="3763CE4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AED8A5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5E0A11D"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2591C541" w14:textId="77777777" w:rsidR="00C0774D" w:rsidRPr="009E0DE1" w:rsidRDefault="00C0774D" w:rsidP="007D6959">
            <w:pPr>
              <w:pStyle w:val="TAL"/>
              <w:rPr>
                <w:sz w:val="16"/>
                <w:szCs w:val="16"/>
              </w:rPr>
            </w:pPr>
            <w:r w:rsidRPr="009E0DE1">
              <w:rPr>
                <w:sz w:val="16"/>
                <w:szCs w:val="16"/>
              </w:rPr>
              <w:t>0331</w:t>
            </w:r>
          </w:p>
        </w:tc>
        <w:tc>
          <w:tcPr>
            <w:tcW w:w="425" w:type="dxa"/>
            <w:shd w:val="solid" w:color="FFFFFF" w:fill="auto"/>
          </w:tcPr>
          <w:p w14:paraId="644921C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64A1E75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23423AF" w14:textId="77777777" w:rsidR="00C0774D" w:rsidRPr="009E0DE1" w:rsidRDefault="00C0774D" w:rsidP="007D6959">
            <w:pPr>
              <w:pStyle w:val="TAL"/>
              <w:rPr>
                <w:sz w:val="16"/>
                <w:szCs w:val="16"/>
              </w:rPr>
            </w:pPr>
            <w:r w:rsidRPr="009E0DE1">
              <w:rPr>
                <w:sz w:val="16"/>
                <w:szCs w:val="16"/>
              </w:rPr>
              <w:t>Some TADs fix's</w:t>
            </w:r>
          </w:p>
        </w:tc>
        <w:tc>
          <w:tcPr>
            <w:tcW w:w="708" w:type="dxa"/>
            <w:shd w:val="solid" w:color="FFFFFF" w:fill="auto"/>
          </w:tcPr>
          <w:p w14:paraId="1549C3D3" w14:textId="77777777" w:rsidR="00C0774D" w:rsidRPr="009E0DE1" w:rsidRDefault="00C0774D" w:rsidP="007D6959">
            <w:pPr>
              <w:pStyle w:val="TAC"/>
              <w:rPr>
                <w:sz w:val="16"/>
                <w:szCs w:val="16"/>
              </w:rPr>
            </w:pPr>
            <w:r w:rsidRPr="009E0DE1">
              <w:rPr>
                <w:sz w:val="16"/>
                <w:szCs w:val="16"/>
              </w:rPr>
              <w:t>15.2.0</w:t>
            </w:r>
          </w:p>
        </w:tc>
      </w:tr>
      <w:tr w:rsidR="00C0774D" w:rsidRPr="009E0DE1" w14:paraId="1E5355C6" w14:textId="77777777" w:rsidTr="007D6959">
        <w:tc>
          <w:tcPr>
            <w:tcW w:w="800" w:type="dxa"/>
            <w:shd w:val="solid" w:color="FFFFFF" w:fill="auto"/>
          </w:tcPr>
          <w:p w14:paraId="361655B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1E36DD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CF92CC4"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5E37315F" w14:textId="77777777" w:rsidR="00C0774D" w:rsidRPr="009E0DE1" w:rsidRDefault="00C0774D" w:rsidP="007D6959">
            <w:pPr>
              <w:pStyle w:val="TAL"/>
              <w:rPr>
                <w:sz w:val="16"/>
                <w:szCs w:val="16"/>
              </w:rPr>
            </w:pPr>
            <w:r w:rsidRPr="009E0DE1">
              <w:rPr>
                <w:sz w:val="16"/>
                <w:szCs w:val="16"/>
              </w:rPr>
              <w:t>0334</w:t>
            </w:r>
          </w:p>
        </w:tc>
        <w:tc>
          <w:tcPr>
            <w:tcW w:w="425" w:type="dxa"/>
            <w:shd w:val="solid" w:color="FFFFFF" w:fill="auto"/>
          </w:tcPr>
          <w:p w14:paraId="066DDF02"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0110CD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92782E1" w14:textId="77777777" w:rsidR="00C0774D" w:rsidRPr="009E0DE1" w:rsidRDefault="00C0774D" w:rsidP="007D6959">
            <w:pPr>
              <w:pStyle w:val="TAL"/>
              <w:rPr>
                <w:sz w:val="16"/>
                <w:szCs w:val="16"/>
              </w:rPr>
            </w:pPr>
            <w:r w:rsidRPr="009E0DE1">
              <w:rPr>
                <w:sz w:val="16"/>
                <w:szCs w:val="16"/>
              </w:rPr>
              <w:t>Handling of maximum supported data rate per UE for integrity protection</w:t>
            </w:r>
          </w:p>
        </w:tc>
        <w:tc>
          <w:tcPr>
            <w:tcW w:w="708" w:type="dxa"/>
            <w:shd w:val="solid" w:color="FFFFFF" w:fill="auto"/>
          </w:tcPr>
          <w:p w14:paraId="2BD4D099" w14:textId="77777777" w:rsidR="00C0774D" w:rsidRPr="009E0DE1" w:rsidRDefault="00C0774D" w:rsidP="007D6959">
            <w:pPr>
              <w:pStyle w:val="TAC"/>
              <w:rPr>
                <w:sz w:val="16"/>
                <w:szCs w:val="16"/>
              </w:rPr>
            </w:pPr>
            <w:r w:rsidRPr="009E0DE1">
              <w:rPr>
                <w:sz w:val="16"/>
                <w:szCs w:val="16"/>
              </w:rPr>
              <w:t>15.2.0</w:t>
            </w:r>
          </w:p>
        </w:tc>
      </w:tr>
      <w:tr w:rsidR="00C0774D" w:rsidRPr="009E0DE1" w14:paraId="3D8D521B" w14:textId="77777777" w:rsidTr="007D6959">
        <w:tc>
          <w:tcPr>
            <w:tcW w:w="800" w:type="dxa"/>
            <w:shd w:val="solid" w:color="FFFFFF" w:fill="auto"/>
          </w:tcPr>
          <w:p w14:paraId="7E0E5EB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855D31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F8F6C52"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1C3B7FA0" w14:textId="77777777" w:rsidR="00C0774D" w:rsidRPr="009E0DE1" w:rsidRDefault="00C0774D" w:rsidP="007D6959">
            <w:pPr>
              <w:pStyle w:val="TAL"/>
              <w:rPr>
                <w:sz w:val="16"/>
                <w:szCs w:val="16"/>
              </w:rPr>
            </w:pPr>
            <w:r w:rsidRPr="009E0DE1">
              <w:rPr>
                <w:sz w:val="16"/>
                <w:szCs w:val="16"/>
              </w:rPr>
              <w:t>0335</w:t>
            </w:r>
          </w:p>
        </w:tc>
        <w:tc>
          <w:tcPr>
            <w:tcW w:w="425" w:type="dxa"/>
            <w:shd w:val="solid" w:color="FFFFFF" w:fill="auto"/>
          </w:tcPr>
          <w:p w14:paraId="319BDDF0"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439E1E9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408A854" w14:textId="77777777" w:rsidR="00C0774D" w:rsidRPr="009E0DE1" w:rsidRDefault="00C0774D" w:rsidP="007D6959">
            <w:pPr>
              <w:pStyle w:val="TAL"/>
              <w:rPr>
                <w:sz w:val="16"/>
                <w:szCs w:val="16"/>
              </w:rPr>
            </w:pPr>
            <w:r w:rsidRPr="009E0DE1">
              <w:rPr>
                <w:sz w:val="16"/>
                <w:szCs w:val="16"/>
              </w:rPr>
              <w:t>NF/NF service registration and status subscribe/notify description updates</w:t>
            </w:r>
          </w:p>
        </w:tc>
        <w:tc>
          <w:tcPr>
            <w:tcW w:w="708" w:type="dxa"/>
            <w:shd w:val="solid" w:color="FFFFFF" w:fill="auto"/>
          </w:tcPr>
          <w:p w14:paraId="7B2E62B2" w14:textId="77777777" w:rsidR="00C0774D" w:rsidRPr="009E0DE1" w:rsidRDefault="00C0774D" w:rsidP="007D6959">
            <w:pPr>
              <w:pStyle w:val="TAC"/>
              <w:rPr>
                <w:sz w:val="16"/>
                <w:szCs w:val="16"/>
              </w:rPr>
            </w:pPr>
            <w:r w:rsidRPr="009E0DE1">
              <w:rPr>
                <w:sz w:val="16"/>
                <w:szCs w:val="16"/>
              </w:rPr>
              <w:t>15.2.0</w:t>
            </w:r>
          </w:p>
        </w:tc>
      </w:tr>
      <w:tr w:rsidR="00C0774D" w:rsidRPr="009E0DE1" w14:paraId="595E7455" w14:textId="77777777" w:rsidTr="007D6959">
        <w:tc>
          <w:tcPr>
            <w:tcW w:w="800" w:type="dxa"/>
            <w:shd w:val="solid" w:color="FFFFFF" w:fill="auto"/>
          </w:tcPr>
          <w:p w14:paraId="7193B0FE"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9FA02A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744763F" w14:textId="77777777" w:rsidR="00C0774D" w:rsidRPr="009E0DE1" w:rsidRDefault="00C0774D" w:rsidP="007D6959">
            <w:pPr>
              <w:pStyle w:val="TAC"/>
              <w:rPr>
                <w:sz w:val="16"/>
                <w:szCs w:val="16"/>
              </w:rPr>
            </w:pPr>
            <w:r w:rsidRPr="009E0DE1">
              <w:rPr>
                <w:sz w:val="16"/>
                <w:szCs w:val="16"/>
              </w:rPr>
              <w:t>SP-180491</w:t>
            </w:r>
          </w:p>
        </w:tc>
        <w:tc>
          <w:tcPr>
            <w:tcW w:w="567" w:type="dxa"/>
            <w:shd w:val="solid" w:color="FFFFFF" w:fill="auto"/>
          </w:tcPr>
          <w:p w14:paraId="3878FD7E" w14:textId="77777777" w:rsidR="00C0774D" w:rsidRPr="009E0DE1" w:rsidRDefault="00C0774D" w:rsidP="007D6959">
            <w:pPr>
              <w:pStyle w:val="TAL"/>
              <w:rPr>
                <w:sz w:val="16"/>
                <w:szCs w:val="16"/>
              </w:rPr>
            </w:pPr>
            <w:r w:rsidRPr="009E0DE1">
              <w:rPr>
                <w:sz w:val="16"/>
                <w:szCs w:val="16"/>
              </w:rPr>
              <w:t>0336</w:t>
            </w:r>
          </w:p>
        </w:tc>
        <w:tc>
          <w:tcPr>
            <w:tcW w:w="425" w:type="dxa"/>
            <w:shd w:val="solid" w:color="FFFFFF" w:fill="auto"/>
          </w:tcPr>
          <w:p w14:paraId="14A1A3DE"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8182E0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2A9923C" w14:textId="77777777" w:rsidR="00C0774D" w:rsidRPr="009E0DE1" w:rsidRDefault="00C0774D" w:rsidP="007D6959">
            <w:pPr>
              <w:pStyle w:val="TAL"/>
              <w:rPr>
                <w:sz w:val="16"/>
                <w:szCs w:val="16"/>
              </w:rPr>
            </w:pPr>
            <w:r w:rsidRPr="009E0DE1">
              <w:rPr>
                <w:sz w:val="16"/>
                <w:szCs w:val="16"/>
              </w:rPr>
              <w:t>Use of results of NF/NF service discovery for NF/NF service selection</w:t>
            </w:r>
          </w:p>
        </w:tc>
        <w:tc>
          <w:tcPr>
            <w:tcW w:w="708" w:type="dxa"/>
            <w:shd w:val="solid" w:color="FFFFFF" w:fill="auto"/>
          </w:tcPr>
          <w:p w14:paraId="6E5BF8A3" w14:textId="77777777" w:rsidR="00C0774D" w:rsidRPr="009E0DE1" w:rsidRDefault="00C0774D" w:rsidP="007D6959">
            <w:pPr>
              <w:pStyle w:val="TAC"/>
              <w:rPr>
                <w:sz w:val="16"/>
                <w:szCs w:val="16"/>
              </w:rPr>
            </w:pPr>
            <w:r w:rsidRPr="009E0DE1">
              <w:rPr>
                <w:sz w:val="16"/>
                <w:szCs w:val="16"/>
              </w:rPr>
              <w:t>15.2.0</w:t>
            </w:r>
          </w:p>
        </w:tc>
      </w:tr>
      <w:tr w:rsidR="00C0774D" w:rsidRPr="009E0DE1" w14:paraId="37F3AB33" w14:textId="77777777" w:rsidTr="007D6959">
        <w:tc>
          <w:tcPr>
            <w:tcW w:w="800" w:type="dxa"/>
            <w:shd w:val="solid" w:color="FFFFFF" w:fill="auto"/>
          </w:tcPr>
          <w:p w14:paraId="17A1C91B"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4ACDDB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6C16A59"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2519C821" w14:textId="77777777" w:rsidR="00C0774D" w:rsidRPr="009E0DE1" w:rsidRDefault="00C0774D" w:rsidP="007D6959">
            <w:pPr>
              <w:pStyle w:val="TAL"/>
              <w:rPr>
                <w:sz w:val="16"/>
                <w:szCs w:val="16"/>
              </w:rPr>
            </w:pPr>
            <w:r w:rsidRPr="009E0DE1">
              <w:rPr>
                <w:sz w:val="16"/>
                <w:szCs w:val="16"/>
              </w:rPr>
              <w:t>0338</w:t>
            </w:r>
          </w:p>
        </w:tc>
        <w:tc>
          <w:tcPr>
            <w:tcW w:w="425" w:type="dxa"/>
            <w:shd w:val="solid" w:color="FFFFFF" w:fill="auto"/>
          </w:tcPr>
          <w:p w14:paraId="691F4DC3"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70F71F6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37BE1DF" w14:textId="77777777" w:rsidR="00C0774D" w:rsidRPr="009E0DE1" w:rsidRDefault="00C0774D" w:rsidP="007D6959">
            <w:pPr>
              <w:pStyle w:val="TAL"/>
              <w:rPr>
                <w:sz w:val="16"/>
                <w:szCs w:val="16"/>
              </w:rPr>
            </w:pPr>
            <w:r w:rsidRPr="009E0DE1">
              <w:rPr>
                <w:sz w:val="16"/>
                <w:szCs w:val="16"/>
              </w:rPr>
              <w:t>Subscribed SMSF address</w:t>
            </w:r>
          </w:p>
        </w:tc>
        <w:tc>
          <w:tcPr>
            <w:tcW w:w="708" w:type="dxa"/>
            <w:shd w:val="solid" w:color="FFFFFF" w:fill="auto"/>
          </w:tcPr>
          <w:p w14:paraId="5294F7CF" w14:textId="77777777" w:rsidR="00C0774D" w:rsidRPr="009E0DE1" w:rsidRDefault="00C0774D" w:rsidP="007D6959">
            <w:pPr>
              <w:pStyle w:val="TAC"/>
              <w:rPr>
                <w:sz w:val="16"/>
                <w:szCs w:val="16"/>
              </w:rPr>
            </w:pPr>
            <w:r w:rsidRPr="009E0DE1">
              <w:rPr>
                <w:sz w:val="16"/>
                <w:szCs w:val="16"/>
              </w:rPr>
              <w:t>15.2.0</w:t>
            </w:r>
          </w:p>
        </w:tc>
      </w:tr>
      <w:tr w:rsidR="00C0774D" w:rsidRPr="009E0DE1" w14:paraId="1A5EB4A2" w14:textId="77777777" w:rsidTr="007D6959">
        <w:tc>
          <w:tcPr>
            <w:tcW w:w="800" w:type="dxa"/>
            <w:shd w:val="solid" w:color="FFFFFF" w:fill="auto"/>
          </w:tcPr>
          <w:p w14:paraId="19FB85B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14499A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FC8CC3B"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754FBE5C" w14:textId="77777777" w:rsidR="00C0774D" w:rsidRPr="009E0DE1" w:rsidRDefault="00C0774D" w:rsidP="007D6959">
            <w:pPr>
              <w:pStyle w:val="TAL"/>
              <w:rPr>
                <w:sz w:val="16"/>
                <w:szCs w:val="16"/>
              </w:rPr>
            </w:pPr>
            <w:r w:rsidRPr="009E0DE1">
              <w:rPr>
                <w:sz w:val="16"/>
                <w:szCs w:val="16"/>
              </w:rPr>
              <w:t>0339</w:t>
            </w:r>
          </w:p>
        </w:tc>
        <w:tc>
          <w:tcPr>
            <w:tcW w:w="425" w:type="dxa"/>
            <w:shd w:val="solid" w:color="FFFFFF" w:fill="auto"/>
          </w:tcPr>
          <w:p w14:paraId="0F46C1D7"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88716A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17D757C" w14:textId="77777777" w:rsidR="00C0774D" w:rsidRPr="009E0DE1" w:rsidRDefault="00C0774D" w:rsidP="007D6959">
            <w:pPr>
              <w:pStyle w:val="TAL"/>
              <w:rPr>
                <w:sz w:val="16"/>
                <w:szCs w:val="16"/>
              </w:rPr>
            </w:pPr>
            <w:r w:rsidRPr="009E0DE1">
              <w:rPr>
                <w:sz w:val="16"/>
                <w:szCs w:val="16"/>
              </w:rPr>
              <w:t>SEPP fully redundant and next-hop IPX proxy</w:t>
            </w:r>
          </w:p>
        </w:tc>
        <w:tc>
          <w:tcPr>
            <w:tcW w:w="708" w:type="dxa"/>
            <w:shd w:val="solid" w:color="FFFFFF" w:fill="auto"/>
          </w:tcPr>
          <w:p w14:paraId="25110E4F" w14:textId="77777777" w:rsidR="00C0774D" w:rsidRPr="009E0DE1" w:rsidRDefault="00C0774D" w:rsidP="007D6959">
            <w:pPr>
              <w:pStyle w:val="TAC"/>
              <w:rPr>
                <w:sz w:val="16"/>
                <w:szCs w:val="16"/>
              </w:rPr>
            </w:pPr>
            <w:r w:rsidRPr="009E0DE1">
              <w:rPr>
                <w:sz w:val="16"/>
                <w:szCs w:val="16"/>
              </w:rPr>
              <w:t>15.2.0</w:t>
            </w:r>
          </w:p>
        </w:tc>
      </w:tr>
      <w:tr w:rsidR="00C0774D" w:rsidRPr="009E0DE1" w14:paraId="0384304F" w14:textId="77777777" w:rsidTr="007D6959">
        <w:tc>
          <w:tcPr>
            <w:tcW w:w="800" w:type="dxa"/>
            <w:shd w:val="solid" w:color="FFFFFF" w:fill="auto"/>
          </w:tcPr>
          <w:p w14:paraId="3E446CB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20B755B"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CA20BD5"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1FACDA2D" w14:textId="77777777" w:rsidR="00C0774D" w:rsidRPr="009E0DE1" w:rsidRDefault="00C0774D" w:rsidP="007D6959">
            <w:pPr>
              <w:pStyle w:val="TAL"/>
              <w:rPr>
                <w:sz w:val="16"/>
                <w:szCs w:val="16"/>
              </w:rPr>
            </w:pPr>
            <w:r w:rsidRPr="009E0DE1">
              <w:rPr>
                <w:sz w:val="16"/>
                <w:szCs w:val="16"/>
              </w:rPr>
              <w:t>0342</w:t>
            </w:r>
          </w:p>
        </w:tc>
        <w:tc>
          <w:tcPr>
            <w:tcW w:w="425" w:type="dxa"/>
            <w:shd w:val="solid" w:color="FFFFFF" w:fill="auto"/>
          </w:tcPr>
          <w:p w14:paraId="453AA420"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5B726C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E589C1C" w14:textId="77777777" w:rsidR="00C0774D" w:rsidRPr="009E0DE1" w:rsidRDefault="00C0774D" w:rsidP="007D6959">
            <w:pPr>
              <w:pStyle w:val="TAL"/>
              <w:rPr>
                <w:sz w:val="16"/>
                <w:szCs w:val="16"/>
              </w:rPr>
            </w:pPr>
            <w:r w:rsidRPr="009E0DE1">
              <w:rPr>
                <w:sz w:val="16"/>
                <w:szCs w:val="16"/>
              </w:rPr>
              <w:t>SMF selection factor</w:t>
            </w:r>
          </w:p>
        </w:tc>
        <w:tc>
          <w:tcPr>
            <w:tcW w:w="708" w:type="dxa"/>
            <w:shd w:val="solid" w:color="FFFFFF" w:fill="auto"/>
          </w:tcPr>
          <w:p w14:paraId="7869879B" w14:textId="77777777" w:rsidR="00C0774D" w:rsidRPr="009E0DE1" w:rsidRDefault="00C0774D" w:rsidP="007D6959">
            <w:pPr>
              <w:pStyle w:val="TAC"/>
              <w:rPr>
                <w:sz w:val="16"/>
                <w:szCs w:val="16"/>
              </w:rPr>
            </w:pPr>
            <w:r w:rsidRPr="009E0DE1">
              <w:rPr>
                <w:sz w:val="16"/>
                <w:szCs w:val="16"/>
              </w:rPr>
              <w:t>15.2.0</w:t>
            </w:r>
          </w:p>
        </w:tc>
      </w:tr>
      <w:tr w:rsidR="00C0774D" w:rsidRPr="009E0DE1" w14:paraId="59FDFFC9" w14:textId="77777777" w:rsidTr="007D6959">
        <w:tc>
          <w:tcPr>
            <w:tcW w:w="800" w:type="dxa"/>
            <w:shd w:val="solid" w:color="FFFFFF" w:fill="auto"/>
          </w:tcPr>
          <w:p w14:paraId="013E08DD"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3E6C8A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7AD45C8"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1D5AB9B0" w14:textId="77777777" w:rsidR="00C0774D" w:rsidRPr="009E0DE1" w:rsidRDefault="00C0774D" w:rsidP="007D6959">
            <w:pPr>
              <w:pStyle w:val="TAL"/>
              <w:rPr>
                <w:sz w:val="16"/>
                <w:szCs w:val="16"/>
              </w:rPr>
            </w:pPr>
            <w:r w:rsidRPr="009E0DE1">
              <w:rPr>
                <w:sz w:val="16"/>
                <w:szCs w:val="16"/>
              </w:rPr>
              <w:t>0344</w:t>
            </w:r>
          </w:p>
        </w:tc>
        <w:tc>
          <w:tcPr>
            <w:tcW w:w="425" w:type="dxa"/>
            <w:shd w:val="solid" w:color="FFFFFF" w:fill="auto"/>
          </w:tcPr>
          <w:p w14:paraId="3C9258F9"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56C1F9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00513F0" w14:textId="77777777" w:rsidR="00C0774D" w:rsidRPr="009E0DE1" w:rsidRDefault="00C0774D" w:rsidP="007D6959">
            <w:pPr>
              <w:pStyle w:val="TAL"/>
              <w:rPr>
                <w:sz w:val="16"/>
                <w:szCs w:val="16"/>
              </w:rPr>
            </w:pPr>
            <w:r w:rsidRPr="009E0DE1">
              <w:rPr>
                <w:sz w:val="16"/>
                <w:szCs w:val="16"/>
              </w:rPr>
              <w:t>IPsec SAs in tunnel mode</w:t>
            </w:r>
          </w:p>
        </w:tc>
        <w:tc>
          <w:tcPr>
            <w:tcW w:w="708" w:type="dxa"/>
            <w:shd w:val="solid" w:color="FFFFFF" w:fill="auto"/>
          </w:tcPr>
          <w:p w14:paraId="4DDAB27B" w14:textId="77777777" w:rsidR="00C0774D" w:rsidRPr="009E0DE1" w:rsidRDefault="00C0774D" w:rsidP="007D6959">
            <w:pPr>
              <w:pStyle w:val="TAC"/>
              <w:rPr>
                <w:sz w:val="16"/>
                <w:szCs w:val="16"/>
              </w:rPr>
            </w:pPr>
            <w:r w:rsidRPr="009E0DE1">
              <w:rPr>
                <w:sz w:val="16"/>
                <w:szCs w:val="16"/>
              </w:rPr>
              <w:t>15.2.0</w:t>
            </w:r>
          </w:p>
        </w:tc>
      </w:tr>
      <w:tr w:rsidR="00C0774D" w:rsidRPr="009E0DE1" w14:paraId="28562E7F" w14:textId="77777777" w:rsidTr="007D6959">
        <w:tc>
          <w:tcPr>
            <w:tcW w:w="800" w:type="dxa"/>
            <w:shd w:val="solid" w:color="FFFFFF" w:fill="auto"/>
          </w:tcPr>
          <w:p w14:paraId="004A997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8EE1CBB"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1D11C1B"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7E302ECB" w14:textId="77777777" w:rsidR="00C0774D" w:rsidRPr="009E0DE1" w:rsidRDefault="00C0774D" w:rsidP="007D6959">
            <w:pPr>
              <w:pStyle w:val="TAL"/>
              <w:rPr>
                <w:sz w:val="16"/>
                <w:szCs w:val="16"/>
              </w:rPr>
            </w:pPr>
            <w:r w:rsidRPr="009E0DE1">
              <w:rPr>
                <w:sz w:val="16"/>
                <w:szCs w:val="16"/>
              </w:rPr>
              <w:t>0345</w:t>
            </w:r>
          </w:p>
        </w:tc>
        <w:tc>
          <w:tcPr>
            <w:tcW w:w="425" w:type="dxa"/>
            <w:shd w:val="solid" w:color="FFFFFF" w:fill="auto"/>
          </w:tcPr>
          <w:p w14:paraId="19800CAC"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6072DDC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1B20297" w14:textId="77777777" w:rsidR="00C0774D" w:rsidRPr="009E0DE1" w:rsidRDefault="00C0774D" w:rsidP="007D6959">
            <w:pPr>
              <w:pStyle w:val="TAL"/>
              <w:rPr>
                <w:sz w:val="16"/>
                <w:szCs w:val="16"/>
              </w:rPr>
            </w:pPr>
            <w:r w:rsidRPr="009E0DE1">
              <w:rPr>
                <w:sz w:val="16"/>
                <w:szCs w:val="16"/>
              </w:rPr>
              <w:t>Determining interworking support for PDU sessions in case of interworking without N26</w:t>
            </w:r>
          </w:p>
        </w:tc>
        <w:tc>
          <w:tcPr>
            <w:tcW w:w="708" w:type="dxa"/>
            <w:shd w:val="solid" w:color="FFFFFF" w:fill="auto"/>
          </w:tcPr>
          <w:p w14:paraId="151A2DA7" w14:textId="77777777" w:rsidR="00C0774D" w:rsidRPr="009E0DE1" w:rsidRDefault="00C0774D" w:rsidP="007D6959">
            <w:pPr>
              <w:pStyle w:val="TAC"/>
              <w:rPr>
                <w:sz w:val="16"/>
                <w:szCs w:val="16"/>
              </w:rPr>
            </w:pPr>
            <w:r w:rsidRPr="009E0DE1">
              <w:rPr>
                <w:sz w:val="16"/>
                <w:szCs w:val="16"/>
              </w:rPr>
              <w:t>15.2.0</w:t>
            </w:r>
          </w:p>
        </w:tc>
      </w:tr>
      <w:tr w:rsidR="00C0774D" w:rsidRPr="009E0DE1" w14:paraId="07400F24" w14:textId="77777777" w:rsidTr="007D6959">
        <w:tc>
          <w:tcPr>
            <w:tcW w:w="800" w:type="dxa"/>
            <w:shd w:val="solid" w:color="FFFFFF" w:fill="auto"/>
          </w:tcPr>
          <w:p w14:paraId="0D4274E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98BE00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61DDD56"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12C0E497" w14:textId="77777777" w:rsidR="00C0774D" w:rsidRPr="009E0DE1" w:rsidRDefault="00C0774D" w:rsidP="007D6959">
            <w:pPr>
              <w:pStyle w:val="TAL"/>
              <w:rPr>
                <w:sz w:val="16"/>
                <w:szCs w:val="16"/>
              </w:rPr>
            </w:pPr>
            <w:r w:rsidRPr="009E0DE1">
              <w:rPr>
                <w:sz w:val="16"/>
                <w:szCs w:val="16"/>
              </w:rPr>
              <w:t>0346</w:t>
            </w:r>
          </w:p>
        </w:tc>
        <w:tc>
          <w:tcPr>
            <w:tcW w:w="425" w:type="dxa"/>
            <w:shd w:val="solid" w:color="FFFFFF" w:fill="auto"/>
          </w:tcPr>
          <w:p w14:paraId="0D0E3F1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697EF3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DC1B760" w14:textId="77777777" w:rsidR="00C0774D" w:rsidRPr="009E0DE1" w:rsidRDefault="00C0774D" w:rsidP="007D6959">
            <w:pPr>
              <w:pStyle w:val="TAL"/>
              <w:rPr>
                <w:sz w:val="16"/>
                <w:szCs w:val="16"/>
              </w:rPr>
            </w:pPr>
            <w:r w:rsidRPr="009E0DE1">
              <w:rPr>
                <w:sz w:val="16"/>
                <w:szCs w:val="16"/>
              </w:rPr>
              <w:t>Fixing the definition of signalled QoS rule</w:t>
            </w:r>
          </w:p>
        </w:tc>
        <w:tc>
          <w:tcPr>
            <w:tcW w:w="708" w:type="dxa"/>
            <w:shd w:val="solid" w:color="FFFFFF" w:fill="auto"/>
          </w:tcPr>
          <w:p w14:paraId="4BA4AAFA" w14:textId="77777777" w:rsidR="00C0774D" w:rsidRPr="009E0DE1" w:rsidRDefault="00C0774D" w:rsidP="007D6959">
            <w:pPr>
              <w:pStyle w:val="TAC"/>
              <w:rPr>
                <w:sz w:val="16"/>
                <w:szCs w:val="16"/>
              </w:rPr>
            </w:pPr>
            <w:r w:rsidRPr="009E0DE1">
              <w:rPr>
                <w:sz w:val="16"/>
                <w:szCs w:val="16"/>
              </w:rPr>
              <w:t>15.2.0</w:t>
            </w:r>
          </w:p>
        </w:tc>
      </w:tr>
      <w:tr w:rsidR="00C0774D" w:rsidRPr="009E0DE1" w14:paraId="77B112A1" w14:textId="77777777" w:rsidTr="007D6959">
        <w:tc>
          <w:tcPr>
            <w:tcW w:w="800" w:type="dxa"/>
            <w:shd w:val="solid" w:color="FFFFFF" w:fill="auto"/>
          </w:tcPr>
          <w:p w14:paraId="3F91952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F1387B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B49E75F"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1D3DFF55" w14:textId="77777777" w:rsidR="00C0774D" w:rsidRPr="009E0DE1" w:rsidRDefault="00C0774D" w:rsidP="007D6959">
            <w:pPr>
              <w:pStyle w:val="TAL"/>
              <w:rPr>
                <w:sz w:val="16"/>
                <w:szCs w:val="16"/>
              </w:rPr>
            </w:pPr>
            <w:r w:rsidRPr="009E0DE1">
              <w:rPr>
                <w:sz w:val="16"/>
                <w:szCs w:val="16"/>
              </w:rPr>
              <w:t>0349</w:t>
            </w:r>
          </w:p>
        </w:tc>
        <w:tc>
          <w:tcPr>
            <w:tcW w:w="425" w:type="dxa"/>
            <w:shd w:val="solid" w:color="FFFFFF" w:fill="auto"/>
          </w:tcPr>
          <w:p w14:paraId="6E790EDB"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53BE37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5931D08" w14:textId="77777777" w:rsidR="00C0774D" w:rsidRPr="009E0DE1" w:rsidRDefault="00C0774D" w:rsidP="007D6959">
            <w:pPr>
              <w:pStyle w:val="TAL"/>
              <w:rPr>
                <w:sz w:val="16"/>
                <w:szCs w:val="16"/>
              </w:rPr>
            </w:pPr>
            <w:r w:rsidRPr="009E0DE1">
              <w:rPr>
                <w:sz w:val="16"/>
                <w:szCs w:val="16"/>
              </w:rPr>
              <w:t>Clarify GUTI aspects for single-registration mode UEs for interworking without N26</w:t>
            </w:r>
          </w:p>
        </w:tc>
        <w:tc>
          <w:tcPr>
            <w:tcW w:w="708" w:type="dxa"/>
            <w:shd w:val="solid" w:color="FFFFFF" w:fill="auto"/>
          </w:tcPr>
          <w:p w14:paraId="07CDA7F5" w14:textId="77777777" w:rsidR="00C0774D" w:rsidRPr="009E0DE1" w:rsidRDefault="00C0774D" w:rsidP="007D6959">
            <w:pPr>
              <w:pStyle w:val="TAC"/>
              <w:rPr>
                <w:sz w:val="16"/>
                <w:szCs w:val="16"/>
              </w:rPr>
            </w:pPr>
            <w:r w:rsidRPr="009E0DE1">
              <w:rPr>
                <w:sz w:val="16"/>
                <w:szCs w:val="16"/>
              </w:rPr>
              <w:t>15.2.0</w:t>
            </w:r>
          </w:p>
        </w:tc>
      </w:tr>
      <w:tr w:rsidR="00C0774D" w:rsidRPr="009E0DE1" w14:paraId="4EA4CBBD" w14:textId="77777777" w:rsidTr="007D6959">
        <w:tc>
          <w:tcPr>
            <w:tcW w:w="800" w:type="dxa"/>
            <w:shd w:val="solid" w:color="FFFFFF" w:fill="auto"/>
          </w:tcPr>
          <w:p w14:paraId="5F24A64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C0B819B"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077D74D"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108B5D19" w14:textId="77777777" w:rsidR="00C0774D" w:rsidRPr="009E0DE1" w:rsidRDefault="00C0774D" w:rsidP="007D6959">
            <w:pPr>
              <w:pStyle w:val="TAL"/>
              <w:rPr>
                <w:sz w:val="16"/>
                <w:szCs w:val="16"/>
              </w:rPr>
            </w:pPr>
            <w:r w:rsidRPr="009E0DE1">
              <w:rPr>
                <w:sz w:val="16"/>
                <w:szCs w:val="16"/>
              </w:rPr>
              <w:t>0351</w:t>
            </w:r>
          </w:p>
        </w:tc>
        <w:tc>
          <w:tcPr>
            <w:tcW w:w="425" w:type="dxa"/>
            <w:shd w:val="solid" w:color="FFFFFF" w:fill="auto"/>
          </w:tcPr>
          <w:p w14:paraId="4D7F3D6F"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56496E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EFD769B" w14:textId="77777777" w:rsidR="00C0774D" w:rsidRPr="009E0DE1" w:rsidRDefault="00C0774D" w:rsidP="007D6959">
            <w:pPr>
              <w:pStyle w:val="TAL"/>
              <w:rPr>
                <w:sz w:val="16"/>
                <w:szCs w:val="16"/>
              </w:rPr>
            </w:pPr>
            <w:r w:rsidRPr="009E0DE1">
              <w:rPr>
                <w:sz w:val="16"/>
                <w:szCs w:val="16"/>
              </w:rPr>
              <w:t>N9 missing in some figures</w:t>
            </w:r>
          </w:p>
        </w:tc>
        <w:tc>
          <w:tcPr>
            <w:tcW w:w="708" w:type="dxa"/>
            <w:shd w:val="solid" w:color="FFFFFF" w:fill="auto"/>
          </w:tcPr>
          <w:p w14:paraId="7CBBE09C" w14:textId="77777777" w:rsidR="00C0774D" w:rsidRPr="009E0DE1" w:rsidRDefault="00C0774D" w:rsidP="007D6959">
            <w:pPr>
              <w:pStyle w:val="TAC"/>
              <w:rPr>
                <w:sz w:val="16"/>
                <w:szCs w:val="16"/>
              </w:rPr>
            </w:pPr>
            <w:r w:rsidRPr="009E0DE1">
              <w:rPr>
                <w:sz w:val="16"/>
                <w:szCs w:val="16"/>
              </w:rPr>
              <w:t>15.2.0</w:t>
            </w:r>
          </w:p>
        </w:tc>
      </w:tr>
      <w:tr w:rsidR="00C0774D" w:rsidRPr="009E0DE1" w14:paraId="5A87BD76" w14:textId="77777777" w:rsidTr="007D6959">
        <w:tc>
          <w:tcPr>
            <w:tcW w:w="800" w:type="dxa"/>
            <w:shd w:val="solid" w:color="FFFFFF" w:fill="auto"/>
          </w:tcPr>
          <w:p w14:paraId="2328F04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49756E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CED6D60"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6B89E226" w14:textId="77777777" w:rsidR="00C0774D" w:rsidRPr="009E0DE1" w:rsidRDefault="00C0774D" w:rsidP="007D6959">
            <w:pPr>
              <w:pStyle w:val="TAL"/>
              <w:rPr>
                <w:sz w:val="16"/>
                <w:szCs w:val="16"/>
              </w:rPr>
            </w:pPr>
            <w:r w:rsidRPr="009E0DE1">
              <w:rPr>
                <w:sz w:val="16"/>
                <w:szCs w:val="16"/>
              </w:rPr>
              <w:t>0352</w:t>
            </w:r>
          </w:p>
        </w:tc>
        <w:tc>
          <w:tcPr>
            <w:tcW w:w="425" w:type="dxa"/>
            <w:shd w:val="solid" w:color="FFFFFF" w:fill="auto"/>
          </w:tcPr>
          <w:p w14:paraId="23B5C9C3"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1009FE5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A6FAB98" w14:textId="77777777" w:rsidR="00C0774D" w:rsidRPr="009E0DE1" w:rsidRDefault="00C0774D" w:rsidP="007D6959">
            <w:pPr>
              <w:pStyle w:val="TAL"/>
              <w:rPr>
                <w:sz w:val="16"/>
                <w:szCs w:val="16"/>
              </w:rPr>
            </w:pPr>
            <w:r w:rsidRPr="009E0DE1">
              <w:rPr>
                <w:sz w:val="16"/>
                <w:szCs w:val="16"/>
              </w:rPr>
              <w:t>NF instance and NF service instance definitions</w:t>
            </w:r>
          </w:p>
        </w:tc>
        <w:tc>
          <w:tcPr>
            <w:tcW w:w="708" w:type="dxa"/>
            <w:shd w:val="solid" w:color="FFFFFF" w:fill="auto"/>
          </w:tcPr>
          <w:p w14:paraId="5916CB72" w14:textId="77777777" w:rsidR="00C0774D" w:rsidRPr="009E0DE1" w:rsidRDefault="00C0774D" w:rsidP="007D6959">
            <w:pPr>
              <w:pStyle w:val="TAC"/>
              <w:rPr>
                <w:sz w:val="16"/>
                <w:szCs w:val="16"/>
              </w:rPr>
            </w:pPr>
            <w:r w:rsidRPr="009E0DE1">
              <w:rPr>
                <w:sz w:val="16"/>
                <w:szCs w:val="16"/>
              </w:rPr>
              <w:t>15.2.0</w:t>
            </w:r>
          </w:p>
        </w:tc>
      </w:tr>
      <w:tr w:rsidR="00C0774D" w:rsidRPr="009E0DE1" w14:paraId="07AB26ED" w14:textId="77777777" w:rsidTr="007D6959">
        <w:tc>
          <w:tcPr>
            <w:tcW w:w="800" w:type="dxa"/>
            <w:shd w:val="solid" w:color="FFFFFF" w:fill="auto"/>
          </w:tcPr>
          <w:p w14:paraId="247C4B0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F5752B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40D0408" w14:textId="77777777" w:rsidR="00C0774D" w:rsidRPr="009E0DE1" w:rsidRDefault="00C0774D" w:rsidP="007D6959">
            <w:pPr>
              <w:pStyle w:val="TAC"/>
              <w:rPr>
                <w:sz w:val="16"/>
                <w:szCs w:val="16"/>
              </w:rPr>
            </w:pPr>
            <w:r w:rsidRPr="009E0DE1">
              <w:rPr>
                <w:sz w:val="16"/>
                <w:szCs w:val="16"/>
              </w:rPr>
              <w:t>SP-180483</w:t>
            </w:r>
          </w:p>
        </w:tc>
        <w:tc>
          <w:tcPr>
            <w:tcW w:w="567" w:type="dxa"/>
            <w:shd w:val="solid" w:color="FFFFFF" w:fill="auto"/>
          </w:tcPr>
          <w:p w14:paraId="626080AB" w14:textId="77777777" w:rsidR="00C0774D" w:rsidRPr="009E0DE1" w:rsidRDefault="00C0774D" w:rsidP="007D6959">
            <w:pPr>
              <w:pStyle w:val="TAL"/>
              <w:rPr>
                <w:sz w:val="16"/>
                <w:szCs w:val="16"/>
              </w:rPr>
            </w:pPr>
            <w:r w:rsidRPr="009E0DE1">
              <w:rPr>
                <w:sz w:val="16"/>
                <w:szCs w:val="16"/>
              </w:rPr>
              <w:t>0353</w:t>
            </w:r>
          </w:p>
        </w:tc>
        <w:tc>
          <w:tcPr>
            <w:tcW w:w="425" w:type="dxa"/>
            <w:shd w:val="solid" w:color="FFFFFF" w:fill="auto"/>
          </w:tcPr>
          <w:p w14:paraId="2B351131"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DE13BF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4C5A721" w14:textId="77777777" w:rsidR="00C0774D" w:rsidRPr="009E0DE1" w:rsidRDefault="00C0774D" w:rsidP="007D6959">
            <w:pPr>
              <w:pStyle w:val="TAL"/>
              <w:rPr>
                <w:sz w:val="16"/>
                <w:szCs w:val="16"/>
              </w:rPr>
            </w:pPr>
            <w:r w:rsidRPr="009E0DE1">
              <w:rPr>
                <w:sz w:val="16"/>
                <w:szCs w:val="16"/>
              </w:rPr>
              <w:t>Correction to UE Radio Capability handling</w:t>
            </w:r>
          </w:p>
        </w:tc>
        <w:tc>
          <w:tcPr>
            <w:tcW w:w="708" w:type="dxa"/>
            <w:shd w:val="solid" w:color="FFFFFF" w:fill="auto"/>
          </w:tcPr>
          <w:p w14:paraId="1DA96C44" w14:textId="77777777" w:rsidR="00C0774D" w:rsidRPr="009E0DE1" w:rsidRDefault="00C0774D" w:rsidP="007D6959">
            <w:pPr>
              <w:pStyle w:val="TAC"/>
              <w:rPr>
                <w:sz w:val="16"/>
                <w:szCs w:val="16"/>
              </w:rPr>
            </w:pPr>
            <w:r w:rsidRPr="009E0DE1">
              <w:rPr>
                <w:sz w:val="16"/>
                <w:szCs w:val="16"/>
              </w:rPr>
              <w:t>15.2.0</w:t>
            </w:r>
          </w:p>
        </w:tc>
      </w:tr>
      <w:tr w:rsidR="00C0774D" w:rsidRPr="009E0DE1" w14:paraId="65883DEC" w14:textId="77777777" w:rsidTr="007D6959">
        <w:tc>
          <w:tcPr>
            <w:tcW w:w="800" w:type="dxa"/>
            <w:shd w:val="solid" w:color="FFFFFF" w:fill="auto"/>
          </w:tcPr>
          <w:p w14:paraId="4C010ABE"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F06012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466FEC0"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7E47CD75" w14:textId="77777777" w:rsidR="00C0774D" w:rsidRPr="009E0DE1" w:rsidRDefault="00C0774D" w:rsidP="007D6959">
            <w:pPr>
              <w:pStyle w:val="TAL"/>
              <w:rPr>
                <w:sz w:val="16"/>
                <w:szCs w:val="16"/>
              </w:rPr>
            </w:pPr>
            <w:r w:rsidRPr="009E0DE1">
              <w:rPr>
                <w:sz w:val="16"/>
                <w:szCs w:val="16"/>
              </w:rPr>
              <w:t>0355</w:t>
            </w:r>
          </w:p>
        </w:tc>
        <w:tc>
          <w:tcPr>
            <w:tcW w:w="425" w:type="dxa"/>
            <w:shd w:val="solid" w:color="FFFFFF" w:fill="auto"/>
          </w:tcPr>
          <w:p w14:paraId="23A20D2C"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AE01AA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26ACE43" w14:textId="77777777" w:rsidR="00C0774D" w:rsidRPr="009E0DE1" w:rsidRDefault="00C0774D" w:rsidP="007D6959">
            <w:pPr>
              <w:pStyle w:val="TAL"/>
              <w:rPr>
                <w:sz w:val="16"/>
                <w:szCs w:val="16"/>
              </w:rPr>
            </w:pPr>
            <w:r w:rsidRPr="009E0DE1">
              <w:rPr>
                <w:sz w:val="16"/>
                <w:szCs w:val="16"/>
              </w:rPr>
              <w:t>Further QoS clean-up</w:t>
            </w:r>
          </w:p>
        </w:tc>
        <w:tc>
          <w:tcPr>
            <w:tcW w:w="708" w:type="dxa"/>
            <w:shd w:val="solid" w:color="FFFFFF" w:fill="auto"/>
          </w:tcPr>
          <w:p w14:paraId="76779B28" w14:textId="77777777" w:rsidR="00C0774D" w:rsidRPr="009E0DE1" w:rsidRDefault="00C0774D" w:rsidP="007D6959">
            <w:pPr>
              <w:pStyle w:val="TAC"/>
              <w:rPr>
                <w:sz w:val="16"/>
                <w:szCs w:val="16"/>
              </w:rPr>
            </w:pPr>
            <w:r w:rsidRPr="009E0DE1">
              <w:rPr>
                <w:sz w:val="16"/>
                <w:szCs w:val="16"/>
              </w:rPr>
              <w:t>15.2.0</w:t>
            </w:r>
          </w:p>
        </w:tc>
      </w:tr>
      <w:tr w:rsidR="00C0774D" w:rsidRPr="009E0DE1" w14:paraId="70C57B6F" w14:textId="77777777" w:rsidTr="007D6959">
        <w:tc>
          <w:tcPr>
            <w:tcW w:w="800" w:type="dxa"/>
            <w:shd w:val="solid" w:color="FFFFFF" w:fill="auto"/>
          </w:tcPr>
          <w:p w14:paraId="36BC7242"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6781A8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89F857C"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1AD0E667" w14:textId="77777777" w:rsidR="00C0774D" w:rsidRPr="009E0DE1" w:rsidRDefault="00C0774D" w:rsidP="007D6959">
            <w:pPr>
              <w:pStyle w:val="TAL"/>
              <w:rPr>
                <w:sz w:val="16"/>
                <w:szCs w:val="16"/>
              </w:rPr>
            </w:pPr>
            <w:r w:rsidRPr="009E0DE1">
              <w:rPr>
                <w:sz w:val="16"/>
                <w:szCs w:val="16"/>
              </w:rPr>
              <w:t>0356</w:t>
            </w:r>
          </w:p>
        </w:tc>
        <w:tc>
          <w:tcPr>
            <w:tcW w:w="425" w:type="dxa"/>
            <w:shd w:val="solid" w:color="FFFFFF" w:fill="auto"/>
          </w:tcPr>
          <w:p w14:paraId="5B23B6B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42648C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BC2C525" w14:textId="77777777" w:rsidR="00C0774D" w:rsidRPr="009E0DE1" w:rsidRDefault="00C0774D" w:rsidP="007D6959">
            <w:pPr>
              <w:pStyle w:val="TAL"/>
              <w:rPr>
                <w:sz w:val="16"/>
                <w:szCs w:val="16"/>
              </w:rPr>
            </w:pPr>
            <w:r w:rsidRPr="009E0DE1">
              <w:rPr>
                <w:sz w:val="16"/>
                <w:szCs w:val="16"/>
              </w:rPr>
              <w:t>Coordination of reference point allocation</w:t>
            </w:r>
          </w:p>
        </w:tc>
        <w:tc>
          <w:tcPr>
            <w:tcW w:w="708" w:type="dxa"/>
            <w:shd w:val="solid" w:color="FFFFFF" w:fill="auto"/>
          </w:tcPr>
          <w:p w14:paraId="0A1207E4" w14:textId="77777777" w:rsidR="00C0774D" w:rsidRPr="009E0DE1" w:rsidRDefault="00C0774D" w:rsidP="007D6959">
            <w:pPr>
              <w:pStyle w:val="TAC"/>
              <w:rPr>
                <w:sz w:val="16"/>
                <w:szCs w:val="16"/>
              </w:rPr>
            </w:pPr>
            <w:r w:rsidRPr="009E0DE1">
              <w:rPr>
                <w:sz w:val="16"/>
                <w:szCs w:val="16"/>
              </w:rPr>
              <w:t>15.2.0</w:t>
            </w:r>
          </w:p>
        </w:tc>
      </w:tr>
      <w:tr w:rsidR="00C0774D" w:rsidRPr="009E0DE1" w14:paraId="4A76E0A0" w14:textId="77777777" w:rsidTr="007D6959">
        <w:tc>
          <w:tcPr>
            <w:tcW w:w="800" w:type="dxa"/>
            <w:shd w:val="solid" w:color="FFFFFF" w:fill="auto"/>
          </w:tcPr>
          <w:p w14:paraId="631D47B6"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554EAA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5BB0B31"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03A940D4" w14:textId="77777777" w:rsidR="00C0774D" w:rsidRPr="009E0DE1" w:rsidRDefault="00C0774D" w:rsidP="007D6959">
            <w:pPr>
              <w:pStyle w:val="TAL"/>
              <w:rPr>
                <w:sz w:val="16"/>
                <w:szCs w:val="16"/>
              </w:rPr>
            </w:pPr>
            <w:r w:rsidRPr="009E0DE1">
              <w:rPr>
                <w:sz w:val="16"/>
                <w:szCs w:val="16"/>
              </w:rPr>
              <w:t>0359</w:t>
            </w:r>
          </w:p>
        </w:tc>
        <w:tc>
          <w:tcPr>
            <w:tcW w:w="425" w:type="dxa"/>
            <w:shd w:val="solid" w:color="FFFFFF" w:fill="auto"/>
          </w:tcPr>
          <w:p w14:paraId="0F28B952"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85A2A0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60AFA9A" w14:textId="77777777" w:rsidR="00C0774D" w:rsidRPr="009E0DE1" w:rsidRDefault="00C0774D" w:rsidP="007D6959">
            <w:pPr>
              <w:pStyle w:val="TAL"/>
              <w:rPr>
                <w:sz w:val="16"/>
                <w:szCs w:val="16"/>
              </w:rPr>
            </w:pPr>
            <w:r w:rsidRPr="009E0DE1">
              <w:rPr>
                <w:sz w:val="16"/>
                <w:szCs w:val="16"/>
              </w:rPr>
              <w:t>Handling of Configured NSSAIs in Roaming Scenarios - 23.501</w:t>
            </w:r>
          </w:p>
        </w:tc>
        <w:tc>
          <w:tcPr>
            <w:tcW w:w="708" w:type="dxa"/>
            <w:shd w:val="solid" w:color="FFFFFF" w:fill="auto"/>
          </w:tcPr>
          <w:p w14:paraId="0E3CB84B" w14:textId="77777777" w:rsidR="00C0774D" w:rsidRPr="009E0DE1" w:rsidRDefault="00C0774D" w:rsidP="007D6959">
            <w:pPr>
              <w:pStyle w:val="TAC"/>
              <w:rPr>
                <w:sz w:val="16"/>
                <w:szCs w:val="16"/>
              </w:rPr>
            </w:pPr>
            <w:r w:rsidRPr="009E0DE1">
              <w:rPr>
                <w:sz w:val="16"/>
                <w:szCs w:val="16"/>
              </w:rPr>
              <w:t>15.2.0</w:t>
            </w:r>
          </w:p>
        </w:tc>
      </w:tr>
      <w:tr w:rsidR="00C0774D" w:rsidRPr="009E0DE1" w14:paraId="1BE2FAAB" w14:textId="77777777" w:rsidTr="007D6959">
        <w:tc>
          <w:tcPr>
            <w:tcW w:w="800" w:type="dxa"/>
            <w:shd w:val="solid" w:color="FFFFFF" w:fill="auto"/>
          </w:tcPr>
          <w:p w14:paraId="4D9429A0"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80DAE4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FE29FE5"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441CFB71" w14:textId="77777777" w:rsidR="00C0774D" w:rsidRPr="009E0DE1" w:rsidRDefault="00C0774D" w:rsidP="007D6959">
            <w:pPr>
              <w:pStyle w:val="TAL"/>
              <w:rPr>
                <w:sz w:val="16"/>
                <w:szCs w:val="16"/>
              </w:rPr>
            </w:pPr>
            <w:r w:rsidRPr="009E0DE1">
              <w:rPr>
                <w:sz w:val="16"/>
                <w:szCs w:val="16"/>
              </w:rPr>
              <w:t xml:space="preserve"> 0363</w:t>
            </w:r>
          </w:p>
        </w:tc>
        <w:tc>
          <w:tcPr>
            <w:tcW w:w="425" w:type="dxa"/>
            <w:shd w:val="solid" w:color="FFFFFF" w:fill="auto"/>
          </w:tcPr>
          <w:p w14:paraId="26E7036E"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77B639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3A8360E" w14:textId="77777777" w:rsidR="00C0774D" w:rsidRPr="009E0DE1" w:rsidRDefault="00C0774D" w:rsidP="007D6959">
            <w:pPr>
              <w:pStyle w:val="TAL"/>
              <w:rPr>
                <w:sz w:val="16"/>
                <w:szCs w:val="16"/>
              </w:rPr>
            </w:pPr>
            <w:r w:rsidRPr="009E0DE1">
              <w:rPr>
                <w:sz w:val="16"/>
                <w:szCs w:val="16"/>
              </w:rPr>
              <w:t>Update and correction of table for AMF, UDM, UDR, NSSF, UDSF and BSF services</w:t>
            </w:r>
          </w:p>
        </w:tc>
        <w:tc>
          <w:tcPr>
            <w:tcW w:w="708" w:type="dxa"/>
            <w:shd w:val="solid" w:color="FFFFFF" w:fill="auto"/>
          </w:tcPr>
          <w:p w14:paraId="072E7248" w14:textId="77777777" w:rsidR="00C0774D" w:rsidRPr="009E0DE1" w:rsidRDefault="00C0774D" w:rsidP="007D6959">
            <w:pPr>
              <w:pStyle w:val="TAC"/>
              <w:rPr>
                <w:sz w:val="16"/>
                <w:szCs w:val="16"/>
              </w:rPr>
            </w:pPr>
            <w:r w:rsidRPr="009E0DE1">
              <w:rPr>
                <w:sz w:val="16"/>
                <w:szCs w:val="16"/>
              </w:rPr>
              <w:t>15.2.0</w:t>
            </w:r>
          </w:p>
        </w:tc>
      </w:tr>
      <w:tr w:rsidR="00C0774D" w:rsidRPr="009E0DE1" w14:paraId="6152EE6C" w14:textId="77777777" w:rsidTr="007D6959">
        <w:tc>
          <w:tcPr>
            <w:tcW w:w="800" w:type="dxa"/>
            <w:shd w:val="solid" w:color="FFFFFF" w:fill="auto"/>
          </w:tcPr>
          <w:p w14:paraId="6DB722A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5BA154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ECFE557"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389E278D" w14:textId="77777777" w:rsidR="00C0774D" w:rsidRPr="009E0DE1" w:rsidRDefault="00C0774D" w:rsidP="007D6959">
            <w:pPr>
              <w:pStyle w:val="TAL"/>
              <w:rPr>
                <w:sz w:val="16"/>
                <w:szCs w:val="16"/>
              </w:rPr>
            </w:pPr>
            <w:r w:rsidRPr="009E0DE1">
              <w:rPr>
                <w:sz w:val="16"/>
                <w:szCs w:val="16"/>
              </w:rPr>
              <w:t>0365</w:t>
            </w:r>
          </w:p>
        </w:tc>
        <w:tc>
          <w:tcPr>
            <w:tcW w:w="425" w:type="dxa"/>
            <w:shd w:val="solid" w:color="FFFFFF" w:fill="auto"/>
          </w:tcPr>
          <w:p w14:paraId="26602A42"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241FE3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8C36950" w14:textId="77777777" w:rsidR="00C0774D" w:rsidRPr="009E0DE1" w:rsidRDefault="00C0774D" w:rsidP="007D6959">
            <w:pPr>
              <w:pStyle w:val="TAL"/>
              <w:rPr>
                <w:sz w:val="16"/>
                <w:szCs w:val="16"/>
              </w:rPr>
            </w:pPr>
            <w:r w:rsidRPr="009E0DE1">
              <w:rPr>
                <w:sz w:val="16"/>
                <w:szCs w:val="16"/>
              </w:rPr>
              <w:t>Update of FAR</w:t>
            </w:r>
          </w:p>
        </w:tc>
        <w:tc>
          <w:tcPr>
            <w:tcW w:w="708" w:type="dxa"/>
            <w:shd w:val="solid" w:color="FFFFFF" w:fill="auto"/>
          </w:tcPr>
          <w:p w14:paraId="0BAC0545" w14:textId="77777777" w:rsidR="00C0774D" w:rsidRPr="009E0DE1" w:rsidRDefault="00C0774D" w:rsidP="007D6959">
            <w:pPr>
              <w:pStyle w:val="TAC"/>
              <w:rPr>
                <w:sz w:val="16"/>
                <w:szCs w:val="16"/>
              </w:rPr>
            </w:pPr>
            <w:r w:rsidRPr="009E0DE1">
              <w:rPr>
                <w:sz w:val="16"/>
                <w:szCs w:val="16"/>
              </w:rPr>
              <w:t>15.2.0</w:t>
            </w:r>
          </w:p>
        </w:tc>
      </w:tr>
      <w:tr w:rsidR="00C0774D" w:rsidRPr="009E0DE1" w14:paraId="3C84575A" w14:textId="77777777" w:rsidTr="007D6959">
        <w:tc>
          <w:tcPr>
            <w:tcW w:w="800" w:type="dxa"/>
            <w:shd w:val="solid" w:color="FFFFFF" w:fill="auto"/>
          </w:tcPr>
          <w:p w14:paraId="45919494"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CFDC87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F00106A"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3082792B" w14:textId="77777777" w:rsidR="00C0774D" w:rsidRPr="009E0DE1" w:rsidRDefault="00C0774D" w:rsidP="007D6959">
            <w:pPr>
              <w:pStyle w:val="TAL"/>
              <w:rPr>
                <w:sz w:val="16"/>
                <w:szCs w:val="16"/>
              </w:rPr>
            </w:pPr>
            <w:r w:rsidRPr="009E0DE1">
              <w:rPr>
                <w:sz w:val="16"/>
                <w:szCs w:val="16"/>
              </w:rPr>
              <w:t>0367</w:t>
            </w:r>
          </w:p>
        </w:tc>
        <w:tc>
          <w:tcPr>
            <w:tcW w:w="425" w:type="dxa"/>
            <w:shd w:val="solid" w:color="FFFFFF" w:fill="auto"/>
          </w:tcPr>
          <w:p w14:paraId="186F251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7AEF8FB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36A4D6E" w14:textId="77777777" w:rsidR="00C0774D" w:rsidRPr="009E0DE1" w:rsidRDefault="00C0774D" w:rsidP="007D6959">
            <w:pPr>
              <w:pStyle w:val="TAL"/>
              <w:rPr>
                <w:sz w:val="16"/>
                <w:szCs w:val="16"/>
              </w:rPr>
            </w:pPr>
            <w:r w:rsidRPr="009E0DE1">
              <w:rPr>
                <w:sz w:val="16"/>
                <w:szCs w:val="16"/>
              </w:rPr>
              <w:t>NEF Services</w:t>
            </w:r>
          </w:p>
        </w:tc>
        <w:tc>
          <w:tcPr>
            <w:tcW w:w="708" w:type="dxa"/>
            <w:shd w:val="solid" w:color="FFFFFF" w:fill="auto"/>
          </w:tcPr>
          <w:p w14:paraId="302953E5" w14:textId="77777777" w:rsidR="00C0774D" w:rsidRPr="009E0DE1" w:rsidRDefault="00C0774D" w:rsidP="007D6959">
            <w:pPr>
              <w:pStyle w:val="TAC"/>
              <w:rPr>
                <w:sz w:val="16"/>
                <w:szCs w:val="16"/>
              </w:rPr>
            </w:pPr>
            <w:r w:rsidRPr="009E0DE1">
              <w:rPr>
                <w:sz w:val="16"/>
                <w:szCs w:val="16"/>
              </w:rPr>
              <w:t>15.2.0</w:t>
            </w:r>
          </w:p>
        </w:tc>
      </w:tr>
      <w:tr w:rsidR="00C0774D" w:rsidRPr="009E0DE1" w14:paraId="48698522" w14:textId="77777777" w:rsidTr="007D6959">
        <w:tc>
          <w:tcPr>
            <w:tcW w:w="800" w:type="dxa"/>
            <w:shd w:val="solid" w:color="FFFFFF" w:fill="auto"/>
          </w:tcPr>
          <w:p w14:paraId="3C17E566"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BC83B6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B9B5427" w14:textId="77777777" w:rsidR="00C0774D" w:rsidRPr="009E0DE1" w:rsidRDefault="00C0774D" w:rsidP="007D6959">
            <w:pPr>
              <w:pStyle w:val="TAC"/>
              <w:rPr>
                <w:sz w:val="16"/>
                <w:szCs w:val="16"/>
              </w:rPr>
            </w:pPr>
            <w:r w:rsidRPr="009E0DE1">
              <w:rPr>
                <w:sz w:val="16"/>
                <w:szCs w:val="16"/>
              </w:rPr>
              <w:t>SP-180477</w:t>
            </w:r>
          </w:p>
        </w:tc>
        <w:tc>
          <w:tcPr>
            <w:tcW w:w="567" w:type="dxa"/>
            <w:shd w:val="solid" w:color="FFFFFF" w:fill="auto"/>
          </w:tcPr>
          <w:p w14:paraId="20F83A81" w14:textId="77777777" w:rsidR="00C0774D" w:rsidRPr="009E0DE1" w:rsidRDefault="00C0774D" w:rsidP="007D6959">
            <w:pPr>
              <w:pStyle w:val="TAL"/>
              <w:rPr>
                <w:sz w:val="16"/>
                <w:szCs w:val="16"/>
              </w:rPr>
            </w:pPr>
            <w:r w:rsidRPr="009E0DE1">
              <w:rPr>
                <w:sz w:val="16"/>
                <w:szCs w:val="16"/>
              </w:rPr>
              <w:t>0368</w:t>
            </w:r>
          </w:p>
        </w:tc>
        <w:tc>
          <w:tcPr>
            <w:tcW w:w="425" w:type="dxa"/>
            <w:shd w:val="solid" w:color="FFFFFF" w:fill="auto"/>
          </w:tcPr>
          <w:p w14:paraId="6DE934A3"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6953FE3"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46C0A5E1" w14:textId="77777777" w:rsidR="00C0774D" w:rsidRPr="009E0DE1" w:rsidRDefault="00C0774D" w:rsidP="007D6959">
            <w:pPr>
              <w:pStyle w:val="TAL"/>
              <w:rPr>
                <w:sz w:val="16"/>
                <w:szCs w:val="16"/>
              </w:rPr>
            </w:pPr>
            <w:r w:rsidRPr="009E0DE1">
              <w:rPr>
                <w:sz w:val="16"/>
                <w:szCs w:val="16"/>
              </w:rPr>
              <w:t>Editor's note clean-up</w:t>
            </w:r>
          </w:p>
        </w:tc>
        <w:tc>
          <w:tcPr>
            <w:tcW w:w="708" w:type="dxa"/>
            <w:shd w:val="solid" w:color="FFFFFF" w:fill="auto"/>
          </w:tcPr>
          <w:p w14:paraId="67A88E57" w14:textId="77777777" w:rsidR="00C0774D" w:rsidRPr="009E0DE1" w:rsidRDefault="00C0774D" w:rsidP="007D6959">
            <w:pPr>
              <w:pStyle w:val="TAC"/>
              <w:rPr>
                <w:sz w:val="16"/>
                <w:szCs w:val="16"/>
              </w:rPr>
            </w:pPr>
            <w:r w:rsidRPr="009E0DE1">
              <w:rPr>
                <w:sz w:val="16"/>
                <w:szCs w:val="16"/>
              </w:rPr>
              <w:t>15.2.0</w:t>
            </w:r>
          </w:p>
        </w:tc>
      </w:tr>
      <w:tr w:rsidR="00C0774D" w:rsidRPr="009E0DE1" w14:paraId="21575566" w14:textId="77777777" w:rsidTr="007D6959">
        <w:tc>
          <w:tcPr>
            <w:tcW w:w="800" w:type="dxa"/>
            <w:shd w:val="solid" w:color="FFFFFF" w:fill="auto"/>
          </w:tcPr>
          <w:p w14:paraId="132547E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844985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A948A76"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4F909055" w14:textId="77777777" w:rsidR="00C0774D" w:rsidRPr="009E0DE1" w:rsidRDefault="00C0774D" w:rsidP="007D6959">
            <w:pPr>
              <w:pStyle w:val="TAL"/>
              <w:rPr>
                <w:sz w:val="16"/>
                <w:szCs w:val="16"/>
              </w:rPr>
            </w:pPr>
            <w:r w:rsidRPr="009E0DE1">
              <w:rPr>
                <w:sz w:val="16"/>
                <w:szCs w:val="16"/>
              </w:rPr>
              <w:t>0370</w:t>
            </w:r>
          </w:p>
        </w:tc>
        <w:tc>
          <w:tcPr>
            <w:tcW w:w="425" w:type="dxa"/>
            <w:shd w:val="solid" w:color="FFFFFF" w:fill="auto"/>
          </w:tcPr>
          <w:p w14:paraId="77FDE0F2"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61AB9C7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F9EB1D7" w14:textId="77777777" w:rsidR="00C0774D" w:rsidRPr="009E0DE1" w:rsidRDefault="00C0774D" w:rsidP="007D6959">
            <w:pPr>
              <w:pStyle w:val="TAL"/>
              <w:rPr>
                <w:sz w:val="16"/>
                <w:szCs w:val="16"/>
              </w:rPr>
            </w:pPr>
            <w:r w:rsidRPr="009E0DE1">
              <w:rPr>
                <w:sz w:val="16"/>
                <w:szCs w:val="16"/>
              </w:rPr>
              <w:t>Compute - Storage split principles</w:t>
            </w:r>
          </w:p>
        </w:tc>
        <w:tc>
          <w:tcPr>
            <w:tcW w:w="708" w:type="dxa"/>
            <w:shd w:val="solid" w:color="FFFFFF" w:fill="auto"/>
          </w:tcPr>
          <w:p w14:paraId="56193D73" w14:textId="77777777" w:rsidR="00C0774D" w:rsidRPr="009E0DE1" w:rsidRDefault="00C0774D" w:rsidP="007D6959">
            <w:pPr>
              <w:pStyle w:val="TAC"/>
              <w:rPr>
                <w:sz w:val="16"/>
                <w:szCs w:val="16"/>
              </w:rPr>
            </w:pPr>
            <w:r w:rsidRPr="009E0DE1">
              <w:rPr>
                <w:sz w:val="16"/>
                <w:szCs w:val="16"/>
              </w:rPr>
              <w:t>15.2.0</w:t>
            </w:r>
          </w:p>
        </w:tc>
      </w:tr>
      <w:tr w:rsidR="00C0774D" w:rsidRPr="009E0DE1" w14:paraId="1B78F23E" w14:textId="77777777" w:rsidTr="007D6959">
        <w:tc>
          <w:tcPr>
            <w:tcW w:w="800" w:type="dxa"/>
            <w:shd w:val="solid" w:color="FFFFFF" w:fill="auto"/>
          </w:tcPr>
          <w:p w14:paraId="2E73DDC2"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E0F1BB1"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4A62254" w14:textId="77777777" w:rsidR="00C0774D" w:rsidRPr="009E0DE1" w:rsidRDefault="00C0774D" w:rsidP="007D6959">
            <w:pPr>
              <w:pStyle w:val="TAC"/>
              <w:rPr>
                <w:sz w:val="16"/>
                <w:szCs w:val="16"/>
              </w:rPr>
            </w:pPr>
            <w:r w:rsidRPr="009E0DE1">
              <w:rPr>
                <w:sz w:val="16"/>
                <w:szCs w:val="16"/>
              </w:rPr>
              <w:t>SP-180484</w:t>
            </w:r>
          </w:p>
        </w:tc>
        <w:tc>
          <w:tcPr>
            <w:tcW w:w="567" w:type="dxa"/>
            <w:shd w:val="solid" w:color="FFFFFF" w:fill="auto"/>
          </w:tcPr>
          <w:p w14:paraId="447FBFDD" w14:textId="77777777" w:rsidR="00C0774D" w:rsidRPr="009E0DE1" w:rsidRDefault="00C0774D" w:rsidP="007D6959">
            <w:pPr>
              <w:pStyle w:val="TAL"/>
              <w:rPr>
                <w:sz w:val="16"/>
                <w:szCs w:val="16"/>
              </w:rPr>
            </w:pPr>
            <w:r w:rsidRPr="009E0DE1">
              <w:rPr>
                <w:sz w:val="16"/>
                <w:szCs w:val="16"/>
              </w:rPr>
              <w:t>0371</w:t>
            </w:r>
          </w:p>
        </w:tc>
        <w:tc>
          <w:tcPr>
            <w:tcW w:w="425" w:type="dxa"/>
            <w:shd w:val="solid" w:color="FFFFFF" w:fill="auto"/>
          </w:tcPr>
          <w:p w14:paraId="73F068D5"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8F2B4A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2086B11" w14:textId="77777777" w:rsidR="00C0774D" w:rsidRPr="009E0DE1" w:rsidRDefault="00C0774D" w:rsidP="007D6959">
            <w:pPr>
              <w:pStyle w:val="TAL"/>
              <w:rPr>
                <w:sz w:val="16"/>
                <w:szCs w:val="16"/>
              </w:rPr>
            </w:pPr>
            <w:r w:rsidRPr="009E0DE1">
              <w:rPr>
                <w:sz w:val="16"/>
                <w:szCs w:val="16"/>
              </w:rPr>
              <w:t>Emergency Services Fallback Support indicator validity in the Registration Area</w:t>
            </w:r>
          </w:p>
        </w:tc>
        <w:tc>
          <w:tcPr>
            <w:tcW w:w="708" w:type="dxa"/>
            <w:shd w:val="solid" w:color="FFFFFF" w:fill="auto"/>
          </w:tcPr>
          <w:p w14:paraId="58003833" w14:textId="77777777" w:rsidR="00C0774D" w:rsidRPr="009E0DE1" w:rsidRDefault="00C0774D" w:rsidP="007D6959">
            <w:pPr>
              <w:pStyle w:val="TAC"/>
              <w:rPr>
                <w:sz w:val="16"/>
                <w:szCs w:val="16"/>
              </w:rPr>
            </w:pPr>
            <w:r w:rsidRPr="009E0DE1">
              <w:rPr>
                <w:sz w:val="16"/>
                <w:szCs w:val="16"/>
              </w:rPr>
              <w:t>15.2.0</w:t>
            </w:r>
          </w:p>
        </w:tc>
      </w:tr>
      <w:tr w:rsidR="00C0774D" w:rsidRPr="009E0DE1" w14:paraId="5D55F16D" w14:textId="77777777" w:rsidTr="007D6959">
        <w:tc>
          <w:tcPr>
            <w:tcW w:w="800" w:type="dxa"/>
            <w:shd w:val="solid" w:color="FFFFFF" w:fill="auto"/>
          </w:tcPr>
          <w:p w14:paraId="09F1F5B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26C220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96166DE"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18B418B6" w14:textId="77777777" w:rsidR="00C0774D" w:rsidRPr="009E0DE1" w:rsidRDefault="00C0774D" w:rsidP="007D6959">
            <w:pPr>
              <w:pStyle w:val="TAL"/>
              <w:rPr>
                <w:sz w:val="16"/>
                <w:szCs w:val="16"/>
              </w:rPr>
            </w:pPr>
            <w:r w:rsidRPr="009E0DE1">
              <w:rPr>
                <w:sz w:val="16"/>
                <w:szCs w:val="16"/>
              </w:rPr>
              <w:t>0372</w:t>
            </w:r>
          </w:p>
        </w:tc>
        <w:tc>
          <w:tcPr>
            <w:tcW w:w="425" w:type="dxa"/>
            <w:shd w:val="solid" w:color="FFFFFF" w:fill="auto"/>
          </w:tcPr>
          <w:p w14:paraId="5024AB39"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9C990E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4C80C83" w14:textId="77777777" w:rsidR="00C0774D" w:rsidRPr="009E0DE1" w:rsidRDefault="00C0774D" w:rsidP="007D6959">
            <w:pPr>
              <w:pStyle w:val="TAL"/>
              <w:rPr>
                <w:sz w:val="16"/>
                <w:szCs w:val="16"/>
              </w:rPr>
            </w:pPr>
            <w:r w:rsidRPr="009E0DE1">
              <w:rPr>
                <w:sz w:val="16"/>
                <w:szCs w:val="16"/>
              </w:rPr>
              <w:t>LMF Services</w:t>
            </w:r>
          </w:p>
        </w:tc>
        <w:tc>
          <w:tcPr>
            <w:tcW w:w="708" w:type="dxa"/>
            <w:shd w:val="solid" w:color="FFFFFF" w:fill="auto"/>
          </w:tcPr>
          <w:p w14:paraId="7994D255" w14:textId="77777777" w:rsidR="00C0774D" w:rsidRPr="009E0DE1" w:rsidRDefault="00C0774D" w:rsidP="007D6959">
            <w:pPr>
              <w:pStyle w:val="TAC"/>
              <w:rPr>
                <w:sz w:val="16"/>
                <w:szCs w:val="16"/>
              </w:rPr>
            </w:pPr>
            <w:r w:rsidRPr="009E0DE1">
              <w:rPr>
                <w:sz w:val="16"/>
                <w:szCs w:val="16"/>
              </w:rPr>
              <w:t>15.2.0</w:t>
            </w:r>
          </w:p>
        </w:tc>
      </w:tr>
      <w:tr w:rsidR="00C0774D" w:rsidRPr="009E0DE1" w14:paraId="55933821" w14:textId="77777777" w:rsidTr="007D6959">
        <w:tc>
          <w:tcPr>
            <w:tcW w:w="800" w:type="dxa"/>
            <w:shd w:val="solid" w:color="FFFFFF" w:fill="auto"/>
          </w:tcPr>
          <w:p w14:paraId="451BC7D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5CDD2B3"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4191031"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608F089B" w14:textId="77777777" w:rsidR="00C0774D" w:rsidRPr="009E0DE1" w:rsidRDefault="00C0774D" w:rsidP="007D6959">
            <w:pPr>
              <w:pStyle w:val="TAL"/>
              <w:rPr>
                <w:sz w:val="16"/>
                <w:szCs w:val="16"/>
              </w:rPr>
            </w:pPr>
            <w:r w:rsidRPr="009E0DE1">
              <w:rPr>
                <w:sz w:val="16"/>
                <w:szCs w:val="16"/>
              </w:rPr>
              <w:t>0375</w:t>
            </w:r>
          </w:p>
        </w:tc>
        <w:tc>
          <w:tcPr>
            <w:tcW w:w="425" w:type="dxa"/>
            <w:shd w:val="solid" w:color="FFFFFF" w:fill="auto"/>
          </w:tcPr>
          <w:p w14:paraId="6A4A1638"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743627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F2586A9" w14:textId="77777777" w:rsidR="00C0774D" w:rsidRPr="009E0DE1" w:rsidRDefault="00C0774D" w:rsidP="007D6959">
            <w:pPr>
              <w:pStyle w:val="TAL"/>
              <w:rPr>
                <w:sz w:val="16"/>
                <w:szCs w:val="16"/>
              </w:rPr>
            </w:pPr>
            <w:r w:rsidRPr="009E0DE1">
              <w:rPr>
                <w:sz w:val="16"/>
                <w:szCs w:val="16"/>
              </w:rPr>
              <w:t>UDM-AUSF Discovery</w:t>
            </w:r>
          </w:p>
        </w:tc>
        <w:tc>
          <w:tcPr>
            <w:tcW w:w="708" w:type="dxa"/>
            <w:shd w:val="solid" w:color="FFFFFF" w:fill="auto"/>
          </w:tcPr>
          <w:p w14:paraId="4DABDEE8" w14:textId="77777777" w:rsidR="00C0774D" w:rsidRPr="009E0DE1" w:rsidRDefault="00C0774D" w:rsidP="007D6959">
            <w:pPr>
              <w:pStyle w:val="TAC"/>
              <w:rPr>
                <w:sz w:val="16"/>
                <w:szCs w:val="16"/>
              </w:rPr>
            </w:pPr>
            <w:r w:rsidRPr="009E0DE1">
              <w:rPr>
                <w:sz w:val="16"/>
                <w:szCs w:val="16"/>
              </w:rPr>
              <w:t>15.2.0</w:t>
            </w:r>
          </w:p>
        </w:tc>
      </w:tr>
      <w:tr w:rsidR="00C0774D" w:rsidRPr="009E0DE1" w14:paraId="69AE33D2" w14:textId="77777777" w:rsidTr="007D6959">
        <w:tc>
          <w:tcPr>
            <w:tcW w:w="800" w:type="dxa"/>
            <w:shd w:val="solid" w:color="FFFFFF" w:fill="auto"/>
          </w:tcPr>
          <w:p w14:paraId="0BDD3FA1" w14:textId="77777777" w:rsidR="00C0774D" w:rsidRPr="009E0DE1" w:rsidRDefault="00C0774D" w:rsidP="007D6959">
            <w:pPr>
              <w:pStyle w:val="TAC"/>
              <w:rPr>
                <w:sz w:val="16"/>
                <w:szCs w:val="16"/>
              </w:rPr>
            </w:pPr>
            <w:r w:rsidRPr="009E0DE1">
              <w:rPr>
                <w:sz w:val="16"/>
                <w:szCs w:val="16"/>
              </w:rPr>
              <w:lastRenderedPageBreak/>
              <w:t>06-2018</w:t>
            </w:r>
          </w:p>
        </w:tc>
        <w:tc>
          <w:tcPr>
            <w:tcW w:w="800" w:type="dxa"/>
            <w:shd w:val="solid" w:color="FFFFFF" w:fill="auto"/>
          </w:tcPr>
          <w:p w14:paraId="41DEBDB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920A7C4"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14D0C9F8" w14:textId="77777777" w:rsidR="00C0774D" w:rsidRPr="009E0DE1" w:rsidRDefault="00C0774D" w:rsidP="007D6959">
            <w:pPr>
              <w:pStyle w:val="TAL"/>
              <w:rPr>
                <w:sz w:val="16"/>
                <w:szCs w:val="16"/>
              </w:rPr>
            </w:pPr>
            <w:r w:rsidRPr="009E0DE1">
              <w:rPr>
                <w:sz w:val="16"/>
                <w:szCs w:val="16"/>
              </w:rPr>
              <w:t>0383</w:t>
            </w:r>
          </w:p>
        </w:tc>
        <w:tc>
          <w:tcPr>
            <w:tcW w:w="425" w:type="dxa"/>
            <w:shd w:val="solid" w:color="FFFFFF" w:fill="auto"/>
          </w:tcPr>
          <w:p w14:paraId="28E0F8AD"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9B0C68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DBE4140" w14:textId="77777777" w:rsidR="00C0774D" w:rsidRPr="009E0DE1" w:rsidRDefault="00C0774D" w:rsidP="007D6959">
            <w:pPr>
              <w:pStyle w:val="TAL"/>
              <w:rPr>
                <w:sz w:val="16"/>
                <w:szCs w:val="16"/>
              </w:rPr>
            </w:pPr>
            <w:r w:rsidRPr="009E0DE1">
              <w:rPr>
                <w:sz w:val="16"/>
                <w:szCs w:val="16"/>
              </w:rPr>
              <w:t>Clarification on usage of PLMN ID received via PCO during PDN connection establishment</w:t>
            </w:r>
          </w:p>
        </w:tc>
        <w:tc>
          <w:tcPr>
            <w:tcW w:w="708" w:type="dxa"/>
            <w:shd w:val="solid" w:color="FFFFFF" w:fill="auto"/>
          </w:tcPr>
          <w:p w14:paraId="36DA2445" w14:textId="77777777" w:rsidR="00C0774D" w:rsidRPr="009E0DE1" w:rsidRDefault="00C0774D" w:rsidP="007D6959">
            <w:pPr>
              <w:pStyle w:val="TAC"/>
              <w:rPr>
                <w:sz w:val="16"/>
                <w:szCs w:val="16"/>
              </w:rPr>
            </w:pPr>
            <w:r w:rsidRPr="009E0DE1">
              <w:rPr>
                <w:sz w:val="16"/>
                <w:szCs w:val="16"/>
              </w:rPr>
              <w:t>15.2.0</w:t>
            </w:r>
          </w:p>
        </w:tc>
      </w:tr>
      <w:tr w:rsidR="00C0774D" w:rsidRPr="009E0DE1" w14:paraId="1234A7DD" w14:textId="77777777" w:rsidTr="007D6959">
        <w:tc>
          <w:tcPr>
            <w:tcW w:w="800" w:type="dxa"/>
            <w:shd w:val="solid" w:color="FFFFFF" w:fill="auto"/>
          </w:tcPr>
          <w:p w14:paraId="5B06E770"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2E99FF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7AA65E7" w14:textId="77777777" w:rsidR="00C0774D" w:rsidRPr="009E0DE1" w:rsidRDefault="00C0774D" w:rsidP="007D6959">
            <w:pPr>
              <w:pStyle w:val="TAC"/>
              <w:rPr>
                <w:sz w:val="16"/>
                <w:szCs w:val="16"/>
              </w:rPr>
            </w:pPr>
            <w:r w:rsidRPr="009E0DE1">
              <w:rPr>
                <w:sz w:val="16"/>
                <w:szCs w:val="16"/>
              </w:rPr>
              <w:t>SP-180483</w:t>
            </w:r>
          </w:p>
        </w:tc>
        <w:tc>
          <w:tcPr>
            <w:tcW w:w="567" w:type="dxa"/>
            <w:shd w:val="solid" w:color="FFFFFF" w:fill="auto"/>
          </w:tcPr>
          <w:p w14:paraId="6F1417F8" w14:textId="77777777" w:rsidR="00C0774D" w:rsidRPr="009E0DE1" w:rsidRDefault="00C0774D" w:rsidP="007D6959">
            <w:pPr>
              <w:pStyle w:val="TAL"/>
              <w:rPr>
                <w:sz w:val="16"/>
                <w:szCs w:val="16"/>
              </w:rPr>
            </w:pPr>
            <w:r w:rsidRPr="009E0DE1">
              <w:rPr>
                <w:sz w:val="16"/>
                <w:szCs w:val="16"/>
              </w:rPr>
              <w:t>0385</w:t>
            </w:r>
          </w:p>
        </w:tc>
        <w:tc>
          <w:tcPr>
            <w:tcW w:w="425" w:type="dxa"/>
            <w:shd w:val="solid" w:color="FFFFFF" w:fill="auto"/>
          </w:tcPr>
          <w:p w14:paraId="70E8891D"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3E11FD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E8F29CA" w14:textId="77777777" w:rsidR="00C0774D" w:rsidRPr="009E0DE1" w:rsidRDefault="00C0774D" w:rsidP="007D6959">
            <w:pPr>
              <w:pStyle w:val="TAL"/>
              <w:rPr>
                <w:sz w:val="16"/>
                <w:szCs w:val="16"/>
              </w:rPr>
            </w:pPr>
            <w:r w:rsidRPr="009E0DE1">
              <w:rPr>
                <w:sz w:val="16"/>
                <w:szCs w:val="16"/>
              </w:rPr>
              <w:t>Correction to the mapping to the Subscribed S-NSSAI(s)</w:t>
            </w:r>
          </w:p>
        </w:tc>
        <w:tc>
          <w:tcPr>
            <w:tcW w:w="708" w:type="dxa"/>
            <w:shd w:val="solid" w:color="FFFFFF" w:fill="auto"/>
          </w:tcPr>
          <w:p w14:paraId="2542E414" w14:textId="77777777" w:rsidR="00C0774D" w:rsidRPr="009E0DE1" w:rsidRDefault="00C0774D" w:rsidP="007D6959">
            <w:pPr>
              <w:pStyle w:val="TAC"/>
              <w:rPr>
                <w:sz w:val="16"/>
                <w:szCs w:val="16"/>
              </w:rPr>
            </w:pPr>
            <w:r w:rsidRPr="009E0DE1">
              <w:rPr>
                <w:sz w:val="16"/>
                <w:szCs w:val="16"/>
              </w:rPr>
              <w:t>15.2.0</w:t>
            </w:r>
          </w:p>
        </w:tc>
      </w:tr>
      <w:tr w:rsidR="00C0774D" w:rsidRPr="009E0DE1" w14:paraId="51EDF9A8" w14:textId="77777777" w:rsidTr="007D6959">
        <w:tc>
          <w:tcPr>
            <w:tcW w:w="800" w:type="dxa"/>
            <w:shd w:val="solid" w:color="FFFFFF" w:fill="auto"/>
          </w:tcPr>
          <w:p w14:paraId="09187F8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BE171BB"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2D4C6EF" w14:textId="77777777" w:rsidR="00C0774D" w:rsidRPr="009E0DE1" w:rsidRDefault="00C0774D" w:rsidP="007D6959">
            <w:pPr>
              <w:pStyle w:val="TAC"/>
              <w:rPr>
                <w:sz w:val="16"/>
                <w:szCs w:val="16"/>
              </w:rPr>
            </w:pPr>
            <w:r w:rsidRPr="009E0DE1">
              <w:rPr>
                <w:sz w:val="16"/>
                <w:szCs w:val="16"/>
              </w:rPr>
              <w:t>SP-180487</w:t>
            </w:r>
          </w:p>
        </w:tc>
        <w:tc>
          <w:tcPr>
            <w:tcW w:w="567" w:type="dxa"/>
            <w:shd w:val="solid" w:color="FFFFFF" w:fill="auto"/>
          </w:tcPr>
          <w:p w14:paraId="17E09AEA" w14:textId="77777777" w:rsidR="00C0774D" w:rsidRPr="009E0DE1" w:rsidRDefault="00C0774D" w:rsidP="007D6959">
            <w:pPr>
              <w:pStyle w:val="TAL"/>
              <w:rPr>
                <w:sz w:val="16"/>
                <w:szCs w:val="16"/>
              </w:rPr>
            </w:pPr>
            <w:r w:rsidRPr="009E0DE1">
              <w:rPr>
                <w:sz w:val="16"/>
                <w:szCs w:val="16"/>
              </w:rPr>
              <w:t>0386</w:t>
            </w:r>
          </w:p>
        </w:tc>
        <w:tc>
          <w:tcPr>
            <w:tcW w:w="425" w:type="dxa"/>
            <w:shd w:val="solid" w:color="FFFFFF" w:fill="auto"/>
          </w:tcPr>
          <w:p w14:paraId="1EA3BF8D"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AF8551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3E46D00" w14:textId="77777777" w:rsidR="00C0774D" w:rsidRPr="009E0DE1" w:rsidRDefault="00C0774D" w:rsidP="007D6959">
            <w:pPr>
              <w:pStyle w:val="TAL"/>
              <w:rPr>
                <w:sz w:val="16"/>
                <w:szCs w:val="16"/>
              </w:rPr>
            </w:pPr>
            <w:r w:rsidRPr="009E0DE1">
              <w:rPr>
                <w:sz w:val="16"/>
                <w:szCs w:val="16"/>
              </w:rPr>
              <w:t>Provisioning NSSP</w:t>
            </w:r>
          </w:p>
        </w:tc>
        <w:tc>
          <w:tcPr>
            <w:tcW w:w="708" w:type="dxa"/>
            <w:shd w:val="solid" w:color="FFFFFF" w:fill="auto"/>
          </w:tcPr>
          <w:p w14:paraId="1D36948F" w14:textId="77777777" w:rsidR="00C0774D" w:rsidRPr="009E0DE1" w:rsidRDefault="00C0774D" w:rsidP="007D6959">
            <w:pPr>
              <w:pStyle w:val="TAC"/>
              <w:rPr>
                <w:sz w:val="16"/>
                <w:szCs w:val="16"/>
              </w:rPr>
            </w:pPr>
            <w:r w:rsidRPr="009E0DE1">
              <w:rPr>
                <w:sz w:val="16"/>
                <w:szCs w:val="16"/>
              </w:rPr>
              <w:t>15.2.0</w:t>
            </w:r>
          </w:p>
        </w:tc>
      </w:tr>
      <w:tr w:rsidR="00C0774D" w:rsidRPr="009E0DE1" w14:paraId="7A6192A0" w14:textId="77777777" w:rsidTr="007D6959">
        <w:tc>
          <w:tcPr>
            <w:tcW w:w="800" w:type="dxa"/>
            <w:shd w:val="solid" w:color="FFFFFF" w:fill="auto"/>
          </w:tcPr>
          <w:p w14:paraId="318F755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795D6E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A637579"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549E9D50" w14:textId="77777777" w:rsidR="00C0774D" w:rsidRPr="009E0DE1" w:rsidRDefault="00C0774D" w:rsidP="007D6959">
            <w:pPr>
              <w:pStyle w:val="TAL"/>
              <w:rPr>
                <w:sz w:val="16"/>
                <w:szCs w:val="16"/>
              </w:rPr>
            </w:pPr>
            <w:r w:rsidRPr="009E0DE1">
              <w:rPr>
                <w:sz w:val="16"/>
                <w:szCs w:val="16"/>
              </w:rPr>
              <w:t>0389</w:t>
            </w:r>
          </w:p>
        </w:tc>
        <w:tc>
          <w:tcPr>
            <w:tcW w:w="425" w:type="dxa"/>
            <w:shd w:val="solid" w:color="FFFFFF" w:fill="auto"/>
          </w:tcPr>
          <w:p w14:paraId="6405F7BA"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3FD897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08F6D7A" w14:textId="77777777" w:rsidR="00C0774D" w:rsidRPr="009E0DE1" w:rsidRDefault="00C0774D" w:rsidP="007D6959">
            <w:pPr>
              <w:pStyle w:val="TAL"/>
              <w:rPr>
                <w:sz w:val="16"/>
                <w:szCs w:val="16"/>
              </w:rPr>
            </w:pPr>
            <w:r w:rsidRPr="009E0DE1">
              <w:rPr>
                <w:sz w:val="16"/>
                <w:szCs w:val="16"/>
              </w:rPr>
              <w:t>Tracking Area in 5GS</w:t>
            </w:r>
          </w:p>
        </w:tc>
        <w:tc>
          <w:tcPr>
            <w:tcW w:w="708" w:type="dxa"/>
            <w:shd w:val="solid" w:color="FFFFFF" w:fill="auto"/>
          </w:tcPr>
          <w:p w14:paraId="5967B397" w14:textId="77777777" w:rsidR="00C0774D" w:rsidRPr="009E0DE1" w:rsidRDefault="00C0774D" w:rsidP="007D6959">
            <w:pPr>
              <w:pStyle w:val="TAC"/>
              <w:rPr>
                <w:sz w:val="16"/>
                <w:szCs w:val="16"/>
              </w:rPr>
            </w:pPr>
            <w:r w:rsidRPr="009E0DE1">
              <w:rPr>
                <w:sz w:val="16"/>
                <w:szCs w:val="16"/>
              </w:rPr>
              <w:t>15.2.0</w:t>
            </w:r>
          </w:p>
        </w:tc>
      </w:tr>
      <w:tr w:rsidR="00C0774D" w:rsidRPr="009E0DE1" w14:paraId="2EB7D713" w14:textId="77777777" w:rsidTr="007D6959">
        <w:tc>
          <w:tcPr>
            <w:tcW w:w="800" w:type="dxa"/>
            <w:shd w:val="solid" w:color="FFFFFF" w:fill="auto"/>
          </w:tcPr>
          <w:p w14:paraId="0C42FE1D"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11B46E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E7CA1E8" w14:textId="77777777" w:rsidR="00C0774D" w:rsidRPr="009E0DE1" w:rsidRDefault="00C0774D" w:rsidP="007D6959">
            <w:pPr>
              <w:pStyle w:val="TAC"/>
              <w:rPr>
                <w:sz w:val="16"/>
                <w:szCs w:val="16"/>
              </w:rPr>
            </w:pPr>
            <w:r w:rsidRPr="009E0DE1">
              <w:rPr>
                <w:sz w:val="16"/>
                <w:szCs w:val="16"/>
              </w:rPr>
              <w:t>SP-180483</w:t>
            </w:r>
          </w:p>
        </w:tc>
        <w:tc>
          <w:tcPr>
            <w:tcW w:w="567" w:type="dxa"/>
            <w:shd w:val="solid" w:color="FFFFFF" w:fill="auto"/>
          </w:tcPr>
          <w:p w14:paraId="5E5BF069" w14:textId="77777777" w:rsidR="00C0774D" w:rsidRPr="009E0DE1" w:rsidRDefault="00C0774D" w:rsidP="007D6959">
            <w:pPr>
              <w:pStyle w:val="TAL"/>
              <w:rPr>
                <w:sz w:val="16"/>
                <w:szCs w:val="16"/>
              </w:rPr>
            </w:pPr>
            <w:r w:rsidRPr="009E0DE1">
              <w:rPr>
                <w:sz w:val="16"/>
                <w:szCs w:val="16"/>
              </w:rPr>
              <w:t>0390</w:t>
            </w:r>
          </w:p>
        </w:tc>
        <w:tc>
          <w:tcPr>
            <w:tcW w:w="425" w:type="dxa"/>
            <w:shd w:val="solid" w:color="FFFFFF" w:fill="auto"/>
          </w:tcPr>
          <w:p w14:paraId="0822DB2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3C3E31A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90375E9" w14:textId="77777777" w:rsidR="00C0774D" w:rsidRPr="009E0DE1" w:rsidRDefault="00C0774D" w:rsidP="007D6959">
            <w:pPr>
              <w:pStyle w:val="TAL"/>
              <w:rPr>
                <w:sz w:val="16"/>
                <w:szCs w:val="16"/>
              </w:rPr>
            </w:pPr>
            <w:r w:rsidRPr="009E0DE1">
              <w:rPr>
                <w:sz w:val="16"/>
                <w:szCs w:val="16"/>
              </w:rPr>
              <w:t>Correction to S-NSSAI congestion</w:t>
            </w:r>
          </w:p>
        </w:tc>
        <w:tc>
          <w:tcPr>
            <w:tcW w:w="708" w:type="dxa"/>
            <w:shd w:val="solid" w:color="FFFFFF" w:fill="auto"/>
          </w:tcPr>
          <w:p w14:paraId="54CF45DB" w14:textId="77777777" w:rsidR="00C0774D" w:rsidRPr="009E0DE1" w:rsidRDefault="00C0774D" w:rsidP="007D6959">
            <w:pPr>
              <w:pStyle w:val="TAC"/>
              <w:rPr>
                <w:sz w:val="16"/>
                <w:szCs w:val="16"/>
              </w:rPr>
            </w:pPr>
            <w:r w:rsidRPr="009E0DE1">
              <w:rPr>
                <w:sz w:val="16"/>
                <w:szCs w:val="16"/>
              </w:rPr>
              <w:t>15.2.0</w:t>
            </w:r>
          </w:p>
        </w:tc>
      </w:tr>
      <w:tr w:rsidR="00C0774D" w:rsidRPr="009E0DE1" w14:paraId="14DD1319" w14:textId="77777777" w:rsidTr="007D6959">
        <w:tc>
          <w:tcPr>
            <w:tcW w:w="800" w:type="dxa"/>
            <w:shd w:val="solid" w:color="FFFFFF" w:fill="auto"/>
          </w:tcPr>
          <w:p w14:paraId="5DC2B8A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234080A"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12521C6"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388DA756" w14:textId="77777777" w:rsidR="00C0774D" w:rsidRPr="009E0DE1" w:rsidRDefault="00C0774D" w:rsidP="007D6959">
            <w:pPr>
              <w:pStyle w:val="TAL"/>
              <w:rPr>
                <w:sz w:val="16"/>
                <w:szCs w:val="16"/>
              </w:rPr>
            </w:pPr>
            <w:r w:rsidRPr="009E0DE1">
              <w:rPr>
                <w:sz w:val="16"/>
                <w:szCs w:val="16"/>
              </w:rPr>
              <w:t>0391</w:t>
            </w:r>
          </w:p>
        </w:tc>
        <w:tc>
          <w:tcPr>
            <w:tcW w:w="425" w:type="dxa"/>
            <w:shd w:val="solid" w:color="FFFFFF" w:fill="auto"/>
          </w:tcPr>
          <w:p w14:paraId="2D595234"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6B3651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B38FE4A" w14:textId="77777777" w:rsidR="00C0774D" w:rsidRPr="009E0DE1" w:rsidRDefault="00C0774D" w:rsidP="007D6959">
            <w:pPr>
              <w:pStyle w:val="TAL"/>
              <w:rPr>
                <w:sz w:val="16"/>
                <w:szCs w:val="16"/>
              </w:rPr>
            </w:pPr>
            <w:r w:rsidRPr="009E0DE1">
              <w:rPr>
                <w:sz w:val="16"/>
                <w:szCs w:val="16"/>
              </w:rPr>
              <w:t>Clarification to PDU Session Types: MTU</w:t>
            </w:r>
          </w:p>
        </w:tc>
        <w:tc>
          <w:tcPr>
            <w:tcW w:w="708" w:type="dxa"/>
            <w:shd w:val="solid" w:color="FFFFFF" w:fill="auto"/>
          </w:tcPr>
          <w:p w14:paraId="148030CE" w14:textId="77777777" w:rsidR="00C0774D" w:rsidRPr="009E0DE1" w:rsidRDefault="00C0774D" w:rsidP="007D6959">
            <w:pPr>
              <w:pStyle w:val="TAC"/>
              <w:rPr>
                <w:sz w:val="16"/>
                <w:szCs w:val="16"/>
              </w:rPr>
            </w:pPr>
            <w:r w:rsidRPr="009E0DE1">
              <w:rPr>
                <w:sz w:val="16"/>
                <w:szCs w:val="16"/>
              </w:rPr>
              <w:t>15.2.0</w:t>
            </w:r>
          </w:p>
        </w:tc>
      </w:tr>
      <w:tr w:rsidR="00C0774D" w:rsidRPr="009E0DE1" w14:paraId="707DE5A2" w14:textId="77777777" w:rsidTr="007D6959">
        <w:tc>
          <w:tcPr>
            <w:tcW w:w="800" w:type="dxa"/>
            <w:shd w:val="solid" w:color="FFFFFF" w:fill="auto"/>
          </w:tcPr>
          <w:p w14:paraId="00326BC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95D153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302F495"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536DE30D" w14:textId="77777777" w:rsidR="00C0774D" w:rsidRPr="009E0DE1" w:rsidRDefault="00C0774D" w:rsidP="007D6959">
            <w:pPr>
              <w:pStyle w:val="TAL"/>
              <w:rPr>
                <w:sz w:val="16"/>
                <w:szCs w:val="16"/>
              </w:rPr>
            </w:pPr>
            <w:r w:rsidRPr="009E0DE1">
              <w:rPr>
                <w:sz w:val="16"/>
                <w:szCs w:val="16"/>
              </w:rPr>
              <w:t>0394</w:t>
            </w:r>
          </w:p>
        </w:tc>
        <w:tc>
          <w:tcPr>
            <w:tcW w:w="425" w:type="dxa"/>
            <w:shd w:val="solid" w:color="FFFFFF" w:fill="auto"/>
          </w:tcPr>
          <w:p w14:paraId="39AC4B5B"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21D3AF8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101ED91" w14:textId="77777777" w:rsidR="00C0774D" w:rsidRPr="009E0DE1" w:rsidRDefault="00C0774D" w:rsidP="007D6959">
            <w:pPr>
              <w:pStyle w:val="TAL"/>
              <w:rPr>
                <w:sz w:val="16"/>
                <w:szCs w:val="16"/>
              </w:rPr>
            </w:pPr>
            <w:r w:rsidRPr="009E0DE1">
              <w:rPr>
                <w:sz w:val="16"/>
                <w:szCs w:val="16"/>
              </w:rPr>
              <w:t>Alignment of radio capabilities procedure</w:t>
            </w:r>
          </w:p>
        </w:tc>
        <w:tc>
          <w:tcPr>
            <w:tcW w:w="708" w:type="dxa"/>
            <w:shd w:val="solid" w:color="FFFFFF" w:fill="auto"/>
          </w:tcPr>
          <w:p w14:paraId="5203A280" w14:textId="77777777" w:rsidR="00C0774D" w:rsidRPr="009E0DE1" w:rsidRDefault="00C0774D" w:rsidP="007D6959">
            <w:pPr>
              <w:pStyle w:val="TAC"/>
              <w:rPr>
                <w:sz w:val="16"/>
                <w:szCs w:val="16"/>
              </w:rPr>
            </w:pPr>
            <w:r w:rsidRPr="009E0DE1">
              <w:rPr>
                <w:sz w:val="16"/>
                <w:szCs w:val="16"/>
              </w:rPr>
              <w:t>15.2.0</w:t>
            </w:r>
          </w:p>
        </w:tc>
      </w:tr>
      <w:tr w:rsidR="00C0774D" w:rsidRPr="009E0DE1" w14:paraId="73DCFFFE" w14:textId="77777777" w:rsidTr="007D6959">
        <w:tc>
          <w:tcPr>
            <w:tcW w:w="800" w:type="dxa"/>
            <w:shd w:val="solid" w:color="FFFFFF" w:fill="auto"/>
          </w:tcPr>
          <w:p w14:paraId="28DF6F9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EC8B18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44F27F7"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3BBCF0BE" w14:textId="77777777" w:rsidR="00C0774D" w:rsidRPr="009E0DE1" w:rsidRDefault="00C0774D" w:rsidP="007D6959">
            <w:pPr>
              <w:pStyle w:val="TAL"/>
              <w:rPr>
                <w:sz w:val="16"/>
                <w:szCs w:val="16"/>
              </w:rPr>
            </w:pPr>
            <w:r w:rsidRPr="009E0DE1">
              <w:rPr>
                <w:sz w:val="16"/>
                <w:szCs w:val="16"/>
              </w:rPr>
              <w:t>0396</w:t>
            </w:r>
          </w:p>
        </w:tc>
        <w:tc>
          <w:tcPr>
            <w:tcW w:w="425" w:type="dxa"/>
            <w:shd w:val="solid" w:color="FFFFFF" w:fill="auto"/>
          </w:tcPr>
          <w:p w14:paraId="5A6C83D6"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100A884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F1AD5F8" w14:textId="77777777" w:rsidR="00C0774D" w:rsidRPr="009E0DE1" w:rsidRDefault="00C0774D" w:rsidP="007D6959">
            <w:pPr>
              <w:pStyle w:val="TAL"/>
              <w:rPr>
                <w:sz w:val="16"/>
                <w:szCs w:val="16"/>
              </w:rPr>
            </w:pPr>
            <w:r w:rsidRPr="009E0DE1">
              <w:rPr>
                <w:sz w:val="16"/>
                <w:szCs w:val="16"/>
              </w:rPr>
              <w:t>CN type indicator in AS signalling</w:t>
            </w:r>
          </w:p>
        </w:tc>
        <w:tc>
          <w:tcPr>
            <w:tcW w:w="708" w:type="dxa"/>
            <w:shd w:val="solid" w:color="FFFFFF" w:fill="auto"/>
          </w:tcPr>
          <w:p w14:paraId="438F848D" w14:textId="77777777" w:rsidR="00C0774D" w:rsidRPr="009E0DE1" w:rsidRDefault="00C0774D" w:rsidP="007D6959">
            <w:pPr>
              <w:pStyle w:val="TAC"/>
              <w:rPr>
                <w:sz w:val="16"/>
                <w:szCs w:val="16"/>
              </w:rPr>
            </w:pPr>
            <w:r w:rsidRPr="009E0DE1">
              <w:rPr>
                <w:sz w:val="16"/>
                <w:szCs w:val="16"/>
              </w:rPr>
              <w:t>15.2.0</w:t>
            </w:r>
          </w:p>
        </w:tc>
      </w:tr>
      <w:tr w:rsidR="00C0774D" w:rsidRPr="009E0DE1" w14:paraId="055D40F9" w14:textId="77777777" w:rsidTr="007D6959">
        <w:tc>
          <w:tcPr>
            <w:tcW w:w="800" w:type="dxa"/>
            <w:shd w:val="solid" w:color="FFFFFF" w:fill="auto"/>
          </w:tcPr>
          <w:p w14:paraId="0055AD4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1E48BB9"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7D134BD" w14:textId="77777777" w:rsidR="00C0774D" w:rsidRPr="009E0DE1" w:rsidRDefault="00C0774D" w:rsidP="007D6959">
            <w:pPr>
              <w:pStyle w:val="TAC"/>
              <w:rPr>
                <w:sz w:val="16"/>
                <w:szCs w:val="16"/>
              </w:rPr>
            </w:pPr>
            <w:r w:rsidRPr="009E0DE1">
              <w:rPr>
                <w:sz w:val="16"/>
                <w:szCs w:val="16"/>
              </w:rPr>
              <w:t>SP-180483</w:t>
            </w:r>
          </w:p>
        </w:tc>
        <w:tc>
          <w:tcPr>
            <w:tcW w:w="567" w:type="dxa"/>
            <w:shd w:val="solid" w:color="FFFFFF" w:fill="auto"/>
          </w:tcPr>
          <w:p w14:paraId="5FE11A8A" w14:textId="77777777" w:rsidR="00C0774D" w:rsidRPr="009E0DE1" w:rsidRDefault="00C0774D" w:rsidP="007D6959">
            <w:pPr>
              <w:pStyle w:val="TAL"/>
              <w:rPr>
                <w:sz w:val="16"/>
                <w:szCs w:val="16"/>
              </w:rPr>
            </w:pPr>
            <w:r w:rsidRPr="009E0DE1">
              <w:rPr>
                <w:sz w:val="16"/>
                <w:szCs w:val="16"/>
              </w:rPr>
              <w:t>0397</w:t>
            </w:r>
          </w:p>
        </w:tc>
        <w:tc>
          <w:tcPr>
            <w:tcW w:w="425" w:type="dxa"/>
            <w:shd w:val="solid" w:color="FFFFFF" w:fill="auto"/>
          </w:tcPr>
          <w:p w14:paraId="59C3FED7"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F146EB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DE88945" w14:textId="77777777" w:rsidR="00C0774D" w:rsidRPr="009E0DE1" w:rsidRDefault="00C0774D" w:rsidP="007D6959">
            <w:pPr>
              <w:pStyle w:val="TAL"/>
              <w:rPr>
                <w:sz w:val="16"/>
                <w:szCs w:val="16"/>
              </w:rPr>
            </w:pPr>
            <w:r w:rsidRPr="009E0DE1">
              <w:rPr>
                <w:sz w:val="16"/>
                <w:szCs w:val="16"/>
              </w:rPr>
              <w:t xml:space="preserve">Correction to </w:t>
            </w:r>
            <w:proofErr w:type="spellStart"/>
            <w:r w:rsidRPr="009E0DE1">
              <w:rPr>
                <w:sz w:val="16"/>
                <w:szCs w:val="16"/>
              </w:rPr>
              <w:t>eCall</w:t>
            </w:r>
            <w:proofErr w:type="spellEnd"/>
            <w:r w:rsidRPr="009E0DE1">
              <w:rPr>
                <w:sz w:val="16"/>
                <w:szCs w:val="16"/>
              </w:rPr>
              <w:t xml:space="preserve"> Support by NR</w:t>
            </w:r>
          </w:p>
        </w:tc>
        <w:tc>
          <w:tcPr>
            <w:tcW w:w="708" w:type="dxa"/>
            <w:shd w:val="solid" w:color="FFFFFF" w:fill="auto"/>
          </w:tcPr>
          <w:p w14:paraId="3CE702A5" w14:textId="77777777" w:rsidR="00C0774D" w:rsidRPr="009E0DE1" w:rsidRDefault="00C0774D" w:rsidP="007D6959">
            <w:pPr>
              <w:pStyle w:val="TAC"/>
              <w:rPr>
                <w:sz w:val="16"/>
                <w:szCs w:val="16"/>
              </w:rPr>
            </w:pPr>
            <w:r w:rsidRPr="009E0DE1">
              <w:rPr>
                <w:sz w:val="16"/>
                <w:szCs w:val="16"/>
              </w:rPr>
              <w:t>15.2.0</w:t>
            </w:r>
          </w:p>
        </w:tc>
      </w:tr>
      <w:tr w:rsidR="00C0774D" w:rsidRPr="009E0DE1" w14:paraId="77EECA3D" w14:textId="77777777" w:rsidTr="007D6959">
        <w:tc>
          <w:tcPr>
            <w:tcW w:w="800" w:type="dxa"/>
            <w:shd w:val="solid" w:color="FFFFFF" w:fill="auto"/>
          </w:tcPr>
          <w:p w14:paraId="6592397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5B28B9A"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DA26DD6"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7B5C6AE1" w14:textId="77777777" w:rsidR="00C0774D" w:rsidRPr="009E0DE1" w:rsidRDefault="00C0774D" w:rsidP="007D6959">
            <w:pPr>
              <w:pStyle w:val="TAL"/>
              <w:rPr>
                <w:sz w:val="16"/>
                <w:szCs w:val="16"/>
              </w:rPr>
            </w:pPr>
            <w:r w:rsidRPr="009E0DE1">
              <w:rPr>
                <w:sz w:val="16"/>
                <w:szCs w:val="16"/>
              </w:rPr>
              <w:t>0398</w:t>
            </w:r>
          </w:p>
        </w:tc>
        <w:tc>
          <w:tcPr>
            <w:tcW w:w="425" w:type="dxa"/>
            <w:shd w:val="solid" w:color="FFFFFF" w:fill="auto"/>
          </w:tcPr>
          <w:p w14:paraId="237D262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32DC67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E22A4D5" w14:textId="77777777" w:rsidR="00C0774D" w:rsidRPr="009E0DE1" w:rsidRDefault="00C0774D" w:rsidP="007D6959">
            <w:pPr>
              <w:pStyle w:val="TAL"/>
              <w:rPr>
                <w:sz w:val="16"/>
                <w:szCs w:val="16"/>
              </w:rPr>
            </w:pPr>
            <w:r w:rsidRPr="009E0DE1">
              <w:rPr>
                <w:sz w:val="16"/>
                <w:szCs w:val="16"/>
              </w:rPr>
              <w:t>Bit rate enforcement</w:t>
            </w:r>
          </w:p>
        </w:tc>
        <w:tc>
          <w:tcPr>
            <w:tcW w:w="708" w:type="dxa"/>
            <w:shd w:val="solid" w:color="FFFFFF" w:fill="auto"/>
          </w:tcPr>
          <w:p w14:paraId="721A59AA" w14:textId="77777777" w:rsidR="00C0774D" w:rsidRPr="009E0DE1" w:rsidRDefault="00C0774D" w:rsidP="007D6959">
            <w:pPr>
              <w:pStyle w:val="TAC"/>
              <w:rPr>
                <w:sz w:val="16"/>
                <w:szCs w:val="16"/>
              </w:rPr>
            </w:pPr>
            <w:r w:rsidRPr="009E0DE1">
              <w:rPr>
                <w:sz w:val="16"/>
                <w:szCs w:val="16"/>
              </w:rPr>
              <w:t>15.2.0</w:t>
            </w:r>
          </w:p>
        </w:tc>
      </w:tr>
      <w:tr w:rsidR="00C0774D" w:rsidRPr="009E0DE1" w14:paraId="63A5CDC3" w14:textId="77777777" w:rsidTr="007D6959">
        <w:tc>
          <w:tcPr>
            <w:tcW w:w="800" w:type="dxa"/>
            <w:shd w:val="solid" w:color="FFFFFF" w:fill="auto"/>
          </w:tcPr>
          <w:p w14:paraId="1ED16D30"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3569AF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C849981"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5601A92D" w14:textId="77777777" w:rsidR="00C0774D" w:rsidRPr="009E0DE1" w:rsidRDefault="00C0774D" w:rsidP="007D6959">
            <w:pPr>
              <w:pStyle w:val="TAL"/>
              <w:rPr>
                <w:sz w:val="16"/>
                <w:szCs w:val="16"/>
              </w:rPr>
            </w:pPr>
            <w:r w:rsidRPr="009E0DE1">
              <w:rPr>
                <w:sz w:val="16"/>
                <w:szCs w:val="16"/>
              </w:rPr>
              <w:t>0399</w:t>
            </w:r>
          </w:p>
        </w:tc>
        <w:tc>
          <w:tcPr>
            <w:tcW w:w="425" w:type="dxa"/>
            <w:shd w:val="solid" w:color="FFFFFF" w:fill="auto"/>
          </w:tcPr>
          <w:p w14:paraId="18C40FD9"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34A0ABE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2EFC657" w14:textId="77777777" w:rsidR="00C0774D" w:rsidRPr="009E0DE1" w:rsidRDefault="00C0774D" w:rsidP="007D6959">
            <w:pPr>
              <w:pStyle w:val="TAL"/>
              <w:rPr>
                <w:sz w:val="16"/>
                <w:szCs w:val="16"/>
              </w:rPr>
            </w:pPr>
            <w:r w:rsidRPr="009E0DE1">
              <w:rPr>
                <w:sz w:val="16"/>
                <w:szCs w:val="16"/>
              </w:rPr>
              <w:t>Clarification on TAC format at inter-system handover</w:t>
            </w:r>
          </w:p>
        </w:tc>
        <w:tc>
          <w:tcPr>
            <w:tcW w:w="708" w:type="dxa"/>
            <w:shd w:val="solid" w:color="FFFFFF" w:fill="auto"/>
          </w:tcPr>
          <w:p w14:paraId="1398B008" w14:textId="77777777" w:rsidR="00C0774D" w:rsidRPr="009E0DE1" w:rsidRDefault="00C0774D" w:rsidP="007D6959">
            <w:pPr>
              <w:pStyle w:val="TAC"/>
              <w:rPr>
                <w:sz w:val="16"/>
                <w:szCs w:val="16"/>
              </w:rPr>
            </w:pPr>
            <w:r w:rsidRPr="009E0DE1">
              <w:rPr>
                <w:sz w:val="16"/>
                <w:szCs w:val="16"/>
              </w:rPr>
              <w:t>15.2.0</w:t>
            </w:r>
          </w:p>
        </w:tc>
      </w:tr>
      <w:tr w:rsidR="00C0774D" w:rsidRPr="009E0DE1" w14:paraId="7984D850" w14:textId="77777777" w:rsidTr="007D6959">
        <w:tc>
          <w:tcPr>
            <w:tcW w:w="800" w:type="dxa"/>
            <w:shd w:val="solid" w:color="FFFFFF" w:fill="auto"/>
          </w:tcPr>
          <w:p w14:paraId="6AD3AE2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5CCA86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764F459"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66FEC303" w14:textId="77777777" w:rsidR="00C0774D" w:rsidRPr="009E0DE1" w:rsidRDefault="00C0774D" w:rsidP="007D6959">
            <w:pPr>
              <w:pStyle w:val="TAL"/>
              <w:rPr>
                <w:sz w:val="16"/>
                <w:szCs w:val="16"/>
              </w:rPr>
            </w:pPr>
            <w:r w:rsidRPr="009E0DE1">
              <w:rPr>
                <w:sz w:val="16"/>
                <w:szCs w:val="16"/>
              </w:rPr>
              <w:t xml:space="preserve"> 0401</w:t>
            </w:r>
          </w:p>
        </w:tc>
        <w:tc>
          <w:tcPr>
            <w:tcW w:w="425" w:type="dxa"/>
            <w:shd w:val="solid" w:color="FFFFFF" w:fill="auto"/>
          </w:tcPr>
          <w:p w14:paraId="568C2B45"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5A64E67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BEA0206" w14:textId="77777777" w:rsidR="00C0774D" w:rsidRPr="009E0DE1" w:rsidRDefault="00C0774D" w:rsidP="007D6959">
            <w:pPr>
              <w:pStyle w:val="TAL"/>
              <w:rPr>
                <w:sz w:val="16"/>
                <w:szCs w:val="16"/>
              </w:rPr>
            </w:pPr>
            <w:r w:rsidRPr="009E0DE1">
              <w:rPr>
                <w:sz w:val="16"/>
                <w:szCs w:val="16"/>
              </w:rPr>
              <w:t>Add table of CHF Spending Limit Control service in 7.2.x</w:t>
            </w:r>
          </w:p>
        </w:tc>
        <w:tc>
          <w:tcPr>
            <w:tcW w:w="708" w:type="dxa"/>
            <w:shd w:val="solid" w:color="FFFFFF" w:fill="auto"/>
          </w:tcPr>
          <w:p w14:paraId="0B5C9320" w14:textId="77777777" w:rsidR="00C0774D" w:rsidRPr="009E0DE1" w:rsidRDefault="00C0774D" w:rsidP="007D6959">
            <w:pPr>
              <w:pStyle w:val="TAC"/>
              <w:rPr>
                <w:sz w:val="16"/>
                <w:szCs w:val="16"/>
              </w:rPr>
            </w:pPr>
            <w:r w:rsidRPr="009E0DE1">
              <w:rPr>
                <w:sz w:val="16"/>
                <w:szCs w:val="16"/>
              </w:rPr>
              <w:t>15.2.0</w:t>
            </w:r>
          </w:p>
        </w:tc>
      </w:tr>
      <w:tr w:rsidR="00C0774D" w:rsidRPr="009E0DE1" w14:paraId="787941E5" w14:textId="77777777" w:rsidTr="007D6959">
        <w:tc>
          <w:tcPr>
            <w:tcW w:w="800" w:type="dxa"/>
            <w:shd w:val="solid" w:color="FFFFFF" w:fill="auto"/>
          </w:tcPr>
          <w:p w14:paraId="786B5CE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9D84D8E"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A24249E"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279D87AF" w14:textId="77777777" w:rsidR="00C0774D" w:rsidRPr="009E0DE1" w:rsidRDefault="00C0774D" w:rsidP="007D6959">
            <w:pPr>
              <w:pStyle w:val="TAL"/>
              <w:rPr>
                <w:sz w:val="16"/>
                <w:szCs w:val="16"/>
              </w:rPr>
            </w:pPr>
            <w:r w:rsidRPr="009E0DE1">
              <w:rPr>
                <w:sz w:val="16"/>
                <w:szCs w:val="16"/>
              </w:rPr>
              <w:t>0402</w:t>
            </w:r>
          </w:p>
        </w:tc>
        <w:tc>
          <w:tcPr>
            <w:tcW w:w="425" w:type="dxa"/>
            <w:shd w:val="solid" w:color="FFFFFF" w:fill="auto"/>
          </w:tcPr>
          <w:p w14:paraId="616B0696"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61E8834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00226DF" w14:textId="77777777" w:rsidR="00C0774D" w:rsidRPr="009E0DE1" w:rsidRDefault="00C0774D" w:rsidP="007D6959">
            <w:pPr>
              <w:pStyle w:val="TAL"/>
              <w:rPr>
                <w:sz w:val="16"/>
                <w:szCs w:val="16"/>
              </w:rPr>
            </w:pPr>
            <w:r w:rsidRPr="009E0DE1">
              <w:rPr>
                <w:sz w:val="16"/>
                <w:szCs w:val="16"/>
              </w:rPr>
              <w:t>S-NSSAI of VPLMN when HO from 4G to 5G</w:t>
            </w:r>
          </w:p>
        </w:tc>
        <w:tc>
          <w:tcPr>
            <w:tcW w:w="708" w:type="dxa"/>
            <w:shd w:val="solid" w:color="FFFFFF" w:fill="auto"/>
          </w:tcPr>
          <w:p w14:paraId="5D9A0330" w14:textId="77777777" w:rsidR="00C0774D" w:rsidRPr="009E0DE1" w:rsidRDefault="00C0774D" w:rsidP="007D6959">
            <w:pPr>
              <w:pStyle w:val="TAC"/>
              <w:rPr>
                <w:sz w:val="16"/>
                <w:szCs w:val="16"/>
              </w:rPr>
            </w:pPr>
            <w:r w:rsidRPr="009E0DE1">
              <w:rPr>
                <w:sz w:val="16"/>
                <w:szCs w:val="16"/>
              </w:rPr>
              <w:t>15.2.0</w:t>
            </w:r>
          </w:p>
        </w:tc>
      </w:tr>
      <w:tr w:rsidR="00C0774D" w:rsidRPr="009E0DE1" w14:paraId="073E49F9" w14:textId="77777777" w:rsidTr="007D6959">
        <w:tc>
          <w:tcPr>
            <w:tcW w:w="800" w:type="dxa"/>
            <w:shd w:val="solid" w:color="FFFFFF" w:fill="auto"/>
          </w:tcPr>
          <w:p w14:paraId="5EE1D8E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94A6F7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7A3948E" w14:textId="77777777" w:rsidR="00C0774D" w:rsidRPr="009E0DE1" w:rsidRDefault="00C0774D" w:rsidP="007D6959">
            <w:pPr>
              <w:pStyle w:val="TAC"/>
              <w:rPr>
                <w:sz w:val="16"/>
                <w:szCs w:val="16"/>
              </w:rPr>
            </w:pPr>
            <w:r w:rsidRPr="009E0DE1">
              <w:rPr>
                <w:sz w:val="16"/>
                <w:szCs w:val="16"/>
              </w:rPr>
              <w:t>SP-180489</w:t>
            </w:r>
          </w:p>
        </w:tc>
        <w:tc>
          <w:tcPr>
            <w:tcW w:w="567" w:type="dxa"/>
            <w:shd w:val="solid" w:color="FFFFFF" w:fill="auto"/>
          </w:tcPr>
          <w:p w14:paraId="3986E161" w14:textId="77777777" w:rsidR="00C0774D" w:rsidRPr="009E0DE1" w:rsidRDefault="00C0774D" w:rsidP="007D6959">
            <w:pPr>
              <w:pStyle w:val="TAL"/>
              <w:rPr>
                <w:sz w:val="16"/>
                <w:szCs w:val="16"/>
              </w:rPr>
            </w:pPr>
            <w:r w:rsidRPr="009E0DE1">
              <w:rPr>
                <w:sz w:val="16"/>
                <w:szCs w:val="16"/>
              </w:rPr>
              <w:t>0403</w:t>
            </w:r>
          </w:p>
        </w:tc>
        <w:tc>
          <w:tcPr>
            <w:tcW w:w="425" w:type="dxa"/>
            <w:shd w:val="solid" w:color="FFFFFF" w:fill="auto"/>
          </w:tcPr>
          <w:p w14:paraId="06811F42"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298D25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BCAF3C7" w14:textId="77777777" w:rsidR="00C0774D" w:rsidRPr="009E0DE1" w:rsidRDefault="00C0774D" w:rsidP="007D6959">
            <w:pPr>
              <w:pStyle w:val="TAL"/>
              <w:rPr>
                <w:sz w:val="16"/>
                <w:szCs w:val="16"/>
              </w:rPr>
            </w:pPr>
            <w:r w:rsidRPr="009E0DE1">
              <w:rPr>
                <w:sz w:val="16"/>
                <w:szCs w:val="16"/>
              </w:rPr>
              <w:t>SSC Mode Selection clarification</w:t>
            </w:r>
          </w:p>
        </w:tc>
        <w:tc>
          <w:tcPr>
            <w:tcW w:w="708" w:type="dxa"/>
            <w:shd w:val="solid" w:color="FFFFFF" w:fill="auto"/>
          </w:tcPr>
          <w:p w14:paraId="13F709C3" w14:textId="77777777" w:rsidR="00C0774D" w:rsidRPr="009E0DE1" w:rsidRDefault="00C0774D" w:rsidP="007D6959">
            <w:pPr>
              <w:pStyle w:val="TAC"/>
              <w:rPr>
                <w:sz w:val="16"/>
                <w:szCs w:val="16"/>
              </w:rPr>
            </w:pPr>
            <w:r w:rsidRPr="009E0DE1">
              <w:rPr>
                <w:sz w:val="16"/>
                <w:szCs w:val="16"/>
              </w:rPr>
              <w:t>15.2.0</w:t>
            </w:r>
          </w:p>
        </w:tc>
      </w:tr>
      <w:tr w:rsidR="00C0774D" w:rsidRPr="009E0DE1" w14:paraId="57EF1A26" w14:textId="77777777" w:rsidTr="007D6959">
        <w:tc>
          <w:tcPr>
            <w:tcW w:w="800" w:type="dxa"/>
            <w:shd w:val="solid" w:color="FFFFFF" w:fill="auto"/>
          </w:tcPr>
          <w:p w14:paraId="7BA8778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8FF2881"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FC18D0B"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7F4CB0F7" w14:textId="77777777" w:rsidR="00C0774D" w:rsidRPr="009E0DE1" w:rsidRDefault="00C0774D" w:rsidP="007D6959">
            <w:pPr>
              <w:pStyle w:val="TAL"/>
              <w:rPr>
                <w:sz w:val="16"/>
                <w:szCs w:val="16"/>
              </w:rPr>
            </w:pPr>
            <w:r w:rsidRPr="009E0DE1">
              <w:rPr>
                <w:sz w:val="16"/>
                <w:szCs w:val="16"/>
              </w:rPr>
              <w:t>0404</w:t>
            </w:r>
          </w:p>
        </w:tc>
        <w:tc>
          <w:tcPr>
            <w:tcW w:w="425" w:type="dxa"/>
            <w:shd w:val="solid" w:color="FFFFFF" w:fill="auto"/>
          </w:tcPr>
          <w:p w14:paraId="3C2DE8FE"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8503C7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92C025C" w14:textId="77777777" w:rsidR="00C0774D" w:rsidRPr="009E0DE1" w:rsidRDefault="00C0774D" w:rsidP="007D6959">
            <w:pPr>
              <w:pStyle w:val="TAL"/>
              <w:rPr>
                <w:sz w:val="16"/>
                <w:szCs w:val="16"/>
              </w:rPr>
            </w:pPr>
            <w:r w:rsidRPr="009E0DE1">
              <w:rPr>
                <w:sz w:val="16"/>
                <w:szCs w:val="16"/>
              </w:rPr>
              <w:t>How Peer CP NF sends notification to target/new AMF after AMF planned removal</w:t>
            </w:r>
          </w:p>
        </w:tc>
        <w:tc>
          <w:tcPr>
            <w:tcW w:w="708" w:type="dxa"/>
            <w:shd w:val="solid" w:color="FFFFFF" w:fill="auto"/>
          </w:tcPr>
          <w:p w14:paraId="3863638E" w14:textId="77777777" w:rsidR="00C0774D" w:rsidRPr="009E0DE1" w:rsidRDefault="00C0774D" w:rsidP="007D6959">
            <w:pPr>
              <w:pStyle w:val="TAC"/>
              <w:rPr>
                <w:sz w:val="16"/>
                <w:szCs w:val="16"/>
              </w:rPr>
            </w:pPr>
            <w:r w:rsidRPr="009E0DE1">
              <w:rPr>
                <w:sz w:val="16"/>
                <w:szCs w:val="16"/>
              </w:rPr>
              <w:t>15.2.0</w:t>
            </w:r>
          </w:p>
        </w:tc>
      </w:tr>
      <w:tr w:rsidR="00C0774D" w:rsidRPr="009E0DE1" w14:paraId="708C58D5" w14:textId="77777777" w:rsidTr="007D6959">
        <w:tc>
          <w:tcPr>
            <w:tcW w:w="800" w:type="dxa"/>
            <w:shd w:val="solid" w:color="FFFFFF" w:fill="auto"/>
          </w:tcPr>
          <w:p w14:paraId="0ACAFC4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83DB6F1"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2A01264"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31EE742D" w14:textId="77777777" w:rsidR="00C0774D" w:rsidRPr="009E0DE1" w:rsidRDefault="00C0774D" w:rsidP="007D6959">
            <w:pPr>
              <w:pStyle w:val="TAL"/>
              <w:rPr>
                <w:sz w:val="16"/>
                <w:szCs w:val="16"/>
              </w:rPr>
            </w:pPr>
            <w:r w:rsidRPr="009E0DE1">
              <w:rPr>
                <w:sz w:val="16"/>
                <w:szCs w:val="16"/>
              </w:rPr>
              <w:t>0405</w:t>
            </w:r>
          </w:p>
        </w:tc>
        <w:tc>
          <w:tcPr>
            <w:tcW w:w="425" w:type="dxa"/>
            <w:shd w:val="solid" w:color="FFFFFF" w:fill="auto"/>
          </w:tcPr>
          <w:p w14:paraId="23EBA0C4"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21833E7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2FF5A94" w14:textId="77777777" w:rsidR="00C0774D" w:rsidRPr="009E0DE1" w:rsidRDefault="00C0774D" w:rsidP="007D6959">
            <w:pPr>
              <w:pStyle w:val="TAL"/>
              <w:rPr>
                <w:sz w:val="16"/>
                <w:szCs w:val="16"/>
              </w:rPr>
            </w:pPr>
            <w:r w:rsidRPr="009E0DE1">
              <w:rPr>
                <w:sz w:val="16"/>
                <w:szCs w:val="16"/>
              </w:rPr>
              <w:t>AF influence on traffic routing for Ethernet type PDU Session</w:t>
            </w:r>
          </w:p>
        </w:tc>
        <w:tc>
          <w:tcPr>
            <w:tcW w:w="708" w:type="dxa"/>
            <w:shd w:val="solid" w:color="FFFFFF" w:fill="auto"/>
          </w:tcPr>
          <w:p w14:paraId="5942BE53" w14:textId="77777777" w:rsidR="00C0774D" w:rsidRPr="009E0DE1" w:rsidRDefault="00C0774D" w:rsidP="007D6959">
            <w:pPr>
              <w:pStyle w:val="TAC"/>
              <w:rPr>
                <w:sz w:val="16"/>
                <w:szCs w:val="16"/>
              </w:rPr>
            </w:pPr>
            <w:r w:rsidRPr="009E0DE1">
              <w:rPr>
                <w:sz w:val="16"/>
                <w:szCs w:val="16"/>
              </w:rPr>
              <w:t>15.2.0</w:t>
            </w:r>
          </w:p>
        </w:tc>
      </w:tr>
      <w:tr w:rsidR="00C0774D" w:rsidRPr="009E0DE1" w14:paraId="6A5EA20B" w14:textId="77777777" w:rsidTr="007D6959">
        <w:tc>
          <w:tcPr>
            <w:tcW w:w="800" w:type="dxa"/>
            <w:shd w:val="solid" w:color="FFFFFF" w:fill="auto"/>
          </w:tcPr>
          <w:p w14:paraId="5338C5A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404B06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2F0337E"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53F4149B" w14:textId="77777777" w:rsidR="00C0774D" w:rsidRPr="009E0DE1" w:rsidRDefault="00C0774D" w:rsidP="007D6959">
            <w:pPr>
              <w:pStyle w:val="TAL"/>
              <w:rPr>
                <w:sz w:val="16"/>
                <w:szCs w:val="16"/>
              </w:rPr>
            </w:pPr>
            <w:r w:rsidRPr="009E0DE1">
              <w:rPr>
                <w:sz w:val="16"/>
                <w:szCs w:val="16"/>
              </w:rPr>
              <w:t>0406</w:t>
            </w:r>
          </w:p>
        </w:tc>
        <w:tc>
          <w:tcPr>
            <w:tcW w:w="425" w:type="dxa"/>
            <w:shd w:val="solid" w:color="FFFFFF" w:fill="auto"/>
          </w:tcPr>
          <w:p w14:paraId="55C7621D"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D0BE14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BCE4C77" w14:textId="77777777" w:rsidR="00C0774D" w:rsidRPr="009E0DE1" w:rsidRDefault="00C0774D" w:rsidP="007D6959">
            <w:pPr>
              <w:pStyle w:val="TAL"/>
              <w:rPr>
                <w:sz w:val="16"/>
                <w:szCs w:val="16"/>
              </w:rPr>
            </w:pPr>
            <w:r w:rsidRPr="009E0DE1">
              <w:rPr>
                <w:sz w:val="16"/>
                <w:szCs w:val="16"/>
              </w:rPr>
              <w:t>Avoid the case the one UE MAC shared by multiple Ethernet PDU Sessions</w:t>
            </w:r>
          </w:p>
        </w:tc>
        <w:tc>
          <w:tcPr>
            <w:tcW w:w="708" w:type="dxa"/>
            <w:shd w:val="solid" w:color="FFFFFF" w:fill="auto"/>
          </w:tcPr>
          <w:p w14:paraId="24584BBF" w14:textId="77777777" w:rsidR="00C0774D" w:rsidRPr="009E0DE1" w:rsidRDefault="00C0774D" w:rsidP="007D6959">
            <w:pPr>
              <w:pStyle w:val="TAC"/>
              <w:rPr>
                <w:sz w:val="16"/>
                <w:szCs w:val="16"/>
              </w:rPr>
            </w:pPr>
            <w:r w:rsidRPr="009E0DE1">
              <w:rPr>
                <w:sz w:val="16"/>
                <w:szCs w:val="16"/>
              </w:rPr>
              <w:t>15.2.0</w:t>
            </w:r>
          </w:p>
        </w:tc>
      </w:tr>
      <w:tr w:rsidR="00C0774D" w:rsidRPr="009E0DE1" w14:paraId="6C32ECC1" w14:textId="77777777" w:rsidTr="007D6959">
        <w:tc>
          <w:tcPr>
            <w:tcW w:w="800" w:type="dxa"/>
            <w:shd w:val="solid" w:color="FFFFFF" w:fill="auto"/>
          </w:tcPr>
          <w:p w14:paraId="4B7B8106"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C1194C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98568B7"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7E0F06D3" w14:textId="77777777" w:rsidR="00C0774D" w:rsidRPr="009E0DE1" w:rsidRDefault="00C0774D" w:rsidP="007D6959">
            <w:pPr>
              <w:pStyle w:val="TAL"/>
              <w:rPr>
                <w:sz w:val="16"/>
                <w:szCs w:val="16"/>
              </w:rPr>
            </w:pPr>
            <w:r w:rsidRPr="009E0DE1">
              <w:rPr>
                <w:sz w:val="16"/>
                <w:szCs w:val="16"/>
              </w:rPr>
              <w:t>0407</w:t>
            </w:r>
          </w:p>
        </w:tc>
        <w:tc>
          <w:tcPr>
            <w:tcW w:w="425" w:type="dxa"/>
            <w:shd w:val="solid" w:color="FFFFFF" w:fill="auto"/>
          </w:tcPr>
          <w:p w14:paraId="2185BE65"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22E5F858"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B74FEAA" w14:textId="77777777" w:rsidR="00C0774D" w:rsidRPr="009E0DE1" w:rsidRDefault="00C0774D" w:rsidP="007D6959">
            <w:pPr>
              <w:pStyle w:val="TAL"/>
              <w:rPr>
                <w:sz w:val="16"/>
                <w:szCs w:val="16"/>
              </w:rPr>
            </w:pPr>
            <w:r w:rsidRPr="009E0DE1">
              <w:rPr>
                <w:sz w:val="16"/>
                <w:szCs w:val="16"/>
              </w:rPr>
              <w:t xml:space="preserve"> How AMF provides LADN Information to UE</w:t>
            </w:r>
          </w:p>
        </w:tc>
        <w:tc>
          <w:tcPr>
            <w:tcW w:w="708" w:type="dxa"/>
            <w:shd w:val="solid" w:color="FFFFFF" w:fill="auto"/>
          </w:tcPr>
          <w:p w14:paraId="025AB087" w14:textId="77777777" w:rsidR="00C0774D" w:rsidRPr="009E0DE1" w:rsidRDefault="00C0774D" w:rsidP="007D6959">
            <w:pPr>
              <w:pStyle w:val="TAC"/>
              <w:rPr>
                <w:sz w:val="16"/>
                <w:szCs w:val="16"/>
              </w:rPr>
            </w:pPr>
            <w:r w:rsidRPr="009E0DE1">
              <w:rPr>
                <w:sz w:val="16"/>
                <w:szCs w:val="16"/>
              </w:rPr>
              <w:t>15.2.0</w:t>
            </w:r>
          </w:p>
        </w:tc>
      </w:tr>
      <w:tr w:rsidR="00C0774D" w:rsidRPr="009E0DE1" w14:paraId="2EA0624A" w14:textId="77777777" w:rsidTr="007D6959">
        <w:tc>
          <w:tcPr>
            <w:tcW w:w="800" w:type="dxa"/>
            <w:shd w:val="solid" w:color="FFFFFF" w:fill="auto"/>
          </w:tcPr>
          <w:p w14:paraId="78B18D6A"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E8B229A"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ABB5AF7" w14:textId="77777777" w:rsidR="00C0774D" w:rsidRPr="009E0DE1" w:rsidRDefault="00C0774D" w:rsidP="007D6959">
            <w:pPr>
              <w:pStyle w:val="TAC"/>
              <w:rPr>
                <w:sz w:val="16"/>
                <w:szCs w:val="16"/>
              </w:rPr>
            </w:pPr>
            <w:r w:rsidRPr="009E0DE1">
              <w:rPr>
                <w:sz w:val="16"/>
                <w:szCs w:val="16"/>
              </w:rPr>
              <w:t>SP-180477</w:t>
            </w:r>
          </w:p>
        </w:tc>
        <w:tc>
          <w:tcPr>
            <w:tcW w:w="567" w:type="dxa"/>
            <w:shd w:val="solid" w:color="FFFFFF" w:fill="auto"/>
          </w:tcPr>
          <w:p w14:paraId="109D9A96" w14:textId="77777777" w:rsidR="00C0774D" w:rsidRPr="009E0DE1" w:rsidRDefault="00C0774D" w:rsidP="007D6959">
            <w:pPr>
              <w:pStyle w:val="TAL"/>
              <w:rPr>
                <w:sz w:val="16"/>
                <w:szCs w:val="16"/>
              </w:rPr>
            </w:pPr>
            <w:r w:rsidRPr="009E0DE1">
              <w:rPr>
                <w:sz w:val="16"/>
                <w:szCs w:val="16"/>
              </w:rPr>
              <w:t>0410</w:t>
            </w:r>
          </w:p>
        </w:tc>
        <w:tc>
          <w:tcPr>
            <w:tcW w:w="425" w:type="dxa"/>
            <w:shd w:val="solid" w:color="FFFFFF" w:fill="auto"/>
          </w:tcPr>
          <w:p w14:paraId="094032B4"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7EE5DE6E" w14:textId="77777777" w:rsidR="00C0774D" w:rsidRPr="009E0DE1" w:rsidRDefault="00C0774D" w:rsidP="007D6959">
            <w:pPr>
              <w:pStyle w:val="TAL"/>
              <w:rPr>
                <w:sz w:val="16"/>
                <w:szCs w:val="16"/>
              </w:rPr>
            </w:pPr>
            <w:r w:rsidRPr="009E0DE1">
              <w:rPr>
                <w:sz w:val="16"/>
                <w:szCs w:val="16"/>
              </w:rPr>
              <w:t>D</w:t>
            </w:r>
          </w:p>
        </w:tc>
        <w:tc>
          <w:tcPr>
            <w:tcW w:w="4820" w:type="dxa"/>
            <w:shd w:val="solid" w:color="FFFFFF" w:fill="auto"/>
          </w:tcPr>
          <w:p w14:paraId="53932742" w14:textId="77777777" w:rsidR="00C0774D" w:rsidRPr="00B548EE" w:rsidRDefault="00C0774D" w:rsidP="007D6959">
            <w:pPr>
              <w:pStyle w:val="TAL"/>
              <w:rPr>
                <w:sz w:val="16"/>
                <w:szCs w:val="16"/>
                <w:lang w:val="fr-FR"/>
                <w:rPrChange w:id="3535" w:author="23.501_CR3503R1_(Rel-15)_TEI15, 5GS_Ph1" w:date="2022-03-11T12:11:00Z">
                  <w:rPr>
                    <w:sz w:val="16"/>
                    <w:szCs w:val="16"/>
                  </w:rPr>
                </w:rPrChange>
              </w:rPr>
            </w:pPr>
            <w:r w:rsidRPr="00B548EE">
              <w:rPr>
                <w:sz w:val="16"/>
                <w:szCs w:val="16"/>
                <w:lang w:val="fr-FR"/>
                <w:rPrChange w:id="3536" w:author="23.501_CR3503R1_(Rel-15)_TEI15, 5GS_Ph1" w:date="2022-03-11T12:11:00Z">
                  <w:rPr>
                    <w:sz w:val="16"/>
                    <w:szCs w:val="16"/>
                  </w:rPr>
                </w:rPrChange>
              </w:rPr>
              <w:t xml:space="preserve">Non-3GPP </w:t>
            </w:r>
            <w:proofErr w:type="spellStart"/>
            <w:r w:rsidRPr="00B548EE">
              <w:rPr>
                <w:sz w:val="16"/>
                <w:szCs w:val="16"/>
                <w:lang w:val="fr-FR"/>
                <w:rPrChange w:id="3537" w:author="23.501_CR3503R1_(Rel-15)_TEI15, 5GS_Ph1" w:date="2022-03-11T12:11:00Z">
                  <w:rPr>
                    <w:sz w:val="16"/>
                    <w:szCs w:val="16"/>
                  </w:rPr>
                </w:rPrChange>
              </w:rPr>
              <w:t>access</w:t>
            </w:r>
            <w:proofErr w:type="spellEnd"/>
            <w:r w:rsidRPr="00B548EE">
              <w:rPr>
                <w:sz w:val="16"/>
                <w:szCs w:val="16"/>
                <w:lang w:val="fr-FR"/>
                <w:rPrChange w:id="3538" w:author="23.501_CR3503R1_(Rel-15)_TEI15, 5GS_Ph1" w:date="2022-03-11T12:11:00Z">
                  <w:rPr>
                    <w:sz w:val="16"/>
                    <w:szCs w:val="16"/>
                  </w:rPr>
                </w:rPrChange>
              </w:rPr>
              <w:t xml:space="preserve"> </w:t>
            </w:r>
            <w:proofErr w:type="spellStart"/>
            <w:r w:rsidRPr="00B548EE">
              <w:rPr>
                <w:sz w:val="16"/>
                <w:szCs w:val="16"/>
                <w:lang w:val="fr-FR"/>
                <w:rPrChange w:id="3539" w:author="23.501_CR3503R1_(Rel-15)_TEI15, 5GS_Ph1" w:date="2022-03-11T12:11:00Z">
                  <w:rPr>
                    <w:sz w:val="16"/>
                    <w:szCs w:val="16"/>
                  </w:rPr>
                </w:rPrChange>
              </w:rPr>
              <w:t>node</w:t>
            </w:r>
            <w:proofErr w:type="spellEnd"/>
            <w:r w:rsidRPr="00B548EE">
              <w:rPr>
                <w:sz w:val="16"/>
                <w:szCs w:val="16"/>
                <w:lang w:val="fr-FR"/>
                <w:rPrChange w:id="3540" w:author="23.501_CR3503R1_(Rel-15)_TEI15, 5GS_Ph1" w:date="2022-03-11T12:11:00Z">
                  <w:rPr>
                    <w:sz w:val="16"/>
                    <w:szCs w:val="16"/>
                  </w:rPr>
                </w:rPrChange>
              </w:rPr>
              <w:t xml:space="preserve"> </w:t>
            </w:r>
            <w:proofErr w:type="spellStart"/>
            <w:r w:rsidRPr="00B548EE">
              <w:rPr>
                <w:sz w:val="16"/>
                <w:szCs w:val="16"/>
                <w:lang w:val="fr-FR"/>
                <w:rPrChange w:id="3541" w:author="23.501_CR3503R1_(Rel-15)_TEI15, 5GS_Ph1" w:date="2022-03-11T12:11:00Z">
                  <w:rPr>
                    <w:sz w:val="16"/>
                    <w:szCs w:val="16"/>
                  </w:rPr>
                </w:rPrChange>
              </w:rPr>
              <w:t>selection</w:t>
            </w:r>
            <w:proofErr w:type="spellEnd"/>
            <w:r w:rsidRPr="00B548EE">
              <w:rPr>
                <w:sz w:val="16"/>
                <w:szCs w:val="16"/>
                <w:lang w:val="fr-FR"/>
                <w:rPrChange w:id="3542" w:author="23.501_CR3503R1_(Rel-15)_TEI15, 5GS_Ph1" w:date="2022-03-11T12:11:00Z">
                  <w:rPr>
                    <w:sz w:val="16"/>
                    <w:szCs w:val="16"/>
                  </w:rPr>
                </w:rPrChange>
              </w:rPr>
              <w:t xml:space="preserve"> information</w:t>
            </w:r>
          </w:p>
        </w:tc>
        <w:tc>
          <w:tcPr>
            <w:tcW w:w="708" w:type="dxa"/>
            <w:shd w:val="solid" w:color="FFFFFF" w:fill="auto"/>
          </w:tcPr>
          <w:p w14:paraId="4F55EE36" w14:textId="77777777" w:rsidR="00C0774D" w:rsidRPr="009E0DE1" w:rsidRDefault="00C0774D" w:rsidP="007D6959">
            <w:pPr>
              <w:pStyle w:val="TAC"/>
              <w:rPr>
                <w:sz w:val="16"/>
                <w:szCs w:val="16"/>
              </w:rPr>
            </w:pPr>
            <w:r w:rsidRPr="009E0DE1">
              <w:rPr>
                <w:sz w:val="16"/>
                <w:szCs w:val="16"/>
              </w:rPr>
              <w:t>15.2.0</w:t>
            </w:r>
          </w:p>
        </w:tc>
      </w:tr>
      <w:tr w:rsidR="00C0774D" w:rsidRPr="009E0DE1" w14:paraId="29A8E2BE" w14:textId="77777777" w:rsidTr="007D6959">
        <w:tc>
          <w:tcPr>
            <w:tcW w:w="800" w:type="dxa"/>
            <w:shd w:val="solid" w:color="FFFFFF" w:fill="auto"/>
          </w:tcPr>
          <w:p w14:paraId="59E76E1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E779E49"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E000AE4" w14:textId="77777777" w:rsidR="00C0774D" w:rsidRPr="009E0DE1" w:rsidRDefault="00C0774D" w:rsidP="007D6959">
            <w:pPr>
              <w:pStyle w:val="TAC"/>
              <w:rPr>
                <w:sz w:val="16"/>
                <w:szCs w:val="16"/>
              </w:rPr>
            </w:pPr>
            <w:r w:rsidRPr="009E0DE1">
              <w:rPr>
                <w:sz w:val="16"/>
                <w:szCs w:val="16"/>
              </w:rPr>
              <w:t>SP-180496</w:t>
            </w:r>
          </w:p>
        </w:tc>
        <w:tc>
          <w:tcPr>
            <w:tcW w:w="567" w:type="dxa"/>
            <w:shd w:val="solid" w:color="FFFFFF" w:fill="auto"/>
          </w:tcPr>
          <w:p w14:paraId="12AECBC2" w14:textId="77777777" w:rsidR="00C0774D" w:rsidRPr="009E0DE1" w:rsidRDefault="00C0774D" w:rsidP="007D6959">
            <w:pPr>
              <w:pStyle w:val="TAL"/>
              <w:rPr>
                <w:sz w:val="16"/>
                <w:szCs w:val="16"/>
              </w:rPr>
            </w:pPr>
            <w:r w:rsidRPr="009E0DE1">
              <w:rPr>
                <w:sz w:val="16"/>
                <w:szCs w:val="16"/>
              </w:rPr>
              <w:t>0411</w:t>
            </w:r>
          </w:p>
        </w:tc>
        <w:tc>
          <w:tcPr>
            <w:tcW w:w="425" w:type="dxa"/>
            <w:shd w:val="solid" w:color="FFFFFF" w:fill="auto"/>
          </w:tcPr>
          <w:p w14:paraId="56CB9FED"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5CC327C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5D8FD17" w14:textId="77777777" w:rsidR="00C0774D" w:rsidRPr="009E0DE1" w:rsidRDefault="00C0774D" w:rsidP="007D6959">
            <w:pPr>
              <w:pStyle w:val="TAL"/>
              <w:rPr>
                <w:sz w:val="16"/>
                <w:szCs w:val="16"/>
              </w:rPr>
            </w:pPr>
            <w:r w:rsidRPr="009E0DE1">
              <w:rPr>
                <w:sz w:val="16"/>
                <w:szCs w:val="16"/>
              </w:rPr>
              <w:t>Clarify RAT restrictions are not provided to the UE</w:t>
            </w:r>
          </w:p>
        </w:tc>
        <w:tc>
          <w:tcPr>
            <w:tcW w:w="708" w:type="dxa"/>
            <w:shd w:val="solid" w:color="FFFFFF" w:fill="auto"/>
          </w:tcPr>
          <w:p w14:paraId="30723D5D" w14:textId="77777777" w:rsidR="00C0774D" w:rsidRPr="009E0DE1" w:rsidRDefault="00C0774D" w:rsidP="007D6959">
            <w:pPr>
              <w:pStyle w:val="TAC"/>
              <w:rPr>
                <w:sz w:val="16"/>
                <w:szCs w:val="16"/>
              </w:rPr>
            </w:pPr>
            <w:r w:rsidRPr="009E0DE1">
              <w:rPr>
                <w:sz w:val="16"/>
                <w:szCs w:val="16"/>
              </w:rPr>
              <w:t>15.2.0</w:t>
            </w:r>
          </w:p>
        </w:tc>
      </w:tr>
      <w:tr w:rsidR="00C0774D" w:rsidRPr="009E0DE1" w14:paraId="28867804" w14:textId="77777777" w:rsidTr="007D6959">
        <w:tc>
          <w:tcPr>
            <w:tcW w:w="800" w:type="dxa"/>
            <w:shd w:val="solid" w:color="FFFFFF" w:fill="auto"/>
          </w:tcPr>
          <w:p w14:paraId="4F0F5137"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9AB7BAE"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2B48DBD"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43AE6919" w14:textId="77777777" w:rsidR="00C0774D" w:rsidRPr="009E0DE1" w:rsidRDefault="00C0774D" w:rsidP="007D6959">
            <w:pPr>
              <w:pStyle w:val="TAL"/>
              <w:rPr>
                <w:sz w:val="16"/>
                <w:szCs w:val="16"/>
              </w:rPr>
            </w:pPr>
            <w:r w:rsidRPr="009E0DE1">
              <w:rPr>
                <w:sz w:val="16"/>
                <w:szCs w:val="16"/>
              </w:rPr>
              <w:t>0414</w:t>
            </w:r>
          </w:p>
        </w:tc>
        <w:tc>
          <w:tcPr>
            <w:tcW w:w="425" w:type="dxa"/>
            <w:shd w:val="solid" w:color="FFFFFF" w:fill="auto"/>
          </w:tcPr>
          <w:p w14:paraId="1502AAF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2265992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EB040D6" w14:textId="77777777" w:rsidR="00C0774D" w:rsidRPr="009E0DE1" w:rsidRDefault="00C0774D" w:rsidP="007D6959">
            <w:pPr>
              <w:pStyle w:val="TAL"/>
              <w:rPr>
                <w:sz w:val="16"/>
                <w:szCs w:val="16"/>
              </w:rPr>
            </w:pPr>
            <w:r w:rsidRPr="009E0DE1">
              <w:rPr>
                <w:sz w:val="16"/>
                <w:szCs w:val="16"/>
              </w:rPr>
              <w:t>Including GUAMI in RRC message of related procedures</w:t>
            </w:r>
          </w:p>
        </w:tc>
        <w:tc>
          <w:tcPr>
            <w:tcW w:w="708" w:type="dxa"/>
            <w:shd w:val="solid" w:color="FFFFFF" w:fill="auto"/>
          </w:tcPr>
          <w:p w14:paraId="3AB40DE9" w14:textId="77777777" w:rsidR="00C0774D" w:rsidRPr="009E0DE1" w:rsidRDefault="00C0774D" w:rsidP="007D6959">
            <w:pPr>
              <w:pStyle w:val="TAC"/>
              <w:rPr>
                <w:sz w:val="16"/>
                <w:szCs w:val="16"/>
              </w:rPr>
            </w:pPr>
            <w:r w:rsidRPr="009E0DE1">
              <w:rPr>
                <w:sz w:val="16"/>
                <w:szCs w:val="16"/>
              </w:rPr>
              <w:t>15.2.0</w:t>
            </w:r>
          </w:p>
        </w:tc>
      </w:tr>
      <w:tr w:rsidR="00C0774D" w:rsidRPr="009E0DE1" w14:paraId="467FEA75" w14:textId="77777777" w:rsidTr="007D6959">
        <w:tc>
          <w:tcPr>
            <w:tcW w:w="800" w:type="dxa"/>
            <w:shd w:val="solid" w:color="FFFFFF" w:fill="auto"/>
          </w:tcPr>
          <w:p w14:paraId="49B6F929"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B816D38"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F47B037"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7C403AFE" w14:textId="77777777" w:rsidR="00C0774D" w:rsidRPr="009E0DE1" w:rsidRDefault="00C0774D" w:rsidP="007D6959">
            <w:pPr>
              <w:pStyle w:val="TAL"/>
              <w:rPr>
                <w:sz w:val="16"/>
                <w:szCs w:val="16"/>
              </w:rPr>
            </w:pPr>
            <w:r w:rsidRPr="009E0DE1">
              <w:rPr>
                <w:sz w:val="16"/>
                <w:szCs w:val="16"/>
              </w:rPr>
              <w:t>0415</w:t>
            </w:r>
          </w:p>
        </w:tc>
        <w:tc>
          <w:tcPr>
            <w:tcW w:w="425" w:type="dxa"/>
            <w:shd w:val="solid" w:color="FFFFFF" w:fill="auto"/>
          </w:tcPr>
          <w:p w14:paraId="47241CC8"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F70FDE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CC920D8" w14:textId="77777777" w:rsidR="00C0774D" w:rsidRPr="009E0DE1" w:rsidRDefault="00C0774D" w:rsidP="007D6959">
            <w:pPr>
              <w:pStyle w:val="TAL"/>
              <w:rPr>
                <w:sz w:val="16"/>
                <w:szCs w:val="16"/>
              </w:rPr>
            </w:pPr>
            <w:r w:rsidRPr="009E0DE1">
              <w:rPr>
                <w:sz w:val="16"/>
                <w:szCs w:val="16"/>
              </w:rPr>
              <w:t>Clarification on CN assistance information</w:t>
            </w:r>
          </w:p>
        </w:tc>
        <w:tc>
          <w:tcPr>
            <w:tcW w:w="708" w:type="dxa"/>
            <w:shd w:val="solid" w:color="FFFFFF" w:fill="auto"/>
          </w:tcPr>
          <w:p w14:paraId="0AFDD278" w14:textId="77777777" w:rsidR="00C0774D" w:rsidRPr="009E0DE1" w:rsidRDefault="00C0774D" w:rsidP="007D6959">
            <w:pPr>
              <w:pStyle w:val="TAC"/>
              <w:rPr>
                <w:sz w:val="16"/>
                <w:szCs w:val="16"/>
              </w:rPr>
            </w:pPr>
            <w:r w:rsidRPr="009E0DE1">
              <w:rPr>
                <w:sz w:val="16"/>
                <w:szCs w:val="16"/>
              </w:rPr>
              <w:t>15.2.0</w:t>
            </w:r>
          </w:p>
        </w:tc>
      </w:tr>
      <w:tr w:rsidR="00C0774D" w:rsidRPr="009E0DE1" w14:paraId="4CA331F6" w14:textId="77777777" w:rsidTr="007D6959">
        <w:tc>
          <w:tcPr>
            <w:tcW w:w="800" w:type="dxa"/>
            <w:shd w:val="solid" w:color="FFFFFF" w:fill="auto"/>
          </w:tcPr>
          <w:p w14:paraId="3452726E"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9FCBD53"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FF81169" w14:textId="77777777" w:rsidR="00C0774D" w:rsidRPr="009E0DE1" w:rsidRDefault="00C0774D" w:rsidP="007D6959">
            <w:pPr>
              <w:pStyle w:val="TAC"/>
              <w:rPr>
                <w:sz w:val="16"/>
                <w:szCs w:val="16"/>
              </w:rPr>
            </w:pPr>
            <w:r w:rsidRPr="009E0DE1">
              <w:rPr>
                <w:sz w:val="16"/>
                <w:szCs w:val="16"/>
              </w:rPr>
              <w:t>SP-180481</w:t>
            </w:r>
          </w:p>
        </w:tc>
        <w:tc>
          <w:tcPr>
            <w:tcW w:w="567" w:type="dxa"/>
            <w:shd w:val="solid" w:color="FFFFFF" w:fill="auto"/>
          </w:tcPr>
          <w:p w14:paraId="7AC0D770" w14:textId="77777777" w:rsidR="00C0774D" w:rsidRPr="009E0DE1" w:rsidRDefault="00C0774D" w:rsidP="007D6959">
            <w:pPr>
              <w:pStyle w:val="TAL"/>
              <w:rPr>
                <w:sz w:val="16"/>
                <w:szCs w:val="16"/>
              </w:rPr>
            </w:pPr>
            <w:r w:rsidRPr="009E0DE1">
              <w:rPr>
                <w:sz w:val="16"/>
                <w:szCs w:val="16"/>
              </w:rPr>
              <w:t>0416</w:t>
            </w:r>
          </w:p>
        </w:tc>
        <w:tc>
          <w:tcPr>
            <w:tcW w:w="425" w:type="dxa"/>
            <w:shd w:val="solid" w:color="FFFFFF" w:fill="auto"/>
          </w:tcPr>
          <w:p w14:paraId="5315CBE9"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63C9CF7"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E5E51BF" w14:textId="77777777" w:rsidR="00C0774D" w:rsidRPr="009E0DE1" w:rsidRDefault="00C0774D" w:rsidP="007D6959">
            <w:pPr>
              <w:pStyle w:val="TAL"/>
              <w:rPr>
                <w:sz w:val="16"/>
                <w:szCs w:val="16"/>
              </w:rPr>
            </w:pPr>
            <w:r w:rsidRPr="009E0DE1">
              <w:rPr>
                <w:sz w:val="16"/>
                <w:szCs w:val="16"/>
              </w:rPr>
              <w:t>Clarify the relationship between GFBR and MDBV</w:t>
            </w:r>
          </w:p>
        </w:tc>
        <w:tc>
          <w:tcPr>
            <w:tcW w:w="708" w:type="dxa"/>
            <w:shd w:val="solid" w:color="FFFFFF" w:fill="auto"/>
          </w:tcPr>
          <w:p w14:paraId="6372F80F" w14:textId="77777777" w:rsidR="00C0774D" w:rsidRPr="009E0DE1" w:rsidRDefault="00C0774D" w:rsidP="007D6959">
            <w:pPr>
              <w:pStyle w:val="TAC"/>
              <w:rPr>
                <w:sz w:val="16"/>
                <w:szCs w:val="16"/>
              </w:rPr>
            </w:pPr>
            <w:r w:rsidRPr="009E0DE1">
              <w:rPr>
                <w:sz w:val="16"/>
                <w:szCs w:val="16"/>
              </w:rPr>
              <w:t>15.2.0</w:t>
            </w:r>
          </w:p>
        </w:tc>
      </w:tr>
      <w:tr w:rsidR="00C0774D" w:rsidRPr="009E0DE1" w14:paraId="2E0659DF" w14:textId="77777777" w:rsidTr="007D6959">
        <w:tc>
          <w:tcPr>
            <w:tcW w:w="800" w:type="dxa"/>
            <w:shd w:val="solid" w:color="FFFFFF" w:fill="auto"/>
          </w:tcPr>
          <w:p w14:paraId="2BC09464"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6099AF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98BD3E0"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544BE46F" w14:textId="77777777" w:rsidR="00C0774D" w:rsidRPr="009E0DE1" w:rsidRDefault="00C0774D" w:rsidP="007D6959">
            <w:pPr>
              <w:pStyle w:val="TAL"/>
              <w:rPr>
                <w:sz w:val="16"/>
                <w:szCs w:val="16"/>
              </w:rPr>
            </w:pPr>
            <w:r w:rsidRPr="009E0DE1">
              <w:rPr>
                <w:sz w:val="16"/>
                <w:szCs w:val="16"/>
              </w:rPr>
              <w:t>0417</w:t>
            </w:r>
          </w:p>
        </w:tc>
        <w:tc>
          <w:tcPr>
            <w:tcW w:w="425" w:type="dxa"/>
            <w:shd w:val="solid" w:color="FFFFFF" w:fill="auto"/>
          </w:tcPr>
          <w:p w14:paraId="7E8748AB"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26FBB9D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21622F0" w14:textId="77777777" w:rsidR="00C0774D" w:rsidRPr="009E0DE1" w:rsidRDefault="00C0774D" w:rsidP="007D6959">
            <w:pPr>
              <w:pStyle w:val="TAL"/>
              <w:rPr>
                <w:sz w:val="16"/>
                <w:szCs w:val="16"/>
              </w:rPr>
            </w:pPr>
            <w:r w:rsidRPr="009E0DE1">
              <w:rPr>
                <w:sz w:val="16"/>
                <w:szCs w:val="16"/>
              </w:rPr>
              <w:t xml:space="preserve">Clarification on support of MFBR greater than GFBR </w:t>
            </w:r>
          </w:p>
        </w:tc>
        <w:tc>
          <w:tcPr>
            <w:tcW w:w="708" w:type="dxa"/>
            <w:shd w:val="solid" w:color="FFFFFF" w:fill="auto"/>
          </w:tcPr>
          <w:p w14:paraId="464707E3" w14:textId="77777777" w:rsidR="00C0774D" w:rsidRPr="009E0DE1" w:rsidRDefault="00C0774D" w:rsidP="007D6959">
            <w:pPr>
              <w:pStyle w:val="TAC"/>
              <w:rPr>
                <w:sz w:val="16"/>
                <w:szCs w:val="16"/>
              </w:rPr>
            </w:pPr>
            <w:r w:rsidRPr="009E0DE1">
              <w:rPr>
                <w:sz w:val="16"/>
                <w:szCs w:val="16"/>
              </w:rPr>
              <w:t>15.2.0</w:t>
            </w:r>
          </w:p>
        </w:tc>
      </w:tr>
      <w:tr w:rsidR="00C0774D" w:rsidRPr="009E0DE1" w14:paraId="79C185D3" w14:textId="77777777" w:rsidTr="007D6959">
        <w:tc>
          <w:tcPr>
            <w:tcW w:w="800" w:type="dxa"/>
            <w:shd w:val="solid" w:color="FFFFFF" w:fill="auto"/>
          </w:tcPr>
          <w:p w14:paraId="44B281A6"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0F249BA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0A73B05B"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13415B5E" w14:textId="77777777" w:rsidR="00C0774D" w:rsidRPr="009E0DE1" w:rsidRDefault="00C0774D" w:rsidP="007D6959">
            <w:pPr>
              <w:pStyle w:val="TAL"/>
              <w:rPr>
                <w:sz w:val="16"/>
                <w:szCs w:val="16"/>
              </w:rPr>
            </w:pPr>
            <w:r w:rsidRPr="009E0DE1">
              <w:rPr>
                <w:sz w:val="16"/>
                <w:szCs w:val="16"/>
              </w:rPr>
              <w:t>0418</w:t>
            </w:r>
          </w:p>
        </w:tc>
        <w:tc>
          <w:tcPr>
            <w:tcW w:w="425" w:type="dxa"/>
            <w:shd w:val="solid" w:color="FFFFFF" w:fill="auto"/>
          </w:tcPr>
          <w:p w14:paraId="4D5AE37D"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32D6110C"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958BCA5" w14:textId="77777777" w:rsidR="00C0774D" w:rsidRPr="009E0DE1" w:rsidRDefault="00C0774D" w:rsidP="007D6959">
            <w:pPr>
              <w:pStyle w:val="TAL"/>
              <w:rPr>
                <w:sz w:val="16"/>
                <w:szCs w:val="16"/>
              </w:rPr>
            </w:pPr>
            <w:r w:rsidRPr="009E0DE1">
              <w:rPr>
                <w:sz w:val="16"/>
                <w:szCs w:val="16"/>
              </w:rPr>
              <w:t>Clarification on requested NSSAI usage by RAN</w:t>
            </w:r>
          </w:p>
        </w:tc>
        <w:tc>
          <w:tcPr>
            <w:tcW w:w="708" w:type="dxa"/>
            <w:shd w:val="solid" w:color="FFFFFF" w:fill="auto"/>
          </w:tcPr>
          <w:p w14:paraId="3C49E420" w14:textId="77777777" w:rsidR="00C0774D" w:rsidRPr="009E0DE1" w:rsidRDefault="00C0774D" w:rsidP="007D6959">
            <w:pPr>
              <w:pStyle w:val="TAC"/>
              <w:rPr>
                <w:sz w:val="16"/>
                <w:szCs w:val="16"/>
              </w:rPr>
            </w:pPr>
            <w:r w:rsidRPr="009E0DE1">
              <w:rPr>
                <w:sz w:val="16"/>
                <w:szCs w:val="16"/>
              </w:rPr>
              <w:t>15.2.0</w:t>
            </w:r>
          </w:p>
        </w:tc>
      </w:tr>
      <w:tr w:rsidR="00C0774D" w:rsidRPr="009E0DE1" w14:paraId="39CCC339" w14:textId="77777777" w:rsidTr="007D6959">
        <w:tc>
          <w:tcPr>
            <w:tcW w:w="800" w:type="dxa"/>
            <w:shd w:val="solid" w:color="FFFFFF" w:fill="auto"/>
          </w:tcPr>
          <w:p w14:paraId="1037E69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B950657"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2F212441"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257893A1" w14:textId="77777777" w:rsidR="00C0774D" w:rsidRPr="009E0DE1" w:rsidRDefault="00C0774D" w:rsidP="007D6959">
            <w:pPr>
              <w:pStyle w:val="TAL"/>
              <w:rPr>
                <w:sz w:val="16"/>
                <w:szCs w:val="16"/>
              </w:rPr>
            </w:pPr>
            <w:r w:rsidRPr="009E0DE1">
              <w:rPr>
                <w:sz w:val="16"/>
                <w:szCs w:val="16"/>
              </w:rPr>
              <w:t>0422</w:t>
            </w:r>
          </w:p>
        </w:tc>
        <w:tc>
          <w:tcPr>
            <w:tcW w:w="425" w:type="dxa"/>
            <w:shd w:val="solid" w:color="FFFFFF" w:fill="auto"/>
          </w:tcPr>
          <w:p w14:paraId="1DC43BF1"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0C3C45B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F4B9462" w14:textId="77777777" w:rsidR="00C0774D" w:rsidRPr="009E0DE1" w:rsidRDefault="00C0774D" w:rsidP="007D6959">
            <w:pPr>
              <w:pStyle w:val="TAL"/>
              <w:rPr>
                <w:sz w:val="16"/>
                <w:szCs w:val="16"/>
              </w:rPr>
            </w:pPr>
            <w:r w:rsidRPr="009E0DE1">
              <w:rPr>
                <w:sz w:val="16"/>
                <w:szCs w:val="16"/>
              </w:rPr>
              <w:t>Clarification on SMSF checking subscription data</w:t>
            </w:r>
          </w:p>
        </w:tc>
        <w:tc>
          <w:tcPr>
            <w:tcW w:w="708" w:type="dxa"/>
            <w:shd w:val="solid" w:color="FFFFFF" w:fill="auto"/>
          </w:tcPr>
          <w:p w14:paraId="11886D10" w14:textId="77777777" w:rsidR="00C0774D" w:rsidRPr="009E0DE1" w:rsidRDefault="00C0774D" w:rsidP="007D6959">
            <w:pPr>
              <w:pStyle w:val="TAC"/>
              <w:rPr>
                <w:sz w:val="16"/>
                <w:szCs w:val="16"/>
              </w:rPr>
            </w:pPr>
            <w:r w:rsidRPr="009E0DE1">
              <w:rPr>
                <w:sz w:val="16"/>
                <w:szCs w:val="16"/>
              </w:rPr>
              <w:t>15.2.0</w:t>
            </w:r>
          </w:p>
        </w:tc>
      </w:tr>
      <w:tr w:rsidR="00C0774D" w:rsidRPr="009E0DE1" w14:paraId="6EBA9667" w14:textId="77777777" w:rsidTr="007D6959">
        <w:tc>
          <w:tcPr>
            <w:tcW w:w="800" w:type="dxa"/>
            <w:shd w:val="solid" w:color="FFFFFF" w:fill="auto"/>
          </w:tcPr>
          <w:p w14:paraId="7F6A3553"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88CA64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36D354F2"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646EA460" w14:textId="77777777" w:rsidR="00C0774D" w:rsidRPr="009E0DE1" w:rsidRDefault="00C0774D" w:rsidP="007D6959">
            <w:pPr>
              <w:pStyle w:val="TAL"/>
              <w:rPr>
                <w:sz w:val="16"/>
                <w:szCs w:val="16"/>
              </w:rPr>
            </w:pPr>
            <w:r w:rsidRPr="009E0DE1">
              <w:rPr>
                <w:sz w:val="16"/>
                <w:szCs w:val="16"/>
              </w:rPr>
              <w:t>0423</w:t>
            </w:r>
          </w:p>
        </w:tc>
        <w:tc>
          <w:tcPr>
            <w:tcW w:w="425" w:type="dxa"/>
            <w:shd w:val="solid" w:color="FFFFFF" w:fill="auto"/>
          </w:tcPr>
          <w:p w14:paraId="03A4D643"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5BC8495"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C372378" w14:textId="77777777" w:rsidR="00C0774D" w:rsidRPr="009E0DE1" w:rsidRDefault="00C0774D" w:rsidP="007D6959">
            <w:pPr>
              <w:pStyle w:val="TAL"/>
              <w:rPr>
                <w:sz w:val="16"/>
                <w:szCs w:val="16"/>
              </w:rPr>
            </w:pPr>
            <w:r w:rsidRPr="009E0DE1">
              <w:rPr>
                <w:sz w:val="16"/>
                <w:szCs w:val="16"/>
              </w:rPr>
              <w:t xml:space="preserve"> S-NSSAI back off timer for UE requested PDU session release</w:t>
            </w:r>
          </w:p>
        </w:tc>
        <w:tc>
          <w:tcPr>
            <w:tcW w:w="708" w:type="dxa"/>
            <w:shd w:val="solid" w:color="FFFFFF" w:fill="auto"/>
          </w:tcPr>
          <w:p w14:paraId="3A58762E" w14:textId="77777777" w:rsidR="00C0774D" w:rsidRPr="009E0DE1" w:rsidRDefault="00C0774D" w:rsidP="007D6959">
            <w:pPr>
              <w:pStyle w:val="TAC"/>
              <w:rPr>
                <w:sz w:val="16"/>
                <w:szCs w:val="16"/>
              </w:rPr>
            </w:pPr>
            <w:r w:rsidRPr="009E0DE1">
              <w:rPr>
                <w:sz w:val="16"/>
                <w:szCs w:val="16"/>
              </w:rPr>
              <w:t>15.2.0</w:t>
            </w:r>
          </w:p>
        </w:tc>
      </w:tr>
      <w:tr w:rsidR="00C0774D" w:rsidRPr="009E0DE1" w14:paraId="06DE686F" w14:textId="77777777" w:rsidTr="007D6959">
        <w:tc>
          <w:tcPr>
            <w:tcW w:w="800" w:type="dxa"/>
            <w:shd w:val="solid" w:color="FFFFFF" w:fill="auto"/>
          </w:tcPr>
          <w:p w14:paraId="0728E98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792A58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FE5C1BA"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0C45DC8F" w14:textId="77777777" w:rsidR="00C0774D" w:rsidRPr="009E0DE1" w:rsidRDefault="00C0774D" w:rsidP="007D6959">
            <w:pPr>
              <w:pStyle w:val="TAL"/>
              <w:rPr>
                <w:sz w:val="16"/>
                <w:szCs w:val="16"/>
              </w:rPr>
            </w:pPr>
            <w:r w:rsidRPr="009E0DE1">
              <w:rPr>
                <w:sz w:val="16"/>
                <w:szCs w:val="16"/>
              </w:rPr>
              <w:t>0424</w:t>
            </w:r>
          </w:p>
        </w:tc>
        <w:tc>
          <w:tcPr>
            <w:tcW w:w="425" w:type="dxa"/>
            <w:shd w:val="solid" w:color="FFFFFF" w:fill="auto"/>
          </w:tcPr>
          <w:p w14:paraId="6F2B0136"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5FDA555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609245A" w14:textId="77777777" w:rsidR="00C0774D" w:rsidRPr="009E0DE1" w:rsidRDefault="00C0774D" w:rsidP="007D6959">
            <w:pPr>
              <w:pStyle w:val="TAL"/>
              <w:rPr>
                <w:sz w:val="16"/>
                <w:szCs w:val="16"/>
              </w:rPr>
            </w:pPr>
            <w:r w:rsidRPr="009E0DE1">
              <w:rPr>
                <w:sz w:val="16"/>
                <w:szCs w:val="16"/>
              </w:rPr>
              <w:t>Clarification on AF influence on traffic routing</w:t>
            </w:r>
          </w:p>
        </w:tc>
        <w:tc>
          <w:tcPr>
            <w:tcW w:w="708" w:type="dxa"/>
            <w:shd w:val="solid" w:color="FFFFFF" w:fill="auto"/>
          </w:tcPr>
          <w:p w14:paraId="37C4758D" w14:textId="77777777" w:rsidR="00C0774D" w:rsidRPr="009E0DE1" w:rsidRDefault="00C0774D" w:rsidP="007D6959">
            <w:pPr>
              <w:pStyle w:val="TAC"/>
              <w:rPr>
                <w:sz w:val="16"/>
                <w:szCs w:val="16"/>
              </w:rPr>
            </w:pPr>
            <w:r w:rsidRPr="009E0DE1">
              <w:rPr>
                <w:sz w:val="16"/>
                <w:szCs w:val="16"/>
              </w:rPr>
              <w:t>15.2.0</w:t>
            </w:r>
          </w:p>
        </w:tc>
      </w:tr>
      <w:tr w:rsidR="00C0774D" w:rsidRPr="009E0DE1" w14:paraId="5908F304" w14:textId="77777777" w:rsidTr="007D6959">
        <w:tc>
          <w:tcPr>
            <w:tcW w:w="800" w:type="dxa"/>
            <w:shd w:val="solid" w:color="FFFFFF" w:fill="auto"/>
          </w:tcPr>
          <w:p w14:paraId="1D59255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7FFB661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A8812C9" w14:textId="77777777" w:rsidR="00C0774D" w:rsidRPr="009E0DE1" w:rsidRDefault="00C0774D" w:rsidP="007D6959">
            <w:pPr>
              <w:pStyle w:val="TAC"/>
              <w:rPr>
                <w:sz w:val="16"/>
                <w:szCs w:val="16"/>
              </w:rPr>
            </w:pPr>
            <w:r w:rsidRPr="009E0DE1">
              <w:rPr>
                <w:sz w:val="16"/>
                <w:szCs w:val="16"/>
              </w:rPr>
              <w:t>SP-180482</w:t>
            </w:r>
          </w:p>
        </w:tc>
        <w:tc>
          <w:tcPr>
            <w:tcW w:w="567" w:type="dxa"/>
            <w:shd w:val="solid" w:color="FFFFFF" w:fill="auto"/>
          </w:tcPr>
          <w:p w14:paraId="01459D3D" w14:textId="77777777" w:rsidR="00C0774D" w:rsidRPr="009E0DE1" w:rsidRDefault="00C0774D" w:rsidP="007D6959">
            <w:pPr>
              <w:pStyle w:val="TAL"/>
              <w:rPr>
                <w:sz w:val="16"/>
                <w:szCs w:val="16"/>
              </w:rPr>
            </w:pPr>
            <w:r w:rsidRPr="009E0DE1">
              <w:rPr>
                <w:sz w:val="16"/>
                <w:szCs w:val="16"/>
              </w:rPr>
              <w:t>0425</w:t>
            </w:r>
          </w:p>
        </w:tc>
        <w:tc>
          <w:tcPr>
            <w:tcW w:w="425" w:type="dxa"/>
            <w:shd w:val="solid" w:color="FFFFFF" w:fill="auto"/>
          </w:tcPr>
          <w:p w14:paraId="66ADD612"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5FA512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F06FCBC" w14:textId="77777777" w:rsidR="00C0774D" w:rsidRPr="009E0DE1" w:rsidRDefault="00C0774D" w:rsidP="007D6959">
            <w:pPr>
              <w:pStyle w:val="TAL"/>
              <w:rPr>
                <w:sz w:val="16"/>
                <w:szCs w:val="16"/>
              </w:rPr>
            </w:pPr>
            <w:r w:rsidRPr="009E0DE1">
              <w:rPr>
                <w:sz w:val="16"/>
                <w:szCs w:val="16"/>
              </w:rPr>
              <w:t>Combined SMF+PGW-C Selection</w:t>
            </w:r>
          </w:p>
        </w:tc>
        <w:tc>
          <w:tcPr>
            <w:tcW w:w="708" w:type="dxa"/>
            <w:shd w:val="solid" w:color="FFFFFF" w:fill="auto"/>
          </w:tcPr>
          <w:p w14:paraId="2A1A9669" w14:textId="77777777" w:rsidR="00C0774D" w:rsidRPr="009E0DE1" w:rsidRDefault="00C0774D" w:rsidP="007D6959">
            <w:pPr>
              <w:pStyle w:val="TAC"/>
              <w:rPr>
                <w:sz w:val="16"/>
                <w:szCs w:val="16"/>
              </w:rPr>
            </w:pPr>
            <w:r w:rsidRPr="009E0DE1">
              <w:rPr>
                <w:sz w:val="16"/>
                <w:szCs w:val="16"/>
              </w:rPr>
              <w:t>15.2.0</w:t>
            </w:r>
          </w:p>
        </w:tc>
      </w:tr>
      <w:tr w:rsidR="00C0774D" w:rsidRPr="009E0DE1" w14:paraId="5E77458A" w14:textId="77777777" w:rsidTr="007D6959">
        <w:tc>
          <w:tcPr>
            <w:tcW w:w="800" w:type="dxa"/>
            <w:shd w:val="solid" w:color="FFFFFF" w:fill="auto"/>
          </w:tcPr>
          <w:p w14:paraId="475FB51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DB449D8"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881A64E" w14:textId="77777777" w:rsidR="00C0774D" w:rsidRPr="009E0DE1" w:rsidRDefault="00C0774D" w:rsidP="007D6959">
            <w:pPr>
              <w:pStyle w:val="TAC"/>
              <w:rPr>
                <w:sz w:val="16"/>
                <w:szCs w:val="16"/>
              </w:rPr>
            </w:pPr>
            <w:r w:rsidRPr="009E0DE1">
              <w:rPr>
                <w:sz w:val="16"/>
                <w:szCs w:val="16"/>
              </w:rPr>
              <w:t>SP-180488</w:t>
            </w:r>
          </w:p>
        </w:tc>
        <w:tc>
          <w:tcPr>
            <w:tcW w:w="567" w:type="dxa"/>
            <w:shd w:val="solid" w:color="FFFFFF" w:fill="auto"/>
          </w:tcPr>
          <w:p w14:paraId="30D5D913" w14:textId="77777777" w:rsidR="00C0774D" w:rsidRPr="009E0DE1" w:rsidRDefault="00C0774D" w:rsidP="007D6959">
            <w:pPr>
              <w:pStyle w:val="TAL"/>
              <w:rPr>
                <w:sz w:val="16"/>
                <w:szCs w:val="16"/>
              </w:rPr>
            </w:pPr>
            <w:r w:rsidRPr="009E0DE1">
              <w:rPr>
                <w:sz w:val="16"/>
                <w:szCs w:val="16"/>
              </w:rPr>
              <w:t>0430</w:t>
            </w:r>
          </w:p>
        </w:tc>
        <w:tc>
          <w:tcPr>
            <w:tcW w:w="425" w:type="dxa"/>
            <w:shd w:val="solid" w:color="FFFFFF" w:fill="auto"/>
          </w:tcPr>
          <w:p w14:paraId="16F58678"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643477E4"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BE85EE9" w14:textId="77777777" w:rsidR="00C0774D" w:rsidRPr="009E0DE1" w:rsidRDefault="00C0774D" w:rsidP="007D6959">
            <w:pPr>
              <w:pStyle w:val="TAL"/>
              <w:rPr>
                <w:sz w:val="16"/>
                <w:szCs w:val="16"/>
              </w:rPr>
            </w:pPr>
            <w:r w:rsidRPr="009E0DE1">
              <w:rPr>
                <w:sz w:val="16"/>
                <w:szCs w:val="16"/>
              </w:rPr>
              <w:t>Resume procedure in the equivalent PLMN</w:t>
            </w:r>
          </w:p>
        </w:tc>
        <w:tc>
          <w:tcPr>
            <w:tcW w:w="708" w:type="dxa"/>
            <w:shd w:val="solid" w:color="FFFFFF" w:fill="auto"/>
          </w:tcPr>
          <w:p w14:paraId="2C8DFEDE" w14:textId="77777777" w:rsidR="00C0774D" w:rsidRPr="009E0DE1" w:rsidRDefault="00C0774D" w:rsidP="007D6959">
            <w:pPr>
              <w:pStyle w:val="TAC"/>
              <w:rPr>
                <w:sz w:val="16"/>
                <w:szCs w:val="16"/>
              </w:rPr>
            </w:pPr>
            <w:r w:rsidRPr="009E0DE1">
              <w:rPr>
                <w:sz w:val="16"/>
                <w:szCs w:val="16"/>
              </w:rPr>
              <w:t>15.2.0</w:t>
            </w:r>
          </w:p>
        </w:tc>
      </w:tr>
      <w:tr w:rsidR="00C0774D" w:rsidRPr="009E0DE1" w14:paraId="5C9ABD5D" w14:textId="77777777" w:rsidTr="007D6959">
        <w:tc>
          <w:tcPr>
            <w:tcW w:w="800" w:type="dxa"/>
            <w:shd w:val="solid" w:color="FFFFFF" w:fill="auto"/>
          </w:tcPr>
          <w:p w14:paraId="20B3B67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96CE72D"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1ED764C"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1DE0305B" w14:textId="77777777" w:rsidR="00C0774D" w:rsidRPr="009E0DE1" w:rsidRDefault="00C0774D" w:rsidP="007D6959">
            <w:pPr>
              <w:pStyle w:val="TAL"/>
              <w:rPr>
                <w:sz w:val="16"/>
                <w:szCs w:val="16"/>
              </w:rPr>
            </w:pPr>
            <w:r w:rsidRPr="009E0DE1">
              <w:rPr>
                <w:sz w:val="16"/>
                <w:szCs w:val="16"/>
              </w:rPr>
              <w:t>0433</w:t>
            </w:r>
          </w:p>
        </w:tc>
        <w:tc>
          <w:tcPr>
            <w:tcW w:w="425" w:type="dxa"/>
            <w:shd w:val="solid" w:color="FFFFFF" w:fill="auto"/>
          </w:tcPr>
          <w:p w14:paraId="3CABD85E"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279868A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CF4056C" w14:textId="77777777" w:rsidR="00C0774D" w:rsidRPr="009E0DE1" w:rsidRDefault="00C0774D" w:rsidP="007D6959">
            <w:pPr>
              <w:pStyle w:val="TAL"/>
              <w:rPr>
                <w:sz w:val="16"/>
                <w:szCs w:val="16"/>
              </w:rPr>
            </w:pPr>
            <w:r w:rsidRPr="009E0DE1">
              <w:rPr>
                <w:sz w:val="16"/>
                <w:szCs w:val="16"/>
              </w:rPr>
              <w:t>Alignment of selective activation of UP connection of existing PDU Session</w:t>
            </w:r>
          </w:p>
        </w:tc>
        <w:tc>
          <w:tcPr>
            <w:tcW w:w="708" w:type="dxa"/>
            <w:shd w:val="solid" w:color="FFFFFF" w:fill="auto"/>
          </w:tcPr>
          <w:p w14:paraId="5880B488" w14:textId="77777777" w:rsidR="00C0774D" w:rsidRPr="009E0DE1" w:rsidRDefault="00C0774D" w:rsidP="007D6959">
            <w:pPr>
              <w:pStyle w:val="TAC"/>
              <w:rPr>
                <w:sz w:val="16"/>
                <w:szCs w:val="16"/>
              </w:rPr>
            </w:pPr>
            <w:r w:rsidRPr="009E0DE1">
              <w:rPr>
                <w:sz w:val="16"/>
                <w:szCs w:val="16"/>
              </w:rPr>
              <w:t>15.2.0</w:t>
            </w:r>
          </w:p>
        </w:tc>
      </w:tr>
      <w:tr w:rsidR="00C0774D" w:rsidRPr="009E0DE1" w14:paraId="5147958D" w14:textId="77777777" w:rsidTr="007D6959">
        <w:tc>
          <w:tcPr>
            <w:tcW w:w="800" w:type="dxa"/>
            <w:shd w:val="solid" w:color="FFFFFF" w:fill="auto"/>
          </w:tcPr>
          <w:p w14:paraId="375F9192"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860606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45E8157"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4894DC78" w14:textId="77777777" w:rsidR="00C0774D" w:rsidRPr="009E0DE1" w:rsidRDefault="00C0774D" w:rsidP="007D6959">
            <w:pPr>
              <w:pStyle w:val="TAL"/>
              <w:rPr>
                <w:sz w:val="16"/>
                <w:szCs w:val="16"/>
              </w:rPr>
            </w:pPr>
            <w:r w:rsidRPr="009E0DE1">
              <w:rPr>
                <w:sz w:val="16"/>
                <w:szCs w:val="16"/>
              </w:rPr>
              <w:t>0435</w:t>
            </w:r>
          </w:p>
        </w:tc>
        <w:tc>
          <w:tcPr>
            <w:tcW w:w="425" w:type="dxa"/>
            <w:shd w:val="solid" w:color="FFFFFF" w:fill="auto"/>
          </w:tcPr>
          <w:p w14:paraId="11DAB6B9"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0EA0837E"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EE139A9" w14:textId="77777777" w:rsidR="00C0774D" w:rsidRPr="009E0DE1" w:rsidRDefault="00C0774D" w:rsidP="007D6959">
            <w:pPr>
              <w:pStyle w:val="TAL"/>
              <w:rPr>
                <w:sz w:val="16"/>
                <w:szCs w:val="16"/>
              </w:rPr>
            </w:pPr>
            <w:r w:rsidRPr="009E0DE1">
              <w:rPr>
                <w:sz w:val="16"/>
                <w:szCs w:val="16"/>
              </w:rPr>
              <w:t xml:space="preserve"> Alignment of PCF selection description</w:t>
            </w:r>
          </w:p>
        </w:tc>
        <w:tc>
          <w:tcPr>
            <w:tcW w:w="708" w:type="dxa"/>
            <w:shd w:val="solid" w:color="FFFFFF" w:fill="auto"/>
          </w:tcPr>
          <w:p w14:paraId="616DEDC5" w14:textId="77777777" w:rsidR="00C0774D" w:rsidRPr="009E0DE1" w:rsidRDefault="00C0774D" w:rsidP="007D6959">
            <w:pPr>
              <w:pStyle w:val="TAC"/>
              <w:rPr>
                <w:sz w:val="16"/>
                <w:szCs w:val="16"/>
              </w:rPr>
            </w:pPr>
            <w:r w:rsidRPr="009E0DE1">
              <w:rPr>
                <w:sz w:val="16"/>
                <w:szCs w:val="16"/>
              </w:rPr>
              <w:t>15.2.0</w:t>
            </w:r>
          </w:p>
        </w:tc>
      </w:tr>
      <w:tr w:rsidR="00C0774D" w:rsidRPr="009E0DE1" w14:paraId="6CF79464" w14:textId="77777777" w:rsidTr="007D6959">
        <w:tc>
          <w:tcPr>
            <w:tcW w:w="800" w:type="dxa"/>
            <w:shd w:val="solid" w:color="FFFFFF" w:fill="auto"/>
          </w:tcPr>
          <w:p w14:paraId="42412D25"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96DC5F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351B481" w14:textId="77777777" w:rsidR="00C0774D" w:rsidRPr="009E0DE1" w:rsidRDefault="00C0774D" w:rsidP="007D6959">
            <w:pPr>
              <w:pStyle w:val="TAC"/>
              <w:rPr>
                <w:sz w:val="16"/>
                <w:szCs w:val="16"/>
              </w:rPr>
            </w:pPr>
            <w:r w:rsidRPr="009E0DE1">
              <w:rPr>
                <w:sz w:val="16"/>
                <w:szCs w:val="16"/>
              </w:rPr>
              <w:t>SP-180487</w:t>
            </w:r>
          </w:p>
        </w:tc>
        <w:tc>
          <w:tcPr>
            <w:tcW w:w="567" w:type="dxa"/>
            <w:shd w:val="solid" w:color="FFFFFF" w:fill="auto"/>
          </w:tcPr>
          <w:p w14:paraId="5086B625" w14:textId="77777777" w:rsidR="00C0774D" w:rsidRPr="009E0DE1" w:rsidRDefault="00C0774D" w:rsidP="007D6959">
            <w:pPr>
              <w:pStyle w:val="TAL"/>
              <w:rPr>
                <w:sz w:val="16"/>
                <w:szCs w:val="16"/>
              </w:rPr>
            </w:pPr>
            <w:r w:rsidRPr="009E0DE1">
              <w:rPr>
                <w:sz w:val="16"/>
                <w:szCs w:val="16"/>
              </w:rPr>
              <w:t>0436</w:t>
            </w:r>
          </w:p>
        </w:tc>
        <w:tc>
          <w:tcPr>
            <w:tcW w:w="425" w:type="dxa"/>
            <w:shd w:val="solid" w:color="FFFFFF" w:fill="auto"/>
          </w:tcPr>
          <w:p w14:paraId="5B0677E4" w14:textId="77777777" w:rsidR="00C0774D" w:rsidRPr="009E0DE1" w:rsidRDefault="00C0774D" w:rsidP="007D6959">
            <w:pPr>
              <w:pStyle w:val="TAL"/>
              <w:rPr>
                <w:sz w:val="16"/>
                <w:szCs w:val="16"/>
              </w:rPr>
            </w:pPr>
            <w:r w:rsidRPr="009E0DE1">
              <w:rPr>
                <w:sz w:val="16"/>
                <w:szCs w:val="16"/>
              </w:rPr>
              <w:t>4</w:t>
            </w:r>
          </w:p>
        </w:tc>
        <w:tc>
          <w:tcPr>
            <w:tcW w:w="425" w:type="dxa"/>
            <w:shd w:val="solid" w:color="FFFFFF" w:fill="auto"/>
          </w:tcPr>
          <w:p w14:paraId="2232467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7DC6E905" w14:textId="77777777" w:rsidR="00C0774D" w:rsidRPr="009E0DE1" w:rsidRDefault="00C0774D" w:rsidP="007D6959">
            <w:pPr>
              <w:pStyle w:val="TAL"/>
              <w:rPr>
                <w:sz w:val="16"/>
                <w:szCs w:val="16"/>
              </w:rPr>
            </w:pPr>
            <w:r w:rsidRPr="009E0DE1">
              <w:rPr>
                <w:sz w:val="16"/>
                <w:szCs w:val="16"/>
              </w:rPr>
              <w:t xml:space="preserve"> QNC during Handover</w:t>
            </w:r>
          </w:p>
        </w:tc>
        <w:tc>
          <w:tcPr>
            <w:tcW w:w="708" w:type="dxa"/>
            <w:shd w:val="solid" w:color="FFFFFF" w:fill="auto"/>
          </w:tcPr>
          <w:p w14:paraId="52E66D2F" w14:textId="77777777" w:rsidR="00C0774D" w:rsidRPr="009E0DE1" w:rsidRDefault="00C0774D" w:rsidP="007D6959">
            <w:pPr>
              <w:pStyle w:val="TAC"/>
              <w:rPr>
                <w:sz w:val="16"/>
                <w:szCs w:val="16"/>
              </w:rPr>
            </w:pPr>
            <w:r w:rsidRPr="009E0DE1">
              <w:rPr>
                <w:sz w:val="16"/>
                <w:szCs w:val="16"/>
              </w:rPr>
              <w:t>15.2.0</w:t>
            </w:r>
          </w:p>
        </w:tc>
      </w:tr>
      <w:tr w:rsidR="00C0774D" w:rsidRPr="009E0DE1" w14:paraId="6F9D777F" w14:textId="77777777" w:rsidTr="007D6959">
        <w:tc>
          <w:tcPr>
            <w:tcW w:w="800" w:type="dxa"/>
            <w:shd w:val="solid" w:color="FFFFFF" w:fill="auto"/>
          </w:tcPr>
          <w:p w14:paraId="7104A4E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A3642F3"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EB33DD0" w14:textId="77777777" w:rsidR="00C0774D" w:rsidRPr="009E0DE1" w:rsidRDefault="00C0774D" w:rsidP="007D6959">
            <w:pPr>
              <w:pStyle w:val="TAC"/>
              <w:rPr>
                <w:sz w:val="16"/>
                <w:szCs w:val="16"/>
              </w:rPr>
            </w:pPr>
            <w:r w:rsidRPr="009E0DE1">
              <w:rPr>
                <w:sz w:val="16"/>
                <w:szCs w:val="16"/>
              </w:rPr>
              <w:t>SP-180487</w:t>
            </w:r>
          </w:p>
        </w:tc>
        <w:tc>
          <w:tcPr>
            <w:tcW w:w="567" w:type="dxa"/>
            <w:shd w:val="solid" w:color="FFFFFF" w:fill="auto"/>
          </w:tcPr>
          <w:p w14:paraId="6D575716" w14:textId="77777777" w:rsidR="00C0774D" w:rsidRPr="009E0DE1" w:rsidRDefault="00C0774D" w:rsidP="007D6959">
            <w:pPr>
              <w:pStyle w:val="TAL"/>
              <w:rPr>
                <w:sz w:val="16"/>
                <w:szCs w:val="16"/>
              </w:rPr>
            </w:pPr>
            <w:r w:rsidRPr="009E0DE1">
              <w:rPr>
                <w:sz w:val="16"/>
                <w:szCs w:val="16"/>
              </w:rPr>
              <w:t>0437</w:t>
            </w:r>
          </w:p>
        </w:tc>
        <w:tc>
          <w:tcPr>
            <w:tcW w:w="425" w:type="dxa"/>
            <w:shd w:val="solid" w:color="FFFFFF" w:fill="auto"/>
          </w:tcPr>
          <w:p w14:paraId="4AB4D104"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15C36132"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3746D5F" w14:textId="77777777" w:rsidR="00C0774D" w:rsidRPr="009E0DE1" w:rsidRDefault="00C0774D" w:rsidP="007D6959">
            <w:pPr>
              <w:pStyle w:val="TAL"/>
              <w:rPr>
                <w:sz w:val="16"/>
                <w:szCs w:val="16"/>
              </w:rPr>
            </w:pPr>
            <w:r w:rsidRPr="009E0DE1">
              <w:rPr>
                <w:sz w:val="16"/>
                <w:szCs w:val="16"/>
              </w:rPr>
              <w:t>Reflective QoS in interworking</w:t>
            </w:r>
          </w:p>
        </w:tc>
        <w:tc>
          <w:tcPr>
            <w:tcW w:w="708" w:type="dxa"/>
            <w:shd w:val="solid" w:color="FFFFFF" w:fill="auto"/>
          </w:tcPr>
          <w:p w14:paraId="24947D73" w14:textId="77777777" w:rsidR="00C0774D" w:rsidRPr="009E0DE1" w:rsidRDefault="00C0774D" w:rsidP="007D6959">
            <w:pPr>
              <w:pStyle w:val="TAC"/>
              <w:rPr>
                <w:sz w:val="16"/>
                <w:szCs w:val="16"/>
              </w:rPr>
            </w:pPr>
            <w:r w:rsidRPr="009E0DE1">
              <w:rPr>
                <w:sz w:val="16"/>
                <w:szCs w:val="16"/>
              </w:rPr>
              <w:t>15.2.0</w:t>
            </w:r>
          </w:p>
        </w:tc>
      </w:tr>
      <w:tr w:rsidR="00C0774D" w:rsidRPr="009E0DE1" w14:paraId="42FBC395" w14:textId="77777777" w:rsidTr="007D6959">
        <w:tc>
          <w:tcPr>
            <w:tcW w:w="800" w:type="dxa"/>
            <w:shd w:val="solid" w:color="FFFFFF" w:fill="auto"/>
          </w:tcPr>
          <w:p w14:paraId="06FE315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0B85164"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A17414C" w14:textId="77777777" w:rsidR="00C0774D" w:rsidRPr="009E0DE1" w:rsidRDefault="00C0774D" w:rsidP="007D6959">
            <w:pPr>
              <w:pStyle w:val="TAC"/>
              <w:rPr>
                <w:sz w:val="16"/>
                <w:szCs w:val="16"/>
              </w:rPr>
            </w:pPr>
            <w:r w:rsidRPr="009E0DE1">
              <w:rPr>
                <w:sz w:val="16"/>
                <w:szCs w:val="16"/>
              </w:rPr>
              <w:t>SP-180491</w:t>
            </w:r>
          </w:p>
        </w:tc>
        <w:tc>
          <w:tcPr>
            <w:tcW w:w="567" w:type="dxa"/>
            <w:shd w:val="solid" w:color="FFFFFF" w:fill="auto"/>
          </w:tcPr>
          <w:p w14:paraId="0930BD88" w14:textId="77777777" w:rsidR="00C0774D" w:rsidRPr="009E0DE1" w:rsidRDefault="00C0774D" w:rsidP="007D6959">
            <w:pPr>
              <w:pStyle w:val="TAL"/>
              <w:rPr>
                <w:sz w:val="16"/>
                <w:szCs w:val="16"/>
              </w:rPr>
            </w:pPr>
            <w:r w:rsidRPr="009E0DE1">
              <w:rPr>
                <w:sz w:val="16"/>
                <w:szCs w:val="16"/>
              </w:rPr>
              <w:t>0438</w:t>
            </w:r>
          </w:p>
        </w:tc>
        <w:tc>
          <w:tcPr>
            <w:tcW w:w="425" w:type="dxa"/>
            <w:shd w:val="solid" w:color="FFFFFF" w:fill="auto"/>
          </w:tcPr>
          <w:p w14:paraId="2DE3B15F"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13184E60"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6836995" w14:textId="77777777" w:rsidR="00C0774D" w:rsidRPr="009E0DE1" w:rsidRDefault="00C0774D" w:rsidP="007D6959">
            <w:pPr>
              <w:pStyle w:val="TAL"/>
              <w:rPr>
                <w:sz w:val="16"/>
                <w:szCs w:val="16"/>
              </w:rPr>
            </w:pPr>
            <w:r w:rsidRPr="009E0DE1">
              <w:rPr>
                <w:sz w:val="16"/>
                <w:szCs w:val="16"/>
              </w:rPr>
              <w:t>Use of Network Instance</w:t>
            </w:r>
          </w:p>
        </w:tc>
        <w:tc>
          <w:tcPr>
            <w:tcW w:w="708" w:type="dxa"/>
            <w:shd w:val="solid" w:color="FFFFFF" w:fill="auto"/>
          </w:tcPr>
          <w:p w14:paraId="1A762F28" w14:textId="77777777" w:rsidR="00C0774D" w:rsidRPr="009E0DE1" w:rsidRDefault="00C0774D" w:rsidP="007D6959">
            <w:pPr>
              <w:pStyle w:val="TAC"/>
              <w:rPr>
                <w:sz w:val="16"/>
                <w:szCs w:val="16"/>
              </w:rPr>
            </w:pPr>
            <w:r w:rsidRPr="009E0DE1">
              <w:rPr>
                <w:sz w:val="16"/>
                <w:szCs w:val="16"/>
              </w:rPr>
              <w:t>15.2.0</w:t>
            </w:r>
          </w:p>
        </w:tc>
      </w:tr>
      <w:tr w:rsidR="00C0774D" w:rsidRPr="009E0DE1" w14:paraId="6498D9D2" w14:textId="77777777" w:rsidTr="007D6959">
        <w:tc>
          <w:tcPr>
            <w:tcW w:w="800" w:type="dxa"/>
            <w:shd w:val="solid" w:color="FFFFFF" w:fill="auto"/>
          </w:tcPr>
          <w:p w14:paraId="4F8B11DB"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538D986"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10FDB0CA" w14:textId="77777777" w:rsidR="00C0774D" w:rsidRPr="009E0DE1" w:rsidRDefault="00C0774D" w:rsidP="007D6959">
            <w:pPr>
              <w:pStyle w:val="TAC"/>
              <w:rPr>
                <w:sz w:val="16"/>
                <w:szCs w:val="16"/>
              </w:rPr>
            </w:pPr>
            <w:r w:rsidRPr="009E0DE1">
              <w:rPr>
                <w:sz w:val="16"/>
                <w:szCs w:val="16"/>
              </w:rPr>
              <w:t>SP-180490</w:t>
            </w:r>
          </w:p>
        </w:tc>
        <w:tc>
          <w:tcPr>
            <w:tcW w:w="567" w:type="dxa"/>
            <w:shd w:val="solid" w:color="FFFFFF" w:fill="auto"/>
          </w:tcPr>
          <w:p w14:paraId="6F73F751" w14:textId="77777777" w:rsidR="00C0774D" w:rsidRPr="009E0DE1" w:rsidRDefault="00C0774D" w:rsidP="007D6959">
            <w:pPr>
              <w:pStyle w:val="TAL"/>
              <w:rPr>
                <w:sz w:val="16"/>
                <w:szCs w:val="16"/>
              </w:rPr>
            </w:pPr>
            <w:r w:rsidRPr="009E0DE1">
              <w:rPr>
                <w:sz w:val="16"/>
                <w:szCs w:val="16"/>
              </w:rPr>
              <w:t>0439</w:t>
            </w:r>
          </w:p>
        </w:tc>
        <w:tc>
          <w:tcPr>
            <w:tcW w:w="425" w:type="dxa"/>
            <w:shd w:val="solid" w:color="FFFFFF" w:fill="auto"/>
          </w:tcPr>
          <w:p w14:paraId="4EE3D8A2"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15FAA296"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4B3BFEE7" w14:textId="77777777" w:rsidR="00C0774D" w:rsidRPr="009E0DE1" w:rsidRDefault="00C0774D" w:rsidP="007D6959">
            <w:pPr>
              <w:pStyle w:val="TAL"/>
              <w:rPr>
                <w:sz w:val="16"/>
                <w:szCs w:val="16"/>
              </w:rPr>
            </w:pPr>
            <w:r w:rsidRPr="009E0DE1">
              <w:rPr>
                <w:sz w:val="16"/>
                <w:szCs w:val="16"/>
              </w:rPr>
              <w:t>Update of N4 Parameter Descriptions and Tables</w:t>
            </w:r>
          </w:p>
        </w:tc>
        <w:tc>
          <w:tcPr>
            <w:tcW w:w="708" w:type="dxa"/>
            <w:shd w:val="solid" w:color="FFFFFF" w:fill="auto"/>
          </w:tcPr>
          <w:p w14:paraId="57AEB66A" w14:textId="77777777" w:rsidR="00C0774D" w:rsidRPr="009E0DE1" w:rsidRDefault="00C0774D" w:rsidP="007D6959">
            <w:pPr>
              <w:pStyle w:val="TAC"/>
              <w:rPr>
                <w:sz w:val="16"/>
                <w:szCs w:val="16"/>
              </w:rPr>
            </w:pPr>
            <w:r w:rsidRPr="009E0DE1">
              <w:rPr>
                <w:sz w:val="16"/>
                <w:szCs w:val="16"/>
              </w:rPr>
              <w:t>15.2.0</w:t>
            </w:r>
          </w:p>
        </w:tc>
      </w:tr>
      <w:tr w:rsidR="00C0774D" w:rsidRPr="009E0DE1" w14:paraId="08F632CF" w14:textId="77777777" w:rsidTr="007D6959">
        <w:tc>
          <w:tcPr>
            <w:tcW w:w="800" w:type="dxa"/>
            <w:shd w:val="solid" w:color="FFFFFF" w:fill="auto"/>
          </w:tcPr>
          <w:p w14:paraId="56E93AE8"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4C85CC8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4403D5EB" w14:textId="77777777" w:rsidR="00C0774D" w:rsidRPr="009E0DE1" w:rsidRDefault="00C0774D" w:rsidP="007D6959">
            <w:pPr>
              <w:pStyle w:val="TAC"/>
              <w:rPr>
                <w:sz w:val="16"/>
                <w:szCs w:val="16"/>
              </w:rPr>
            </w:pPr>
            <w:r w:rsidRPr="009E0DE1">
              <w:rPr>
                <w:sz w:val="16"/>
                <w:szCs w:val="16"/>
              </w:rPr>
              <w:t>SP-180480</w:t>
            </w:r>
          </w:p>
        </w:tc>
        <w:tc>
          <w:tcPr>
            <w:tcW w:w="567" w:type="dxa"/>
            <w:shd w:val="solid" w:color="FFFFFF" w:fill="auto"/>
          </w:tcPr>
          <w:p w14:paraId="62327CC6" w14:textId="77777777" w:rsidR="00C0774D" w:rsidRPr="009E0DE1" w:rsidRDefault="00C0774D" w:rsidP="007D6959">
            <w:pPr>
              <w:pStyle w:val="TAL"/>
              <w:rPr>
                <w:sz w:val="16"/>
                <w:szCs w:val="16"/>
              </w:rPr>
            </w:pPr>
            <w:r w:rsidRPr="009E0DE1">
              <w:rPr>
                <w:sz w:val="16"/>
                <w:szCs w:val="16"/>
              </w:rPr>
              <w:t>0441</w:t>
            </w:r>
          </w:p>
        </w:tc>
        <w:tc>
          <w:tcPr>
            <w:tcW w:w="425" w:type="dxa"/>
            <w:shd w:val="solid" w:color="FFFFFF" w:fill="auto"/>
          </w:tcPr>
          <w:p w14:paraId="45E9A10E"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2ED469DB"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25EDD33F" w14:textId="77777777" w:rsidR="00C0774D" w:rsidRPr="009E0DE1" w:rsidRDefault="00C0774D" w:rsidP="007D6959">
            <w:pPr>
              <w:pStyle w:val="TAL"/>
              <w:rPr>
                <w:sz w:val="16"/>
                <w:szCs w:val="16"/>
              </w:rPr>
            </w:pPr>
            <w:r w:rsidRPr="009E0DE1">
              <w:rPr>
                <w:sz w:val="16"/>
                <w:szCs w:val="16"/>
              </w:rPr>
              <w:t>Clarification on LADN 5.6.5</w:t>
            </w:r>
          </w:p>
        </w:tc>
        <w:tc>
          <w:tcPr>
            <w:tcW w:w="708" w:type="dxa"/>
            <w:shd w:val="solid" w:color="FFFFFF" w:fill="auto"/>
          </w:tcPr>
          <w:p w14:paraId="2FCDE5D0" w14:textId="77777777" w:rsidR="00C0774D" w:rsidRPr="009E0DE1" w:rsidRDefault="00C0774D" w:rsidP="007D6959">
            <w:pPr>
              <w:pStyle w:val="TAC"/>
              <w:rPr>
                <w:sz w:val="16"/>
                <w:szCs w:val="16"/>
              </w:rPr>
            </w:pPr>
            <w:r w:rsidRPr="009E0DE1">
              <w:rPr>
                <w:sz w:val="16"/>
                <w:szCs w:val="16"/>
              </w:rPr>
              <w:t>15.2.0</w:t>
            </w:r>
          </w:p>
        </w:tc>
      </w:tr>
      <w:tr w:rsidR="00C0774D" w:rsidRPr="009E0DE1" w14:paraId="1EB3568F" w14:textId="77777777" w:rsidTr="007D6959">
        <w:tc>
          <w:tcPr>
            <w:tcW w:w="800" w:type="dxa"/>
            <w:shd w:val="solid" w:color="FFFFFF" w:fill="auto"/>
          </w:tcPr>
          <w:p w14:paraId="6807E54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1F473FF"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A12B9E0"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6B71C813" w14:textId="77777777" w:rsidR="00C0774D" w:rsidRPr="009E0DE1" w:rsidRDefault="00C0774D" w:rsidP="007D6959">
            <w:pPr>
              <w:pStyle w:val="TAL"/>
              <w:rPr>
                <w:sz w:val="16"/>
                <w:szCs w:val="16"/>
              </w:rPr>
            </w:pPr>
            <w:r w:rsidRPr="009E0DE1">
              <w:rPr>
                <w:sz w:val="16"/>
                <w:szCs w:val="16"/>
              </w:rPr>
              <w:t>0444</w:t>
            </w:r>
          </w:p>
        </w:tc>
        <w:tc>
          <w:tcPr>
            <w:tcW w:w="425" w:type="dxa"/>
            <w:shd w:val="solid" w:color="FFFFFF" w:fill="auto"/>
          </w:tcPr>
          <w:p w14:paraId="07156ADB" w14:textId="77777777" w:rsidR="00C0774D" w:rsidRPr="009E0DE1" w:rsidRDefault="00C0774D" w:rsidP="007D6959">
            <w:pPr>
              <w:pStyle w:val="TAL"/>
              <w:rPr>
                <w:sz w:val="16"/>
                <w:szCs w:val="16"/>
              </w:rPr>
            </w:pPr>
            <w:r w:rsidRPr="009E0DE1">
              <w:rPr>
                <w:sz w:val="16"/>
                <w:szCs w:val="16"/>
              </w:rPr>
              <w:t>3</w:t>
            </w:r>
          </w:p>
        </w:tc>
        <w:tc>
          <w:tcPr>
            <w:tcW w:w="425" w:type="dxa"/>
            <w:shd w:val="solid" w:color="FFFFFF" w:fill="auto"/>
          </w:tcPr>
          <w:p w14:paraId="5BB1010A"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3081C04A" w14:textId="77777777" w:rsidR="00C0774D" w:rsidRPr="009E0DE1" w:rsidRDefault="00C0774D" w:rsidP="007D6959">
            <w:pPr>
              <w:pStyle w:val="TAL"/>
              <w:rPr>
                <w:sz w:val="16"/>
                <w:szCs w:val="16"/>
              </w:rPr>
            </w:pPr>
            <w:r w:rsidRPr="009E0DE1">
              <w:rPr>
                <w:sz w:val="16"/>
                <w:szCs w:val="16"/>
              </w:rPr>
              <w:t xml:space="preserve">Network slicing </w:t>
            </w:r>
            <w:proofErr w:type="spellStart"/>
            <w:r w:rsidRPr="009E0DE1">
              <w:rPr>
                <w:sz w:val="16"/>
                <w:szCs w:val="16"/>
              </w:rPr>
              <w:t>subsription</w:t>
            </w:r>
            <w:proofErr w:type="spellEnd"/>
            <w:r w:rsidRPr="009E0DE1">
              <w:rPr>
                <w:sz w:val="16"/>
                <w:szCs w:val="16"/>
              </w:rPr>
              <w:t xml:space="preserve"> change and update of UE configuration</w:t>
            </w:r>
          </w:p>
        </w:tc>
        <w:tc>
          <w:tcPr>
            <w:tcW w:w="708" w:type="dxa"/>
            <w:shd w:val="solid" w:color="FFFFFF" w:fill="auto"/>
          </w:tcPr>
          <w:p w14:paraId="7CBAA0AF" w14:textId="77777777" w:rsidR="00C0774D" w:rsidRPr="009E0DE1" w:rsidRDefault="00C0774D" w:rsidP="007D6959">
            <w:pPr>
              <w:pStyle w:val="TAC"/>
              <w:rPr>
                <w:sz w:val="16"/>
                <w:szCs w:val="16"/>
              </w:rPr>
            </w:pPr>
            <w:r w:rsidRPr="009E0DE1">
              <w:rPr>
                <w:sz w:val="16"/>
                <w:szCs w:val="16"/>
              </w:rPr>
              <w:t>15.2.0</w:t>
            </w:r>
          </w:p>
        </w:tc>
      </w:tr>
      <w:tr w:rsidR="00C0774D" w:rsidRPr="009E0DE1" w14:paraId="0AFC036B" w14:textId="77777777" w:rsidTr="007D6959">
        <w:tc>
          <w:tcPr>
            <w:tcW w:w="800" w:type="dxa"/>
            <w:shd w:val="solid" w:color="FFFFFF" w:fill="auto"/>
          </w:tcPr>
          <w:p w14:paraId="610C5E86"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32932BD3"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304FBC4"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013B7E4D" w14:textId="77777777" w:rsidR="00C0774D" w:rsidRPr="009E0DE1" w:rsidRDefault="00C0774D" w:rsidP="007D6959">
            <w:pPr>
              <w:pStyle w:val="TAL"/>
              <w:rPr>
                <w:sz w:val="16"/>
                <w:szCs w:val="16"/>
              </w:rPr>
            </w:pPr>
            <w:r w:rsidRPr="009E0DE1">
              <w:rPr>
                <w:sz w:val="16"/>
                <w:szCs w:val="16"/>
              </w:rPr>
              <w:t>0446</w:t>
            </w:r>
          </w:p>
        </w:tc>
        <w:tc>
          <w:tcPr>
            <w:tcW w:w="425" w:type="dxa"/>
            <w:shd w:val="solid" w:color="FFFFFF" w:fill="auto"/>
          </w:tcPr>
          <w:p w14:paraId="6268F942"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702F3609"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E38F380" w14:textId="77777777" w:rsidR="00C0774D" w:rsidRPr="009E0DE1" w:rsidRDefault="00C0774D" w:rsidP="007D6959">
            <w:pPr>
              <w:pStyle w:val="TAL"/>
              <w:rPr>
                <w:sz w:val="16"/>
                <w:szCs w:val="16"/>
              </w:rPr>
            </w:pPr>
            <w:r w:rsidRPr="009E0DE1">
              <w:rPr>
                <w:sz w:val="16"/>
                <w:szCs w:val="16"/>
              </w:rPr>
              <w:t>Clarification note on Network Slice limitation</w:t>
            </w:r>
          </w:p>
        </w:tc>
        <w:tc>
          <w:tcPr>
            <w:tcW w:w="708" w:type="dxa"/>
            <w:shd w:val="solid" w:color="FFFFFF" w:fill="auto"/>
          </w:tcPr>
          <w:p w14:paraId="49E255A2" w14:textId="77777777" w:rsidR="00C0774D" w:rsidRPr="009E0DE1" w:rsidRDefault="00C0774D" w:rsidP="007D6959">
            <w:pPr>
              <w:pStyle w:val="TAC"/>
              <w:rPr>
                <w:sz w:val="16"/>
                <w:szCs w:val="16"/>
              </w:rPr>
            </w:pPr>
            <w:r w:rsidRPr="009E0DE1">
              <w:rPr>
                <w:sz w:val="16"/>
                <w:szCs w:val="16"/>
              </w:rPr>
              <w:t>15.2.0</w:t>
            </w:r>
          </w:p>
        </w:tc>
      </w:tr>
      <w:tr w:rsidR="00C0774D" w:rsidRPr="009E0DE1" w14:paraId="11E828DD" w14:textId="77777777" w:rsidTr="007D6959">
        <w:tc>
          <w:tcPr>
            <w:tcW w:w="800" w:type="dxa"/>
            <w:shd w:val="solid" w:color="FFFFFF" w:fill="auto"/>
          </w:tcPr>
          <w:p w14:paraId="011BD201"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23541155"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6B29C0B8" w14:textId="77777777" w:rsidR="00C0774D" w:rsidRPr="009E0DE1" w:rsidRDefault="00C0774D" w:rsidP="007D6959">
            <w:pPr>
              <w:pStyle w:val="TAC"/>
              <w:rPr>
                <w:sz w:val="16"/>
                <w:szCs w:val="16"/>
              </w:rPr>
            </w:pPr>
            <w:r w:rsidRPr="009E0DE1">
              <w:rPr>
                <w:sz w:val="16"/>
                <w:szCs w:val="16"/>
              </w:rPr>
              <w:t>SP-180478</w:t>
            </w:r>
          </w:p>
        </w:tc>
        <w:tc>
          <w:tcPr>
            <w:tcW w:w="567" w:type="dxa"/>
            <w:shd w:val="solid" w:color="FFFFFF" w:fill="auto"/>
          </w:tcPr>
          <w:p w14:paraId="3BD34C31" w14:textId="77777777" w:rsidR="00C0774D" w:rsidRPr="009E0DE1" w:rsidRDefault="00C0774D" w:rsidP="007D6959">
            <w:pPr>
              <w:pStyle w:val="TAL"/>
              <w:rPr>
                <w:sz w:val="16"/>
                <w:szCs w:val="16"/>
              </w:rPr>
            </w:pPr>
            <w:r w:rsidRPr="009E0DE1">
              <w:rPr>
                <w:sz w:val="16"/>
                <w:szCs w:val="16"/>
              </w:rPr>
              <w:t>0447</w:t>
            </w:r>
          </w:p>
        </w:tc>
        <w:tc>
          <w:tcPr>
            <w:tcW w:w="425" w:type="dxa"/>
            <w:shd w:val="solid" w:color="FFFFFF" w:fill="auto"/>
          </w:tcPr>
          <w:p w14:paraId="341EC0E7"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1ADB343D"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666FC53A" w14:textId="77777777" w:rsidR="00C0774D" w:rsidRPr="009E0DE1" w:rsidRDefault="00C0774D" w:rsidP="007D6959">
            <w:pPr>
              <w:pStyle w:val="TAL"/>
              <w:rPr>
                <w:sz w:val="16"/>
                <w:szCs w:val="16"/>
              </w:rPr>
            </w:pPr>
            <w:r w:rsidRPr="009E0DE1">
              <w:rPr>
                <w:sz w:val="16"/>
                <w:szCs w:val="16"/>
              </w:rPr>
              <w:t>Adding default value for Averaging Window</w:t>
            </w:r>
          </w:p>
        </w:tc>
        <w:tc>
          <w:tcPr>
            <w:tcW w:w="708" w:type="dxa"/>
            <w:shd w:val="solid" w:color="FFFFFF" w:fill="auto"/>
          </w:tcPr>
          <w:p w14:paraId="68EE1D55" w14:textId="77777777" w:rsidR="00C0774D" w:rsidRPr="009E0DE1" w:rsidRDefault="00C0774D" w:rsidP="007D6959">
            <w:pPr>
              <w:pStyle w:val="TAC"/>
              <w:rPr>
                <w:sz w:val="16"/>
                <w:szCs w:val="16"/>
              </w:rPr>
            </w:pPr>
            <w:r w:rsidRPr="009E0DE1">
              <w:rPr>
                <w:sz w:val="16"/>
                <w:szCs w:val="16"/>
              </w:rPr>
              <w:t>15.2.0</w:t>
            </w:r>
          </w:p>
        </w:tc>
      </w:tr>
      <w:tr w:rsidR="00C0774D" w:rsidRPr="009E0DE1" w14:paraId="74F28384" w14:textId="77777777" w:rsidTr="007D6959">
        <w:tc>
          <w:tcPr>
            <w:tcW w:w="800" w:type="dxa"/>
            <w:shd w:val="solid" w:color="FFFFFF" w:fill="auto"/>
          </w:tcPr>
          <w:p w14:paraId="127457BE"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1456C302"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F83D2EE" w14:textId="77777777" w:rsidR="00C0774D" w:rsidRPr="009E0DE1" w:rsidRDefault="00C0774D" w:rsidP="007D6959">
            <w:pPr>
              <w:pStyle w:val="TAC"/>
              <w:rPr>
                <w:sz w:val="16"/>
                <w:szCs w:val="16"/>
              </w:rPr>
            </w:pPr>
            <w:r w:rsidRPr="009E0DE1">
              <w:rPr>
                <w:sz w:val="16"/>
                <w:szCs w:val="16"/>
              </w:rPr>
              <w:t>SP-180486</w:t>
            </w:r>
          </w:p>
        </w:tc>
        <w:tc>
          <w:tcPr>
            <w:tcW w:w="567" w:type="dxa"/>
            <w:shd w:val="solid" w:color="FFFFFF" w:fill="auto"/>
          </w:tcPr>
          <w:p w14:paraId="5F3FDEEF" w14:textId="77777777" w:rsidR="00C0774D" w:rsidRPr="009E0DE1" w:rsidRDefault="00C0774D" w:rsidP="007D6959">
            <w:pPr>
              <w:pStyle w:val="TAL"/>
              <w:rPr>
                <w:sz w:val="16"/>
                <w:szCs w:val="16"/>
              </w:rPr>
            </w:pPr>
            <w:r w:rsidRPr="009E0DE1">
              <w:rPr>
                <w:sz w:val="16"/>
                <w:szCs w:val="16"/>
              </w:rPr>
              <w:t>0448</w:t>
            </w:r>
          </w:p>
        </w:tc>
        <w:tc>
          <w:tcPr>
            <w:tcW w:w="425" w:type="dxa"/>
            <w:shd w:val="solid" w:color="FFFFFF" w:fill="auto"/>
          </w:tcPr>
          <w:p w14:paraId="305854EF" w14:textId="77777777" w:rsidR="00C0774D" w:rsidRPr="009E0DE1" w:rsidRDefault="00C0774D" w:rsidP="007D6959">
            <w:pPr>
              <w:pStyle w:val="TAL"/>
              <w:rPr>
                <w:sz w:val="16"/>
                <w:szCs w:val="16"/>
              </w:rPr>
            </w:pPr>
            <w:r w:rsidRPr="009E0DE1">
              <w:rPr>
                <w:sz w:val="16"/>
                <w:szCs w:val="16"/>
              </w:rPr>
              <w:t>1</w:t>
            </w:r>
          </w:p>
        </w:tc>
        <w:tc>
          <w:tcPr>
            <w:tcW w:w="425" w:type="dxa"/>
            <w:shd w:val="solid" w:color="FFFFFF" w:fill="auto"/>
          </w:tcPr>
          <w:p w14:paraId="47BF340F"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0D3CF81F" w14:textId="77777777" w:rsidR="00C0774D" w:rsidRPr="009E0DE1" w:rsidRDefault="00C0774D" w:rsidP="007D6959">
            <w:pPr>
              <w:pStyle w:val="TAL"/>
              <w:rPr>
                <w:sz w:val="16"/>
                <w:szCs w:val="16"/>
              </w:rPr>
            </w:pPr>
            <w:r w:rsidRPr="009E0DE1">
              <w:rPr>
                <w:sz w:val="16"/>
                <w:szCs w:val="16"/>
              </w:rPr>
              <w:t>Mobility restrictions</w:t>
            </w:r>
          </w:p>
        </w:tc>
        <w:tc>
          <w:tcPr>
            <w:tcW w:w="708" w:type="dxa"/>
            <w:shd w:val="solid" w:color="FFFFFF" w:fill="auto"/>
          </w:tcPr>
          <w:p w14:paraId="77077A7A" w14:textId="77777777" w:rsidR="00C0774D" w:rsidRPr="009E0DE1" w:rsidRDefault="00C0774D" w:rsidP="007D6959">
            <w:pPr>
              <w:pStyle w:val="TAC"/>
              <w:rPr>
                <w:sz w:val="16"/>
                <w:szCs w:val="16"/>
              </w:rPr>
            </w:pPr>
            <w:r w:rsidRPr="009E0DE1">
              <w:rPr>
                <w:sz w:val="16"/>
                <w:szCs w:val="16"/>
              </w:rPr>
              <w:t>15.2.0</w:t>
            </w:r>
          </w:p>
        </w:tc>
      </w:tr>
      <w:tr w:rsidR="00C0774D" w:rsidRPr="009E0DE1" w14:paraId="0DDB54E5" w14:textId="77777777" w:rsidTr="007D6959">
        <w:tc>
          <w:tcPr>
            <w:tcW w:w="800" w:type="dxa"/>
            <w:shd w:val="solid" w:color="FFFFFF" w:fill="auto"/>
          </w:tcPr>
          <w:p w14:paraId="16AC600F"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DEDD1B9"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5793A1D6" w14:textId="77777777" w:rsidR="00C0774D" w:rsidRPr="009E0DE1" w:rsidRDefault="00C0774D" w:rsidP="007D6959">
            <w:pPr>
              <w:pStyle w:val="TAC"/>
              <w:rPr>
                <w:sz w:val="16"/>
                <w:szCs w:val="16"/>
              </w:rPr>
            </w:pPr>
            <w:r w:rsidRPr="009E0DE1">
              <w:rPr>
                <w:sz w:val="16"/>
                <w:szCs w:val="16"/>
              </w:rPr>
              <w:t>SP-180479</w:t>
            </w:r>
          </w:p>
        </w:tc>
        <w:tc>
          <w:tcPr>
            <w:tcW w:w="567" w:type="dxa"/>
            <w:shd w:val="solid" w:color="FFFFFF" w:fill="auto"/>
          </w:tcPr>
          <w:p w14:paraId="55B483DB" w14:textId="77777777" w:rsidR="00C0774D" w:rsidRPr="009E0DE1" w:rsidRDefault="00C0774D" w:rsidP="007D6959">
            <w:pPr>
              <w:pStyle w:val="TAL"/>
              <w:rPr>
                <w:sz w:val="16"/>
                <w:szCs w:val="16"/>
              </w:rPr>
            </w:pPr>
            <w:r w:rsidRPr="009E0DE1">
              <w:rPr>
                <w:sz w:val="16"/>
                <w:szCs w:val="16"/>
              </w:rPr>
              <w:t>0451</w:t>
            </w:r>
          </w:p>
        </w:tc>
        <w:tc>
          <w:tcPr>
            <w:tcW w:w="425" w:type="dxa"/>
            <w:shd w:val="solid" w:color="FFFFFF" w:fill="auto"/>
          </w:tcPr>
          <w:p w14:paraId="09333EBB"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0DFA3B1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3B8B851" w14:textId="77777777" w:rsidR="00C0774D" w:rsidRPr="009E0DE1" w:rsidRDefault="00C0774D" w:rsidP="007D6959">
            <w:pPr>
              <w:pStyle w:val="TAL"/>
              <w:rPr>
                <w:sz w:val="16"/>
                <w:szCs w:val="16"/>
              </w:rPr>
            </w:pPr>
            <w:r w:rsidRPr="009E0DE1">
              <w:rPr>
                <w:sz w:val="16"/>
                <w:szCs w:val="16"/>
              </w:rPr>
              <w:t>Capturing subsequent mobility to and from GERAN/UTRAN</w:t>
            </w:r>
          </w:p>
        </w:tc>
        <w:tc>
          <w:tcPr>
            <w:tcW w:w="708" w:type="dxa"/>
            <w:shd w:val="solid" w:color="FFFFFF" w:fill="auto"/>
          </w:tcPr>
          <w:p w14:paraId="7083DDA7" w14:textId="77777777" w:rsidR="00C0774D" w:rsidRPr="009E0DE1" w:rsidRDefault="00C0774D" w:rsidP="007D6959">
            <w:pPr>
              <w:pStyle w:val="TAC"/>
              <w:rPr>
                <w:sz w:val="16"/>
                <w:szCs w:val="16"/>
              </w:rPr>
            </w:pPr>
            <w:r w:rsidRPr="009E0DE1">
              <w:rPr>
                <w:sz w:val="16"/>
                <w:szCs w:val="16"/>
              </w:rPr>
              <w:t>15.2.0</w:t>
            </w:r>
          </w:p>
        </w:tc>
      </w:tr>
      <w:tr w:rsidR="00C0774D" w:rsidRPr="009E0DE1" w14:paraId="08BD264A" w14:textId="77777777" w:rsidTr="007D6959">
        <w:tc>
          <w:tcPr>
            <w:tcW w:w="800" w:type="dxa"/>
            <w:shd w:val="solid" w:color="FFFFFF" w:fill="auto"/>
          </w:tcPr>
          <w:p w14:paraId="3254872B"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6FD25C60"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42ED452" w14:textId="77777777" w:rsidR="00C0774D" w:rsidRPr="009E0DE1" w:rsidRDefault="00C0774D" w:rsidP="007D6959">
            <w:pPr>
              <w:pStyle w:val="TAC"/>
              <w:rPr>
                <w:sz w:val="16"/>
                <w:szCs w:val="16"/>
              </w:rPr>
            </w:pPr>
            <w:r w:rsidRPr="009E0DE1">
              <w:rPr>
                <w:sz w:val="16"/>
                <w:szCs w:val="16"/>
              </w:rPr>
              <w:t>SP-180485</w:t>
            </w:r>
          </w:p>
        </w:tc>
        <w:tc>
          <w:tcPr>
            <w:tcW w:w="567" w:type="dxa"/>
            <w:shd w:val="solid" w:color="FFFFFF" w:fill="auto"/>
          </w:tcPr>
          <w:p w14:paraId="43943AF6" w14:textId="77777777" w:rsidR="00C0774D" w:rsidRPr="009E0DE1" w:rsidRDefault="00C0774D" w:rsidP="007D6959">
            <w:pPr>
              <w:pStyle w:val="TAL"/>
              <w:rPr>
                <w:sz w:val="16"/>
                <w:szCs w:val="16"/>
              </w:rPr>
            </w:pPr>
            <w:r w:rsidRPr="009E0DE1">
              <w:rPr>
                <w:sz w:val="16"/>
                <w:szCs w:val="16"/>
              </w:rPr>
              <w:t>0453</w:t>
            </w:r>
          </w:p>
        </w:tc>
        <w:tc>
          <w:tcPr>
            <w:tcW w:w="425" w:type="dxa"/>
            <w:shd w:val="solid" w:color="FFFFFF" w:fill="auto"/>
          </w:tcPr>
          <w:p w14:paraId="28A6BBDF" w14:textId="77777777" w:rsidR="00C0774D" w:rsidRPr="009E0DE1" w:rsidRDefault="00C0774D" w:rsidP="007D6959">
            <w:pPr>
              <w:pStyle w:val="TAL"/>
              <w:rPr>
                <w:sz w:val="16"/>
                <w:szCs w:val="16"/>
              </w:rPr>
            </w:pPr>
            <w:r w:rsidRPr="009E0DE1">
              <w:rPr>
                <w:sz w:val="16"/>
                <w:szCs w:val="16"/>
              </w:rPr>
              <w:t>-</w:t>
            </w:r>
          </w:p>
        </w:tc>
        <w:tc>
          <w:tcPr>
            <w:tcW w:w="425" w:type="dxa"/>
            <w:shd w:val="solid" w:color="FFFFFF" w:fill="auto"/>
          </w:tcPr>
          <w:p w14:paraId="1F821EF3"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5DEA07F3" w14:textId="77777777" w:rsidR="00C0774D" w:rsidRPr="009E0DE1" w:rsidRDefault="00C0774D" w:rsidP="007D6959">
            <w:pPr>
              <w:pStyle w:val="TAL"/>
              <w:rPr>
                <w:sz w:val="16"/>
                <w:szCs w:val="16"/>
              </w:rPr>
            </w:pPr>
            <w:r w:rsidRPr="009E0DE1">
              <w:rPr>
                <w:sz w:val="16"/>
                <w:szCs w:val="16"/>
              </w:rPr>
              <w:t>GFBR is applicable only for GBR QoS flows</w:t>
            </w:r>
          </w:p>
        </w:tc>
        <w:tc>
          <w:tcPr>
            <w:tcW w:w="708" w:type="dxa"/>
            <w:shd w:val="solid" w:color="FFFFFF" w:fill="auto"/>
          </w:tcPr>
          <w:p w14:paraId="763FCD8A" w14:textId="77777777" w:rsidR="00C0774D" w:rsidRPr="009E0DE1" w:rsidRDefault="00C0774D" w:rsidP="007D6959">
            <w:pPr>
              <w:pStyle w:val="TAC"/>
              <w:rPr>
                <w:sz w:val="16"/>
                <w:szCs w:val="16"/>
              </w:rPr>
            </w:pPr>
            <w:r w:rsidRPr="009E0DE1">
              <w:rPr>
                <w:sz w:val="16"/>
                <w:szCs w:val="16"/>
              </w:rPr>
              <w:t>15.2.0</w:t>
            </w:r>
          </w:p>
        </w:tc>
      </w:tr>
      <w:tr w:rsidR="00C0774D" w:rsidRPr="009E0DE1" w14:paraId="4A58CBC3" w14:textId="77777777" w:rsidTr="007D6959">
        <w:tc>
          <w:tcPr>
            <w:tcW w:w="800" w:type="dxa"/>
            <w:shd w:val="solid" w:color="FFFFFF" w:fill="auto"/>
          </w:tcPr>
          <w:p w14:paraId="5B72A1CC" w14:textId="77777777" w:rsidR="00C0774D" w:rsidRPr="009E0DE1" w:rsidRDefault="00C0774D" w:rsidP="007D6959">
            <w:pPr>
              <w:pStyle w:val="TAC"/>
              <w:rPr>
                <w:sz w:val="16"/>
                <w:szCs w:val="16"/>
              </w:rPr>
            </w:pPr>
            <w:r w:rsidRPr="009E0DE1">
              <w:rPr>
                <w:sz w:val="16"/>
                <w:szCs w:val="16"/>
              </w:rPr>
              <w:t>06-2018</w:t>
            </w:r>
          </w:p>
        </w:tc>
        <w:tc>
          <w:tcPr>
            <w:tcW w:w="800" w:type="dxa"/>
            <w:shd w:val="solid" w:color="FFFFFF" w:fill="auto"/>
          </w:tcPr>
          <w:p w14:paraId="57B602CC" w14:textId="77777777" w:rsidR="00C0774D" w:rsidRPr="009E0DE1" w:rsidRDefault="00C0774D" w:rsidP="007D6959">
            <w:pPr>
              <w:pStyle w:val="TAC"/>
              <w:rPr>
                <w:sz w:val="16"/>
                <w:szCs w:val="16"/>
              </w:rPr>
            </w:pPr>
            <w:r w:rsidRPr="009E0DE1">
              <w:rPr>
                <w:sz w:val="16"/>
                <w:szCs w:val="16"/>
              </w:rPr>
              <w:t>SP#80</w:t>
            </w:r>
          </w:p>
        </w:tc>
        <w:tc>
          <w:tcPr>
            <w:tcW w:w="1094" w:type="dxa"/>
            <w:shd w:val="solid" w:color="FFFFFF" w:fill="auto"/>
          </w:tcPr>
          <w:p w14:paraId="7C963754" w14:textId="77777777" w:rsidR="00C0774D" w:rsidRPr="009E0DE1" w:rsidRDefault="00C0774D" w:rsidP="007D6959">
            <w:pPr>
              <w:pStyle w:val="TAC"/>
              <w:rPr>
                <w:sz w:val="16"/>
                <w:szCs w:val="16"/>
              </w:rPr>
            </w:pPr>
            <w:r w:rsidRPr="009E0DE1">
              <w:rPr>
                <w:sz w:val="16"/>
                <w:szCs w:val="16"/>
              </w:rPr>
              <w:t>SP-180556</w:t>
            </w:r>
          </w:p>
        </w:tc>
        <w:tc>
          <w:tcPr>
            <w:tcW w:w="567" w:type="dxa"/>
            <w:shd w:val="solid" w:color="FFFFFF" w:fill="auto"/>
          </w:tcPr>
          <w:p w14:paraId="29D58EF3" w14:textId="77777777" w:rsidR="00C0774D" w:rsidRPr="009E0DE1" w:rsidRDefault="00C0774D" w:rsidP="007D6959">
            <w:pPr>
              <w:pStyle w:val="TAL"/>
              <w:rPr>
                <w:sz w:val="16"/>
                <w:szCs w:val="16"/>
              </w:rPr>
            </w:pPr>
            <w:r w:rsidRPr="009E0DE1">
              <w:rPr>
                <w:sz w:val="16"/>
                <w:szCs w:val="16"/>
              </w:rPr>
              <w:t>0454</w:t>
            </w:r>
          </w:p>
        </w:tc>
        <w:tc>
          <w:tcPr>
            <w:tcW w:w="425" w:type="dxa"/>
            <w:shd w:val="solid" w:color="FFFFFF" w:fill="auto"/>
          </w:tcPr>
          <w:p w14:paraId="00D9B674" w14:textId="77777777" w:rsidR="00C0774D" w:rsidRPr="009E0DE1" w:rsidRDefault="00C0774D" w:rsidP="007D6959">
            <w:pPr>
              <w:pStyle w:val="TAL"/>
              <w:rPr>
                <w:sz w:val="16"/>
                <w:szCs w:val="16"/>
              </w:rPr>
            </w:pPr>
            <w:r w:rsidRPr="009E0DE1">
              <w:rPr>
                <w:sz w:val="16"/>
                <w:szCs w:val="16"/>
              </w:rPr>
              <w:t>2</w:t>
            </w:r>
          </w:p>
        </w:tc>
        <w:tc>
          <w:tcPr>
            <w:tcW w:w="425" w:type="dxa"/>
            <w:shd w:val="solid" w:color="FFFFFF" w:fill="auto"/>
          </w:tcPr>
          <w:p w14:paraId="3B394021" w14:textId="77777777" w:rsidR="00C0774D" w:rsidRPr="009E0DE1" w:rsidRDefault="00C0774D" w:rsidP="007D6959">
            <w:pPr>
              <w:pStyle w:val="TAL"/>
              <w:rPr>
                <w:sz w:val="16"/>
                <w:szCs w:val="16"/>
              </w:rPr>
            </w:pPr>
            <w:r w:rsidRPr="009E0DE1">
              <w:rPr>
                <w:sz w:val="16"/>
                <w:szCs w:val="16"/>
              </w:rPr>
              <w:t>F</w:t>
            </w:r>
          </w:p>
        </w:tc>
        <w:tc>
          <w:tcPr>
            <w:tcW w:w="4820" w:type="dxa"/>
            <w:shd w:val="solid" w:color="FFFFFF" w:fill="auto"/>
          </w:tcPr>
          <w:p w14:paraId="1E5E107A" w14:textId="77777777" w:rsidR="00C0774D" w:rsidRPr="009E0DE1" w:rsidRDefault="00C0774D" w:rsidP="007D6959">
            <w:pPr>
              <w:pStyle w:val="TAL"/>
              <w:rPr>
                <w:sz w:val="16"/>
                <w:szCs w:val="16"/>
              </w:rPr>
            </w:pPr>
            <w:r w:rsidRPr="009E0DE1">
              <w:rPr>
                <w:sz w:val="16"/>
                <w:szCs w:val="16"/>
              </w:rPr>
              <w:t>NSSAI handling in PDU Session Establishment procedures in roaming</w:t>
            </w:r>
          </w:p>
        </w:tc>
        <w:tc>
          <w:tcPr>
            <w:tcW w:w="708" w:type="dxa"/>
            <w:shd w:val="solid" w:color="FFFFFF" w:fill="auto"/>
          </w:tcPr>
          <w:p w14:paraId="19AAD923" w14:textId="77777777" w:rsidR="00C0774D" w:rsidRPr="009E0DE1" w:rsidRDefault="00C0774D" w:rsidP="007D6959">
            <w:pPr>
              <w:pStyle w:val="TAC"/>
              <w:rPr>
                <w:sz w:val="16"/>
                <w:szCs w:val="16"/>
              </w:rPr>
            </w:pPr>
            <w:r w:rsidRPr="009E0DE1">
              <w:rPr>
                <w:sz w:val="16"/>
                <w:szCs w:val="16"/>
              </w:rPr>
              <w:t>15.2.0</w:t>
            </w:r>
          </w:p>
        </w:tc>
      </w:tr>
      <w:tr w:rsidR="00C0774D" w:rsidRPr="009E0DE1" w14:paraId="76871C40" w14:textId="77777777" w:rsidTr="007D6959">
        <w:tc>
          <w:tcPr>
            <w:tcW w:w="800" w:type="dxa"/>
            <w:tcBorders>
              <w:bottom w:val="single" w:sz="6" w:space="0" w:color="auto"/>
            </w:tcBorders>
            <w:shd w:val="solid" w:color="FFFFFF" w:fill="auto"/>
          </w:tcPr>
          <w:p w14:paraId="4B8DCC95" w14:textId="77777777" w:rsidR="00C0774D" w:rsidRPr="009E0DE1" w:rsidRDefault="00C0774D" w:rsidP="007D6959">
            <w:pPr>
              <w:pStyle w:val="TAC"/>
              <w:rPr>
                <w:sz w:val="16"/>
                <w:szCs w:val="16"/>
              </w:rPr>
            </w:pPr>
            <w:r w:rsidRPr="009E0DE1">
              <w:rPr>
                <w:sz w:val="16"/>
                <w:szCs w:val="16"/>
              </w:rPr>
              <w:t>06-2018</w:t>
            </w:r>
          </w:p>
        </w:tc>
        <w:tc>
          <w:tcPr>
            <w:tcW w:w="800" w:type="dxa"/>
            <w:tcBorders>
              <w:bottom w:val="single" w:sz="6" w:space="0" w:color="auto"/>
            </w:tcBorders>
            <w:shd w:val="solid" w:color="FFFFFF" w:fill="auto"/>
          </w:tcPr>
          <w:p w14:paraId="19EE5AAE" w14:textId="77777777" w:rsidR="00C0774D" w:rsidRPr="009E0DE1" w:rsidRDefault="00C0774D" w:rsidP="007D6959">
            <w:pPr>
              <w:pStyle w:val="TAC"/>
              <w:rPr>
                <w:sz w:val="16"/>
                <w:szCs w:val="16"/>
              </w:rPr>
            </w:pPr>
            <w:r w:rsidRPr="009E0DE1">
              <w:rPr>
                <w:sz w:val="16"/>
                <w:szCs w:val="16"/>
              </w:rPr>
              <w:t>SP#80</w:t>
            </w:r>
          </w:p>
        </w:tc>
        <w:tc>
          <w:tcPr>
            <w:tcW w:w="1094" w:type="dxa"/>
            <w:tcBorders>
              <w:bottom w:val="single" w:sz="6" w:space="0" w:color="auto"/>
            </w:tcBorders>
            <w:shd w:val="solid" w:color="FFFFFF" w:fill="auto"/>
          </w:tcPr>
          <w:p w14:paraId="681983EC" w14:textId="77777777" w:rsidR="00C0774D" w:rsidRPr="009E0DE1" w:rsidRDefault="00C0774D" w:rsidP="007D6959">
            <w:pPr>
              <w:pStyle w:val="TAC"/>
              <w:rPr>
                <w:sz w:val="16"/>
                <w:szCs w:val="16"/>
              </w:rPr>
            </w:pPr>
            <w:r w:rsidRPr="009E0DE1">
              <w:rPr>
                <w:sz w:val="16"/>
                <w:szCs w:val="16"/>
              </w:rPr>
              <w:t>SP-180483</w:t>
            </w:r>
          </w:p>
        </w:tc>
        <w:tc>
          <w:tcPr>
            <w:tcW w:w="567" w:type="dxa"/>
            <w:tcBorders>
              <w:bottom w:val="single" w:sz="6" w:space="0" w:color="auto"/>
            </w:tcBorders>
            <w:shd w:val="solid" w:color="FFFFFF" w:fill="auto"/>
          </w:tcPr>
          <w:p w14:paraId="35E6F636" w14:textId="77777777" w:rsidR="00C0774D" w:rsidRPr="009E0DE1" w:rsidRDefault="00C0774D" w:rsidP="007D6959">
            <w:pPr>
              <w:pStyle w:val="TAL"/>
              <w:rPr>
                <w:sz w:val="16"/>
                <w:szCs w:val="16"/>
              </w:rPr>
            </w:pPr>
            <w:r w:rsidRPr="009E0DE1">
              <w:rPr>
                <w:sz w:val="16"/>
                <w:szCs w:val="16"/>
              </w:rPr>
              <w:t>0456</w:t>
            </w:r>
          </w:p>
        </w:tc>
        <w:tc>
          <w:tcPr>
            <w:tcW w:w="425" w:type="dxa"/>
            <w:tcBorders>
              <w:bottom w:val="single" w:sz="6" w:space="0" w:color="auto"/>
            </w:tcBorders>
            <w:shd w:val="solid" w:color="FFFFFF" w:fill="auto"/>
          </w:tcPr>
          <w:p w14:paraId="78804AA8" w14:textId="77777777" w:rsidR="00C0774D" w:rsidRPr="009E0DE1" w:rsidRDefault="00C0774D" w:rsidP="007D6959">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6CBD1573" w14:textId="77777777" w:rsidR="00C0774D" w:rsidRPr="009E0DE1" w:rsidRDefault="00C0774D" w:rsidP="007D6959">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2CECD7E3" w14:textId="77777777" w:rsidR="00C0774D" w:rsidRPr="009E0DE1" w:rsidRDefault="00C0774D" w:rsidP="007D6959">
            <w:pPr>
              <w:pStyle w:val="TAL"/>
              <w:rPr>
                <w:sz w:val="16"/>
                <w:szCs w:val="16"/>
              </w:rPr>
            </w:pPr>
            <w:r w:rsidRPr="009E0DE1">
              <w:rPr>
                <w:sz w:val="16"/>
                <w:szCs w:val="16"/>
              </w:rPr>
              <w:t>Correction to identifiers in Registration procedure</w:t>
            </w:r>
          </w:p>
        </w:tc>
        <w:tc>
          <w:tcPr>
            <w:tcW w:w="708" w:type="dxa"/>
            <w:tcBorders>
              <w:bottom w:val="single" w:sz="6" w:space="0" w:color="auto"/>
            </w:tcBorders>
            <w:shd w:val="solid" w:color="FFFFFF" w:fill="auto"/>
          </w:tcPr>
          <w:p w14:paraId="1522E3BA" w14:textId="77777777" w:rsidR="00C0774D" w:rsidRPr="009E0DE1" w:rsidRDefault="00C0774D" w:rsidP="007D6959">
            <w:pPr>
              <w:pStyle w:val="TAC"/>
              <w:rPr>
                <w:sz w:val="16"/>
                <w:szCs w:val="16"/>
              </w:rPr>
            </w:pPr>
            <w:r w:rsidRPr="009E0DE1">
              <w:rPr>
                <w:sz w:val="16"/>
                <w:szCs w:val="16"/>
              </w:rPr>
              <w:t>15.2.0</w:t>
            </w:r>
          </w:p>
        </w:tc>
      </w:tr>
      <w:tr w:rsidR="00C0774D" w:rsidRPr="009E0DE1" w14:paraId="6A953E23" w14:textId="77777777" w:rsidTr="007D6959">
        <w:tc>
          <w:tcPr>
            <w:tcW w:w="800" w:type="dxa"/>
            <w:tcBorders>
              <w:bottom w:val="single" w:sz="8" w:space="0" w:color="auto"/>
            </w:tcBorders>
            <w:shd w:val="solid" w:color="FFFFFF" w:fill="auto"/>
          </w:tcPr>
          <w:p w14:paraId="3853C09B" w14:textId="77777777" w:rsidR="00C0774D" w:rsidRPr="009E0DE1" w:rsidRDefault="00C0774D" w:rsidP="007D6959">
            <w:pPr>
              <w:pStyle w:val="TAC"/>
              <w:rPr>
                <w:sz w:val="16"/>
                <w:szCs w:val="16"/>
              </w:rPr>
            </w:pPr>
            <w:r w:rsidRPr="009E0DE1">
              <w:rPr>
                <w:sz w:val="16"/>
                <w:szCs w:val="16"/>
              </w:rPr>
              <w:t>06-2018</w:t>
            </w:r>
          </w:p>
        </w:tc>
        <w:tc>
          <w:tcPr>
            <w:tcW w:w="800" w:type="dxa"/>
            <w:tcBorders>
              <w:bottom w:val="single" w:sz="8" w:space="0" w:color="auto"/>
            </w:tcBorders>
            <w:shd w:val="solid" w:color="FFFFFF" w:fill="auto"/>
          </w:tcPr>
          <w:p w14:paraId="0010CFCE" w14:textId="77777777" w:rsidR="00C0774D" w:rsidRPr="009E0DE1" w:rsidRDefault="00C0774D" w:rsidP="007D6959">
            <w:pPr>
              <w:pStyle w:val="TAC"/>
              <w:rPr>
                <w:sz w:val="16"/>
                <w:szCs w:val="16"/>
              </w:rPr>
            </w:pPr>
            <w:r w:rsidRPr="009E0DE1">
              <w:rPr>
                <w:sz w:val="16"/>
                <w:szCs w:val="16"/>
              </w:rPr>
              <w:t>SP#80</w:t>
            </w:r>
          </w:p>
        </w:tc>
        <w:tc>
          <w:tcPr>
            <w:tcW w:w="1094" w:type="dxa"/>
            <w:tcBorders>
              <w:bottom w:val="single" w:sz="8" w:space="0" w:color="auto"/>
            </w:tcBorders>
            <w:shd w:val="solid" w:color="FFFFFF" w:fill="auto"/>
          </w:tcPr>
          <w:p w14:paraId="2000CEFB" w14:textId="77777777" w:rsidR="00C0774D" w:rsidRPr="009E0DE1" w:rsidRDefault="00C0774D" w:rsidP="007D6959">
            <w:pPr>
              <w:pStyle w:val="TAC"/>
              <w:rPr>
                <w:sz w:val="16"/>
                <w:szCs w:val="16"/>
              </w:rPr>
            </w:pPr>
            <w:r w:rsidRPr="009E0DE1">
              <w:rPr>
                <w:sz w:val="16"/>
                <w:szCs w:val="16"/>
              </w:rPr>
              <w:t>SP-180487</w:t>
            </w:r>
          </w:p>
        </w:tc>
        <w:tc>
          <w:tcPr>
            <w:tcW w:w="567" w:type="dxa"/>
            <w:tcBorders>
              <w:bottom w:val="single" w:sz="8" w:space="0" w:color="auto"/>
            </w:tcBorders>
            <w:shd w:val="solid" w:color="FFFFFF" w:fill="auto"/>
          </w:tcPr>
          <w:p w14:paraId="5A112F0D" w14:textId="77777777" w:rsidR="00C0774D" w:rsidRPr="009E0DE1" w:rsidRDefault="00C0774D" w:rsidP="007D6959">
            <w:pPr>
              <w:pStyle w:val="TAL"/>
              <w:rPr>
                <w:sz w:val="16"/>
                <w:szCs w:val="16"/>
              </w:rPr>
            </w:pPr>
            <w:r w:rsidRPr="009E0DE1">
              <w:rPr>
                <w:sz w:val="16"/>
                <w:szCs w:val="16"/>
              </w:rPr>
              <w:t>0459</w:t>
            </w:r>
          </w:p>
        </w:tc>
        <w:tc>
          <w:tcPr>
            <w:tcW w:w="425" w:type="dxa"/>
            <w:tcBorders>
              <w:bottom w:val="single" w:sz="8" w:space="0" w:color="auto"/>
            </w:tcBorders>
            <w:shd w:val="solid" w:color="FFFFFF" w:fill="auto"/>
          </w:tcPr>
          <w:p w14:paraId="6046F238" w14:textId="77777777" w:rsidR="00C0774D" w:rsidRPr="009E0DE1" w:rsidRDefault="00C0774D" w:rsidP="007D6959">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1CC728C9" w14:textId="77777777" w:rsidR="00C0774D" w:rsidRPr="009E0DE1" w:rsidRDefault="00C0774D" w:rsidP="007D6959">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1F7463B7" w14:textId="77777777" w:rsidR="00C0774D" w:rsidRPr="009E0DE1" w:rsidRDefault="00C0774D" w:rsidP="007D6959">
            <w:pPr>
              <w:pStyle w:val="TAL"/>
              <w:rPr>
                <w:sz w:val="16"/>
                <w:szCs w:val="16"/>
              </w:rPr>
            </w:pPr>
            <w:r w:rsidRPr="009E0DE1">
              <w:rPr>
                <w:sz w:val="16"/>
                <w:szCs w:val="16"/>
              </w:rPr>
              <w:t>Radio capabilities after 5GS registration</w:t>
            </w:r>
          </w:p>
        </w:tc>
        <w:tc>
          <w:tcPr>
            <w:tcW w:w="708" w:type="dxa"/>
            <w:tcBorders>
              <w:bottom w:val="single" w:sz="8" w:space="0" w:color="auto"/>
            </w:tcBorders>
            <w:shd w:val="solid" w:color="FFFFFF" w:fill="auto"/>
          </w:tcPr>
          <w:p w14:paraId="4F221BE7" w14:textId="77777777" w:rsidR="00C0774D" w:rsidRPr="009E0DE1" w:rsidRDefault="00C0774D" w:rsidP="007D6959">
            <w:pPr>
              <w:pStyle w:val="TAC"/>
              <w:rPr>
                <w:sz w:val="16"/>
                <w:szCs w:val="16"/>
              </w:rPr>
            </w:pPr>
            <w:r w:rsidRPr="009E0DE1">
              <w:rPr>
                <w:sz w:val="16"/>
                <w:szCs w:val="16"/>
              </w:rPr>
              <w:t>15.2.0</w:t>
            </w:r>
          </w:p>
        </w:tc>
      </w:tr>
      <w:tr w:rsidR="00C0774D" w:rsidRPr="009E0DE1" w14:paraId="108C45A7" w14:textId="77777777" w:rsidTr="007D6959">
        <w:tc>
          <w:tcPr>
            <w:tcW w:w="800" w:type="dxa"/>
            <w:tcBorders>
              <w:top w:val="single" w:sz="8" w:space="0" w:color="auto"/>
            </w:tcBorders>
            <w:shd w:val="solid" w:color="FFFFFF" w:fill="auto"/>
          </w:tcPr>
          <w:p w14:paraId="7A7DC105" w14:textId="77777777" w:rsidR="00C0774D" w:rsidRPr="009E0DE1" w:rsidRDefault="00C0774D" w:rsidP="007D6959">
            <w:pPr>
              <w:pStyle w:val="TAC"/>
              <w:rPr>
                <w:sz w:val="16"/>
                <w:szCs w:val="16"/>
              </w:rPr>
            </w:pPr>
            <w:r w:rsidRPr="009E0DE1">
              <w:rPr>
                <w:sz w:val="16"/>
                <w:szCs w:val="16"/>
              </w:rPr>
              <w:t>0</w:t>
            </w:r>
            <w:r>
              <w:rPr>
                <w:sz w:val="16"/>
                <w:szCs w:val="16"/>
              </w:rPr>
              <w:t>9</w:t>
            </w:r>
            <w:r w:rsidRPr="009E0DE1">
              <w:rPr>
                <w:sz w:val="16"/>
                <w:szCs w:val="16"/>
              </w:rPr>
              <w:t>-2018</w:t>
            </w:r>
          </w:p>
        </w:tc>
        <w:tc>
          <w:tcPr>
            <w:tcW w:w="800" w:type="dxa"/>
            <w:tcBorders>
              <w:top w:val="single" w:sz="8" w:space="0" w:color="auto"/>
            </w:tcBorders>
            <w:shd w:val="solid" w:color="FFFFFF" w:fill="auto"/>
          </w:tcPr>
          <w:p w14:paraId="4562C3C5" w14:textId="77777777" w:rsidR="00C0774D" w:rsidRPr="009E0DE1" w:rsidRDefault="00C0774D" w:rsidP="007D6959">
            <w:pPr>
              <w:pStyle w:val="TAC"/>
              <w:rPr>
                <w:sz w:val="16"/>
                <w:szCs w:val="16"/>
              </w:rPr>
            </w:pPr>
            <w:r w:rsidRPr="009E0DE1">
              <w:rPr>
                <w:sz w:val="16"/>
                <w:szCs w:val="16"/>
              </w:rPr>
              <w:t>SP#8</w:t>
            </w:r>
            <w:r>
              <w:rPr>
                <w:sz w:val="16"/>
                <w:szCs w:val="16"/>
              </w:rPr>
              <w:t>1</w:t>
            </w:r>
          </w:p>
        </w:tc>
        <w:tc>
          <w:tcPr>
            <w:tcW w:w="1094" w:type="dxa"/>
            <w:tcBorders>
              <w:top w:val="single" w:sz="8" w:space="0" w:color="auto"/>
            </w:tcBorders>
            <w:shd w:val="solid" w:color="FFFFFF" w:fill="auto"/>
          </w:tcPr>
          <w:p w14:paraId="78FD2638" w14:textId="77777777" w:rsidR="00C0774D" w:rsidRPr="009E0DE1" w:rsidRDefault="00C0774D" w:rsidP="007D6959">
            <w:pPr>
              <w:pStyle w:val="TAC"/>
              <w:rPr>
                <w:sz w:val="16"/>
                <w:szCs w:val="16"/>
              </w:rPr>
            </w:pPr>
            <w:r>
              <w:rPr>
                <w:sz w:val="16"/>
                <w:szCs w:val="16"/>
              </w:rPr>
              <w:t>SP-180713</w:t>
            </w:r>
          </w:p>
        </w:tc>
        <w:tc>
          <w:tcPr>
            <w:tcW w:w="567" w:type="dxa"/>
            <w:tcBorders>
              <w:top w:val="single" w:sz="8" w:space="0" w:color="auto"/>
            </w:tcBorders>
            <w:shd w:val="solid" w:color="FFFFFF" w:fill="auto"/>
          </w:tcPr>
          <w:p w14:paraId="22B02164" w14:textId="77777777" w:rsidR="00C0774D" w:rsidRPr="009E0DE1" w:rsidRDefault="00C0774D" w:rsidP="007D6959">
            <w:pPr>
              <w:pStyle w:val="TAL"/>
              <w:rPr>
                <w:sz w:val="16"/>
                <w:szCs w:val="16"/>
              </w:rPr>
            </w:pPr>
            <w:r>
              <w:rPr>
                <w:sz w:val="16"/>
                <w:szCs w:val="16"/>
              </w:rPr>
              <w:t>0455</w:t>
            </w:r>
          </w:p>
        </w:tc>
        <w:tc>
          <w:tcPr>
            <w:tcW w:w="425" w:type="dxa"/>
            <w:tcBorders>
              <w:top w:val="single" w:sz="8" w:space="0" w:color="auto"/>
            </w:tcBorders>
            <w:shd w:val="solid" w:color="FFFFFF" w:fill="auto"/>
          </w:tcPr>
          <w:p w14:paraId="59FDB44C" w14:textId="77777777" w:rsidR="00C0774D" w:rsidRPr="009E0DE1" w:rsidRDefault="00C0774D" w:rsidP="007D6959">
            <w:pPr>
              <w:pStyle w:val="TAL"/>
              <w:rPr>
                <w:sz w:val="16"/>
                <w:szCs w:val="16"/>
              </w:rPr>
            </w:pPr>
            <w:r>
              <w:rPr>
                <w:sz w:val="16"/>
                <w:szCs w:val="16"/>
              </w:rPr>
              <w:t>3</w:t>
            </w:r>
          </w:p>
        </w:tc>
        <w:tc>
          <w:tcPr>
            <w:tcW w:w="425" w:type="dxa"/>
            <w:tcBorders>
              <w:top w:val="single" w:sz="8" w:space="0" w:color="auto"/>
            </w:tcBorders>
            <w:shd w:val="solid" w:color="FFFFFF" w:fill="auto"/>
          </w:tcPr>
          <w:p w14:paraId="74FA9F93" w14:textId="77777777" w:rsidR="00C0774D" w:rsidRPr="009E0DE1" w:rsidRDefault="00C0774D" w:rsidP="007D6959">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4DC8ADAF" w14:textId="77777777" w:rsidR="00C0774D" w:rsidRPr="009E0DE1" w:rsidRDefault="00C0774D" w:rsidP="007D6959">
            <w:pPr>
              <w:pStyle w:val="TAL"/>
              <w:rPr>
                <w:sz w:val="16"/>
                <w:szCs w:val="16"/>
              </w:rPr>
            </w:pPr>
            <w:r>
              <w:rPr>
                <w:sz w:val="16"/>
                <w:szCs w:val="16"/>
              </w:rPr>
              <w:t xml:space="preserve">Storage of structured </w:t>
            </w:r>
            <w:proofErr w:type="spellStart"/>
            <w:r>
              <w:rPr>
                <w:sz w:val="16"/>
                <w:szCs w:val="16"/>
              </w:rPr>
              <w:t>proprietory</w:t>
            </w:r>
            <w:proofErr w:type="spellEnd"/>
            <w:r>
              <w:rPr>
                <w:sz w:val="16"/>
                <w:szCs w:val="16"/>
              </w:rPr>
              <w:t xml:space="preserve"> data in UDSF</w:t>
            </w:r>
          </w:p>
        </w:tc>
        <w:tc>
          <w:tcPr>
            <w:tcW w:w="708" w:type="dxa"/>
            <w:tcBorders>
              <w:top w:val="single" w:sz="8" w:space="0" w:color="auto"/>
            </w:tcBorders>
            <w:shd w:val="solid" w:color="FFFFFF" w:fill="auto"/>
          </w:tcPr>
          <w:p w14:paraId="26BBDFFA" w14:textId="77777777" w:rsidR="00C0774D" w:rsidRPr="009E0DE1" w:rsidRDefault="00C0774D" w:rsidP="007D6959">
            <w:pPr>
              <w:pStyle w:val="TAC"/>
              <w:rPr>
                <w:sz w:val="16"/>
                <w:szCs w:val="16"/>
              </w:rPr>
            </w:pPr>
            <w:r>
              <w:rPr>
                <w:sz w:val="16"/>
                <w:szCs w:val="16"/>
              </w:rPr>
              <w:t>15.3.0</w:t>
            </w:r>
          </w:p>
        </w:tc>
      </w:tr>
      <w:tr w:rsidR="00C0774D" w:rsidRPr="009E0DE1" w14:paraId="50EDA99A" w14:textId="77777777" w:rsidTr="007D6959">
        <w:tc>
          <w:tcPr>
            <w:tcW w:w="800" w:type="dxa"/>
            <w:shd w:val="solid" w:color="FFFFFF" w:fill="auto"/>
          </w:tcPr>
          <w:p w14:paraId="7058C43F" w14:textId="77777777" w:rsidR="00C0774D" w:rsidRPr="009E0DE1" w:rsidRDefault="00C0774D" w:rsidP="007D6959">
            <w:pPr>
              <w:pStyle w:val="TAC"/>
              <w:rPr>
                <w:sz w:val="16"/>
                <w:szCs w:val="16"/>
              </w:rPr>
            </w:pPr>
            <w:r w:rsidRPr="009E0DE1">
              <w:rPr>
                <w:sz w:val="16"/>
                <w:szCs w:val="16"/>
              </w:rPr>
              <w:t>0</w:t>
            </w:r>
            <w:r>
              <w:rPr>
                <w:sz w:val="16"/>
                <w:szCs w:val="16"/>
              </w:rPr>
              <w:t>9</w:t>
            </w:r>
            <w:r w:rsidRPr="009E0DE1">
              <w:rPr>
                <w:sz w:val="16"/>
                <w:szCs w:val="16"/>
              </w:rPr>
              <w:t>-2018</w:t>
            </w:r>
          </w:p>
        </w:tc>
        <w:tc>
          <w:tcPr>
            <w:tcW w:w="800" w:type="dxa"/>
            <w:shd w:val="solid" w:color="FFFFFF" w:fill="auto"/>
          </w:tcPr>
          <w:p w14:paraId="186DA804" w14:textId="77777777" w:rsidR="00C0774D" w:rsidRPr="009E0DE1" w:rsidRDefault="00C0774D" w:rsidP="007D6959">
            <w:pPr>
              <w:pStyle w:val="TAC"/>
              <w:rPr>
                <w:sz w:val="16"/>
                <w:szCs w:val="16"/>
              </w:rPr>
            </w:pPr>
            <w:r w:rsidRPr="009E0DE1">
              <w:rPr>
                <w:sz w:val="16"/>
                <w:szCs w:val="16"/>
              </w:rPr>
              <w:t>SP#8</w:t>
            </w:r>
            <w:r>
              <w:rPr>
                <w:sz w:val="16"/>
                <w:szCs w:val="16"/>
              </w:rPr>
              <w:t>1</w:t>
            </w:r>
          </w:p>
        </w:tc>
        <w:tc>
          <w:tcPr>
            <w:tcW w:w="1094" w:type="dxa"/>
            <w:shd w:val="solid" w:color="FFFFFF" w:fill="auto"/>
          </w:tcPr>
          <w:p w14:paraId="41D35022" w14:textId="77777777" w:rsidR="00C0774D" w:rsidRPr="009E0DE1" w:rsidRDefault="00C0774D" w:rsidP="007D6959">
            <w:pPr>
              <w:pStyle w:val="TAC"/>
              <w:rPr>
                <w:sz w:val="16"/>
                <w:szCs w:val="16"/>
              </w:rPr>
            </w:pPr>
            <w:r>
              <w:rPr>
                <w:sz w:val="16"/>
                <w:szCs w:val="16"/>
              </w:rPr>
              <w:t>SP-180713</w:t>
            </w:r>
          </w:p>
        </w:tc>
        <w:tc>
          <w:tcPr>
            <w:tcW w:w="567" w:type="dxa"/>
            <w:shd w:val="solid" w:color="FFFFFF" w:fill="auto"/>
          </w:tcPr>
          <w:p w14:paraId="62B60868" w14:textId="77777777" w:rsidR="00C0774D" w:rsidRPr="009E0DE1" w:rsidRDefault="00C0774D" w:rsidP="007D6959">
            <w:pPr>
              <w:pStyle w:val="TAL"/>
              <w:rPr>
                <w:sz w:val="16"/>
                <w:szCs w:val="16"/>
              </w:rPr>
            </w:pPr>
            <w:r>
              <w:rPr>
                <w:sz w:val="16"/>
                <w:szCs w:val="16"/>
              </w:rPr>
              <w:t>0460</w:t>
            </w:r>
          </w:p>
        </w:tc>
        <w:tc>
          <w:tcPr>
            <w:tcW w:w="425" w:type="dxa"/>
            <w:shd w:val="solid" w:color="FFFFFF" w:fill="auto"/>
          </w:tcPr>
          <w:p w14:paraId="7C6D78BC" w14:textId="77777777" w:rsidR="00C0774D" w:rsidRPr="009E0DE1" w:rsidRDefault="00C0774D" w:rsidP="007D6959">
            <w:pPr>
              <w:pStyle w:val="TAL"/>
              <w:rPr>
                <w:sz w:val="16"/>
                <w:szCs w:val="16"/>
              </w:rPr>
            </w:pPr>
            <w:r>
              <w:rPr>
                <w:sz w:val="16"/>
                <w:szCs w:val="16"/>
              </w:rPr>
              <w:t>3</w:t>
            </w:r>
          </w:p>
        </w:tc>
        <w:tc>
          <w:tcPr>
            <w:tcW w:w="425" w:type="dxa"/>
            <w:shd w:val="solid" w:color="FFFFFF" w:fill="auto"/>
          </w:tcPr>
          <w:p w14:paraId="0EBDC746" w14:textId="77777777" w:rsidR="00C0774D" w:rsidRPr="009E0DE1" w:rsidRDefault="00C0774D" w:rsidP="007D6959">
            <w:pPr>
              <w:pStyle w:val="TAL"/>
              <w:rPr>
                <w:sz w:val="16"/>
                <w:szCs w:val="16"/>
              </w:rPr>
            </w:pPr>
            <w:r>
              <w:rPr>
                <w:sz w:val="16"/>
                <w:szCs w:val="16"/>
              </w:rPr>
              <w:t>F</w:t>
            </w:r>
          </w:p>
        </w:tc>
        <w:tc>
          <w:tcPr>
            <w:tcW w:w="4820" w:type="dxa"/>
            <w:shd w:val="solid" w:color="FFFFFF" w:fill="auto"/>
          </w:tcPr>
          <w:p w14:paraId="21928F64" w14:textId="77777777" w:rsidR="00C0774D" w:rsidRPr="009E0DE1" w:rsidRDefault="00C0774D" w:rsidP="007D6959">
            <w:pPr>
              <w:pStyle w:val="TAL"/>
              <w:rPr>
                <w:sz w:val="16"/>
                <w:szCs w:val="16"/>
              </w:rPr>
            </w:pPr>
            <w:r>
              <w:rPr>
                <w:sz w:val="16"/>
                <w:szCs w:val="16"/>
              </w:rPr>
              <w:t>Missing TADs behaviour</w:t>
            </w:r>
          </w:p>
        </w:tc>
        <w:tc>
          <w:tcPr>
            <w:tcW w:w="708" w:type="dxa"/>
            <w:shd w:val="solid" w:color="FFFFFF" w:fill="auto"/>
          </w:tcPr>
          <w:p w14:paraId="0E93A355" w14:textId="77777777" w:rsidR="00C0774D" w:rsidRPr="009E0DE1" w:rsidRDefault="00C0774D" w:rsidP="007D6959">
            <w:pPr>
              <w:pStyle w:val="TAC"/>
              <w:rPr>
                <w:sz w:val="16"/>
                <w:szCs w:val="16"/>
              </w:rPr>
            </w:pPr>
            <w:r>
              <w:rPr>
                <w:sz w:val="16"/>
                <w:szCs w:val="16"/>
              </w:rPr>
              <w:t>15.3.0</w:t>
            </w:r>
          </w:p>
        </w:tc>
      </w:tr>
      <w:tr w:rsidR="00C0774D" w:rsidRPr="009E0DE1" w14:paraId="79720A5E" w14:textId="77777777" w:rsidTr="007D6959">
        <w:tc>
          <w:tcPr>
            <w:tcW w:w="800" w:type="dxa"/>
            <w:shd w:val="solid" w:color="FFFFFF" w:fill="auto"/>
          </w:tcPr>
          <w:p w14:paraId="48905BDA" w14:textId="77777777" w:rsidR="00C0774D" w:rsidRPr="009E0DE1" w:rsidRDefault="00C0774D" w:rsidP="007D6959">
            <w:pPr>
              <w:pStyle w:val="TAC"/>
              <w:rPr>
                <w:sz w:val="16"/>
                <w:szCs w:val="16"/>
              </w:rPr>
            </w:pPr>
            <w:r>
              <w:rPr>
                <w:sz w:val="16"/>
                <w:szCs w:val="16"/>
              </w:rPr>
              <w:t>09-2018</w:t>
            </w:r>
          </w:p>
        </w:tc>
        <w:tc>
          <w:tcPr>
            <w:tcW w:w="800" w:type="dxa"/>
            <w:shd w:val="solid" w:color="FFFFFF" w:fill="auto"/>
          </w:tcPr>
          <w:p w14:paraId="65208B0A" w14:textId="77777777" w:rsidR="00C0774D" w:rsidRPr="009E0DE1" w:rsidRDefault="00C0774D" w:rsidP="007D6959">
            <w:pPr>
              <w:pStyle w:val="TAC"/>
              <w:rPr>
                <w:sz w:val="16"/>
                <w:szCs w:val="16"/>
              </w:rPr>
            </w:pPr>
            <w:r>
              <w:rPr>
                <w:sz w:val="16"/>
                <w:szCs w:val="16"/>
              </w:rPr>
              <w:t>SP#81</w:t>
            </w:r>
          </w:p>
        </w:tc>
        <w:tc>
          <w:tcPr>
            <w:tcW w:w="1094" w:type="dxa"/>
            <w:shd w:val="solid" w:color="FFFFFF" w:fill="auto"/>
          </w:tcPr>
          <w:p w14:paraId="2C82FE76" w14:textId="77777777" w:rsidR="00C0774D" w:rsidRDefault="00C0774D" w:rsidP="007D6959">
            <w:pPr>
              <w:pStyle w:val="TAC"/>
              <w:rPr>
                <w:sz w:val="16"/>
                <w:szCs w:val="16"/>
              </w:rPr>
            </w:pPr>
            <w:r>
              <w:rPr>
                <w:sz w:val="16"/>
                <w:szCs w:val="16"/>
              </w:rPr>
              <w:t>SP-180713</w:t>
            </w:r>
          </w:p>
        </w:tc>
        <w:tc>
          <w:tcPr>
            <w:tcW w:w="567" w:type="dxa"/>
            <w:shd w:val="solid" w:color="FFFFFF" w:fill="auto"/>
          </w:tcPr>
          <w:p w14:paraId="3868CA10" w14:textId="77777777" w:rsidR="00C0774D" w:rsidRDefault="00C0774D" w:rsidP="007D6959">
            <w:pPr>
              <w:pStyle w:val="TAL"/>
              <w:rPr>
                <w:sz w:val="16"/>
                <w:szCs w:val="16"/>
              </w:rPr>
            </w:pPr>
            <w:r>
              <w:rPr>
                <w:sz w:val="16"/>
                <w:szCs w:val="16"/>
              </w:rPr>
              <w:t>0463</w:t>
            </w:r>
          </w:p>
        </w:tc>
        <w:tc>
          <w:tcPr>
            <w:tcW w:w="425" w:type="dxa"/>
            <w:shd w:val="solid" w:color="FFFFFF" w:fill="auto"/>
          </w:tcPr>
          <w:p w14:paraId="271C8F72" w14:textId="77777777" w:rsidR="00C0774D" w:rsidRDefault="00C0774D" w:rsidP="007D6959">
            <w:pPr>
              <w:pStyle w:val="TAL"/>
              <w:rPr>
                <w:sz w:val="16"/>
                <w:szCs w:val="16"/>
              </w:rPr>
            </w:pPr>
            <w:r>
              <w:rPr>
                <w:sz w:val="16"/>
                <w:szCs w:val="16"/>
              </w:rPr>
              <w:t>-</w:t>
            </w:r>
          </w:p>
        </w:tc>
        <w:tc>
          <w:tcPr>
            <w:tcW w:w="425" w:type="dxa"/>
            <w:shd w:val="solid" w:color="FFFFFF" w:fill="auto"/>
          </w:tcPr>
          <w:p w14:paraId="0DB7D4C5" w14:textId="77777777" w:rsidR="00C0774D" w:rsidRDefault="00C0774D" w:rsidP="007D6959">
            <w:pPr>
              <w:pStyle w:val="TAL"/>
              <w:rPr>
                <w:sz w:val="16"/>
                <w:szCs w:val="16"/>
              </w:rPr>
            </w:pPr>
            <w:r>
              <w:rPr>
                <w:sz w:val="16"/>
                <w:szCs w:val="16"/>
              </w:rPr>
              <w:t>F</w:t>
            </w:r>
          </w:p>
        </w:tc>
        <w:tc>
          <w:tcPr>
            <w:tcW w:w="4820" w:type="dxa"/>
            <w:shd w:val="solid" w:color="FFFFFF" w:fill="auto"/>
          </w:tcPr>
          <w:p w14:paraId="606A4090" w14:textId="77777777" w:rsidR="00C0774D" w:rsidRDefault="00C0774D" w:rsidP="007D6959">
            <w:pPr>
              <w:pStyle w:val="TAL"/>
              <w:rPr>
                <w:sz w:val="16"/>
                <w:szCs w:val="16"/>
              </w:rPr>
            </w:pPr>
            <w:r>
              <w:rPr>
                <w:sz w:val="16"/>
                <w:szCs w:val="16"/>
              </w:rPr>
              <w:t>Correcting handling of RAT restriction and Forbidden Areas</w:t>
            </w:r>
          </w:p>
        </w:tc>
        <w:tc>
          <w:tcPr>
            <w:tcW w:w="708" w:type="dxa"/>
            <w:shd w:val="solid" w:color="FFFFFF" w:fill="auto"/>
          </w:tcPr>
          <w:p w14:paraId="673BBA96" w14:textId="77777777" w:rsidR="00C0774D" w:rsidRDefault="00C0774D" w:rsidP="007D6959">
            <w:pPr>
              <w:pStyle w:val="TAC"/>
              <w:rPr>
                <w:sz w:val="16"/>
                <w:szCs w:val="16"/>
              </w:rPr>
            </w:pPr>
            <w:r>
              <w:rPr>
                <w:sz w:val="16"/>
                <w:szCs w:val="16"/>
              </w:rPr>
              <w:t>15.3.0</w:t>
            </w:r>
          </w:p>
        </w:tc>
      </w:tr>
      <w:tr w:rsidR="00C0774D" w:rsidRPr="009E0DE1" w14:paraId="69BCA796" w14:textId="77777777" w:rsidTr="007D6959">
        <w:tc>
          <w:tcPr>
            <w:tcW w:w="800" w:type="dxa"/>
            <w:shd w:val="solid" w:color="FFFFFF" w:fill="auto"/>
          </w:tcPr>
          <w:p w14:paraId="2704BE59" w14:textId="77777777" w:rsidR="00C0774D" w:rsidRDefault="00C0774D" w:rsidP="007D6959">
            <w:pPr>
              <w:pStyle w:val="TAC"/>
              <w:rPr>
                <w:sz w:val="16"/>
                <w:szCs w:val="16"/>
              </w:rPr>
            </w:pPr>
            <w:r>
              <w:rPr>
                <w:sz w:val="16"/>
                <w:szCs w:val="16"/>
              </w:rPr>
              <w:t>09-2018</w:t>
            </w:r>
          </w:p>
        </w:tc>
        <w:tc>
          <w:tcPr>
            <w:tcW w:w="800" w:type="dxa"/>
            <w:shd w:val="solid" w:color="FFFFFF" w:fill="auto"/>
          </w:tcPr>
          <w:p w14:paraId="7C071C18" w14:textId="77777777" w:rsidR="00C0774D" w:rsidRDefault="00C0774D" w:rsidP="007D6959">
            <w:pPr>
              <w:pStyle w:val="TAC"/>
              <w:rPr>
                <w:sz w:val="16"/>
                <w:szCs w:val="16"/>
              </w:rPr>
            </w:pPr>
            <w:r>
              <w:rPr>
                <w:sz w:val="16"/>
                <w:szCs w:val="16"/>
              </w:rPr>
              <w:t>SP#81</w:t>
            </w:r>
          </w:p>
        </w:tc>
        <w:tc>
          <w:tcPr>
            <w:tcW w:w="1094" w:type="dxa"/>
            <w:shd w:val="solid" w:color="FFFFFF" w:fill="auto"/>
          </w:tcPr>
          <w:p w14:paraId="37CDB4AA" w14:textId="77777777" w:rsidR="00C0774D" w:rsidRDefault="00C0774D" w:rsidP="007D6959">
            <w:pPr>
              <w:pStyle w:val="TAC"/>
              <w:rPr>
                <w:sz w:val="16"/>
                <w:szCs w:val="16"/>
              </w:rPr>
            </w:pPr>
            <w:r>
              <w:rPr>
                <w:sz w:val="16"/>
                <w:szCs w:val="16"/>
              </w:rPr>
              <w:t>SP-180713</w:t>
            </w:r>
          </w:p>
        </w:tc>
        <w:tc>
          <w:tcPr>
            <w:tcW w:w="567" w:type="dxa"/>
            <w:shd w:val="solid" w:color="FFFFFF" w:fill="auto"/>
          </w:tcPr>
          <w:p w14:paraId="69989F9E" w14:textId="77777777" w:rsidR="00C0774D" w:rsidRDefault="00C0774D" w:rsidP="007D6959">
            <w:pPr>
              <w:pStyle w:val="TAL"/>
              <w:rPr>
                <w:sz w:val="16"/>
                <w:szCs w:val="16"/>
              </w:rPr>
            </w:pPr>
            <w:r>
              <w:rPr>
                <w:sz w:val="16"/>
                <w:szCs w:val="16"/>
              </w:rPr>
              <w:t>0464</w:t>
            </w:r>
          </w:p>
        </w:tc>
        <w:tc>
          <w:tcPr>
            <w:tcW w:w="425" w:type="dxa"/>
            <w:shd w:val="solid" w:color="FFFFFF" w:fill="auto"/>
          </w:tcPr>
          <w:p w14:paraId="1F3063A4" w14:textId="77777777" w:rsidR="00C0774D" w:rsidRDefault="00C0774D" w:rsidP="007D6959">
            <w:pPr>
              <w:pStyle w:val="TAL"/>
              <w:rPr>
                <w:sz w:val="16"/>
                <w:szCs w:val="16"/>
              </w:rPr>
            </w:pPr>
            <w:r>
              <w:rPr>
                <w:sz w:val="16"/>
                <w:szCs w:val="16"/>
              </w:rPr>
              <w:t>3</w:t>
            </w:r>
          </w:p>
        </w:tc>
        <w:tc>
          <w:tcPr>
            <w:tcW w:w="425" w:type="dxa"/>
            <w:shd w:val="solid" w:color="FFFFFF" w:fill="auto"/>
          </w:tcPr>
          <w:p w14:paraId="1E6B4BFE" w14:textId="77777777" w:rsidR="00C0774D" w:rsidRDefault="00C0774D" w:rsidP="007D6959">
            <w:pPr>
              <w:pStyle w:val="TAL"/>
              <w:rPr>
                <w:sz w:val="16"/>
                <w:szCs w:val="16"/>
              </w:rPr>
            </w:pPr>
            <w:r>
              <w:rPr>
                <w:sz w:val="16"/>
                <w:szCs w:val="16"/>
              </w:rPr>
              <w:t>F</w:t>
            </w:r>
          </w:p>
        </w:tc>
        <w:tc>
          <w:tcPr>
            <w:tcW w:w="4820" w:type="dxa"/>
            <w:shd w:val="solid" w:color="FFFFFF" w:fill="auto"/>
          </w:tcPr>
          <w:p w14:paraId="154F18B5" w14:textId="77777777" w:rsidR="00C0774D" w:rsidRDefault="00C0774D" w:rsidP="007D6959">
            <w:pPr>
              <w:pStyle w:val="TAL"/>
              <w:rPr>
                <w:sz w:val="16"/>
                <w:szCs w:val="16"/>
              </w:rPr>
            </w:pPr>
            <w:r>
              <w:rPr>
                <w:sz w:val="16"/>
                <w:szCs w:val="16"/>
              </w:rPr>
              <w:t>Clarification on LADN</w:t>
            </w:r>
          </w:p>
        </w:tc>
        <w:tc>
          <w:tcPr>
            <w:tcW w:w="708" w:type="dxa"/>
            <w:shd w:val="solid" w:color="FFFFFF" w:fill="auto"/>
          </w:tcPr>
          <w:p w14:paraId="16738B88" w14:textId="77777777" w:rsidR="00C0774D" w:rsidRDefault="00C0774D" w:rsidP="007D6959">
            <w:pPr>
              <w:pStyle w:val="TAC"/>
              <w:rPr>
                <w:sz w:val="16"/>
                <w:szCs w:val="16"/>
              </w:rPr>
            </w:pPr>
            <w:r>
              <w:rPr>
                <w:sz w:val="16"/>
                <w:szCs w:val="16"/>
              </w:rPr>
              <w:t>15.3.0</w:t>
            </w:r>
          </w:p>
        </w:tc>
      </w:tr>
      <w:tr w:rsidR="00C0774D" w:rsidRPr="009E0DE1" w14:paraId="3405CB36" w14:textId="77777777" w:rsidTr="007D6959">
        <w:tc>
          <w:tcPr>
            <w:tcW w:w="800" w:type="dxa"/>
            <w:shd w:val="solid" w:color="FFFFFF" w:fill="auto"/>
          </w:tcPr>
          <w:p w14:paraId="057614C4" w14:textId="77777777" w:rsidR="00C0774D" w:rsidRDefault="00C0774D" w:rsidP="007D6959">
            <w:pPr>
              <w:pStyle w:val="TAC"/>
              <w:rPr>
                <w:sz w:val="16"/>
                <w:szCs w:val="16"/>
              </w:rPr>
            </w:pPr>
            <w:r>
              <w:rPr>
                <w:sz w:val="16"/>
                <w:szCs w:val="16"/>
              </w:rPr>
              <w:t>09-2018</w:t>
            </w:r>
          </w:p>
        </w:tc>
        <w:tc>
          <w:tcPr>
            <w:tcW w:w="800" w:type="dxa"/>
            <w:shd w:val="solid" w:color="FFFFFF" w:fill="auto"/>
          </w:tcPr>
          <w:p w14:paraId="1E074C91" w14:textId="77777777" w:rsidR="00C0774D" w:rsidRDefault="00C0774D" w:rsidP="007D6959">
            <w:pPr>
              <w:pStyle w:val="TAC"/>
              <w:rPr>
                <w:sz w:val="16"/>
                <w:szCs w:val="16"/>
              </w:rPr>
            </w:pPr>
            <w:r>
              <w:rPr>
                <w:sz w:val="16"/>
                <w:szCs w:val="16"/>
              </w:rPr>
              <w:t>SP#81</w:t>
            </w:r>
          </w:p>
        </w:tc>
        <w:tc>
          <w:tcPr>
            <w:tcW w:w="1094" w:type="dxa"/>
            <w:shd w:val="solid" w:color="FFFFFF" w:fill="auto"/>
          </w:tcPr>
          <w:p w14:paraId="19111458" w14:textId="77777777" w:rsidR="00C0774D" w:rsidRDefault="00C0774D" w:rsidP="007D6959">
            <w:pPr>
              <w:pStyle w:val="TAC"/>
              <w:rPr>
                <w:sz w:val="16"/>
                <w:szCs w:val="16"/>
              </w:rPr>
            </w:pPr>
            <w:r>
              <w:rPr>
                <w:sz w:val="16"/>
                <w:szCs w:val="16"/>
              </w:rPr>
              <w:t>SP-180713</w:t>
            </w:r>
          </w:p>
        </w:tc>
        <w:tc>
          <w:tcPr>
            <w:tcW w:w="567" w:type="dxa"/>
            <w:shd w:val="solid" w:color="FFFFFF" w:fill="auto"/>
          </w:tcPr>
          <w:p w14:paraId="3F463A40" w14:textId="77777777" w:rsidR="00C0774D" w:rsidRDefault="00C0774D" w:rsidP="007D6959">
            <w:pPr>
              <w:pStyle w:val="TAL"/>
              <w:rPr>
                <w:sz w:val="16"/>
                <w:szCs w:val="16"/>
              </w:rPr>
            </w:pPr>
            <w:r>
              <w:rPr>
                <w:sz w:val="16"/>
                <w:szCs w:val="16"/>
              </w:rPr>
              <w:t>0465</w:t>
            </w:r>
          </w:p>
        </w:tc>
        <w:tc>
          <w:tcPr>
            <w:tcW w:w="425" w:type="dxa"/>
            <w:shd w:val="solid" w:color="FFFFFF" w:fill="auto"/>
          </w:tcPr>
          <w:p w14:paraId="043591A1" w14:textId="77777777" w:rsidR="00C0774D" w:rsidRDefault="00C0774D" w:rsidP="007D6959">
            <w:pPr>
              <w:pStyle w:val="TAL"/>
              <w:rPr>
                <w:sz w:val="16"/>
                <w:szCs w:val="16"/>
              </w:rPr>
            </w:pPr>
            <w:r>
              <w:rPr>
                <w:sz w:val="16"/>
                <w:szCs w:val="16"/>
              </w:rPr>
              <w:t>3</w:t>
            </w:r>
          </w:p>
        </w:tc>
        <w:tc>
          <w:tcPr>
            <w:tcW w:w="425" w:type="dxa"/>
            <w:shd w:val="solid" w:color="FFFFFF" w:fill="auto"/>
          </w:tcPr>
          <w:p w14:paraId="162081F1" w14:textId="77777777" w:rsidR="00C0774D" w:rsidRDefault="00C0774D" w:rsidP="007D6959">
            <w:pPr>
              <w:pStyle w:val="TAL"/>
              <w:rPr>
                <w:sz w:val="16"/>
                <w:szCs w:val="16"/>
              </w:rPr>
            </w:pPr>
            <w:r>
              <w:rPr>
                <w:sz w:val="16"/>
                <w:szCs w:val="16"/>
              </w:rPr>
              <w:t>F</w:t>
            </w:r>
          </w:p>
        </w:tc>
        <w:tc>
          <w:tcPr>
            <w:tcW w:w="4820" w:type="dxa"/>
            <w:shd w:val="solid" w:color="FFFFFF" w:fill="auto"/>
          </w:tcPr>
          <w:p w14:paraId="7825B3B8" w14:textId="77777777" w:rsidR="00C0774D" w:rsidRDefault="00C0774D" w:rsidP="007D6959">
            <w:pPr>
              <w:pStyle w:val="TAL"/>
              <w:rPr>
                <w:sz w:val="16"/>
                <w:szCs w:val="16"/>
              </w:rPr>
            </w:pPr>
            <w:r>
              <w:rPr>
                <w:sz w:val="16"/>
                <w:szCs w:val="16"/>
              </w:rPr>
              <w:t>Clarification on a wildcard DNN</w:t>
            </w:r>
          </w:p>
        </w:tc>
        <w:tc>
          <w:tcPr>
            <w:tcW w:w="708" w:type="dxa"/>
            <w:shd w:val="solid" w:color="FFFFFF" w:fill="auto"/>
          </w:tcPr>
          <w:p w14:paraId="596C8A63" w14:textId="77777777" w:rsidR="00C0774D" w:rsidRDefault="00C0774D" w:rsidP="007D6959">
            <w:pPr>
              <w:pStyle w:val="TAC"/>
              <w:rPr>
                <w:sz w:val="16"/>
                <w:szCs w:val="16"/>
              </w:rPr>
            </w:pPr>
            <w:r>
              <w:rPr>
                <w:sz w:val="16"/>
                <w:szCs w:val="16"/>
              </w:rPr>
              <w:t>15.3.0</w:t>
            </w:r>
          </w:p>
        </w:tc>
      </w:tr>
      <w:tr w:rsidR="00C0774D" w:rsidRPr="009E0DE1" w14:paraId="7253CC6D" w14:textId="77777777" w:rsidTr="007D6959">
        <w:tc>
          <w:tcPr>
            <w:tcW w:w="800" w:type="dxa"/>
            <w:shd w:val="solid" w:color="FFFFFF" w:fill="auto"/>
          </w:tcPr>
          <w:p w14:paraId="5D51A8E3" w14:textId="77777777" w:rsidR="00C0774D" w:rsidRDefault="00C0774D" w:rsidP="007D6959">
            <w:pPr>
              <w:pStyle w:val="TAC"/>
              <w:rPr>
                <w:sz w:val="16"/>
                <w:szCs w:val="16"/>
              </w:rPr>
            </w:pPr>
            <w:r>
              <w:rPr>
                <w:sz w:val="16"/>
                <w:szCs w:val="16"/>
              </w:rPr>
              <w:t>09-2018</w:t>
            </w:r>
          </w:p>
        </w:tc>
        <w:tc>
          <w:tcPr>
            <w:tcW w:w="800" w:type="dxa"/>
            <w:shd w:val="solid" w:color="FFFFFF" w:fill="auto"/>
          </w:tcPr>
          <w:p w14:paraId="20C8F73D" w14:textId="77777777" w:rsidR="00C0774D" w:rsidRDefault="00C0774D" w:rsidP="007D6959">
            <w:pPr>
              <w:pStyle w:val="TAC"/>
              <w:rPr>
                <w:sz w:val="16"/>
                <w:szCs w:val="16"/>
              </w:rPr>
            </w:pPr>
            <w:r>
              <w:rPr>
                <w:sz w:val="16"/>
                <w:szCs w:val="16"/>
              </w:rPr>
              <w:t>SP#81</w:t>
            </w:r>
          </w:p>
        </w:tc>
        <w:tc>
          <w:tcPr>
            <w:tcW w:w="1094" w:type="dxa"/>
            <w:shd w:val="solid" w:color="FFFFFF" w:fill="auto"/>
          </w:tcPr>
          <w:p w14:paraId="58C1B2C7" w14:textId="77777777" w:rsidR="00C0774D" w:rsidRDefault="00C0774D" w:rsidP="007D6959">
            <w:pPr>
              <w:pStyle w:val="TAC"/>
              <w:rPr>
                <w:sz w:val="16"/>
                <w:szCs w:val="16"/>
              </w:rPr>
            </w:pPr>
            <w:r>
              <w:rPr>
                <w:sz w:val="16"/>
                <w:szCs w:val="16"/>
              </w:rPr>
              <w:t>SP-180713</w:t>
            </w:r>
          </w:p>
        </w:tc>
        <w:tc>
          <w:tcPr>
            <w:tcW w:w="567" w:type="dxa"/>
            <w:shd w:val="solid" w:color="FFFFFF" w:fill="auto"/>
          </w:tcPr>
          <w:p w14:paraId="19F47169" w14:textId="77777777" w:rsidR="00C0774D" w:rsidRDefault="00C0774D" w:rsidP="007D6959">
            <w:pPr>
              <w:pStyle w:val="TAL"/>
              <w:rPr>
                <w:sz w:val="16"/>
                <w:szCs w:val="16"/>
              </w:rPr>
            </w:pPr>
            <w:r>
              <w:rPr>
                <w:sz w:val="16"/>
                <w:szCs w:val="16"/>
              </w:rPr>
              <w:t>0466</w:t>
            </w:r>
          </w:p>
        </w:tc>
        <w:tc>
          <w:tcPr>
            <w:tcW w:w="425" w:type="dxa"/>
            <w:shd w:val="solid" w:color="FFFFFF" w:fill="auto"/>
          </w:tcPr>
          <w:p w14:paraId="51AF78F3" w14:textId="77777777" w:rsidR="00C0774D" w:rsidRDefault="00C0774D" w:rsidP="007D6959">
            <w:pPr>
              <w:pStyle w:val="TAL"/>
              <w:rPr>
                <w:sz w:val="16"/>
                <w:szCs w:val="16"/>
              </w:rPr>
            </w:pPr>
            <w:r>
              <w:rPr>
                <w:sz w:val="16"/>
                <w:szCs w:val="16"/>
              </w:rPr>
              <w:t>3</w:t>
            </w:r>
          </w:p>
        </w:tc>
        <w:tc>
          <w:tcPr>
            <w:tcW w:w="425" w:type="dxa"/>
            <w:shd w:val="solid" w:color="FFFFFF" w:fill="auto"/>
          </w:tcPr>
          <w:p w14:paraId="53BFD7C5" w14:textId="77777777" w:rsidR="00C0774D" w:rsidRDefault="00C0774D" w:rsidP="007D6959">
            <w:pPr>
              <w:pStyle w:val="TAL"/>
              <w:rPr>
                <w:sz w:val="16"/>
                <w:szCs w:val="16"/>
              </w:rPr>
            </w:pPr>
            <w:r>
              <w:rPr>
                <w:sz w:val="16"/>
                <w:szCs w:val="16"/>
              </w:rPr>
              <w:t>F</w:t>
            </w:r>
          </w:p>
        </w:tc>
        <w:tc>
          <w:tcPr>
            <w:tcW w:w="4820" w:type="dxa"/>
            <w:shd w:val="solid" w:color="FFFFFF" w:fill="auto"/>
          </w:tcPr>
          <w:p w14:paraId="01C58413" w14:textId="77777777" w:rsidR="00C0774D" w:rsidRDefault="00C0774D" w:rsidP="007D6959">
            <w:pPr>
              <w:pStyle w:val="TAL"/>
              <w:rPr>
                <w:sz w:val="16"/>
                <w:szCs w:val="16"/>
              </w:rPr>
            </w:pPr>
            <w:r>
              <w:rPr>
                <w:sz w:val="16"/>
                <w:szCs w:val="16"/>
              </w:rPr>
              <w:t>Correcting use of identifiers during registration in equivalent PLMNs</w:t>
            </w:r>
          </w:p>
        </w:tc>
        <w:tc>
          <w:tcPr>
            <w:tcW w:w="708" w:type="dxa"/>
            <w:shd w:val="solid" w:color="FFFFFF" w:fill="auto"/>
          </w:tcPr>
          <w:p w14:paraId="116888C6" w14:textId="77777777" w:rsidR="00C0774D" w:rsidRDefault="00C0774D" w:rsidP="007D6959">
            <w:pPr>
              <w:pStyle w:val="TAC"/>
              <w:rPr>
                <w:sz w:val="16"/>
                <w:szCs w:val="16"/>
              </w:rPr>
            </w:pPr>
            <w:r>
              <w:rPr>
                <w:sz w:val="16"/>
                <w:szCs w:val="16"/>
              </w:rPr>
              <w:t>15.3.0</w:t>
            </w:r>
          </w:p>
        </w:tc>
      </w:tr>
      <w:tr w:rsidR="00C0774D" w:rsidRPr="009E0DE1" w14:paraId="20D28A3F" w14:textId="77777777" w:rsidTr="007D6959">
        <w:tc>
          <w:tcPr>
            <w:tcW w:w="800" w:type="dxa"/>
            <w:shd w:val="solid" w:color="FFFFFF" w:fill="auto"/>
          </w:tcPr>
          <w:p w14:paraId="13D660CB" w14:textId="77777777" w:rsidR="00C0774D" w:rsidRDefault="00C0774D" w:rsidP="007D6959">
            <w:pPr>
              <w:pStyle w:val="TAC"/>
              <w:rPr>
                <w:sz w:val="16"/>
                <w:szCs w:val="16"/>
              </w:rPr>
            </w:pPr>
            <w:r>
              <w:rPr>
                <w:sz w:val="16"/>
                <w:szCs w:val="16"/>
              </w:rPr>
              <w:t>09-2018</w:t>
            </w:r>
          </w:p>
        </w:tc>
        <w:tc>
          <w:tcPr>
            <w:tcW w:w="800" w:type="dxa"/>
            <w:shd w:val="solid" w:color="FFFFFF" w:fill="auto"/>
          </w:tcPr>
          <w:p w14:paraId="224C1481" w14:textId="77777777" w:rsidR="00C0774D" w:rsidRDefault="00C0774D" w:rsidP="007D6959">
            <w:pPr>
              <w:pStyle w:val="TAC"/>
              <w:rPr>
                <w:sz w:val="16"/>
                <w:szCs w:val="16"/>
              </w:rPr>
            </w:pPr>
            <w:r>
              <w:rPr>
                <w:sz w:val="16"/>
                <w:szCs w:val="16"/>
              </w:rPr>
              <w:t>SP#81</w:t>
            </w:r>
          </w:p>
        </w:tc>
        <w:tc>
          <w:tcPr>
            <w:tcW w:w="1094" w:type="dxa"/>
            <w:shd w:val="solid" w:color="FFFFFF" w:fill="auto"/>
          </w:tcPr>
          <w:p w14:paraId="5BBB5AA6" w14:textId="77777777" w:rsidR="00C0774D" w:rsidRDefault="00C0774D" w:rsidP="007D6959">
            <w:pPr>
              <w:pStyle w:val="TAC"/>
              <w:rPr>
                <w:sz w:val="16"/>
                <w:szCs w:val="16"/>
              </w:rPr>
            </w:pPr>
            <w:r>
              <w:rPr>
                <w:sz w:val="16"/>
                <w:szCs w:val="16"/>
              </w:rPr>
              <w:t>SP-180713</w:t>
            </w:r>
          </w:p>
        </w:tc>
        <w:tc>
          <w:tcPr>
            <w:tcW w:w="567" w:type="dxa"/>
            <w:shd w:val="solid" w:color="FFFFFF" w:fill="auto"/>
          </w:tcPr>
          <w:p w14:paraId="3D917E94" w14:textId="77777777" w:rsidR="00C0774D" w:rsidRDefault="00C0774D" w:rsidP="007D6959">
            <w:pPr>
              <w:pStyle w:val="TAL"/>
              <w:rPr>
                <w:sz w:val="16"/>
                <w:szCs w:val="16"/>
              </w:rPr>
            </w:pPr>
            <w:r>
              <w:rPr>
                <w:sz w:val="16"/>
                <w:szCs w:val="16"/>
              </w:rPr>
              <w:t>0470</w:t>
            </w:r>
          </w:p>
        </w:tc>
        <w:tc>
          <w:tcPr>
            <w:tcW w:w="425" w:type="dxa"/>
            <w:shd w:val="solid" w:color="FFFFFF" w:fill="auto"/>
          </w:tcPr>
          <w:p w14:paraId="11B1B94D" w14:textId="77777777" w:rsidR="00C0774D" w:rsidRDefault="00C0774D" w:rsidP="007D6959">
            <w:pPr>
              <w:pStyle w:val="TAL"/>
              <w:rPr>
                <w:sz w:val="16"/>
                <w:szCs w:val="16"/>
              </w:rPr>
            </w:pPr>
            <w:r>
              <w:rPr>
                <w:sz w:val="16"/>
                <w:szCs w:val="16"/>
              </w:rPr>
              <w:t>1</w:t>
            </w:r>
          </w:p>
        </w:tc>
        <w:tc>
          <w:tcPr>
            <w:tcW w:w="425" w:type="dxa"/>
            <w:shd w:val="solid" w:color="FFFFFF" w:fill="auto"/>
          </w:tcPr>
          <w:p w14:paraId="6A1E8807" w14:textId="77777777" w:rsidR="00C0774D" w:rsidRDefault="00C0774D" w:rsidP="007D6959">
            <w:pPr>
              <w:pStyle w:val="TAL"/>
              <w:rPr>
                <w:sz w:val="16"/>
                <w:szCs w:val="16"/>
              </w:rPr>
            </w:pPr>
            <w:r>
              <w:rPr>
                <w:sz w:val="16"/>
                <w:szCs w:val="16"/>
              </w:rPr>
              <w:t>F</w:t>
            </w:r>
          </w:p>
        </w:tc>
        <w:tc>
          <w:tcPr>
            <w:tcW w:w="4820" w:type="dxa"/>
            <w:shd w:val="solid" w:color="FFFFFF" w:fill="auto"/>
          </w:tcPr>
          <w:p w14:paraId="30555234" w14:textId="77777777" w:rsidR="00C0774D" w:rsidRDefault="00C0774D" w:rsidP="007D6959">
            <w:pPr>
              <w:pStyle w:val="TAL"/>
              <w:rPr>
                <w:sz w:val="16"/>
                <w:szCs w:val="16"/>
              </w:rPr>
            </w:pPr>
            <w:r>
              <w:rPr>
                <w:sz w:val="16"/>
                <w:szCs w:val="16"/>
              </w:rPr>
              <w:t>Clarification on UE context exchanged on N26 interface</w:t>
            </w:r>
          </w:p>
        </w:tc>
        <w:tc>
          <w:tcPr>
            <w:tcW w:w="708" w:type="dxa"/>
            <w:shd w:val="solid" w:color="FFFFFF" w:fill="auto"/>
          </w:tcPr>
          <w:p w14:paraId="543F70AD" w14:textId="77777777" w:rsidR="00C0774D" w:rsidRDefault="00C0774D" w:rsidP="007D6959">
            <w:pPr>
              <w:pStyle w:val="TAC"/>
              <w:rPr>
                <w:sz w:val="16"/>
                <w:szCs w:val="16"/>
              </w:rPr>
            </w:pPr>
            <w:r>
              <w:rPr>
                <w:sz w:val="16"/>
                <w:szCs w:val="16"/>
              </w:rPr>
              <w:t>15.3.0</w:t>
            </w:r>
          </w:p>
        </w:tc>
      </w:tr>
      <w:tr w:rsidR="00C0774D" w:rsidRPr="009E0DE1" w14:paraId="648F147A" w14:textId="77777777" w:rsidTr="007D6959">
        <w:tc>
          <w:tcPr>
            <w:tcW w:w="800" w:type="dxa"/>
            <w:shd w:val="solid" w:color="FFFFFF" w:fill="auto"/>
          </w:tcPr>
          <w:p w14:paraId="480E4DDB" w14:textId="77777777" w:rsidR="00C0774D" w:rsidRDefault="00C0774D" w:rsidP="007D6959">
            <w:pPr>
              <w:pStyle w:val="TAC"/>
              <w:rPr>
                <w:sz w:val="16"/>
                <w:szCs w:val="16"/>
              </w:rPr>
            </w:pPr>
            <w:r>
              <w:rPr>
                <w:sz w:val="16"/>
                <w:szCs w:val="16"/>
              </w:rPr>
              <w:t>09-2018</w:t>
            </w:r>
          </w:p>
        </w:tc>
        <w:tc>
          <w:tcPr>
            <w:tcW w:w="800" w:type="dxa"/>
            <w:shd w:val="solid" w:color="FFFFFF" w:fill="auto"/>
          </w:tcPr>
          <w:p w14:paraId="67CDA286" w14:textId="77777777" w:rsidR="00C0774D" w:rsidRDefault="00C0774D" w:rsidP="007D6959">
            <w:pPr>
              <w:pStyle w:val="TAC"/>
              <w:rPr>
                <w:sz w:val="16"/>
                <w:szCs w:val="16"/>
              </w:rPr>
            </w:pPr>
            <w:r>
              <w:rPr>
                <w:sz w:val="16"/>
                <w:szCs w:val="16"/>
              </w:rPr>
              <w:t>SP#81</w:t>
            </w:r>
          </w:p>
        </w:tc>
        <w:tc>
          <w:tcPr>
            <w:tcW w:w="1094" w:type="dxa"/>
            <w:shd w:val="solid" w:color="FFFFFF" w:fill="auto"/>
          </w:tcPr>
          <w:p w14:paraId="56E0D1F5" w14:textId="77777777" w:rsidR="00C0774D" w:rsidRDefault="00C0774D" w:rsidP="007D6959">
            <w:pPr>
              <w:pStyle w:val="TAC"/>
              <w:rPr>
                <w:sz w:val="16"/>
                <w:szCs w:val="16"/>
              </w:rPr>
            </w:pPr>
            <w:r>
              <w:rPr>
                <w:sz w:val="16"/>
                <w:szCs w:val="16"/>
              </w:rPr>
              <w:t>SP-180713</w:t>
            </w:r>
          </w:p>
        </w:tc>
        <w:tc>
          <w:tcPr>
            <w:tcW w:w="567" w:type="dxa"/>
            <w:shd w:val="solid" w:color="FFFFFF" w:fill="auto"/>
          </w:tcPr>
          <w:p w14:paraId="09E397B2" w14:textId="77777777" w:rsidR="00C0774D" w:rsidRDefault="00C0774D" w:rsidP="007D6959">
            <w:pPr>
              <w:pStyle w:val="TAL"/>
              <w:rPr>
                <w:sz w:val="16"/>
                <w:szCs w:val="16"/>
              </w:rPr>
            </w:pPr>
            <w:r>
              <w:rPr>
                <w:sz w:val="16"/>
                <w:szCs w:val="16"/>
              </w:rPr>
              <w:t>0471</w:t>
            </w:r>
          </w:p>
        </w:tc>
        <w:tc>
          <w:tcPr>
            <w:tcW w:w="425" w:type="dxa"/>
            <w:shd w:val="solid" w:color="FFFFFF" w:fill="auto"/>
          </w:tcPr>
          <w:p w14:paraId="7B3F4C85" w14:textId="77777777" w:rsidR="00C0774D" w:rsidRDefault="00C0774D" w:rsidP="007D6959">
            <w:pPr>
              <w:pStyle w:val="TAL"/>
              <w:rPr>
                <w:sz w:val="16"/>
                <w:szCs w:val="16"/>
              </w:rPr>
            </w:pPr>
            <w:r>
              <w:rPr>
                <w:sz w:val="16"/>
                <w:szCs w:val="16"/>
              </w:rPr>
              <w:t>1</w:t>
            </w:r>
          </w:p>
        </w:tc>
        <w:tc>
          <w:tcPr>
            <w:tcW w:w="425" w:type="dxa"/>
            <w:shd w:val="solid" w:color="FFFFFF" w:fill="auto"/>
          </w:tcPr>
          <w:p w14:paraId="466787BF" w14:textId="77777777" w:rsidR="00C0774D" w:rsidRDefault="00C0774D" w:rsidP="007D6959">
            <w:pPr>
              <w:pStyle w:val="TAL"/>
              <w:rPr>
                <w:sz w:val="16"/>
                <w:szCs w:val="16"/>
              </w:rPr>
            </w:pPr>
            <w:r>
              <w:rPr>
                <w:sz w:val="16"/>
                <w:szCs w:val="16"/>
              </w:rPr>
              <w:t>F</w:t>
            </w:r>
          </w:p>
        </w:tc>
        <w:tc>
          <w:tcPr>
            <w:tcW w:w="4820" w:type="dxa"/>
            <w:shd w:val="solid" w:color="FFFFFF" w:fill="auto"/>
          </w:tcPr>
          <w:p w14:paraId="0CCF86ED" w14:textId="77777777" w:rsidR="00C0774D" w:rsidRDefault="00C0774D" w:rsidP="007D6959">
            <w:pPr>
              <w:pStyle w:val="TAL"/>
              <w:rPr>
                <w:sz w:val="16"/>
                <w:szCs w:val="16"/>
              </w:rPr>
            </w:pPr>
            <w:r>
              <w:rPr>
                <w:sz w:val="16"/>
                <w:szCs w:val="16"/>
              </w:rPr>
              <w:t>Correction to AF influence on traffic routing</w:t>
            </w:r>
          </w:p>
        </w:tc>
        <w:tc>
          <w:tcPr>
            <w:tcW w:w="708" w:type="dxa"/>
            <w:shd w:val="solid" w:color="FFFFFF" w:fill="auto"/>
          </w:tcPr>
          <w:p w14:paraId="1077F217" w14:textId="77777777" w:rsidR="00C0774D" w:rsidRDefault="00C0774D" w:rsidP="007D6959">
            <w:pPr>
              <w:pStyle w:val="TAC"/>
              <w:rPr>
                <w:sz w:val="16"/>
                <w:szCs w:val="16"/>
              </w:rPr>
            </w:pPr>
            <w:r>
              <w:rPr>
                <w:sz w:val="16"/>
                <w:szCs w:val="16"/>
              </w:rPr>
              <w:t>15.3.0</w:t>
            </w:r>
          </w:p>
        </w:tc>
      </w:tr>
      <w:tr w:rsidR="00C0774D" w:rsidRPr="009E0DE1" w14:paraId="6387CCF8" w14:textId="77777777" w:rsidTr="007D6959">
        <w:tc>
          <w:tcPr>
            <w:tcW w:w="800" w:type="dxa"/>
            <w:shd w:val="solid" w:color="FFFFFF" w:fill="auto"/>
          </w:tcPr>
          <w:p w14:paraId="60116808" w14:textId="77777777" w:rsidR="00C0774D" w:rsidRDefault="00C0774D" w:rsidP="007D6959">
            <w:pPr>
              <w:pStyle w:val="TAC"/>
              <w:rPr>
                <w:sz w:val="16"/>
                <w:szCs w:val="16"/>
              </w:rPr>
            </w:pPr>
            <w:r>
              <w:rPr>
                <w:sz w:val="16"/>
                <w:szCs w:val="16"/>
              </w:rPr>
              <w:t>09-2018</w:t>
            </w:r>
          </w:p>
        </w:tc>
        <w:tc>
          <w:tcPr>
            <w:tcW w:w="800" w:type="dxa"/>
            <w:shd w:val="solid" w:color="FFFFFF" w:fill="auto"/>
          </w:tcPr>
          <w:p w14:paraId="16D0E156" w14:textId="77777777" w:rsidR="00C0774D" w:rsidRDefault="00C0774D" w:rsidP="007D6959">
            <w:pPr>
              <w:pStyle w:val="TAC"/>
              <w:rPr>
                <w:sz w:val="16"/>
                <w:szCs w:val="16"/>
              </w:rPr>
            </w:pPr>
            <w:r>
              <w:rPr>
                <w:sz w:val="16"/>
                <w:szCs w:val="16"/>
              </w:rPr>
              <w:t>SP#81</w:t>
            </w:r>
          </w:p>
        </w:tc>
        <w:tc>
          <w:tcPr>
            <w:tcW w:w="1094" w:type="dxa"/>
            <w:shd w:val="solid" w:color="FFFFFF" w:fill="auto"/>
          </w:tcPr>
          <w:p w14:paraId="66615F54" w14:textId="77777777" w:rsidR="00C0774D" w:rsidRDefault="00C0774D" w:rsidP="007D6959">
            <w:pPr>
              <w:pStyle w:val="TAC"/>
              <w:rPr>
                <w:sz w:val="16"/>
                <w:szCs w:val="16"/>
              </w:rPr>
            </w:pPr>
            <w:r>
              <w:rPr>
                <w:sz w:val="16"/>
                <w:szCs w:val="16"/>
              </w:rPr>
              <w:t>SP-180713</w:t>
            </w:r>
          </w:p>
        </w:tc>
        <w:tc>
          <w:tcPr>
            <w:tcW w:w="567" w:type="dxa"/>
            <w:shd w:val="solid" w:color="FFFFFF" w:fill="auto"/>
          </w:tcPr>
          <w:p w14:paraId="40931778" w14:textId="77777777" w:rsidR="00C0774D" w:rsidRDefault="00C0774D" w:rsidP="007D6959">
            <w:pPr>
              <w:pStyle w:val="TAL"/>
              <w:rPr>
                <w:sz w:val="16"/>
                <w:szCs w:val="16"/>
              </w:rPr>
            </w:pPr>
            <w:r>
              <w:rPr>
                <w:sz w:val="16"/>
                <w:szCs w:val="16"/>
              </w:rPr>
              <w:t>0472</w:t>
            </w:r>
          </w:p>
        </w:tc>
        <w:tc>
          <w:tcPr>
            <w:tcW w:w="425" w:type="dxa"/>
            <w:shd w:val="solid" w:color="FFFFFF" w:fill="auto"/>
          </w:tcPr>
          <w:p w14:paraId="65F83D65" w14:textId="77777777" w:rsidR="00C0774D" w:rsidRDefault="00C0774D" w:rsidP="007D6959">
            <w:pPr>
              <w:pStyle w:val="TAL"/>
              <w:rPr>
                <w:sz w:val="16"/>
                <w:szCs w:val="16"/>
              </w:rPr>
            </w:pPr>
            <w:r>
              <w:rPr>
                <w:sz w:val="16"/>
                <w:szCs w:val="16"/>
              </w:rPr>
              <w:t>2</w:t>
            </w:r>
          </w:p>
        </w:tc>
        <w:tc>
          <w:tcPr>
            <w:tcW w:w="425" w:type="dxa"/>
            <w:shd w:val="solid" w:color="FFFFFF" w:fill="auto"/>
          </w:tcPr>
          <w:p w14:paraId="7F582D9F" w14:textId="77777777" w:rsidR="00C0774D" w:rsidRDefault="00C0774D" w:rsidP="007D6959">
            <w:pPr>
              <w:pStyle w:val="TAL"/>
              <w:rPr>
                <w:sz w:val="16"/>
                <w:szCs w:val="16"/>
              </w:rPr>
            </w:pPr>
            <w:r>
              <w:rPr>
                <w:sz w:val="16"/>
                <w:szCs w:val="16"/>
              </w:rPr>
              <w:t>F</w:t>
            </w:r>
          </w:p>
        </w:tc>
        <w:tc>
          <w:tcPr>
            <w:tcW w:w="4820" w:type="dxa"/>
            <w:shd w:val="solid" w:color="FFFFFF" w:fill="auto"/>
          </w:tcPr>
          <w:p w14:paraId="74DB161C" w14:textId="77777777" w:rsidR="00C0774D" w:rsidRDefault="00C0774D" w:rsidP="007D6959">
            <w:pPr>
              <w:pStyle w:val="TAL"/>
              <w:rPr>
                <w:sz w:val="16"/>
                <w:szCs w:val="16"/>
              </w:rPr>
            </w:pPr>
            <w:r>
              <w:rPr>
                <w:sz w:val="16"/>
                <w:szCs w:val="16"/>
              </w:rPr>
              <w:t>Clarification on UE Registration type with only PDU Session for Emergency Services</w:t>
            </w:r>
          </w:p>
        </w:tc>
        <w:tc>
          <w:tcPr>
            <w:tcW w:w="708" w:type="dxa"/>
            <w:shd w:val="solid" w:color="FFFFFF" w:fill="auto"/>
          </w:tcPr>
          <w:p w14:paraId="13EC1900" w14:textId="77777777" w:rsidR="00C0774D" w:rsidRDefault="00C0774D" w:rsidP="007D6959">
            <w:pPr>
              <w:pStyle w:val="TAC"/>
              <w:rPr>
                <w:sz w:val="16"/>
                <w:szCs w:val="16"/>
              </w:rPr>
            </w:pPr>
            <w:r>
              <w:rPr>
                <w:sz w:val="16"/>
                <w:szCs w:val="16"/>
              </w:rPr>
              <w:t>15.3.0</w:t>
            </w:r>
          </w:p>
        </w:tc>
      </w:tr>
      <w:tr w:rsidR="00C0774D" w:rsidRPr="009E0DE1" w14:paraId="6BCD34CB" w14:textId="77777777" w:rsidTr="007D6959">
        <w:tc>
          <w:tcPr>
            <w:tcW w:w="800" w:type="dxa"/>
            <w:shd w:val="solid" w:color="FFFFFF" w:fill="auto"/>
          </w:tcPr>
          <w:p w14:paraId="6BCF3A3B" w14:textId="77777777" w:rsidR="00C0774D" w:rsidRDefault="00C0774D" w:rsidP="007D6959">
            <w:pPr>
              <w:pStyle w:val="TAC"/>
              <w:rPr>
                <w:sz w:val="16"/>
                <w:szCs w:val="16"/>
              </w:rPr>
            </w:pPr>
            <w:r>
              <w:rPr>
                <w:sz w:val="16"/>
                <w:szCs w:val="16"/>
              </w:rPr>
              <w:t>09-2018</w:t>
            </w:r>
          </w:p>
        </w:tc>
        <w:tc>
          <w:tcPr>
            <w:tcW w:w="800" w:type="dxa"/>
            <w:shd w:val="solid" w:color="FFFFFF" w:fill="auto"/>
          </w:tcPr>
          <w:p w14:paraId="07F9D81B" w14:textId="77777777" w:rsidR="00C0774D" w:rsidRDefault="00C0774D" w:rsidP="007D6959">
            <w:pPr>
              <w:pStyle w:val="TAC"/>
              <w:rPr>
                <w:sz w:val="16"/>
                <w:szCs w:val="16"/>
              </w:rPr>
            </w:pPr>
            <w:r>
              <w:rPr>
                <w:sz w:val="16"/>
                <w:szCs w:val="16"/>
              </w:rPr>
              <w:t>SP#81</w:t>
            </w:r>
          </w:p>
        </w:tc>
        <w:tc>
          <w:tcPr>
            <w:tcW w:w="1094" w:type="dxa"/>
            <w:shd w:val="solid" w:color="FFFFFF" w:fill="auto"/>
          </w:tcPr>
          <w:p w14:paraId="16E4423A" w14:textId="77777777" w:rsidR="00C0774D" w:rsidRDefault="00C0774D" w:rsidP="007D6959">
            <w:pPr>
              <w:pStyle w:val="TAC"/>
              <w:rPr>
                <w:sz w:val="16"/>
                <w:szCs w:val="16"/>
              </w:rPr>
            </w:pPr>
            <w:r>
              <w:rPr>
                <w:sz w:val="16"/>
                <w:szCs w:val="16"/>
              </w:rPr>
              <w:t>SP-180713</w:t>
            </w:r>
          </w:p>
        </w:tc>
        <w:tc>
          <w:tcPr>
            <w:tcW w:w="567" w:type="dxa"/>
            <w:shd w:val="solid" w:color="FFFFFF" w:fill="auto"/>
          </w:tcPr>
          <w:p w14:paraId="4DCD6A4F" w14:textId="77777777" w:rsidR="00C0774D" w:rsidRDefault="00C0774D" w:rsidP="007D6959">
            <w:pPr>
              <w:pStyle w:val="TAL"/>
              <w:rPr>
                <w:sz w:val="16"/>
                <w:szCs w:val="16"/>
              </w:rPr>
            </w:pPr>
            <w:r>
              <w:rPr>
                <w:sz w:val="16"/>
                <w:szCs w:val="16"/>
              </w:rPr>
              <w:t>0473</w:t>
            </w:r>
          </w:p>
        </w:tc>
        <w:tc>
          <w:tcPr>
            <w:tcW w:w="425" w:type="dxa"/>
            <w:shd w:val="solid" w:color="FFFFFF" w:fill="auto"/>
          </w:tcPr>
          <w:p w14:paraId="5C743E3A" w14:textId="77777777" w:rsidR="00C0774D" w:rsidRDefault="00C0774D" w:rsidP="007D6959">
            <w:pPr>
              <w:pStyle w:val="TAL"/>
              <w:rPr>
                <w:sz w:val="16"/>
                <w:szCs w:val="16"/>
              </w:rPr>
            </w:pPr>
            <w:r>
              <w:rPr>
                <w:sz w:val="16"/>
                <w:szCs w:val="16"/>
              </w:rPr>
              <w:t>7</w:t>
            </w:r>
          </w:p>
        </w:tc>
        <w:tc>
          <w:tcPr>
            <w:tcW w:w="425" w:type="dxa"/>
            <w:shd w:val="solid" w:color="FFFFFF" w:fill="auto"/>
          </w:tcPr>
          <w:p w14:paraId="728415A1" w14:textId="77777777" w:rsidR="00C0774D" w:rsidRDefault="00C0774D" w:rsidP="007D6959">
            <w:pPr>
              <w:pStyle w:val="TAL"/>
              <w:rPr>
                <w:sz w:val="16"/>
                <w:szCs w:val="16"/>
              </w:rPr>
            </w:pPr>
            <w:r>
              <w:rPr>
                <w:sz w:val="16"/>
                <w:szCs w:val="16"/>
              </w:rPr>
              <w:t>F</w:t>
            </w:r>
          </w:p>
        </w:tc>
        <w:tc>
          <w:tcPr>
            <w:tcW w:w="4820" w:type="dxa"/>
            <w:shd w:val="solid" w:color="FFFFFF" w:fill="auto"/>
          </w:tcPr>
          <w:p w14:paraId="503EA42B" w14:textId="77777777" w:rsidR="00C0774D" w:rsidRDefault="00C0774D" w:rsidP="007D6959">
            <w:pPr>
              <w:pStyle w:val="TAL"/>
              <w:rPr>
                <w:sz w:val="16"/>
                <w:szCs w:val="16"/>
              </w:rPr>
            </w:pPr>
            <w:r>
              <w:rPr>
                <w:sz w:val="16"/>
                <w:szCs w:val="16"/>
              </w:rPr>
              <w:t xml:space="preserve"> The resource type of QoS Flow associated with the default QoS rule</w:t>
            </w:r>
          </w:p>
        </w:tc>
        <w:tc>
          <w:tcPr>
            <w:tcW w:w="708" w:type="dxa"/>
            <w:shd w:val="solid" w:color="FFFFFF" w:fill="auto"/>
          </w:tcPr>
          <w:p w14:paraId="0E2CE801" w14:textId="77777777" w:rsidR="00C0774D" w:rsidRDefault="00C0774D" w:rsidP="007D6959">
            <w:pPr>
              <w:pStyle w:val="TAC"/>
              <w:rPr>
                <w:sz w:val="16"/>
                <w:szCs w:val="16"/>
              </w:rPr>
            </w:pPr>
            <w:r>
              <w:rPr>
                <w:sz w:val="16"/>
                <w:szCs w:val="16"/>
              </w:rPr>
              <w:t>15.3.0</w:t>
            </w:r>
          </w:p>
        </w:tc>
      </w:tr>
      <w:tr w:rsidR="00C0774D" w:rsidRPr="009E0DE1" w14:paraId="055BB532" w14:textId="77777777" w:rsidTr="007D6959">
        <w:tc>
          <w:tcPr>
            <w:tcW w:w="800" w:type="dxa"/>
            <w:shd w:val="solid" w:color="FFFFFF" w:fill="auto"/>
          </w:tcPr>
          <w:p w14:paraId="3A6F460F" w14:textId="77777777" w:rsidR="00C0774D" w:rsidRDefault="00C0774D" w:rsidP="007D6959">
            <w:pPr>
              <w:pStyle w:val="TAC"/>
              <w:rPr>
                <w:sz w:val="16"/>
                <w:szCs w:val="16"/>
              </w:rPr>
            </w:pPr>
            <w:r>
              <w:rPr>
                <w:sz w:val="16"/>
                <w:szCs w:val="16"/>
              </w:rPr>
              <w:t>09-2018</w:t>
            </w:r>
          </w:p>
        </w:tc>
        <w:tc>
          <w:tcPr>
            <w:tcW w:w="800" w:type="dxa"/>
            <w:shd w:val="solid" w:color="FFFFFF" w:fill="auto"/>
          </w:tcPr>
          <w:p w14:paraId="59DF8018" w14:textId="77777777" w:rsidR="00C0774D" w:rsidRDefault="00C0774D" w:rsidP="007D6959">
            <w:pPr>
              <w:pStyle w:val="TAC"/>
              <w:rPr>
                <w:sz w:val="16"/>
                <w:szCs w:val="16"/>
              </w:rPr>
            </w:pPr>
            <w:r>
              <w:rPr>
                <w:sz w:val="16"/>
                <w:szCs w:val="16"/>
              </w:rPr>
              <w:t>SP#81</w:t>
            </w:r>
          </w:p>
        </w:tc>
        <w:tc>
          <w:tcPr>
            <w:tcW w:w="1094" w:type="dxa"/>
            <w:shd w:val="solid" w:color="FFFFFF" w:fill="auto"/>
          </w:tcPr>
          <w:p w14:paraId="6E41FFF8" w14:textId="77777777" w:rsidR="00C0774D" w:rsidRDefault="00C0774D" w:rsidP="007D6959">
            <w:pPr>
              <w:pStyle w:val="TAC"/>
              <w:rPr>
                <w:sz w:val="16"/>
                <w:szCs w:val="16"/>
              </w:rPr>
            </w:pPr>
            <w:r>
              <w:rPr>
                <w:sz w:val="16"/>
                <w:szCs w:val="16"/>
              </w:rPr>
              <w:t>SP-180724</w:t>
            </w:r>
          </w:p>
        </w:tc>
        <w:tc>
          <w:tcPr>
            <w:tcW w:w="567" w:type="dxa"/>
            <w:shd w:val="solid" w:color="FFFFFF" w:fill="auto"/>
          </w:tcPr>
          <w:p w14:paraId="7505B278" w14:textId="77777777" w:rsidR="00C0774D" w:rsidRDefault="00C0774D" w:rsidP="007D6959">
            <w:pPr>
              <w:pStyle w:val="TAL"/>
              <w:rPr>
                <w:sz w:val="16"/>
                <w:szCs w:val="16"/>
              </w:rPr>
            </w:pPr>
            <w:r>
              <w:rPr>
                <w:sz w:val="16"/>
                <w:szCs w:val="16"/>
              </w:rPr>
              <w:t>0474</w:t>
            </w:r>
          </w:p>
        </w:tc>
        <w:tc>
          <w:tcPr>
            <w:tcW w:w="425" w:type="dxa"/>
            <w:shd w:val="solid" w:color="FFFFFF" w:fill="auto"/>
          </w:tcPr>
          <w:p w14:paraId="769C9CA7" w14:textId="77777777" w:rsidR="00C0774D" w:rsidRDefault="00C0774D" w:rsidP="007D6959">
            <w:pPr>
              <w:pStyle w:val="TAL"/>
              <w:rPr>
                <w:sz w:val="16"/>
                <w:szCs w:val="16"/>
              </w:rPr>
            </w:pPr>
            <w:r>
              <w:rPr>
                <w:sz w:val="16"/>
                <w:szCs w:val="16"/>
              </w:rPr>
              <w:t>5</w:t>
            </w:r>
          </w:p>
        </w:tc>
        <w:tc>
          <w:tcPr>
            <w:tcW w:w="425" w:type="dxa"/>
            <w:shd w:val="solid" w:color="FFFFFF" w:fill="auto"/>
          </w:tcPr>
          <w:p w14:paraId="7132A4A2" w14:textId="77777777" w:rsidR="00C0774D" w:rsidRDefault="00C0774D" w:rsidP="007D6959">
            <w:pPr>
              <w:pStyle w:val="TAL"/>
              <w:rPr>
                <w:sz w:val="16"/>
                <w:szCs w:val="16"/>
              </w:rPr>
            </w:pPr>
            <w:r>
              <w:rPr>
                <w:sz w:val="16"/>
                <w:szCs w:val="16"/>
              </w:rPr>
              <w:t>B</w:t>
            </w:r>
          </w:p>
        </w:tc>
        <w:tc>
          <w:tcPr>
            <w:tcW w:w="4820" w:type="dxa"/>
            <w:shd w:val="solid" w:color="FFFFFF" w:fill="auto"/>
          </w:tcPr>
          <w:p w14:paraId="3EE2BF55" w14:textId="77777777" w:rsidR="00C0774D" w:rsidRDefault="00C0774D" w:rsidP="007D6959">
            <w:pPr>
              <w:pStyle w:val="TAL"/>
              <w:rPr>
                <w:sz w:val="16"/>
                <w:szCs w:val="16"/>
              </w:rPr>
            </w:pPr>
            <w:r>
              <w:rPr>
                <w:sz w:val="16"/>
                <w:szCs w:val="16"/>
              </w:rPr>
              <w:t>Support of tracing in 5GS signalling: overview</w:t>
            </w:r>
          </w:p>
        </w:tc>
        <w:tc>
          <w:tcPr>
            <w:tcW w:w="708" w:type="dxa"/>
            <w:shd w:val="solid" w:color="FFFFFF" w:fill="auto"/>
          </w:tcPr>
          <w:p w14:paraId="1BD2E9B0" w14:textId="77777777" w:rsidR="00C0774D" w:rsidRDefault="00C0774D" w:rsidP="007D6959">
            <w:pPr>
              <w:pStyle w:val="TAC"/>
              <w:rPr>
                <w:sz w:val="16"/>
                <w:szCs w:val="16"/>
              </w:rPr>
            </w:pPr>
            <w:r>
              <w:rPr>
                <w:sz w:val="16"/>
                <w:szCs w:val="16"/>
              </w:rPr>
              <w:t>15.3.0</w:t>
            </w:r>
          </w:p>
        </w:tc>
      </w:tr>
      <w:tr w:rsidR="00C0774D" w:rsidRPr="009E0DE1" w14:paraId="060D263E" w14:textId="77777777" w:rsidTr="007D6959">
        <w:tc>
          <w:tcPr>
            <w:tcW w:w="800" w:type="dxa"/>
            <w:shd w:val="solid" w:color="FFFFFF" w:fill="auto"/>
          </w:tcPr>
          <w:p w14:paraId="2A42F1BE" w14:textId="77777777" w:rsidR="00C0774D" w:rsidRDefault="00C0774D" w:rsidP="007D6959">
            <w:pPr>
              <w:pStyle w:val="TAC"/>
              <w:rPr>
                <w:sz w:val="16"/>
                <w:szCs w:val="16"/>
              </w:rPr>
            </w:pPr>
            <w:r>
              <w:rPr>
                <w:sz w:val="16"/>
                <w:szCs w:val="16"/>
              </w:rPr>
              <w:t>09-2018</w:t>
            </w:r>
          </w:p>
        </w:tc>
        <w:tc>
          <w:tcPr>
            <w:tcW w:w="800" w:type="dxa"/>
            <w:shd w:val="solid" w:color="FFFFFF" w:fill="auto"/>
          </w:tcPr>
          <w:p w14:paraId="6540D0CD" w14:textId="77777777" w:rsidR="00C0774D" w:rsidRDefault="00C0774D" w:rsidP="007D6959">
            <w:pPr>
              <w:pStyle w:val="TAC"/>
              <w:rPr>
                <w:sz w:val="16"/>
                <w:szCs w:val="16"/>
              </w:rPr>
            </w:pPr>
            <w:r>
              <w:rPr>
                <w:sz w:val="16"/>
                <w:szCs w:val="16"/>
              </w:rPr>
              <w:t>SP#81</w:t>
            </w:r>
          </w:p>
        </w:tc>
        <w:tc>
          <w:tcPr>
            <w:tcW w:w="1094" w:type="dxa"/>
            <w:shd w:val="solid" w:color="FFFFFF" w:fill="auto"/>
          </w:tcPr>
          <w:p w14:paraId="02972CF5" w14:textId="77777777" w:rsidR="00C0774D" w:rsidRDefault="00C0774D" w:rsidP="007D6959">
            <w:pPr>
              <w:pStyle w:val="TAC"/>
              <w:rPr>
                <w:sz w:val="16"/>
                <w:szCs w:val="16"/>
              </w:rPr>
            </w:pPr>
            <w:r>
              <w:rPr>
                <w:sz w:val="16"/>
                <w:szCs w:val="16"/>
              </w:rPr>
              <w:t>SP-180713</w:t>
            </w:r>
          </w:p>
        </w:tc>
        <w:tc>
          <w:tcPr>
            <w:tcW w:w="567" w:type="dxa"/>
            <w:shd w:val="solid" w:color="FFFFFF" w:fill="auto"/>
          </w:tcPr>
          <w:p w14:paraId="7CA4565E" w14:textId="77777777" w:rsidR="00C0774D" w:rsidRDefault="00C0774D" w:rsidP="007D6959">
            <w:pPr>
              <w:pStyle w:val="TAL"/>
              <w:rPr>
                <w:sz w:val="16"/>
                <w:szCs w:val="16"/>
              </w:rPr>
            </w:pPr>
            <w:r>
              <w:rPr>
                <w:sz w:val="16"/>
                <w:szCs w:val="16"/>
              </w:rPr>
              <w:t>0475</w:t>
            </w:r>
          </w:p>
        </w:tc>
        <w:tc>
          <w:tcPr>
            <w:tcW w:w="425" w:type="dxa"/>
            <w:shd w:val="solid" w:color="FFFFFF" w:fill="auto"/>
          </w:tcPr>
          <w:p w14:paraId="47924A2A" w14:textId="77777777" w:rsidR="00C0774D" w:rsidRDefault="00C0774D" w:rsidP="007D6959">
            <w:pPr>
              <w:pStyle w:val="TAL"/>
              <w:rPr>
                <w:sz w:val="16"/>
                <w:szCs w:val="16"/>
              </w:rPr>
            </w:pPr>
            <w:r>
              <w:rPr>
                <w:sz w:val="16"/>
                <w:szCs w:val="16"/>
              </w:rPr>
              <w:t>-</w:t>
            </w:r>
          </w:p>
        </w:tc>
        <w:tc>
          <w:tcPr>
            <w:tcW w:w="425" w:type="dxa"/>
            <w:shd w:val="solid" w:color="FFFFFF" w:fill="auto"/>
          </w:tcPr>
          <w:p w14:paraId="5233FAF5" w14:textId="77777777" w:rsidR="00C0774D" w:rsidRDefault="00C0774D" w:rsidP="007D6959">
            <w:pPr>
              <w:pStyle w:val="TAL"/>
              <w:rPr>
                <w:sz w:val="16"/>
                <w:szCs w:val="16"/>
              </w:rPr>
            </w:pPr>
            <w:r>
              <w:rPr>
                <w:sz w:val="16"/>
                <w:szCs w:val="16"/>
              </w:rPr>
              <w:t>F</w:t>
            </w:r>
          </w:p>
        </w:tc>
        <w:tc>
          <w:tcPr>
            <w:tcW w:w="4820" w:type="dxa"/>
            <w:shd w:val="solid" w:color="FFFFFF" w:fill="auto"/>
          </w:tcPr>
          <w:p w14:paraId="2F2F70B5" w14:textId="77777777" w:rsidR="00C0774D" w:rsidRDefault="00C0774D" w:rsidP="007D6959">
            <w:pPr>
              <w:pStyle w:val="TAL"/>
              <w:rPr>
                <w:sz w:val="16"/>
                <w:szCs w:val="16"/>
              </w:rPr>
            </w:pPr>
            <w:r>
              <w:rPr>
                <w:sz w:val="16"/>
                <w:szCs w:val="16"/>
              </w:rPr>
              <w:t>MCC implementation correction of 23.501 CR0255R7</w:t>
            </w:r>
          </w:p>
        </w:tc>
        <w:tc>
          <w:tcPr>
            <w:tcW w:w="708" w:type="dxa"/>
            <w:shd w:val="solid" w:color="FFFFFF" w:fill="auto"/>
          </w:tcPr>
          <w:p w14:paraId="4A039237" w14:textId="77777777" w:rsidR="00C0774D" w:rsidRDefault="00C0774D" w:rsidP="007D6959">
            <w:pPr>
              <w:pStyle w:val="TAC"/>
              <w:rPr>
                <w:sz w:val="16"/>
                <w:szCs w:val="16"/>
              </w:rPr>
            </w:pPr>
            <w:r>
              <w:rPr>
                <w:sz w:val="16"/>
                <w:szCs w:val="16"/>
              </w:rPr>
              <w:t>15.3.0</w:t>
            </w:r>
          </w:p>
        </w:tc>
      </w:tr>
      <w:tr w:rsidR="00C0774D" w:rsidRPr="009E0DE1" w14:paraId="45CAA844" w14:textId="77777777" w:rsidTr="007D6959">
        <w:tc>
          <w:tcPr>
            <w:tcW w:w="800" w:type="dxa"/>
            <w:shd w:val="solid" w:color="FFFFFF" w:fill="auto"/>
          </w:tcPr>
          <w:p w14:paraId="4180DF55" w14:textId="77777777" w:rsidR="00C0774D" w:rsidRDefault="00C0774D" w:rsidP="007D6959">
            <w:pPr>
              <w:pStyle w:val="TAC"/>
              <w:rPr>
                <w:sz w:val="16"/>
                <w:szCs w:val="16"/>
              </w:rPr>
            </w:pPr>
            <w:r>
              <w:rPr>
                <w:sz w:val="16"/>
                <w:szCs w:val="16"/>
              </w:rPr>
              <w:t>09-2018</w:t>
            </w:r>
          </w:p>
        </w:tc>
        <w:tc>
          <w:tcPr>
            <w:tcW w:w="800" w:type="dxa"/>
            <w:shd w:val="solid" w:color="FFFFFF" w:fill="auto"/>
          </w:tcPr>
          <w:p w14:paraId="08048C4F" w14:textId="77777777" w:rsidR="00C0774D" w:rsidRDefault="00C0774D" w:rsidP="007D6959">
            <w:pPr>
              <w:pStyle w:val="TAC"/>
              <w:rPr>
                <w:sz w:val="16"/>
                <w:szCs w:val="16"/>
              </w:rPr>
            </w:pPr>
            <w:r>
              <w:rPr>
                <w:sz w:val="16"/>
                <w:szCs w:val="16"/>
              </w:rPr>
              <w:t>SP#81</w:t>
            </w:r>
          </w:p>
        </w:tc>
        <w:tc>
          <w:tcPr>
            <w:tcW w:w="1094" w:type="dxa"/>
            <w:shd w:val="solid" w:color="FFFFFF" w:fill="auto"/>
          </w:tcPr>
          <w:p w14:paraId="318770AB" w14:textId="77777777" w:rsidR="00C0774D" w:rsidRDefault="00C0774D" w:rsidP="007D6959">
            <w:pPr>
              <w:pStyle w:val="TAC"/>
              <w:rPr>
                <w:sz w:val="16"/>
                <w:szCs w:val="16"/>
              </w:rPr>
            </w:pPr>
            <w:r>
              <w:rPr>
                <w:sz w:val="16"/>
                <w:szCs w:val="16"/>
              </w:rPr>
              <w:t>SP-180713</w:t>
            </w:r>
          </w:p>
        </w:tc>
        <w:tc>
          <w:tcPr>
            <w:tcW w:w="567" w:type="dxa"/>
            <w:shd w:val="solid" w:color="FFFFFF" w:fill="auto"/>
          </w:tcPr>
          <w:p w14:paraId="33FA0BEA" w14:textId="77777777" w:rsidR="00C0774D" w:rsidRDefault="00C0774D" w:rsidP="007D6959">
            <w:pPr>
              <w:pStyle w:val="TAL"/>
              <w:rPr>
                <w:sz w:val="16"/>
                <w:szCs w:val="16"/>
              </w:rPr>
            </w:pPr>
            <w:r>
              <w:rPr>
                <w:sz w:val="16"/>
                <w:szCs w:val="16"/>
              </w:rPr>
              <w:t>0480</w:t>
            </w:r>
          </w:p>
        </w:tc>
        <w:tc>
          <w:tcPr>
            <w:tcW w:w="425" w:type="dxa"/>
            <w:shd w:val="solid" w:color="FFFFFF" w:fill="auto"/>
          </w:tcPr>
          <w:p w14:paraId="1AA7E7E7" w14:textId="77777777" w:rsidR="00C0774D" w:rsidRDefault="00C0774D" w:rsidP="007D6959">
            <w:pPr>
              <w:pStyle w:val="TAL"/>
              <w:rPr>
                <w:sz w:val="16"/>
                <w:szCs w:val="16"/>
              </w:rPr>
            </w:pPr>
            <w:r>
              <w:rPr>
                <w:sz w:val="16"/>
                <w:szCs w:val="16"/>
              </w:rPr>
              <w:t>3</w:t>
            </w:r>
          </w:p>
        </w:tc>
        <w:tc>
          <w:tcPr>
            <w:tcW w:w="425" w:type="dxa"/>
            <w:shd w:val="solid" w:color="FFFFFF" w:fill="auto"/>
          </w:tcPr>
          <w:p w14:paraId="36783EDE" w14:textId="77777777" w:rsidR="00C0774D" w:rsidRDefault="00C0774D" w:rsidP="007D6959">
            <w:pPr>
              <w:pStyle w:val="TAL"/>
              <w:rPr>
                <w:sz w:val="16"/>
                <w:szCs w:val="16"/>
              </w:rPr>
            </w:pPr>
            <w:r>
              <w:rPr>
                <w:sz w:val="16"/>
                <w:szCs w:val="16"/>
              </w:rPr>
              <w:t>F</w:t>
            </w:r>
          </w:p>
        </w:tc>
        <w:tc>
          <w:tcPr>
            <w:tcW w:w="4820" w:type="dxa"/>
            <w:shd w:val="solid" w:color="FFFFFF" w:fill="auto"/>
          </w:tcPr>
          <w:p w14:paraId="3E109C19" w14:textId="77777777" w:rsidR="00C0774D" w:rsidRDefault="00C0774D" w:rsidP="007D6959">
            <w:pPr>
              <w:pStyle w:val="TAL"/>
              <w:rPr>
                <w:sz w:val="16"/>
                <w:szCs w:val="16"/>
              </w:rPr>
            </w:pPr>
            <w:r>
              <w:rPr>
                <w:sz w:val="16"/>
                <w:szCs w:val="16"/>
              </w:rPr>
              <w:t>5QI-QCI alignment</w:t>
            </w:r>
          </w:p>
        </w:tc>
        <w:tc>
          <w:tcPr>
            <w:tcW w:w="708" w:type="dxa"/>
            <w:shd w:val="solid" w:color="FFFFFF" w:fill="auto"/>
          </w:tcPr>
          <w:p w14:paraId="1E412F92" w14:textId="77777777" w:rsidR="00C0774D" w:rsidRDefault="00C0774D" w:rsidP="007D6959">
            <w:pPr>
              <w:pStyle w:val="TAC"/>
              <w:rPr>
                <w:sz w:val="16"/>
                <w:szCs w:val="16"/>
              </w:rPr>
            </w:pPr>
            <w:r>
              <w:rPr>
                <w:sz w:val="16"/>
                <w:szCs w:val="16"/>
              </w:rPr>
              <w:t>15.3.0</w:t>
            </w:r>
          </w:p>
        </w:tc>
      </w:tr>
      <w:tr w:rsidR="00C0774D" w:rsidRPr="009E0DE1" w14:paraId="3783B925" w14:textId="77777777" w:rsidTr="007D6959">
        <w:tc>
          <w:tcPr>
            <w:tcW w:w="800" w:type="dxa"/>
            <w:shd w:val="solid" w:color="FFFFFF" w:fill="auto"/>
          </w:tcPr>
          <w:p w14:paraId="0AA60356" w14:textId="77777777" w:rsidR="00C0774D" w:rsidRDefault="00C0774D" w:rsidP="007D6959">
            <w:pPr>
              <w:pStyle w:val="TAC"/>
              <w:rPr>
                <w:sz w:val="16"/>
                <w:szCs w:val="16"/>
              </w:rPr>
            </w:pPr>
            <w:r>
              <w:rPr>
                <w:sz w:val="16"/>
                <w:szCs w:val="16"/>
              </w:rPr>
              <w:t>09-2018</w:t>
            </w:r>
          </w:p>
        </w:tc>
        <w:tc>
          <w:tcPr>
            <w:tcW w:w="800" w:type="dxa"/>
            <w:shd w:val="solid" w:color="FFFFFF" w:fill="auto"/>
          </w:tcPr>
          <w:p w14:paraId="1DDAAA6C" w14:textId="77777777" w:rsidR="00C0774D" w:rsidRDefault="00C0774D" w:rsidP="007D6959">
            <w:pPr>
              <w:pStyle w:val="TAC"/>
              <w:rPr>
                <w:sz w:val="16"/>
                <w:szCs w:val="16"/>
              </w:rPr>
            </w:pPr>
            <w:r>
              <w:rPr>
                <w:sz w:val="16"/>
                <w:szCs w:val="16"/>
              </w:rPr>
              <w:t>SP#81</w:t>
            </w:r>
          </w:p>
        </w:tc>
        <w:tc>
          <w:tcPr>
            <w:tcW w:w="1094" w:type="dxa"/>
            <w:shd w:val="solid" w:color="FFFFFF" w:fill="auto"/>
          </w:tcPr>
          <w:p w14:paraId="68C8C334" w14:textId="77777777" w:rsidR="00C0774D" w:rsidRDefault="00C0774D" w:rsidP="007D6959">
            <w:pPr>
              <w:pStyle w:val="TAC"/>
              <w:rPr>
                <w:sz w:val="16"/>
                <w:szCs w:val="16"/>
              </w:rPr>
            </w:pPr>
            <w:r>
              <w:rPr>
                <w:sz w:val="16"/>
                <w:szCs w:val="16"/>
              </w:rPr>
              <w:t>SP-180713</w:t>
            </w:r>
          </w:p>
        </w:tc>
        <w:tc>
          <w:tcPr>
            <w:tcW w:w="567" w:type="dxa"/>
            <w:shd w:val="solid" w:color="FFFFFF" w:fill="auto"/>
          </w:tcPr>
          <w:p w14:paraId="78F59726" w14:textId="77777777" w:rsidR="00C0774D" w:rsidRDefault="00C0774D" w:rsidP="007D6959">
            <w:pPr>
              <w:pStyle w:val="TAL"/>
              <w:rPr>
                <w:sz w:val="16"/>
                <w:szCs w:val="16"/>
              </w:rPr>
            </w:pPr>
            <w:r>
              <w:rPr>
                <w:sz w:val="16"/>
                <w:szCs w:val="16"/>
              </w:rPr>
              <w:t>0481</w:t>
            </w:r>
          </w:p>
        </w:tc>
        <w:tc>
          <w:tcPr>
            <w:tcW w:w="425" w:type="dxa"/>
            <w:shd w:val="solid" w:color="FFFFFF" w:fill="auto"/>
          </w:tcPr>
          <w:p w14:paraId="00B49747" w14:textId="77777777" w:rsidR="00C0774D" w:rsidRDefault="00C0774D" w:rsidP="007D6959">
            <w:pPr>
              <w:pStyle w:val="TAL"/>
              <w:rPr>
                <w:sz w:val="16"/>
                <w:szCs w:val="16"/>
              </w:rPr>
            </w:pPr>
            <w:r>
              <w:rPr>
                <w:sz w:val="16"/>
                <w:szCs w:val="16"/>
              </w:rPr>
              <w:t>2</w:t>
            </w:r>
          </w:p>
        </w:tc>
        <w:tc>
          <w:tcPr>
            <w:tcW w:w="425" w:type="dxa"/>
            <w:shd w:val="solid" w:color="FFFFFF" w:fill="auto"/>
          </w:tcPr>
          <w:p w14:paraId="2B1C25AF" w14:textId="77777777" w:rsidR="00C0774D" w:rsidRDefault="00C0774D" w:rsidP="007D6959">
            <w:pPr>
              <w:pStyle w:val="TAL"/>
              <w:rPr>
                <w:sz w:val="16"/>
                <w:szCs w:val="16"/>
              </w:rPr>
            </w:pPr>
            <w:r>
              <w:rPr>
                <w:sz w:val="16"/>
                <w:szCs w:val="16"/>
              </w:rPr>
              <w:t>F</w:t>
            </w:r>
          </w:p>
        </w:tc>
        <w:tc>
          <w:tcPr>
            <w:tcW w:w="4820" w:type="dxa"/>
            <w:shd w:val="solid" w:color="FFFFFF" w:fill="auto"/>
          </w:tcPr>
          <w:p w14:paraId="71DE6877" w14:textId="77777777" w:rsidR="00C0774D" w:rsidRDefault="00C0774D" w:rsidP="007D6959">
            <w:pPr>
              <w:pStyle w:val="TAL"/>
              <w:rPr>
                <w:sz w:val="16"/>
                <w:szCs w:val="16"/>
              </w:rPr>
            </w:pPr>
            <w:r>
              <w:rPr>
                <w:sz w:val="16"/>
                <w:szCs w:val="16"/>
              </w:rPr>
              <w:t>Number of packet filters supported by UE</w:t>
            </w:r>
          </w:p>
        </w:tc>
        <w:tc>
          <w:tcPr>
            <w:tcW w:w="708" w:type="dxa"/>
            <w:shd w:val="solid" w:color="FFFFFF" w:fill="auto"/>
          </w:tcPr>
          <w:p w14:paraId="7C5A83EB" w14:textId="77777777" w:rsidR="00C0774D" w:rsidRDefault="00C0774D" w:rsidP="007D6959">
            <w:pPr>
              <w:pStyle w:val="TAC"/>
              <w:rPr>
                <w:sz w:val="16"/>
                <w:szCs w:val="16"/>
              </w:rPr>
            </w:pPr>
            <w:r>
              <w:rPr>
                <w:sz w:val="16"/>
                <w:szCs w:val="16"/>
              </w:rPr>
              <w:t>15.3.0</w:t>
            </w:r>
          </w:p>
        </w:tc>
      </w:tr>
      <w:tr w:rsidR="00C0774D" w:rsidRPr="009E0DE1" w14:paraId="10168A40" w14:textId="77777777" w:rsidTr="007D6959">
        <w:tc>
          <w:tcPr>
            <w:tcW w:w="800" w:type="dxa"/>
            <w:shd w:val="solid" w:color="FFFFFF" w:fill="auto"/>
          </w:tcPr>
          <w:p w14:paraId="53629423" w14:textId="77777777" w:rsidR="00C0774D" w:rsidRDefault="00C0774D" w:rsidP="007D6959">
            <w:pPr>
              <w:pStyle w:val="TAC"/>
              <w:rPr>
                <w:sz w:val="16"/>
                <w:szCs w:val="16"/>
              </w:rPr>
            </w:pPr>
            <w:r>
              <w:rPr>
                <w:sz w:val="16"/>
                <w:szCs w:val="16"/>
              </w:rPr>
              <w:t>09-2018</w:t>
            </w:r>
          </w:p>
        </w:tc>
        <w:tc>
          <w:tcPr>
            <w:tcW w:w="800" w:type="dxa"/>
            <w:shd w:val="solid" w:color="FFFFFF" w:fill="auto"/>
          </w:tcPr>
          <w:p w14:paraId="07D9D870" w14:textId="77777777" w:rsidR="00C0774D" w:rsidRDefault="00C0774D" w:rsidP="007D6959">
            <w:pPr>
              <w:pStyle w:val="TAC"/>
              <w:rPr>
                <w:sz w:val="16"/>
                <w:szCs w:val="16"/>
              </w:rPr>
            </w:pPr>
            <w:r>
              <w:rPr>
                <w:sz w:val="16"/>
                <w:szCs w:val="16"/>
              </w:rPr>
              <w:t>SP#81</w:t>
            </w:r>
          </w:p>
        </w:tc>
        <w:tc>
          <w:tcPr>
            <w:tcW w:w="1094" w:type="dxa"/>
            <w:shd w:val="solid" w:color="FFFFFF" w:fill="auto"/>
          </w:tcPr>
          <w:p w14:paraId="4B50EC5F" w14:textId="77777777" w:rsidR="00C0774D" w:rsidRDefault="00C0774D" w:rsidP="007D6959">
            <w:pPr>
              <w:pStyle w:val="TAC"/>
              <w:rPr>
                <w:sz w:val="16"/>
                <w:szCs w:val="16"/>
              </w:rPr>
            </w:pPr>
            <w:r>
              <w:rPr>
                <w:sz w:val="16"/>
                <w:szCs w:val="16"/>
              </w:rPr>
              <w:t>SP-180713</w:t>
            </w:r>
          </w:p>
        </w:tc>
        <w:tc>
          <w:tcPr>
            <w:tcW w:w="567" w:type="dxa"/>
            <w:shd w:val="solid" w:color="FFFFFF" w:fill="auto"/>
          </w:tcPr>
          <w:p w14:paraId="7A88CE60" w14:textId="77777777" w:rsidR="00C0774D" w:rsidRDefault="00C0774D" w:rsidP="007D6959">
            <w:pPr>
              <w:pStyle w:val="TAL"/>
              <w:rPr>
                <w:sz w:val="16"/>
                <w:szCs w:val="16"/>
              </w:rPr>
            </w:pPr>
            <w:r>
              <w:rPr>
                <w:sz w:val="16"/>
                <w:szCs w:val="16"/>
              </w:rPr>
              <w:t>0482</w:t>
            </w:r>
          </w:p>
        </w:tc>
        <w:tc>
          <w:tcPr>
            <w:tcW w:w="425" w:type="dxa"/>
            <w:shd w:val="solid" w:color="FFFFFF" w:fill="auto"/>
          </w:tcPr>
          <w:p w14:paraId="6D623F38" w14:textId="77777777" w:rsidR="00C0774D" w:rsidRDefault="00C0774D" w:rsidP="007D6959">
            <w:pPr>
              <w:pStyle w:val="TAL"/>
              <w:rPr>
                <w:sz w:val="16"/>
                <w:szCs w:val="16"/>
              </w:rPr>
            </w:pPr>
            <w:r>
              <w:rPr>
                <w:sz w:val="16"/>
                <w:szCs w:val="16"/>
              </w:rPr>
              <w:t>2</w:t>
            </w:r>
          </w:p>
        </w:tc>
        <w:tc>
          <w:tcPr>
            <w:tcW w:w="425" w:type="dxa"/>
            <w:shd w:val="solid" w:color="FFFFFF" w:fill="auto"/>
          </w:tcPr>
          <w:p w14:paraId="6D203B68" w14:textId="77777777" w:rsidR="00C0774D" w:rsidRDefault="00C0774D" w:rsidP="007D6959">
            <w:pPr>
              <w:pStyle w:val="TAL"/>
              <w:rPr>
                <w:sz w:val="16"/>
                <w:szCs w:val="16"/>
              </w:rPr>
            </w:pPr>
            <w:r>
              <w:rPr>
                <w:sz w:val="16"/>
                <w:szCs w:val="16"/>
              </w:rPr>
              <w:t>F</w:t>
            </w:r>
          </w:p>
        </w:tc>
        <w:tc>
          <w:tcPr>
            <w:tcW w:w="4820" w:type="dxa"/>
            <w:shd w:val="solid" w:color="FFFFFF" w:fill="auto"/>
          </w:tcPr>
          <w:p w14:paraId="0893EC90" w14:textId="77777777" w:rsidR="00C0774D" w:rsidRDefault="00C0774D" w:rsidP="007D6959">
            <w:pPr>
              <w:pStyle w:val="TAL"/>
              <w:rPr>
                <w:sz w:val="16"/>
                <w:szCs w:val="16"/>
              </w:rPr>
            </w:pPr>
            <w:r>
              <w:rPr>
                <w:sz w:val="16"/>
                <w:szCs w:val="16"/>
              </w:rPr>
              <w:t>Paging policy differentiation for RRC inactive</w:t>
            </w:r>
          </w:p>
        </w:tc>
        <w:tc>
          <w:tcPr>
            <w:tcW w:w="708" w:type="dxa"/>
            <w:shd w:val="solid" w:color="FFFFFF" w:fill="auto"/>
          </w:tcPr>
          <w:p w14:paraId="2DE6F375" w14:textId="77777777" w:rsidR="00C0774D" w:rsidRDefault="00C0774D" w:rsidP="007D6959">
            <w:pPr>
              <w:pStyle w:val="TAC"/>
              <w:rPr>
                <w:sz w:val="16"/>
                <w:szCs w:val="16"/>
              </w:rPr>
            </w:pPr>
            <w:r>
              <w:rPr>
                <w:sz w:val="16"/>
                <w:szCs w:val="16"/>
              </w:rPr>
              <w:t>15.3.0</w:t>
            </w:r>
          </w:p>
        </w:tc>
      </w:tr>
      <w:tr w:rsidR="00C0774D" w:rsidRPr="009E0DE1" w14:paraId="73DF7825" w14:textId="77777777" w:rsidTr="007D6959">
        <w:tc>
          <w:tcPr>
            <w:tcW w:w="800" w:type="dxa"/>
            <w:shd w:val="solid" w:color="FFFFFF" w:fill="auto"/>
          </w:tcPr>
          <w:p w14:paraId="4BC27C4F" w14:textId="77777777" w:rsidR="00C0774D" w:rsidRDefault="00C0774D" w:rsidP="007D6959">
            <w:pPr>
              <w:pStyle w:val="TAC"/>
              <w:rPr>
                <w:sz w:val="16"/>
                <w:szCs w:val="16"/>
              </w:rPr>
            </w:pPr>
            <w:r>
              <w:rPr>
                <w:sz w:val="16"/>
                <w:szCs w:val="16"/>
              </w:rPr>
              <w:t>09-2018</w:t>
            </w:r>
          </w:p>
        </w:tc>
        <w:tc>
          <w:tcPr>
            <w:tcW w:w="800" w:type="dxa"/>
            <w:shd w:val="solid" w:color="FFFFFF" w:fill="auto"/>
          </w:tcPr>
          <w:p w14:paraId="7F27D257" w14:textId="77777777" w:rsidR="00C0774D" w:rsidRDefault="00C0774D" w:rsidP="007D6959">
            <w:pPr>
              <w:pStyle w:val="TAC"/>
              <w:rPr>
                <w:sz w:val="16"/>
                <w:szCs w:val="16"/>
              </w:rPr>
            </w:pPr>
            <w:r>
              <w:rPr>
                <w:sz w:val="16"/>
                <w:szCs w:val="16"/>
              </w:rPr>
              <w:t>SP#81</w:t>
            </w:r>
          </w:p>
        </w:tc>
        <w:tc>
          <w:tcPr>
            <w:tcW w:w="1094" w:type="dxa"/>
            <w:shd w:val="solid" w:color="FFFFFF" w:fill="auto"/>
          </w:tcPr>
          <w:p w14:paraId="35BD462C" w14:textId="77777777" w:rsidR="00C0774D" w:rsidRDefault="00C0774D" w:rsidP="007D6959">
            <w:pPr>
              <w:pStyle w:val="TAC"/>
              <w:rPr>
                <w:sz w:val="16"/>
                <w:szCs w:val="16"/>
              </w:rPr>
            </w:pPr>
            <w:r>
              <w:rPr>
                <w:sz w:val="16"/>
                <w:szCs w:val="16"/>
              </w:rPr>
              <w:t>SP-180713</w:t>
            </w:r>
          </w:p>
        </w:tc>
        <w:tc>
          <w:tcPr>
            <w:tcW w:w="567" w:type="dxa"/>
            <w:shd w:val="solid" w:color="FFFFFF" w:fill="auto"/>
          </w:tcPr>
          <w:p w14:paraId="3939D57C" w14:textId="77777777" w:rsidR="00C0774D" w:rsidRDefault="00C0774D" w:rsidP="007D6959">
            <w:pPr>
              <w:pStyle w:val="TAL"/>
              <w:rPr>
                <w:sz w:val="16"/>
                <w:szCs w:val="16"/>
              </w:rPr>
            </w:pPr>
            <w:r>
              <w:rPr>
                <w:sz w:val="16"/>
                <w:szCs w:val="16"/>
              </w:rPr>
              <w:t>0485</w:t>
            </w:r>
          </w:p>
        </w:tc>
        <w:tc>
          <w:tcPr>
            <w:tcW w:w="425" w:type="dxa"/>
            <w:shd w:val="solid" w:color="FFFFFF" w:fill="auto"/>
          </w:tcPr>
          <w:p w14:paraId="7ABFC52B" w14:textId="77777777" w:rsidR="00C0774D" w:rsidRDefault="00C0774D" w:rsidP="007D6959">
            <w:pPr>
              <w:pStyle w:val="TAL"/>
              <w:rPr>
                <w:sz w:val="16"/>
                <w:szCs w:val="16"/>
              </w:rPr>
            </w:pPr>
            <w:r>
              <w:rPr>
                <w:sz w:val="16"/>
                <w:szCs w:val="16"/>
              </w:rPr>
              <w:t>4</w:t>
            </w:r>
          </w:p>
        </w:tc>
        <w:tc>
          <w:tcPr>
            <w:tcW w:w="425" w:type="dxa"/>
            <w:shd w:val="solid" w:color="FFFFFF" w:fill="auto"/>
          </w:tcPr>
          <w:p w14:paraId="29FBFBA2" w14:textId="77777777" w:rsidR="00C0774D" w:rsidRDefault="00C0774D" w:rsidP="007D6959">
            <w:pPr>
              <w:pStyle w:val="TAL"/>
              <w:rPr>
                <w:sz w:val="16"/>
                <w:szCs w:val="16"/>
              </w:rPr>
            </w:pPr>
            <w:r>
              <w:rPr>
                <w:sz w:val="16"/>
                <w:szCs w:val="16"/>
              </w:rPr>
              <w:t>F</w:t>
            </w:r>
          </w:p>
        </w:tc>
        <w:tc>
          <w:tcPr>
            <w:tcW w:w="4820" w:type="dxa"/>
            <w:shd w:val="solid" w:color="FFFFFF" w:fill="auto"/>
          </w:tcPr>
          <w:p w14:paraId="42F136D1" w14:textId="77777777" w:rsidR="00C0774D" w:rsidRDefault="00C0774D" w:rsidP="007D6959">
            <w:pPr>
              <w:pStyle w:val="TAL"/>
              <w:rPr>
                <w:sz w:val="16"/>
                <w:szCs w:val="16"/>
              </w:rPr>
            </w:pPr>
            <w:r>
              <w:rPr>
                <w:sz w:val="16"/>
                <w:szCs w:val="16"/>
              </w:rPr>
              <w:t>Application detection report when the PFDs are removed</w:t>
            </w:r>
          </w:p>
        </w:tc>
        <w:tc>
          <w:tcPr>
            <w:tcW w:w="708" w:type="dxa"/>
            <w:shd w:val="solid" w:color="FFFFFF" w:fill="auto"/>
          </w:tcPr>
          <w:p w14:paraId="3AD0B5E9" w14:textId="77777777" w:rsidR="00C0774D" w:rsidRDefault="00C0774D" w:rsidP="007D6959">
            <w:pPr>
              <w:pStyle w:val="TAC"/>
              <w:rPr>
                <w:sz w:val="16"/>
                <w:szCs w:val="16"/>
              </w:rPr>
            </w:pPr>
            <w:r>
              <w:rPr>
                <w:sz w:val="16"/>
                <w:szCs w:val="16"/>
              </w:rPr>
              <w:t>15.3.0</w:t>
            </w:r>
          </w:p>
        </w:tc>
      </w:tr>
      <w:tr w:rsidR="00C0774D" w:rsidRPr="009E0DE1" w14:paraId="0003F59B" w14:textId="77777777" w:rsidTr="007D6959">
        <w:tc>
          <w:tcPr>
            <w:tcW w:w="800" w:type="dxa"/>
            <w:shd w:val="solid" w:color="FFFFFF" w:fill="auto"/>
          </w:tcPr>
          <w:p w14:paraId="5F110EBD" w14:textId="77777777" w:rsidR="00C0774D" w:rsidRDefault="00C0774D" w:rsidP="007D6959">
            <w:pPr>
              <w:pStyle w:val="TAC"/>
              <w:rPr>
                <w:sz w:val="16"/>
                <w:szCs w:val="16"/>
              </w:rPr>
            </w:pPr>
            <w:r>
              <w:rPr>
                <w:sz w:val="16"/>
                <w:szCs w:val="16"/>
              </w:rPr>
              <w:t>09-2018</w:t>
            </w:r>
          </w:p>
        </w:tc>
        <w:tc>
          <w:tcPr>
            <w:tcW w:w="800" w:type="dxa"/>
            <w:shd w:val="solid" w:color="FFFFFF" w:fill="auto"/>
          </w:tcPr>
          <w:p w14:paraId="2C6F46B2" w14:textId="77777777" w:rsidR="00C0774D" w:rsidRDefault="00C0774D" w:rsidP="007D6959">
            <w:pPr>
              <w:pStyle w:val="TAC"/>
              <w:rPr>
                <w:sz w:val="16"/>
                <w:szCs w:val="16"/>
              </w:rPr>
            </w:pPr>
            <w:r>
              <w:rPr>
                <w:sz w:val="16"/>
                <w:szCs w:val="16"/>
              </w:rPr>
              <w:t>SP#81</w:t>
            </w:r>
          </w:p>
        </w:tc>
        <w:tc>
          <w:tcPr>
            <w:tcW w:w="1094" w:type="dxa"/>
            <w:shd w:val="solid" w:color="FFFFFF" w:fill="auto"/>
          </w:tcPr>
          <w:p w14:paraId="43F7F2EE" w14:textId="77777777" w:rsidR="00C0774D" w:rsidRDefault="00C0774D" w:rsidP="007D6959">
            <w:pPr>
              <w:pStyle w:val="TAC"/>
              <w:rPr>
                <w:sz w:val="16"/>
                <w:szCs w:val="16"/>
              </w:rPr>
            </w:pPr>
            <w:r>
              <w:rPr>
                <w:sz w:val="16"/>
                <w:szCs w:val="16"/>
              </w:rPr>
              <w:t>SP-180713</w:t>
            </w:r>
          </w:p>
        </w:tc>
        <w:tc>
          <w:tcPr>
            <w:tcW w:w="567" w:type="dxa"/>
            <w:shd w:val="solid" w:color="FFFFFF" w:fill="auto"/>
          </w:tcPr>
          <w:p w14:paraId="1A2F6D41" w14:textId="77777777" w:rsidR="00C0774D" w:rsidRDefault="00C0774D" w:rsidP="007D6959">
            <w:pPr>
              <w:pStyle w:val="TAL"/>
              <w:rPr>
                <w:sz w:val="16"/>
                <w:szCs w:val="16"/>
              </w:rPr>
            </w:pPr>
            <w:r>
              <w:rPr>
                <w:sz w:val="16"/>
                <w:szCs w:val="16"/>
              </w:rPr>
              <w:t>0487</w:t>
            </w:r>
          </w:p>
        </w:tc>
        <w:tc>
          <w:tcPr>
            <w:tcW w:w="425" w:type="dxa"/>
            <w:shd w:val="solid" w:color="FFFFFF" w:fill="auto"/>
          </w:tcPr>
          <w:p w14:paraId="287F1375" w14:textId="77777777" w:rsidR="00C0774D" w:rsidRDefault="00C0774D" w:rsidP="007D6959">
            <w:pPr>
              <w:pStyle w:val="TAL"/>
              <w:rPr>
                <w:sz w:val="16"/>
                <w:szCs w:val="16"/>
              </w:rPr>
            </w:pPr>
            <w:r>
              <w:rPr>
                <w:sz w:val="16"/>
                <w:szCs w:val="16"/>
              </w:rPr>
              <w:t>5</w:t>
            </w:r>
          </w:p>
        </w:tc>
        <w:tc>
          <w:tcPr>
            <w:tcW w:w="425" w:type="dxa"/>
            <w:shd w:val="solid" w:color="FFFFFF" w:fill="auto"/>
          </w:tcPr>
          <w:p w14:paraId="2E1A35DD" w14:textId="77777777" w:rsidR="00C0774D" w:rsidRDefault="00C0774D" w:rsidP="007D6959">
            <w:pPr>
              <w:pStyle w:val="TAL"/>
              <w:rPr>
                <w:sz w:val="16"/>
                <w:szCs w:val="16"/>
              </w:rPr>
            </w:pPr>
            <w:r>
              <w:rPr>
                <w:sz w:val="16"/>
                <w:szCs w:val="16"/>
              </w:rPr>
              <w:t>F</w:t>
            </w:r>
          </w:p>
        </w:tc>
        <w:tc>
          <w:tcPr>
            <w:tcW w:w="4820" w:type="dxa"/>
            <w:shd w:val="solid" w:color="FFFFFF" w:fill="auto"/>
          </w:tcPr>
          <w:p w14:paraId="3E912844" w14:textId="77777777" w:rsidR="00C0774D" w:rsidRDefault="00C0774D" w:rsidP="007D6959">
            <w:pPr>
              <w:pStyle w:val="TAL"/>
              <w:rPr>
                <w:sz w:val="16"/>
                <w:szCs w:val="16"/>
              </w:rPr>
            </w:pPr>
            <w:r>
              <w:rPr>
                <w:sz w:val="16"/>
                <w:szCs w:val="16"/>
              </w:rPr>
              <w:t>Correction to Configured NSSAI for the HPLMN</w:t>
            </w:r>
          </w:p>
        </w:tc>
        <w:tc>
          <w:tcPr>
            <w:tcW w:w="708" w:type="dxa"/>
            <w:shd w:val="solid" w:color="FFFFFF" w:fill="auto"/>
          </w:tcPr>
          <w:p w14:paraId="61C28F65" w14:textId="77777777" w:rsidR="00C0774D" w:rsidRDefault="00C0774D" w:rsidP="007D6959">
            <w:pPr>
              <w:pStyle w:val="TAC"/>
              <w:rPr>
                <w:sz w:val="16"/>
                <w:szCs w:val="16"/>
              </w:rPr>
            </w:pPr>
            <w:r>
              <w:rPr>
                <w:sz w:val="16"/>
                <w:szCs w:val="16"/>
              </w:rPr>
              <w:t>15.3.0</w:t>
            </w:r>
          </w:p>
        </w:tc>
      </w:tr>
      <w:tr w:rsidR="00C0774D" w:rsidRPr="009E0DE1" w14:paraId="3DB20EAA" w14:textId="77777777" w:rsidTr="007D6959">
        <w:tc>
          <w:tcPr>
            <w:tcW w:w="800" w:type="dxa"/>
            <w:shd w:val="solid" w:color="FFFFFF" w:fill="auto"/>
          </w:tcPr>
          <w:p w14:paraId="32F1DB9B" w14:textId="77777777" w:rsidR="00C0774D" w:rsidRDefault="00C0774D" w:rsidP="007D6959">
            <w:pPr>
              <w:pStyle w:val="TAC"/>
              <w:rPr>
                <w:sz w:val="16"/>
                <w:szCs w:val="16"/>
              </w:rPr>
            </w:pPr>
            <w:r>
              <w:rPr>
                <w:sz w:val="16"/>
                <w:szCs w:val="16"/>
              </w:rPr>
              <w:t>09-2018</w:t>
            </w:r>
          </w:p>
        </w:tc>
        <w:tc>
          <w:tcPr>
            <w:tcW w:w="800" w:type="dxa"/>
            <w:shd w:val="solid" w:color="FFFFFF" w:fill="auto"/>
          </w:tcPr>
          <w:p w14:paraId="038287CE" w14:textId="77777777" w:rsidR="00C0774D" w:rsidRDefault="00C0774D" w:rsidP="007D6959">
            <w:pPr>
              <w:pStyle w:val="TAC"/>
              <w:rPr>
                <w:sz w:val="16"/>
                <w:szCs w:val="16"/>
              </w:rPr>
            </w:pPr>
            <w:r>
              <w:rPr>
                <w:sz w:val="16"/>
                <w:szCs w:val="16"/>
              </w:rPr>
              <w:t>SP#81</w:t>
            </w:r>
          </w:p>
        </w:tc>
        <w:tc>
          <w:tcPr>
            <w:tcW w:w="1094" w:type="dxa"/>
            <w:shd w:val="solid" w:color="FFFFFF" w:fill="auto"/>
          </w:tcPr>
          <w:p w14:paraId="41A09781" w14:textId="77777777" w:rsidR="00C0774D" w:rsidRDefault="00C0774D" w:rsidP="007D6959">
            <w:pPr>
              <w:pStyle w:val="TAC"/>
              <w:rPr>
                <w:sz w:val="16"/>
                <w:szCs w:val="16"/>
              </w:rPr>
            </w:pPr>
            <w:r>
              <w:rPr>
                <w:sz w:val="16"/>
                <w:szCs w:val="16"/>
              </w:rPr>
              <w:t>SP-180713</w:t>
            </w:r>
          </w:p>
        </w:tc>
        <w:tc>
          <w:tcPr>
            <w:tcW w:w="567" w:type="dxa"/>
            <w:shd w:val="solid" w:color="FFFFFF" w:fill="auto"/>
          </w:tcPr>
          <w:p w14:paraId="48E111C2" w14:textId="77777777" w:rsidR="00C0774D" w:rsidRDefault="00C0774D" w:rsidP="007D6959">
            <w:pPr>
              <w:pStyle w:val="TAL"/>
              <w:rPr>
                <w:sz w:val="16"/>
                <w:szCs w:val="16"/>
              </w:rPr>
            </w:pPr>
            <w:r>
              <w:rPr>
                <w:sz w:val="16"/>
                <w:szCs w:val="16"/>
              </w:rPr>
              <w:t>0488</w:t>
            </w:r>
          </w:p>
        </w:tc>
        <w:tc>
          <w:tcPr>
            <w:tcW w:w="425" w:type="dxa"/>
            <w:shd w:val="solid" w:color="FFFFFF" w:fill="auto"/>
          </w:tcPr>
          <w:p w14:paraId="7D731232" w14:textId="77777777" w:rsidR="00C0774D" w:rsidRDefault="00C0774D" w:rsidP="007D6959">
            <w:pPr>
              <w:pStyle w:val="TAL"/>
              <w:rPr>
                <w:sz w:val="16"/>
                <w:szCs w:val="16"/>
              </w:rPr>
            </w:pPr>
            <w:r>
              <w:rPr>
                <w:sz w:val="16"/>
                <w:szCs w:val="16"/>
              </w:rPr>
              <w:t>1</w:t>
            </w:r>
          </w:p>
        </w:tc>
        <w:tc>
          <w:tcPr>
            <w:tcW w:w="425" w:type="dxa"/>
            <w:shd w:val="solid" w:color="FFFFFF" w:fill="auto"/>
          </w:tcPr>
          <w:p w14:paraId="428DF662" w14:textId="77777777" w:rsidR="00C0774D" w:rsidRDefault="00C0774D" w:rsidP="007D6959">
            <w:pPr>
              <w:pStyle w:val="TAL"/>
              <w:rPr>
                <w:sz w:val="16"/>
                <w:szCs w:val="16"/>
              </w:rPr>
            </w:pPr>
            <w:r>
              <w:rPr>
                <w:sz w:val="16"/>
                <w:szCs w:val="16"/>
              </w:rPr>
              <w:t>F</w:t>
            </w:r>
          </w:p>
        </w:tc>
        <w:tc>
          <w:tcPr>
            <w:tcW w:w="4820" w:type="dxa"/>
            <w:shd w:val="solid" w:color="FFFFFF" w:fill="auto"/>
          </w:tcPr>
          <w:p w14:paraId="5B31EEEF" w14:textId="77777777" w:rsidR="00C0774D" w:rsidRDefault="00C0774D" w:rsidP="007D6959">
            <w:pPr>
              <w:pStyle w:val="TAL"/>
              <w:rPr>
                <w:sz w:val="16"/>
                <w:szCs w:val="16"/>
              </w:rPr>
            </w:pPr>
            <w:r>
              <w:rPr>
                <w:sz w:val="16"/>
                <w:szCs w:val="16"/>
              </w:rPr>
              <w:t>Correction to TAI list generation</w:t>
            </w:r>
          </w:p>
        </w:tc>
        <w:tc>
          <w:tcPr>
            <w:tcW w:w="708" w:type="dxa"/>
            <w:shd w:val="solid" w:color="FFFFFF" w:fill="auto"/>
          </w:tcPr>
          <w:p w14:paraId="25A81ECB" w14:textId="77777777" w:rsidR="00C0774D" w:rsidRDefault="00C0774D" w:rsidP="007D6959">
            <w:pPr>
              <w:pStyle w:val="TAC"/>
              <w:rPr>
                <w:sz w:val="16"/>
                <w:szCs w:val="16"/>
              </w:rPr>
            </w:pPr>
            <w:r>
              <w:rPr>
                <w:sz w:val="16"/>
                <w:szCs w:val="16"/>
              </w:rPr>
              <w:t>15.3.0</w:t>
            </w:r>
          </w:p>
        </w:tc>
      </w:tr>
      <w:tr w:rsidR="00C0774D" w:rsidRPr="009E0DE1" w14:paraId="469FC09E" w14:textId="77777777" w:rsidTr="007D6959">
        <w:tc>
          <w:tcPr>
            <w:tcW w:w="800" w:type="dxa"/>
            <w:shd w:val="solid" w:color="FFFFFF" w:fill="auto"/>
          </w:tcPr>
          <w:p w14:paraId="72E95D15" w14:textId="77777777" w:rsidR="00C0774D" w:rsidRDefault="00C0774D" w:rsidP="007D6959">
            <w:pPr>
              <w:pStyle w:val="TAC"/>
              <w:rPr>
                <w:sz w:val="16"/>
                <w:szCs w:val="16"/>
              </w:rPr>
            </w:pPr>
            <w:r>
              <w:rPr>
                <w:sz w:val="16"/>
                <w:szCs w:val="16"/>
              </w:rPr>
              <w:lastRenderedPageBreak/>
              <w:t>09-2018</w:t>
            </w:r>
          </w:p>
        </w:tc>
        <w:tc>
          <w:tcPr>
            <w:tcW w:w="800" w:type="dxa"/>
            <w:shd w:val="solid" w:color="FFFFFF" w:fill="auto"/>
          </w:tcPr>
          <w:p w14:paraId="7DA4D9D9" w14:textId="77777777" w:rsidR="00C0774D" w:rsidRDefault="00C0774D" w:rsidP="007D6959">
            <w:pPr>
              <w:pStyle w:val="TAC"/>
              <w:rPr>
                <w:sz w:val="16"/>
                <w:szCs w:val="16"/>
              </w:rPr>
            </w:pPr>
            <w:r>
              <w:rPr>
                <w:sz w:val="16"/>
                <w:szCs w:val="16"/>
              </w:rPr>
              <w:t>SP#81</w:t>
            </w:r>
          </w:p>
        </w:tc>
        <w:tc>
          <w:tcPr>
            <w:tcW w:w="1094" w:type="dxa"/>
            <w:shd w:val="solid" w:color="FFFFFF" w:fill="auto"/>
          </w:tcPr>
          <w:p w14:paraId="38465756" w14:textId="77777777" w:rsidR="00C0774D" w:rsidRDefault="00C0774D" w:rsidP="007D6959">
            <w:pPr>
              <w:pStyle w:val="TAC"/>
              <w:rPr>
                <w:sz w:val="16"/>
                <w:szCs w:val="16"/>
              </w:rPr>
            </w:pPr>
            <w:r>
              <w:rPr>
                <w:sz w:val="16"/>
                <w:szCs w:val="16"/>
              </w:rPr>
              <w:t>SP-180713</w:t>
            </w:r>
          </w:p>
        </w:tc>
        <w:tc>
          <w:tcPr>
            <w:tcW w:w="567" w:type="dxa"/>
            <w:shd w:val="solid" w:color="FFFFFF" w:fill="auto"/>
          </w:tcPr>
          <w:p w14:paraId="7D9161AB" w14:textId="77777777" w:rsidR="00C0774D" w:rsidRDefault="00C0774D" w:rsidP="007D6959">
            <w:pPr>
              <w:pStyle w:val="TAL"/>
              <w:rPr>
                <w:sz w:val="16"/>
                <w:szCs w:val="16"/>
              </w:rPr>
            </w:pPr>
            <w:r>
              <w:rPr>
                <w:sz w:val="16"/>
                <w:szCs w:val="16"/>
              </w:rPr>
              <w:t>0493</w:t>
            </w:r>
          </w:p>
        </w:tc>
        <w:tc>
          <w:tcPr>
            <w:tcW w:w="425" w:type="dxa"/>
            <w:shd w:val="solid" w:color="FFFFFF" w:fill="auto"/>
          </w:tcPr>
          <w:p w14:paraId="4D5CDEBF" w14:textId="77777777" w:rsidR="00C0774D" w:rsidRDefault="00C0774D" w:rsidP="007D6959">
            <w:pPr>
              <w:pStyle w:val="TAL"/>
              <w:rPr>
                <w:sz w:val="16"/>
                <w:szCs w:val="16"/>
              </w:rPr>
            </w:pPr>
            <w:r>
              <w:rPr>
                <w:sz w:val="16"/>
                <w:szCs w:val="16"/>
              </w:rPr>
              <w:t>1</w:t>
            </w:r>
          </w:p>
        </w:tc>
        <w:tc>
          <w:tcPr>
            <w:tcW w:w="425" w:type="dxa"/>
            <w:shd w:val="solid" w:color="FFFFFF" w:fill="auto"/>
          </w:tcPr>
          <w:p w14:paraId="7EDA2883" w14:textId="77777777" w:rsidR="00C0774D" w:rsidRDefault="00C0774D" w:rsidP="007D6959">
            <w:pPr>
              <w:pStyle w:val="TAL"/>
              <w:rPr>
                <w:sz w:val="16"/>
                <w:szCs w:val="16"/>
              </w:rPr>
            </w:pPr>
            <w:r>
              <w:rPr>
                <w:sz w:val="16"/>
                <w:szCs w:val="16"/>
              </w:rPr>
              <w:t>F</w:t>
            </w:r>
          </w:p>
        </w:tc>
        <w:tc>
          <w:tcPr>
            <w:tcW w:w="4820" w:type="dxa"/>
            <w:shd w:val="solid" w:color="FFFFFF" w:fill="auto"/>
          </w:tcPr>
          <w:p w14:paraId="125135B5" w14:textId="77777777" w:rsidR="00C0774D" w:rsidRDefault="00C0774D" w:rsidP="007D6959">
            <w:pPr>
              <w:pStyle w:val="TAL"/>
              <w:rPr>
                <w:sz w:val="16"/>
                <w:szCs w:val="16"/>
              </w:rPr>
            </w:pPr>
            <w:r>
              <w:rPr>
                <w:sz w:val="16"/>
                <w:szCs w:val="16"/>
              </w:rPr>
              <w:t>Network Exposure in Roaming Situations</w:t>
            </w:r>
          </w:p>
        </w:tc>
        <w:tc>
          <w:tcPr>
            <w:tcW w:w="708" w:type="dxa"/>
            <w:shd w:val="solid" w:color="FFFFFF" w:fill="auto"/>
          </w:tcPr>
          <w:p w14:paraId="50862E01" w14:textId="77777777" w:rsidR="00C0774D" w:rsidRDefault="00C0774D" w:rsidP="007D6959">
            <w:pPr>
              <w:pStyle w:val="TAC"/>
              <w:rPr>
                <w:sz w:val="16"/>
                <w:szCs w:val="16"/>
              </w:rPr>
            </w:pPr>
            <w:r>
              <w:rPr>
                <w:sz w:val="16"/>
                <w:szCs w:val="16"/>
              </w:rPr>
              <w:t>15.3.0</w:t>
            </w:r>
          </w:p>
        </w:tc>
      </w:tr>
      <w:tr w:rsidR="00C0774D" w:rsidRPr="009E0DE1" w14:paraId="05DD3227" w14:textId="77777777" w:rsidTr="007D6959">
        <w:tc>
          <w:tcPr>
            <w:tcW w:w="800" w:type="dxa"/>
            <w:shd w:val="solid" w:color="FFFFFF" w:fill="auto"/>
          </w:tcPr>
          <w:p w14:paraId="79AD4895" w14:textId="77777777" w:rsidR="00C0774D" w:rsidRDefault="00C0774D" w:rsidP="007D6959">
            <w:pPr>
              <w:pStyle w:val="TAC"/>
              <w:rPr>
                <w:sz w:val="16"/>
                <w:szCs w:val="16"/>
              </w:rPr>
            </w:pPr>
            <w:r>
              <w:rPr>
                <w:sz w:val="16"/>
                <w:szCs w:val="16"/>
              </w:rPr>
              <w:t>09-2018</w:t>
            </w:r>
          </w:p>
        </w:tc>
        <w:tc>
          <w:tcPr>
            <w:tcW w:w="800" w:type="dxa"/>
            <w:shd w:val="solid" w:color="FFFFFF" w:fill="auto"/>
          </w:tcPr>
          <w:p w14:paraId="07C67E82" w14:textId="77777777" w:rsidR="00C0774D" w:rsidRDefault="00C0774D" w:rsidP="007D6959">
            <w:pPr>
              <w:pStyle w:val="TAC"/>
              <w:rPr>
                <w:sz w:val="16"/>
                <w:szCs w:val="16"/>
              </w:rPr>
            </w:pPr>
            <w:r>
              <w:rPr>
                <w:sz w:val="16"/>
                <w:szCs w:val="16"/>
              </w:rPr>
              <w:t>SP#81</w:t>
            </w:r>
          </w:p>
        </w:tc>
        <w:tc>
          <w:tcPr>
            <w:tcW w:w="1094" w:type="dxa"/>
            <w:shd w:val="solid" w:color="FFFFFF" w:fill="auto"/>
          </w:tcPr>
          <w:p w14:paraId="64EFF6CC" w14:textId="77777777" w:rsidR="00C0774D" w:rsidRDefault="00C0774D" w:rsidP="007D6959">
            <w:pPr>
              <w:pStyle w:val="TAC"/>
              <w:rPr>
                <w:sz w:val="16"/>
                <w:szCs w:val="16"/>
              </w:rPr>
            </w:pPr>
            <w:r>
              <w:rPr>
                <w:sz w:val="16"/>
                <w:szCs w:val="16"/>
              </w:rPr>
              <w:t>SP-180713</w:t>
            </w:r>
          </w:p>
        </w:tc>
        <w:tc>
          <w:tcPr>
            <w:tcW w:w="567" w:type="dxa"/>
            <w:shd w:val="solid" w:color="FFFFFF" w:fill="auto"/>
          </w:tcPr>
          <w:p w14:paraId="64DBEB70" w14:textId="77777777" w:rsidR="00C0774D" w:rsidRDefault="00C0774D" w:rsidP="007D6959">
            <w:pPr>
              <w:pStyle w:val="TAL"/>
              <w:rPr>
                <w:sz w:val="16"/>
                <w:szCs w:val="16"/>
              </w:rPr>
            </w:pPr>
            <w:r>
              <w:rPr>
                <w:sz w:val="16"/>
                <w:szCs w:val="16"/>
              </w:rPr>
              <w:t>0494</w:t>
            </w:r>
          </w:p>
        </w:tc>
        <w:tc>
          <w:tcPr>
            <w:tcW w:w="425" w:type="dxa"/>
            <w:shd w:val="solid" w:color="FFFFFF" w:fill="auto"/>
          </w:tcPr>
          <w:p w14:paraId="63E42723" w14:textId="77777777" w:rsidR="00C0774D" w:rsidRDefault="00C0774D" w:rsidP="007D6959">
            <w:pPr>
              <w:pStyle w:val="TAL"/>
              <w:rPr>
                <w:sz w:val="16"/>
                <w:szCs w:val="16"/>
              </w:rPr>
            </w:pPr>
            <w:r>
              <w:rPr>
                <w:sz w:val="16"/>
                <w:szCs w:val="16"/>
              </w:rPr>
              <w:t>1</w:t>
            </w:r>
          </w:p>
        </w:tc>
        <w:tc>
          <w:tcPr>
            <w:tcW w:w="425" w:type="dxa"/>
            <w:shd w:val="solid" w:color="FFFFFF" w:fill="auto"/>
          </w:tcPr>
          <w:p w14:paraId="42BE68CB" w14:textId="77777777" w:rsidR="00C0774D" w:rsidRDefault="00C0774D" w:rsidP="007D6959">
            <w:pPr>
              <w:pStyle w:val="TAL"/>
              <w:rPr>
                <w:sz w:val="16"/>
                <w:szCs w:val="16"/>
              </w:rPr>
            </w:pPr>
            <w:r>
              <w:rPr>
                <w:sz w:val="16"/>
                <w:szCs w:val="16"/>
              </w:rPr>
              <w:t>F</w:t>
            </w:r>
          </w:p>
        </w:tc>
        <w:tc>
          <w:tcPr>
            <w:tcW w:w="4820" w:type="dxa"/>
            <w:shd w:val="solid" w:color="FFFFFF" w:fill="auto"/>
          </w:tcPr>
          <w:p w14:paraId="1DC70FFC" w14:textId="77777777" w:rsidR="00C0774D" w:rsidRDefault="00C0774D" w:rsidP="007D6959">
            <w:pPr>
              <w:pStyle w:val="TAL"/>
              <w:rPr>
                <w:sz w:val="16"/>
                <w:szCs w:val="16"/>
              </w:rPr>
            </w:pPr>
            <w:r>
              <w:rPr>
                <w:sz w:val="16"/>
                <w:szCs w:val="16"/>
              </w:rPr>
              <w:t>Handling of UP Security Policy when IWK with EPS</w:t>
            </w:r>
          </w:p>
        </w:tc>
        <w:tc>
          <w:tcPr>
            <w:tcW w:w="708" w:type="dxa"/>
            <w:shd w:val="solid" w:color="FFFFFF" w:fill="auto"/>
          </w:tcPr>
          <w:p w14:paraId="78BD0106" w14:textId="77777777" w:rsidR="00C0774D" w:rsidRDefault="00C0774D" w:rsidP="007D6959">
            <w:pPr>
              <w:pStyle w:val="TAC"/>
              <w:rPr>
                <w:sz w:val="16"/>
                <w:szCs w:val="16"/>
              </w:rPr>
            </w:pPr>
            <w:r>
              <w:rPr>
                <w:sz w:val="16"/>
                <w:szCs w:val="16"/>
              </w:rPr>
              <w:t>15.3.0</w:t>
            </w:r>
          </w:p>
        </w:tc>
      </w:tr>
      <w:tr w:rsidR="00C0774D" w:rsidRPr="009E0DE1" w14:paraId="0CC39BFC" w14:textId="77777777" w:rsidTr="007D6959">
        <w:tc>
          <w:tcPr>
            <w:tcW w:w="800" w:type="dxa"/>
            <w:shd w:val="solid" w:color="FFFFFF" w:fill="auto"/>
          </w:tcPr>
          <w:p w14:paraId="11D9B619" w14:textId="77777777" w:rsidR="00C0774D" w:rsidRDefault="00C0774D" w:rsidP="007D6959">
            <w:pPr>
              <w:pStyle w:val="TAC"/>
              <w:rPr>
                <w:sz w:val="16"/>
                <w:szCs w:val="16"/>
              </w:rPr>
            </w:pPr>
            <w:r>
              <w:rPr>
                <w:sz w:val="16"/>
                <w:szCs w:val="16"/>
              </w:rPr>
              <w:t>09-2018</w:t>
            </w:r>
          </w:p>
        </w:tc>
        <w:tc>
          <w:tcPr>
            <w:tcW w:w="800" w:type="dxa"/>
            <w:shd w:val="solid" w:color="FFFFFF" w:fill="auto"/>
          </w:tcPr>
          <w:p w14:paraId="682B8BD6" w14:textId="77777777" w:rsidR="00C0774D" w:rsidRDefault="00C0774D" w:rsidP="007D6959">
            <w:pPr>
              <w:pStyle w:val="TAC"/>
              <w:rPr>
                <w:sz w:val="16"/>
                <w:szCs w:val="16"/>
              </w:rPr>
            </w:pPr>
            <w:r>
              <w:rPr>
                <w:sz w:val="16"/>
                <w:szCs w:val="16"/>
              </w:rPr>
              <w:t>SP#81</w:t>
            </w:r>
          </w:p>
        </w:tc>
        <w:tc>
          <w:tcPr>
            <w:tcW w:w="1094" w:type="dxa"/>
            <w:shd w:val="solid" w:color="FFFFFF" w:fill="auto"/>
          </w:tcPr>
          <w:p w14:paraId="69A077C4" w14:textId="77777777" w:rsidR="00C0774D" w:rsidRDefault="00C0774D" w:rsidP="007D6959">
            <w:pPr>
              <w:pStyle w:val="TAC"/>
              <w:rPr>
                <w:sz w:val="16"/>
                <w:szCs w:val="16"/>
              </w:rPr>
            </w:pPr>
            <w:r>
              <w:rPr>
                <w:sz w:val="16"/>
                <w:szCs w:val="16"/>
              </w:rPr>
              <w:t>SP-180713</w:t>
            </w:r>
          </w:p>
        </w:tc>
        <w:tc>
          <w:tcPr>
            <w:tcW w:w="567" w:type="dxa"/>
            <w:shd w:val="solid" w:color="FFFFFF" w:fill="auto"/>
          </w:tcPr>
          <w:p w14:paraId="4C1F910A" w14:textId="77777777" w:rsidR="00C0774D" w:rsidRDefault="00C0774D" w:rsidP="007D6959">
            <w:pPr>
              <w:pStyle w:val="TAL"/>
              <w:rPr>
                <w:sz w:val="16"/>
                <w:szCs w:val="16"/>
              </w:rPr>
            </w:pPr>
            <w:r>
              <w:rPr>
                <w:sz w:val="16"/>
                <w:szCs w:val="16"/>
              </w:rPr>
              <w:t>0497</w:t>
            </w:r>
          </w:p>
        </w:tc>
        <w:tc>
          <w:tcPr>
            <w:tcW w:w="425" w:type="dxa"/>
            <w:shd w:val="solid" w:color="FFFFFF" w:fill="auto"/>
          </w:tcPr>
          <w:p w14:paraId="720C099E" w14:textId="77777777" w:rsidR="00C0774D" w:rsidRDefault="00C0774D" w:rsidP="007D6959">
            <w:pPr>
              <w:pStyle w:val="TAL"/>
              <w:rPr>
                <w:sz w:val="16"/>
                <w:szCs w:val="16"/>
              </w:rPr>
            </w:pPr>
            <w:r>
              <w:rPr>
                <w:sz w:val="16"/>
                <w:szCs w:val="16"/>
              </w:rPr>
              <w:t>2</w:t>
            </w:r>
          </w:p>
        </w:tc>
        <w:tc>
          <w:tcPr>
            <w:tcW w:w="425" w:type="dxa"/>
            <w:shd w:val="solid" w:color="FFFFFF" w:fill="auto"/>
          </w:tcPr>
          <w:p w14:paraId="52D9DC32" w14:textId="77777777" w:rsidR="00C0774D" w:rsidRDefault="00C0774D" w:rsidP="007D6959">
            <w:pPr>
              <w:pStyle w:val="TAL"/>
              <w:rPr>
                <w:sz w:val="16"/>
                <w:szCs w:val="16"/>
              </w:rPr>
            </w:pPr>
            <w:r>
              <w:rPr>
                <w:sz w:val="16"/>
                <w:szCs w:val="16"/>
              </w:rPr>
              <w:t>F</w:t>
            </w:r>
          </w:p>
        </w:tc>
        <w:tc>
          <w:tcPr>
            <w:tcW w:w="4820" w:type="dxa"/>
            <w:shd w:val="solid" w:color="FFFFFF" w:fill="auto"/>
          </w:tcPr>
          <w:p w14:paraId="0AE1564A" w14:textId="77777777" w:rsidR="00C0774D" w:rsidRDefault="00C0774D" w:rsidP="007D6959">
            <w:pPr>
              <w:pStyle w:val="TAL"/>
              <w:rPr>
                <w:sz w:val="16"/>
                <w:szCs w:val="16"/>
              </w:rPr>
            </w:pPr>
            <w:r>
              <w:rPr>
                <w:sz w:val="16"/>
                <w:szCs w:val="16"/>
              </w:rPr>
              <w:t xml:space="preserve">Clarification on handling of Ethernet frames at UPF </w:t>
            </w:r>
          </w:p>
        </w:tc>
        <w:tc>
          <w:tcPr>
            <w:tcW w:w="708" w:type="dxa"/>
            <w:shd w:val="solid" w:color="FFFFFF" w:fill="auto"/>
          </w:tcPr>
          <w:p w14:paraId="01B80C7C" w14:textId="77777777" w:rsidR="00C0774D" w:rsidRDefault="00C0774D" w:rsidP="007D6959">
            <w:pPr>
              <w:pStyle w:val="TAC"/>
              <w:rPr>
                <w:sz w:val="16"/>
                <w:szCs w:val="16"/>
              </w:rPr>
            </w:pPr>
            <w:r>
              <w:rPr>
                <w:sz w:val="16"/>
                <w:szCs w:val="16"/>
              </w:rPr>
              <w:t>15.3.0</w:t>
            </w:r>
          </w:p>
        </w:tc>
      </w:tr>
      <w:tr w:rsidR="00C0774D" w:rsidRPr="009E0DE1" w14:paraId="60888147" w14:textId="77777777" w:rsidTr="007D6959">
        <w:tc>
          <w:tcPr>
            <w:tcW w:w="800" w:type="dxa"/>
            <w:shd w:val="solid" w:color="FFFFFF" w:fill="auto"/>
          </w:tcPr>
          <w:p w14:paraId="4743C919" w14:textId="77777777" w:rsidR="00C0774D" w:rsidRDefault="00C0774D" w:rsidP="007D6959">
            <w:pPr>
              <w:pStyle w:val="TAC"/>
              <w:rPr>
                <w:sz w:val="16"/>
                <w:szCs w:val="16"/>
              </w:rPr>
            </w:pPr>
            <w:r>
              <w:rPr>
                <w:sz w:val="16"/>
                <w:szCs w:val="16"/>
              </w:rPr>
              <w:t>09-2018</w:t>
            </w:r>
          </w:p>
        </w:tc>
        <w:tc>
          <w:tcPr>
            <w:tcW w:w="800" w:type="dxa"/>
            <w:shd w:val="solid" w:color="FFFFFF" w:fill="auto"/>
          </w:tcPr>
          <w:p w14:paraId="0E86978C" w14:textId="77777777" w:rsidR="00C0774D" w:rsidRDefault="00C0774D" w:rsidP="007D6959">
            <w:pPr>
              <w:pStyle w:val="TAC"/>
              <w:rPr>
                <w:sz w:val="16"/>
                <w:szCs w:val="16"/>
              </w:rPr>
            </w:pPr>
            <w:r>
              <w:rPr>
                <w:sz w:val="16"/>
                <w:szCs w:val="16"/>
              </w:rPr>
              <w:t>SP#81</w:t>
            </w:r>
          </w:p>
        </w:tc>
        <w:tc>
          <w:tcPr>
            <w:tcW w:w="1094" w:type="dxa"/>
            <w:shd w:val="solid" w:color="FFFFFF" w:fill="auto"/>
          </w:tcPr>
          <w:p w14:paraId="5C708763" w14:textId="77777777" w:rsidR="00C0774D" w:rsidRDefault="00C0774D" w:rsidP="007D6959">
            <w:pPr>
              <w:pStyle w:val="TAC"/>
              <w:rPr>
                <w:sz w:val="16"/>
                <w:szCs w:val="16"/>
              </w:rPr>
            </w:pPr>
            <w:r>
              <w:rPr>
                <w:sz w:val="16"/>
                <w:szCs w:val="16"/>
              </w:rPr>
              <w:t>SP-180713</w:t>
            </w:r>
          </w:p>
        </w:tc>
        <w:tc>
          <w:tcPr>
            <w:tcW w:w="567" w:type="dxa"/>
            <w:shd w:val="solid" w:color="FFFFFF" w:fill="auto"/>
          </w:tcPr>
          <w:p w14:paraId="6406BD46" w14:textId="77777777" w:rsidR="00C0774D" w:rsidRDefault="00C0774D" w:rsidP="007D6959">
            <w:pPr>
              <w:pStyle w:val="TAL"/>
              <w:rPr>
                <w:sz w:val="16"/>
                <w:szCs w:val="16"/>
              </w:rPr>
            </w:pPr>
            <w:r>
              <w:rPr>
                <w:sz w:val="16"/>
                <w:szCs w:val="16"/>
              </w:rPr>
              <w:t>0498</w:t>
            </w:r>
          </w:p>
        </w:tc>
        <w:tc>
          <w:tcPr>
            <w:tcW w:w="425" w:type="dxa"/>
            <w:shd w:val="solid" w:color="FFFFFF" w:fill="auto"/>
          </w:tcPr>
          <w:p w14:paraId="71981E3D" w14:textId="77777777" w:rsidR="00C0774D" w:rsidRDefault="00C0774D" w:rsidP="007D6959">
            <w:pPr>
              <w:pStyle w:val="TAL"/>
              <w:rPr>
                <w:sz w:val="16"/>
                <w:szCs w:val="16"/>
              </w:rPr>
            </w:pPr>
            <w:r>
              <w:rPr>
                <w:sz w:val="16"/>
                <w:szCs w:val="16"/>
              </w:rPr>
              <w:t>4</w:t>
            </w:r>
          </w:p>
        </w:tc>
        <w:tc>
          <w:tcPr>
            <w:tcW w:w="425" w:type="dxa"/>
            <w:shd w:val="solid" w:color="FFFFFF" w:fill="auto"/>
          </w:tcPr>
          <w:p w14:paraId="73CCF501" w14:textId="77777777" w:rsidR="00C0774D" w:rsidRDefault="00C0774D" w:rsidP="007D6959">
            <w:pPr>
              <w:pStyle w:val="TAL"/>
              <w:rPr>
                <w:sz w:val="16"/>
                <w:szCs w:val="16"/>
              </w:rPr>
            </w:pPr>
            <w:r>
              <w:rPr>
                <w:sz w:val="16"/>
                <w:szCs w:val="16"/>
              </w:rPr>
              <w:t>F</w:t>
            </w:r>
          </w:p>
        </w:tc>
        <w:tc>
          <w:tcPr>
            <w:tcW w:w="4820" w:type="dxa"/>
            <w:shd w:val="solid" w:color="FFFFFF" w:fill="auto"/>
          </w:tcPr>
          <w:p w14:paraId="18E02878" w14:textId="77777777" w:rsidR="00C0774D" w:rsidRDefault="00C0774D" w:rsidP="007D6959">
            <w:pPr>
              <w:pStyle w:val="TAL"/>
              <w:rPr>
                <w:sz w:val="16"/>
                <w:szCs w:val="16"/>
              </w:rPr>
            </w:pPr>
            <w:r>
              <w:rPr>
                <w:sz w:val="16"/>
                <w:szCs w:val="16"/>
              </w:rPr>
              <w:t>Completion of description on Configured NSSAIs</w:t>
            </w:r>
          </w:p>
        </w:tc>
        <w:tc>
          <w:tcPr>
            <w:tcW w:w="708" w:type="dxa"/>
            <w:shd w:val="solid" w:color="FFFFFF" w:fill="auto"/>
          </w:tcPr>
          <w:p w14:paraId="6A7D35DE" w14:textId="77777777" w:rsidR="00C0774D" w:rsidRDefault="00C0774D" w:rsidP="007D6959">
            <w:pPr>
              <w:pStyle w:val="TAC"/>
              <w:rPr>
                <w:sz w:val="16"/>
                <w:szCs w:val="16"/>
              </w:rPr>
            </w:pPr>
            <w:r>
              <w:rPr>
                <w:sz w:val="16"/>
                <w:szCs w:val="16"/>
              </w:rPr>
              <w:t>15.3.0</w:t>
            </w:r>
          </w:p>
        </w:tc>
      </w:tr>
      <w:tr w:rsidR="00C0774D" w:rsidRPr="009E0DE1" w14:paraId="02C246FF" w14:textId="77777777" w:rsidTr="007D6959">
        <w:tc>
          <w:tcPr>
            <w:tcW w:w="800" w:type="dxa"/>
            <w:shd w:val="solid" w:color="FFFFFF" w:fill="auto"/>
          </w:tcPr>
          <w:p w14:paraId="6FD475C1" w14:textId="77777777" w:rsidR="00C0774D" w:rsidRDefault="00C0774D" w:rsidP="007D6959">
            <w:pPr>
              <w:pStyle w:val="TAC"/>
              <w:rPr>
                <w:sz w:val="16"/>
                <w:szCs w:val="16"/>
              </w:rPr>
            </w:pPr>
            <w:r>
              <w:rPr>
                <w:sz w:val="16"/>
                <w:szCs w:val="16"/>
              </w:rPr>
              <w:t>09-2018</w:t>
            </w:r>
          </w:p>
        </w:tc>
        <w:tc>
          <w:tcPr>
            <w:tcW w:w="800" w:type="dxa"/>
            <w:shd w:val="solid" w:color="FFFFFF" w:fill="auto"/>
          </w:tcPr>
          <w:p w14:paraId="44B65BB5" w14:textId="77777777" w:rsidR="00C0774D" w:rsidRDefault="00C0774D" w:rsidP="007D6959">
            <w:pPr>
              <w:pStyle w:val="TAC"/>
              <w:rPr>
                <w:sz w:val="16"/>
                <w:szCs w:val="16"/>
              </w:rPr>
            </w:pPr>
            <w:r>
              <w:rPr>
                <w:sz w:val="16"/>
                <w:szCs w:val="16"/>
              </w:rPr>
              <w:t>SP#81</w:t>
            </w:r>
          </w:p>
        </w:tc>
        <w:tc>
          <w:tcPr>
            <w:tcW w:w="1094" w:type="dxa"/>
            <w:shd w:val="solid" w:color="FFFFFF" w:fill="auto"/>
          </w:tcPr>
          <w:p w14:paraId="22E90C7E" w14:textId="77777777" w:rsidR="00C0774D" w:rsidRDefault="00C0774D" w:rsidP="007D6959">
            <w:pPr>
              <w:pStyle w:val="TAC"/>
              <w:rPr>
                <w:sz w:val="16"/>
                <w:szCs w:val="16"/>
              </w:rPr>
            </w:pPr>
            <w:r>
              <w:rPr>
                <w:sz w:val="16"/>
                <w:szCs w:val="16"/>
              </w:rPr>
              <w:t>SP-180713</w:t>
            </w:r>
          </w:p>
        </w:tc>
        <w:tc>
          <w:tcPr>
            <w:tcW w:w="567" w:type="dxa"/>
            <w:shd w:val="solid" w:color="FFFFFF" w:fill="auto"/>
          </w:tcPr>
          <w:p w14:paraId="6190FA2A" w14:textId="77777777" w:rsidR="00C0774D" w:rsidRDefault="00C0774D" w:rsidP="007D6959">
            <w:pPr>
              <w:pStyle w:val="TAL"/>
              <w:rPr>
                <w:sz w:val="16"/>
                <w:szCs w:val="16"/>
              </w:rPr>
            </w:pPr>
            <w:r>
              <w:rPr>
                <w:sz w:val="16"/>
                <w:szCs w:val="16"/>
              </w:rPr>
              <w:t>0499</w:t>
            </w:r>
          </w:p>
        </w:tc>
        <w:tc>
          <w:tcPr>
            <w:tcW w:w="425" w:type="dxa"/>
            <w:shd w:val="solid" w:color="FFFFFF" w:fill="auto"/>
          </w:tcPr>
          <w:p w14:paraId="11DA0689" w14:textId="77777777" w:rsidR="00C0774D" w:rsidRDefault="00C0774D" w:rsidP="007D6959">
            <w:pPr>
              <w:pStyle w:val="TAL"/>
              <w:rPr>
                <w:sz w:val="16"/>
                <w:szCs w:val="16"/>
              </w:rPr>
            </w:pPr>
            <w:r>
              <w:rPr>
                <w:sz w:val="16"/>
                <w:szCs w:val="16"/>
              </w:rPr>
              <w:t>-</w:t>
            </w:r>
          </w:p>
        </w:tc>
        <w:tc>
          <w:tcPr>
            <w:tcW w:w="425" w:type="dxa"/>
            <w:shd w:val="solid" w:color="FFFFFF" w:fill="auto"/>
          </w:tcPr>
          <w:p w14:paraId="7439711C" w14:textId="77777777" w:rsidR="00C0774D" w:rsidRDefault="00C0774D" w:rsidP="007D6959">
            <w:pPr>
              <w:pStyle w:val="TAL"/>
              <w:rPr>
                <w:sz w:val="16"/>
                <w:szCs w:val="16"/>
              </w:rPr>
            </w:pPr>
            <w:r>
              <w:rPr>
                <w:sz w:val="16"/>
                <w:szCs w:val="16"/>
              </w:rPr>
              <w:t>F</w:t>
            </w:r>
          </w:p>
        </w:tc>
        <w:tc>
          <w:tcPr>
            <w:tcW w:w="4820" w:type="dxa"/>
            <w:shd w:val="solid" w:color="FFFFFF" w:fill="auto"/>
          </w:tcPr>
          <w:p w14:paraId="5AB539FA" w14:textId="77777777" w:rsidR="00C0774D" w:rsidRDefault="00C0774D" w:rsidP="007D6959">
            <w:pPr>
              <w:pStyle w:val="TAL"/>
              <w:rPr>
                <w:sz w:val="16"/>
                <w:szCs w:val="16"/>
              </w:rPr>
            </w:pPr>
            <w:r>
              <w:rPr>
                <w:sz w:val="16"/>
                <w:szCs w:val="16"/>
              </w:rPr>
              <w:t>LADN Clarification</w:t>
            </w:r>
          </w:p>
        </w:tc>
        <w:tc>
          <w:tcPr>
            <w:tcW w:w="708" w:type="dxa"/>
            <w:shd w:val="solid" w:color="FFFFFF" w:fill="auto"/>
          </w:tcPr>
          <w:p w14:paraId="757E20EE" w14:textId="77777777" w:rsidR="00C0774D" w:rsidRDefault="00C0774D" w:rsidP="007D6959">
            <w:pPr>
              <w:pStyle w:val="TAC"/>
              <w:rPr>
                <w:sz w:val="16"/>
                <w:szCs w:val="16"/>
              </w:rPr>
            </w:pPr>
            <w:r>
              <w:rPr>
                <w:sz w:val="16"/>
                <w:szCs w:val="16"/>
              </w:rPr>
              <w:t>15.3.0</w:t>
            </w:r>
          </w:p>
        </w:tc>
      </w:tr>
      <w:tr w:rsidR="00C0774D" w:rsidRPr="009E0DE1" w14:paraId="5E0AE1C2" w14:textId="77777777" w:rsidTr="007D6959">
        <w:tc>
          <w:tcPr>
            <w:tcW w:w="800" w:type="dxa"/>
            <w:shd w:val="solid" w:color="FFFFFF" w:fill="auto"/>
          </w:tcPr>
          <w:p w14:paraId="722A53EA" w14:textId="77777777" w:rsidR="00C0774D" w:rsidRDefault="00C0774D" w:rsidP="007D6959">
            <w:pPr>
              <w:pStyle w:val="TAC"/>
              <w:rPr>
                <w:sz w:val="16"/>
                <w:szCs w:val="16"/>
              </w:rPr>
            </w:pPr>
            <w:r>
              <w:rPr>
                <w:sz w:val="16"/>
                <w:szCs w:val="16"/>
              </w:rPr>
              <w:t>09-2018</w:t>
            </w:r>
          </w:p>
        </w:tc>
        <w:tc>
          <w:tcPr>
            <w:tcW w:w="800" w:type="dxa"/>
            <w:shd w:val="solid" w:color="FFFFFF" w:fill="auto"/>
          </w:tcPr>
          <w:p w14:paraId="5CE22973" w14:textId="77777777" w:rsidR="00C0774D" w:rsidRDefault="00C0774D" w:rsidP="007D6959">
            <w:pPr>
              <w:pStyle w:val="TAC"/>
              <w:rPr>
                <w:sz w:val="16"/>
                <w:szCs w:val="16"/>
              </w:rPr>
            </w:pPr>
            <w:r>
              <w:rPr>
                <w:sz w:val="16"/>
                <w:szCs w:val="16"/>
              </w:rPr>
              <w:t>SP#81</w:t>
            </w:r>
          </w:p>
        </w:tc>
        <w:tc>
          <w:tcPr>
            <w:tcW w:w="1094" w:type="dxa"/>
            <w:shd w:val="solid" w:color="FFFFFF" w:fill="auto"/>
          </w:tcPr>
          <w:p w14:paraId="6B5D11D8" w14:textId="77777777" w:rsidR="00C0774D" w:rsidRDefault="00C0774D" w:rsidP="007D6959">
            <w:pPr>
              <w:pStyle w:val="TAC"/>
              <w:rPr>
                <w:sz w:val="16"/>
                <w:szCs w:val="16"/>
              </w:rPr>
            </w:pPr>
            <w:r>
              <w:rPr>
                <w:sz w:val="16"/>
                <w:szCs w:val="16"/>
              </w:rPr>
              <w:t>SP-180713</w:t>
            </w:r>
          </w:p>
        </w:tc>
        <w:tc>
          <w:tcPr>
            <w:tcW w:w="567" w:type="dxa"/>
            <w:shd w:val="solid" w:color="FFFFFF" w:fill="auto"/>
          </w:tcPr>
          <w:p w14:paraId="6C8268FA" w14:textId="77777777" w:rsidR="00C0774D" w:rsidRDefault="00C0774D" w:rsidP="007D6959">
            <w:pPr>
              <w:pStyle w:val="TAL"/>
              <w:rPr>
                <w:sz w:val="16"/>
                <w:szCs w:val="16"/>
              </w:rPr>
            </w:pPr>
            <w:r>
              <w:rPr>
                <w:sz w:val="16"/>
                <w:szCs w:val="16"/>
              </w:rPr>
              <w:t>0500</w:t>
            </w:r>
          </w:p>
        </w:tc>
        <w:tc>
          <w:tcPr>
            <w:tcW w:w="425" w:type="dxa"/>
            <w:shd w:val="solid" w:color="FFFFFF" w:fill="auto"/>
          </w:tcPr>
          <w:p w14:paraId="62023308" w14:textId="77777777" w:rsidR="00C0774D" w:rsidRDefault="00C0774D" w:rsidP="007D6959">
            <w:pPr>
              <w:pStyle w:val="TAL"/>
              <w:rPr>
                <w:sz w:val="16"/>
                <w:szCs w:val="16"/>
              </w:rPr>
            </w:pPr>
            <w:r>
              <w:rPr>
                <w:sz w:val="16"/>
                <w:szCs w:val="16"/>
              </w:rPr>
              <w:t>1</w:t>
            </w:r>
          </w:p>
        </w:tc>
        <w:tc>
          <w:tcPr>
            <w:tcW w:w="425" w:type="dxa"/>
            <w:shd w:val="solid" w:color="FFFFFF" w:fill="auto"/>
          </w:tcPr>
          <w:p w14:paraId="096CAF9F" w14:textId="77777777" w:rsidR="00C0774D" w:rsidRDefault="00C0774D" w:rsidP="007D6959">
            <w:pPr>
              <w:pStyle w:val="TAL"/>
              <w:rPr>
                <w:sz w:val="16"/>
                <w:szCs w:val="16"/>
              </w:rPr>
            </w:pPr>
            <w:r>
              <w:rPr>
                <w:sz w:val="16"/>
                <w:szCs w:val="16"/>
              </w:rPr>
              <w:t>F</w:t>
            </w:r>
          </w:p>
        </w:tc>
        <w:tc>
          <w:tcPr>
            <w:tcW w:w="4820" w:type="dxa"/>
            <w:shd w:val="solid" w:color="FFFFFF" w:fill="auto"/>
          </w:tcPr>
          <w:p w14:paraId="299A27F3" w14:textId="77777777" w:rsidR="00C0774D" w:rsidRDefault="00C0774D" w:rsidP="007D6959">
            <w:pPr>
              <w:pStyle w:val="TAL"/>
              <w:rPr>
                <w:sz w:val="16"/>
                <w:szCs w:val="16"/>
              </w:rPr>
            </w:pPr>
            <w:r>
              <w:rPr>
                <w:sz w:val="16"/>
                <w:szCs w:val="16"/>
              </w:rPr>
              <w:t>DNN Usage Clarification</w:t>
            </w:r>
          </w:p>
        </w:tc>
        <w:tc>
          <w:tcPr>
            <w:tcW w:w="708" w:type="dxa"/>
            <w:shd w:val="solid" w:color="FFFFFF" w:fill="auto"/>
          </w:tcPr>
          <w:p w14:paraId="19FB702B" w14:textId="77777777" w:rsidR="00C0774D" w:rsidRDefault="00C0774D" w:rsidP="007D6959">
            <w:pPr>
              <w:pStyle w:val="TAC"/>
              <w:rPr>
                <w:sz w:val="16"/>
                <w:szCs w:val="16"/>
              </w:rPr>
            </w:pPr>
            <w:r>
              <w:rPr>
                <w:sz w:val="16"/>
                <w:szCs w:val="16"/>
              </w:rPr>
              <w:t>15.3.0</w:t>
            </w:r>
          </w:p>
        </w:tc>
      </w:tr>
      <w:tr w:rsidR="00C0774D" w:rsidRPr="009E0DE1" w14:paraId="084838E1" w14:textId="77777777" w:rsidTr="007D6959">
        <w:tc>
          <w:tcPr>
            <w:tcW w:w="800" w:type="dxa"/>
            <w:shd w:val="solid" w:color="FFFFFF" w:fill="auto"/>
          </w:tcPr>
          <w:p w14:paraId="6283BBE5" w14:textId="77777777" w:rsidR="00C0774D" w:rsidRDefault="00C0774D" w:rsidP="007D6959">
            <w:pPr>
              <w:pStyle w:val="TAC"/>
              <w:rPr>
                <w:sz w:val="16"/>
                <w:szCs w:val="16"/>
              </w:rPr>
            </w:pPr>
            <w:r>
              <w:rPr>
                <w:sz w:val="16"/>
                <w:szCs w:val="16"/>
              </w:rPr>
              <w:t>09-2018</w:t>
            </w:r>
          </w:p>
        </w:tc>
        <w:tc>
          <w:tcPr>
            <w:tcW w:w="800" w:type="dxa"/>
            <w:shd w:val="solid" w:color="FFFFFF" w:fill="auto"/>
          </w:tcPr>
          <w:p w14:paraId="72CC3A06" w14:textId="77777777" w:rsidR="00C0774D" w:rsidRDefault="00C0774D" w:rsidP="007D6959">
            <w:pPr>
              <w:pStyle w:val="TAC"/>
              <w:rPr>
                <w:sz w:val="16"/>
                <w:szCs w:val="16"/>
              </w:rPr>
            </w:pPr>
            <w:r>
              <w:rPr>
                <w:sz w:val="16"/>
                <w:szCs w:val="16"/>
              </w:rPr>
              <w:t>SP#81</w:t>
            </w:r>
          </w:p>
        </w:tc>
        <w:tc>
          <w:tcPr>
            <w:tcW w:w="1094" w:type="dxa"/>
            <w:shd w:val="solid" w:color="FFFFFF" w:fill="auto"/>
          </w:tcPr>
          <w:p w14:paraId="1FDADF5C" w14:textId="77777777" w:rsidR="00C0774D" w:rsidRDefault="00C0774D" w:rsidP="007D6959">
            <w:pPr>
              <w:pStyle w:val="TAC"/>
              <w:rPr>
                <w:sz w:val="16"/>
                <w:szCs w:val="16"/>
              </w:rPr>
            </w:pPr>
            <w:r>
              <w:rPr>
                <w:sz w:val="16"/>
                <w:szCs w:val="16"/>
              </w:rPr>
              <w:t>SP-180713</w:t>
            </w:r>
          </w:p>
        </w:tc>
        <w:tc>
          <w:tcPr>
            <w:tcW w:w="567" w:type="dxa"/>
            <w:shd w:val="solid" w:color="FFFFFF" w:fill="auto"/>
          </w:tcPr>
          <w:p w14:paraId="2AB7848B" w14:textId="77777777" w:rsidR="00C0774D" w:rsidRDefault="00C0774D" w:rsidP="007D6959">
            <w:pPr>
              <w:pStyle w:val="TAL"/>
              <w:rPr>
                <w:sz w:val="16"/>
                <w:szCs w:val="16"/>
              </w:rPr>
            </w:pPr>
            <w:r>
              <w:rPr>
                <w:sz w:val="16"/>
                <w:szCs w:val="16"/>
              </w:rPr>
              <w:t>0501</w:t>
            </w:r>
          </w:p>
        </w:tc>
        <w:tc>
          <w:tcPr>
            <w:tcW w:w="425" w:type="dxa"/>
            <w:shd w:val="solid" w:color="FFFFFF" w:fill="auto"/>
          </w:tcPr>
          <w:p w14:paraId="5D64A435" w14:textId="77777777" w:rsidR="00C0774D" w:rsidRDefault="00C0774D" w:rsidP="007D6959">
            <w:pPr>
              <w:pStyle w:val="TAL"/>
              <w:rPr>
                <w:sz w:val="16"/>
                <w:szCs w:val="16"/>
              </w:rPr>
            </w:pPr>
            <w:r>
              <w:rPr>
                <w:sz w:val="16"/>
                <w:szCs w:val="16"/>
              </w:rPr>
              <w:t>4</w:t>
            </w:r>
          </w:p>
        </w:tc>
        <w:tc>
          <w:tcPr>
            <w:tcW w:w="425" w:type="dxa"/>
            <w:shd w:val="solid" w:color="FFFFFF" w:fill="auto"/>
          </w:tcPr>
          <w:p w14:paraId="78FC6BAD" w14:textId="77777777" w:rsidR="00C0774D" w:rsidRDefault="00C0774D" w:rsidP="007D6959">
            <w:pPr>
              <w:pStyle w:val="TAL"/>
              <w:rPr>
                <w:sz w:val="16"/>
                <w:szCs w:val="16"/>
              </w:rPr>
            </w:pPr>
            <w:r>
              <w:rPr>
                <w:sz w:val="16"/>
                <w:szCs w:val="16"/>
              </w:rPr>
              <w:t>F</w:t>
            </w:r>
          </w:p>
        </w:tc>
        <w:tc>
          <w:tcPr>
            <w:tcW w:w="4820" w:type="dxa"/>
            <w:shd w:val="solid" w:color="FFFFFF" w:fill="auto"/>
          </w:tcPr>
          <w:p w14:paraId="06BBD7AB" w14:textId="77777777" w:rsidR="00C0774D" w:rsidRDefault="00C0774D" w:rsidP="007D6959">
            <w:pPr>
              <w:pStyle w:val="TAL"/>
              <w:rPr>
                <w:sz w:val="16"/>
                <w:szCs w:val="16"/>
              </w:rPr>
            </w:pPr>
            <w:r>
              <w:rPr>
                <w:sz w:val="16"/>
                <w:szCs w:val="16"/>
              </w:rPr>
              <w:t>Clarification for pre-configured QoS rule</w:t>
            </w:r>
          </w:p>
        </w:tc>
        <w:tc>
          <w:tcPr>
            <w:tcW w:w="708" w:type="dxa"/>
            <w:shd w:val="solid" w:color="FFFFFF" w:fill="auto"/>
          </w:tcPr>
          <w:p w14:paraId="6F4D6C7F" w14:textId="77777777" w:rsidR="00C0774D" w:rsidRDefault="00C0774D" w:rsidP="007D6959">
            <w:pPr>
              <w:pStyle w:val="TAC"/>
              <w:rPr>
                <w:sz w:val="16"/>
                <w:szCs w:val="16"/>
              </w:rPr>
            </w:pPr>
            <w:r>
              <w:rPr>
                <w:sz w:val="16"/>
                <w:szCs w:val="16"/>
              </w:rPr>
              <w:t>15.3.0</w:t>
            </w:r>
          </w:p>
        </w:tc>
      </w:tr>
      <w:tr w:rsidR="00C0774D" w:rsidRPr="009E0DE1" w14:paraId="2B047EAF" w14:textId="77777777" w:rsidTr="007D6959">
        <w:tc>
          <w:tcPr>
            <w:tcW w:w="800" w:type="dxa"/>
            <w:shd w:val="solid" w:color="FFFFFF" w:fill="auto"/>
          </w:tcPr>
          <w:p w14:paraId="55BAC337" w14:textId="77777777" w:rsidR="00C0774D" w:rsidRDefault="00C0774D" w:rsidP="007D6959">
            <w:pPr>
              <w:pStyle w:val="TAC"/>
              <w:rPr>
                <w:sz w:val="16"/>
                <w:szCs w:val="16"/>
              </w:rPr>
            </w:pPr>
            <w:r>
              <w:rPr>
                <w:sz w:val="16"/>
                <w:szCs w:val="16"/>
              </w:rPr>
              <w:t>09-2018</w:t>
            </w:r>
          </w:p>
        </w:tc>
        <w:tc>
          <w:tcPr>
            <w:tcW w:w="800" w:type="dxa"/>
            <w:shd w:val="solid" w:color="FFFFFF" w:fill="auto"/>
          </w:tcPr>
          <w:p w14:paraId="78DFE6A6" w14:textId="77777777" w:rsidR="00C0774D" w:rsidRDefault="00C0774D" w:rsidP="007D6959">
            <w:pPr>
              <w:pStyle w:val="TAC"/>
              <w:rPr>
                <w:sz w:val="16"/>
                <w:szCs w:val="16"/>
              </w:rPr>
            </w:pPr>
            <w:r>
              <w:rPr>
                <w:sz w:val="16"/>
                <w:szCs w:val="16"/>
              </w:rPr>
              <w:t>SP#81</w:t>
            </w:r>
          </w:p>
        </w:tc>
        <w:tc>
          <w:tcPr>
            <w:tcW w:w="1094" w:type="dxa"/>
            <w:shd w:val="solid" w:color="FFFFFF" w:fill="auto"/>
          </w:tcPr>
          <w:p w14:paraId="40A06E0F" w14:textId="77777777" w:rsidR="00C0774D" w:rsidRDefault="00C0774D" w:rsidP="007D6959">
            <w:pPr>
              <w:pStyle w:val="TAC"/>
              <w:rPr>
                <w:sz w:val="16"/>
                <w:szCs w:val="16"/>
              </w:rPr>
            </w:pPr>
            <w:r>
              <w:rPr>
                <w:sz w:val="16"/>
                <w:szCs w:val="16"/>
              </w:rPr>
              <w:t>SP-180714</w:t>
            </w:r>
          </w:p>
        </w:tc>
        <w:tc>
          <w:tcPr>
            <w:tcW w:w="567" w:type="dxa"/>
            <w:shd w:val="solid" w:color="FFFFFF" w:fill="auto"/>
          </w:tcPr>
          <w:p w14:paraId="65AB03BF" w14:textId="77777777" w:rsidR="00C0774D" w:rsidRDefault="00C0774D" w:rsidP="007D6959">
            <w:pPr>
              <w:pStyle w:val="TAL"/>
              <w:rPr>
                <w:sz w:val="16"/>
                <w:szCs w:val="16"/>
              </w:rPr>
            </w:pPr>
            <w:r>
              <w:rPr>
                <w:sz w:val="16"/>
                <w:szCs w:val="16"/>
              </w:rPr>
              <w:t>0502</w:t>
            </w:r>
          </w:p>
        </w:tc>
        <w:tc>
          <w:tcPr>
            <w:tcW w:w="425" w:type="dxa"/>
            <w:shd w:val="solid" w:color="FFFFFF" w:fill="auto"/>
          </w:tcPr>
          <w:p w14:paraId="6CBBAF78" w14:textId="77777777" w:rsidR="00C0774D" w:rsidRDefault="00C0774D" w:rsidP="007D6959">
            <w:pPr>
              <w:pStyle w:val="TAL"/>
              <w:rPr>
                <w:sz w:val="16"/>
                <w:szCs w:val="16"/>
              </w:rPr>
            </w:pPr>
            <w:r>
              <w:rPr>
                <w:sz w:val="16"/>
                <w:szCs w:val="16"/>
              </w:rPr>
              <w:t>1</w:t>
            </w:r>
          </w:p>
        </w:tc>
        <w:tc>
          <w:tcPr>
            <w:tcW w:w="425" w:type="dxa"/>
            <w:shd w:val="solid" w:color="FFFFFF" w:fill="auto"/>
          </w:tcPr>
          <w:p w14:paraId="77477CCF" w14:textId="77777777" w:rsidR="00C0774D" w:rsidRDefault="00C0774D" w:rsidP="007D6959">
            <w:pPr>
              <w:pStyle w:val="TAL"/>
              <w:rPr>
                <w:sz w:val="16"/>
                <w:szCs w:val="16"/>
              </w:rPr>
            </w:pPr>
            <w:r>
              <w:rPr>
                <w:sz w:val="16"/>
                <w:szCs w:val="16"/>
              </w:rPr>
              <w:t>F</w:t>
            </w:r>
          </w:p>
        </w:tc>
        <w:tc>
          <w:tcPr>
            <w:tcW w:w="4820" w:type="dxa"/>
            <w:shd w:val="solid" w:color="FFFFFF" w:fill="auto"/>
          </w:tcPr>
          <w:p w14:paraId="0C8C18E6" w14:textId="77777777" w:rsidR="00C0774D" w:rsidRDefault="00C0774D" w:rsidP="007D6959">
            <w:pPr>
              <w:pStyle w:val="TAL"/>
              <w:rPr>
                <w:sz w:val="16"/>
                <w:szCs w:val="16"/>
              </w:rPr>
            </w:pPr>
            <w:r>
              <w:rPr>
                <w:sz w:val="16"/>
                <w:szCs w:val="16"/>
              </w:rPr>
              <w:t>Clarification for QoS handling at UPF</w:t>
            </w:r>
          </w:p>
        </w:tc>
        <w:tc>
          <w:tcPr>
            <w:tcW w:w="708" w:type="dxa"/>
            <w:shd w:val="solid" w:color="FFFFFF" w:fill="auto"/>
          </w:tcPr>
          <w:p w14:paraId="75A3E13B" w14:textId="77777777" w:rsidR="00C0774D" w:rsidRDefault="00C0774D" w:rsidP="007D6959">
            <w:pPr>
              <w:pStyle w:val="TAC"/>
              <w:rPr>
                <w:sz w:val="16"/>
                <w:szCs w:val="16"/>
              </w:rPr>
            </w:pPr>
            <w:r>
              <w:rPr>
                <w:sz w:val="16"/>
                <w:szCs w:val="16"/>
              </w:rPr>
              <w:t>15.3.0</w:t>
            </w:r>
          </w:p>
        </w:tc>
      </w:tr>
      <w:tr w:rsidR="00C0774D" w:rsidRPr="009E0DE1" w14:paraId="36057491" w14:textId="77777777" w:rsidTr="007D6959">
        <w:tc>
          <w:tcPr>
            <w:tcW w:w="800" w:type="dxa"/>
            <w:shd w:val="solid" w:color="FFFFFF" w:fill="auto"/>
          </w:tcPr>
          <w:p w14:paraId="667CC8ED" w14:textId="77777777" w:rsidR="00C0774D" w:rsidRDefault="00C0774D" w:rsidP="007D6959">
            <w:pPr>
              <w:pStyle w:val="TAC"/>
              <w:rPr>
                <w:sz w:val="16"/>
                <w:szCs w:val="16"/>
              </w:rPr>
            </w:pPr>
            <w:r>
              <w:rPr>
                <w:sz w:val="16"/>
                <w:szCs w:val="16"/>
              </w:rPr>
              <w:t>09-2018</w:t>
            </w:r>
          </w:p>
        </w:tc>
        <w:tc>
          <w:tcPr>
            <w:tcW w:w="800" w:type="dxa"/>
            <w:shd w:val="solid" w:color="FFFFFF" w:fill="auto"/>
          </w:tcPr>
          <w:p w14:paraId="5C3525A1" w14:textId="77777777" w:rsidR="00C0774D" w:rsidRDefault="00C0774D" w:rsidP="007D6959">
            <w:pPr>
              <w:pStyle w:val="TAC"/>
              <w:rPr>
                <w:sz w:val="16"/>
                <w:szCs w:val="16"/>
              </w:rPr>
            </w:pPr>
            <w:r>
              <w:rPr>
                <w:sz w:val="16"/>
                <w:szCs w:val="16"/>
              </w:rPr>
              <w:t>SP#81</w:t>
            </w:r>
          </w:p>
        </w:tc>
        <w:tc>
          <w:tcPr>
            <w:tcW w:w="1094" w:type="dxa"/>
            <w:shd w:val="solid" w:color="FFFFFF" w:fill="auto"/>
          </w:tcPr>
          <w:p w14:paraId="7DF18327" w14:textId="77777777" w:rsidR="00C0774D" w:rsidRDefault="00C0774D" w:rsidP="007D6959">
            <w:pPr>
              <w:pStyle w:val="TAC"/>
              <w:rPr>
                <w:sz w:val="16"/>
                <w:szCs w:val="16"/>
              </w:rPr>
            </w:pPr>
            <w:r>
              <w:rPr>
                <w:sz w:val="16"/>
                <w:szCs w:val="16"/>
              </w:rPr>
              <w:t>SP-180714</w:t>
            </w:r>
          </w:p>
        </w:tc>
        <w:tc>
          <w:tcPr>
            <w:tcW w:w="567" w:type="dxa"/>
            <w:shd w:val="solid" w:color="FFFFFF" w:fill="auto"/>
          </w:tcPr>
          <w:p w14:paraId="35415E10" w14:textId="77777777" w:rsidR="00C0774D" w:rsidRDefault="00C0774D" w:rsidP="007D6959">
            <w:pPr>
              <w:pStyle w:val="TAL"/>
              <w:rPr>
                <w:sz w:val="16"/>
                <w:szCs w:val="16"/>
              </w:rPr>
            </w:pPr>
            <w:r>
              <w:rPr>
                <w:sz w:val="16"/>
                <w:szCs w:val="16"/>
              </w:rPr>
              <w:t>0504</w:t>
            </w:r>
          </w:p>
        </w:tc>
        <w:tc>
          <w:tcPr>
            <w:tcW w:w="425" w:type="dxa"/>
            <w:shd w:val="solid" w:color="FFFFFF" w:fill="auto"/>
          </w:tcPr>
          <w:p w14:paraId="27C25F0F" w14:textId="77777777" w:rsidR="00C0774D" w:rsidRDefault="00C0774D" w:rsidP="007D6959">
            <w:pPr>
              <w:pStyle w:val="TAL"/>
              <w:rPr>
                <w:sz w:val="16"/>
                <w:szCs w:val="16"/>
              </w:rPr>
            </w:pPr>
            <w:r>
              <w:rPr>
                <w:sz w:val="16"/>
                <w:szCs w:val="16"/>
              </w:rPr>
              <w:t>3</w:t>
            </w:r>
          </w:p>
        </w:tc>
        <w:tc>
          <w:tcPr>
            <w:tcW w:w="425" w:type="dxa"/>
            <w:shd w:val="solid" w:color="FFFFFF" w:fill="auto"/>
          </w:tcPr>
          <w:p w14:paraId="66C594B8" w14:textId="77777777" w:rsidR="00C0774D" w:rsidRDefault="00C0774D" w:rsidP="007D6959">
            <w:pPr>
              <w:pStyle w:val="TAL"/>
              <w:rPr>
                <w:sz w:val="16"/>
                <w:szCs w:val="16"/>
              </w:rPr>
            </w:pPr>
            <w:r>
              <w:rPr>
                <w:sz w:val="16"/>
                <w:szCs w:val="16"/>
              </w:rPr>
              <w:t>F</w:t>
            </w:r>
          </w:p>
        </w:tc>
        <w:tc>
          <w:tcPr>
            <w:tcW w:w="4820" w:type="dxa"/>
            <w:shd w:val="solid" w:color="FFFFFF" w:fill="auto"/>
          </w:tcPr>
          <w:p w14:paraId="44E7419E" w14:textId="77777777" w:rsidR="00C0774D" w:rsidRDefault="00C0774D" w:rsidP="007D6959">
            <w:pPr>
              <w:pStyle w:val="TAL"/>
              <w:rPr>
                <w:sz w:val="16"/>
                <w:szCs w:val="16"/>
              </w:rPr>
            </w:pPr>
            <w:r>
              <w:rPr>
                <w:sz w:val="16"/>
                <w:szCs w:val="16"/>
              </w:rPr>
              <w:t>DL signalling handling for non-3GPP PDU Session</w:t>
            </w:r>
          </w:p>
        </w:tc>
        <w:tc>
          <w:tcPr>
            <w:tcW w:w="708" w:type="dxa"/>
            <w:shd w:val="solid" w:color="FFFFFF" w:fill="auto"/>
          </w:tcPr>
          <w:p w14:paraId="76CD1E04" w14:textId="77777777" w:rsidR="00C0774D" w:rsidRDefault="00C0774D" w:rsidP="007D6959">
            <w:pPr>
              <w:pStyle w:val="TAC"/>
              <w:rPr>
                <w:sz w:val="16"/>
                <w:szCs w:val="16"/>
              </w:rPr>
            </w:pPr>
            <w:r>
              <w:rPr>
                <w:sz w:val="16"/>
                <w:szCs w:val="16"/>
              </w:rPr>
              <w:t>15.3.0</w:t>
            </w:r>
          </w:p>
        </w:tc>
      </w:tr>
      <w:tr w:rsidR="00C0774D" w:rsidRPr="009E0DE1" w14:paraId="558E9171" w14:textId="77777777" w:rsidTr="007D6959">
        <w:tc>
          <w:tcPr>
            <w:tcW w:w="800" w:type="dxa"/>
            <w:shd w:val="solid" w:color="FFFFFF" w:fill="auto"/>
          </w:tcPr>
          <w:p w14:paraId="0A55B4EC" w14:textId="77777777" w:rsidR="00C0774D" w:rsidRDefault="00C0774D" w:rsidP="007D6959">
            <w:pPr>
              <w:pStyle w:val="TAC"/>
              <w:rPr>
                <w:sz w:val="16"/>
                <w:szCs w:val="16"/>
              </w:rPr>
            </w:pPr>
            <w:r>
              <w:rPr>
                <w:sz w:val="16"/>
                <w:szCs w:val="16"/>
              </w:rPr>
              <w:t>09-2018</w:t>
            </w:r>
          </w:p>
        </w:tc>
        <w:tc>
          <w:tcPr>
            <w:tcW w:w="800" w:type="dxa"/>
            <w:shd w:val="solid" w:color="FFFFFF" w:fill="auto"/>
          </w:tcPr>
          <w:p w14:paraId="150A77D6" w14:textId="77777777" w:rsidR="00C0774D" w:rsidRDefault="00C0774D" w:rsidP="007D6959">
            <w:pPr>
              <w:pStyle w:val="TAC"/>
              <w:rPr>
                <w:sz w:val="16"/>
                <w:szCs w:val="16"/>
              </w:rPr>
            </w:pPr>
            <w:r>
              <w:rPr>
                <w:sz w:val="16"/>
                <w:szCs w:val="16"/>
              </w:rPr>
              <w:t>SP#81</w:t>
            </w:r>
          </w:p>
        </w:tc>
        <w:tc>
          <w:tcPr>
            <w:tcW w:w="1094" w:type="dxa"/>
            <w:shd w:val="solid" w:color="FFFFFF" w:fill="auto"/>
          </w:tcPr>
          <w:p w14:paraId="4DA405C3" w14:textId="77777777" w:rsidR="00C0774D" w:rsidRDefault="00C0774D" w:rsidP="007D6959">
            <w:pPr>
              <w:pStyle w:val="TAC"/>
              <w:rPr>
                <w:sz w:val="16"/>
                <w:szCs w:val="16"/>
              </w:rPr>
            </w:pPr>
            <w:r>
              <w:rPr>
                <w:sz w:val="16"/>
                <w:szCs w:val="16"/>
              </w:rPr>
              <w:t>SP-180714</w:t>
            </w:r>
          </w:p>
        </w:tc>
        <w:tc>
          <w:tcPr>
            <w:tcW w:w="567" w:type="dxa"/>
            <w:shd w:val="solid" w:color="FFFFFF" w:fill="auto"/>
          </w:tcPr>
          <w:p w14:paraId="287DEC72" w14:textId="77777777" w:rsidR="00C0774D" w:rsidRDefault="00C0774D" w:rsidP="007D6959">
            <w:pPr>
              <w:pStyle w:val="TAL"/>
              <w:rPr>
                <w:sz w:val="16"/>
                <w:szCs w:val="16"/>
              </w:rPr>
            </w:pPr>
            <w:r>
              <w:rPr>
                <w:sz w:val="16"/>
                <w:szCs w:val="16"/>
              </w:rPr>
              <w:t>0508</w:t>
            </w:r>
          </w:p>
        </w:tc>
        <w:tc>
          <w:tcPr>
            <w:tcW w:w="425" w:type="dxa"/>
            <w:shd w:val="solid" w:color="FFFFFF" w:fill="auto"/>
          </w:tcPr>
          <w:p w14:paraId="01E4ACC1" w14:textId="77777777" w:rsidR="00C0774D" w:rsidRDefault="00C0774D" w:rsidP="007D6959">
            <w:pPr>
              <w:pStyle w:val="TAL"/>
              <w:rPr>
                <w:sz w:val="16"/>
                <w:szCs w:val="16"/>
              </w:rPr>
            </w:pPr>
            <w:r>
              <w:rPr>
                <w:sz w:val="16"/>
                <w:szCs w:val="16"/>
              </w:rPr>
              <w:t>2</w:t>
            </w:r>
          </w:p>
        </w:tc>
        <w:tc>
          <w:tcPr>
            <w:tcW w:w="425" w:type="dxa"/>
            <w:shd w:val="solid" w:color="FFFFFF" w:fill="auto"/>
          </w:tcPr>
          <w:p w14:paraId="3CC42BB3" w14:textId="77777777" w:rsidR="00C0774D" w:rsidRDefault="00C0774D" w:rsidP="007D6959">
            <w:pPr>
              <w:pStyle w:val="TAL"/>
              <w:rPr>
                <w:sz w:val="16"/>
                <w:szCs w:val="16"/>
              </w:rPr>
            </w:pPr>
            <w:r>
              <w:rPr>
                <w:sz w:val="16"/>
                <w:szCs w:val="16"/>
              </w:rPr>
              <w:t>F</w:t>
            </w:r>
          </w:p>
        </w:tc>
        <w:tc>
          <w:tcPr>
            <w:tcW w:w="4820" w:type="dxa"/>
            <w:shd w:val="solid" w:color="FFFFFF" w:fill="auto"/>
          </w:tcPr>
          <w:p w14:paraId="4CCD45B9" w14:textId="77777777" w:rsidR="00C0774D" w:rsidRDefault="00C0774D" w:rsidP="007D6959">
            <w:pPr>
              <w:pStyle w:val="TAL"/>
              <w:rPr>
                <w:sz w:val="16"/>
                <w:szCs w:val="16"/>
              </w:rPr>
            </w:pPr>
            <w:r>
              <w:rPr>
                <w:sz w:val="16"/>
                <w:szCs w:val="16"/>
              </w:rPr>
              <w:t xml:space="preserve">Emergency call and </w:t>
            </w:r>
            <w:proofErr w:type="spellStart"/>
            <w:r>
              <w:rPr>
                <w:sz w:val="16"/>
                <w:szCs w:val="16"/>
              </w:rPr>
              <w:t>eCall</w:t>
            </w:r>
            <w:proofErr w:type="spellEnd"/>
            <w:r>
              <w:rPr>
                <w:sz w:val="16"/>
                <w:szCs w:val="16"/>
              </w:rPr>
              <w:t xml:space="preserve"> support when the ng-</w:t>
            </w:r>
            <w:proofErr w:type="spellStart"/>
            <w:r>
              <w:rPr>
                <w:sz w:val="16"/>
                <w:szCs w:val="16"/>
              </w:rPr>
              <w:t>eNode</w:t>
            </w:r>
            <w:proofErr w:type="spellEnd"/>
            <w:r>
              <w:rPr>
                <w:sz w:val="16"/>
                <w:szCs w:val="16"/>
              </w:rPr>
              <w:t xml:space="preserve"> is connected to EPC and 5GC</w:t>
            </w:r>
          </w:p>
        </w:tc>
        <w:tc>
          <w:tcPr>
            <w:tcW w:w="708" w:type="dxa"/>
            <w:shd w:val="solid" w:color="FFFFFF" w:fill="auto"/>
          </w:tcPr>
          <w:p w14:paraId="79F8B6ED" w14:textId="77777777" w:rsidR="00C0774D" w:rsidRDefault="00C0774D" w:rsidP="007D6959">
            <w:pPr>
              <w:pStyle w:val="TAC"/>
              <w:rPr>
                <w:sz w:val="16"/>
                <w:szCs w:val="16"/>
              </w:rPr>
            </w:pPr>
            <w:r>
              <w:rPr>
                <w:sz w:val="16"/>
                <w:szCs w:val="16"/>
              </w:rPr>
              <w:t>15.3.0</w:t>
            </w:r>
          </w:p>
        </w:tc>
      </w:tr>
      <w:tr w:rsidR="00C0774D" w:rsidRPr="009E0DE1" w14:paraId="7221A3CE" w14:textId="77777777" w:rsidTr="007D6959">
        <w:tc>
          <w:tcPr>
            <w:tcW w:w="800" w:type="dxa"/>
            <w:shd w:val="solid" w:color="FFFFFF" w:fill="auto"/>
          </w:tcPr>
          <w:p w14:paraId="596E72E4" w14:textId="77777777" w:rsidR="00C0774D" w:rsidRDefault="00C0774D" w:rsidP="007D6959">
            <w:pPr>
              <w:pStyle w:val="TAC"/>
              <w:rPr>
                <w:sz w:val="16"/>
                <w:szCs w:val="16"/>
              </w:rPr>
            </w:pPr>
            <w:r>
              <w:rPr>
                <w:sz w:val="16"/>
                <w:szCs w:val="16"/>
              </w:rPr>
              <w:t>09-2018</w:t>
            </w:r>
          </w:p>
        </w:tc>
        <w:tc>
          <w:tcPr>
            <w:tcW w:w="800" w:type="dxa"/>
            <w:shd w:val="solid" w:color="FFFFFF" w:fill="auto"/>
          </w:tcPr>
          <w:p w14:paraId="7D3A82AB" w14:textId="77777777" w:rsidR="00C0774D" w:rsidRDefault="00C0774D" w:rsidP="007D6959">
            <w:pPr>
              <w:pStyle w:val="TAC"/>
              <w:rPr>
                <w:sz w:val="16"/>
                <w:szCs w:val="16"/>
              </w:rPr>
            </w:pPr>
            <w:r>
              <w:rPr>
                <w:sz w:val="16"/>
                <w:szCs w:val="16"/>
              </w:rPr>
              <w:t>SP#81</w:t>
            </w:r>
          </w:p>
        </w:tc>
        <w:tc>
          <w:tcPr>
            <w:tcW w:w="1094" w:type="dxa"/>
            <w:shd w:val="solid" w:color="FFFFFF" w:fill="auto"/>
          </w:tcPr>
          <w:p w14:paraId="48B3E543" w14:textId="77777777" w:rsidR="00C0774D" w:rsidRDefault="00C0774D" w:rsidP="007D6959">
            <w:pPr>
              <w:pStyle w:val="TAC"/>
              <w:rPr>
                <w:sz w:val="16"/>
                <w:szCs w:val="16"/>
              </w:rPr>
            </w:pPr>
            <w:r>
              <w:rPr>
                <w:sz w:val="16"/>
                <w:szCs w:val="16"/>
              </w:rPr>
              <w:t>SP-180714</w:t>
            </w:r>
          </w:p>
        </w:tc>
        <w:tc>
          <w:tcPr>
            <w:tcW w:w="567" w:type="dxa"/>
            <w:shd w:val="solid" w:color="FFFFFF" w:fill="auto"/>
          </w:tcPr>
          <w:p w14:paraId="386F2105" w14:textId="77777777" w:rsidR="00C0774D" w:rsidRDefault="00C0774D" w:rsidP="007D6959">
            <w:pPr>
              <w:pStyle w:val="TAL"/>
              <w:rPr>
                <w:sz w:val="16"/>
                <w:szCs w:val="16"/>
              </w:rPr>
            </w:pPr>
            <w:r>
              <w:rPr>
                <w:sz w:val="16"/>
                <w:szCs w:val="16"/>
              </w:rPr>
              <w:t>0509</w:t>
            </w:r>
          </w:p>
        </w:tc>
        <w:tc>
          <w:tcPr>
            <w:tcW w:w="425" w:type="dxa"/>
            <w:shd w:val="solid" w:color="FFFFFF" w:fill="auto"/>
          </w:tcPr>
          <w:p w14:paraId="1A5282F4" w14:textId="77777777" w:rsidR="00C0774D" w:rsidRDefault="00C0774D" w:rsidP="007D6959">
            <w:pPr>
              <w:pStyle w:val="TAL"/>
              <w:rPr>
                <w:sz w:val="16"/>
                <w:szCs w:val="16"/>
              </w:rPr>
            </w:pPr>
            <w:r>
              <w:rPr>
                <w:sz w:val="16"/>
                <w:szCs w:val="16"/>
              </w:rPr>
              <w:t>1</w:t>
            </w:r>
          </w:p>
        </w:tc>
        <w:tc>
          <w:tcPr>
            <w:tcW w:w="425" w:type="dxa"/>
            <w:shd w:val="solid" w:color="FFFFFF" w:fill="auto"/>
          </w:tcPr>
          <w:p w14:paraId="6A767EB7" w14:textId="77777777" w:rsidR="00C0774D" w:rsidRDefault="00C0774D" w:rsidP="007D6959">
            <w:pPr>
              <w:pStyle w:val="TAL"/>
              <w:rPr>
                <w:sz w:val="16"/>
                <w:szCs w:val="16"/>
              </w:rPr>
            </w:pPr>
            <w:r>
              <w:rPr>
                <w:sz w:val="16"/>
                <w:szCs w:val="16"/>
              </w:rPr>
              <w:t>F</w:t>
            </w:r>
          </w:p>
        </w:tc>
        <w:tc>
          <w:tcPr>
            <w:tcW w:w="4820" w:type="dxa"/>
            <w:shd w:val="solid" w:color="FFFFFF" w:fill="auto"/>
          </w:tcPr>
          <w:p w14:paraId="5EE81589" w14:textId="77777777" w:rsidR="00C0774D" w:rsidRDefault="00C0774D" w:rsidP="007D6959">
            <w:pPr>
              <w:pStyle w:val="TAL"/>
              <w:rPr>
                <w:sz w:val="16"/>
                <w:szCs w:val="16"/>
              </w:rPr>
            </w:pPr>
            <w:r>
              <w:rPr>
                <w:sz w:val="16"/>
                <w:szCs w:val="16"/>
              </w:rPr>
              <w:t xml:space="preserve"> Mobility Restriction List clean up</w:t>
            </w:r>
          </w:p>
        </w:tc>
        <w:tc>
          <w:tcPr>
            <w:tcW w:w="708" w:type="dxa"/>
            <w:shd w:val="solid" w:color="FFFFFF" w:fill="auto"/>
          </w:tcPr>
          <w:p w14:paraId="088F078F" w14:textId="77777777" w:rsidR="00C0774D" w:rsidRDefault="00C0774D" w:rsidP="007D6959">
            <w:pPr>
              <w:pStyle w:val="TAC"/>
              <w:rPr>
                <w:sz w:val="16"/>
                <w:szCs w:val="16"/>
              </w:rPr>
            </w:pPr>
            <w:r>
              <w:rPr>
                <w:sz w:val="16"/>
                <w:szCs w:val="16"/>
              </w:rPr>
              <w:t>15.3.0</w:t>
            </w:r>
          </w:p>
        </w:tc>
      </w:tr>
      <w:tr w:rsidR="00C0774D" w:rsidRPr="009E0DE1" w14:paraId="15B21027" w14:textId="77777777" w:rsidTr="007D6959">
        <w:tc>
          <w:tcPr>
            <w:tcW w:w="800" w:type="dxa"/>
            <w:shd w:val="solid" w:color="FFFFFF" w:fill="auto"/>
          </w:tcPr>
          <w:p w14:paraId="0F961225" w14:textId="77777777" w:rsidR="00C0774D" w:rsidRDefault="00C0774D" w:rsidP="007D6959">
            <w:pPr>
              <w:pStyle w:val="TAC"/>
              <w:rPr>
                <w:sz w:val="16"/>
                <w:szCs w:val="16"/>
              </w:rPr>
            </w:pPr>
            <w:r>
              <w:rPr>
                <w:sz w:val="16"/>
                <w:szCs w:val="16"/>
              </w:rPr>
              <w:t>09-2018</w:t>
            </w:r>
          </w:p>
        </w:tc>
        <w:tc>
          <w:tcPr>
            <w:tcW w:w="800" w:type="dxa"/>
            <w:shd w:val="solid" w:color="FFFFFF" w:fill="auto"/>
          </w:tcPr>
          <w:p w14:paraId="0B42D61C" w14:textId="77777777" w:rsidR="00C0774D" w:rsidRDefault="00C0774D" w:rsidP="007D6959">
            <w:pPr>
              <w:pStyle w:val="TAC"/>
              <w:rPr>
                <w:sz w:val="16"/>
                <w:szCs w:val="16"/>
              </w:rPr>
            </w:pPr>
            <w:r>
              <w:rPr>
                <w:sz w:val="16"/>
                <w:szCs w:val="16"/>
              </w:rPr>
              <w:t>SP#81</w:t>
            </w:r>
          </w:p>
        </w:tc>
        <w:tc>
          <w:tcPr>
            <w:tcW w:w="1094" w:type="dxa"/>
            <w:shd w:val="solid" w:color="FFFFFF" w:fill="auto"/>
          </w:tcPr>
          <w:p w14:paraId="1E1C9A49" w14:textId="77777777" w:rsidR="00C0774D" w:rsidRDefault="00C0774D" w:rsidP="007D6959">
            <w:pPr>
              <w:pStyle w:val="TAC"/>
              <w:rPr>
                <w:sz w:val="16"/>
                <w:szCs w:val="16"/>
              </w:rPr>
            </w:pPr>
            <w:r>
              <w:rPr>
                <w:sz w:val="16"/>
                <w:szCs w:val="16"/>
              </w:rPr>
              <w:t>SP-180714</w:t>
            </w:r>
          </w:p>
        </w:tc>
        <w:tc>
          <w:tcPr>
            <w:tcW w:w="567" w:type="dxa"/>
            <w:shd w:val="solid" w:color="FFFFFF" w:fill="auto"/>
          </w:tcPr>
          <w:p w14:paraId="4A579924" w14:textId="77777777" w:rsidR="00C0774D" w:rsidRDefault="00C0774D" w:rsidP="007D6959">
            <w:pPr>
              <w:pStyle w:val="TAL"/>
              <w:rPr>
                <w:sz w:val="16"/>
                <w:szCs w:val="16"/>
              </w:rPr>
            </w:pPr>
            <w:r>
              <w:rPr>
                <w:sz w:val="16"/>
                <w:szCs w:val="16"/>
              </w:rPr>
              <w:t>0515</w:t>
            </w:r>
          </w:p>
        </w:tc>
        <w:tc>
          <w:tcPr>
            <w:tcW w:w="425" w:type="dxa"/>
            <w:shd w:val="solid" w:color="FFFFFF" w:fill="auto"/>
          </w:tcPr>
          <w:p w14:paraId="1D9AE3E1" w14:textId="77777777" w:rsidR="00C0774D" w:rsidRDefault="00C0774D" w:rsidP="007D6959">
            <w:pPr>
              <w:pStyle w:val="TAL"/>
              <w:rPr>
                <w:sz w:val="16"/>
                <w:szCs w:val="16"/>
              </w:rPr>
            </w:pPr>
            <w:r>
              <w:rPr>
                <w:sz w:val="16"/>
                <w:szCs w:val="16"/>
              </w:rPr>
              <w:t>1</w:t>
            </w:r>
          </w:p>
        </w:tc>
        <w:tc>
          <w:tcPr>
            <w:tcW w:w="425" w:type="dxa"/>
            <w:shd w:val="solid" w:color="FFFFFF" w:fill="auto"/>
          </w:tcPr>
          <w:p w14:paraId="5A24F47F" w14:textId="77777777" w:rsidR="00C0774D" w:rsidRDefault="00C0774D" w:rsidP="007D6959">
            <w:pPr>
              <w:pStyle w:val="TAL"/>
              <w:rPr>
                <w:sz w:val="16"/>
                <w:szCs w:val="16"/>
              </w:rPr>
            </w:pPr>
            <w:r>
              <w:rPr>
                <w:sz w:val="16"/>
                <w:szCs w:val="16"/>
              </w:rPr>
              <w:t>F</w:t>
            </w:r>
          </w:p>
        </w:tc>
        <w:tc>
          <w:tcPr>
            <w:tcW w:w="4820" w:type="dxa"/>
            <w:shd w:val="solid" w:color="FFFFFF" w:fill="auto"/>
          </w:tcPr>
          <w:p w14:paraId="56C48A19" w14:textId="77777777" w:rsidR="00C0774D" w:rsidRDefault="00C0774D" w:rsidP="007D6959">
            <w:pPr>
              <w:pStyle w:val="TAL"/>
              <w:rPr>
                <w:sz w:val="16"/>
                <w:szCs w:val="16"/>
              </w:rPr>
            </w:pPr>
            <w:r>
              <w:rPr>
                <w:sz w:val="16"/>
                <w:szCs w:val="16"/>
              </w:rPr>
              <w:t>Subscription of selecting the same SMF and UPF</w:t>
            </w:r>
          </w:p>
        </w:tc>
        <w:tc>
          <w:tcPr>
            <w:tcW w:w="708" w:type="dxa"/>
            <w:shd w:val="solid" w:color="FFFFFF" w:fill="auto"/>
          </w:tcPr>
          <w:p w14:paraId="4CF2B261" w14:textId="77777777" w:rsidR="00C0774D" w:rsidRDefault="00C0774D" w:rsidP="007D6959">
            <w:pPr>
              <w:pStyle w:val="TAC"/>
              <w:rPr>
                <w:sz w:val="16"/>
                <w:szCs w:val="16"/>
              </w:rPr>
            </w:pPr>
            <w:r>
              <w:rPr>
                <w:sz w:val="16"/>
                <w:szCs w:val="16"/>
              </w:rPr>
              <w:t>15.3.0</w:t>
            </w:r>
          </w:p>
        </w:tc>
      </w:tr>
      <w:tr w:rsidR="00C0774D" w:rsidRPr="009E0DE1" w14:paraId="050EB71E" w14:textId="77777777" w:rsidTr="007D6959">
        <w:tc>
          <w:tcPr>
            <w:tcW w:w="800" w:type="dxa"/>
            <w:shd w:val="solid" w:color="FFFFFF" w:fill="auto"/>
          </w:tcPr>
          <w:p w14:paraId="6B2264A2" w14:textId="77777777" w:rsidR="00C0774D" w:rsidRDefault="00C0774D" w:rsidP="007D6959">
            <w:pPr>
              <w:pStyle w:val="TAC"/>
              <w:rPr>
                <w:sz w:val="16"/>
                <w:szCs w:val="16"/>
              </w:rPr>
            </w:pPr>
            <w:r>
              <w:rPr>
                <w:sz w:val="16"/>
                <w:szCs w:val="16"/>
              </w:rPr>
              <w:t>09-2018</w:t>
            </w:r>
          </w:p>
        </w:tc>
        <w:tc>
          <w:tcPr>
            <w:tcW w:w="800" w:type="dxa"/>
            <w:shd w:val="solid" w:color="FFFFFF" w:fill="auto"/>
          </w:tcPr>
          <w:p w14:paraId="217B8B19" w14:textId="77777777" w:rsidR="00C0774D" w:rsidRDefault="00C0774D" w:rsidP="007D6959">
            <w:pPr>
              <w:pStyle w:val="TAC"/>
              <w:rPr>
                <w:sz w:val="16"/>
                <w:szCs w:val="16"/>
              </w:rPr>
            </w:pPr>
            <w:r>
              <w:rPr>
                <w:sz w:val="16"/>
                <w:szCs w:val="16"/>
              </w:rPr>
              <w:t>SP#81</w:t>
            </w:r>
          </w:p>
        </w:tc>
        <w:tc>
          <w:tcPr>
            <w:tcW w:w="1094" w:type="dxa"/>
            <w:shd w:val="solid" w:color="FFFFFF" w:fill="auto"/>
          </w:tcPr>
          <w:p w14:paraId="1B93F575" w14:textId="77777777" w:rsidR="00C0774D" w:rsidRDefault="00C0774D" w:rsidP="007D6959">
            <w:pPr>
              <w:pStyle w:val="TAC"/>
              <w:rPr>
                <w:sz w:val="16"/>
                <w:szCs w:val="16"/>
              </w:rPr>
            </w:pPr>
            <w:r>
              <w:rPr>
                <w:sz w:val="16"/>
                <w:szCs w:val="16"/>
              </w:rPr>
              <w:t>SP-180714</w:t>
            </w:r>
          </w:p>
        </w:tc>
        <w:tc>
          <w:tcPr>
            <w:tcW w:w="567" w:type="dxa"/>
            <w:shd w:val="solid" w:color="FFFFFF" w:fill="auto"/>
          </w:tcPr>
          <w:p w14:paraId="163C45E6" w14:textId="77777777" w:rsidR="00C0774D" w:rsidRDefault="00C0774D" w:rsidP="007D6959">
            <w:pPr>
              <w:pStyle w:val="TAL"/>
              <w:rPr>
                <w:sz w:val="16"/>
                <w:szCs w:val="16"/>
              </w:rPr>
            </w:pPr>
            <w:r>
              <w:rPr>
                <w:sz w:val="16"/>
                <w:szCs w:val="16"/>
              </w:rPr>
              <w:t>0516</w:t>
            </w:r>
          </w:p>
        </w:tc>
        <w:tc>
          <w:tcPr>
            <w:tcW w:w="425" w:type="dxa"/>
            <w:shd w:val="solid" w:color="FFFFFF" w:fill="auto"/>
          </w:tcPr>
          <w:p w14:paraId="21524B78" w14:textId="77777777" w:rsidR="00C0774D" w:rsidRDefault="00C0774D" w:rsidP="007D6959">
            <w:pPr>
              <w:pStyle w:val="TAL"/>
              <w:rPr>
                <w:sz w:val="16"/>
                <w:szCs w:val="16"/>
              </w:rPr>
            </w:pPr>
            <w:r>
              <w:rPr>
                <w:sz w:val="16"/>
                <w:szCs w:val="16"/>
              </w:rPr>
              <w:t>3</w:t>
            </w:r>
          </w:p>
        </w:tc>
        <w:tc>
          <w:tcPr>
            <w:tcW w:w="425" w:type="dxa"/>
            <w:shd w:val="solid" w:color="FFFFFF" w:fill="auto"/>
          </w:tcPr>
          <w:p w14:paraId="6D25F5EF" w14:textId="77777777" w:rsidR="00C0774D" w:rsidRDefault="00C0774D" w:rsidP="007D6959">
            <w:pPr>
              <w:pStyle w:val="TAL"/>
              <w:rPr>
                <w:sz w:val="16"/>
                <w:szCs w:val="16"/>
              </w:rPr>
            </w:pPr>
            <w:r>
              <w:rPr>
                <w:sz w:val="16"/>
                <w:szCs w:val="16"/>
              </w:rPr>
              <w:t>F</w:t>
            </w:r>
          </w:p>
        </w:tc>
        <w:tc>
          <w:tcPr>
            <w:tcW w:w="4820" w:type="dxa"/>
            <w:shd w:val="solid" w:color="FFFFFF" w:fill="auto"/>
          </w:tcPr>
          <w:p w14:paraId="6458CCA1" w14:textId="77777777" w:rsidR="00C0774D" w:rsidRDefault="00C0774D" w:rsidP="007D6959">
            <w:pPr>
              <w:pStyle w:val="TAL"/>
              <w:rPr>
                <w:sz w:val="16"/>
                <w:szCs w:val="16"/>
              </w:rPr>
            </w:pPr>
            <w:r>
              <w:rPr>
                <w:sz w:val="16"/>
                <w:szCs w:val="16"/>
              </w:rPr>
              <w:t>GUAMI Definition Correction</w:t>
            </w:r>
          </w:p>
        </w:tc>
        <w:tc>
          <w:tcPr>
            <w:tcW w:w="708" w:type="dxa"/>
            <w:shd w:val="solid" w:color="FFFFFF" w:fill="auto"/>
          </w:tcPr>
          <w:p w14:paraId="3DAF319A" w14:textId="77777777" w:rsidR="00C0774D" w:rsidRDefault="00C0774D" w:rsidP="007D6959">
            <w:pPr>
              <w:pStyle w:val="TAC"/>
              <w:rPr>
                <w:sz w:val="16"/>
                <w:szCs w:val="16"/>
              </w:rPr>
            </w:pPr>
            <w:r>
              <w:rPr>
                <w:sz w:val="16"/>
                <w:szCs w:val="16"/>
              </w:rPr>
              <w:t>15.3.0</w:t>
            </w:r>
          </w:p>
        </w:tc>
      </w:tr>
      <w:tr w:rsidR="00C0774D" w:rsidRPr="009E0DE1" w14:paraId="581A779E" w14:textId="77777777" w:rsidTr="007D6959">
        <w:tc>
          <w:tcPr>
            <w:tcW w:w="800" w:type="dxa"/>
            <w:shd w:val="solid" w:color="FFFFFF" w:fill="auto"/>
          </w:tcPr>
          <w:p w14:paraId="2093A908" w14:textId="77777777" w:rsidR="00C0774D" w:rsidRDefault="00C0774D" w:rsidP="007D6959">
            <w:pPr>
              <w:pStyle w:val="TAC"/>
              <w:rPr>
                <w:sz w:val="16"/>
                <w:szCs w:val="16"/>
              </w:rPr>
            </w:pPr>
            <w:r>
              <w:rPr>
                <w:sz w:val="16"/>
                <w:szCs w:val="16"/>
              </w:rPr>
              <w:t>09-2018</w:t>
            </w:r>
          </w:p>
        </w:tc>
        <w:tc>
          <w:tcPr>
            <w:tcW w:w="800" w:type="dxa"/>
            <w:shd w:val="solid" w:color="FFFFFF" w:fill="auto"/>
          </w:tcPr>
          <w:p w14:paraId="5BC8550C" w14:textId="77777777" w:rsidR="00C0774D" w:rsidRDefault="00C0774D" w:rsidP="007D6959">
            <w:pPr>
              <w:pStyle w:val="TAC"/>
              <w:rPr>
                <w:sz w:val="16"/>
                <w:szCs w:val="16"/>
              </w:rPr>
            </w:pPr>
            <w:r>
              <w:rPr>
                <w:sz w:val="16"/>
                <w:szCs w:val="16"/>
              </w:rPr>
              <w:t>SP#81</w:t>
            </w:r>
          </w:p>
        </w:tc>
        <w:tc>
          <w:tcPr>
            <w:tcW w:w="1094" w:type="dxa"/>
            <w:shd w:val="solid" w:color="FFFFFF" w:fill="auto"/>
          </w:tcPr>
          <w:p w14:paraId="2F738F97" w14:textId="77777777" w:rsidR="00C0774D" w:rsidRDefault="00C0774D" w:rsidP="007D6959">
            <w:pPr>
              <w:pStyle w:val="TAC"/>
              <w:rPr>
                <w:sz w:val="16"/>
                <w:szCs w:val="16"/>
              </w:rPr>
            </w:pPr>
            <w:r>
              <w:rPr>
                <w:sz w:val="16"/>
                <w:szCs w:val="16"/>
              </w:rPr>
              <w:t>SP-180714</w:t>
            </w:r>
          </w:p>
        </w:tc>
        <w:tc>
          <w:tcPr>
            <w:tcW w:w="567" w:type="dxa"/>
            <w:shd w:val="solid" w:color="FFFFFF" w:fill="auto"/>
          </w:tcPr>
          <w:p w14:paraId="7F5872B6" w14:textId="77777777" w:rsidR="00C0774D" w:rsidRDefault="00C0774D" w:rsidP="007D6959">
            <w:pPr>
              <w:pStyle w:val="TAL"/>
              <w:rPr>
                <w:sz w:val="16"/>
                <w:szCs w:val="16"/>
              </w:rPr>
            </w:pPr>
            <w:r>
              <w:rPr>
                <w:sz w:val="16"/>
                <w:szCs w:val="16"/>
              </w:rPr>
              <w:t>0518</w:t>
            </w:r>
          </w:p>
        </w:tc>
        <w:tc>
          <w:tcPr>
            <w:tcW w:w="425" w:type="dxa"/>
            <w:shd w:val="solid" w:color="FFFFFF" w:fill="auto"/>
          </w:tcPr>
          <w:p w14:paraId="7F35AEAB" w14:textId="77777777" w:rsidR="00C0774D" w:rsidRDefault="00C0774D" w:rsidP="007D6959">
            <w:pPr>
              <w:pStyle w:val="TAL"/>
              <w:rPr>
                <w:sz w:val="16"/>
                <w:szCs w:val="16"/>
              </w:rPr>
            </w:pPr>
            <w:r>
              <w:rPr>
                <w:sz w:val="16"/>
                <w:szCs w:val="16"/>
              </w:rPr>
              <w:t>1</w:t>
            </w:r>
          </w:p>
        </w:tc>
        <w:tc>
          <w:tcPr>
            <w:tcW w:w="425" w:type="dxa"/>
            <w:shd w:val="solid" w:color="FFFFFF" w:fill="auto"/>
          </w:tcPr>
          <w:p w14:paraId="497ACE61" w14:textId="77777777" w:rsidR="00C0774D" w:rsidRDefault="00C0774D" w:rsidP="007D6959">
            <w:pPr>
              <w:pStyle w:val="TAL"/>
              <w:rPr>
                <w:sz w:val="16"/>
                <w:szCs w:val="16"/>
              </w:rPr>
            </w:pPr>
            <w:r>
              <w:rPr>
                <w:sz w:val="16"/>
                <w:szCs w:val="16"/>
              </w:rPr>
              <w:t>F</w:t>
            </w:r>
          </w:p>
        </w:tc>
        <w:tc>
          <w:tcPr>
            <w:tcW w:w="4820" w:type="dxa"/>
            <w:shd w:val="solid" w:color="FFFFFF" w:fill="auto"/>
          </w:tcPr>
          <w:p w14:paraId="074C4D9D" w14:textId="77777777" w:rsidR="00C0774D" w:rsidRDefault="00C0774D" w:rsidP="007D6959">
            <w:pPr>
              <w:pStyle w:val="TAL"/>
              <w:rPr>
                <w:sz w:val="16"/>
                <w:szCs w:val="16"/>
              </w:rPr>
            </w:pPr>
            <w:r>
              <w:rPr>
                <w:sz w:val="16"/>
                <w:szCs w:val="16"/>
              </w:rPr>
              <w:t>Merging Network Slice with regular EPS Interworking</w:t>
            </w:r>
          </w:p>
        </w:tc>
        <w:tc>
          <w:tcPr>
            <w:tcW w:w="708" w:type="dxa"/>
            <w:shd w:val="solid" w:color="FFFFFF" w:fill="auto"/>
          </w:tcPr>
          <w:p w14:paraId="154A2281" w14:textId="77777777" w:rsidR="00C0774D" w:rsidRDefault="00C0774D" w:rsidP="007D6959">
            <w:pPr>
              <w:pStyle w:val="TAC"/>
              <w:rPr>
                <w:sz w:val="16"/>
                <w:szCs w:val="16"/>
              </w:rPr>
            </w:pPr>
            <w:r>
              <w:rPr>
                <w:sz w:val="16"/>
                <w:szCs w:val="16"/>
              </w:rPr>
              <w:t>15.3.0</w:t>
            </w:r>
          </w:p>
        </w:tc>
      </w:tr>
      <w:tr w:rsidR="00C0774D" w:rsidRPr="009E0DE1" w14:paraId="05D8AF8C" w14:textId="77777777" w:rsidTr="007D6959">
        <w:tc>
          <w:tcPr>
            <w:tcW w:w="800" w:type="dxa"/>
            <w:shd w:val="solid" w:color="FFFFFF" w:fill="auto"/>
          </w:tcPr>
          <w:p w14:paraId="0A6BD08D" w14:textId="77777777" w:rsidR="00C0774D" w:rsidRDefault="00C0774D" w:rsidP="007D6959">
            <w:pPr>
              <w:pStyle w:val="TAC"/>
              <w:rPr>
                <w:sz w:val="16"/>
                <w:szCs w:val="16"/>
              </w:rPr>
            </w:pPr>
            <w:r>
              <w:rPr>
                <w:sz w:val="16"/>
                <w:szCs w:val="16"/>
              </w:rPr>
              <w:t>09-2018</w:t>
            </w:r>
          </w:p>
        </w:tc>
        <w:tc>
          <w:tcPr>
            <w:tcW w:w="800" w:type="dxa"/>
            <w:shd w:val="solid" w:color="FFFFFF" w:fill="auto"/>
          </w:tcPr>
          <w:p w14:paraId="652C7721" w14:textId="77777777" w:rsidR="00C0774D" w:rsidRDefault="00C0774D" w:rsidP="007D6959">
            <w:pPr>
              <w:pStyle w:val="TAC"/>
              <w:rPr>
                <w:sz w:val="16"/>
                <w:szCs w:val="16"/>
              </w:rPr>
            </w:pPr>
            <w:r>
              <w:rPr>
                <w:sz w:val="16"/>
                <w:szCs w:val="16"/>
              </w:rPr>
              <w:t>SP#81</w:t>
            </w:r>
          </w:p>
        </w:tc>
        <w:tc>
          <w:tcPr>
            <w:tcW w:w="1094" w:type="dxa"/>
            <w:shd w:val="solid" w:color="FFFFFF" w:fill="auto"/>
          </w:tcPr>
          <w:p w14:paraId="75E318E2" w14:textId="77777777" w:rsidR="00C0774D" w:rsidRDefault="00C0774D" w:rsidP="007D6959">
            <w:pPr>
              <w:pStyle w:val="TAC"/>
              <w:rPr>
                <w:sz w:val="16"/>
                <w:szCs w:val="16"/>
              </w:rPr>
            </w:pPr>
            <w:r>
              <w:rPr>
                <w:sz w:val="16"/>
                <w:szCs w:val="16"/>
              </w:rPr>
              <w:t>SP-180714</w:t>
            </w:r>
          </w:p>
        </w:tc>
        <w:tc>
          <w:tcPr>
            <w:tcW w:w="567" w:type="dxa"/>
            <w:shd w:val="solid" w:color="FFFFFF" w:fill="auto"/>
          </w:tcPr>
          <w:p w14:paraId="243E8586" w14:textId="77777777" w:rsidR="00C0774D" w:rsidRDefault="00C0774D" w:rsidP="007D6959">
            <w:pPr>
              <w:pStyle w:val="TAL"/>
              <w:rPr>
                <w:sz w:val="16"/>
                <w:szCs w:val="16"/>
              </w:rPr>
            </w:pPr>
            <w:r>
              <w:rPr>
                <w:sz w:val="16"/>
                <w:szCs w:val="16"/>
              </w:rPr>
              <w:t>0520</w:t>
            </w:r>
          </w:p>
        </w:tc>
        <w:tc>
          <w:tcPr>
            <w:tcW w:w="425" w:type="dxa"/>
            <w:shd w:val="solid" w:color="FFFFFF" w:fill="auto"/>
          </w:tcPr>
          <w:p w14:paraId="0D951D0E" w14:textId="77777777" w:rsidR="00C0774D" w:rsidRDefault="00C0774D" w:rsidP="007D6959">
            <w:pPr>
              <w:pStyle w:val="TAL"/>
              <w:rPr>
                <w:sz w:val="16"/>
                <w:szCs w:val="16"/>
              </w:rPr>
            </w:pPr>
            <w:r>
              <w:rPr>
                <w:sz w:val="16"/>
                <w:szCs w:val="16"/>
              </w:rPr>
              <w:t>2</w:t>
            </w:r>
          </w:p>
        </w:tc>
        <w:tc>
          <w:tcPr>
            <w:tcW w:w="425" w:type="dxa"/>
            <w:shd w:val="solid" w:color="FFFFFF" w:fill="auto"/>
          </w:tcPr>
          <w:p w14:paraId="2C885E7B" w14:textId="77777777" w:rsidR="00C0774D" w:rsidRDefault="00C0774D" w:rsidP="007D6959">
            <w:pPr>
              <w:pStyle w:val="TAL"/>
              <w:rPr>
                <w:sz w:val="16"/>
                <w:szCs w:val="16"/>
              </w:rPr>
            </w:pPr>
            <w:r>
              <w:rPr>
                <w:sz w:val="16"/>
                <w:szCs w:val="16"/>
              </w:rPr>
              <w:t>F</w:t>
            </w:r>
          </w:p>
        </w:tc>
        <w:tc>
          <w:tcPr>
            <w:tcW w:w="4820" w:type="dxa"/>
            <w:shd w:val="solid" w:color="FFFFFF" w:fill="auto"/>
          </w:tcPr>
          <w:p w14:paraId="069D5799" w14:textId="77777777" w:rsidR="00C0774D" w:rsidRDefault="00C0774D" w:rsidP="007D6959">
            <w:pPr>
              <w:pStyle w:val="TAL"/>
              <w:rPr>
                <w:sz w:val="16"/>
                <w:szCs w:val="16"/>
              </w:rPr>
            </w:pPr>
            <w:r>
              <w:rPr>
                <w:sz w:val="16"/>
                <w:szCs w:val="16"/>
              </w:rPr>
              <w:t>Notification Control applicability</w:t>
            </w:r>
          </w:p>
        </w:tc>
        <w:tc>
          <w:tcPr>
            <w:tcW w:w="708" w:type="dxa"/>
            <w:shd w:val="solid" w:color="FFFFFF" w:fill="auto"/>
          </w:tcPr>
          <w:p w14:paraId="5D3643EC" w14:textId="77777777" w:rsidR="00C0774D" w:rsidRDefault="00C0774D" w:rsidP="007D6959">
            <w:pPr>
              <w:pStyle w:val="TAC"/>
              <w:rPr>
                <w:sz w:val="16"/>
                <w:szCs w:val="16"/>
              </w:rPr>
            </w:pPr>
            <w:r>
              <w:rPr>
                <w:sz w:val="16"/>
                <w:szCs w:val="16"/>
              </w:rPr>
              <w:t>15.3.0</w:t>
            </w:r>
          </w:p>
        </w:tc>
      </w:tr>
      <w:tr w:rsidR="00C0774D" w:rsidRPr="009E0DE1" w14:paraId="7724F565" w14:textId="77777777" w:rsidTr="007D6959">
        <w:tc>
          <w:tcPr>
            <w:tcW w:w="800" w:type="dxa"/>
            <w:shd w:val="solid" w:color="FFFFFF" w:fill="auto"/>
          </w:tcPr>
          <w:p w14:paraId="64D3362B" w14:textId="77777777" w:rsidR="00C0774D" w:rsidRDefault="00C0774D" w:rsidP="007D6959">
            <w:pPr>
              <w:pStyle w:val="TAC"/>
              <w:rPr>
                <w:sz w:val="16"/>
                <w:szCs w:val="16"/>
              </w:rPr>
            </w:pPr>
            <w:r>
              <w:rPr>
                <w:sz w:val="16"/>
                <w:szCs w:val="16"/>
              </w:rPr>
              <w:t>09-2018</w:t>
            </w:r>
          </w:p>
        </w:tc>
        <w:tc>
          <w:tcPr>
            <w:tcW w:w="800" w:type="dxa"/>
            <w:shd w:val="solid" w:color="FFFFFF" w:fill="auto"/>
          </w:tcPr>
          <w:p w14:paraId="15D20530" w14:textId="77777777" w:rsidR="00C0774D" w:rsidRDefault="00C0774D" w:rsidP="007D6959">
            <w:pPr>
              <w:pStyle w:val="TAC"/>
              <w:rPr>
                <w:sz w:val="16"/>
                <w:szCs w:val="16"/>
              </w:rPr>
            </w:pPr>
            <w:r>
              <w:rPr>
                <w:sz w:val="16"/>
                <w:szCs w:val="16"/>
              </w:rPr>
              <w:t>SP#81</w:t>
            </w:r>
          </w:p>
        </w:tc>
        <w:tc>
          <w:tcPr>
            <w:tcW w:w="1094" w:type="dxa"/>
            <w:shd w:val="solid" w:color="FFFFFF" w:fill="auto"/>
          </w:tcPr>
          <w:p w14:paraId="351DB5B0" w14:textId="77777777" w:rsidR="00C0774D" w:rsidRDefault="00C0774D" w:rsidP="007D6959">
            <w:pPr>
              <w:pStyle w:val="TAC"/>
              <w:rPr>
                <w:sz w:val="16"/>
                <w:szCs w:val="16"/>
              </w:rPr>
            </w:pPr>
            <w:r>
              <w:rPr>
                <w:sz w:val="16"/>
                <w:szCs w:val="16"/>
              </w:rPr>
              <w:t>SP-180714</w:t>
            </w:r>
          </w:p>
        </w:tc>
        <w:tc>
          <w:tcPr>
            <w:tcW w:w="567" w:type="dxa"/>
            <w:shd w:val="solid" w:color="FFFFFF" w:fill="auto"/>
          </w:tcPr>
          <w:p w14:paraId="4FD00411" w14:textId="77777777" w:rsidR="00C0774D" w:rsidRDefault="00C0774D" w:rsidP="007D6959">
            <w:pPr>
              <w:pStyle w:val="TAL"/>
              <w:rPr>
                <w:sz w:val="16"/>
                <w:szCs w:val="16"/>
              </w:rPr>
            </w:pPr>
            <w:r>
              <w:rPr>
                <w:sz w:val="16"/>
                <w:szCs w:val="16"/>
              </w:rPr>
              <w:t>0521</w:t>
            </w:r>
          </w:p>
        </w:tc>
        <w:tc>
          <w:tcPr>
            <w:tcW w:w="425" w:type="dxa"/>
            <w:shd w:val="solid" w:color="FFFFFF" w:fill="auto"/>
          </w:tcPr>
          <w:p w14:paraId="7A38E5ED" w14:textId="77777777" w:rsidR="00C0774D" w:rsidRDefault="00C0774D" w:rsidP="007D6959">
            <w:pPr>
              <w:pStyle w:val="TAL"/>
              <w:rPr>
                <w:sz w:val="16"/>
                <w:szCs w:val="16"/>
              </w:rPr>
            </w:pPr>
            <w:r>
              <w:rPr>
                <w:sz w:val="16"/>
                <w:szCs w:val="16"/>
              </w:rPr>
              <w:t>1</w:t>
            </w:r>
          </w:p>
        </w:tc>
        <w:tc>
          <w:tcPr>
            <w:tcW w:w="425" w:type="dxa"/>
            <w:shd w:val="solid" w:color="FFFFFF" w:fill="auto"/>
          </w:tcPr>
          <w:p w14:paraId="73D9A88F" w14:textId="77777777" w:rsidR="00C0774D" w:rsidRDefault="00C0774D" w:rsidP="007D6959">
            <w:pPr>
              <w:pStyle w:val="TAL"/>
              <w:rPr>
                <w:sz w:val="16"/>
                <w:szCs w:val="16"/>
              </w:rPr>
            </w:pPr>
            <w:r>
              <w:rPr>
                <w:sz w:val="16"/>
                <w:szCs w:val="16"/>
              </w:rPr>
              <w:t>F</w:t>
            </w:r>
          </w:p>
        </w:tc>
        <w:tc>
          <w:tcPr>
            <w:tcW w:w="4820" w:type="dxa"/>
            <w:shd w:val="solid" w:color="FFFFFF" w:fill="auto"/>
          </w:tcPr>
          <w:p w14:paraId="002472B6" w14:textId="77777777" w:rsidR="00C0774D" w:rsidRDefault="00C0774D" w:rsidP="007D6959">
            <w:pPr>
              <w:pStyle w:val="TAL"/>
              <w:rPr>
                <w:sz w:val="16"/>
                <w:szCs w:val="16"/>
              </w:rPr>
            </w:pPr>
            <w:r>
              <w:rPr>
                <w:sz w:val="16"/>
                <w:szCs w:val="16"/>
              </w:rPr>
              <w:t>23.501: 5G AN Parameters sent during Service Request</w:t>
            </w:r>
          </w:p>
        </w:tc>
        <w:tc>
          <w:tcPr>
            <w:tcW w:w="708" w:type="dxa"/>
            <w:shd w:val="solid" w:color="FFFFFF" w:fill="auto"/>
          </w:tcPr>
          <w:p w14:paraId="11514DDE" w14:textId="77777777" w:rsidR="00C0774D" w:rsidRDefault="00C0774D" w:rsidP="007D6959">
            <w:pPr>
              <w:pStyle w:val="TAC"/>
              <w:rPr>
                <w:sz w:val="16"/>
                <w:szCs w:val="16"/>
              </w:rPr>
            </w:pPr>
            <w:r>
              <w:rPr>
                <w:sz w:val="16"/>
                <w:szCs w:val="16"/>
              </w:rPr>
              <w:t>15.3.0</w:t>
            </w:r>
          </w:p>
        </w:tc>
      </w:tr>
      <w:tr w:rsidR="00C0774D" w:rsidRPr="009E0DE1" w14:paraId="0CFCA371" w14:textId="77777777" w:rsidTr="007D6959">
        <w:tc>
          <w:tcPr>
            <w:tcW w:w="800" w:type="dxa"/>
            <w:shd w:val="solid" w:color="FFFFFF" w:fill="auto"/>
          </w:tcPr>
          <w:p w14:paraId="5FE7114B" w14:textId="77777777" w:rsidR="00C0774D" w:rsidRDefault="00C0774D" w:rsidP="007D6959">
            <w:pPr>
              <w:pStyle w:val="TAC"/>
              <w:rPr>
                <w:sz w:val="16"/>
                <w:szCs w:val="16"/>
              </w:rPr>
            </w:pPr>
            <w:r>
              <w:rPr>
                <w:sz w:val="16"/>
                <w:szCs w:val="16"/>
              </w:rPr>
              <w:t>09-2018</w:t>
            </w:r>
          </w:p>
        </w:tc>
        <w:tc>
          <w:tcPr>
            <w:tcW w:w="800" w:type="dxa"/>
            <w:shd w:val="solid" w:color="FFFFFF" w:fill="auto"/>
          </w:tcPr>
          <w:p w14:paraId="3E8F41FD" w14:textId="77777777" w:rsidR="00C0774D" w:rsidRDefault="00C0774D" w:rsidP="007D6959">
            <w:pPr>
              <w:pStyle w:val="TAC"/>
              <w:rPr>
                <w:sz w:val="16"/>
                <w:szCs w:val="16"/>
              </w:rPr>
            </w:pPr>
            <w:r>
              <w:rPr>
                <w:sz w:val="16"/>
                <w:szCs w:val="16"/>
              </w:rPr>
              <w:t>SP#81</w:t>
            </w:r>
          </w:p>
        </w:tc>
        <w:tc>
          <w:tcPr>
            <w:tcW w:w="1094" w:type="dxa"/>
            <w:shd w:val="solid" w:color="FFFFFF" w:fill="auto"/>
          </w:tcPr>
          <w:p w14:paraId="18E3554A" w14:textId="77777777" w:rsidR="00C0774D" w:rsidRDefault="00C0774D" w:rsidP="007D6959">
            <w:pPr>
              <w:pStyle w:val="TAC"/>
              <w:rPr>
                <w:sz w:val="16"/>
                <w:szCs w:val="16"/>
              </w:rPr>
            </w:pPr>
            <w:r>
              <w:rPr>
                <w:sz w:val="16"/>
                <w:szCs w:val="16"/>
              </w:rPr>
              <w:t>SP-180714</w:t>
            </w:r>
          </w:p>
        </w:tc>
        <w:tc>
          <w:tcPr>
            <w:tcW w:w="567" w:type="dxa"/>
            <w:shd w:val="solid" w:color="FFFFFF" w:fill="auto"/>
          </w:tcPr>
          <w:p w14:paraId="644BAB35" w14:textId="77777777" w:rsidR="00C0774D" w:rsidRDefault="00C0774D" w:rsidP="007D6959">
            <w:pPr>
              <w:pStyle w:val="TAL"/>
              <w:rPr>
                <w:sz w:val="16"/>
                <w:szCs w:val="16"/>
              </w:rPr>
            </w:pPr>
            <w:r>
              <w:rPr>
                <w:sz w:val="16"/>
                <w:szCs w:val="16"/>
              </w:rPr>
              <w:t>0524</w:t>
            </w:r>
          </w:p>
        </w:tc>
        <w:tc>
          <w:tcPr>
            <w:tcW w:w="425" w:type="dxa"/>
            <w:shd w:val="solid" w:color="FFFFFF" w:fill="auto"/>
          </w:tcPr>
          <w:p w14:paraId="45F3FA5A" w14:textId="77777777" w:rsidR="00C0774D" w:rsidRDefault="00C0774D" w:rsidP="007D6959">
            <w:pPr>
              <w:pStyle w:val="TAL"/>
              <w:rPr>
                <w:sz w:val="16"/>
                <w:szCs w:val="16"/>
              </w:rPr>
            </w:pPr>
            <w:r>
              <w:rPr>
                <w:sz w:val="16"/>
                <w:szCs w:val="16"/>
              </w:rPr>
              <w:t>-</w:t>
            </w:r>
          </w:p>
        </w:tc>
        <w:tc>
          <w:tcPr>
            <w:tcW w:w="425" w:type="dxa"/>
            <w:shd w:val="solid" w:color="FFFFFF" w:fill="auto"/>
          </w:tcPr>
          <w:p w14:paraId="3BD83054" w14:textId="77777777" w:rsidR="00C0774D" w:rsidRDefault="00C0774D" w:rsidP="007D6959">
            <w:pPr>
              <w:pStyle w:val="TAL"/>
              <w:rPr>
                <w:sz w:val="16"/>
                <w:szCs w:val="16"/>
              </w:rPr>
            </w:pPr>
            <w:r>
              <w:rPr>
                <w:sz w:val="16"/>
                <w:szCs w:val="16"/>
              </w:rPr>
              <w:t>F</w:t>
            </w:r>
          </w:p>
        </w:tc>
        <w:tc>
          <w:tcPr>
            <w:tcW w:w="4820" w:type="dxa"/>
            <w:shd w:val="solid" w:color="FFFFFF" w:fill="auto"/>
          </w:tcPr>
          <w:p w14:paraId="6FC2D3FD" w14:textId="77777777" w:rsidR="00C0774D" w:rsidRDefault="00C0774D" w:rsidP="007D6959">
            <w:pPr>
              <w:pStyle w:val="TAL"/>
              <w:rPr>
                <w:sz w:val="16"/>
                <w:szCs w:val="16"/>
              </w:rPr>
            </w:pPr>
            <w:r>
              <w:rPr>
                <w:sz w:val="16"/>
                <w:szCs w:val="16"/>
              </w:rPr>
              <w:t>Null interworking with GERAN/UTRAN CS domain</w:t>
            </w:r>
          </w:p>
        </w:tc>
        <w:tc>
          <w:tcPr>
            <w:tcW w:w="708" w:type="dxa"/>
            <w:shd w:val="solid" w:color="FFFFFF" w:fill="auto"/>
          </w:tcPr>
          <w:p w14:paraId="204B8A12" w14:textId="77777777" w:rsidR="00C0774D" w:rsidRDefault="00C0774D" w:rsidP="007D6959">
            <w:pPr>
              <w:pStyle w:val="TAC"/>
              <w:rPr>
                <w:sz w:val="16"/>
                <w:szCs w:val="16"/>
              </w:rPr>
            </w:pPr>
            <w:r>
              <w:rPr>
                <w:sz w:val="16"/>
                <w:szCs w:val="16"/>
              </w:rPr>
              <w:t>15.3.0</w:t>
            </w:r>
          </w:p>
        </w:tc>
      </w:tr>
      <w:tr w:rsidR="00C0774D" w:rsidRPr="009E0DE1" w14:paraId="799F345E" w14:textId="77777777" w:rsidTr="007D6959">
        <w:tc>
          <w:tcPr>
            <w:tcW w:w="800" w:type="dxa"/>
            <w:shd w:val="solid" w:color="FFFFFF" w:fill="auto"/>
          </w:tcPr>
          <w:p w14:paraId="5316E3CA" w14:textId="77777777" w:rsidR="00C0774D" w:rsidRDefault="00C0774D" w:rsidP="007D6959">
            <w:pPr>
              <w:pStyle w:val="TAC"/>
              <w:rPr>
                <w:sz w:val="16"/>
                <w:szCs w:val="16"/>
              </w:rPr>
            </w:pPr>
            <w:r>
              <w:rPr>
                <w:sz w:val="16"/>
                <w:szCs w:val="16"/>
              </w:rPr>
              <w:t>09-2018</w:t>
            </w:r>
          </w:p>
        </w:tc>
        <w:tc>
          <w:tcPr>
            <w:tcW w:w="800" w:type="dxa"/>
            <w:shd w:val="solid" w:color="FFFFFF" w:fill="auto"/>
          </w:tcPr>
          <w:p w14:paraId="302DB000" w14:textId="77777777" w:rsidR="00C0774D" w:rsidRDefault="00C0774D" w:rsidP="007D6959">
            <w:pPr>
              <w:pStyle w:val="TAC"/>
              <w:rPr>
                <w:sz w:val="16"/>
                <w:szCs w:val="16"/>
              </w:rPr>
            </w:pPr>
            <w:r>
              <w:rPr>
                <w:sz w:val="16"/>
                <w:szCs w:val="16"/>
              </w:rPr>
              <w:t>SP#81</w:t>
            </w:r>
          </w:p>
        </w:tc>
        <w:tc>
          <w:tcPr>
            <w:tcW w:w="1094" w:type="dxa"/>
            <w:shd w:val="solid" w:color="FFFFFF" w:fill="auto"/>
          </w:tcPr>
          <w:p w14:paraId="63C5ADE4" w14:textId="77777777" w:rsidR="00C0774D" w:rsidRDefault="00C0774D" w:rsidP="007D6959">
            <w:pPr>
              <w:pStyle w:val="TAC"/>
              <w:rPr>
                <w:sz w:val="16"/>
                <w:szCs w:val="16"/>
              </w:rPr>
            </w:pPr>
            <w:r>
              <w:rPr>
                <w:sz w:val="16"/>
                <w:szCs w:val="16"/>
              </w:rPr>
              <w:t>SP-180714</w:t>
            </w:r>
          </w:p>
        </w:tc>
        <w:tc>
          <w:tcPr>
            <w:tcW w:w="567" w:type="dxa"/>
            <w:shd w:val="solid" w:color="FFFFFF" w:fill="auto"/>
          </w:tcPr>
          <w:p w14:paraId="31ACDF04" w14:textId="77777777" w:rsidR="00C0774D" w:rsidRDefault="00C0774D" w:rsidP="007D6959">
            <w:pPr>
              <w:pStyle w:val="TAL"/>
              <w:rPr>
                <w:sz w:val="16"/>
                <w:szCs w:val="16"/>
              </w:rPr>
            </w:pPr>
            <w:r>
              <w:rPr>
                <w:sz w:val="16"/>
                <w:szCs w:val="16"/>
              </w:rPr>
              <w:t>0525</w:t>
            </w:r>
          </w:p>
        </w:tc>
        <w:tc>
          <w:tcPr>
            <w:tcW w:w="425" w:type="dxa"/>
            <w:shd w:val="solid" w:color="FFFFFF" w:fill="auto"/>
          </w:tcPr>
          <w:p w14:paraId="4FF47877" w14:textId="77777777" w:rsidR="00C0774D" w:rsidRDefault="00C0774D" w:rsidP="007D6959">
            <w:pPr>
              <w:pStyle w:val="TAL"/>
              <w:rPr>
                <w:sz w:val="16"/>
                <w:szCs w:val="16"/>
              </w:rPr>
            </w:pPr>
            <w:r>
              <w:rPr>
                <w:sz w:val="16"/>
                <w:szCs w:val="16"/>
              </w:rPr>
              <w:t>-</w:t>
            </w:r>
          </w:p>
        </w:tc>
        <w:tc>
          <w:tcPr>
            <w:tcW w:w="425" w:type="dxa"/>
            <w:shd w:val="solid" w:color="FFFFFF" w:fill="auto"/>
          </w:tcPr>
          <w:p w14:paraId="70BE492A" w14:textId="77777777" w:rsidR="00C0774D" w:rsidRDefault="00C0774D" w:rsidP="007D6959">
            <w:pPr>
              <w:pStyle w:val="TAL"/>
              <w:rPr>
                <w:sz w:val="16"/>
                <w:szCs w:val="16"/>
              </w:rPr>
            </w:pPr>
            <w:r>
              <w:rPr>
                <w:sz w:val="16"/>
                <w:szCs w:val="16"/>
              </w:rPr>
              <w:t>F</w:t>
            </w:r>
          </w:p>
        </w:tc>
        <w:tc>
          <w:tcPr>
            <w:tcW w:w="4820" w:type="dxa"/>
            <w:shd w:val="solid" w:color="FFFFFF" w:fill="auto"/>
          </w:tcPr>
          <w:p w14:paraId="4F09CB97" w14:textId="77777777" w:rsidR="00C0774D" w:rsidRDefault="00C0774D" w:rsidP="007D6959">
            <w:pPr>
              <w:pStyle w:val="TAL"/>
              <w:rPr>
                <w:sz w:val="16"/>
                <w:szCs w:val="16"/>
              </w:rPr>
            </w:pPr>
            <w:r>
              <w:rPr>
                <w:sz w:val="16"/>
                <w:szCs w:val="16"/>
              </w:rPr>
              <w:t>Correction on mobility management back-off timer</w:t>
            </w:r>
          </w:p>
        </w:tc>
        <w:tc>
          <w:tcPr>
            <w:tcW w:w="708" w:type="dxa"/>
            <w:shd w:val="solid" w:color="FFFFFF" w:fill="auto"/>
          </w:tcPr>
          <w:p w14:paraId="45D43918" w14:textId="77777777" w:rsidR="00C0774D" w:rsidRDefault="00C0774D" w:rsidP="007D6959">
            <w:pPr>
              <w:pStyle w:val="TAC"/>
              <w:rPr>
                <w:sz w:val="16"/>
                <w:szCs w:val="16"/>
              </w:rPr>
            </w:pPr>
            <w:r>
              <w:rPr>
                <w:sz w:val="16"/>
                <w:szCs w:val="16"/>
              </w:rPr>
              <w:t>15.3.0</w:t>
            </w:r>
          </w:p>
        </w:tc>
      </w:tr>
      <w:tr w:rsidR="00C0774D" w:rsidRPr="009E0DE1" w14:paraId="02F8E014" w14:textId="77777777" w:rsidTr="007D6959">
        <w:tc>
          <w:tcPr>
            <w:tcW w:w="800" w:type="dxa"/>
            <w:shd w:val="solid" w:color="FFFFFF" w:fill="auto"/>
          </w:tcPr>
          <w:p w14:paraId="6BA8F481" w14:textId="77777777" w:rsidR="00C0774D" w:rsidRDefault="00C0774D" w:rsidP="007D6959">
            <w:pPr>
              <w:pStyle w:val="TAC"/>
              <w:rPr>
                <w:sz w:val="16"/>
                <w:szCs w:val="16"/>
              </w:rPr>
            </w:pPr>
            <w:r>
              <w:rPr>
                <w:sz w:val="16"/>
                <w:szCs w:val="16"/>
              </w:rPr>
              <w:t>09-2018</w:t>
            </w:r>
          </w:p>
        </w:tc>
        <w:tc>
          <w:tcPr>
            <w:tcW w:w="800" w:type="dxa"/>
            <w:shd w:val="solid" w:color="FFFFFF" w:fill="auto"/>
          </w:tcPr>
          <w:p w14:paraId="4BB8EA87" w14:textId="77777777" w:rsidR="00C0774D" w:rsidRDefault="00C0774D" w:rsidP="007D6959">
            <w:pPr>
              <w:pStyle w:val="TAC"/>
              <w:rPr>
                <w:sz w:val="16"/>
                <w:szCs w:val="16"/>
              </w:rPr>
            </w:pPr>
            <w:r>
              <w:rPr>
                <w:sz w:val="16"/>
                <w:szCs w:val="16"/>
              </w:rPr>
              <w:t>SP#81</w:t>
            </w:r>
          </w:p>
        </w:tc>
        <w:tc>
          <w:tcPr>
            <w:tcW w:w="1094" w:type="dxa"/>
            <w:shd w:val="solid" w:color="FFFFFF" w:fill="auto"/>
          </w:tcPr>
          <w:p w14:paraId="100A2C04" w14:textId="77777777" w:rsidR="00C0774D" w:rsidRDefault="00C0774D" w:rsidP="007D6959">
            <w:pPr>
              <w:pStyle w:val="TAC"/>
              <w:rPr>
                <w:sz w:val="16"/>
                <w:szCs w:val="16"/>
              </w:rPr>
            </w:pPr>
            <w:r>
              <w:rPr>
                <w:sz w:val="16"/>
                <w:szCs w:val="16"/>
              </w:rPr>
              <w:t>SP-180714</w:t>
            </w:r>
          </w:p>
        </w:tc>
        <w:tc>
          <w:tcPr>
            <w:tcW w:w="567" w:type="dxa"/>
            <w:shd w:val="solid" w:color="FFFFFF" w:fill="auto"/>
          </w:tcPr>
          <w:p w14:paraId="7147494D" w14:textId="77777777" w:rsidR="00C0774D" w:rsidRDefault="00C0774D" w:rsidP="007D6959">
            <w:pPr>
              <w:pStyle w:val="TAL"/>
              <w:rPr>
                <w:sz w:val="16"/>
                <w:szCs w:val="16"/>
              </w:rPr>
            </w:pPr>
            <w:r>
              <w:rPr>
                <w:sz w:val="16"/>
                <w:szCs w:val="16"/>
              </w:rPr>
              <w:t>0527</w:t>
            </w:r>
          </w:p>
        </w:tc>
        <w:tc>
          <w:tcPr>
            <w:tcW w:w="425" w:type="dxa"/>
            <w:shd w:val="solid" w:color="FFFFFF" w:fill="auto"/>
          </w:tcPr>
          <w:p w14:paraId="56D4037C" w14:textId="77777777" w:rsidR="00C0774D" w:rsidRDefault="00C0774D" w:rsidP="007D6959">
            <w:pPr>
              <w:pStyle w:val="TAL"/>
              <w:rPr>
                <w:sz w:val="16"/>
                <w:szCs w:val="16"/>
              </w:rPr>
            </w:pPr>
            <w:r>
              <w:rPr>
                <w:sz w:val="16"/>
                <w:szCs w:val="16"/>
              </w:rPr>
              <w:t>-</w:t>
            </w:r>
          </w:p>
        </w:tc>
        <w:tc>
          <w:tcPr>
            <w:tcW w:w="425" w:type="dxa"/>
            <w:shd w:val="solid" w:color="FFFFFF" w:fill="auto"/>
          </w:tcPr>
          <w:p w14:paraId="1E969746" w14:textId="77777777" w:rsidR="00C0774D" w:rsidRDefault="00C0774D" w:rsidP="007D6959">
            <w:pPr>
              <w:pStyle w:val="TAL"/>
              <w:rPr>
                <w:sz w:val="16"/>
                <w:szCs w:val="16"/>
              </w:rPr>
            </w:pPr>
            <w:r>
              <w:rPr>
                <w:sz w:val="16"/>
                <w:szCs w:val="16"/>
              </w:rPr>
              <w:t>F</w:t>
            </w:r>
          </w:p>
        </w:tc>
        <w:tc>
          <w:tcPr>
            <w:tcW w:w="4820" w:type="dxa"/>
            <w:shd w:val="solid" w:color="FFFFFF" w:fill="auto"/>
          </w:tcPr>
          <w:p w14:paraId="12360923" w14:textId="77777777" w:rsidR="00C0774D" w:rsidRDefault="00C0774D" w:rsidP="007D6959">
            <w:pPr>
              <w:pStyle w:val="TAL"/>
              <w:rPr>
                <w:sz w:val="16"/>
                <w:szCs w:val="16"/>
              </w:rPr>
            </w:pPr>
            <w:r>
              <w:rPr>
                <w:sz w:val="16"/>
                <w:szCs w:val="16"/>
              </w:rPr>
              <w:t>5G-TMSI should map to M-TMSI</w:t>
            </w:r>
          </w:p>
        </w:tc>
        <w:tc>
          <w:tcPr>
            <w:tcW w:w="708" w:type="dxa"/>
            <w:shd w:val="solid" w:color="FFFFFF" w:fill="auto"/>
          </w:tcPr>
          <w:p w14:paraId="3E0939BD" w14:textId="77777777" w:rsidR="00C0774D" w:rsidRDefault="00C0774D" w:rsidP="007D6959">
            <w:pPr>
              <w:pStyle w:val="TAC"/>
              <w:rPr>
                <w:sz w:val="16"/>
                <w:szCs w:val="16"/>
              </w:rPr>
            </w:pPr>
            <w:r>
              <w:rPr>
                <w:sz w:val="16"/>
                <w:szCs w:val="16"/>
              </w:rPr>
              <w:t>15.3.0</w:t>
            </w:r>
          </w:p>
        </w:tc>
      </w:tr>
      <w:tr w:rsidR="00C0774D" w:rsidRPr="009E0DE1" w14:paraId="2F3B89EF" w14:textId="77777777" w:rsidTr="007D6959">
        <w:tc>
          <w:tcPr>
            <w:tcW w:w="800" w:type="dxa"/>
            <w:shd w:val="solid" w:color="FFFFFF" w:fill="auto"/>
          </w:tcPr>
          <w:p w14:paraId="20B91FA2" w14:textId="77777777" w:rsidR="00C0774D" w:rsidRDefault="00C0774D" w:rsidP="007D6959">
            <w:pPr>
              <w:pStyle w:val="TAC"/>
              <w:rPr>
                <w:sz w:val="16"/>
                <w:szCs w:val="16"/>
              </w:rPr>
            </w:pPr>
            <w:r>
              <w:rPr>
                <w:sz w:val="16"/>
                <w:szCs w:val="16"/>
              </w:rPr>
              <w:t>09-2018</w:t>
            </w:r>
          </w:p>
        </w:tc>
        <w:tc>
          <w:tcPr>
            <w:tcW w:w="800" w:type="dxa"/>
            <w:shd w:val="solid" w:color="FFFFFF" w:fill="auto"/>
          </w:tcPr>
          <w:p w14:paraId="78FF3E73" w14:textId="77777777" w:rsidR="00C0774D" w:rsidRDefault="00C0774D" w:rsidP="007D6959">
            <w:pPr>
              <w:pStyle w:val="TAC"/>
              <w:rPr>
                <w:sz w:val="16"/>
                <w:szCs w:val="16"/>
              </w:rPr>
            </w:pPr>
            <w:r>
              <w:rPr>
                <w:sz w:val="16"/>
                <w:szCs w:val="16"/>
              </w:rPr>
              <w:t>SP#81</w:t>
            </w:r>
          </w:p>
        </w:tc>
        <w:tc>
          <w:tcPr>
            <w:tcW w:w="1094" w:type="dxa"/>
            <w:shd w:val="solid" w:color="FFFFFF" w:fill="auto"/>
          </w:tcPr>
          <w:p w14:paraId="730BC63F" w14:textId="77777777" w:rsidR="00C0774D" w:rsidRDefault="00C0774D" w:rsidP="007D6959">
            <w:pPr>
              <w:pStyle w:val="TAC"/>
              <w:rPr>
                <w:sz w:val="16"/>
                <w:szCs w:val="16"/>
              </w:rPr>
            </w:pPr>
            <w:r>
              <w:rPr>
                <w:sz w:val="16"/>
                <w:szCs w:val="16"/>
              </w:rPr>
              <w:t>SP-180714</w:t>
            </w:r>
          </w:p>
        </w:tc>
        <w:tc>
          <w:tcPr>
            <w:tcW w:w="567" w:type="dxa"/>
            <w:shd w:val="solid" w:color="FFFFFF" w:fill="auto"/>
          </w:tcPr>
          <w:p w14:paraId="25C1647C" w14:textId="77777777" w:rsidR="00C0774D" w:rsidRDefault="00C0774D" w:rsidP="007D6959">
            <w:pPr>
              <w:pStyle w:val="TAL"/>
              <w:rPr>
                <w:sz w:val="16"/>
                <w:szCs w:val="16"/>
              </w:rPr>
            </w:pPr>
            <w:r>
              <w:rPr>
                <w:sz w:val="16"/>
                <w:szCs w:val="16"/>
              </w:rPr>
              <w:t>0529</w:t>
            </w:r>
          </w:p>
        </w:tc>
        <w:tc>
          <w:tcPr>
            <w:tcW w:w="425" w:type="dxa"/>
            <w:shd w:val="solid" w:color="FFFFFF" w:fill="auto"/>
          </w:tcPr>
          <w:p w14:paraId="0738BDCB" w14:textId="77777777" w:rsidR="00C0774D" w:rsidRDefault="00C0774D" w:rsidP="007D6959">
            <w:pPr>
              <w:pStyle w:val="TAL"/>
              <w:rPr>
                <w:sz w:val="16"/>
                <w:szCs w:val="16"/>
              </w:rPr>
            </w:pPr>
            <w:r>
              <w:rPr>
                <w:sz w:val="16"/>
                <w:szCs w:val="16"/>
              </w:rPr>
              <w:t>1</w:t>
            </w:r>
          </w:p>
        </w:tc>
        <w:tc>
          <w:tcPr>
            <w:tcW w:w="425" w:type="dxa"/>
            <w:shd w:val="solid" w:color="FFFFFF" w:fill="auto"/>
          </w:tcPr>
          <w:p w14:paraId="26D5D8EF" w14:textId="77777777" w:rsidR="00C0774D" w:rsidRDefault="00C0774D" w:rsidP="007D6959">
            <w:pPr>
              <w:pStyle w:val="TAL"/>
              <w:rPr>
                <w:sz w:val="16"/>
                <w:szCs w:val="16"/>
              </w:rPr>
            </w:pPr>
            <w:r>
              <w:rPr>
                <w:sz w:val="16"/>
                <w:szCs w:val="16"/>
              </w:rPr>
              <w:t>F</w:t>
            </w:r>
          </w:p>
        </w:tc>
        <w:tc>
          <w:tcPr>
            <w:tcW w:w="4820" w:type="dxa"/>
            <w:shd w:val="solid" w:color="FFFFFF" w:fill="auto"/>
          </w:tcPr>
          <w:p w14:paraId="74F00789" w14:textId="77777777" w:rsidR="00C0774D" w:rsidRDefault="00C0774D" w:rsidP="007D6959">
            <w:pPr>
              <w:pStyle w:val="TAL"/>
              <w:rPr>
                <w:sz w:val="16"/>
                <w:szCs w:val="16"/>
              </w:rPr>
            </w:pPr>
            <w:r>
              <w:rPr>
                <w:sz w:val="16"/>
                <w:szCs w:val="16"/>
              </w:rPr>
              <w:t>Clarification on Homogeneous Support of IMS Voice over PS Sessions indication</w:t>
            </w:r>
          </w:p>
        </w:tc>
        <w:tc>
          <w:tcPr>
            <w:tcW w:w="708" w:type="dxa"/>
            <w:shd w:val="solid" w:color="FFFFFF" w:fill="auto"/>
          </w:tcPr>
          <w:p w14:paraId="375E143F" w14:textId="77777777" w:rsidR="00C0774D" w:rsidRDefault="00C0774D" w:rsidP="007D6959">
            <w:pPr>
              <w:pStyle w:val="TAC"/>
              <w:rPr>
                <w:sz w:val="16"/>
                <w:szCs w:val="16"/>
              </w:rPr>
            </w:pPr>
            <w:r>
              <w:rPr>
                <w:sz w:val="16"/>
                <w:szCs w:val="16"/>
              </w:rPr>
              <w:t>15.3.0</w:t>
            </w:r>
          </w:p>
        </w:tc>
      </w:tr>
      <w:tr w:rsidR="00C0774D" w:rsidRPr="009E0DE1" w14:paraId="29C2C0F6" w14:textId="77777777" w:rsidTr="007D6959">
        <w:tc>
          <w:tcPr>
            <w:tcW w:w="800" w:type="dxa"/>
            <w:shd w:val="solid" w:color="FFFFFF" w:fill="auto"/>
          </w:tcPr>
          <w:p w14:paraId="1A274F86" w14:textId="77777777" w:rsidR="00C0774D" w:rsidRDefault="00C0774D" w:rsidP="007D6959">
            <w:pPr>
              <w:pStyle w:val="TAC"/>
              <w:rPr>
                <w:sz w:val="16"/>
                <w:szCs w:val="16"/>
              </w:rPr>
            </w:pPr>
            <w:r>
              <w:rPr>
                <w:sz w:val="16"/>
                <w:szCs w:val="16"/>
              </w:rPr>
              <w:t>09-2018</w:t>
            </w:r>
          </w:p>
        </w:tc>
        <w:tc>
          <w:tcPr>
            <w:tcW w:w="800" w:type="dxa"/>
            <w:shd w:val="solid" w:color="FFFFFF" w:fill="auto"/>
          </w:tcPr>
          <w:p w14:paraId="712275E8" w14:textId="77777777" w:rsidR="00C0774D" w:rsidRDefault="00C0774D" w:rsidP="007D6959">
            <w:pPr>
              <w:pStyle w:val="TAC"/>
              <w:rPr>
                <w:sz w:val="16"/>
                <w:szCs w:val="16"/>
              </w:rPr>
            </w:pPr>
            <w:r>
              <w:rPr>
                <w:sz w:val="16"/>
                <w:szCs w:val="16"/>
              </w:rPr>
              <w:t>SP#81</w:t>
            </w:r>
          </w:p>
        </w:tc>
        <w:tc>
          <w:tcPr>
            <w:tcW w:w="1094" w:type="dxa"/>
            <w:shd w:val="solid" w:color="FFFFFF" w:fill="auto"/>
          </w:tcPr>
          <w:p w14:paraId="52124841" w14:textId="77777777" w:rsidR="00C0774D" w:rsidRDefault="00C0774D" w:rsidP="007D6959">
            <w:pPr>
              <w:pStyle w:val="TAC"/>
              <w:rPr>
                <w:sz w:val="16"/>
                <w:szCs w:val="16"/>
              </w:rPr>
            </w:pPr>
            <w:r>
              <w:rPr>
                <w:sz w:val="16"/>
                <w:szCs w:val="16"/>
              </w:rPr>
              <w:t>SP-180714</w:t>
            </w:r>
          </w:p>
        </w:tc>
        <w:tc>
          <w:tcPr>
            <w:tcW w:w="567" w:type="dxa"/>
            <w:shd w:val="solid" w:color="FFFFFF" w:fill="auto"/>
          </w:tcPr>
          <w:p w14:paraId="226AD2F0" w14:textId="77777777" w:rsidR="00C0774D" w:rsidRDefault="00C0774D" w:rsidP="007D6959">
            <w:pPr>
              <w:pStyle w:val="TAL"/>
              <w:rPr>
                <w:sz w:val="16"/>
                <w:szCs w:val="16"/>
              </w:rPr>
            </w:pPr>
            <w:r>
              <w:rPr>
                <w:sz w:val="16"/>
                <w:szCs w:val="16"/>
              </w:rPr>
              <w:t>0530</w:t>
            </w:r>
          </w:p>
        </w:tc>
        <w:tc>
          <w:tcPr>
            <w:tcW w:w="425" w:type="dxa"/>
            <w:shd w:val="solid" w:color="FFFFFF" w:fill="auto"/>
          </w:tcPr>
          <w:p w14:paraId="772AF52F" w14:textId="77777777" w:rsidR="00C0774D" w:rsidRDefault="00C0774D" w:rsidP="007D6959">
            <w:pPr>
              <w:pStyle w:val="TAL"/>
              <w:rPr>
                <w:sz w:val="16"/>
                <w:szCs w:val="16"/>
              </w:rPr>
            </w:pPr>
            <w:r>
              <w:rPr>
                <w:sz w:val="16"/>
                <w:szCs w:val="16"/>
              </w:rPr>
              <w:t>3</w:t>
            </w:r>
          </w:p>
        </w:tc>
        <w:tc>
          <w:tcPr>
            <w:tcW w:w="425" w:type="dxa"/>
            <w:shd w:val="solid" w:color="FFFFFF" w:fill="auto"/>
          </w:tcPr>
          <w:p w14:paraId="460D0E86" w14:textId="77777777" w:rsidR="00C0774D" w:rsidRDefault="00C0774D" w:rsidP="007D6959">
            <w:pPr>
              <w:pStyle w:val="TAL"/>
              <w:rPr>
                <w:sz w:val="16"/>
                <w:szCs w:val="16"/>
              </w:rPr>
            </w:pPr>
            <w:r>
              <w:rPr>
                <w:sz w:val="16"/>
                <w:szCs w:val="16"/>
              </w:rPr>
              <w:t>F</w:t>
            </w:r>
          </w:p>
        </w:tc>
        <w:tc>
          <w:tcPr>
            <w:tcW w:w="4820" w:type="dxa"/>
            <w:shd w:val="solid" w:color="FFFFFF" w:fill="auto"/>
          </w:tcPr>
          <w:p w14:paraId="7DF30DA8" w14:textId="77777777" w:rsidR="00C0774D" w:rsidRDefault="00C0774D" w:rsidP="007D6959">
            <w:pPr>
              <w:pStyle w:val="TAL"/>
              <w:rPr>
                <w:sz w:val="16"/>
                <w:szCs w:val="16"/>
              </w:rPr>
            </w:pPr>
            <w:r>
              <w:rPr>
                <w:sz w:val="16"/>
                <w:szCs w:val="16"/>
              </w:rPr>
              <w:t>Clarification on the non-IP PDU session type for EPS to 5GS interworking</w:t>
            </w:r>
          </w:p>
        </w:tc>
        <w:tc>
          <w:tcPr>
            <w:tcW w:w="708" w:type="dxa"/>
            <w:shd w:val="solid" w:color="FFFFFF" w:fill="auto"/>
          </w:tcPr>
          <w:p w14:paraId="705FE435" w14:textId="77777777" w:rsidR="00C0774D" w:rsidRDefault="00C0774D" w:rsidP="007D6959">
            <w:pPr>
              <w:pStyle w:val="TAC"/>
              <w:rPr>
                <w:sz w:val="16"/>
                <w:szCs w:val="16"/>
              </w:rPr>
            </w:pPr>
            <w:r>
              <w:rPr>
                <w:sz w:val="16"/>
                <w:szCs w:val="16"/>
              </w:rPr>
              <w:t>15.3.0</w:t>
            </w:r>
          </w:p>
        </w:tc>
      </w:tr>
      <w:tr w:rsidR="00C0774D" w:rsidRPr="009E0DE1" w14:paraId="0C628049" w14:textId="77777777" w:rsidTr="007D6959">
        <w:tc>
          <w:tcPr>
            <w:tcW w:w="800" w:type="dxa"/>
            <w:shd w:val="solid" w:color="FFFFFF" w:fill="auto"/>
          </w:tcPr>
          <w:p w14:paraId="2F717303" w14:textId="77777777" w:rsidR="00C0774D" w:rsidRDefault="00C0774D" w:rsidP="007D6959">
            <w:pPr>
              <w:pStyle w:val="TAC"/>
              <w:rPr>
                <w:sz w:val="16"/>
                <w:szCs w:val="16"/>
              </w:rPr>
            </w:pPr>
            <w:r>
              <w:rPr>
                <w:sz w:val="16"/>
                <w:szCs w:val="16"/>
              </w:rPr>
              <w:t>09-2018</w:t>
            </w:r>
          </w:p>
        </w:tc>
        <w:tc>
          <w:tcPr>
            <w:tcW w:w="800" w:type="dxa"/>
            <w:shd w:val="solid" w:color="FFFFFF" w:fill="auto"/>
          </w:tcPr>
          <w:p w14:paraId="2E56052B" w14:textId="77777777" w:rsidR="00C0774D" w:rsidRDefault="00C0774D" w:rsidP="007D6959">
            <w:pPr>
              <w:pStyle w:val="TAC"/>
              <w:rPr>
                <w:sz w:val="16"/>
                <w:szCs w:val="16"/>
              </w:rPr>
            </w:pPr>
            <w:r>
              <w:rPr>
                <w:sz w:val="16"/>
                <w:szCs w:val="16"/>
              </w:rPr>
              <w:t>SP#81</w:t>
            </w:r>
          </w:p>
        </w:tc>
        <w:tc>
          <w:tcPr>
            <w:tcW w:w="1094" w:type="dxa"/>
            <w:shd w:val="solid" w:color="FFFFFF" w:fill="auto"/>
          </w:tcPr>
          <w:p w14:paraId="35111C9C" w14:textId="77777777" w:rsidR="00C0774D" w:rsidRDefault="00C0774D" w:rsidP="007D6959">
            <w:pPr>
              <w:pStyle w:val="TAC"/>
              <w:rPr>
                <w:sz w:val="16"/>
                <w:szCs w:val="16"/>
              </w:rPr>
            </w:pPr>
            <w:r>
              <w:rPr>
                <w:sz w:val="16"/>
                <w:szCs w:val="16"/>
              </w:rPr>
              <w:t>SP-180714</w:t>
            </w:r>
          </w:p>
        </w:tc>
        <w:tc>
          <w:tcPr>
            <w:tcW w:w="567" w:type="dxa"/>
            <w:shd w:val="solid" w:color="FFFFFF" w:fill="auto"/>
          </w:tcPr>
          <w:p w14:paraId="6C836C47" w14:textId="77777777" w:rsidR="00C0774D" w:rsidRDefault="00C0774D" w:rsidP="007D6959">
            <w:pPr>
              <w:pStyle w:val="TAL"/>
              <w:rPr>
                <w:sz w:val="16"/>
                <w:szCs w:val="16"/>
              </w:rPr>
            </w:pPr>
            <w:r>
              <w:rPr>
                <w:sz w:val="16"/>
                <w:szCs w:val="16"/>
              </w:rPr>
              <w:t>0531</w:t>
            </w:r>
          </w:p>
        </w:tc>
        <w:tc>
          <w:tcPr>
            <w:tcW w:w="425" w:type="dxa"/>
            <w:shd w:val="solid" w:color="FFFFFF" w:fill="auto"/>
          </w:tcPr>
          <w:p w14:paraId="08DDD74F" w14:textId="77777777" w:rsidR="00C0774D" w:rsidRDefault="00C0774D" w:rsidP="007D6959">
            <w:pPr>
              <w:pStyle w:val="TAL"/>
              <w:rPr>
                <w:sz w:val="16"/>
                <w:szCs w:val="16"/>
              </w:rPr>
            </w:pPr>
            <w:r>
              <w:rPr>
                <w:sz w:val="16"/>
                <w:szCs w:val="16"/>
              </w:rPr>
              <w:t>2</w:t>
            </w:r>
          </w:p>
        </w:tc>
        <w:tc>
          <w:tcPr>
            <w:tcW w:w="425" w:type="dxa"/>
            <w:shd w:val="solid" w:color="FFFFFF" w:fill="auto"/>
          </w:tcPr>
          <w:p w14:paraId="41999A63" w14:textId="77777777" w:rsidR="00C0774D" w:rsidRDefault="00C0774D" w:rsidP="007D6959">
            <w:pPr>
              <w:pStyle w:val="TAL"/>
              <w:rPr>
                <w:sz w:val="16"/>
                <w:szCs w:val="16"/>
              </w:rPr>
            </w:pPr>
            <w:r>
              <w:rPr>
                <w:sz w:val="16"/>
                <w:szCs w:val="16"/>
              </w:rPr>
              <w:t>F</w:t>
            </w:r>
          </w:p>
        </w:tc>
        <w:tc>
          <w:tcPr>
            <w:tcW w:w="4820" w:type="dxa"/>
            <w:shd w:val="solid" w:color="FFFFFF" w:fill="auto"/>
          </w:tcPr>
          <w:p w14:paraId="3CC493A5" w14:textId="77777777" w:rsidR="00C0774D" w:rsidRDefault="00C0774D" w:rsidP="007D6959">
            <w:pPr>
              <w:pStyle w:val="TAL"/>
              <w:rPr>
                <w:sz w:val="16"/>
                <w:szCs w:val="16"/>
              </w:rPr>
            </w:pPr>
            <w:r>
              <w:rPr>
                <w:sz w:val="16"/>
                <w:szCs w:val="16"/>
              </w:rPr>
              <w:t>Clarification on the PDU session handling in EPS to 5GS handover with N26</w:t>
            </w:r>
          </w:p>
        </w:tc>
        <w:tc>
          <w:tcPr>
            <w:tcW w:w="708" w:type="dxa"/>
            <w:shd w:val="solid" w:color="FFFFFF" w:fill="auto"/>
          </w:tcPr>
          <w:p w14:paraId="5C60E5F3" w14:textId="77777777" w:rsidR="00C0774D" w:rsidRDefault="00C0774D" w:rsidP="007D6959">
            <w:pPr>
              <w:pStyle w:val="TAC"/>
              <w:rPr>
                <w:sz w:val="16"/>
                <w:szCs w:val="16"/>
              </w:rPr>
            </w:pPr>
            <w:r>
              <w:rPr>
                <w:sz w:val="16"/>
                <w:szCs w:val="16"/>
              </w:rPr>
              <w:t>15.3.0</w:t>
            </w:r>
          </w:p>
        </w:tc>
      </w:tr>
      <w:tr w:rsidR="00C0774D" w:rsidRPr="009E0DE1" w14:paraId="78002AF0" w14:textId="77777777" w:rsidTr="007D6959">
        <w:tc>
          <w:tcPr>
            <w:tcW w:w="800" w:type="dxa"/>
            <w:shd w:val="solid" w:color="FFFFFF" w:fill="auto"/>
          </w:tcPr>
          <w:p w14:paraId="39E01E4D" w14:textId="77777777" w:rsidR="00C0774D" w:rsidRDefault="00C0774D" w:rsidP="007D6959">
            <w:pPr>
              <w:pStyle w:val="TAC"/>
              <w:rPr>
                <w:sz w:val="16"/>
                <w:szCs w:val="16"/>
              </w:rPr>
            </w:pPr>
            <w:r>
              <w:rPr>
                <w:sz w:val="16"/>
                <w:szCs w:val="16"/>
              </w:rPr>
              <w:t>09-2018</w:t>
            </w:r>
          </w:p>
        </w:tc>
        <w:tc>
          <w:tcPr>
            <w:tcW w:w="800" w:type="dxa"/>
            <w:shd w:val="solid" w:color="FFFFFF" w:fill="auto"/>
          </w:tcPr>
          <w:p w14:paraId="65F74923" w14:textId="77777777" w:rsidR="00C0774D" w:rsidRDefault="00C0774D" w:rsidP="007D6959">
            <w:pPr>
              <w:pStyle w:val="TAC"/>
              <w:rPr>
                <w:sz w:val="16"/>
                <w:szCs w:val="16"/>
              </w:rPr>
            </w:pPr>
            <w:r>
              <w:rPr>
                <w:sz w:val="16"/>
                <w:szCs w:val="16"/>
              </w:rPr>
              <w:t>SP#81</w:t>
            </w:r>
          </w:p>
        </w:tc>
        <w:tc>
          <w:tcPr>
            <w:tcW w:w="1094" w:type="dxa"/>
            <w:shd w:val="solid" w:color="FFFFFF" w:fill="auto"/>
          </w:tcPr>
          <w:p w14:paraId="5ABDA366" w14:textId="77777777" w:rsidR="00C0774D" w:rsidRDefault="00C0774D" w:rsidP="007D6959">
            <w:pPr>
              <w:pStyle w:val="TAC"/>
              <w:rPr>
                <w:sz w:val="16"/>
                <w:szCs w:val="16"/>
              </w:rPr>
            </w:pPr>
            <w:r>
              <w:rPr>
                <w:sz w:val="16"/>
                <w:szCs w:val="16"/>
              </w:rPr>
              <w:t>SP-180714</w:t>
            </w:r>
          </w:p>
        </w:tc>
        <w:tc>
          <w:tcPr>
            <w:tcW w:w="567" w:type="dxa"/>
            <w:shd w:val="solid" w:color="FFFFFF" w:fill="auto"/>
          </w:tcPr>
          <w:p w14:paraId="3832582C" w14:textId="77777777" w:rsidR="00C0774D" w:rsidRDefault="00C0774D" w:rsidP="007D6959">
            <w:pPr>
              <w:pStyle w:val="TAL"/>
              <w:rPr>
                <w:sz w:val="16"/>
                <w:szCs w:val="16"/>
              </w:rPr>
            </w:pPr>
            <w:r>
              <w:rPr>
                <w:sz w:val="16"/>
                <w:szCs w:val="16"/>
              </w:rPr>
              <w:t>0532</w:t>
            </w:r>
          </w:p>
        </w:tc>
        <w:tc>
          <w:tcPr>
            <w:tcW w:w="425" w:type="dxa"/>
            <w:shd w:val="solid" w:color="FFFFFF" w:fill="auto"/>
          </w:tcPr>
          <w:p w14:paraId="7E6D5AD6" w14:textId="77777777" w:rsidR="00C0774D" w:rsidRDefault="00C0774D" w:rsidP="007D6959">
            <w:pPr>
              <w:pStyle w:val="TAL"/>
              <w:rPr>
                <w:sz w:val="16"/>
                <w:szCs w:val="16"/>
              </w:rPr>
            </w:pPr>
            <w:r>
              <w:rPr>
                <w:sz w:val="16"/>
                <w:szCs w:val="16"/>
              </w:rPr>
              <w:t>1</w:t>
            </w:r>
          </w:p>
        </w:tc>
        <w:tc>
          <w:tcPr>
            <w:tcW w:w="425" w:type="dxa"/>
            <w:shd w:val="solid" w:color="FFFFFF" w:fill="auto"/>
          </w:tcPr>
          <w:p w14:paraId="4442AF30" w14:textId="77777777" w:rsidR="00C0774D" w:rsidRDefault="00C0774D" w:rsidP="007D6959">
            <w:pPr>
              <w:pStyle w:val="TAL"/>
              <w:rPr>
                <w:sz w:val="16"/>
                <w:szCs w:val="16"/>
              </w:rPr>
            </w:pPr>
            <w:r>
              <w:rPr>
                <w:sz w:val="16"/>
                <w:szCs w:val="16"/>
              </w:rPr>
              <w:t>F</w:t>
            </w:r>
          </w:p>
        </w:tc>
        <w:tc>
          <w:tcPr>
            <w:tcW w:w="4820" w:type="dxa"/>
            <w:shd w:val="solid" w:color="FFFFFF" w:fill="auto"/>
          </w:tcPr>
          <w:p w14:paraId="4D47B08F" w14:textId="77777777" w:rsidR="00C0774D" w:rsidRDefault="00C0774D" w:rsidP="007D6959">
            <w:pPr>
              <w:pStyle w:val="TAL"/>
              <w:rPr>
                <w:sz w:val="16"/>
                <w:szCs w:val="16"/>
              </w:rPr>
            </w:pPr>
            <w:r>
              <w:rPr>
                <w:sz w:val="16"/>
                <w:szCs w:val="16"/>
              </w:rPr>
              <w:t>Incorrect text implying slicing is optional</w:t>
            </w:r>
          </w:p>
        </w:tc>
        <w:tc>
          <w:tcPr>
            <w:tcW w:w="708" w:type="dxa"/>
            <w:shd w:val="solid" w:color="FFFFFF" w:fill="auto"/>
          </w:tcPr>
          <w:p w14:paraId="524D3BE9" w14:textId="77777777" w:rsidR="00C0774D" w:rsidRDefault="00C0774D" w:rsidP="007D6959">
            <w:pPr>
              <w:pStyle w:val="TAC"/>
              <w:rPr>
                <w:sz w:val="16"/>
                <w:szCs w:val="16"/>
              </w:rPr>
            </w:pPr>
            <w:r>
              <w:rPr>
                <w:sz w:val="16"/>
                <w:szCs w:val="16"/>
              </w:rPr>
              <w:t>15.3.0</w:t>
            </w:r>
          </w:p>
        </w:tc>
      </w:tr>
      <w:tr w:rsidR="00C0774D" w:rsidRPr="009E0DE1" w14:paraId="6D088FE9" w14:textId="77777777" w:rsidTr="007D6959">
        <w:tc>
          <w:tcPr>
            <w:tcW w:w="800" w:type="dxa"/>
            <w:shd w:val="solid" w:color="FFFFFF" w:fill="auto"/>
          </w:tcPr>
          <w:p w14:paraId="397C3C76" w14:textId="77777777" w:rsidR="00C0774D" w:rsidRDefault="00C0774D" w:rsidP="007D6959">
            <w:pPr>
              <w:pStyle w:val="TAC"/>
              <w:rPr>
                <w:sz w:val="16"/>
                <w:szCs w:val="16"/>
              </w:rPr>
            </w:pPr>
            <w:r>
              <w:rPr>
                <w:sz w:val="16"/>
                <w:szCs w:val="16"/>
              </w:rPr>
              <w:t>09-2018</w:t>
            </w:r>
          </w:p>
        </w:tc>
        <w:tc>
          <w:tcPr>
            <w:tcW w:w="800" w:type="dxa"/>
            <w:shd w:val="solid" w:color="FFFFFF" w:fill="auto"/>
          </w:tcPr>
          <w:p w14:paraId="6E285DB2" w14:textId="77777777" w:rsidR="00C0774D" w:rsidRDefault="00C0774D" w:rsidP="007D6959">
            <w:pPr>
              <w:pStyle w:val="TAC"/>
              <w:rPr>
                <w:sz w:val="16"/>
                <w:szCs w:val="16"/>
              </w:rPr>
            </w:pPr>
            <w:r>
              <w:rPr>
                <w:sz w:val="16"/>
                <w:szCs w:val="16"/>
              </w:rPr>
              <w:t>SP#81</w:t>
            </w:r>
          </w:p>
        </w:tc>
        <w:tc>
          <w:tcPr>
            <w:tcW w:w="1094" w:type="dxa"/>
            <w:shd w:val="solid" w:color="FFFFFF" w:fill="auto"/>
          </w:tcPr>
          <w:p w14:paraId="1D9F65E9" w14:textId="77777777" w:rsidR="00C0774D" w:rsidRDefault="00C0774D" w:rsidP="007D6959">
            <w:pPr>
              <w:pStyle w:val="TAC"/>
              <w:rPr>
                <w:sz w:val="16"/>
                <w:szCs w:val="16"/>
              </w:rPr>
            </w:pPr>
            <w:r>
              <w:rPr>
                <w:sz w:val="16"/>
                <w:szCs w:val="16"/>
              </w:rPr>
              <w:t>SP-180714</w:t>
            </w:r>
          </w:p>
        </w:tc>
        <w:tc>
          <w:tcPr>
            <w:tcW w:w="567" w:type="dxa"/>
            <w:shd w:val="solid" w:color="FFFFFF" w:fill="auto"/>
          </w:tcPr>
          <w:p w14:paraId="07155305" w14:textId="77777777" w:rsidR="00C0774D" w:rsidRDefault="00C0774D" w:rsidP="007D6959">
            <w:pPr>
              <w:pStyle w:val="TAL"/>
              <w:rPr>
                <w:sz w:val="16"/>
                <w:szCs w:val="16"/>
              </w:rPr>
            </w:pPr>
            <w:r>
              <w:rPr>
                <w:sz w:val="16"/>
                <w:szCs w:val="16"/>
              </w:rPr>
              <w:t>0533</w:t>
            </w:r>
          </w:p>
        </w:tc>
        <w:tc>
          <w:tcPr>
            <w:tcW w:w="425" w:type="dxa"/>
            <w:shd w:val="solid" w:color="FFFFFF" w:fill="auto"/>
          </w:tcPr>
          <w:p w14:paraId="581EA335" w14:textId="77777777" w:rsidR="00C0774D" w:rsidRDefault="00C0774D" w:rsidP="007D6959">
            <w:pPr>
              <w:pStyle w:val="TAL"/>
              <w:rPr>
                <w:sz w:val="16"/>
                <w:szCs w:val="16"/>
              </w:rPr>
            </w:pPr>
            <w:r>
              <w:rPr>
                <w:sz w:val="16"/>
                <w:szCs w:val="16"/>
              </w:rPr>
              <w:t>-</w:t>
            </w:r>
          </w:p>
        </w:tc>
        <w:tc>
          <w:tcPr>
            <w:tcW w:w="425" w:type="dxa"/>
            <w:shd w:val="solid" w:color="FFFFFF" w:fill="auto"/>
          </w:tcPr>
          <w:p w14:paraId="2A681188" w14:textId="77777777" w:rsidR="00C0774D" w:rsidRDefault="00C0774D" w:rsidP="007D6959">
            <w:pPr>
              <w:pStyle w:val="TAL"/>
              <w:rPr>
                <w:sz w:val="16"/>
                <w:szCs w:val="16"/>
              </w:rPr>
            </w:pPr>
            <w:r>
              <w:rPr>
                <w:sz w:val="16"/>
                <w:szCs w:val="16"/>
              </w:rPr>
              <w:t>F</w:t>
            </w:r>
          </w:p>
        </w:tc>
        <w:tc>
          <w:tcPr>
            <w:tcW w:w="4820" w:type="dxa"/>
            <w:shd w:val="solid" w:color="FFFFFF" w:fill="auto"/>
          </w:tcPr>
          <w:p w14:paraId="757549BF" w14:textId="77777777" w:rsidR="00C0774D" w:rsidRDefault="00C0774D" w:rsidP="007D6959">
            <w:pPr>
              <w:pStyle w:val="TAL"/>
              <w:rPr>
                <w:sz w:val="16"/>
                <w:szCs w:val="16"/>
              </w:rPr>
            </w:pPr>
            <w:r>
              <w:rPr>
                <w:sz w:val="16"/>
                <w:szCs w:val="16"/>
              </w:rPr>
              <w:t>Update of SMSF selection function</w:t>
            </w:r>
          </w:p>
        </w:tc>
        <w:tc>
          <w:tcPr>
            <w:tcW w:w="708" w:type="dxa"/>
            <w:shd w:val="solid" w:color="FFFFFF" w:fill="auto"/>
          </w:tcPr>
          <w:p w14:paraId="2F9B1F32" w14:textId="77777777" w:rsidR="00C0774D" w:rsidRDefault="00C0774D" w:rsidP="007D6959">
            <w:pPr>
              <w:pStyle w:val="TAC"/>
              <w:rPr>
                <w:sz w:val="16"/>
                <w:szCs w:val="16"/>
              </w:rPr>
            </w:pPr>
            <w:r>
              <w:rPr>
                <w:sz w:val="16"/>
                <w:szCs w:val="16"/>
              </w:rPr>
              <w:t>15.3.0</w:t>
            </w:r>
          </w:p>
        </w:tc>
      </w:tr>
      <w:tr w:rsidR="00C0774D" w:rsidRPr="009E0DE1" w14:paraId="00477FCF" w14:textId="77777777" w:rsidTr="007D6959">
        <w:tc>
          <w:tcPr>
            <w:tcW w:w="800" w:type="dxa"/>
            <w:shd w:val="solid" w:color="FFFFFF" w:fill="auto"/>
          </w:tcPr>
          <w:p w14:paraId="7C85DA2C" w14:textId="77777777" w:rsidR="00C0774D" w:rsidRDefault="00C0774D" w:rsidP="007D6959">
            <w:pPr>
              <w:pStyle w:val="TAC"/>
              <w:rPr>
                <w:sz w:val="16"/>
                <w:szCs w:val="16"/>
              </w:rPr>
            </w:pPr>
            <w:r>
              <w:rPr>
                <w:sz w:val="16"/>
                <w:szCs w:val="16"/>
              </w:rPr>
              <w:t>09-2018</w:t>
            </w:r>
          </w:p>
        </w:tc>
        <w:tc>
          <w:tcPr>
            <w:tcW w:w="800" w:type="dxa"/>
            <w:shd w:val="solid" w:color="FFFFFF" w:fill="auto"/>
          </w:tcPr>
          <w:p w14:paraId="360FC5FE" w14:textId="77777777" w:rsidR="00C0774D" w:rsidRDefault="00C0774D" w:rsidP="007D6959">
            <w:pPr>
              <w:pStyle w:val="TAC"/>
              <w:rPr>
                <w:sz w:val="16"/>
                <w:szCs w:val="16"/>
              </w:rPr>
            </w:pPr>
            <w:r>
              <w:rPr>
                <w:sz w:val="16"/>
                <w:szCs w:val="16"/>
              </w:rPr>
              <w:t>SP#81</w:t>
            </w:r>
          </w:p>
        </w:tc>
        <w:tc>
          <w:tcPr>
            <w:tcW w:w="1094" w:type="dxa"/>
            <w:shd w:val="solid" w:color="FFFFFF" w:fill="auto"/>
          </w:tcPr>
          <w:p w14:paraId="162B6C6E" w14:textId="77777777" w:rsidR="00C0774D" w:rsidRDefault="00C0774D" w:rsidP="007D6959">
            <w:pPr>
              <w:pStyle w:val="TAC"/>
              <w:rPr>
                <w:sz w:val="16"/>
                <w:szCs w:val="16"/>
              </w:rPr>
            </w:pPr>
            <w:r>
              <w:rPr>
                <w:sz w:val="16"/>
                <w:szCs w:val="16"/>
              </w:rPr>
              <w:t>SP-180714</w:t>
            </w:r>
          </w:p>
        </w:tc>
        <w:tc>
          <w:tcPr>
            <w:tcW w:w="567" w:type="dxa"/>
            <w:shd w:val="solid" w:color="FFFFFF" w:fill="auto"/>
          </w:tcPr>
          <w:p w14:paraId="1AEB728F" w14:textId="77777777" w:rsidR="00C0774D" w:rsidRDefault="00C0774D" w:rsidP="007D6959">
            <w:pPr>
              <w:pStyle w:val="TAL"/>
              <w:rPr>
                <w:sz w:val="16"/>
                <w:szCs w:val="16"/>
              </w:rPr>
            </w:pPr>
            <w:r>
              <w:rPr>
                <w:sz w:val="16"/>
                <w:szCs w:val="16"/>
              </w:rPr>
              <w:t>0534</w:t>
            </w:r>
          </w:p>
        </w:tc>
        <w:tc>
          <w:tcPr>
            <w:tcW w:w="425" w:type="dxa"/>
            <w:shd w:val="solid" w:color="FFFFFF" w:fill="auto"/>
          </w:tcPr>
          <w:p w14:paraId="55968D13" w14:textId="77777777" w:rsidR="00C0774D" w:rsidRDefault="00C0774D" w:rsidP="007D6959">
            <w:pPr>
              <w:pStyle w:val="TAL"/>
              <w:rPr>
                <w:sz w:val="16"/>
                <w:szCs w:val="16"/>
              </w:rPr>
            </w:pPr>
            <w:r>
              <w:rPr>
                <w:sz w:val="16"/>
                <w:szCs w:val="16"/>
              </w:rPr>
              <w:t>1</w:t>
            </w:r>
          </w:p>
        </w:tc>
        <w:tc>
          <w:tcPr>
            <w:tcW w:w="425" w:type="dxa"/>
            <w:shd w:val="solid" w:color="FFFFFF" w:fill="auto"/>
          </w:tcPr>
          <w:p w14:paraId="0BAEE36E" w14:textId="77777777" w:rsidR="00C0774D" w:rsidRDefault="00C0774D" w:rsidP="007D6959">
            <w:pPr>
              <w:pStyle w:val="TAL"/>
              <w:rPr>
                <w:sz w:val="16"/>
                <w:szCs w:val="16"/>
              </w:rPr>
            </w:pPr>
            <w:r>
              <w:rPr>
                <w:sz w:val="16"/>
                <w:szCs w:val="16"/>
              </w:rPr>
              <w:t>F</w:t>
            </w:r>
          </w:p>
        </w:tc>
        <w:tc>
          <w:tcPr>
            <w:tcW w:w="4820" w:type="dxa"/>
            <w:shd w:val="solid" w:color="FFFFFF" w:fill="auto"/>
          </w:tcPr>
          <w:p w14:paraId="4F57980D" w14:textId="77777777" w:rsidR="00C0774D" w:rsidRDefault="00C0774D" w:rsidP="007D6959">
            <w:pPr>
              <w:pStyle w:val="TAL"/>
              <w:rPr>
                <w:sz w:val="16"/>
                <w:szCs w:val="16"/>
              </w:rPr>
            </w:pPr>
            <w:r>
              <w:rPr>
                <w:sz w:val="16"/>
                <w:szCs w:val="16"/>
              </w:rPr>
              <w:t>Corrections to NF profile description</w:t>
            </w:r>
          </w:p>
        </w:tc>
        <w:tc>
          <w:tcPr>
            <w:tcW w:w="708" w:type="dxa"/>
            <w:shd w:val="solid" w:color="FFFFFF" w:fill="auto"/>
          </w:tcPr>
          <w:p w14:paraId="6E710130" w14:textId="77777777" w:rsidR="00C0774D" w:rsidRDefault="00C0774D" w:rsidP="007D6959">
            <w:pPr>
              <w:pStyle w:val="TAC"/>
              <w:rPr>
                <w:sz w:val="16"/>
                <w:szCs w:val="16"/>
              </w:rPr>
            </w:pPr>
            <w:r>
              <w:rPr>
                <w:sz w:val="16"/>
                <w:szCs w:val="16"/>
              </w:rPr>
              <w:t>15.3.0</w:t>
            </w:r>
          </w:p>
        </w:tc>
      </w:tr>
      <w:tr w:rsidR="00C0774D" w:rsidRPr="009E0DE1" w14:paraId="1BE11F66" w14:textId="77777777" w:rsidTr="007D6959">
        <w:tc>
          <w:tcPr>
            <w:tcW w:w="800" w:type="dxa"/>
            <w:shd w:val="solid" w:color="FFFFFF" w:fill="auto"/>
          </w:tcPr>
          <w:p w14:paraId="51FED4EE" w14:textId="77777777" w:rsidR="00C0774D" w:rsidRDefault="00C0774D" w:rsidP="007D6959">
            <w:pPr>
              <w:pStyle w:val="TAC"/>
              <w:rPr>
                <w:sz w:val="16"/>
                <w:szCs w:val="16"/>
              </w:rPr>
            </w:pPr>
            <w:r>
              <w:rPr>
                <w:sz w:val="16"/>
                <w:szCs w:val="16"/>
              </w:rPr>
              <w:t>09-2018</w:t>
            </w:r>
          </w:p>
        </w:tc>
        <w:tc>
          <w:tcPr>
            <w:tcW w:w="800" w:type="dxa"/>
            <w:shd w:val="solid" w:color="FFFFFF" w:fill="auto"/>
          </w:tcPr>
          <w:p w14:paraId="383B9929" w14:textId="77777777" w:rsidR="00C0774D" w:rsidRDefault="00C0774D" w:rsidP="007D6959">
            <w:pPr>
              <w:pStyle w:val="TAC"/>
              <w:rPr>
                <w:sz w:val="16"/>
                <w:szCs w:val="16"/>
              </w:rPr>
            </w:pPr>
            <w:r>
              <w:rPr>
                <w:sz w:val="16"/>
                <w:szCs w:val="16"/>
              </w:rPr>
              <w:t>SP#81</w:t>
            </w:r>
          </w:p>
        </w:tc>
        <w:tc>
          <w:tcPr>
            <w:tcW w:w="1094" w:type="dxa"/>
            <w:shd w:val="solid" w:color="FFFFFF" w:fill="auto"/>
          </w:tcPr>
          <w:p w14:paraId="616F94EE" w14:textId="77777777" w:rsidR="00C0774D" w:rsidRDefault="00C0774D" w:rsidP="007D6959">
            <w:pPr>
              <w:pStyle w:val="TAC"/>
              <w:rPr>
                <w:sz w:val="16"/>
                <w:szCs w:val="16"/>
              </w:rPr>
            </w:pPr>
            <w:r>
              <w:rPr>
                <w:sz w:val="16"/>
                <w:szCs w:val="16"/>
              </w:rPr>
              <w:t>SP-180714</w:t>
            </w:r>
          </w:p>
        </w:tc>
        <w:tc>
          <w:tcPr>
            <w:tcW w:w="567" w:type="dxa"/>
            <w:shd w:val="solid" w:color="FFFFFF" w:fill="auto"/>
          </w:tcPr>
          <w:p w14:paraId="10B162E7" w14:textId="77777777" w:rsidR="00C0774D" w:rsidRDefault="00C0774D" w:rsidP="007D6959">
            <w:pPr>
              <w:pStyle w:val="TAL"/>
              <w:rPr>
                <w:sz w:val="16"/>
                <w:szCs w:val="16"/>
              </w:rPr>
            </w:pPr>
            <w:r>
              <w:rPr>
                <w:sz w:val="16"/>
                <w:szCs w:val="16"/>
              </w:rPr>
              <w:t>0535</w:t>
            </w:r>
          </w:p>
        </w:tc>
        <w:tc>
          <w:tcPr>
            <w:tcW w:w="425" w:type="dxa"/>
            <w:shd w:val="solid" w:color="FFFFFF" w:fill="auto"/>
          </w:tcPr>
          <w:p w14:paraId="002BF5BD" w14:textId="77777777" w:rsidR="00C0774D" w:rsidRDefault="00C0774D" w:rsidP="007D6959">
            <w:pPr>
              <w:pStyle w:val="TAL"/>
              <w:rPr>
                <w:sz w:val="16"/>
                <w:szCs w:val="16"/>
              </w:rPr>
            </w:pPr>
            <w:r>
              <w:rPr>
                <w:sz w:val="16"/>
                <w:szCs w:val="16"/>
              </w:rPr>
              <w:t>1</w:t>
            </w:r>
          </w:p>
        </w:tc>
        <w:tc>
          <w:tcPr>
            <w:tcW w:w="425" w:type="dxa"/>
            <w:shd w:val="solid" w:color="FFFFFF" w:fill="auto"/>
          </w:tcPr>
          <w:p w14:paraId="317F0184" w14:textId="77777777" w:rsidR="00C0774D" w:rsidRDefault="00C0774D" w:rsidP="007D6959">
            <w:pPr>
              <w:pStyle w:val="TAL"/>
              <w:rPr>
                <w:sz w:val="16"/>
                <w:szCs w:val="16"/>
              </w:rPr>
            </w:pPr>
            <w:r>
              <w:rPr>
                <w:sz w:val="16"/>
                <w:szCs w:val="16"/>
              </w:rPr>
              <w:t>F</w:t>
            </w:r>
          </w:p>
        </w:tc>
        <w:tc>
          <w:tcPr>
            <w:tcW w:w="4820" w:type="dxa"/>
            <w:shd w:val="solid" w:color="FFFFFF" w:fill="auto"/>
          </w:tcPr>
          <w:p w14:paraId="706A0516" w14:textId="77777777" w:rsidR="00C0774D" w:rsidRDefault="00C0774D" w:rsidP="007D6959">
            <w:pPr>
              <w:pStyle w:val="TAL"/>
              <w:rPr>
                <w:sz w:val="16"/>
                <w:szCs w:val="16"/>
              </w:rPr>
            </w:pPr>
            <w:r>
              <w:rPr>
                <w:sz w:val="16"/>
                <w:szCs w:val="16"/>
              </w:rPr>
              <w:t>Corrections to NF services names and references</w:t>
            </w:r>
          </w:p>
        </w:tc>
        <w:tc>
          <w:tcPr>
            <w:tcW w:w="708" w:type="dxa"/>
            <w:shd w:val="solid" w:color="FFFFFF" w:fill="auto"/>
          </w:tcPr>
          <w:p w14:paraId="2E5206F1" w14:textId="77777777" w:rsidR="00C0774D" w:rsidRDefault="00C0774D" w:rsidP="007D6959">
            <w:pPr>
              <w:pStyle w:val="TAC"/>
              <w:rPr>
                <w:sz w:val="16"/>
                <w:szCs w:val="16"/>
              </w:rPr>
            </w:pPr>
            <w:r>
              <w:rPr>
                <w:sz w:val="16"/>
                <w:szCs w:val="16"/>
              </w:rPr>
              <w:t>15.3.0</w:t>
            </w:r>
          </w:p>
        </w:tc>
      </w:tr>
      <w:tr w:rsidR="00C0774D" w:rsidRPr="009E0DE1" w14:paraId="2EDD1079" w14:textId="77777777" w:rsidTr="007D6959">
        <w:tc>
          <w:tcPr>
            <w:tcW w:w="800" w:type="dxa"/>
            <w:shd w:val="solid" w:color="FFFFFF" w:fill="auto"/>
          </w:tcPr>
          <w:p w14:paraId="267E4959" w14:textId="77777777" w:rsidR="00C0774D" w:rsidRDefault="00C0774D" w:rsidP="007D6959">
            <w:pPr>
              <w:pStyle w:val="TAC"/>
              <w:rPr>
                <w:sz w:val="16"/>
                <w:szCs w:val="16"/>
              </w:rPr>
            </w:pPr>
            <w:r>
              <w:rPr>
                <w:sz w:val="16"/>
                <w:szCs w:val="16"/>
              </w:rPr>
              <w:t>09-2018</w:t>
            </w:r>
          </w:p>
        </w:tc>
        <w:tc>
          <w:tcPr>
            <w:tcW w:w="800" w:type="dxa"/>
            <w:shd w:val="solid" w:color="FFFFFF" w:fill="auto"/>
          </w:tcPr>
          <w:p w14:paraId="55D0A523" w14:textId="77777777" w:rsidR="00C0774D" w:rsidRDefault="00C0774D" w:rsidP="007D6959">
            <w:pPr>
              <w:pStyle w:val="TAC"/>
              <w:rPr>
                <w:sz w:val="16"/>
                <w:szCs w:val="16"/>
              </w:rPr>
            </w:pPr>
            <w:r>
              <w:rPr>
                <w:sz w:val="16"/>
                <w:szCs w:val="16"/>
              </w:rPr>
              <w:t>SP#81</w:t>
            </w:r>
          </w:p>
        </w:tc>
        <w:tc>
          <w:tcPr>
            <w:tcW w:w="1094" w:type="dxa"/>
            <w:shd w:val="solid" w:color="FFFFFF" w:fill="auto"/>
          </w:tcPr>
          <w:p w14:paraId="405C0655" w14:textId="77777777" w:rsidR="00C0774D" w:rsidRDefault="00C0774D" w:rsidP="007D6959">
            <w:pPr>
              <w:pStyle w:val="TAC"/>
              <w:rPr>
                <w:sz w:val="16"/>
                <w:szCs w:val="16"/>
              </w:rPr>
            </w:pPr>
            <w:r>
              <w:rPr>
                <w:sz w:val="16"/>
                <w:szCs w:val="16"/>
              </w:rPr>
              <w:t>SP-180714</w:t>
            </w:r>
          </w:p>
        </w:tc>
        <w:tc>
          <w:tcPr>
            <w:tcW w:w="567" w:type="dxa"/>
            <w:shd w:val="solid" w:color="FFFFFF" w:fill="auto"/>
          </w:tcPr>
          <w:p w14:paraId="256BC3D2" w14:textId="77777777" w:rsidR="00C0774D" w:rsidRDefault="00C0774D" w:rsidP="007D6959">
            <w:pPr>
              <w:pStyle w:val="TAL"/>
              <w:rPr>
                <w:sz w:val="16"/>
                <w:szCs w:val="16"/>
              </w:rPr>
            </w:pPr>
            <w:r>
              <w:rPr>
                <w:sz w:val="16"/>
                <w:szCs w:val="16"/>
              </w:rPr>
              <w:t>0536</w:t>
            </w:r>
          </w:p>
        </w:tc>
        <w:tc>
          <w:tcPr>
            <w:tcW w:w="425" w:type="dxa"/>
            <w:shd w:val="solid" w:color="FFFFFF" w:fill="auto"/>
          </w:tcPr>
          <w:p w14:paraId="32441A12" w14:textId="77777777" w:rsidR="00C0774D" w:rsidRDefault="00C0774D" w:rsidP="007D6959">
            <w:pPr>
              <w:pStyle w:val="TAL"/>
              <w:rPr>
                <w:sz w:val="16"/>
                <w:szCs w:val="16"/>
              </w:rPr>
            </w:pPr>
            <w:r>
              <w:rPr>
                <w:sz w:val="16"/>
                <w:szCs w:val="16"/>
              </w:rPr>
              <w:t>-</w:t>
            </w:r>
          </w:p>
        </w:tc>
        <w:tc>
          <w:tcPr>
            <w:tcW w:w="425" w:type="dxa"/>
            <w:shd w:val="solid" w:color="FFFFFF" w:fill="auto"/>
          </w:tcPr>
          <w:p w14:paraId="79A8E2A7" w14:textId="77777777" w:rsidR="00C0774D" w:rsidRDefault="00C0774D" w:rsidP="007D6959">
            <w:pPr>
              <w:pStyle w:val="TAL"/>
              <w:rPr>
                <w:sz w:val="16"/>
                <w:szCs w:val="16"/>
              </w:rPr>
            </w:pPr>
            <w:r>
              <w:rPr>
                <w:sz w:val="16"/>
                <w:szCs w:val="16"/>
              </w:rPr>
              <w:t>F</w:t>
            </w:r>
          </w:p>
        </w:tc>
        <w:tc>
          <w:tcPr>
            <w:tcW w:w="4820" w:type="dxa"/>
            <w:shd w:val="solid" w:color="FFFFFF" w:fill="auto"/>
          </w:tcPr>
          <w:p w14:paraId="5F0C10C2" w14:textId="77777777" w:rsidR="00C0774D" w:rsidRDefault="00C0774D" w:rsidP="007D6959">
            <w:pPr>
              <w:pStyle w:val="TAL"/>
              <w:rPr>
                <w:sz w:val="16"/>
                <w:szCs w:val="16"/>
              </w:rPr>
            </w:pPr>
            <w:r>
              <w:rPr>
                <w:sz w:val="16"/>
                <w:szCs w:val="16"/>
              </w:rPr>
              <w:t>Update on AUSF service operation to support Steering of Roaming</w:t>
            </w:r>
          </w:p>
        </w:tc>
        <w:tc>
          <w:tcPr>
            <w:tcW w:w="708" w:type="dxa"/>
            <w:shd w:val="solid" w:color="FFFFFF" w:fill="auto"/>
          </w:tcPr>
          <w:p w14:paraId="6CEBD87C" w14:textId="77777777" w:rsidR="00C0774D" w:rsidRDefault="00C0774D" w:rsidP="007D6959">
            <w:pPr>
              <w:pStyle w:val="TAC"/>
              <w:rPr>
                <w:sz w:val="16"/>
                <w:szCs w:val="16"/>
              </w:rPr>
            </w:pPr>
            <w:r>
              <w:rPr>
                <w:sz w:val="16"/>
                <w:szCs w:val="16"/>
              </w:rPr>
              <w:t>15.3.0</w:t>
            </w:r>
          </w:p>
        </w:tc>
      </w:tr>
      <w:tr w:rsidR="00C0774D" w:rsidRPr="009E0DE1" w14:paraId="06E0B442" w14:textId="77777777" w:rsidTr="007D6959">
        <w:tc>
          <w:tcPr>
            <w:tcW w:w="800" w:type="dxa"/>
            <w:shd w:val="solid" w:color="FFFFFF" w:fill="auto"/>
          </w:tcPr>
          <w:p w14:paraId="71CDBC82" w14:textId="77777777" w:rsidR="00C0774D" w:rsidRDefault="00C0774D" w:rsidP="007D6959">
            <w:pPr>
              <w:pStyle w:val="TAC"/>
              <w:rPr>
                <w:sz w:val="16"/>
                <w:szCs w:val="16"/>
              </w:rPr>
            </w:pPr>
            <w:r>
              <w:rPr>
                <w:sz w:val="16"/>
                <w:szCs w:val="16"/>
              </w:rPr>
              <w:t>09-2018</w:t>
            </w:r>
          </w:p>
        </w:tc>
        <w:tc>
          <w:tcPr>
            <w:tcW w:w="800" w:type="dxa"/>
            <w:shd w:val="solid" w:color="FFFFFF" w:fill="auto"/>
          </w:tcPr>
          <w:p w14:paraId="7CC5BD29" w14:textId="77777777" w:rsidR="00C0774D" w:rsidRDefault="00C0774D" w:rsidP="007D6959">
            <w:pPr>
              <w:pStyle w:val="TAC"/>
              <w:rPr>
                <w:sz w:val="16"/>
                <w:szCs w:val="16"/>
              </w:rPr>
            </w:pPr>
            <w:r>
              <w:rPr>
                <w:sz w:val="16"/>
                <w:szCs w:val="16"/>
              </w:rPr>
              <w:t>SP#81</w:t>
            </w:r>
          </w:p>
        </w:tc>
        <w:tc>
          <w:tcPr>
            <w:tcW w:w="1094" w:type="dxa"/>
            <w:shd w:val="solid" w:color="FFFFFF" w:fill="auto"/>
          </w:tcPr>
          <w:p w14:paraId="48F6CA80" w14:textId="77777777" w:rsidR="00C0774D" w:rsidRDefault="00C0774D" w:rsidP="007D6959">
            <w:pPr>
              <w:pStyle w:val="TAC"/>
              <w:rPr>
                <w:sz w:val="16"/>
                <w:szCs w:val="16"/>
              </w:rPr>
            </w:pPr>
            <w:r>
              <w:rPr>
                <w:sz w:val="16"/>
                <w:szCs w:val="16"/>
              </w:rPr>
              <w:t>SP-180714</w:t>
            </w:r>
          </w:p>
        </w:tc>
        <w:tc>
          <w:tcPr>
            <w:tcW w:w="567" w:type="dxa"/>
            <w:shd w:val="solid" w:color="FFFFFF" w:fill="auto"/>
          </w:tcPr>
          <w:p w14:paraId="3EC36D09" w14:textId="77777777" w:rsidR="00C0774D" w:rsidRDefault="00C0774D" w:rsidP="007D6959">
            <w:pPr>
              <w:pStyle w:val="TAL"/>
              <w:rPr>
                <w:sz w:val="16"/>
                <w:szCs w:val="16"/>
              </w:rPr>
            </w:pPr>
            <w:r>
              <w:rPr>
                <w:sz w:val="16"/>
                <w:szCs w:val="16"/>
              </w:rPr>
              <w:t>0538</w:t>
            </w:r>
          </w:p>
        </w:tc>
        <w:tc>
          <w:tcPr>
            <w:tcW w:w="425" w:type="dxa"/>
            <w:shd w:val="solid" w:color="FFFFFF" w:fill="auto"/>
          </w:tcPr>
          <w:p w14:paraId="6A3AD89F" w14:textId="77777777" w:rsidR="00C0774D" w:rsidRDefault="00C0774D" w:rsidP="007D6959">
            <w:pPr>
              <w:pStyle w:val="TAL"/>
              <w:rPr>
                <w:sz w:val="16"/>
                <w:szCs w:val="16"/>
              </w:rPr>
            </w:pPr>
            <w:r>
              <w:rPr>
                <w:sz w:val="16"/>
                <w:szCs w:val="16"/>
              </w:rPr>
              <w:t>3</w:t>
            </w:r>
          </w:p>
        </w:tc>
        <w:tc>
          <w:tcPr>
            <w:tcW w:w="425" w:type="dxa"/>
            <w:shd w:val="solid" w:color="FFFFFF" w:fill="auto"/>
          </w:tcPr>
          <w:p w14:paraId="6E952A3E" w14:textId="77777777" w:rsidR="00C0774D" w:rsidRDefault="00C0774D" w:rsidP="007D6959">
            <w:pPr>
              <w:pStyle w:val="TAL"/>
              <w:rPr>
                <w:sz w:val="16"/>
                <w:szCs w:val="16"/>
              </w:rPr>
            </w:pPr>
            <w:r>
              <w:rPr>
                <w:sz w:val="16"/>
                <w:szCs w:val="16"/>
              </w:rPr>
              <w:t>F</w:t>
            </w:r>
          </w:p>
        </w:tc>
        <w:tc>
          <w:tcPr>
            <w:tcW w:w="4820" w:type="dxa"/>
            <w:shd w:val="solid" w:color="FFFFFF" w:fill="auto"/>
          </w:tcPr>
          <w:p w14:paraId="6B828E99" w14:textId="77777777" w:rsidR="00C0774D" w:rsidRDefault="00C0774D" w:rsidP="007D6959">
            <w:pPr>
              <w:pStyle w:val="TAL"/>
              <w:rPr>
                <w:sz w:val="16"/>
                <w:szCs w:val="16"/>
              </w:rPr>
            </w:pPr>
            <w:r>
              <w:rPr>
                <w:sz w:val="16"/>
                <w:szCs w:val="16"/>
              </w:rPr>
              <w:t>Correction to interworking with EPC with N3GPP PDU Sessions</w:t>
            </w:r>
          </w:p>
        </w:tc>
        <w:tc>
          <w:tcPr>
            <w:tcW w:w="708" w:type="dxa"/>
            <w:shd w:val="solid" w:color="FFFFFF" w:fill="auto"/>
          </w:tcPr>
          <w:p w14:paraId="0AA56A03" w14:textId="77777777" w:rsidR="00C0774D" w:rsidRDefault="00C0774D" w:rsidP="007D6959">
            <w:pPr>
              <w:pStyle w:val="TAC"/>
              <w:rPr>
                <w:sz w:val="16"/>
                <w:szCs w:val="16"/>
              </w:rPr>
            </w:pPr>
            <w:r>
              <w:rPr>
                <w:sz w:val="16"/>
                <w:szCs w:val="16"/>
              </w:rPr>
              <w:t>15.3.0</w:t>
            </w:r>
          </w:p>
        </w:tc>
      </w:tr>
      <w:tr w:rsidR="00C0774D" w:rsidRPr="009E0DE1" w14:paraId="36E715CC" w14:textId="77777777" w:rsidTr="007D6959">
        <w:tc>
          <w:tcPr>
            <w:tcW w:w="800" w:type="dxa"/>
            <w:shd w:val="solid" w:color="FFFFFF" w:fill="auto"/>
          </w:tcPr>
          <w:p w14:paraId="7570002B" w14:textId="77777777" w:rsidR="00C0774D" w:rsidRDefault="00C0774D" w:rsidP="007D6959">
            <w:pPr>
              <w:pStyle w:val="TAC"/>
              <w:rPr>
                <w:sz w:val="16"/>
                <w:szCs w:val="16"/>
              </w:rPr>
            </w:pPr>
            <w:r>
              <w:rPr>
                <w:sz w:val="16"/>
                <w:szCs w:val="16"/>
              </w:rPr>
              <w:t>09-2018</w:t>
            </w:r>
          </w:p>
        </w:tc>
        <w:tc>
          <w:tcPr>
            <w:tcW w:w="800" w:type="dxa"/>
            <w:shd w:val="solid" w:color="FFFFFF" w:fill="auto"/>
          </w:tcPr>
          <w:p w14:paraId="64C37AAA" w14:textId="77777777" w:rsidR="00C0774D" w:rsidRDefault="00C0774D" w:rsidP="007D6959">
            <w:pPr>
              <w:pStyle w:val="TAC"/>
              <w:rPr>
                <w:sz w:val="16"/>
                <w:szCs w:val="16"/>
              </w:rPr>
            </w:pPr>
            <w:r>
              <w:rPr>
                <w:sz w:val="16"/>
                <w:szCs w:val="16"/>
              </w:rPr>
              <w:t>SP#81</w:t>
            </w:r>
          </w:p>
        </w:tc>
        <w:tc>
          <w:tcPr>
            <w:tcW w:w="1094" w:type="dxa"/>
            <w:shd w:val="solid" w:color="FFFFFF" w:fill="auto"/>
          </w:tcPr>
          <w:p w14:paraId="3A45AE24" w14:textId="77777777" w:rsidR="00C0774D" w:rsidRDefault="00C0774D" w:rsidP="007D6959">
            <w:pPr>
              <w:pStyle w:val="TAC"/>
              <w:rPr>
                <w:sz w:val="16"/>
                <w:szCs w:val="16"/>
              </w:rPr>
            </w:pPr>
            <w:r>
              <w:rPr>
                <w:sz w:val="16"/>
                <w:szCs w:val="16"/>
              </w:rPr>
              <w:t>SP-180714</w:t>
            </w:r>
          </w:p>
        </w:tc>
        <w:tc>
          <w:tcPr>
            <w:tcW w:w="567" w:type="dxa"/>
            <w:shd w:val="solid" w:color="FFFFFF" w:fill="auto"/>
          </w:tcPr>
          <w:p w14:paraId="1E366183" w14:textId="77777777" w:rsidR="00C0774D" w:rsidRDefault="00C0774D" w:rsidP="007D6959">
            <w:pPr>
              <w:pStyle w:val="TAL"/>
              <w:rPr>
                <w:sz w:val="16"/>
                <w:szCs w:val="16"/>
              </w:rPr>
            </w:pPr>
            <w:r>
              <w:rPr>
                <w:sz w:val="16"/>
                <w:szCs w:val="16"/>
              </w:rPr>
              <w:t>0539</w:t>
            </w:r>
          </w:p>
        </w:tc>
        <w:tc>
          <w:tcPr>
            <w:tcW w:w="425" w:type="dxa"/>
            <w:shd w:val="solid" w:color="FFFFFF" w:fill="auto"/>
          </w:tcPr>
          <w:p w14:paraId="2747AE8A" w14:textId="77777777" w:rsidR="00C0774D" w:rsidRDefault="00C0774D" w:rsidP="007D6959">
            <w:pPr>
              <w:pStyle w:val="TAL"/>
              <w:rPr>
                <w:sz w:val="16"/>
                <w:szCs w:val="16"/>
              </w:rPr>
            </w:pPr>
            <w:r>
              <w:rPr>
                <w:sz w:val="16"/>
                <w:szCs w:val="16"/>
              </w:rPr>
              <w:t>3</w:t>
            </w:r>
          </w:p>
        </w:tc>
        <w:tc>
          <w:tcPr>
            <w:tcW w:w="425" w:type="dxa"/>
            <w:shd w:val="solid" w:color="FFFFFF" w:fill="auto"/>
          </w:tcPr>
          <w:p w14:paraId="03FFB6B5" w14:textId="77777777" w:rsidR="00C0774D" w:rsidRDefault="00C0774D" w:rsidP="007D6959">
            <w:pPr>
              <w:pStyle w:val="TAL"/>
              <w:rPr>
                <w:sz w:val="16"/>
                <w:szCs w:val="16"/>
              </w:rPr>
            </w:pPr>
            <w:r>
              <w:rPr>
                <w:sz w:val="16"/>
                <w:szCs w:val="16"/>
              </w:rPr>
              <w:t>F</w:t>
            </w:r>
          </w:p>
        </w:tc>
        <w:tc>
          <w:tcPr>
            <w:tcW w:w="4820" w:type="dxa"/>
            <w:shd w:val="solid" w:color="FFFFFF" w:fill="auto"/>
          </w:tcPr>
          <w:p w14:paraId="0410F7AD" w14:textId="77777777" w:rsidR="00C0774D" w:rsidRDefault="00C0774D" w:rsidP="007D6959">
            <w:pPr>
              <w:pStyle w:val="TAL"/>
              <w:rPr>
                <w:sz w:val="16"/>
                <w:szCs w:val="16"/>
              </w:rPr>
            </w:pPr>
            <w:r>
              <w:rPr>
                <w:sz w:val="16"/>
                <w:szCs w:val="16"/>
              </w:rPr>
              <w:t>Emergency Services Support indicator for non-3GPP access</w:t>
            </w:r>
          </w:p>
        </w:tc>
        <w:tc>
          <w:tcPr>
            <w:tcW w:w="708" w:type="dxa"/>
            <w:shd w:val="solid" w:color="FFFFFF" w:fill="auto"/>
          </w:tcPr>
          <w:p w14:paraId="19FA6AFC" w14:textId="77777777" w:rsidR="00C0774D" w:rsidRDefault="00C0774D" w:rsidP="007D6959">
            <w:pPr>
              <w:pStyle w:val="TAC"/>
              <w:rPr>
                <w:sz w:val="16"/>
                <w:szCs w:val="16"/>
              </w:rPr>
            </w:pPr>
            <w:r>
              <w:rPr>
                <w:sz w:val="16"/>
                <w:szCs w:val="16"/>
              </w:rPr>
              <w:t>15.3.0</w:t>
            </w:r>
          </w:p>
        </w:tc>
      </w:tr>
      <w:tr w:rsidR="00C0774D" w:rsidRPr="009E0DE1" w14:paraId="3836332A" w14:textId="77777777" w:rsidTr="007D6959">
        <w:tc>
          <w:tcPr>
            <w:tcW w:w="800" w:type="dxa"/>
            <w:shd w:val="solid" w:color="FFFFFF" w:fill="auto"/>
          </w:tcPr>
          <w:p w14:paraId="5A3BFB30" w14:textId="77777777" w:rsidR="00C0774D" w:rsidRDefault="00C0774D" w:rsidP="007D6959">
            <w:pPr>
              <w:pStyle w:val="TAC"/>
              <w:rPr>
                <w:sz w:val="16"/>
                <w:szCs w:val="16"/>
              </w:rPr>
            </w:pPr>
            <w:r>
              <w:rPr>
                <w:sz w:val="16"/>
                <w:szCs w:val="16"/>
              </w:rPr>
              <w:t>09-2018</w:t>
            </w:r>
          </w:p>
        </w:tc>
        <w:tc>
          <w:tcPr>
            <w:tcW w:w="800" w:type="dxa"/>
            <w:shd w:val="solid" w:color="FFFFFF" w:fill="auto"/>
          </w:tcPr>
          <w:p w14:paraId="4A205699" w14:textId="77777777" w:rsidR="00C0774D" w:rsidRDefault="00C0774D" w:rsidP="007D6959">
            <w:pPr>
              <w:pStyle w:val="TAC"/>
              <w:rPr>
                <w:sz w:val="16"/>
                <w:szCs w:val="16"/>
              </w:rPr>
            </w:pPr>
            <w:r>
              <w:rPr>
                <w:sz w:val="16"/>
                <w:szCs w:val="16"/>
              </w:rPr>
              <w:t>SP#81</w:t>
            </w:r>
          </w:p>
        </w:tc>
        <w:tc>
          <w:tcPr>
            <w:tcW w:w="1094" w:type="dxa"/>
            <w:shd w:val="solid" w:color="FFFFFF" w:fill="auto"/>
          </w:tcPr>
          <w:p w14:paraId="55A71694" w14:textId="77777777" w:rsidR="00C0774D" w:rsidRDefault="00C0774D" w:rsidP="007D6959">
            <w:pPr>
              <w:pStyle w:val="TAC"/>
              <w:rPr>
                <w:sz w:val="16"/>
                <w:szCs w:val="16"/>
              </w:rPr>
            </w:pPr>
            <w:r>
              <w:rPr>
                <w:sz w:val="16"/>
                <w:szCs w:val="16"/>
              </w:rPr>
              <w:t>SP-180714</w:t>
            </w:r>
          </w:p>
        </w:tc>
        <w:tc>
          <w:tcPr>
            <w:tcW w:w="567" w:type="dxa"/>
            <w:shd w:val="solid" w:color="FFFFFF" w:fill="auto"/>
          </w:tcPr>
          <w:p w14:paraId="061A144B" w14:textId="77777777" w:rsidR="00C0774D" w:rsidRDefault="00C0774D" w:rsidP="007D6959">
            <w:pPr>
              <w:pStyle w:val="TAL"/>
              <w:rPr>
                <w:sz w:val="16"/>
                <w:szCs w:val="16"/>
              </w:rPr>
            </w:pPr>
            <w:r>
              <w:rPr>
                <w:sz w:val="16"/>
                <w:szCs w:val="16"/>
              </w:rPr>
              <w:t>0540</w:t>
            </w:r>
          </w:p>
        </w:tc>
        <w:tc>
          <w:tcPr>
            <w:tcW w:w="425" w:type="dxa"/>
            <w:shd w:val="solid" w:color="FFFFFF" w:fill="auto"/>
          </w:tcPr>
          <w:p w14:paraId="318943A2" w14:textId="77777777" w:rsidR="00C0774D" w:rsidRDefault="00C0774D" w:rsidP="007D6959">
            <w:pPr>
              <w:pStyle w:val="TAL"/>
              <w:rPr>
                <w:sz w:val="16"/>
                <w:szCs w:val="16"/>
              </w:rPr>
            </w:pPr>
            <w:r>
              <w:rPr>
                <w:sz w:val="16"/>
                <w:szCs w:val="16"/>
              </w:rPr>
              <w:t>1</w:t>
            </w:r>
          </w:p>
        </w:tc>
        <w:tc>
          <w:tcPr>
            <w:tcW w:w="425" w:type="dxa"/>
            <w:shd w:val="solid" w:color="FFFFFF" w:fill="auto"/>
          </w:tcPr>
          <w:p w14:paraId="79F47524" w14:textId="77777777" w:rsidR="00C0774D" w:rsidRDefault="00C0774D" w:rsidP="007D6959">
            <w:pPr>
              <w:pStyle w:val="TAL"/>
              <w:rPr>
                <w:sz w:val="16"/>
                <w:szCs w:val="16"/>
              </w:rPr>
            </w:pPr>
            <w:r>
              <w:rPr>
                <w:sz w:val="16"/>
                <w:szCs w:val="16"/>
              </w:rPr>
              <w:t>F</w:t>
            </w:r>
          </w:p>
        </w:tc>
        <w:tc>
          <w:tcPr>
            <w:tcW w:w="4820" w:type="dxa"/>
            <w:shd w:val="solid" w:color="FFFFFF" w:fill="auto"/>
          </w:tcPr>
          <w:p w14:paraId="323ED75F" w14:textId="77777777" w:rsidR="00C0774D" w:rsidRDefault="00C0774D" w:rsidP="007D6959">
            <w:pPr>
              <w:pStyle w:val="TAL"/>
              <w:rPr>
                <w:sz w:val="16"/>
                <w:szCs w:val="16"/>
              </w:rPr>
            </w:pPr>
            <w:r>
              <w:rPr>
                <w:sz w:val="16"/>
                <w:szCs w:val="16"/>
              </w:rPr>
              <w:t>Clarification of the AMF Set definition</w:t>
            </w:r>
          </w:p>
        </w:tc>
        <w:tc>
          <w:tcPr>
            <w:tcW w:w="708" w:type="dxa"/>
            <w:shd w:val="solid" w:color="FFFFFF" w:fill="auto"/>
          </w:tcPr>
          <w:p w14:paraId="2FD92391" w14:textId="77777777" w:rsidR="00C0774D" w:rsidRDefault="00C0774D" w:rsidP="007D6959">
            <w:pPr>
              <w:pStyle w:val="TAC"/>
              <w:rPr>
                <w:sz w:val="16"/>
                <w:szCs w:val="16"/>
              </w:rPr>
            </w:pPr>
            <w:r>
              <w:rPr>
                <w:sz w:val="16"/>
                <w:szCs w:val="16"/>
              </w:rPr>
              <w:t>15.3.0</w:t>
            </w:r>
          </w:p>
        </w:tc>
      </w:tr>
      <w:tr w:rsidR="00C0774D" w:rsidRPr="009E0DE1" w14:paraId="657F4086" w14:textId="77777777" w:rsidTr="007D6959">
        <w:tc>
          <w:tcPr>
            <w:tcW w:w="800" w:type="dxa"/>
            <w:shd w:val="solid" w:color="FFFFFF" w:fill="auto"/>
          </w:tcPr>
          <w:p w14:paraId="1255A2A9" w14:textId="77777777" w:rsidR="00C0774D" w:rsidRDefault="00C0774D" w:rsidP="007D6959">
            <w:pPr>
              <w:pStyle w:val="TAC"/>
              <w:rPr>
                <w:sz w:val="16"/>
                <w:szCs w:val="16"/>
              </w:rPr>
            </w:pPr>
            <w:r>
              <w:rPr>
                <w:sz w:val="16"/>
                <w:szCs w:val="16"/>
              </w:rPr>
              <w:t>09-2018</w:t>
            </w:r>
          </w:p>
        </w:tc>
        <w:tc>
          <w:tcPr>
            <w:tcW w:w="800" w:type="dxa"/>
            <w:shd w:val="solid" w:color="FFFFFF" w:fill="auto"/>
          </w:tcPr>
          <w:p w14:paraId="7A4DDD0C" w14:textId="77777777" w:rsidR="00C0774D" w:rsidRDefault="00C0774D" w:rsidP="007D6959">
            <w:pPr>
              <w:pStyle w:val="TAC"/>
              <w:rPr>
                <w:sz w:val="16"/>
                <w:szCs w:val="16"/>
              </w:rPr>
            </w:pPr>
            <w:r>
              <w:rPr>
                <w:sz w:val="16"/>
                <w:szCs w:val="16"/>
              </w:rPr>
              <w:t>SP#81</w:t>
            </w:r>
          </w:p>
        </w:tc>
        <w:tc>
          <w:tcPr>
            <w:tcW w:w="1094" w:type="dxa"/>
            <w:shd w:val="solid" w:color="FFFFFF" w:fill="auto"/>
          </w:tcPr>
          <w:p w14:paraId="18260348" w14:textId="77777777" w:rsidR="00C0774D" w:rsidRDefault="00C0774D" w:rsidP="007D6959">
            <w:pPr>
              <w:pStyle w:val="TAC"/>
              <w:rPr>
                <w:sz w:val="16"/>
                <w:szCs w:val="16"/>
              </w:rPr>
            </w:pPr>
            <w:r>
              <w:rPr>
                <w:sz w:val="16"/>
                <w:szCs w:val="16"/>
              </w:rPr>
              <w:t>SP-180714</w:t>
            </w:r>
          </w:p>
        </w:tc>
        <w:tc>
          <w:tcPr>
            <w:tcW w:w="567" w:type="dxa"/>
            <w:shd w:val="solid" w:color="FFFFFF" w:fill="auto"/>
          </w:tcPr>
          <w:p w14:paraId="0558A69E" w14:textId="77777777" w:rsidR="00C0774D" w:rsidRDefault="00C0774D" w:rsidP="007D6959">
            <w:pPr>
              <w:pStyle w:val="TAL"/>
              <w:rPr>
                <w:sz w:val="16"/>
                <w:szCs w:val="16"/>
              </w:rPr>
            </w:pPr>
            <w:r>
              <w:rPr>
                <w:sz w:val="16"/>
                <w:szCs w:val="16"/>
              </w:rPr>
              <w:t>0542</w:t>
            </w:r>
          </w:p>
        </w:tc>
        <w:tc>
          <w:tcPr>
            <w:tcW w:w="425" w:type="dxa"/>
            <w:shd w:val="solid" w:color="FFFFFF" w:fill="auto"/>
          </w:tcPr>
          <w:p w14:paraId="34FCBD7C" w14:textId="77777777" w:rsidR="00C0774D" w:rsidRDefault="00C0774D" w:rsidP="007D6959">
            <w:pPr>
              <w:pStyle w:val="TAL"/>
              <w:rPr>
                <w:sz w:val="16"/>
                <w:szCs w:val="16"/>
              </w:rPr>
            </w:pPr>
            <w:r>
              <w:rPr>
                <w:sz w:val="16"/>
                <w:szCs w:val="16"/>
              </w:rPr>
              <w:t>1</w:t>
            </w:r>
          </w:p>
        </w:tc>
        <w:tc>
          <w:tcPr>
            <w:tcW w:w="425" w:type="dxa"/>
            <w:shd w:val="solid" w:color="FFFFFF" w:fill="auto"/>
          </w:tcPr>
          <w:p w14:paraId="5EFE1FD4" w14:textId="77777777" w:rsidR="00C0774D" w:rsidRDefault="00C0774D" w:rsidP="007D6959">
            <w:pPr>
              <w:pStyle w:val="TAL"/>
              <w:rPr>
                <w:sz w:val="16"/>
                <w:szCs w:val="16"/>
              </w:rPr>
            </w:pPr>
            <w:r>
              <w:rPr>
                <w:sz w:val="16"/>
                <w:szCs w:val="16"/>
              </w:rPr>
              <w:t>F</w:t>
            </w:r>
          </w:p>
        </w:tc>
        <w:tc>
          <w:tcPr>
            <w:tcW w:w="4820" w:type="dxa"/>
            <w:shd w:val="solid" w:color="FFFFFF" w:fill="auto"/>
          </w:tcPr>
          <w:p w14:paraId="5617E36D" w14:textId="77777777" w:rsidR="00C0774D" w:rsidRDefault="00C0774D" w:rsidP="007D6959">
            <w:pPr>
              <w:pStyle w:val="TAL"/>
              <w:rPr>
                <w:sz w:val="16"/>
                <w:szCs w:val="16"/>
              </w:rPr>
            </w:pPr>
            <w:r>
              <w:rPr>
                <w:sz w:val="16"/>
                <w:szCs w:val="16"/>
              </w:rPr>
              <w:t>Clarification on priority service</w:t>
            </w:r>
          </w:p>
        </w:tc>
        <w:tc>
          <w:tcPr>
            <w:tcW w:w="708" w:type="dxa"/>
            <w:shd w:val="solid" w:color="FFFFFF" w:fill="auto"/>
          </w:tcPr>
          <w:p w14:paraId="6D7CBD83" w14:textId="77777777" w:rsidR="00C0774D" w:rsidRDefault="00C0774D" w:rsidP="007D6959">
            <w:pPr>
              <w:pStyle w:val="TAC"/>
              <w:rPr>
                <w:sz w:val="16"/>
                <w:szCs w:val="16"/>
              </w:rPr>
            </w:pPr>
            <w:r>
              <w:rPr>
                <w:sz w:val="16"/>
                <w:szCs w:val="16"/>
              </w:rPr>
              <w:t>15.3.0</w:t>
            </w:r>
          </w:p>
        </w:tc>
      </w:tr>
      <w:tr w:rsidR="00C0774D" w:rsidRPr="009E0DE1" w14:paraId="45537A5B" w14:textId="77777777" w:rsidTr="007D6959">
        <w:tc>
          <w:tcPr>
            <w:tcW w:w="800" w:type="dxa"/>
            <w:shd w:val="solid" w:color="FFFFFF" w:fill="auto"/>
          </w:tcPr>
          <w:p w14:paraId="5DDB5149" w14:textId="77777777" w:rsidR="00C0774D" w:rsidRDefault="00C0774D" w:rsidP="007D6959">
            <w:pPr>
              <w:pStyle w:val="TAC"/>
              <w:rPr>
                <w:sz w:val="16"/>
                <w:szCs w:val="16"/>
              </w:rPr>
            </w:pPr>
            <w:r>
              <w:rPr>
                <w:sz w:val="16"/>
                <w:szCs w:val="16"/>
              </w:rPr>
              <w:t>09-2018</w:t>
            </w:r>
          </w:p>
        </w:tc>
        <w:tc>
          <w:tcPr>
            <w:tcW w:w="800" w:type="dxa"/>
            <w:shd w:val="solid" w:color="FFFFFF" w:fill="auto"/>
          </w:tcPr>
          <w:p w14:paraId="41CA39FB" w14:textId="77777777" w:rsidR="00C0774D" w:rsidRDefault="00C0774D" w:rsidP="007D6959">
            <w:pPr>
              <w:pStyle w:val="TAC"/>
              <w:rPr>
                <w:sz w:val="16"/>
                <w:szCs w:val="16"/>
              </w:rPr>
            </w:pPr>
            <w:r>
              <w:rPr>
                <w:sz w:val="16"/>
                <w:szCs w:val="16"/>
              </w:rPr>
              <w:t>SP#81</w:t>
            </w:r>
          </w:p>
        </w:tc>
        <w:tc>
          <w:tcPr>
            <w:tcW w:w="1094" w:type="dxa"/>
            <w:shd w:val="solid" w:color="FFFFFF" w:fill="auto"/>
          </w:tcPr>
          <w:p w14:paraId="061F3192" w14:textId="77777777" w:rsidR="00C0774D" w:rsidRDefault="00C0774D" w:rsidP="007D6959">
            <w:pPr>
              <w:pStyle w:val="TAC"/>
              <w:rPr>
                <w:sz w:val="16"/>
                <w:szCs w:val="16"/>
              </w:rPr>
            </w:pPr>
            <w:r>
              <w:rPr>
                <w:sz w:val="16"/>
                <w:szCs w:val="16"/>
              </w:rPr>
              <w:t>SP-180715</w:t>
            </w:r>
          </w:p>
        </w:tc>
        <w:tc>
          <w:tcPr>
            <w:tcW w:w="567" w:type="dxa"/>
            <w:shd w:val="solid" w:color="FFFFFF" w:fill="auto"/>
          </w:tcPr>
          <w:p w14:paraId="75BD6A47" w14:textId="77777777" w:rsidR="00C0774D" w:rsidRDefault="00C0774D" w:rsidP="007D6959">
            <w:pPr>
              <w:pStyle w:val="TAL"/>
              <w:rPr>
                <w:sz w:val="16"/>
                <w:szCs w:val="16"/>
              </w:rPr>
            </w:pPr>
            <w:r>
              <w:rPr>
                <w:sz w:val="16"/>
                <w:szCs w:val="16"/>
              </w:rPr>
              <w:t>0543</w:t>
            </w:r>
          </w:p>
        </w:tc>
        <w:tc>
          <w:tcPr>
            <w:tcW w:w="425" w:type="dxa"/>
            <w:shd w:val="solid" w:color="FFFFFF" w:fill="auto"/>
          </w:tcPr>
          <w:p w14:paraId="7EA3277E" w14:textId="77777777" w:rsidR="00C0774D" w:rsidRDefault="00C0774D" w:rsidP="007D6959">
            <w:pPr>
              <w:pStyle w:val="TAL"/>
              <w:rPr>
                <w:sz w:val="16"/>
                <w:szCs w:val="16"/>
              </w:rPr>
            </w:pPr>
            <w:r>
              <w:rPr>
                <w:sz w:val="16"/>
                <w:szCs w:val="16"/>
              </w:rPr>
              <w:t>1</w:t>
            </w:r>
          </w:p>
        </w:tc>
        <w:tc>
          <w:tcPr>
            <w:tcW w:w="425" w:type="dxa"/>
            <w:shd w:val="solid" w:color="FFFFFF" w:fill="auto"/>
          </w:tcPr>
          <w:p w14:paraId="542EF6CC" w14:textId="77777777" w:rsidR="00C0774D" w:rsidRDefault="00C0774D" w:rsidP="007D6959">
            <w:pPr>
              <w:pStyle w:val="TAL"/>
              <w:rPr>
                <w:sz w:val="16"/>
                <w:szCs w:val="16"/>
              </w:rPr>
            </w:pPr>
            <w:r>
              <w:rPr>
                <w:sz w:val="16"/>
                <w:szCs w:val="16"/>
              </w:rPr>
              <w:t>F</w:t>
            </w:r>
          </w:p>
        </w:tc>
        <w:tc>
          <w:tcPr>
            <w:tcW w:w="4820" w:type="dxa"/>
            <w:shd w:val="solid" w:color="FFFFFF" w:fill="auto"/>
          </w:tcPr>
          <w:p w14:paraId="28BECAD9" w14:textId="77777777" w:rsidR="00C0774D" w:rsidRDefault="00C0774D" w:rsidP="007D6959">
            <w:pPr>
              <w:pStyle w:val="TAL"/>
              <w:rPr>
                <w:sz w:val="16"/>
                <w:szCs w:val="16"/>
              </w:rPr>
            </w:pPr>
            <w:r>
              <w:rPr>
                <w:sz w:val="16"/>
                <w:szCs w:val="16"/>
              </w:rPr>
              <w:t>Unified Access Control for UE configured for EAB</w:t>
            </w:r>
          </w:p>
        </w:tc>
        <w:tc>
          <w:tcPr>
            <w:tcW w:w="708" w:type="dxa"/>
            <w:shd w:val="solid" w:color="FFFFFF" w:fill="auto"/>
          </w:tcPr>
          <w:p w14:paraId="3A78BF66" w14:textId="77777777" w:rsidR="00C0774D" w:rsidRDefault="00C0774D" w:rsidP="007D6959">
            <w:pPr>
              <w:pStyle w:val="TAC"/>
              <w:rPr>
                <w:sz w:val="16"/>
                <w:szCs w:val="16"/>
              </w:rPr>
            </w:pPr>
            <w:r>
              <w:rPr>
                <w:sz w:val="16"/>
                <w:szCs w:val="16"/>
              </w:rPr>
              <w:t>15.3.0</w:t>
            </w:r>
          </w:p>
        </w:tc>
      </w:tr>
      <w:tr w:rsidR="00C0774D" w:rsidRPr="009E0DE1" w14:paraId="3C703C63" w14:textId="77777777" w:rsidTr="007D6959">
        <w:tc>
          <w:tcPr>
            <w:tcW w:w="800" w:type="dxa"/>
            <w:shd w:val="solid" w:color="FFFFFF" w:fill="auto"/>
          </w:tcPr>
          <w:p w14:paraId="2E89C7C8" w14:textId="77777777" w:rsidR="00C0774D" w:rsidRDefault="00C0774D" w:rsidP="007D6959">
            <w:pPr>
              <w:pStyle w:val="TAC"/>
              <w:rPr>
                <w:sz w:val="16"/>
                <w:szCs w:val="16"/>
              </w:rPr>
            </w:pPr>
            <w:r>
              <w:rPr>
                <w:sz w:val="16"/>
                <w:szCs w:val="16"/>
              </w:rPr>
              <w:t>09-2018</w:t>
            </w:r>
          </w:p>
        </w:tc>
        <w:tc>
          <w:tcPr>
            <w:tcW w:w="800" w:type="dxa"/>
            <w:shd w:val="solid" w:color="FFFFFF" w:fill="auto"/>
          </w:tcPr>
          <w:p w14:paraId="76C20B82" w14:textId="77777777" w:rsidR="00C0774D" w:rsidRDefault="00C0774D" w:rsidP="007D6959">
            <w:pPr>
              <w:pStyle w:val="TAC"/>
              <w:rPr>
                <w:sz w:val="16"/>
                <w:szCs w:val="16"/>
              </w:rPr>
            </w:pPr>
            <w:r>
              <w:rPr>
                <w:sz w:val="16"/>
                <w:szCs w:val="16"/>
              </w:rPr>
              <w:t>SP#81</w:t>
            </w:r>
          </w:p>
        </w:tc>
        <w:tc>
          <w:tcPr>
            <w:tcW w:w="1094" w:type="dxa"/>
            <w:shd w:val="solid" w:color="FFFFFF" w:fill="auto"/>
          </w:tcPr>
          <w:p w14:paraId="0D4081DA" w14:textId="77777777" w:rsidR="00C0774D" w:rsidRDefault="00C0774D" w:rsidP="007D6959">
            <w:pPr>
              <w:pStyle w:val="TAC"/>
              <w:rPr>
                <w:sz w:val="16"/>
                <w:szCs w:val="16"/>
              </w:rPr>
            </w:pPr>
            <w:r>
              <w:rPr>
                <w:sz w:val="16"/>
                <w:szCs w:val="16"/>
              </w:rPr>
              <w:t>SP-180715</w:t>
            </w:r>
          </w:p>
        </w:tc>
        <w:tc>
          <w:tcPr>
            <w:tcW w:w="567" w:type="dxa"/>
            <w:shd w:val="solid" w:color="FFFFFF" w:fill="auto"/>
          </w:tcPr>
          <w:p w14:paraId="7EC232FA" w14:textId="77777777" w:rsidR="00C0774D" w:rsidRDefault="00C0774D" w:rsidP="007D6959">
            <w:pPr>
              <w:pStyle w:val="TAL"/>
              <w:rPr>
                <w:sz w:val="16"/>
                <w:szCs w:val="16"/>
              </w:rPr>
            </w:pPr>
            <w:r>
              <w:rPr>
                <w:sz w:val="16"/>
                <w:szCs w:val="16"/>
              </w:rPr>
              <w:t>0544</w:t>
            </w:r>
          </w:p>
        </w:tc>
        <w:tc>
          <w:tcPr>
            <w:tcW w:w="425" w:type="dxa"/>
            <w:shd w:val="solid" w:color="FFFFFF" w:fill="auto"/>
          </w:tcPr>
          <w:p w14:paraId="7B2A9628" w14:textId="77777777" w:rsidR="00C0774D" w:rsidRDefault="00C0774D" w:rsidP="007D6959">
            <w:pPr>
              <w:pStyle w:val="TAL"/>
              <w:rPr>
                <w:sz w:val="16"/>
                <w:szCs w:val="16"/>
              </w:rPr>
            </w:pPr>
            <w:r>
              <w:rPr>
                <w:sz w:val="16"/>
                <w:szCs w:val="16"/>
              </w:rPr>
              <w:t>2</w:t>
            </w:r>
          </w:p>
        </w:tc>
        <w:tc>
          <w:tcPr>
            <w:tcW w:w="425" w:type="dxa"/>
            <w:shd w:val="solid" w:color="FFFFFF" w:fill="auto"/>
          </w:tcPr>
          <w:p w14:paraId="2BCF67C1" w14:textId="77777777" w:rsidR="00C0774D" w:rsidRDefault="00C0774D" w:rsidP="007D6959">
            <w:pPr>
              <w:pStyle w:val="TAL"/>
              <w:rPr>
                <w:sz w:val="16"/>
                <w:szCs w:val="16"/>
              </w:rPr>
            </w:pPr>
            <w:r>
              <w:rPr>
                <w:sz w:val="16"/>
                <w:szCs w:val="16"/>
              </w:rPr>
              <w:t>F</w:t>
            </w:r>
          </w:p>
        </w:tc>
        <w:tc>
          <w:tcPr>
            <w:tcW w:w="4820" w:type="dxa"/>
            <w:shd w:val="solid" w:color="FFFFFF" w:fill="auto"/>
          </w:tcPr>
          <w:p w14:paraId="4ECC2E41" w14:textId="77777777" w:rsidR="00C0774D" w:rsidRDefault="00C0774D" w:rsidP="007D6959">
            <w:pPr>
              <w:pStyle w:val="TAL"/>
              <w:rPr>
                <w:sz w:val="16"/>
                <w:szCs w:val="16"/>
              </w:rPr>
            </w:pPr>
            <w:r>
              <w:rPr>
                <w:sz w:val="16"/>
                <w:szCs w:val="16"/>
              </w:rPr>
              <w:t>UE configuration of NSSAI and associated mapping</w:t>
            </w:r>
          </w:p>
        </w:tc>
        <w:tc>
          <w:tcPr>
            <w:tcW w:w="708" w:type="dxa"/>
            <w:shd w:val="solid" w:color="FFFFFF" w:fill="auto"/>
          </w:tcPr>
          <w:p w14:paraId="0A1756F9" w14:textId="77777777" w:rsidR="00C0774D" w:rsidRDefault="00C0774D" w:rsidP="007D6959">
            <w:pPr>
              <w:pStyle w:val="TAC"/>
              <w:rPr>
                <w:sz w:val="16"/>
                <w:szCs w:val="16"/>
              </w:rPr>
            </w:pPr>
            <w:r>
              <w:rPr>
                <w:sz w:val="16"/>
                <w:szCs w:val="16"/>
              </w:rPr>
              <w:t>15.3.0</w:t>
            </w:r>
          </w:p>
        </w:tc>
      </w:tr>
      <w:tr w:rsidR="00C0774D" w:rsidRPr="009E0DE1" w14:paraId="7A105344" w14:textId="77777777" w:rsidTr="007D6959">
        <w:tc>
          <w:tcPr>
            <w:tcW w:w="800" w:type="dxa"/>
            <w:shd w:val="solid" w:color="FFFFFF" w:fill="auto"/>
          </w:tcPr>
          <w:p w14:paraId="38C98911" w14:textId="77777777" w:rsidR="00C0774D" w:rsidRDefault="00C0774D" w:rsidP="007D6959">
            <w:pPr>
              <w:pStyle w:val="TAC"/>
              <w:rPr>
                <w:sz w:val="16"/>
                <w:szCs w:val="16"/>
              </w:rPr>
            </w:pPr>
            <w:r>
              <w:rPr>
                <w:sz w:val="16"/>
                <w:szCs w:val="16"/>
              </w:rPr>
              <w:t>09-2018</w:t>
            </w:r>
          </w:p>
        </w:tc>
        <w:tc>
          <w:tcPr>
            <w:tcW w:w="800" w:type="dxa"/>
            <w:shd w:val="solid" w:color="FFFFFF" w:fill="auto"/>
          </w:tcPr>
          <w:p w14:paraId="269C289E" w14:textId="77777777" w:rsidR="00C0774D" w:rsidRDefault="00C0774D" w:rsidP="007D6959">
            <w:pPr>
              <w:pStyle w:val="TAC"/>
              <w:rPr>
                <w:sz w:val="16"/>
                <w:szCs w:val="16"/>
              </w:rPr>
            </w:pPr>
            <w:r>
              <w:rPr>
                <w:sz w:val="16"/>
                <w:szCs w:val="16"/>
              </w:rPr>
              <w:t>SP#81</w:t>
            </w:r>
          </w:p>
        </w:tc>
        <w:tc>
          <w:tcPr>
            <w:tcW w:w="1094" w:type="dxa"/>
            <w:shd w:val="solid" w:color="FFFFFF" w:fill="auto"/>
          </w:tcPr>
          <w:p w14:paraId="4FCF0E43" w14:textId="77777777" w:rsidR="00C0774D" w:rsidRDefault="00C0774D" w:rsidP="007D6959">
            <w:pPr>
              <w:pStyle w:val="TAC"/>
              <w:rPr>
                <w:sz w:val="16"/>
                <w:szCs w:val="16"/>
              </w:rPr>
            </w:pPr>
            <w:r>
              <w:rPr>
                <w:sz w:val="16"/>
                <w:szCs w:val="16"/>
              </w:rPr>
              <w:t>SP-180715</w:t>
            </w:r>
          </w:p>
        </w:tc>
        <w:tc>
          <w:tcPr>
            <w:tcW w:w="567" w:type="dxa"/>
            <w:shd w:val="solid" w:color="FFFFFF" w:fill="auto"/>
          </w:tcPr>
          <w:p w14:paraId="55630A83" w14:textId="77777777" w:rsidR="00C0774D" w:rsidRDefault="00C0774D" w:rsidP="007D6959">
            <w:pPr>
              <w:pStyle w:val="TAL"/>
              <w:rPr>
                <w:sz w:val="16"/>
                <w:szCs w:val="16"/>
              </w:rPr>
            </w:pPr>
            <w:r>
              <w:rPr>
                <w:sz w:val="16"/>
                <w:szCs w:val="16"/>
              </w:rPr>
              <w:t>0545</w:t>
            </w:r>
          </w:p>
        </w:tc>
        <w:tc>
          <w:tcPr>
            <w:tcW w:w="425" w:type="dxa"/>
            <w:shd w:val="solid" w:color="FFFFFF" w:fill="auto"/>
          </w:tcPr>
          <w:p w14:paraId="53972C30" w14:textId="77777777" w:rsidR="00C0774D" w:rsidRDefault="00C0774D" w:rsidP="007D6959">
            <w:pPr>
              <w:pStyle w:val="TAL"/>
              <w:rPr>
                <w:sz w:val="16"/>
                <w:szCs w:val="16"/>
              </w:rPr>
            </w:pPr>
            <w:r>
              <w:rPr>
                <w:sz w:val="16"/>
                <w:szCs w:val="16"/>
              </w:rPr>
              <w:t>-</w:t>
            </w:r>
          </w:p>
        </w:tc>
        <w:tc>
          <w:tcPr>
            <w:tcW w:w="425" w:type="dxa"/>
            <w:shd w:val="solid" w:color="FFFFFF" w:fill="auto"/>
          </w:tcPr>
          <w:p w14:paraId="69871D27" w14:textId="77777777" w:rsidR="00C0774D" w:rsidRDefault="00C0774D" w:rsidP="007D6959">
            <w:pPr>
              <w:pStyle w:val="TAL"/>
              <w:rPr>
                <w:sz w:val="16"/>
                <w:szCs w:val="16"/>
              </w:rPr>
            </w:pPr>
            <w:r>
              <w:rPr>
                <w:sz w:val="16"/>
                <w:szCs w:val="16"/>
              </w:rPr>
              <w:t>F</w:t>
            </w:r>
          </w:p>
        </w:tc>
        <w:tc>
          <w:tcPr>
            <w:tcW w:w="4820" w:type="dxa"/>
            <w:shd w:val="solid" w:color="FFFFFF" w:fill="auto"/>
          </w:tcPr>
          <w:p w14:paraId="7F765AB3" w14:textId="77777777" w:rsidR="00C0774D" w:rsidRDefault="00C0774D" w:rsidP="007D6959">
            <w:pPr>
              <w:pStyle w:val="TAL"/>
              <w:rPr>
                <w:sz w:val="16"/>
                <w:szCs w:val="16"/>
              </w:rPr>
            </w:pPr>
            <w:r>
              <w:rPr>
                <w:sz w:val="16"/>
                <w:szCs w:val="16"/>
              </w:rPr>
              <w:t>Corrections to NEF functionalities description</w:t>
            </w:r>
          </w:p>
        </w:tc>
        <w:tc>
          <w:tcPr>
            <w:tcW w:w="708" w:type="dxa"/>
            <w:shd w:val="solid" w:color="FFFFFF" w:fill="auto"/>
          </w:tcPr>
          <w:p w14:paraId="7A8276B1" w14:textId="77777777" w:rsidR="00C0774D" w:rsidRDefault="00C0774D" w:rsidP="007D6959">
            <w:pPr>
              <w:pStyle w:val="TAC"/>
              <w:rPr>
                <w:sz w:val="16"/>
                <w:szCs w:val="16"/>
              </w:rPr>
            </w:pPr>
            <w:r>
              <w:rPr>
                <w:sz w:val="16"/>
                <w:szCs w:val="16"/>
              </w:rPr>
              <w:t>15.3.0</w:t>
            </w:r>
          </w:p>
        </w:tc>
      </w:tr>
      <w:tr w:rsidR="00C0774D" w:rsidRPr="009E0DE1" w14:paraId="095046EF" w14:textId="77777777" w:rsidTr="007D6959">
        <w:tc>
          <w:tcPr>
            <w:tcW w:w="800" w:type="dxa"/>
            <w:shd w:val="solid" w:color="FFFFFF" w:fill="auto"/>
          </w:tcPr>
          <w:p w14:paraId="5F57585A" w14:textId="77777777" w:rsidR="00C0774D" w:rsidRDefault="00C0774D" w:rsidP="007D6959">
            <w:pPr>
              <w:pStyle w:val="TAC"/>
              <w:rPr>
                <w:sz w:val="16"/>
                <w:szCs w:val="16"/>
              </w:rPr>
            </w:pPr>
            <w:r>
              <w:rPr>
                <w:sz w:val="16"/>
                <w:szCs w:val="16"/>
              </w:rPr>
              <w:t>09-2018</w:t>
            </w:r>
          </w:p>
        </w:tc>
        <w:tc>
          <w:tcPr>
            <w:tcW w:w="800" w:type="dxa"/>
            <w:shd w:val="solid" w:color="FFFFFF" w:fill="auto"/>
          </w:tcPr>
          <w:p w14:paraId="34E57041" w14:textId="77777777" w:rsidR="00C0774D" w:rsidRDefault="00C0774D" w:rsidP="007D6959">
            <w:pPr>
              <w:pStyle w:val="TAC"/>
              <w:rPr>
                <w:sz w:val="16"/>
                <w:szCs w:val="16"/>
              </w:rPr>
            </w:pPr>
            <w:r>
              <w:rPr>
                <w:sz w:val="16"/>
                <w:szCs w:val="16"/>
              </w:rPr>
              <w:t>SP#81</w:t>
            </w:r>
          </w:p>
        </w:tc>
        <w:tc>
          <w:tcPr>
            <w:tcW w:w="1094" w:type="dxa"/>
            <w:shd w:val="solid" w:color="FFFFFF" w:fill="auto"/>
          </w:tcPr>
          <w:p w14:paraId="6110353E" w14:textId="77777777" w:rsidR="00C0774D" w:rsidRDefault="00C0774D" w:rsidP="007D6959">
            <w:pPr>
              <w:pStyle w:val="TAC"/>
              <w:rPr>
                <w:sz w:val="16"/>
                <w:szCs w:val="16"/>
              </w:rPr>
            </w:pPr>
            <w:r>
              <w:rPr>
                <w:sz w:val="16"/>
                <w:szCs w:val="16"/>
              </w:rPr>
              <w:t>SP-180715</w:t>
            </w:r>
          </w:p>
        </w:tc>
        <w:tc>
          <w:tcPr>
            <w:tcW w:w="567" w:type="dxa"/>
            <w:shd w:val="solid" w:color="FFFFFF" w:fill="auto"/>
          </w:tcPr>
          <w:p w14:paraId="45D77E3D" w14:textId="77777777" w:rsidR="00C0774D" w:rsidRDefault="00C0774D" w:rsidP="007D6959">
            <w:pPr>
              <w:pStyle w:val="TAL"/>
              <w:rPr>
                <w:sz w:val="16"/>
                <w:szCs w:val="16"/>
              </w:rPr>
            </w:pPr>
            <w:r>
              <w:rPr>
                <w:sz w:val="16"/>
                <w:szCs w:val="16"/>
              </w:rPr>
              <w:t>0546</w:t>
            </w:r>
          </w:p>
        </w:tc>
        <w:tc>
          <w:tcPr>
            <w:tcW w:w="425" w:type="dxa"/>
            <w:shd w:val="solid" w:color="FFFFFF" w:fill="auto"/>
          </w:tcPr>
          <w:p w14:paraId="7712C785" w14:textId="77777777" w:rsidR="00C0774D" w:rsidRDefault="00C0774D" w:rsidP="007D6959">
            <w:pPr>
              <w:pStyle w:val="TAL"/>
              <w:rPr>
                <w:sz w:val="16"/>
                <w:szCs w:val="16"/>
              </w:rPr>
            </w:pPr>
            <w:r>
              <w:rPr>
                <w:sz w:val="16"/>
                <w:szCs w:val="16"/>
              </w:rPr>
              <w:t>2</w:t>
            </w:r>
          </w:p>
        </w:tc>
        <w:tc>
          <w:tcPr>
            <w:tcW w:w="425" w:type="dxa"/>
            <w:shd w:val="solid" w:color="FFFFFF" w:fill="auto"/>
          </w:tcPr>
          <w:p w14:paraId="267D1F98" w14:textId="77777777" w:rsidR="00C0774D" w:rsidRDefault="00C0774D" w:rsidP="007D6959">
            <w:pPr>
              <w:pStyle w:val="TAL"/>
              <w:rPr>
                <w:sz w:val="16"/>
                <w:szCs w:val="16"/>
              </w:rPr>
            </w:pPr>
            <w:r>
              <w:rPr>
                <w:sz w:val="16"/>
                <w:szCs w:val="16"/>
              </w:rPr>
              <w:t>F</w:t>
            </w:r>
          </w:p>
        </w:tc>
        <w:tc>
          <w:tcPr>
            <w:tcW w:w="4820" w:type="dxa"/>
            <w:shd w:val="solid" w:color="FFFFFF" w:fill="auto"/>
          </w:tcPr>
          <w:p w14:paraId="2931E1D0" w14:textId="77777777" w:rsidR="00C0774D" w:rsidRDefault="00C0774D" w:rsidP="007D6959">
            <w:pPr>
              <w:pStyle w:val="TAL"/>
              <w:rPr>
                <w:sz w:val="16"/>
                <w:szCs w:val="16"/>
              </w:rPr>
            </w:pPr>
            <w:r>
              <w:rPr>
                <w:sz w:val="16"/>
                <w:szCs w:val="16"/>
              </w:rPr>
              <w:t>Update of N4 Parameter Descriptions and Tables/ Ethernet PDU Session Type</w:t>
            </w:r>
          </w:p>
        </w:tc>
        <w:tc>
          <w:tcPr>
            <w:tcW w:w="708" w:type="dxa"/>
            <w:shd w:val="solid" w:color="FFFFFF" w:fill="auto"/>
          </w:tcPr>
          <w:p w14:paraId="79B0A8FF" w14:textId="77777777" w:rsidR="00C0774D" w:rsidRDefault="00C0774D" w:rsidP="007D6959">
            <w:pPr>
              <w:pStyle w:val="TAC"/>
              <w:rPr>
                <w:sz w:val="16"/>
                <w:szCs w:val="16"/>
              </w:rPr>
            </w:pPr>
            <w:r>
              <w:rPr>
                <w:sz w:val="16"/>
                <w:szCs w:val="16"/>
              </w:rPr>
              <w:t>15.3.0</w:t>
            </w:r>
          </w:p>
        </w:tc>
      </w:tr>
      <w:tr w:rsidR="00C0774D" w:rsidRPr="009E0DE1" w14:paraId="149717B5" w14:textId="77777777" w:rsidTr="007D6959">
        <w:tc>
          <w:tcPr>
            <w:tcW w:w="800" w:type="dxa"/>
            <w:shd w:val="solid" w:color="FFFFFF" w:fill="auto"/>
          </w:tcPr>
          <w:p w14:paraId="67BE01E2" w14:textId="77777777" w:rsidR="00C0774D" w:rsidRDefault="00C0774D" w:rsidP="007D6959">
            <w:pPr>
              <w:pStyle w:val="TAC"/>
              <w:rPr>
                <w:sz w:val="16"/>
                <w:szCs w:val="16"/>
              </w:rPr>
            </w:pPr>
            <w:r>
              <w:rPr>
                <w:sz w:val="16"/>
                <w:szCs w:val="16"/>
              </w:rPr>
              <w:t>09-2018</w:t>
            </w:r>
          </w:p>
        </w:tc>
        <w:tc>
          <w:tcPr>
            <w:tcW w:w="800" w:type="dxa"/>
            <w:shd w:val="solid" w:color="FFFFFF" w:fill="auto"/>
          </w:tcPr>
          <w:p w14:paraId="7F5B2ABE" w14:textId="77777777" w:rsidR="00C0774D" w:rsidRDefault="00C0774D" w:rsidP="007D6959">
            <w:pPr>
              <w:pStyle w:val="TAC"/>
              <w:rPr>
                <w:sz w:val="16"/>
                <w:szCs w:val="16"/>
              </w:rPr>
            </w:pPr>
            <w:r>
              <w:rPr>
                <w:sz w:val="16"/>
                <w:szCs w:val="16"/>
              </w:rPr>
              <w:t>SP#81</w:t>
            </w:r>
          </w:p>
        </w:tc>
        <w:tc>
          <w:tcPr>
            <w:tcW w:w="1094" w:type="dxa"/>
            <w:shd w:val="solid" w:color="FFFFFF" w:fill="auto"/>
          </w:tcPr>
          <w:p w14:paraId="6783AD96" w14:textId="77777777" w:rsidR="00C0774D" w:rsidRDefault="00C0774D" w:rsidP="007D6959">
            <w:pPr>
              <w:pStyle w:val="TAC"/>
              <w:rPr>
                <w:sz w:val="16"/>
                <w:szCs w:val="16"/>
              </w:rPr>
            </w:pPr>
            <w:r>
              <w:rPr>
                <w:sz w:val="16"/>
                <w:szCs w:val="16"/>
              </w:rPr>
              <w:t>SP-180715</w:t>
            </w:r>
          </w:p>
        </w:tc>
        <w:tc>
          <w:tcPr>
            <w:tcW w:w="567" w:type="dxa"/>
            <w:shd w:val="solid" w:color="FFFFFF" w:fill="auto"/>
          </w:tcPr>
          <w:p w14:paraId="41A7495B" w14:textId="77777777" w:rsidR="00C0774D" w:rsidRDefault="00C0774D" w:rsidP="007D6959">
            <w:pPr>
              <w:pStyle w:val="TAL"/>
              <w:rPr>
                <w:sz w:val="16"/>
                <w:szCs w:val="16"/>
              </w:rPr>
            </w:pPr>
            <w:r>
              <w:rPr>
                <w:sz w:val="16"/>
                <w:szCs w:val="16"/>
              </w:rPr>
              <w:t>0547</w:t>
            </w:r>
          </w:p>
        </w:tc>
        <w:tc>
          <w:tcPr>
            <w:tcW w:w="425" w:type="dxa"/>
            <w:shd w:val="solid" w:color="FFFFFF" w:fill="auto"/>
          </w:tcPr>
          <w:p w14:paraId="49B5F72F" w14:textId="77777777" w:rsidR="00C0774D" w:rsidRDefault="00C0774D" w:rsidP="007D6959">
            <w:pPr>
              <w:pStyle w:val="TAL"/>
              <w:rPr>
                <w:sz w:val="16"/>
                <w:szCs w:val="16"/>
              </w:rPr>
            </w:pPr>
            <w:r>
              <w:rPr>
                <w:sz w:val="16"/>
                <w:szCs w:val="16"/>
              </w:rPr>
              <w:t>1</w:t>
            </w:r>
          </w:p>
        </w:tc>
        <w:tc>
          <w:tcPr>
            <w:tcW w:w="425" w:type="dxa"/>
            <w:shd w:val="solid" w:color="FFFFFF" w:fill="auto"/>
          </w:tcPr>
          <w:p w14:paraId="64D898B8" w14:textId="77777777" w:rsidR="00C0774D" w:rsidRDefault="00C0774D" w:rsidP="007D6959">
            <w:pPr>
              <w:pStyle w:val="TAL"/>
              <w:rPr>
                <w:sz w:val="16"/>
                <w:szCs w:val="16"/>
              </w:rPr>
            </w:pPr>
            <w:r>
              <w:rPr>
                <w:sz w:val="16"/>
                <w:szCs w:val="16"/>
              </w:rPr>
              <w:t>F</w:t>
            </w:r>
          </w:p>
        </w:tc>
        <w:tc>
          <w:tcPr>
            <w:tcW w:w="4820" w:type="dxa"/>
            <w:shd w:val="solid" w:color="FFFFFF" w:fill="auto"/>
          </w:tcPr>
          <w:p w14:paraId="6467B218" w14:textId="77777777" w:rsidR="00C0774D" w:rsidRDefault="00C0774D" w:rsidP="007D6959">
            <w:pPr>
              <w:pStyle w:val="TAL"/>
              <w:rPr>
                <w:sz w:val="16"/>
                <w:szCs w:val="16"/>
              </w:rPr>
            </w:pPr>
            <w:r>
              <w:rPr>
                <w:sz w:val="16"/>
                <w:szCs w:val="16"/>
              </w:rPr>
              <w:t>Miscellaneous Corrections to SM specifications (SSC mode, PCFP reference, etc.)</w:t>
            </w:r>
          </w:p>
        </w:tc>
        <w:tc>
          <w:tcPr>
            <w:tcW w:w="708" w:type="dxa"/>
            <w:shd w:val="solid" w:color="FFFFFF" w:fill="auto"/>
          </w:tcPr>
          <w:p w14:paraId="79282818" w14:textId="77777777" w:rsidR="00C0774D" w:rsidRDefault="00C0774D" w:rsidP="007D6959">
            <w:pPr>
              <w:pStyle w:val="TAC"/>
              <w:rPr>
                <w:sz w:val="16"/>
                <w:szCs w:val="16"/>
              </w:rPr>
            </w:pPr>
            <w:r>
              <w:rPr>
                <w:sz w:val="16"/>
                <w:szCs w:val="16"/>
              </w:rPr>
              <w:t>15.3.0</w:t>
            </w:r>
          </w:p>
        </w:tc>
      </w:tr>
      <w:tr w:rsidR="00C0774D" w:rsidRPr="009E0DE1" w14:paraId="408B28AE" w14:textId="77777777" w:rsidTr="007D6959">
        <w:tc>
          <w:tcPr>
            <w:tcW w:w="800" w:type="dxa"/>
            <w:shd w:val="solid" w:color="FFFFFF" w:fill="auto"/>
          </w:tcPr>
          <w:p w14:paraId="03753F51" w14:textId="77777777" w:rsidR="00C0774D" w:rsidRDefault="00C0774D" w:rsidP="007D6959">
            <w:pPr>
              <w:pStyle w:val="TAC"/>
              <w:rPr>
                <w:sz w:val="16"/>
                <w:szCs w:val="16"/>
              </w:rPr>
            </w:pPr>
            <w:r>
              <w:rPr>
                <w:sz w:val="16"/>
                <w:szCs w:val="16"/>
              </w:rPr>
              <w:t>09-2018</w:t>
            </w:r>
          </w:p>
        </w:tc>
        <w:tc>
          <w:tcPr>
            <w:tcW w:w="800" w:type="dxa"/>
            <w:shd w:val="solid" w:color="FFFFFF" w:fill="auto"/>
          </w:tcPr>
          <w:p w14:paraId="440AC19F" w14:textId="77777777" w:rsidR="00C0774D" w:rsidRDefault="00C0774D" w:rsidP="007D6959">
            <w:pPr>
              <w:pStyle w:val="TAC"/>
              <w:rPr>
                <w:sz w:val="16"/>
                <w:szCs w:val="16"/>
              </w:rPr>
            </w:pPr>
            <w:r>
              <w:rPr>
                <w:sz w:val="16"/>
                <w:szCs w:val="16"/>
              </w:rPr>
              <w:t>SP#81</w:t>
            </w:r>
          </w:p>
        </w:tc>
        <w:tc>
          <w:tcPr>
            <w:tcW w:w="1094" w:type="dxa"/>
            <w:shd w:val="solid" w:color="FFFFFF" w:fill="auto"/>
          </w:tcPr>
          <w:p w14:paraId="6BB2B744" w14:textId="77777777" w:rsidR="00C0774D" w:rsidRDefault="00C0774D" w:rsidP="007D6959">
            <w:pPr>
              <w:pStyle w:val="TAC"/>
              <w:rPr>
                <w:sz w:val="16"/>
                <w:szCs w:val="16"/>
              </w:rPr>
            </w:pPr>
            <w:r>
              <w:rPr>
                <w:sz w:val="16"/>
                <w:szCs w:val="16"/>
              </w:rPr>
              <w:t>SP-180715</w:t>
            </w:r>
          </w:p>
        </w:tc>
        <w:tc>
          <w:tcPr>
            <w:tcW w:w="567" w:type="dxa"/>
            <w:shd w:val="solid" w:color="FFFFFF" w:fill="auto"/>
          </w:tcPr>
          <w:p w14:paraId="422DA8FC" w14:textId="77777777" w:rsidR="00C0774D" w:rsidRDefault="00C0774D" w:rsidP="007D6959">
            <w:pPr>
              <w:pStyle w:val="TAL"/>
              <w:rPr>
                <w:sz w:val="16"/>
                <w:szCs w:val="16"/>
              </w:rPr>
            </w:pPr>
            <w:r>
              <w:rPr>
                <w:sz w:val="16"/>
                <w:szCs w:val="16"/>
              </w:rPr>
              <w:t>0548</w:t>
            </w:r>
          </w:p>
        </w:tc>
        <w:tc>
          <w:tcPr>
            <w:tcW w:w="425" w:type="dxa"/>
            <w:shd w:val="solid" w:color="FFFFFF" w:fill="auto"/>
          </w:tcPr>
          <w:p w14:paraId="6CB899FF" w14:textId="77777777" w:rsidR="00C0774D" w:rsidRDefault="00C0774D" w:rsidP="007D6959">
            <w:pPr>
              <w:pStyle w:val="TAL"/>
              <w:rPr>
                <w:sz w:val="16"/>
                <w:szCs w:val="16"/>
              </w:rPr>
            </w:pPr>
            <w:r>
              <w:rPr>
                <w:sz w:val="16"/>
                <w:szCs w:val="16"/>
              </w:rPr>
              <w:t>2</w:t>
            </w:r>
          </w:p>
        </w:tc>
        <w:tc>
          <w:tcPr>
            <w:tcW w:w="425" w:type="dxa"/>
            <w:shd w:val="solid" w:color="FFFFFF" w:fill="auto"/>
          </w:tcPr>
          <w:p w14:paraId="00F8AC4C" w14:textId="77777777" w:rsidR="00C0774D" w:rsidRDefault="00C0774D" w:rsidP="007D6959">
            <w:pPr>
              <w:pStyle w:val="TAL"/>
              <w:rPr>
                <w:sz w:val="16"/>
                <w:szCs w:val="16"/>
              </w:rPr>
            </w:pPr>
            <w:r>
              <w:rPr>
                <w:sz w:val="16"/>
                <w:szCs w:val="16"/>
              </w:rPr>
              <w:t>F</w:t>
            </w:r>
          </w:p>
        </w:tc>
        <w:tc>
          <w:tcPr>
            <w:tcW w:w="4820" w:type="dxa"/>
            <w:shd w:val="solid" w:color="FFFFFF" w:fill="auto"/>
          </w:tcPr>
          <w:p w14:paraId="5EF69F5F" w14:textId="77777777" w:rsidR="00C0774D" w:rsidRDefault="00C0774D" w:rsidP="007D6959">
            <w:pPr>
              <w:pStyle w:val="TAL"/>
              <w:rPr>
                <w:sz w:val="16"/>
                <w:szCs w:val="16"/>
              </w:rPr>
            </w:pPr>
            <w:r>
              <w:rPr>
                <w:sz w:val="16"/>
                <w:szCs w:val="16"/>
              </w:rPr>
              <w:t>Specify AUSF selection by UDM</w:t>
            </w:r>
          </w:p>
        </w:tc>
        <w:tc>
          <w:tcPr>
            <w:tcW w:w="708" w:type="dxa"/>
            <w:shd w:val="solid" w:color="FFFFFF" w:fill="auto"/>
          </w:tcPr>
          <w:p w14:paraId="364CEF75" w14:textId="77777777" w:rsidR="00C0774D" w:rsidRDefault="00C0774D" w:rsidP="007D6959">
            <w:pPr>
              <w:pStyle w:val="TAC"/>
              <w:rPr>
                <w:sz w:val="16"/>
                <w:szCs w:val="16"/>
              </w:rPr>
            </w:pPr>
            <w:r>
              <w:rPr>
                <w:sz w:val="16"/>
                <w:szCs w:val="16"/>
              </w:rPr>
              <w:t>15.3.0</w:t>
            </w:r>
          </w:p>
        </w:tc>
      </w:tr>
      <w:tr w:rsidR="00C0774D" w:rsidRPr="009E0DE1" w14:paraId="0553EA96" w14:textId="77777777" w:rsidTr="007D6959">
        <w:tc>
          <w:tcPr>
            <w:tcW w:w="800" w:type="dxa"/>
            <w:shd w:val="solid" w:color="FFFFFF" w:fill="auto"/>
          </w:tcPr>
          <w:p w14:paraId="35A4787F" w14:textId="77777777" w:rsidR="00C0774D" w:rsidRDefault="00C0774D" w:rsidP="007D6959">
            <w:pPr>
              <w:pStyle w:val="TAC"/>
              <w:rPr>
                <w:sz w:val="16"/>
                <w:szCs w:val="16"/>
              </w:rPr>
            </w:pPr>
            <w:r>
              <w:rPr>
                <w:sz w:val="16"/>
                <w:szCs w:val="16"/>
              </w:rPr>
              <w:t>09-2018</w:t>
            </w:r>
          </w:p>
        </w:tc>
        <w:tc>
          <w:tcPr>
            <w:tcW w:w="800" w:type="dxa"/>
            <w:shd w:val="solid" w:color="FFFFFF" w:fill="auto"/>
          </w:tcPr>
          <w:p w14:paraId="01AF7F73" w14:textId="77777777" w:rsidR="00C0774D" w:rsidRDefault="00C0774D" w:rsidP="007D6959">
            <w:pPr>
              <w:pStyle w:val="TAC"/>
              <w:rPr>
                <w:sz w:val="16"/>
                <w:szCs w:val="16"/>
              </w:rPr>
            </w:pPr>
            <w:r>
              <w:rPr>
                <w:sz w:val="16"/>
                <w:szCs w:val="16"/>
              </w:rPr>
              <w:t>SP#81</w:t>
            </w:r>
          </w:p>
        </w:tc>
        <w:tc>
          <w:tcPr>
            <w:tcW w:w="1094" w:type="dxa"/>
            <w:shd w:val="solid" w:color="FFFFFF" w:fill="auto"/>
          </w:tcPr>
          <w:p w14:paraId="44B9140D" w14:textId="77777777" w:rsidR="00C0774D" w:rsidRDefault="00C0774D" w:rsidP="007D6959">
            <w:pPr>
              <w:pStyle w:val="TAC"/>
              <w:rPr>
                <w:sz w:val="16"/>
                <w:szCs w:val="16"/>
              </w:rPr>
            </w:pPr>
            <w:r>
              <w:rPr>
                <w:sz w:val="16"/>
                <w:szCs w:val="16"/>
              </w:rPr>
              <w:t>SP-180715</w:t>
            </w:r>
          </w:p>
        </w:tc>
        <w:tc>
          <w:tcPr>
            <w:tcW w:w="567" w:type="dxa"/>
            <w:shd w:val="solid" w:color="FFFFFF" w:fill="auto"/>
          </w:tcPr>
          <w:p w14:paraId="0B431630" w14:textId="77777777" w:rsidR="00C0774D" w:rsidRDefault="00C0774D" w:rsidP="007D6959">
            <w:pPr>
              <w:pStyle w:val="TAL"/>
              <w:rPr>
                <w:sz w:val="16"/>
                <w:szCs w:val="16"/>
              </w:rPr>
            </w:pPr>
            <w:r>
              <w:rPr>
                <w:sz w:val="16"/>
                <w:szCs w:val="16"/>
              </w:rPr>
              <w:t>0551</w:t>
            </w:r>
          </w:p>
        </w:tc>
        <w:tc>
          <w:tcPr>
            <w:tcW w:w="425" w:type="dxa"/>
            <w:shd w:val="solid" w:color="FFFFFF" w:fill="auto"/>
          </w:tcPr>
          <w:p w14:paraId="27B6E34A" w14:textId="77777777" w:rsidR="00C0774D" w:rsidRDefault="00C0774D" w:rsidP="007D6959">
            <w:pPr>
              <w:pStyle w:val="TAL"/>
              <w:rPr>
                <w:sz w:val="16"/>
                <w:szCs w:val="16"/>
              </w:rPr>
            </w:pPr>
            <w:r>
              <w:rPr>
                <w:sz w:val="16"/>
                <w:szCs w:val="16"/>
              </w:rPr>
              <w:t>-</w:t>
            </w:r>
          </w:p>
        </w:tc>
        <w:tc>
          <w:tcPr>
            <w:tcW w:w="425" w:type="dxa"/>
            <w:shd w:val="solid" w:color="FFFFFF" w:fill="auto"/>
          </w:tcPr>
          <w:p w14:paraId="2E3A5C09" w14:textId="77777777" w:rsidR="00C0774D" w:rsidRDefault="00C0774D" w:rsidP="007D6959">
            <w:pPr>
              <w:pStyle w:val="TAL"/>
              <w:rPr>
                <w:sz w:val="16"/>
                <w:szCs w:val="16"/>
              </w:rPr>
            </w:pPr>
            <w:r>
              <w:rPr>
                <w:sz w:val="16"/>
                <w:szCs w:val="16"/>
              </w:rPr>
              <w:t>F</w:t>
            </w:r>
          </w:p>
        </w:tc>
        <w:tc>
          <w:tcPr>
            <w:tcW w:w="4820" w:type="dxa"/>
            <w:shd w:val="solid" w:color="FFFFFF" w:fill="auto"/>
          </w:tcPr>
          <w:p w14:paraId="0FE98A0F" w14:textId="77777777" w:rsidR="00C0774D" w:rsidRDefault="00C0774D" w:rsidP="007D6959">
            <w:pPr>
              <w:pStyle w:val="TAL"/>
              <w:rPr>
                <w:sz w:val="16"/>
                <w:szCs w:val="16"/>
              </w:rPr>
            </w:pPr>
            <w:r>
              <w:rPr>
                <w:sz w:val="16"/>
                <w:szCs w:val="16"/>
              </w:rPr>
              <w:t>Obsolete reference to Lawful Interception specifications</w:t>
            </w:r>
          </w:p>
        </w:tc>
        <w:tc>
          <w:tcPr>
            <w:tcW w:w="708" w:type="dxa"/>
            <w:shd w:val="solid" w:color="FFFFFF" w:fill="auto"/>
          </w:tcPr>
          <w:p w14:paraId="0D620B30" w14:textId="77777777" w:rsidR="00C0774D" w:rsidRDefault="00C0774D" w:rsidP="007D6959">
            <w:pPr>
              <w:pStyle w:val="TAC"/>
              <w:rPr>
                <w:sz w:val="16"/>
                <w:szCs w:val="16"/>
              </w:rPr>
            </w:pPr>
            <w:r>
              <w:rPr>
                <w:sz w:val="16"/>
                <w:szCs w:val="16"/>
              </w:rPr>
              <w:t>15.3.0</w:t>
            </w:r>
          </w:p>
        </w:tc>
      </w:tr>
      <w:tr w:rsidR="00C0774D" w:rsidRPr="009E0DE1" w14:paraId="66CAD34A" w14:textId="77777777" w:rsidTr="007D6959">
        <w:tc>
          <w:tcPr>
            <w:tcW w:w="800" w:type="dxa"/>
            <w:shd w:val="solid" w:color="FFFFFF" w:fill="auto"/>
          </w:tcPr>
          <w:p w14:paraId="7F5B2E2B" w14:textId="77777777" w:rsidR="00C0774D" w:rsidRDefault="00C0774D" w:rsidP="007D6959">
            <w:pPr>
              <w:pStyle w:val="TAC"/>
              <w:rPr>
                <w:sz w:val="16"/>
                <w:szCs w:val="16"/>
              </w:rPr>
            </w:pPr>
            <w:r>
              <w:rPr>
                <w:sz w:val="16"/>
                <w:szCs w:val="16"/>
              </w:rPr>
              <w:t>09-2018</w:t>
            </w:r>
          </w:p>
        </w:tc>
        <w:tc>
          <w:tcPr>
            <w:tcW w:w="800" w:type="dxa"/>
            <w:shd w:val="solid" w:color="FFFFFF" w:fill="auto"/>
          </w:tcPr>
          <w:p w14:paraId="680711DE" w14:textId="77777777" w:rsidR="00C0774D" w:rsidRDefault="00C0774D" w:rsidP="007D6959">
            <w:pPr>
              <w:pStyle w:val="TAC"/>
              <w:rPr>
                <w:sz w:val="16"/>
                <w:szCs w:val="16"/>
              </w:rPr>
            </w:pPr>
            <w:r>
              <w:rPr>
                <w:sz w:val="16"/>
                <w:szCs w:val="16"/>
              </w:rPr>
              <w:t>SP#81</w:t>
            </w:r>
          </w:p>
        </w:tc>
        <w:tc>
          <w:tcPr>
            <w:tcW w:w="1094" w:type="dxa"/>
            <w:shd w:val="solid" w:color="FFFFFF" w:fill="auto"/>
          </w:tcPr>
          <w:p w14:paraId="7245615D" w14:textId="77777777" w:rsidR="00C0774D" w:rsidRDefault="00C0774D" w:rsidP="007D6959">
            <w:pPr>
              <w:pStyle w:val="TAC"/>
              <w:rPr>
                <w:sz w:val="16"/>
                <w:szCs w:val="16"/>
              </w:rPr>
            </w:pPr>
            <w:r>
              <w:rPr>
                <w:sz w:val="16"/>
                <w:szCs w:val="16"/>
              </w:rPr>
              <w:t>SP-180715</w:t>
            </w:r>
          </w:p>
        </w:tc>
        <w:tc>
          <w:tcPr>
            <w:tcW w:w="567" w:type="dxa"/>
            <w:shd w:val="solid" w:color="FFFFFF" w:fill="auto"/>
          </w:tcPr>
          <w:p w14:paraId="6AB52651" w14:textId="77777777" w:rsidR="00C0774D" w:rsidRDefault="00C0774D" w:rsidP="007D6959">
            <w:pPr>
              <w:pStyle w:val="TAL"/>
              <w:rPr>
                <w:sz w:val="16"/>
                <w:szCs w:val="16"/>
              </w:rPr>
            </w:pPr>
            <w:r>
              <w:rPr>
                <w:sz w:val="16"/>
                <w:szCs w:val="16"/>
              </w:rPr>
              <w:t>0555</w:t>
            </w:r>
          </w:p>
        </w:tc>
        <w:tc>
          <w:tcPr>
            <w:tcW w:w="425" w:type="dxa"/>
            <w:shd w:val="solid" w:color="FFFFFF" w:fill="auto"/>
          </w:tcPr>
          <w:p w14:paraId="428BE33E" w14:textId="77777777" w:rsidR="00C0774D" w:rsidRDefault="00C0774D" w:rsidP="007D6959">
            <w:pPr>
              <w:pStyle w:val="TAL"/>
              <w:rPr>
                <w:sz w:val="16"/>
                <w:szCs w:val="16"/>
              </w:rPr>
            </w:pPr>
            <w:r>
              <w:rPr>
                <w:sz w:val="16"/>
                <w:szCs w:val="16"/>
              </w:rPr>
              <w:t>2</w:t>
            </w:r>
          </w:p>
        </w:tc>
        <w:tc>
          <w:tcPr>
            <w:tcW w:w="425" w:type="dxa"/>
            <w:shd w:val="solid" w:color="FFFFFF" w:fill="auto"/>
          </w:tcPr>
          <w:p w14:paraId="0B9997FF" w14:textId="77777777" w:rsidR="00C0774D" w:rsidRDefault="00C0774D" w:rsidP="007D6959">
            <w:pPr>
              <w:pStyle w:val="TAL"/>
              <w:rPr>
                <w:sz w:val="16"/>
                <w:szCs w:val="16"/>
              </w:rPr>
            </w:pPr>
            <w:r>
              <w:rPr>
                <w:sz w:val="16"/>
                <w:szCs w:val="16"/>
              </w:rPr>
              <w:t>F</w:t>
            </w:r>
          </w:p>
        </w:tc>
        <w:tc>
          <w:tcPr>
            <w:tcW w:w="4820" w:type="dxa"/>
            <w:shd w:val="solid" w:color="FFFFFF" w:fill="auto"/>
          </w:tcPr>
          <w:p w14:paraId="1E68B647" w14:textId="77777777" w:rsidR="00C0774D" w:rsidRDefault="00C0774D" w:rsidP="007D6959">
            <w:pPr>
              <w:pStyle w:val="TAL"/>
              <w:rPr>
                <w:sz w:val="16"/>
                <w:szCs w:val="16"/>
              </w:rPr>
            </w:pPr>
            <w:proofErr w:type="spellStart"/>
            <w:r>
              <w:rPr>
                <w:sz w:val="16"/>
                <w:szCs w:val="16"/>
              </w:rPr>
              <w:t>Clearification</w:t>
            </w:r>
            <w:proofErr w:type="spellEnd"/>
            <w:r>
              <w:rPr>
                <w:sz w:val="16"/>
                <w:szCs w:val="16"/>
              </w:rPr>
              <w:t xml:space="preserve"> on UE's </w:t>
            </w:r>
            <w:proofErr w:type="spellStart"/>
            <w:r>
              <w:rPr>
                <w:sz w:val="16"/>
                <w:szCs w:val="16"/>
              </w:rPr>
              <w:t>configuraiton</w:t>
            </w:r>
            <w:proofErr w:type="spellEnd"/>
            <w:r>
              <w:rPr>
                <w:sz w:val="16"/>
                <w:szCs w:val="16"/>
              </w:rPr>
              <w:t xml:space="preserve"> update</w:t>
            </w:r>
          </w:p>
        </w:tc>
        <w:tc>
          <w:tcPr>
            <w:tcW w:w="708" w:type="dxa"/>
            <w:shd w:val="solid" w:color="FFFFFF" w:fill="auto"/>
          </w:tcPr>
          <w:p w14:paraId="322594D1" w14:textId="77777777" w:rsidR="00C0774D" w:rsidRDefault="00C0774D" w:rsidP="007D6959">
            <w:pPr>
              <w:pStyle w:val="TAC"/>
              <w:rPr>
                <w:sz w:val="16"/>
                <w:szCs w:val="16"/>
              </w:rPr>
            </w:pPr>
            <w:r>
              <w:rPr>
                <w:sz w:val="16"/>
                <w:szCs w:val="16"/>
              </w:rPr>
              <w:t>15.3.0</w:t>
            </w:r>
          </w:p>
        </w:tc>
      </w:tr>
      <w:tr w:rsidR="00C0774D" w:rsidRPr="009E0DE1" w14:paraId="67BA42B9" w14:textId="77777777" w:rsidTr="007D6959">
        <w:tc>
          <w:tcPr>
            <w:tcW w:w="800" w:type="dxa"/>
            <w:shd w:val="solid" w:color="FFFFFF" w:fill="auto"/>
          </w:tcPr>
          <w:p w14:paraId="0E18B506" w14:textId="77777777" w:rsidR="00C0774D" w:rsidRDefault="00C0774D" w:rsidP="007D6959">
            <w:pPr>
              <w:pStyle w:val="TAC"/>
              <w:rPr>
                <w:sz w:val="16"/>
                <w:szCs w:val="16"/>
              </w:rPr>
            </w:pPr>
            <w:r>
              <w:rPr>
                <w:sz w:val="16"/>
                <w:szCs w:val="16"/>
              </w:rPr>
              <w:t>09-2018</w:t>
            </w:r>
          </w:p>
        </w:tc>
        <w:tc>
          <w:tcPr>
            <w:tcW w:w="800" w:type="dxa"/>
            <w:shd w:val="solid" w:color="FFFFFF" w:fill="auto"/>
          </w:tcPr>
          <w:p w14:paraId="64E5534F" w14:textId="77777777" w:rsidR="00C0774D" w:rsidRDefault="00C0774D" w:rsidP="007D6959">
            <w:pPr>
              <w:pStyle w:val="TAC"/>
              <w:rPr>
                <w:sz w:val="16"/>
                <w:szCs w:val="16"/>
              </w:rPr>
            </w:pPr>
            <w:r>
              <w:rPr>
                <w:sz w:val="16"/>
                <w:szCs w:val="16"/>
              </w:rPr>
              <w:t>SP#81</w:t>
            </w:r>
          </w:p>
        </w:tc>
        <w:tc>
          <w:tcPr>
            <w:tcW w:w="1094" w:type="dxa"/>
            <w:shd w:val="solid" w:color="FFFFFF" w:fill="auto"/>
          </w:tcPr>
          <w:p w14:paraId="4CB9FD60" w14:textId="77777777" w:rsidR="00C0774D" w:rsidRDefault="00C0774D" w:rsidP="007D6959">
            <w:pPr>
              <w:pStyle w:val="TAC"/>
              <w:rPr>
                <w:sz w:val="16"/>
                <w:szCs w:val="16"/>
              </w:rPr>
            </w:pPr>
            <w:r>
              <w:rPr>
                <w:sz w:val="16"/>
                <w:szCs w:val="16"/>
              </w:rPr>
              <w:t>SP-180715</w:t>
            </w:r>
          </w:p>
        </w:tc>
        <w:tc>
          <w:tcPr>
            <w:tcW w:w="567" w:type="dxa"/>
            <w:shd w:val="solid" w:color="FFFFFF" w:fill="auto"/>
          </w:tcPr>
          <w:p w14:paraId="163A397F" w14:textId="77777777" w:rsidR="00C0774D" w:rsidRDefault="00C0774D" w:rsidP="007D6959">
            <w:pPr>
              <w:pStyle w:val="TAL"/>
              <w:rPr>
                <w:sz w:val="16"/>
                <w:szCs w:val="16"/>
              </w:rPr>
            </w:pPr>
            <w:r>
              <w:rPr>
                <w:sz w:val="16"/>
                <w:szCs w:val="16"/>
              </w:rPr>
              <w:t>0558</w:t>
            </w:r>
          </w:p>
        </w:tc>
        <w:tc>
          <w:tcPr>
            <w:tcW w:w="425" w:type="dxa"/>
            <w:shd w:val="solid" w:color="FFFFFF" w:fill="auto"/>
          </w:tcPr>
          <w:p w14:paraId="52BC8D02" w14:textId="77777777" w:rsidR="00C0774D" w:rsidRDefault="00C0774D" w:rsidP="007D6959">
            <w:pPr>
              <w:pStyle w:val="TAL"/>
              <w:rPr>
                <w:sz w:val="16"/>
                <w:szCs w:val="16"/>
              </w:rPr>
            </w:pPr>
            <w:r>
              <w:rPr>
                <w:sz w:val="16"/>
                <w:szCs w:val="16"/>
              </w:rPr>
              <w:t>2</w:t>
            </w:r>
          </w:p>
        </w:tc>
        <w:tc>
          <w:tcPr>
            <w:tcW w:w="425" w:type="dxa"/>
            <w:shd w:val="solid" w:color="FFFFFF" w:fill="auto"/>
          </w:tcPr>
          <w:p w14:paraId="267A77B2" w14:textId="77777777" w:rsidR="00C0774D" w:rsidRDefault="00C0774D" w:rsidP="007D6959">
            <w:pPr>
              <w:pStyle w:val="TAL"/>
              <w:rPr>
                <w:sz w:val="16"/>
                <w:szCs w:val="16"/>
              </w:rPr>
            </w:pPr>
            <w:r>
              <w:rPr>
                <w:sz w:val="16"/>
                <w:szCs w:val="16"/>
              </w:rPr>
              <w:t>F</w:t>
            </w:r>
          </w:p>
        </w:tc>
        <w:tc>
          <w:tcPr>
            <w:tcW w:w="4820" w:type="dxa"/>
            <w:shd w:val="solid" w:color="FFFFFF" w:fill="auto"/>
          </w:tcPr>
          <w:p w14:paraId="434EA5B4" w14:textId="77777777" w:rsidR="00C0774D" w:rsidRDefault="00C0774D" w:rsidP="007D6959">
            <w:pPr>
              <w:pStyle w:val="TAL"/>
              <w:rPr>
                <w:sz w:val="16"/>
                <w:szCs w:val="16"/>
              </w:rPr>
            </w:pPr>
            <w:r>
              <w:rPr>
                <w:sz w:val="16"/>
                <w:szCs w:val="16"/>
              </w:rPr>
              <w:t>Corrections to AF influence (5.6.7) based on CT WG3 LS on AF influence on traffic routing</w:t>
            </w:r>
          </w:p>
        </w:tc>
        <w:tc>
          <w:tcPr>
            <w:tcW w:w="708" w:type="dxa"/>
            <w:shd w:val="solid" w:color="FFFFFF" w:fill="auto"/>
          </w:tcPr>
          <w:p w14:paraId="3B37D384" w14:textId="77777777" w:rsidR="00C0774D" w:rsidRDefault="00C0774D" w:rsidP="007D6959">
            <w:pPr>
              <w:pStyle w:val="TAC"/>
              <w:rPr>
                <w:sz w:val="16"/>
                <w:szCs w:val="16"/>
              </w:rPr>
            </w:pPr>
            <w:r>
              <w:rPr>
                <w:sz w:val="16"/>
                <w:szCs w:val="16"/>
              </w:rPr>
              <w:t>15.3.0</w:t>
            </w:r>
          </w:p>
        </w:tc>
      </w:tr>
      <w:tr w:rsidR="00C0774D" w:rsidRPr="009E0DE1" w14:paraId="02B9B54B" w14:textId="77777777" w:rsidTr="007D6959">
        <w:tc>
          <w:tcPr>
            <w:tcW w:w="800" w:type="dxa"/>
            <w:shd w:val="solid" w:color="FFFFFF" w:fill="auto"/>
          </w:tcPr>
          <w:p w14:paraId="6F9E8FE4" w14:textId="77777777" w:rsidR="00C0774D" w:rsidRDefault="00C0774D" w:rsidP="007D6959">
            <w:pPr>
              <w:pStyle w:val="TAC"/>
              <w:rPr>
                <w:sz w:val="16"/>
                <w:szCs w:val="16"/>
              </w:rPr>
            </w:pPr>
            <w:r>
              <w:rPr>
                <w:sz w:val="16"/>
                <w:szCs w:val="16"/>
              </w:rPr>
              <w:t>09-2018</w:t>
            </w:r>
          </w:p>
        </w:tc>
        <w:tc>
          <w:tcPr>
            <w:tcW w:w="800" w:type="dxa"/>
            <w:shd w:val="solid" w:color="FFFFFF" w:fill="auto"/>
          </w:tcPr>
          <w:p w14:paraId="3103121E" w14:textId="77777777" w:rsidR="00C0774D" w:rsidRDefault="00C0774D" w:rsidP="007D6959">
            <w:pPr>
              <w:pStyle w:val="TAC"/>
              <w:rPr>
                <w:sz w:val="16"/>
                <w:szCs w:val="16"/>
              </w:rPr>
            </w:pPr>
            <w:r>
              <w:rPr>
                <w:sz w:val="16"/>
                <w:szCs w:val="16"/>
              </w:rPr>
              <w:t>SP#81</w:t>
            </w:r>
          </w:p>
        </w:tc>
        <w:tc>
          <w:tcPr>
            <w:tcW w:w="1094" w:type="dxa"/>
            <w:shd w:val="solid" w:color="FFFFFF" w:fill="auto"/>
          </w:tcPr>
          <w:p w14:paraId="5DDADF24" w14:textId="77777777" w:rsidR="00C0774D" w:rsidRDefault="00C0774D" w:rsidP="007D6959">
            <w:pPr>
              <w:pStyle w:val="TAC"/>
              <w:rPr>
                <w:sz w:val="16"/>
                <w:szCs w:val="16"/>
              </w:rPr>
            </w:pPr>
            <w:r>
              <w:rPr>
                <w:sz w:val="16"/>
                <w:szCs w:val="16"/>
              </w:rPr>
              <w:t>SP-180715</w:t>
            </w:r>
          </w:p>
        </w:tc>
        <w:tc>
          <w:tcPr>
            <w:tcW w:w="567" w:type="dxa"/>
            <w:shd w:val="solid" w:color="FFFFFF" w:fill="auto"/>
          </w:tcPr>
          <w:p w14:paraId="30AF448A" w14:textId="77777777" w:rsidR="00C0774D" w:rsidRDefault="00C0774D" w:rsidP="007D6959">
            <w:pPr>
              <w:pStyle w:val="TAL"/>
              <w:rPr>
                <w:sz w:val="16"/>
                <w:szCs w:val="16"/>
              </w:rPr>
            </w:pPr>
            <w:r>
              <w:rPr>
                <w:sz w:val="16"/>
                <w:szCs w:val="16"/>
              </w:rPr>
              <w:t>0559</w:t>
            </w:r>
          </w:p>
        </w:tc>
        <w:tc>
          <w:tcPr>
            <w:tcW w:w="425" w:type="dxa"/>
            <w:shd w:val="solid" w:color="FFFFFF" w:fill="auto"/>
          </w:tcPr>
          <w:p w14:paraId="4EE54184" w14:textId="77777777" w:rsidR="00C0774D" w:rsidRDefault="00C0774D" w:rsidP="007D6959">
            <w:pPr>
              <w:pStyle w:val="TAL"/>
              <w:rPr>
                <w:sz w:val="16"/>
                <w:szCs w:val="16"/>
              </w:rPr>
            </w:pPr>
            <w:r>
              <w:rPr>
                <w:sz w:val="16"/>
                <w:szCs w:val="16"/>
              </w:rPr>
              <w:t>2</w:t>
            </w:r>
          </w:p>
        </w:tc>
        <w:tc>
          <w:tcPr>
            <w:tcW w:w="425" w:type="dxa"/>
            <w:shd w:val="solid" w:color="FFFFFF" w:fill="auto"/>
          </w:tcPr>
          <w:p w14:paraId="4C0F478F" w14:textId="77777777" w:rsidR="00C0774D" w:rsidRDefault="00C0774D" w:rsidP="007D6959">
            <w:pPr>
              <w:pStyle w:val="TAL"/>
              <w:rPr>
                <w:sz w:val="16"/>
                <w:szCs w:val="16"/>
              </w:rPr>
            </w:pPr>
            <w:r>
              <w:rPr>
                <w:sz w:val="16"/>
                <w:szCs w:val="16"/>
              </w:rPr>
              <w:t>F</w:t>
            </w:r>
          </w:p>
        </w:tc>
        <w:tc>
          <w:tcPr>
            <w:tcW w:w="4820" w:type="dxa"/>
            <w:shd w:val="solid" w:color="FFFFFF" w:fill="auto"/>
          </w:tcPr>
          <w:p w14:paraId="0139144A" w14:textId="77777777" w:rsidR="00C0774D" w:rsidRDefault="00C0774D" w:rsidP="007D6959">
            <w:pPr>
              <w:pStyle w:val="TAL"/>
              <w:rPr>
                <w:sz w:val="16"/>
                <w:szCs w:val="16"/>
              </w:rPr>
            </w:pPr>
            <w:r>
              <w:rPr>
                <w:sz w:val="16"/>
                <w:szCs w:val="16"/>
              </w:rPr>
              <w:t>Alignment with CT WG1 on the QoS Flow Description</w:t>
            </w:r>
          </w:p>
        </w:tc>
        <w:tc>
          <w:tcPr>
            <w:tcW w:w="708" w:type="dxa"/>
            <w:shd w:val="solid" w:color="FFFFFF" w:fill="auto"/>
          </w:tcPr>
          <w:p w14:paraId="05CC1E79" w14:textId="77777777" w:rsidR="00C0774D" w:rsidRDefault="00C0774D" w:rsidP="007D6959">
            <w:pPr>
              <w:pStyle w:val="TAC"/>
              <w:rPr>
                <w:sz w:val="16"/>
                <w:szCs w:val="16"/>
              </w:rPr>
            </w:pPr>
            <w:r>
              <w:rPr>
                <w:sz w:val="16"/>
                <w:szCs w:val="16"/>
              </w:rPr>
              <w:t>15.3.0</w:t>
            </w:r>
          </w:p>
        </w:tc>
      </w:tr>
      <w:tr w:rsidR="00C0774D" w:rsidRPr="009E0DE1" w14:paraId="3177F9ED" w14:textId="77777777" w:rsidTr="007D6959">
        <w:tc>
          <w:tcPr>
            <w:tcW w:w="800" w:type="dxa"/>
            <w:shd w:val="solid" w:color="FFFFFF" w:fill="auto"/>
          </w:tcPr>
          <w:p w14:paraId="296CB919" w14:textId="77777777" w:rsidR="00C0774D" w:rsidRDefault="00C0774D" w:rsidP="007D6959">
            <w:pPr>
              <w:pStyle w:val="TAC"/>
              <w:rPr>
                <w:sz w:val="16"/>
                <w:szCs w:val="16"/>
              </w:rPr>
            </w:pPr>
            <w:r>
              <w:rPr>
                <w:sz w:val="16"/>
                <w:szCs w:val="16"/>
              </w:rPr>
              <w:t>09-2018</w:t>
            </w:r>
          </w:p>
        </w:tc>
        <w:tc>
          <w:tcPr>
            <w:tcW w:w="800" w:type="dxa"/>
            <w:shd w:val="solid" w:color="FFFFFF" w:fill="auto"/>
          </w:tcPr>
          <w:p w14:paraId="4B05CD26" w14:textId="77777777" w:rsidR="00C0774D" w:rsidRDefault="00C0774D" w:rsidP="007D6959">
            <w:pPr>
              <w:pStyle w:val="TAC"/>
              <w:rPr>
                <w:sz w:val="16"/>
                <w:szCs w:val="16"/>
              </w:rPr>
            </w:pPr>
            <w:r>
              <w:rPr>
                <w:sz w:val="16"/>
                <w:szCs w:val="16"/>
              </w:rPr>
              <w:t>SP#81</w:t>
            </w:r>
          </w:p>
        </w:tc>
        <w:tc>
          <w:tcPr>
            <w:tcW w:w="1094" w:type="dxa"/>
            <w:shd w:val="solid" w:color="FFFFFF" w:fill="auto"/>
          </w:tcPr>
          <w:p w14:paraId="389C1AC0" w14:textId="77777777" w:rsidR="00C0774D" w:rsidRDefault="00C0774D" w:rsidP="007D6959">
            <w:pPr>
              <w:pStyle w:val="TAC"/>
              <w:rPr>
                <w:sz w:val="16"/>
                <w:szCs w:val="16"/>
              </w:rPr>
            </w:pPr>
            <w:r>
              <w:rPr>
                <w:sz w:val="16"/>
                <w:szCs w:val="16"/>
              </w:rPr>
              <w:t>SP-180715</w:t>
            </w:r>
          </w:p>
        </w:tc>
        <w:tc>
          <w:tcPr>
            <w:tcW w:w="567" w:type="dxa"/>
            <w:shd w:val="solid" w:color="FFFFFF" w:fill="auto"/>
          </w:tcPr>
          <w:p w14:paraId="57BAF976" w14:textId="77777777" w:rsidR="00C0774D" w:rsidRDefault="00C0774D" w:rsidP="007D6959">
            <w:pPr>
              <w:pStyle w:val="TAL"/>
              <w:rPr>
                <w:sz w:val="16"/>
                <w:szCs w:val="16"/>
              </w:rPr>
            </w:pPr>
            <w:r>
              <w:rPr>
                <w:sz w:val="16"/>
                <w:szCs w:val="16"/>
              </w:rPr>
              <w:t>0562</w:t>
            </w:r>
          </w:p>
        </w:tc>
        <w:tc>
          <w:tcPr>
            <w:tcW w:w="425" w:type="dxa"/>
            <w:shd w:val="solid" w:color="FFFFFF" w:fill="auto"/>
          </w:tcPr>
          <w:p w14:paraId="3B01092C" w14:textId="77777777" w:rsidR="00C0774D" w:rsidRDefault="00C0774D" w:rsidP="007D6959">
            <w:pPr>
              <w:pStyle w:val="TAL"/>
              <w:rPr>
                <w:sz w:val="16"/>
                <w:szCs w:val="16"/>
              </w:rPr>
            </w:pPr>
            <w:r>
              <w:rPr>
                <w:sz w:val="16"/>
                <w:szCs w:val="16"/>
              </w:rPr>
              <w:t>-</w:t>
            </w:r>
          </w:p>
        </w:tc>
        <w:tc>
          <w:tcPr>
            <w:tcW w:w="425" w:type="dxa"/>
            <w:shd w:val="solid" w:color="FFFFFF" w:fill="auto"/>
          </w:tcPr>
          <w:p w14:paraId="31C9A6A4" w14:textId="77777777" w:rsidR="00C0774D" w:rsidRDefault="00C0774D" w:rsidP="007D6959">
            <w:pPr>
              <w:pStyle w:val="TAL"/>
              <w:rPr>
                <w:sz w:val="16"/>
                <w:szCs w:val="16"/>
              </w:rPr>
            </w:pPr>
            <w:r>
              <w:rPr>
                <w:sz w:val="16"/>
                <w:szCs w:val="16"/>
              </w:rPr>
              <w:t>F</w:t>
            </w:r>
          </w:p>
        </w:tc>
        <w:tc>
          <w:tcPr>
            <w:tcW w:w="4820" w:type="dxa"/>
            <w:shd w:val="solid" w:color="FFFFFF" w:fill="auto"/>
          </w:tcPr>
          <w:p w14:paraId="200AAA43" w14:textId="77777777" w:rsidR="00C0774D" w:rsidRDefault="00C0774D" w:rsidP="007D6959">
            <w:pPr>
              <w:pStyle w:val="TAL"/>
              <w:rPr>
                <w:sz w:val="16"/>
                <w:szCs w:val="16"/>
              </w:rPr>
            </w:pPr>
            <w:r>
              <w:rPr>
                <w:sz w:val="16"/>
                <w:szCs w:val="16"/>
              </w:rPr>
              <w:t>UDM procedures in EPS-5GS interworking without N26</w:t>
            </w:r>
          </w:p>
        </w:tc>
        <w:tc>
          <w:tcPr>
            <w:tcW w:w="708" w:type="dxa"/>
            <w:shd w:val="solid" w:color="FFFFFF" w:fill="auto"/>
          </w:tcPr>
          <w:p w14:paraId="54328728" w14:textId="77777777" w:rsidR="00C0774D" w:rsidRDefault="00C0774D" w:rsidP="007D6959">
            <w:pPr>
              <w:pStyle w:val="TAC"/>
              <w:rPr>
                <w:sz w:val="16"/>
                <w:szCs w:val="16"/>
              </w:rPr>
            </w:pPr>
            <w:r>
              <w:rPr>
                <w:sz w:val="16"/>
                <w:szCs w:val="16"/>
              </w:rPr>
              <w:t>15.3.0</w:t>
            </w:r>
          </w:p>
        </w:tc>
      </w:tr>
      <w:tr w:rsidR="00C0774D" w:rsidRPr="009E0DE1" w14:paraId="7DFCE0CF" w14:textId="77777777" w:rsidTr="007D6959">
        <w:tc>
          <w:tcPr>
            <w:tcW w:w="800" w:type="dxa"/>
            <w:shd w:val="solid" w:color="FFFFFF" w:fill="auto"/>
          </w:tcPr>
          <w:p w14:paraId="62BBBE41" w14:textId="77777777" w:rsidR="00C0774D" w:rsidRDefault="00C0774D" w:rsidP="007D6959">
            <w:pPr>
              <w:pStyle w:val="TAC"/>
              <w:rPr>
                <w:sz w:val="16"/>
                <w:szCs w:val="16"/>
              </w:rPr>
            </w:pPr>
            <w:r>
              <w:rPr>
                <w:sz w:val="16"/>
                <w:szCs w:val="16"/>
              </w:rPr>
              <w:t>09-2018</w:t>
            </w:r>
          </w:p>
        </w:tc>
        <w:tc>
          <w:tcPr>
            <w:tcW w:w="800" w:type="dxa"/>
            <w:shd w:val="solid" w:color="FFFFFF" w:fill="auto"/>
          </w:tcPr>
          <w:p w14:paraId="577EB68D" w14:textId="77777777" w:rsidR="00C0774D" w:rsidRDefault="00C0774D" w:rsidP="007D6959">
            <w:pPr>
              <w:pStyle w:val="TAC"/>
              <w:rPr>
                <w:sz w:val="16"/>
                <w:szCs w:val="16"/>
              </w:rPr>
            </w:pPr>
            <w:r>
              <w:rPr>
                <w:sz w:val="16"/>
                <w:szCs w:val="16"/>
              </w:rPr>
              <w:t>SP#81</w:t>
            </w:r>
          </w:p>
        </w:tc>
        <w:tc>
          <w:tcPr>
            <w:tcW w:w="1094" w:type="dxa"/>
            <w:shd w:val="solid" w:color="FFFFFF" w:fill="auto"/>
          </w:tcPr>
          <w:p w14:paraId="332E317D" w14:textId="77777777" w:rsidR="00C0774D" w:rsidRDefault="00C0774D" w:rsidP="007D6959">
            <w:pPr>
              <w:pStyle w:val="TAC"/>
              <w:rPr>
                <w:sz w:val="16"/>
                <w:szCs w:val="16"/>
              </w:rPr>
            </w:pPr>
            <w:r>
              <w:rPr>
                <w:sz w:val="16"/>
                <w:szCs w:val="16"/>
              </w:rPr>
              <w:t>SP-180715</w:t>
            </w:r>
          </w:p>
        </w:tc>
        <w:tc>
          <w:tcPr>
            <w:tcW w:w="567" w:type="dxa"/>
            <w:shd w:val="solid" w:color="FFFFFF" w:fill="auto"/>
          </w:tcPr>
          <w:p w14:paraId="0E2D6254" w14:textId="77777777" w:rsidR="00C0774D" w:rsidRDefault="00C0774D" w:rsidP="007D6959">
            <w:pPr>
              <w:pStyle w:val="TAL"/>
              <w:rPr>
                <w:sz w:val="16"/>
                <w:szCs w:val="16"/>
              </w:rPr>
            </w:pPr>
            <w:r>
              <w:rPr>
                <w:sz w:val="16"/>
                <w:szCs w:val="16"/>
              </w:rPr>
              <w:t>0563</w:t>
            </w:r>
          </w:p>
        </w:tc>
        <w:tc>
          <w:tcPr>
            <w:tcW w:w="425" w:type="dxa"/>
            <w:shd w:val="solid" w:color="FFFFFF" w:fill="auto"/>
          </w:tcPr>
          <w:p w14:paraId="7E21E2CA" w14:textId="77777777" w:rsidR="00C0774D" w:rsidRDefault="00C0774D" w:rsidP="007D6959">
            <w:pPr>
              <w:pStyle w:val="TAL"/>
              <w:rPr>
                <w:sz w:val="16"/>
                <w:szCs w:val="16"/>
              </w:rPr>
            </w:pPr>
            <w:r>
              <w:rPr>
                <w:sz w:val="16"/>
                <w:szCs w:val="16"/>
              </w:rPr>
              <w:t>-</w:t>
            </w:r>
          </w:p>
        </w:tc>
        <w:tc>
          <w:tcPr>
            <w:tcW w:w="425" w:type="dxa"/>
            <w:shd w:val="solid" w:color="FFFFFF" w:fill="auto"/>
          </w:tcPr>
          <w:p w14:paraId="75065B03" w14:textId="77777777" w:rsidR="00C0774D" w:rsidRDefault="00C0774D" w:rsidP="007D6959">
            <w:pPr>
              <w:pStyle w:val="TAL"/>
              <w:rPr>
                <w:sz w:val="16"/>
                <w:szCs w:val="16"/>
              </w:rPr>
            </w:pPr>
            <w:r>
              <w:rPr>
                <w:sz w:val="16"/>
                <w:szCs w:val="16"/>
              </w:rPr>
              <w:t>F</w:t>
            </w:r>
          </w:p>
        </w:tc>
        <w:tc>
          <w:tcPr>
            <w:tcW w:w="4820" w:type="dxa"/>
            <w:shd w:val="solid" w:color="FFFFFF" w:fill="auto"/>
          </w:tcPr>
          <w:p w14:paraId="0FDE7735" w14:textId="77777777" w:rsidR="00C0774D" w:rsidRDefault="00C0774D" w:rsidP="007D6959">
            <w:pPr>
              <w:pStyle w:val="TAL"/>
              <w:rPr>
                <w:sz w:val="16"/>
                <w:szCs w:val="16"/>
              </w:rPr>
            </w:pPr>
            <w:r>
              <w:rPr>
                <w:sz w:val="16"/>
                <w:szCs w:val="16"/>
              </w:rPr>
              <w:t xml:space="preserve">Update of NEF service table (7.2.8) for Chargeable party and </w:t>
            </w:r>
            <w:proofErr w:type="spellStart"/>
            <w:r>
              <w:rPr>
                <w:sz w:val="16"/>
                <w:szCs w:val="16"/>
              </w:rPr>
              <w:t>AFsessionWithQoS</w:t>
            </w:r>
            <w:proofErr w:type="spellEnd"/>
          </w:p>
        </w:tc>
        <w:tc>
          <w:tcPr>
            <w:tcW w:w="708" w:type="dxa"/>
            <w:shd w:val="solid" w:color="FFFFFF" w:fill="auto"/>
          </w:tcPr>
          <w:p w14:paraId="648FDC22" w14:textId="77777777" w:rsidR="00C0774D" w:rsidRDefault="00C0774D" w:rsidP="007D6959">
            <w:pPr>
              <w:pStyle w:val="TAC"/>
              <w:rPr>
                <w:sz w:val="16"/>
                <w:szCs w:val="16"/>
              </w:rPr>
            </w:pPr>
            <w:r>
              <w:rPr>
                <w:sz w:val="16"/>
                <w:szCs w:val="16"/>
              </w:rPr>
              <w:t>15.3.0</w:t>
            </w:r>
          </w:p>
        </w:tc>
      </w:tr>
      <w:tr w:rsidR="00C0774D" w:rsidRPr="009E0DE1" w14:paraId="227B8C2B" w14:textId="77777777" w:rsidTr="007D6959">
        <w:tc>
          <w:tcPr>
            <w:tcW w:w="800" w:type="dxa"/>
            <w:shd w:val="solid" w:color="FFFFFF" w:fill="auto"/>
          </w:tcPr>
          <w:p w14:paraId="69496AF2" w14:textId="77777777" w:rsidR="00C0774D" w:rsidRDefault="00C0774D" w:rsidP="007D6959">
            <w:pPr>
              <w:pStyle w:val="TAC"/>
              <w:rPr>
                <w:sz w:val="16"/>
                <w:szCs w:val="16"/>
              </w:rPr>
            </w:pPr>
            <w:r>
              <w:rPr>
                <w:sz w:val="16"/>
                <w:szCs w:val="16"/>
              </w:rPr>
              <w:t>09-2018</w:t>
            </w:r>
          </w:p>
        </w:tc>
        <w:tc>
          <w:tcPr>
            <w:tcW w:w="800" w:type="dxa"/>
            <w:shd w:val="solid" w:color="FFFFFF" w:fill="auto"/>
          </w:tcPr>
          <w:p w14:paraId="4098A898" w14:textId="77777777" w:rsidR="00C0774D" w:rsidRDefault="00C0774D" w:rsidP="007D6959">
            <w:pPr>
              <w:pStyle w:val="TAC"/>
              <w:rPr>
                <w:sz w:val="16"/>
                <w:szCs w:val="16"/>
              </w:rPr>
            </w:pPr>
            <w:r>
              <w:rPr>
                <w:sz w:val="16"/>
                <w:szCs w:val="16"/>
              </w:rPr>
              <w:t>SP#81</w:t>
            </w:r>
          </w:p>
        </w:tc>
        <w:tc>
          <w:tcPr>
            <w:tcW w:w="1094" w:type="dxa"/>
            <w:shd w:val="solid" w:color="FFFFFF" w:fill="auto"/>
          </w:tcPr>
          <w:p w14:paraId="3B88B186" w14:textId="77777777" w:rsidR="00C0774D" w:rsidRDefault="00C0774D" w:rsidP="007D6959">
            <w:pPr>
              <w:pStyle w:val="TAC"/>
              <w:rPr>
                <w:sz w:val="16"/>
                <w:szCs w:val="16"/>
              </w:rPr>
            </w:pPr>
            <w:r>
              <w:rPr>
                <w:sz w:val="16"/>
                <w:szCs w:val="16"/>
              </w:rPr>
              <w:t>SP-180715</w:t>
            </w:r>
          </w:p>
        </w:tc>
        <w:tc>
          <w:tcPr>
            <w:tcW w:w="567" w:type="dxa"/>
            <w:shd w:val="solid" w:color="FFFFFF" w:fill="auto"/>
          </w:tcPr>
          <w:p w14:paraId="060F4783" w14:textId="77777777" w:rsidR="00C0774D" w:rsidRDefault="00C0774D" w:rsidP="007D6959">
            <w:pPr>
              <w:pStyle w:val="TAL"/>
              <w:rPr>
                <w:sz w:val="16"/>
                <w:szCs w:val="16"/>
              </w:rPr>
            </w:pPr>
            <w:r>
              <w:rPr>
                <w:sz w:val="16"/>
                <w:szCs w:val="16"/>
              </w:rPr>
              <w:t>0564</w:t>
            </w:r>
          </w:p>
        </w:tc>
        <w:tc>
          <w:tcPr>
            <w:tcW w:w="425" w:type="dxa"/>
            <w:shd w:val="solid" w:color="FFFFFF" w:fill="auto"/>
          </w:tcPr>
          <w:p w14:paraId="13371A4D" w14:textId="77777777" w:rsidR="00C0774D" w:rsidRDefault="00C0774D" w:rsidP="007D6959">
            <w:pPr>
              <w:pStyle w:val="TAL"/>
              <w:rPr>
                <w:sz w:val="16"/>
                <w:szCs w:val="16"/>
              </w:rPr>
            </w:pPr>
            <w:r>
              <w:rPr>
                <w:sz w:val="16"/>
                <w:szCs w:val="16"/>
              </w:rPr>
              <w:t>1</w:t>
            </w:r>
          </w:p>
        </w:tc>
        <w:tc>
          <w:tcPr>
            <w:tcW w:w="425" w:type="dxa"/>
            <w:shd w:val="solid" w:color="FFFFFF" w:fill="auto"/>
          </w:tcPr>
          <w:p w14:paraId="43F8A7CE" w14:textId="77777777" w:rsidR="00C0774D" w:rsidRDefault="00C0774D" w:rsidP="007D6959">
            <w:pPr>
              <w:pStyle w:val="TAL"/>
              <w:rPr>
                <w:sz w:val="16"/>
                <w:szCs w:val="16"/>
              </w:rPr>
            </w:pPr>
            <w:r>
              <w:rPr>
                <w:sz w:val="16"/>
                <w:szCs w:val="16"/>
              </w:rPr>
              <w:t>F</w:t>
            </w:r>
          </w:p>
        </w:tc>
        <w:tc>
          <w:tcPr>
            <w:tcW w:w="4820" w:type="dxa"/>
            <w:shd w:val="solid" w:color="FFFFFF" w:fill="auto"/>
          </w:tcPr>
          <w:p w14:paraId="354A6DA4" w14:textId="77777777" w:rsidR="00C0774D" w:rsidRDefault="00C0774D" w:rsidP="007D6959">
            <w:pPr>
              <w:pStyle w:val="TAL"/>
              <w:rPr>
                <w:sz w:val="16"/>
                <w:szCs w:val="16"/>
              </w:rPr>
            </w:pPr>
            <w:r>
              <w:rPr>
                <w:sz w:val="16"/>
                <w:szCs w:val="16"/>
              </w:rPr>
              <w:t>Radio Capabilities for DRM in emergency services</w:t>
            </w:r>
          </w:p>
        </w:tc>
        <w:tc>
          <w:tcPr>
            <w:tcW w:w="708" w:type="dxa"/>
            <w:shd w:val="solid" w:color="FFFFFF" w:fill="auto"/>
          </w:tcPr>
          <w:p w14:paraId="035D0453" w14:textId="77777777" w:rsidR="00C0774D" w:rsidRDefault="00C0774D" w:rsidP="007D6959">
            <w:pPr>
              <w:pStyle w:val="TAC"/>
              <w:rPr>
                <w:sz w:val="16"/>
                <w:szCs w:val="16"/>
              </w:rPr>
            </w:pPr>
            <w:r>
              <w:rPr>
                <w:sz w:val="16"/>
                <w:szCs w:val="16"/>
              </w:rPr>
              <w:t>15.3.0</w:t>
            </w:r>
          </w:p>
        </w:tc>
      </w:tr>
      <w:tr w:rsidR="00C0774D" w:rsidRPr="009E0DE1" w14:paraId="0DCFA16D" w14:textId="77777777" w:rsidTr="007D6959">
        <w:tc>
          <w:tcPr>
            <w:tcW w:w="800" w:type="dxa"/>
            <w:shd w:val="solid" w:color="FFFFFF" w:fill="auto"/>
          </w:tcPr>
          <w:p w14:paraId="78BD00F2" w14:textId="77777777" w:rsidR="00C0774D" w:rsidRDefault="00C0774D" w:rsidP="007D6959">
            <w:pPr>
              <w:pStyle w:val="TAC"/>
              <w:rPr>
                <w:sz w:val="16"/>
                <w:szCs w:val="16"/>
              </w:rPr>
            </w:pPr>
            <w:r>
              <w:rPr>
                <w:sz w:val="16"/>
                <w:szCs w:val="16"/>
              </w:rPr>
              <w:t>09-2018</w:t>
            </w:r>
          </w:p>
        </w:tc>
        <w:tc>
          <w:tcPr>
            <w:tcW w:w="800" w:type="dxa"/>
            <w:shd w:val="solid" w:color="FFFFFF" w:fill="auto"/>
          </w:tcPr>
          <w:p w14:paraId="05DA2E04" w14:textId="77777777" w:rsidR="00C0774D" w:rsidRDefault="00C0774D" w:rsidP="007D6959">
            <w:pPr>
              <w:pStyle w:val="TAC"/>
              <w:rPr>
                <w:sz w:val="16"/>
                <w:szCs w:val="16"/>
              </w:rPr>
            </w:pPr>
            <w:r>
              <w:rPr>
                <w:sz w:val="16"/>
                <w:szCs w:val="16"/>
              </w:rPr>
              <w:t>SP#81</w:t>
            </w:r>
          </w:p>
        </w:tc>
        <w:tc>
          <w:tcPr>
            <w:tcW w:w="1094" w:type="dxa"/>
            <w:shd w:val="solid" w:color="FFFFFF" w:fill="auto"/>
          </w:tcPr>
          <w:p w14:paraId="1E240AB9" w14:textId="77777777" w:rsidR="00C0774D" w:rsidRDefault="00C0774D" w:rsidP="007D6959">
            <w:pPr>
              <w:pStyle w:val="TAC"/>
              <w:rPr>
                <w:sz w:val="16"/>
                <w:szCs w:val="16"/>
              </w:rPr>
            </w:pPr>
            <w:r>
              <w:rPr>
                <w:sz w:val="16"/>
                <w:szCs w:val="16"/>
              </w:rPr>
              <w:t>SP-180715</w:t>
            </w:r>
          </w:p>
        </w:tc>
        <w:tc>
          <w:tcPr>
            <w:tcW w:w="567" w:type="dxa"/>
            <w:shd w:val="solid" w:color="FFFFFF" w:fill="auto"/>
          </w:tcPr>
          <w:p w14:paraId="67BC28AE" w14:textId="77777777" w:rsidR="00C0774D" w:rsidRDefault="00C0774D" w:rsidP="007D6959">
            <w:pPr>
              <w:pStyle w:val="TAL"/>
              <w:rPr>
                <w:sz w:val="16"/>
                <w:szCs w:val="16"/>
              </w:rPr>
            </w:pPr>
            <w:r>
              <w:rPr>
                <w:sz w:val="16"/>
                <w:szCs w:val="16"/>
              </w:rPr>
              <w:t>0565</w:t>
            </w:r>
          </w:p>
        </w:tc>
        <w:tc>
          <w:tcPr>
            <w:tcW w:w="425" w:type="dxa"/>
            <w:shd w:val="solid" w:color="FFFFFF" w:fill="auto"/>
          </w:tcPr>
          <w:p w14:paraId="3871945F" w14:textId="77777777" w:rsidR="00C0774D" w:rsidRDefault="00C0774D" w:rsidP="007D6959">
            <w:pPr>
              <w:pStyle w:val="TAL"/>
              <w:rPr>
                <w:sz w:val="16"/>
                <w:szCs w:val="16"/>
              </w:rPr>
            </w:pPr>
            <w:r>
              <w:rPr>
                <w:sz w:val="16"/>
                <w:szCs w:val="16"/>
              </w:rPr>
              <w:t>3</w:t>
            </w:r>
          </w:p>
        </w:tc>
        <w:tc>
          <w:tcPr>
            <w:tcW w:w="425" w:type="dxa"/>
            <w:shd w:val="solid" w:color="FFFFFF" w:fill="auto"/>
          </w:tcPr>
          <w:p w14:paraId="7855CF55" w14:textId="77777777" w:rsidR="00C0774D" w:rsidRDefault="00C0774D" w:rsidP="007D6959">
            <w:pPr>
              <w:pStyle w:val="TAL"/>
              <w:rPr>
                <w:sz w:val="16"/>
                <w:szCs w:val="16"/>
              </w:rPr>
            </w:pPr>
            <w:r>
              <w:rPr>
                <w:sz w:val="16"/>
                <w:szCs w:val="16"/>
              </w:rPr>
              <w:t>F</w:t>
            </w:r>
          </w:p>
        </w:tc>
        <w:tc>
          <w:tcPr>
            <w:tcW w:w="4820" w:type="dxa"/>
            <w:shd w:val="solid" w:color="FFFFFF" w:fill="auto"/>
          </w:tcPr>
          <w:p w14:paraId="0EFFF362" w14:textId="77777777" w:rsidR="00C0774D" w:rsidRDefault="00C0774D" w:rsidP="007D6959">
            <w:pPr>
              <w:pStyle w:val="TAL"/>
              <w:rPr>
                <w:sz w:val="16"/>
                <w:szCs w:val="16"/>
              </w:rPr>
            </w:pPr>
            <w:r>
              <w:rPr>
                <w:sz w:val="16"/>
                <w:szCs w:val="16"/>
              </w:rPr>
              <w:t>Selection of S-NSSAIs used in the Requested NSSAI</w:t>
            </w:r>
          </w:p>
        </w:tc>
        <w:tc>
          <w:tcPr>
            <w:tcW w:w="708" w:type="dxa"/>
            <w:shd w:val="solid" w:color="FFFFFF" w:fill="auto"/>
          </w:tcPr>
          <w:p w14:paraId="0C28A1B0" w14:textId="77777777" w:rsidR="00C0774D" w:rsidRDefault="00C0774D" w:rsidP="007D6959">
            <w:pPr>
              <w:pStyle w:val="TAC"/>
              <w:rPr>
                <w:sz w:val="16"/>
                <w:szCs w:val="16"/>
              </w:rPr>
            </w:pPr>
            <w:r>
              <w:rPr>
                <w:sz w:val="16"/>
                <w:szCs w:val="16"/>
              </w:rPr>
              <w:t>15.3.0</w:t>
            </w:r>
          </w:p>
        </w:tc>
      </w:tr>
      <w:tr w:rsidR="00C0774D" w:rsidRPr="009E0DE1" w14:paraId="1777688F" w14:textId="77777777" w:rsidTr="007D6959">
        <w:tc>
          <w:tcPr>
            <w:tcW w:w="800" w:type="dxa"/>
            <w:shd w:val="solid" w:color="FFFFFF" w:fill="auto"/>
          </w:tcPr>
          <w:p w14:paraId="717086D2" w14:textId="77777777" w:rsidR="00C0774D" w:rsidRDefault="00C0774D" w:rsidP="007D6959">
            <w:pPr>
              <w:pStyle w:val="TAC"/>
              <w:rPr>
                <w:sz w:val="16"/>
                <w:szCs w:val="16"/>
              </w:rPr>
            </w:pPr>
            <w:r>
              <w:rPr>
                <w:sz w:val="16"/>
                <w:szCs w:val="16"/>
              </w:rPr>
              <w:t>09-2018</w:t>
            </w:r>
          </w:p>
        </w:tc>
        <w:tc>
          <w:tcPr>
            <w:tcW w:w="800" w:type="dxa"/>
            <w:shd w:val="solid" w:color="FFFFFF" w:fill="auto"/>
          </w:tcPr>
          <w:p w14:paraId="04F11749" w14:textId="77777777" w:rsidR="00C0774D" w:rsidRDefault="00C0774D" w:rsidP="007D6959">
            <w:pPr>
              <w:pStyle w:val="TAC"/>
              <w:rPr>
                <w:sz w:val="16"/>
                <w:szCs w:val="16"/>
              </w:rPr>
            </w:pPr>
            <w:r>
              <w:rPr>
                <w:sz w:val="16"/>
                <w:szCs w:val="16"/>
              </w:rPr>
              <w:t>SP#81</w:t>
            </w:r>
          </w:p>
        </w:tc>
        <w:tc>
          <w:tcPr>
            <w:tcW w:w="1094" w:type="dxa"/>
            <w:shd w:val="solid" w:color="FFFFFF" w:fill="auto"/>
          </w:tcPr>
          <w:p w14:paraId="3016FBB3" w14:textId="77777777" w:rsidR="00C0774D" w:rsidRDefault="00C0774D" w:rsidP="007D6959">
            <w:pPr>
              <w:pStyle w:val="TAC"/>
              <w:rPr>
                <w:sz w:val="16"/>
                <w:szCs w:val="16"/>
              </w:rPr>
            </w:pPr>
            <w:r>
              <w:rPr>
                <w:sz w:val="16"/>
                <w:szCs w:val="16"/>
              </w:rPr>
              <w:t>SP-180715</w:t>
            </w:r>
          </w:p>
        </w:tc>
        <w:tc>
          <w:tcPr>
            <w:tcW w:w="567" w:type="dxa"/>
            <w:shd w:val="solid" w:color="FFFFFF" w:fill="auto"/>
          </w:tcPr>
          <w:p w14:paraId="7CC2D3FF" w14:textId="77777777" w:rsidR="00C0774D" w:rsidRDefault="00C0774D" w:rsidP="007D6959">
            <w:pPr>
              <w:pStyle w:val="TAL"/>
              <w:rPr>
                <w:sz w:val="16"/>
                <w:szCs w:val="16"/>
              </w:rPr>
            </w:pPr>
            <w:r>
              <w:rPr>
                <w:sz w:val="16"/>
                <w:szCs w:val="16"/>
              </w:rPr>
              <w:t>0566</w:t>
            </w:r>
          </w:p>
        </w:tc>
        <w:tc>
          <w:tcPr>
            <w:tcW w:w="425" w:type="dxa"/>
            <w:shd w:val="solid" w:color="FFFFFF" w:fill="auto"/>
          </w:tcPr>
          <w:p w14:paraId="594BD2E6" w14:textId="77777777" w:rsidR="00C0774D" w:rsidRDefault="00C0774D" w:rsidP="007D6959">
            <w:pPr>
              <w:pStyle w:val="TAL"/>
              <w:rPr>
                <w:sz w:val="16"/>
                <w:szCs w:val="16"/>
              </w:rPr>
            </w:pPr>
            <w:r>
              <w:rPr>
                <w:sz w:val="16"/>
                <w:szCs w:val="16"/>
              </w:rPr>
              <w:t>3</w:t>
            </w:r>
          </w:p>
        </w:tc>
        <w:tc>
          <w:tcPr>
            <w:tcW w:w="425" w:type="dxa"/>
            <w:shd w:val="solid" w:color="FFFFFF" w:fill="auto"/>
          </w:tcPr>
          <w:p w14:paraId="4CE6A5BC" w14:textId="77777777" w:rsidR="00C0774D" w:rsidRDefault="00C0774D" w:rsidP="007D6959">
            <w:pPr>
              <w:pStyle w:val="TAL"/>
              <w:rPr>
                <w:sz w:val="16"/>
                <w:szCs w:val="16"/>
              </w:rPr>
            </w:pPr>
            <w:r>
              <w:rPr>
                <w:sz w:val="16"/>
                <w:szCs w:val="16"/>
              </w:rPr>
              <w:t>F</w:t>
            </w:r>
          </w:p>
        </w:tc>
        <w:tc>
          <w:tcPr>
            <w:tcW w:w="4820" w:type="dxa"/>
            <w:shd w:val="solid" w:color="FFFFFF" w:fill="auto"/>
          </w:tcPr>
          <w:p w14:paraId="4770F184" w14:textId="77777777" w:rsidR="00C0774D" w:rsidRDefault="00C0774D" w:rsidP="007D6959">
            <w:pPr>
              <w:pStyle w:val="TAL"/>
              <w:rPr>
                <w:sz w:val="16"/>
                <w:szCs w:val="16"/>
              </w:rPr>
            </w:pPr>
            <w:r>
              <w:rPr>
                <w:sz w:val="16"/>
                <w:szCs w:val="16"/>
              </w:rPr>
              <w:t>Temporary identifier usage at interworking</w:t>
            </w:r>
          </w:p>
        </w:tc>
        <w:tc>
          <w:tcPr>
            <w:tcW w:w="708" w:type="dxa"/>
            <w:shd w:val="solid" w:color="FFFFFF" w:fill="auto"/>
          </w:tcPr>
          <w:p w14:paraId="52EE3516" w14:textId="77777777" w:rsidR="00C0774D" w:rsidRDefault="00C0774D" w:rsidP="007D6959">
            <w:pPr>
              <w:pStyle w:val="TAC"/>
              <w:rPr>
                <w:sz w:val="16"/>
                <w:szCs w:val="16"/>
              </w:rPr>
            </w:pPr>
            <w:r>
              <w:rPr>
                <w:sz w:val="16"/>
                <w:szCs w:val="16"/>
              </w:rPr>
              <w:t>15.3.0</w:t>
            </w:r>
          </w:p>
        </w:tc>
      </w:tr>
      <w:tr w:rsidR="00C0774D" w:rsidRPr="009E0DE1" w14:paraId="3920619D" w14:textId="77777777" w:rsidTr="007D6959">
        <w:tc>
          <w:tcPr>
            <w:tcW w:w="800" w:type="dxa"/>
            <w:shd w:val="solid" w:color="FFFFFF" w:fill="auto"/>
          </w:tcPr>
          <w:p w14:paraId="5AF2E813" w14:textId="77777777" w:rsidR="00C0774D" w:rsidRDefault="00C0774D" w:rsidP="007D6959">
            <w:pPr>
              <w:pStyle w:val="TAC"/>
              <w:rPr>
                <w:sz w:val="16"/>
                <w:szCs w:val="16"/>
              </w:rPr>
            </w:pPr>
            <w:r>
              <w:rPr>
                <w:sz w:val="16"/>
                <w:szCs w:val="16"/>
              </w:rPr>
              <w:t>09-2018</w:t>
            </w:r>
          </w:p>
        </w:tc>
        <w:tc>
          <w:tcPr>
            <w:tcW w:w="800" w:type="dxa"/>
            <w:shd w:val="solid" w:color="FFFFFF" w:fill="auto"/>
          </w:tcPr>
          <w:p w14:paraId="33BE0E99" w14:textId="77777777" w:rsidR="00C0774D" w:rsidRDefault="00C0774D" w:rsidP="007D6959">
            <w:pPr>
              <w:pStyle w:val="TAC"/>
              <w:rPr>
                <w:sz w:val="16"/>
                <w:szCs w:val="16"/>
              </w:rPr>
            </w:pPr>
            <w:r>
              <w:rPr>
                <w:sz w:val="16"/>
                <w:szCs w:val="16"/>
              </w:rPr>
              <w:t>SP#81</w:t>
            </w:r>
          </w:p>
        </w:tc>
        <w:tc>
          <w:tcPr>
            <w:tcW w:w="1094" w:type="dxa"/>
            <w:shd w:val="solid" w:color="FFFFFF" w:fill="auto"/>
          </w:tcPr>
          <w:p w14:paraId="1D42DA6D" w14:textId="77777777" w:rsidR="00C0774D" w:rsidRDefault="00C0774D" w:rsidP="007D6959">
            <w:pPr>
              <w:pStyle w:val="TAC"/>
              <w:rPr>
                <w:sz w:val="16"/>
                <w:szCs w:val="16"/>
              </w:rPr>
            </w:pPr>
            <w:r>
              <w:rPr>
                <w:sz w:val="16"/>
                <w:szCs w:val="16"/>
              </w:rPr>
              <w:t>SP-180715</w:t>
            </w:r>
          </w:p>
        </w:tc>
        <w:tc>
          <w:tcPr>
            <w:tcW w:w="567" w:type="dxa"/>
            <w:shd w:val="solid" w:color="FFFFFF" w:fill="auto"/>
          </w:tcPr>
          <w:p w14:paraId="28C24F15" w14:textId="77777777" w:rsidR="00C0774D" w:rsidRDefault="00C0774D" w:rsidP="007D6959">
            <w:pPr>
              <w:pStyle w:val="TAL"/>
              <w:rPr>
                <w:sz w:val="16"/>
                <w:szCs w:val="16"/>
              </w:rPr>
            </w:pPr>
            <w:r>
              <w:rPr>
                <w:sz w:val="16"/>
                <w:szCs w:val="16"/>
              </w:rPr>
              <w:t>0567</w:t>
            </w:r>
          </w:p>
        </w:tc>
        <w:tc>
          <w:tcPr>
            <w:tcW w:w="425" w:type="dxa"/>
            <w:shd w:val="solid" w:color="FFFFFF" w:fill="auto"/>
          </w:tcPr>
          <w:p w14:paraId="4160970B" w14:textId="77777777" w:rsidR="00C0774D" w:rsidRDefault="00C0774D" w:rsidP="007D6959">
            <w:pPr>
              <w:pStyle w:val="TAL"/>
              <w:rPr>
                <w:sz w:val="16"/>
                <w:szCs w:val="16"/>
              </w:rPr>
            </w:pPr>
            <w:r>
              <w:rPr>
                <w:sz w:val="16"/>
                <w:szCs w:val="16"/>
              </w:rPr>
              <w:t>1</w:t>
            </w:r>
          </w:p>
        </w:tc>
        <w:tc>
          <w:tcPr>
            <w:tcW w:w="425" w:type="dxa"/>
            <w:shd w:val="solid" w:color="FFFFFF" w:fill="auto"/>
          </w:tcPr>
          <w:p w14:paraId="318F669A" w14:textId="77777777" w:rsidR="00C0774D" w:rsidRDefault="00C0774D" w:rsidP="007D6959">
            <w:pPr>
              <w:pStyle w:val="TAL"/>
              <w:rPr>
                <w:sz w:val="16"/>
                <w:szCs w:val="16"/>
              </w:rPr>
            </w:pPr>
            <w:r>
              <w:rPr>
                <w:sz w:val="16"/>
                <w:szCs w:val="16"/>
              </w:rPr>
              <w:t>F</w:t>
            </w:r>
          </w:p>
        </w:tc>
        <w:tc>
          <w:tcPr>
            <w:tcW w:w="4820" w:type="dxa"/>
            <w:shd w:val="solid" w:color="FFFFFF" w:fill="auto"/>
          </w:tcPr>
          <w:p w14:paraId="655FE11C" w14:textId="77777777" w:rsidR="00C0774D" w:rsidRDefault="00C0774D" w:rsidP="007D6959">
            <w:pPr>
              <w:pStyle w:val="TAL"/>
              <w:rPr>
                <w:sz w:val="16"/>
                <w:szCs w:val="16"/>
              </w:rPr>
            </w:pPr>
            <w:r>
              <w:rPr>
                <w:sz w:val="16"/>
                <w:szCs w:val="16"/>
              </w:rPr>
              <w:t>Temporary identifier coordination</w:t>
            </w:r>
          </w:p>
        </w:tc>
        <w:tc>
          <w:tcPr>
            <w:tcW w:w="708" w:type="dxa"/>
            <w:shd w:val="solid" w:color="FFFFFF" w:fill="auto"/>
          </w:tcPr>
          <w:p w14:paraId="2A4BCDBC" w14:textId="77777777" w:rsidR="00C0774D" w:rsidRDefault="00C0774D" w:rsidP="007D6959">
            <w:pPr>
              <w:pStyle w:val="TAC"/>
              <w:rPr>
                <w:sz w:val="16"/>
                <w:szCs w:val="16"/>
              </w:rPr>
            </w:pPr>
            <w:r>
              <w:rPr>
                <w:sz w:val="16"/>
                <w:szCs w:val="16"/>
              </w:rPr>
              <w:t>15.3.0</w:t>
            </w:r>
          </w:p>
        </w:tc>
      </w:tr>
      <w:tr w:rsidR="00C0774D" w:rsidRPr="009E0DE1" w14:paraId="49046D28" w14:textId="77777777" w:rsidTr="007D6959">
        <w:tc>
          <w:tcPr>
            <w:tcW w:w="800" w:type="dxa"/>
            <w:shd w:val="solid" w:color="FFFFFF" w:fill="auto"/>
          </w:tcPr>
          <w:p w14:paraId="2A4DA658" w14:textId="77777777" w:rsidR="00C0774D" w:rsidRDefault="00C0774D" w:rsidP="007D6959">
            <w:pPr>
              <w:pStyle w:val="TAC"/>
              <w:rPr>
                <w:sz w:val="16"/>
                <w:szCs w:val="16"/>
              </w:rPr>
            </w:pPr>
            <w:r>
              <w:rPr>
                <w:sz w:val="16"/>
                <w:szCs w:val="16"/>
              </w:rPr>
              <w:t>09-2018</w:t>
            </w:r>
          </w:p>
        </w:tc>
        <w:tc>
          <w:tcPr>
            <w:tcW w:w="800" w:type="dxa"/>
            <w:shd w:val="solid" w:color="FFFFFF" w:fill="auto"/>
          </w:tcPr>
          <w:p w14:paraId="7FF33D6E" w14:textId="77777777" w:rsidR="00C0774D" w:rsidRDefault="00C0774D" w:rsidP="007D6959">
            <w:pPr>
              <w:pStyle w:val="TAC"/>
              <w:rPr>
                <w:sz w:val="16"/>
                <w:szCs w:val="16"/>
              </w:rPr>
            </w:pPr>
            <w:r>
              <w:rPr>
                <w:sz w:val="16"/>
                <w:szCs w:val="16"/>
              </w:rPr>
              <w:t>SP#81</w:t>
            </w:r>
          </w:p>
        </w:tc>
        <w:tc>
          <w:tcPr>
            <w:tcW w:w="1094" w:type="dxa"/>
            <w:shd w:val="solid" w:color="FFFFFF" w:fill="auto"/>
          </w:tcPr>
          <w:p w14:paraId="31889F65" w14:textId="77777777" w:rsidR="00C0774D" w:rsidRDefault="00C0774D" w:rsidP="007D6959">
            <w:pPr>
              <w:pStyle w:val="TAC"/>
              <w:rPr>
                <w:sz w:val="16"/>
                <w:szCs w:val="16"/>
              </w:rPr>
            </w:pPr>
            <w:r>
              <w:rPr>
                <w:sz w:val="16"/>
                <w:szCs w:val="16"/>
              </w:rPr>
              <w:t>SP-180715</w:t>
            </w:r>
          </w:p>
        </w:tc>
        <w:tc>
          <w:tcPr>
            <w:tcW w:w="567" w:type="dxa"/>
            <w:shd w:val="solid" w:color="FFFFFF" w:fill="auto"/>
          </w:tcPr>
          <w:p w14:paraId="6157B809" w14:textId="77777777" w:rsidR="00C0774D" w:rsidRDefault="00C0774D" w:rsidP="007D6959">
            <w:pPr>
              <w:pStyle w:val="TAL"/>
              <w:rPr>
                <w:sz w:val="16"/>
                <w:szCs w:val="16"/>
              </w:rPr>
            </w:pPr>
            <w:r>
              <w:rPr>
                <w:sz w:val="16"/>
                <w:szCs w:val="16"/>
              </w:rPr>
              <w:t>0569</w:t>
            </w:r>
          </w:p>
        </w:tc>
        <w:tc>
          <w:tcPr>
            <w:tcW w:w="425" w:type="dxa"/>
            <w:shd w:val="solid" w:color="FFFFFF" w:fill="auto"/>
          </w:tcPr>
          <w:p w14:paraId="7D3C2302" w14:textId="77777777" w:rsidR="00C0774D" w:rsidRDefault="00C0774D" w:rsidP="007D6959">
            <w:pPr>
              <w:pStyle w:val="TAL"/>
              <w:rPr>
                <w:sz w:val="16"/>
                <w:szCs w:val="16"/>
              </w:rPr>
            </w:pPr>
            <w:r>
              <w:rPr>
                <w:sz w:val="16"/>
                <w:szCs w:val="16"/>
              </w:rPr>
              <w:t>1</w:t>
            </w:r>
          </w:p>
        </w:tc>
        <w:tc>
          <w:tcPr>
            <w:tcW w:w="425" w:type="dxa"/>
            <w:shd w:val="solid" w:color="FFFFFF" w:fill="auto"/>
          </w:tcPr>
          <w:p w14:paraId="0717F998" w14:textId="77777777" w:rsidR="00C0774D" w:rsidRDefault="00C0774D" w:rsidP="007D6959">
            <w:pPr>
              <w:pStyle w:val="TAL"/>
              <w:rPr>
                <w:sz w:val="16"/>
                <w:szCs w:val="16"/>
              </w:rPr>
            </w:pPr>
            <w:r>
              <w:rPr>
                <w:sz w:val="16"/>
                <w:szCs w:val="16"/>
              </w:rPr>
              <w:t>F</w:t>
            </w:r>
          </w:p>
        </w:tc>
        <w:tc>
          <w:tcPr>
            <w:tcW w:w="4820" w:type="dxa"/>
            <w:shd w:val="solid" w:color="FFFFFF" w:fill="auto"/>
          </w:tcPr>
          <w:p w14:paraId="3DCEE50E" w14:textId="77777777" w:rsidR="00C0774D" w:rsidRDefault="00C0774D" w:rsidP="007D6959">
            <w:pPr>
              <w:pStyle w:val="TAL"/>
              <w:rPr>
                <w:sz w:val="16"/>
                <w:szCs w:val="16"/>
              </w:rPr>
            </w:pPr>
            <w:r>
              <w:rPr>
                <w:sz w:val="16"/>
                <w:szCs w:val="16"/>
              </w:rPr>
              <w:t xml:space="preserve">Updating radio capabilities from </w:t>
            </w:r>
            <w:proofErr w:type="spellStart"/>
            <w:r>
              <w:rPr>
                <w:sz w:val="16"/>
                <w:szCs w:val="16"/>
              </w:rPr>
              <w:t>RRC_Inactive</w:t>
            </w:r>
            <w:proofErr w:type="spellEnd"/>
          </w:p>
        </w:tc>
        <w:tc>
          <w:tcPr>
            <w:tcW w:w="708" w:type="dxa"/>
            <w:shd w:val="solid" w:color="FFFFFF" w:fill="auto"/>
          </w:tcPr>
          <w:p w14:paraId="453623B3" w14:textId="77777777" w:rsidR="00C0774D" w:rsidRDefault="00C0774D" w:rsidP="007D6959">
            <w:pPr>
              <w:pStyle w:val="TAC"/>
              <w:rPr>
                <w:sz w:val="16"/>
                <w:szCs w:val="16"/>
              </w:rPr>
            </w:pPr>
            <w:r>
              <w:rPr>
                <w:sz w:val="16"/>
                <w:szCs w:val="16"/>
              </w:rPr>
              <w:t>15.3.0</w:t>
            </w:r>
          </w:p>
        </w:tc>
      </w:tr>
      <w:tr w:rsidR="00C0774D" w:rsidRPr="009E0DE1" w14:paraId="680858A5" w14:textId="77777777" w:rsidTr="007D6959">
        <w:tc>
          <w:tcPr>
            <w:tcW w:w="800" w:type="dxa"/>
            <w:shd w:val="solid" w:color="FFFFFF" w:fill="auto"/>
          </w:tcPr>
          <w:p w14:paraId="49DC7D49" w14:textId="77777777" w:rsidR="00C0774D" w:rsidRDefault="00C0774D" w:rsidP="007D6959">
            <w:pPr>
              <w:pStyle w:val="TAC"/>
              <w:rPr>
                <w:sz w:val="16"/>
                <w:szCs w:val="16"/>
              </w:rPr>
            </w:pPr>
            <w:r>
              <w:rPr>
                <w:sz w:val="16"/>
                <w:szCs w:val="16"/>
              </w:rPr>
              <w:t>09-2018</w:t>
            </w:r>
          </w:p>
        </w:tc>
        <w:tc>
          <w:tcPr>
            <w:tcW w:w="800" w:type="dxa"/>
            <w:shd w:val="solid" w:color="FFFFFF" w:fill="auto"/>
          </w:tcPr>
          <w:p w14:paraId="2ABF269F" w14:textId="77777777" w:rsidR="00C0774D" w:rsidRDefault="00C0774D" w:rsidP="007D6959">
            <w:pPr>
              <w:pStyle w:val="TAC"/>
              <w:rPr>
                <w:sz w:val="16"/>
                <w:szCs w:val="16"/>
              </w:rPr>
            </w:pPr>
            <w:r>
              <w:rPr>
                <w:sz w:val="16"/>
                <w:szCs w:val="16"/>
              </w:rPr>
              <w:t>SP#81</w:t>
            </w:r>
          </w:p>
        </w:tc>
        <w:tc>
          <w:tcPr>
            <w:tcW w:w="1094" w:type="dxa"/>
            <w:shd w:val="solid" w:color="FFFFFF" w:fill="auto"/>
          </w:tcPr>
          <w:p w14:paraId="02397815" w14:textId="77777777" w:rsidR="00C0774D" w:rsidRDefault="00C0774D" w:rsidP="007D6959">
            <w:pPr>
              <w:pStyle w:val="TAC"/>
              <w:rPr>
                <w:sz w:val="16"/>
                <w:szCs w:val="16"/>
              </w:rPr>
            </w:pPr>
            <w:r>
              <w:rPr>
                <w:sz w:val="16"/>
                <w:szCs w:val="16"/>
              </w:rPr>
              <w:t>SP-180715</w:t>
            </w:r>
          </w:p>
        </w:tc>
        <w:tc>
          <w:tcPr>
            <w:tcW w:w="567" w:type="dxa"/>
            <w:shd w:val="solid" w:color="FFFFFF" w:fill="auto"/>
          </w:tcPr>
          <w:p w14:paraId="71C07AB1" w14:textId="77777777" w:rsidR="00C0774D" w:rsidRDefault="00C0774D" w:rsidP="007D6959">
            <w:pPr>
              <w:pStyle w:val="TAL"/>
              <w:rPr>
                <w:sz w:val="16"/>
                <w:szCs w:val="16"/>
              </w:rPr>
            </w:pPr>
            <w:r>
              <w:rPr>
                <w:sz w:val="16"/>
                <w:szCs w:val="16"/>
              </w:rPr>
              <w:t>0573</w:t>
            </w:r>
          </w:p>
        </w:tc>
        <w:tc>
          <w:tcPr>
            <w:tcW w:w="425" w:type="dxa"/>
            <w:shd w:val="solid" w:color="FFFFFF" w:fill="auto"/>
          </w:tcPr>
          <w:p w14:paraId="002FD9EF" w14:textId="77777777" w:rsidR="00C0774D" w:rsidRDefault="00C0774D" w:rsidP="007D6959">
            <w:pPr>
              <w:pStyle w:val="TAL"/>
              <w:rPr>
                <w:sz w:val="16"/>
                <w:szCs w:val="16"/>
              </w:rPr>
            </w:pPr>
            <w:r>
              <w:rPr>
                <w:sz w:val="16"/>
                <w:szCs w:val="16"/>
              </w:rPr>
              <w:t>1</w:t>
            </w:r>
          </w:p>
        </w:tc>
        <w:tc>
          <w:tcPr>
            <w:tcW w:w="425" w:type="dxa"/>
            <w:shd w:val="solid" w:color="FFFFFF" w:fill="auto"/>
          </w:tcPr>
          <w:p w14:paraId="46C85328" w14:textId="77777777" w:rsidR="00C0774D" w:rsidRDefault="00C0774D" w:rsidP="007D6959">
            <w:pPr>
              <w:pStyle w:val="TAL"/>
              <w:rPr>
                <w:sz w:val="16"/>
                <w:szCs w:val="16"/>
              </w:rPr>
            </w:pPr>
            <w:r>
              <w:rPr>
                <w:sz w:val="16"/>
                <w:szCs w:val="16"/>
              </w:rPr>
              <w:t>F</w:t>
            </w:r>
          </w:p>
        </w:tc>
        <w:tc>
          <w:tcPr>
            <w:tcW w:w="4820" w:type="dxa"/>
            <w:shd w:val="solid" w:color="FFFFFF" w:fill="auto"/>
          </w:tcPr>
          <w:p w14:paraId="0E2AFB41" w14:textId="77777777" w:rsidR="00C0774D" w:rsidRDefault="00C0774D" w:rsidP="007D6959">
            <w:pPr>
              <w:pStyle w:val="TAL"/>
              <w:rPr>
                <w:sz w:val="16"/>
                <w:szCs w:val="16"/>
              </w:rPr>
            </w:pPr>
            <w:r>
              <w:rPr>
                <w:sz w:val="16"/>
                <w:szCs w:val="16"/>
              </w:rPr>
              <w:t>SMS support used in different meanings</w:t>
            </w:r>
          </w:p>
        </w:tc>
        <w:tc>
          <w:tcPr>
            <w:tcW w:w="708" w:type="dxa"/>
            <w:shd w:val="solid" w:color="FFFFFF" w:fill="auto"/>
          </w:tcPr>
          <w:p w14:paraId="21F5A6AF" w14:textId="77777777" w:rsidR="00C0774D" w:rsidRDefault="00C0774D" w:rsidP="007D6959">
            <w:pPr>
              <w:pStyle w:val="TAC"/>
              <w:rPr>
                <w:sz w:val="16"/>
                <w:szCs w:val="16"/>
              </w:rPr>
            </w:pPr>
            <w:r>
              <w:rPr>
                <w:sz w:val="16"/>
                <w:szCs w:val="16"/>
              </w:rPr>
              <w:t>15.3.0</w:t>
            </w:r>
          </w:p>
        </w:tc>
      </w:tr>
      <w:tr w:rsidR="00C0774D" w:rsidRPr="009E0DE1" w14:paraId="69A941AE" w14:textId="77777777" w:rsidTr="007D6959">
        <w:tc>
          <w:tcPr>
            <w:tcW w:w="800" w:type="dxa"/>
            <w:shd w:val="solid" w:color="FFFFFF" w:fill="auto"/>
          </w:tcPr>
          <w:p w14:paraId="233DA050" w14:textId="77777777" w:rsidR="00C0774D" w:rsidRDefault="00C0774D" w:rsidP="007D6959">
            <w:pPr>
              <w:pStyle w:val="TAC"/>
              <w:rPr>
                <w:sz w:val="16"/>
                <w:szCs w:val="16"/>
              </w:rPr>
            </w:pPr>
            <w:r>
              <w:rPr>
                <w:sz w:val="16"/>
                <w:szCs w:val="16"/>
              </w:rPr>
              <w:t>09-2018</w:t>
            </w:r>
          </w:p>
        </w:tc>
        <w:tc>
          <w:tcPr>
            <w:tcW w:w="800" w:type="dxa"/>
            <w:shd w:val="solid" w:color="FFFFFF" w:fill="auto"/>
          </w:tcPr>
          <w:p w14:paraId="0E3BE5E5" w14:textId="77777777" w:rsidR="00C0774D" w:rsidRDefault="00C0774D" w:rsidP="007D6959">
            <w:pPr>
              <w:pStyle w:val="TAC"/>
              <w:rPr>
                <w:sz w:val="16"/>
                <w:szCs w:val="16"/>
              </w:rPr>
            </w:pPr>
            <w:r>
              <w:rPr>
                <w:sz w:val="16"/>
                <w:szCs w:val="16"/>
              </w:rPr>
              <w:t>SP#81</w:t>
            </w:r>
          </w:p>
        </w:tc>
        <w:tc>
          <w:tcPr>
            <w:tcW w:w="1094" w:type="dxa"/>
            <w:shd w:val="solid" w:color="FFFFFF" w:fill="auto"/>
          </w:tcPr>
          <w:p w14:paraId="2AEF4AF3" w14:textId="77777777" w:rsidR="00C0774D" w:rsidRDefault="00C0774D" w:rsidP="007D6959">
            <w:pPr>
              <w:pStyle w:val="TAC"/>
              <w:rPr>
                <w:sz w:val="16"/>
                <w:szCs w:val="16"/>
              </w:rPr>
            </w:pPr>
            <w:r>
              <w:rPr>
                <w:sz w:val="16"/>
                <w:szCs w:val="16"/>
              </w:rPr>
              <w:t>SP-180715</w:t>
            </w:r>
          </w:p>
        </w:tc>
        <w:tc>
          <w:tcPr>
            <w:tcW w:w="567" w:type="dxa"/>
            <w:shd w:val="solid" w:color="FFFFFF" w:fill="auto"/>
          </w:tcPr>
          <w:p w14:paraId="391B0E11" w14:textId="77777777" w:rsidR="00C0774D" w:rsidRDefault="00C0774D" w:rsidP="007D6959">
            <w:pPr>
              <w:pStyle w:val="TAL"/>
              <w:rPr>
                <w:sz w:val="16"/>
                <w:szCs w:val="16"/>
              </w:rPr>
            </w:pPr>
            <w:r>
              <w:rPr>
                <w:sz w:val="16"/>
                <w:szCs w:val="16"/>
              </w:rPr>
              <w:t>0575</w:t>
            </w:r>
          </w:p>
        </w:tc>
        <w:tc>
          <w:tcPr>
            <w:tcW w:w="425" w:type="dxa"/>
            <w:shd w:val="solid" w:color="FFFFFF" w:fill="auto"/>
          </w:tcPr>
          <w:p w14:paraId="5DF76815" w14:textId="77777777" w:rsidR="00C0774D" w:rsidRDefault="00C0774D" w:rsidP="007D6959">
            <w:pPr>
              <w:pStyle w:val="TAL"/>
              <w:rPr>
                <w:sz w:val="16"/>
                <w:szCs w:val="16"/>
              </w:rPr>
            </w:pPr>
            <w:r>
              <w:rPr>
                <w:sz w:val="16"/>
                <w:szCs w:val="16"/>
              </w:rPr>
              <w:t>-</w:t>
            </w:r>
          </w:p>
        </w:tc>
        <w:tc>
          <w:tcPr>
            <w:tcW w:w="425" w:type="dxa"/>
            <w:shd w:val="solid" w:color="FFFFFF" w:fill="auto"/>
          </w:tcPr>
          <w:p w14:paraId="7760D986" w14:textId="77777777" w:rsidR="00C0774D" w:rsidRDefault="00C0774D" w:rsidP="007D6959">
            <w:pPr>
              <w:pStyle w:val="TAL"/>
              <w:rPr>
                <w:sz w:val="16"/>
                <w:szCs w:val="16"/>
              </w:rPr>
            </w:pPr>
            <w:r>
              <w:rPr>
                <w:sz w:val="16"/>
                <w:szCs w:val="16"/>
              </w:rPr>
              <w:t>F</w:t>
            </w:r>
          </w:p>
        </w:tc>
        <w:tc>
          <w:tcPr>
            <w:tcW w:w="4820" w:type="dxa"/>
            <w:shd w:val="solid" w:color="FFFFFF" w:fill="auto"/>
          </w:tcPr>
          <w:p w14:paraId="5985D919" w14:textId="77777777" w:rsidR="00C0774D" w:rsidRDefault="00C0774D" w:rsidP="007D6959">
            <w:pPr>
              <w:pStyle w:val="TAL"/>
              <w:rPr>
                <w:sz w:val="16"/>
                <w:szCs w:val="16"/>
              </w:rPr>
            </w:pPr>
            <w:r>
              <w:rPr>
                <w:sz w:val="16"/>
                <w:szCs w:val="16"/>
              </w:rPr>
              <w:t>Exposure function reference correction</w:t>
            </w:r>
          </w:p>
        </w:tc>
        <w:tc>
          <w:tcPr>
            <w:tcW w:w="708" w:type="dxa"/>
            <w:shd w:val="solid" w:color="FFFFFF" w:fill="auto"/>
          </w:tcPr>
          <w:p w14:paraId="7EE671D0" w14:textId="77777777" w:rsidR="00C0774D" w:rsidRDefault="00C0774D" w:rsidP="007D6959">
            <w:pPr>
              <w:pStyle w:val="TAC"/>
              <w:rPr>
                <w:sz w:val="16"/>
                <w:szCs w:val="16"/>
              </w:rPr>
            </w:pPr>
            <w:r>
              <w:rPr>
                <w:sz w:val="16"/>
                <w:szCs w:val="16"/>
              </w:rPr>
              <w:t>15.3.0</w:t>
            </w:r>
          </w:p>
        </w:tc>
      </w:tr>
      <w:tr w:rsidR="00C0774D" w:rsidRPr="009E0DE1" w14:paraId="4986ECEB" w14:textId="77777777" w:rsidTr="007D6959">
        <w:tc>
          <w:tcPr>
            <w:tcW w:w="800" w:type="dxa"/>
            <w:shd w:val="solid" w:color="FFFFFF" w:fill="auto"/>
          </w:tcPr>
          <w:p w14:paraId="1D4999A3" w14:textId="77777777" w:rsidR="00C0774D" w:rsidRDefault="00C0774D" w:rsidP="007D6959">
            <w:pPr>
              <w:pStyle w:val="TAC"/>
              <w:rPr>
                <w:sz w:val="16"/>
                <w:szCs w:val="16"/>
              </w:rPr>
            </w:pPr>
            <w:r>
              <w:rPr>
                <w:sz w:val="16"/>
                <w:szCs w:val="16"/>
              </w:rPr>
              <w:t>09-2018</w:t>
            </w:r>
          </w:p>
        </w:tc>
        <w:tc>
          <w:tcPr>
            <w:tcW w:w="800" w:type="dxa"/>
            <w:shd w:val="solid" w:color="FFFFFF" w:fill="auto"/>
          </w:tcPr>
          <w:p w14:paraId="2B97CB7F" w14:textId="77777777" w:rsidR="00C0774D" w:rsidRDefault="00C0774D" w:rsidP="007D6959">
            <w:pPr>
              <w:pStyle w:val="TAC"/>
              <w:rPr>
                <w:sz w:val="16"/>
                <w:szCs w:val="16"/>
              </w:rPr>
            </w:pPr>
            <w:r>
              <w:rPr>
                <w:sz w:val="16"/>
                <w:szCs w:val="16"/>
              </w:rPr>
              <w:t>SP#81</w:t>
            </w:r>
          </w:p>
        </w:tc>
        <w:tc>
          <w:tcPr>
            <w:tcW w:w="1094" w:type="dxa"/>
            <w:shd w:val="solid" w:color="FFFFFF" w:fill="auto"/>
          </w:tcPr>
          <w:p w14:paraId="79669356" w14:textId="77777777" w:rsidR="00C0774D" w:rsidRDefault="00C0774D" w:rsidP="007D6959">
            <w:pPr>
              <w:pStyle w:val="TAC"/>
              <w:rPr>
                <w:sz w:val="16"/>
                <w:szCs w:val="16"/>
              </w:rPr>
            </w:pPr>
            <w:r>
              <w:rPr>
                <w:sz w:val="16"/>
                <w:szCs w:val="16"/>
              </w:rPr>
              <w:t>SP-180715</w:t>
            </w:r>
          </w:p>
        </w:tc>
        <w:tc>
          <w:tcPr>
            <w:tcW w:w="567" w:type="dxa"/>
            <w:shd w:val="solid" w:color="FFFFFF" w:fill="auto"/>
          </w:tcPr>
          <w:p w14:paraId="6F2F4007" w14:textId="77777777" w:rsidR="00C0774D" w:rsidRDefault="00C0774D" w:rsidP="007D6959">
            <w:pPr>
              <w:pStyle w:val="TAL"/>
              <w:rPr>
                <w:sz w:val="16"/>
                <w:szCs w:val="16"/>
              </w:rPr>
            </w:pPr>
            <w:r>
              <w:rPr>
                <w:sz w:val="16"/>
                <w:szCs w:val="16"/>
              </w:rPr>
              <w:t xml:space="preserve"> 0583</w:t>
            </w:r>
          </w:p>
        </w:tc>
        <w:tc>
          <w:tcPr>
            <w:tcW w:w="425" w:type="dxa"/>
            <w:shd w:val="solid" w:color="FFFFFF" w:fill="auto"/>
          </w:tcPr>
          <w:p w14:paraId="02B83B11" w14:textId="77777777" w:rsidR="00C0774D" w:rsidRDefault="00C0774D" w:rsidP="007D6959">
            <w:pPr>
              <w:pStyle w:val="TAL"/>
              <w:rPr>
                <w:sz w:val="16"/>
                <w:szCs w:val="16"/>
              </w:rPr>
            </w:pPr>
            <w:r>
              <w:rPr>
                <w:sz w:val="16"/>
                <w:szCs w:val="16"/>
              </w:rPr>
              <w:t>3</w:t>
            </w:r>
          </w:p>
        </w:tc>
        <w:tc>
          <w:tcPr>
            <w:tcW w:w="425" w:type="dxa"/>
            <w:shd w:val="solid" w:color="FFFFFF" w:fill="auto"/>
          </w:tcPr>
          <w:p w14:paraId="70BEABA7" w14:textId="77777777" w:rsidR="00C0774D" w:rsidRDefault="00C0774D" w:rsidP="007D6959">
            <w:pPr>
              <w:pStyle w:val="TAL"/>
              <w:rPr>
                <w:sz w:val="16"/>
                <w:szCs w:val="16"/>
              </w:rPr>
            </w:pPr>
            <w:r>
              <w:rPr>
                <w:sz w:val="16"/>
                <w:szCs w:val="16"/>
              </w:rPr>
              <w:t>F</w:t>
            </w:r>
          </w:p>
        </w:tc>
        <w:tc>
          <w:tcPr>
            <w:tcW w:w="4820" w:type="dxa"/>
            <w:shd w:val="solid" w:color="FFFFFF" w:fill="auto"/>
          </w:tcPr>
          <w:p w14:paraId="5DCC1384" w14:textId="77777777" w:rsidR="00C0774D" w:rsidRDefault="00C0774D" w:rsidP="007D6959">
            <w:pPr>
              <w:pStyle w:val="TAL"/>
              <w:rPr>
                <w:sz w:val="16"/>
                <w:szCs w:val="16"/>
              </w:rPr>
            </w:pPr>
            <w:r>
              <w:rPr>
                <w:sz w:val="16"/>
                <w:szCs w:val="16"/>
              </w:rPr>
              <w:t>Consistent Description of 5QI</w:t>
            </w:r>
          </w:p>
        </w:tc>
        <w:tc>
          <w:tcPr>
            <w:tcW w:w="708" w:type="dxa"/>
            <w:shd w:val="solid" w:color="FFFFFF" w:fill="auto"/>
          </w:tcPr>
          <w:p w14:paraId="79158471" w14:textId="77777777" w:rsidR="00C0774D" w:rsidRDefault="00C0774D" w:rsidP="007D6959">
            <w:pPr>
              <w:pStyle w:val="TAC"/>
              <w:rPr>
                <w:sz w:val="16"/>
                <w:szCs w:val="16"/>
              </w:rPr>
            </w:pPr>
            <w:r>
              <w:rPr>
                <w:sz w:val="16"/>
                <w:szCs w:val="16"/>
              </w:rPr>
              <w:t>15.3.0</w:t>
            </w:r>
          </w:p>
        </w:tc>
      </w:tr>
      <w:tr w:rsidR="00C0774D" w:rsidRPr="009E0DE1" w14:paraId="47C3C086" w14:textId="77777777" w:rsidTr="007D6959">
        <w:tc>
          <w:tcPr>
            <w:tcW w:w="800" w:type="dxa"/>
            <w:shd w:val="solid" w:color="FFFFFF" w:fill="auto"/>
          </w:tcPr>
          <w:p w14:paraId="583BD59A" w14:textId="77777777" w:rsidR="00C0774D" w:rsidRDefault="00C0774D" w:rsidP="007D6959">
            <w:pPr>
              <w:pStyle w:val="TAC"/>
              <w:rPr>
                <w:sz w:val="16"/>
                <w:szCs w:val="16"/>
              </w:rPr>
            </w:pPr>
            <w:r>
              <w:rPr>
                <w:sz w:val="16"/>
                <w:szCs w:val="16"/>
              </w:rPr>
              <w:t>09-2018</w:t>
            </w:r>
          </w:p>
        </w:tc>
        <w:tc>
          <w:tcPr>
            <w:tcW w:w="800" w:type="dxa"/>
            <w:shd w:val="solid" w:color="FFFFFF" w:fill="auto"/>
          </w:tcPr>
          <w:p w14:paraId="0A7E53CF" w14:textId="77777777" w:rsidR="00C0774D" w:rsidRDefault="00C0774D" w:rsidP="007D6959">
            <w:pPr>
              <w:pStyle w:val="TAC"/>
              <w:rPr>
                <w:sz w:val="16"/>
                <w:szCs w:val="16"/>
              </w:rPr>
            </w:pPr>
            <w:r>
              <w:rPr>
                <w:sz w:val="16"/>
                <w:szCs w:val="16"/>
              </w:rPr>
              <w:t>SP#81</w:t>
            </w:r>
          </w:p>
        </w:tc>
        <w:tc>
          <w:tcPr>
            <w:tcW w:w="1094" w:type="dxa"/>
            <w:shd w:val="solid" w:color="FFFFFF" w:fill="auto"/>
          </w:tcPr>
          <w:p w14:paraId="2B61DE07" w14:textId="77777777" w:rsidR="00C0774D" w:rsidRDefault="00C0774D" w:rsidP="007D6959">
            <w:pPr>
              <w:pStyle w:val="TAC"/>
              <w:rPr>
                <w:sz w:val="16"/>
                <w:szCs w:val="16"/>
              </w:rPr>
            </w:pPr>
            <w:r>
              <w:rPr>
                <w:sz w:val="16"/>
                <w:szCs w:val="16"/>
              </w:rPr>
              <w:t>SP-180715</w:t>
            </w:r>
          </w:p>
        </w:tc>
        <w:tc>
          <w:tcPr>
            <w:tcW w:w="567" w:type="dxa"/>
            <w:shd w:val="solid" w:color="FFFFFF" w:fill="auto"/>
          </w:tcPr>
          <w:p w14:paraId="648F845D" w14:textId="77777777" w:rsidR="00C0774D" w:rsidRDefault="00C0774D" w:rsidP="007D6959">
            <w:pPr>
              <w:pStyle w:val="TAL"/>
              <w:rPr>
                <w:sz w:val="16"/>
                <w:szCs w:val="16"/>
              </w:rPr>
            </w:pPr>
            <w:r>
              <w:rPr>
                <w:sz w:val="16"/>
                <w:szCs w:val="16"/>
              </w:rPr>
              <w:t>0584</w:t>
            </w:r>
          </w:p>
        </w:tc>
        <w:tc>
          <w:tcPr>
            <w:tcW w:w="425" w:type="dxa"/>
            <w:shd w:val="solid" w:color="FFFFFF" w:fill="auto"/>
          </w:tcPr>
          <w:p w14:paraId="70D5CB1C" w14:textId="77777777" w:rsidR="00C0774D" w:rsidRDefault="00C0774D" w:rsidP="007D6959">
            <w:pPr>
              <w:pStyle w:val="TAL"/>
              <w:rPr>
                <w:sz w:val="16"/>
                <w:szCs w:val="16"/>
              </w:rPr>
            </w:pPr>
            <w:r>
              <w:rPr>
                <w:sz w:val="16"/>
                <w:szCs w:val="16"/>
              </w:rPr>
              <w:t>-</w:t>
            </w:r>
          </w:p>
        </w:tc>
        <w:tc>
          <w:tcPr>
            <w:tcW w:w="425" w:type="dxa"/>
            <w:shd w:val="solid" w:color="FFFFFF" w:fill="auto"/>
          </w:tcPr>
          <w:p w14:paraId="54DDDD84" w14:textId="77777777" w:rsidR="00C0774D" w:rsidRDefault="00C0774D" w:rsidP="007D6959">
            <w:pPr>
              <w:pStyle w:val="TAL"/>
              <w:rPr>
                <w:sz w:val="16"/>
                <w:szCs w:val="16"/>
              </w:rPr>
            </w:pPr>
            <w:r>
              <w:rPr>
                <w:sz w:val="16"/>
                <w:szCs w:val="16"/>
              </w:rPr>
              <w:t>F</w:t>
            </w:r>
          </w:p>
        </w:tc>
        <w:tc>
          <w:tcPr>
            <w:tcW w:w="4820" w:type="dxa"/>
            <w:shd w:val="solid" w:color="FFFFFF" w:fill="auto"/>
          </w:tcPr>
          <w:p w14:paraId="5E8803F7" w14:textId="77777777" w:rsidR="00C0774D" w:rsidRDefault="00C0774D" w:rsidP="007D6959">
            <w:pPr>
              <w:pStyle w:val="TAL"/>
              <w:rPr>
                <w:sz w:val="16"/>
                <w:szCs w:val="16"/>
              </w:rPr>
            </w:pPr>
            <w:r>
              <w:rPr>
                <w:sz w:val="16"/>
                <w:szCs w:val="16"/>
              </w:rPr>
              <w:t>Corrections to N4 and UP tunnel protocol descriptions</w:t>
            </w:r>
          </w:p>
        </w:tc>
        <w:tc>
          <w:tcPr>
            <w:tcW w:w="708" w:type="dxa"/>
            <w:shd w:val="solid" w:color="FFFFFF" w:fill="auto"/>
          </w:tcPr>
          <w:p w14:paraId="230D13F7" w14:textId="77777777" w:rsidR="00C0774D" w:rsidRDefault="00C0774D" w:rsidP="007D6959">
            <w:pPr>
              <w:pStyle w:val="TAC"/>
              <w:rPr>
                <w:sz w:val="16"/>
                <w:szCs w:val="16"/>
              </w:rPr>
            </w:pPr>
            <w:r>
              <w:rPr>
                <w:sz w:val="16"/>
                <w:szCs w:val="16"/>
              </w:rPr>
              <w:t>15.3.0</w:t>
            </w:r>
          </w:p>
        </w:tc>
      </w:tr>
      <w:tr w:rsidR="00C0774D" w:rsidRPr="009E0DE1" w14:paraId="45E7CE00" w14:textId="77777777" w:rsidTr="007D6959">
        <w:tc>
          <w:tcPr>
            <w:tcW w:w="800" w:type="dxa"/>
            <w:shd w:val="solid" w:color="FFFFFF" w:fill="auto"/>
          </w:tcPr>
          <w:p w14:paraId="3BBDADB2" w14:textId="77777777" w:rsidR="00C0774D" w:rsidRDefault="00C0774D" w:rsidP="007D6959">
            <w:pPr>
              <w:pStyle w:val="TAC"/>
              <w:rPr>
                <w:sz w:val="16"/>
                <w:szCs w:val="16"/>
              </w:rPr>
            </w:pPr>
            <w:r>
              <w:rPr>
                <w:sz w:val="16"/>
                <w:szCs w:val="16"/>
              </w:rPr>
              <w:t>09-2018</w:t>
            </w:r>
          </w:p>
        </w:tc>
        <w:tc>
          <w:tcPr>
            <w:tcW w:w="800" w:type="dxa"/>
            <w:shd w:val="solid" w:color="FFFFFF" w:fill="auto"/>
          </w:tcPr>
          <w:p w14:paraId="76BD5768" w14:textId="77777777" w:rsidR="00C0774D" w:rsidRDefault="00C0774D" w:rsidP="007D6959">
            <w:pPr>
              <w:pStyle w:val="TAC"/>
              <w:rPr>
                <w:sz w:val="16"/>
                <w:szCs w:val="16"/>
              </w:rPr>
            </w:pPr>
            <w:r>
              <w:rPr>
                <w:sz w:val="16"/>
                <w:szCs w:val="16"/>
              </w:rPr>
              <w:t>SP#81</w:t>
            </w:r>
          </w:p>
        </w:tc>
        <w:tc>
          <w:tcPr>
            <w:tcW w:w="1094" w:type="dxa"/>
            <w:shd w:val="solid" w:color="FFFFFF" w:fill="auto"/>
          </w:tcPr>
          <w:p w14:paraId="58CF3780" w14:textId="77777777" w:rsidR="00C0774D" w:rsidRDefault="00C0774D" w:rsidP="007D6959">
            <w:pPr>
              <w:pStyle w:val="TAC"/>
              <w:rPr>
                <w:sz w:val="16"/>
                <w:szCs w:val="16"/>
              </w:rPr>
            </w:pPr>
            <w:r>
              <w:rPr>
                <w:sz w:val="16"/>
                <w:szCs w:val="16"/>
              </w:rPr>
              <w:t>SP-180715</w:t>
            </w:r>
          </w:p>
        </w:tc>
        <w:tc>
          <w:tcPr>
            <w:tcW w:w="567" w:type="dxa"/>
            <w:shd w:val="solid" w:color="FFFFFF" w:fill="auto"/>
          </w:tcPr>
          <w:p w14:paraId="20911A1F" w14:textId="77777777" w:rsidR="00C0774D" w:rsidRDefault="00C0774D" w:rsidP="007D6959">
            <w:pPr>
              <w:pStyle w:val="TAL"/>
              <w:rPr>
                <w:sz w:val="16"/>
                <w:szCs w:val="16"/>
              </w:rPr>
            </w:pPr>
            <w:r>
              <w:rPr>
                <w:sz w:val="16"/>
                <w:szCs w:val="16"/>
              </w:rPr>
              <w:t>0585</w:t>
            </w:r>
          </w:p>
        </w:tc>
        <w:tc>
          <w:tcPr>
            <w:tcW w:w="425" w:type="dxa"/>
            <w:shd w:val="solid" w:color="FFFFFF" w:fill="auto"/>
          </w:tcPr>
          <w:p w14:paraId="79A3CAF6" w14:textId="77777777" w:rsidR="00C0774D" w:rsidRDefault="00C0774D" w:rsidP="007D6959">
            <w:pPr>
              <w:pStyle w:val="TAL"/>
              <w:rPr>
                <w:sz w:val="16"/>
                <w:szCs w:val="16"/>
              </w:rPr>
            </w:pPr>
            <w:r>
              <w:rPr>
                <w:sz w:val="16"/>
                <w:szCs w:val="16"/>
              </w:rPr>
              <w:t>1</w:t>
            </w:r>
          </w:p>
        </w:tc>
        <w:tc>
          <w:tcPr>
            <w:tcW w:w="425" w:type="dxa"/>
            <w:shd w:val="solid" w:color="FFFFFF" w:fill="auto"/>
          </w:tcPr>
          <w:p w14:paraId="1BAE25F2" w14:textId="77777777" w:rsidR="00C0774D" w:rsidRDefault="00C0774D" w:rsidP="007D6959">
            <w:pPr>
              <w:pStyle w:val="TAL"/>
              <w:rPr>
                <w:sz w:val="16"/>
                <w:szCs w:val="16"/>
              </w:rPr>
            </w:pPr>
            <w:r>
              <w:rPr>
                <w:sz w:val="16"/>
                <w:szCs w:val="16"/>
              </w:rPr>
              <w:t>F</w:t>
            </w:r>
          </w:p>
        </w:tc>
        <w:tc>
          <w:tcPr>
            <w:tcW w:w="4820" w:type="dxa"/>
            <w:shd w:val="solid" w:color="FFFFFF" w:fill="auto"/>
          </w:tcPr>
          <w:p w14:paraId="02F28205" w14:textId="77777777" w:rsidR="00C0774D" w:rsidRDefault="00C0774D" w:rsidP="007D6959">
            <w:pPr>
              <w:pStyle w:val="TAL"/>
              <w:rPr>
                <w:sz w:val="16"/>
                <w:szCs w:val="16"/>
              </w:rPr>
            </w:pPr>
            <w:r>
              <w:rPr>
                <w:sz w:val="16"/>
                <w:szCs w:val="16"/>
              </w:rPr>
              <w:t>Handling of pending DL NAS signalling (related to LS In S2-187632)</w:t>
            </w:r>
          </w:p>
        </w:tc>
        <w:tc>
          <w:tcPr>
            <w:tcW w:w="708" w:type="dxa"/>
            <w:shd w:val="solid" w:color="FFFFFF" w:fill="auto"/>
          </w:tcPr>
          <w:p w14:paraId="2C72A9C6" w14:textId="77777777" w:rsidR="00C0774D" w:rsidRDefault="00C0774D" w:rsidP="007D6959">
            <w:pPr>
              <w:pStyle w:val="TAC"/>
              <w:rPr>
                <w:sz w:val="16"/>
                <w:szCs w:val="16"/>
              </w:rPr>
            </w:pPr>
            <w:r>
              <w:rPr>
                <w:sz w:val="16"/>
                <w:szCs w:val="16"/>
              </w:rPr>
              <w:t>15.3.0</w:t>
            </w:r>
          </w:p>
        </w:tc>
      </w:tr>
      <w:tr w:rsidR="00C0774D" w:rsidRPr="009E0DE1" w14:paraId="05EE7AFC" w14:textId="77777777" w:rsidTr="007D6959">
        <w:tc>
          <w:tcPr>
            <w:tcW w:w="800" w:type="dxa"/>
            <w:shd w:val="solid" w:color="FFFFFF" w:fill="auto"/>
          </w:tcPr>
          <w:p w14:paraId="68D6A1E6" w14:textId="77777777" w:rsidR="00C0774D" w:rsidRDefault="00C0774D" w:rsidP="007D6959">
            <w:pPr>
              <w:pStyle w:val="TAC"/>
              <w:rPr>
                <w:sz w:val="16"/>
                <w:szCs w:val="16"/>
              </w:rPr>
            </w:pPr>
            <w:r>
              <w:rPr>
                <w:sz w:val="16"/>
                <w:szCs w:val="16"/>
              </w:rPr>
              <w:t>09-2018</w:t>
            </w:r>
          </w:p>
        </w:tc>
        <w:tc>
          <w:tcPr>
            <w:tcW w:w="800" w:type="dxa"/>
            <w:shd w:val="solid" w:color="FFFFFF" w:fill="auto"/>
          </w:tcPr>
          <w:p w14:paraId="0D0DF4D6" w14:textId="77777777" w:rsidR="00C0774D" w:rsidRDefault="00C0774D" w:rsidP="007D6959">
            <w:pPr>
              <w:pStyle w:val="TAC"/>
              <w:rPr>
                <w:sz w:val="16"/>
                <w:szCs w:val="16"/>
              </w:rPr>
            </w:pPr>
            <w:r>
              <w:rPr>
                <w:sz w:val="16"/>
                <w:szCs w:val="16"/>
              </w:rPr>
              <w:t>SP#81</w:t>
            </w:r>
          </w:p>
        </w:tc>
        <w:tc>
          <w:tcPr>
            <w:tcW w:w="1094" w:type="dxa"/>
            <w:shd w:val="solid" w:color="FFFFFF" w:fill="auto"/>
          </w:tcPr>
          <w:p w14:paraId="6B766804" w14:textId="77777777" w:rsidR="00C0774D" w:rsidRDefault="00C0774D" w:rsidP="007D6959">
            <w:pPr>
              <w:pStyle w:val="TAC"/>
              <w:rPr>
                <w:sz w:val="16"/>
                <w:szCs w:val="16"/>
              </w:rPr>
            </w:pPr>
            <w:r>
              <w:rPr>
                <w:sz w:val="16"/>
                <w:szCs w:val="16"/>
              </w:rPr>
              <w:t>SP-180715</w:t>
            </w:r>
          </w:p>
        </w:tc>
        <w:tc>
          <w:tcPr>
            <w:tcW w:w="567" w:type="dxa"/>
            <w:shd w:val="solid" w:color="FFFFFF" w:fill="auto"/>
          </w:tcPr>
          <w:p w14:paraId="38815D16" w14:textId="77777777" w:rsidR="00C0774D" w:rsidRDefault="00C0774D" w:rsidP="007D6959">
            <w:pPr>
              <w:pStyle w:val="TAL"/>
              <w:rPr>
                <w:sz w:val="16"/>
                <w:szCs w:val="16"/>
              </w:rPr>
            </w:pPr>
            <w:r>
              <w:rPr>
                <w:sz w:val="16"/>
                <w:szCs w:val="16"/>
              </w:rPr>
              <w:t>0586</w:t>
            </w:r>
          </w:p>
        </w:tc>
        <w:tc>
          <w:tcPr>
            <w:tcW w:w="425" w:type="dxa"/>
            <w:shd w:val="solid" w:color="FFFFFF" w:fill="auto"/>
          </w:tcPr>
          <w:p w14:paraId="55DCE3BE" w14:textId="77777777" w:rsidR="00C0774D" w:rsidRDefault="00C0774D" w:rsidP="007D6959">
            <w:pPr>
              <w:pStyle w:val="TAL"/>
              <w:rPr>
                <w:sz w:val="16"/>
                <w:szCs w:val="16"/>
              </w:rPr>
            </w:pPr>
            <w:r>
              <w:rPr>
                <w:sz w:val="16"/>
                <w:szCs w:val="16"/>
              </w:rPr>
              <w:t>-</w:t>
            </w:r>
          </w:p>
        </w:tc>
        <w:tc>
          <w:tcPr>
            <w:tcW w:w="425" w:type="dxa"/>
            <w:shd w:val="solid" w:color="FFFFFF" w:fill="auto"/>
          </w:tcPr>
          <w:p w14:paraId="1619C632" w14:textId="77777777" w:rsidR="00C0774D" w:rsidRDefault="00C0774D" w:rsidP="007D6959">
            <w:pPr>
              <w:pStyle w:val="TAL"/>
              <w:rPr>
                <w:sz w:val="16"/>
                <w:szCs w:val="16"/>
              </w:rPr>
            </w:pPr>
            <w:r>
              <w:rPr>
                <w:sz w:val="16"/>
                <w:szCs w:val="16"/>
              </w:rPr>
              <w:t>F</w:t>
            </w:r>
          </w:p>
        </w:tc>
        <w:tc>
          <w:tcPr>
            <w:tcW w:w="4820" w:type="dxa"/>
            <w:shd w:val="solid" w:color="FFFFFF" w:fill="auto"/>
          </w:tcPr>
          <w:p w14:paraId="75D51B4A" w14:textId="77777777" w:rsidR="00C0774D" w:rsidRDefault="00C0774D" w:rsidP="007D6959">
            <w:pPr>
              <w:pStyle w:val="TAL"/>
              <w:rPr>
                <w:sz w:val="16"/>
                <w:szCs w:val="16"/>
              </w:rPr>
            </w:pPr>
            <w:r>
              <w:rPr>
                <w:sz w:val="16"/>
                <w:szCs w:val="16"/>
              </w:rPr>
              <w:t>Alignment of Slice Selection logic in the AMF and NSSF</w:t>
            </w:r>
          </w:p>
        </w:tc>
        <w:tc>
          <w:tcPr>
            <w:tcW w:w="708" w:type="dxa"/>
            <w:shd w:val="solid" w:color="FFFFFF" w:fill="auto"/>
          </w:tcPr>
          <w:p w14:paraId="0B84EFC1" w14:textId="77777777" w:rsidR="00C0774D" w:rsidRDefault="00C0774D" w:rsidP="007D6959">
            <w:pPr>
              <w:pStyle w:val="TAC"/>
              <w:rPr>
                <w:sz w:val="16"/>
                <w:szCs w:val="16"/>
              </w:rPr>
            </w:pPr>
            <w:r>
              <w:rPr>
                <w:sz w:val="16"/>
                <w:szCs w:val="16"/>
              </w:rPr>
              <w:t>15.3.0</w:t>
            </w:r>
          </w:p>
        </w:tc>
      </w:tr>
      <w:tr w:rsidR="00C0774D" w:rsidRPr="009E0DE1" w14:paraId="547C65A7" w14:textId="77777777" w:rsidTr="007D6959">
        <w:tc>
          <w:tcPr>
            <w:tcW w:w="800" w:type="dxa"/>
            <w:shd w:val="solid" w:color="FFFFFF" w:fill="auto"/>
          </w:tcPr>
          <w:p w14:paraId="28F0CE0B" w14:textId="77777777" w:rsidR="00C0774D" w:rsidRDefault="00C0774D" w:rsidP="007D6959">
            <w:pPr>
              <w:pStyle w:val="TAC"/>
              <w:rPr>
                <w:sz w:val="16"/>
                <w:szCs w:val="16"/>
              </w:rPr>
            </w:pPr>
            <w:r>
              <w:rPr>
                <w:sz w:val="16"/>
                <w:szCs w:val="16"/>
              </w:rPr>
              <w:t>09-2018</w:t>
            </w:r>
          </w:p>
        </w:tc>
        <w:tc>
          <w:tcPr>
            <w:tcW w:w="800" w:type="dxa"/>
            <w:shd w:val="solid" w:color="FFFFFF" w:fill="auto"/>
          </w:tcPr>
          <w:p w14:paraId="391D5430" w14:textId="77777777" w:rsidR="00C0774D" w:rsidRDefault="00C0774D" w:rsidP="007D6959">
            <w:pPr>
              <w:pStyle w:val="TAC"/>
              <w:rPr>
                <w:sz w:val="16"/>
                <w:szCs w:val="16"/>
              </w:rPr>
            </w:pPr>
            <w:r>
              <w:rPr>
                <w:sz w:val="16"/>
                <w:szCs w:val="16"/>
              </w:rPr>
              <w:t>SP#81</w:t>
            </w:r>
          </w:p>
        </w:tc>
        <w:tc>
          <w:tcPr>
            <w:tcW w:w="1094" w:type="dxa"/>
            <w:shd w:val="solid" w:color="FFFFFF" w:fill="auto"/>
          </w:tcPr>
          <w:p w14:paraId="35338743" w14:textId="77777777" w:rsidR="00C0774D" w:rsidRDefault="00C0774D" w:rsidP="007D6959">
            <w:pPr>
              <w:pStyle w:val="TAC"/>
              <w:rPr>
                <w:sz w:val="16"/>
                <w:szCs w:val="16"/>
              </w:rPr>
            </w:pPr>
            <w:r>
              <w:rPr>
                <w:sz w:val="16"/>
                <w:szCs w:val="16"/>
              </w:rPr>
              <w:t>SP-180715</w:t>
            </w:r>
          </w:p>
        </w:tc>
        <w:tc>
          <w:tcPr>
            <w:tcW w:w="567" w:type="dxa"/>
            <w:shd w:val="solid" w:color="FFFFFF" w:fill="auto"/>
          </w:tcPr>
          <w:p w14:paraId="14D8D64E" w14:textId="77777777" w:rsidR="00C0774D" w:rsidRDefault="00C0774D" w:rsidP="007D6959">
            <w:pPr>
              <w:pStyle w:val="TAL"/>
              <w:rPr>
                <w:sz w:val="16"/>
                <w:szCs w:val="16"/>
              </w:rPr>
            </w:pPr>
            <w:r>
              <w:rPr>
                <w:sz w:val="16"/>
                <w:szCs w:val="16"/>
              </w:rPr>
              <w:t>0587</w:t>
            </w:r>
          </w:p>
        </w:tc>
        <w:tc>
          <w:tcPr>
            <w:tcW w:w="425" w:type="dxa"/>
            <w:shd w:val="solid" w:color="FFFFFF" w:fill="auto"/>
          </w:tcPr>
          <w:p w14:paraId="5DA23451" w14:textId="77777777" w:rsidR="00C0774D" w:rsidRDefault="00C0774D" w:rsidP="007D6959">
            <w:pPr>
              <w:pStyle w:val="TAL"/>
              <w:rPr>
                <w:sz w:val="16"/>
                <w:szCs w:val="16"/>
              </w:rPr>
            </w:pPr>
            <w:r>
              <w:rPr>
                <w:sz w:val="16"/>
                <w:szCs w:val="16"/>
              </w:rPr>
              <w:t>3</w:t>
            </w:r>
          </w:p>
        </w:tc>
        <w:tc>
          <w:tcPr>
            <w:tcW w:w="425" w:type="dxa"/>
            <w:shd w:val="solid" w:color="FFFFFF" w:fill="auto"/>
          </w:tcPr>
          <w:p w14:paraId="32BDFA4B" w14:textId="77777777" w:rsidR="00C0774D" w:rsidRDefault="00C0774D" w:rsidP="007D6959">
            <w:pPr>
              <w:pStyle w:val="TAL"/>
              <w:rPr>
                <w:sz w:val="16"/>
                <w:szCs w:val="16"/>
              </w:rPr>
            </w:pPr>
            <w:r>
              <w:rPr>
                <w:sz w:val="16"/>
                <w:szCs w:val="16"/>
              </w:rPr>
              <w:t>F</w:t>
            </w:r>
          </w:p>
        </w:tc>
        <w:tc>
          <w:tcPr>
            <w:tcW w:w="4820" w:type="dxa"/>
            <w:shd w:val="solid" w:color="FFFFFF" w:fill="auto"/>
          </w:tcPr>
          <w:p w14:paraId="3D37D42E" w14:textId="77777777" w:rsidR="00C0774D" w:rsidRDefault="00C0774D" w:rsidP="007D6959">
            <w:pPr>
              <w:pStyle w:val="TAL"/>
              <w:rPr>
                <w:sz w:val="16"/>
                <w:szCs w:val="16"/>
              </w:rPr>
            </w:pPr>
            <w:r>
              <w:rPr>
                <w:sz w:val="16"/>
                <w:szCs w:val="16"/>
              </w:rPr>
              <w:t>Missing requirements to trigger Notification Control</w:t>
            </w:r>
          </w:p>
        </w:tc>
        <w:tc>
          <w:tcPr>
            <w:tcW w:w="708" w:type="dxa"/>
            <w:shd w:val="solid" w:color="FFFFFF" w:fill="auto"/>
          </w:tcPr>
          <w:p w14:paraId="21D3C6C0" w14:textId="77777777" w:rsidR="00C0774D" w:rsidRDefault="00C0774D" w:rsidP="007D6959">
            <w:pPr>
              <w:pStyle w:val="TAC"/>
              <w:rPr>
                <w:sz w:val="16"/>
                <w:szCs w:val="16"/>
              </w:rPr>
            </w:pPr>
            <w:r>
              <w:rPr>
                <w:sz w:val="16"/>
                <w:szCs w:val="16"/>
              </w:rPr>
              <w:t>15.3.0</w:t>
            </w:r>
          </w:p>
        </w:tc>
      </w:tr>
      <w:tr w:rsidR="00C0774D" w:rsidRPr="009E0DE1" w14:paraId="201D6604" w14:textId="77777777" w:rsidTr="007D6959">
        <w:tc>
          <w:tcPr>
            <w:tcW w:w="800" w:type="dxa"/>
            <w:shd w:val="solid" w:color="FFFFFF" w:fill="auto"/>
          </w:tcPr>
          <w:p w14:paraId="43549075" w14:textId="77777777" w:rsidR="00C0774D" w:rsidRDefault="00C0774D" w:rsidP="007D6959">
            <w:pPr>
              <w:pStyle w:val="TAC"/>
              <w:rPr>
                <w:sz w:val="16"/>
                <w:szCs w:val="16"/>
              </w:rPr>
            </w:pPr>
            <w:r>
              <w:rPr>
                <w:sz w:val="16"/>
                <w:szCs w:val="16"/>
              </w:rPr>
              <w:t>09-2018</w:t>
            </w:r>
          </w:p>
        </w:tc>
        <w:tc>
          <w:tcPr>
            <w:tcW w:w="800" w:type="dxa"/>
            <w:shd w:val="solid" w:color="FFFFFF" w:fill="auto"/>
          </w:tcPr>
          <w:p w14:paraId="1E36BBB6" w14:textId="77777777" w:rsidR="00C0774D" w:rsidRDefault="00C0774D" w:rsidP="007D6959">
            <w:pPr>
              <w:pStyle w:val="TAC"/>
              <w:rPr>
                <w:sz w:val="16"/>
                <w:szCs w:val="16"/>
              </w:rPr>
            </w:pPr>
            <w:r>
              <w:rPr>
                <w:sz w:val="16"/>
                <w:szCs w:val="16"/>
              </w:rPr>
              <w:t>SP#81</w:t>
            </w:r>
          </w:p>
        </w:tc>
        <w:tc>
          <w:tcPr>
            <w:tcW w:w="1094" w:type="dxa"/>
            <w:shd w:val="solid" w:color="FFFFFF" w:fill="auto"/>
          </w:tcPr>
          <w:p w14:paraId="34CBFB7A" w14:textId="77777777" w:rsidR="00C0774D" w:rsidRDefault="00C0774D" w:rsidP="007D6959">
            <w:pPr>
              <w:pStyle w:val="TAC"/>
              <w:rPr>
                <w:sz w:val="16"/>
                <w:szCs w:val="16"/>
              </w:rPr>
            </w:pPr>
            <w:r>
              <w:rPr>
                <w:sz w:val="16"/>
                <w:szCs w:val="16"/>
              </w:rPr>
              <w:t>SP-180716</w:t>
            </w:r>
          </w:p>
        </w:tc>
        <w:tc>
          <w:tcPr>
            <w:tcW w:w="567" w:type="dxa"/>
            <w:shd w:val="solid" w:color="FFFFFF" w:fill="auto"/>
          </w:tcPr>
          <w:p w14:paraId="107B404E" w14:textId="77777777" w:rsidR="00C0774D" w:rsidRDefault="00C0774D" w:rsidP="007D6959">
            <w:pPr>
              <w:pStyle w:val="TAL"/>
              <w:rPr>
                <w:sz w:val="16"/>
                <w:szCs w:val="16"/>
              </w:rPr>
            </w:pPr>
            <w:r>
              <w:rPr>
                <w:sz w:val="16"/>
                <w:szCs w:val="16"/>
              </w:rPr>
              <w:t>0588</w:t>
            </w:r>
          </w:p>
        </w:tc>
        <w:tc>
          <w:tcPr>
            <w:tcW w:w="425" w:type="dxa"/>
            <w:shd w:val="solid" w:color="FFFFFF" w:fill="auto"/>
          </w:tcPr>
          <w:p w14:paraId="635EA0AA" w14:textId="77777777" w:rsidR="00C0774D" w:rsidRDefault="00C0774D" w:rsidP="007D6959">
            <w:pPr>
              <w:pStyle w:val="TAL"/>
              <w:rPr>
                <w:sz w:val="16"/>
                <w:szCs w:val="16"/>
              </w:rPr>
            </w:pPr>
            <w:r>
              <w:rPr>
                <w:sz w:val="16"/>
                <w:szCs w:val="16"/>
              </w:rPr>
              <w:t>2</w:t>
            </w:r>
          </w:p>
        </w:tc>
        <w:tc>
          <w:tcPr>
            <w:tcW w:w="425" w:type="dxa"/>
            <w:shd w:val="solid" w:color="FFFFFF" w:fill="auto"/>
          </w:tcPr>
          <w:p w14:paraId="404679AB" w14:textId="77777777" w:rsidR="00C0774D" w:rsidRDefault="00C0774D" w:rsidP="007D6959">
            <w:pPr>
              <w:pStyle w:val="TAL"/>
              <w:rPr>
                <w:sz w:val="16"/>
                <w:szCs w:val="16"/>
              </w:rPr>
            </w:pPr>
            <w:r>
              <w:rPr>
                <w:sz w:val="16"/>
                <w:szCs w:val="16"/>
              </w:rPr>
              <w:t>F</w:t>
            </w:r>
          </w:p>
        </w:tc>
        <w:tc>
          <w:tcPr>
            <w:tcW w:w="4820" w:type="dxa"/>
            <w:shd w:val="solid" w:color="FFFFFF" w:fill="auto"/>
          </w:tcPr>
          <w:p w14:paraId="6AB65BC7" w14:textId="77777777" w:rsidR="00C0774D" w:rsidRDefault="00C0774D" w:rsidP="007D6959">
            <w:pPr>
              <w:pStyle w:val="TAL"/>
              <w:rPr>
                <w:sz w:val="16"/>
                <w:szCs w:val="16"/>
              </w:rPr>
            </w:pPr>
            <w:r>
              <w:rPr>
                <w:sz w:val="16"/>
                <w:szCs w:val="16"/>
              </w:rPr>
              <w:t>OAuth2 Authorization Service</w:t>
            </w:r>
          </w:p>
        </w:tc>
        <w:tc>
          <w:tcPr>
            <w:tcW w:w="708" w:type="dxa"/>
            <w:shd w:val="solid" w:color="FFFFFF" w:fill="auto"/>
          </w:tcPr>
          <w:p w14:paraId="70EBC625" w14:textId="77777777" w:rsidR="00C0774D" w:rsidRDefault="00C0774D" w:rsidP="007D6959">
            <w:pPr>
              <w:pStyle w:val="TAC"/>
              <w:rPr>
                <w:sz w:val="16"/>
                <w:szCs w:val="16"/>
              </w:rPr>
            </w:pPr>
            <w:r>
              <w:rPr>
                <w:sz w:val="16"/>
                <w:szCs w:val="16"/>
              </w:rPr>
              <w:t>15.3.0</w:t>
            </w:r>
          </w:p>
        </w:tc>
      </w:tr>
      <w:tr w:rsidR="00C0774D" w:rsidRPr="009E0DE1" w14:paraId="43FC36CC" w14:textId="77777777" w:rsidTr="007D6959">
        <w:tc>
          <w:tcPr>
            <w:tcW w:w="800" w:type="dxa"/>
            <w:shd w:val="solid" w:color="FFFFFF" w:fill="auto"/>
          </w:tcPr>
          <w:p w14:paraId="22DF6293" w14:textId="77777777" w:rsidR="00C0774D" w:rsidRDefault="00C0774D" w:rsidP="007D6959">
            <w:pPr>
              <w:pStyle w:val="TAC"/>
              <w:rPr>
                <w:sz w:val="16"/>
                <w:szCs w:val="16"/>
              </w:rPr>
            </w:pPr>
            <w:r>
              <w:rPr>
                <w:sz w:val="16"/>
                <w:szCs w:val="16"/>
              </w:rPr>
              <w:t>09-2018</w:t>
            </w:r>
          </w:p>
        </w:tc>
        <w:tc>
          <w:tcPr>
            <w:tcW w:w="800" w:type="dxa"/>
            <w:shd w:val="solid" w:color="FFFFFF" w:fill="auto"/>
          </w:tcPr>
          <w:p w14:paraId="6ED560F0" w14:textId="77777777" w:rsidR="00C0774D" w:rsidRDefault="00C0774D" w:rsidP="007D6959">
            <w:pPr>
              <w:pStyle w:val="TAC"/>
              <w:rPr>
                <w:sz w:val="16"/>
                <w:szCs w:val="16"/>
              </w:rPr>
            </w:pPr>
            <w:r>
              <w:rPr>
                <w:sz w:val="16"/>
                <w:szCs w:val="16"/>
              </w:rPr>
              <w:t>SP#81</w:t>
            </w:r>
          </w:p>
        </w:tc>
        <w:tc>
          <w:tcPr>
            <w:tcW w:w="1094" w:type="dxa"/>
            <w:shd w:val="solid" w:color="FFFFFF" w:fill="auto"/>
          </w:tcPr>
          <w:p w14:paraId="0AF4D898" w14:textId="77777777" w:rsidR="00C0774D" w:rsidRDefault="00C0774D" w:rsidP="007D6959">
            <w:pPr>
              <w:pStyle w:val="TAC"/>
              <w:rPr>
                <w:sz w:val="16"/>
                <w:szCs w:val="16"/>
              </w:rPr>
            </w:pPr>
            <w:r>
              <w:rPr>
                <w:sz w:val="16"/>
                <w:szCs w:val="16"/>
              </w:rPr>
              <w:t>SP-180716</w:t>
            </w:r>
          </w:p>
        </w:tc>
        <w:tc>
          <w:tcPr>
            <w:tcW w:w="567" w:type="dxa"/>
            <w:shd w:val="solid" w:color="FFFFFF" w:fill="auto"/>
          </w:tcPr>
          <w:p w14:paraId="6E25E701" w14:textId="77777777" w:rsidR="00C0774D" w:rsidRDefault="00C0774D" w:rsidP="007D6959">
            <w:pPr>
              <w:pStyle w:val="TAL"/>
              <w:rPr>
                <w:sz w:val="16"/>
                <w:szCs w:val="16"/>
              </w:rPr>
            </w:pPr>
            <w:r>
              <w:rPr>
                <w:sz w:val="16"/>
                <w:szCs w:val="16"/>
              </w:rPr>
              <w:t>0589</w:t>
            </w:r>
          </w:p>
        </w:tc>
        <w:tc>
          <w:tcPr>
            <w:tcW w:w="425" w:type="dxa"/>
            <w:shd w:val="solid" w:color="FFFFFF" w:fill="auto"/>
          </w:tcPr>
          <w:p w14:paraId="3F1BFC83" w14:textId="77777777" w:rsidR="00C0774D" w:rsidRDefault="00C0774D" w:rsidP="007D6959">
            <w:pPr>
              <w:pStyle w:val="TAL"/>
              <w:rPr>
                <w:sz w:val="16"/>
                <w:szCs w:val="16"/>
              </w:rPr>
            </w:pPr>
            <w:r>
              <w:rPr>
                <w:sz w:val="16"/>
                <w:szCs w:val="16"/>
              </w:rPr>
              <w:t>2</w:t>
            </w:r>
          </w:p>
        </w:tc>
        <w:tc>
          <w:tcPr>
            <w:tcW w:w="425" w:type="dxa"/>
            <w:shd w:val="solid" w:color="FFFFFF" w:fill="auto"/>
          </w:tcPr>
          <w:p w14:paraId="2FB2FDD7" w14:textId="77777777" w:rsidR="00C0774D" w:rsidRDefault="00C0774D" w:rsidP="007D6959">
            <w:pPr>
              <w:pStyle w:val="TAL"/>
              <w:rPr>
                <w:sz w:val="16"/>
                <w:szCs w:val="16"/>
              </w:rPr>
            </w:pPr>
            <w:r>
              <w:rPr>
                <w:sz w:val="16"/>
                <w:szCs w:val="16"/>
              </w:rPr>
              <w:t>F</w:t>
            </w:r>
          </w:p>
        </w:tc>
        <w:tc>
          <w:tcPr>
            <w:tcW w:w="4820" w:type="dxa"/>
            <w:shd w:val="solid" w:color="FFFFFF" w:fill="auto"/>
          </w:tcPr>
          <w:p w14:paraId="00C0E931" w14:textId="77777777" w:rsidR="00C0774D" w:rsidRDefault="00C0774D" w:rsidP="007D6959">
            <w:pPr>
              <w:pStyle w:val="TAL"/>
              <w:rPr>
                <w:sz w:val="16"/>
                <w:szCs w:val="16"/>
              </w:rPr>
            </w:pPr>
            <w:r>
              <w:rPr>
                <w:sz w:val="16"/>
                <w:szCs w:val="16"/>
              </w:rPr>
              <w:t xml:space="preserve"> Clarification of the service area restriction and NSSAIs to EPLMNs</w:t>
            </w:r>
          </w:p>
        </w:tc>
        <w:tc>
          <w:tcPr>
            <w:tcW w:w="708" w:type="dxa"/>
            <w:shd w:val="solid" w:color="FFFFFF" w:fill="auto"/>
          </w:tcPr>
          <w:p w14:paraId="03BEA63D" w14:textId="77777777" w:rsidR="00C0774D" w:rsidRDefault="00C0774D" w:rsidP="007D6959">
            <w:pPr>
              <w:pStyle w:val="TAC"/>
              <w:rPr>
                <w:sz w:val="16"/>
                <w:szCs w:val="16"/>
              </w:rPr>
            </w:pPr>
            <w:r>
              <w:rPr>
                <w:sz w:val="16"/>
                <w:szCs w:val="16"/>
              </w:rPr>
              <w:t>15.3.0</w:t>
            </w:r>
          </w:p>
        </w:tc>
      </w:tr>
      <w:tr w:rsidR="00C0774D" w:rsidRPr="009E0DE1" w14:paraId="471747C7" w14:textId="77777777" w:rsidTr="007D6959">
        <w:tc>
          <w:tcPr>
            <w:tcW w:w="800" w:type="dxa"/>
            <w:shd w:val="solid" w:color="FFFFFF" w:fill="auto"/>
          </w:tcPr>
          <w:p w14:paraId="3DCEFDC5" w14:textId="77777777" w:rsidR="00C0774D" w:rsidRDefault="00C0774D" w:rsidP="007D6959">
            <w:pPr>
              <w:pStyle w:val="TAC"/>
              <w:rPr>
                <w:sz w:val="16"/>
                <w:szCs w:val="16"/>
              </w:rPr>
            </w:pPr>
            <w:r>
              <w:rPr>
                <w:sz w:val="16"/>
                <w:szCs w:val="16"/>
              </w:rPr>
              <w:t>09-2018</w:t>
            </w:r>
          </w:p>
        </w:tc>
        <w:tc>
          <w:tcPr>
            <w:tcW w:w="800" w:type="dxa"/>
            <w:shd w:val="solid" w:color="FFFFFF" w:fill="auto"/>
          </w:tcPr>
          <w:p w14:paraId="48EA37FF" w14:textId="77777777" w:rsidR="00C0774D" w:rsidRDefault="00C0774D" w:rsidP="007D6959">
            <w:pPr>
              <w:pStyle w:val="TAC"/>
              <w:rPr>
                <w:sz w:val="16"/>
                <w:szCs w:val="16"/>
              </w:rPr>
            </w:pPr>
            <w:r>
              <w:rPr>
                <w:sz w:val="16"/>
                <w:szCs w:val="16"/>
              </w:rPr>
              <w:t>SP#81</w:t>
            </w:r>
          </w:p>
        </w:tc>
        <w:tc>
          <w:tcPr>
            <w:tcW w:w="1094" w:type="dxa"/>
            <w:shd w:val="solid" w:color="FFFFFF" w:fill="auto"/>
          </w:tcPr>
          <w:p w14:paraId="5C730BC6" w14:textId="77777777" w:rsidR="00C0774D" w:rsidRDefault="00C0774D" w:rsidP="007D6959">
            <w:pPr>
              <w:pStyle w:val="TAC"/>
              <w:rPr>
                <w:sz w:val="16"/>
                <w:szCs w:val="16"/>
              </w:rPr>
            </w:pPr>
            <w:r>
              <w:rPr>
                <w:sz w:val="16"/>
                <w:szCs w:val="16"/>
              </w:rPr>
              <w:t>SP-180716</w:t>
            </w:r>
          </w:p>
        </w:tc>
        <w:tc>
          <w:tcPr>
            <w:tcW w:w="567" w:type="dxa"/>
            <w:shd w:val="solid" w:color="FFFFFF" w:fill="auto"/>
          </w:tcPr>
          <w:p w14:paraId="4497987A" w14:textId="77777777" w:rsidR="00C0774D" w:rsidRDefault="00C0774D" w:rsidP="007D6959">
            <w:pPr>
              <w:pStyle w:val="TAL"/>
              <w:rPr>
                <w:sz w:val="16"/>
                <w:szCs w:val="16"/>
              </w:rPr>
            </w:pPr>
            <w:r>
              <w:rPr>
                <w:sz w:val="16"/>
                <w:szCs w:val="16"/>
              </w:rPr>
              <w:t>0591</w:t>
            </w:r>
          </w:p>
        </w:tc>
        <w:tc>
          <w:tcPr>
            <w:tcW w:w="425" w:type="dxa"/>
            <w:shd w:val="solid" w:color="FFFFFF" w:fill="auto"/>
          </w:tcPr>
          <w:p w14:paraId="06C1493B" w14:textId="77777777" w:rsidR="00C0774D" w:rsidRDefault="00C0774D" w:rsidP="007D6959">
            <w:pPr>
              <w:pStyle w:val="TAL"/>
              <w:rPr>
                <w:sz w:val="16"/>
                <w:szCs w:val="16"/>
              </w:rPr>
            </w:pPr>
            <w:r>
              <w:rPr>
                <w:sz w:val="16"/>
                <w:szCs w:val="16"/>
              </w:rPr>
              <w:t>1</w:t>
            </w:r>
          </w:p>
        </w:tc>
        <w:tc>
          <w:tcPr>
            <w:tcW w:w="425" w:type="dxa"/>
            <w:shd w:val="solid" w:color="FFFFFF" w:fill="auto"/>
          </w:tcPr>
          <w:p w14:paraId="402305CB" w14:textId="77777777" w:rsidR="00C0774D" w:rsidRDefault="00C0774D" w:rsidP="007D6959">
            <w:pPr>
              <w:pStyle w:val="TAL"/>
              <w:rPr>
                <w:sz w:val="16"/>
                <w:szCs w:val="16"/>
              </w:rPr>
            </w:pPr>
            <w:r>
              <w:rPr>
                <w:sz w:val="16"/>
                <w:szCs w:val="16"/>
              </w:rPr>
              <w:t>F</w:t>
            </w:r>
          </w:p>
        </w:tc>
        <w:tc>
          <w:tcPr>
            <w:tcW w:w="4820" w:type="dxa"/>
            <w:shd w:val="solid" w:color="FFFFFF" w:fill="auto"/>
          </w:tcPr>
          <w:p w14:paraId="1AA220C7" w14:textId="77777777" w:rsidR="00C0774D" w:rsidRDefault="00C0774D" w:rsidP="007D6959">
            <w:pPr>
              <w:pStyle w:val="TAL"/>
              <w:rPr>
                <w:sz w:val="16"/>
                <w:szCs w:val="16"/>
              </w:rPr>
            </w:pPr>
            <w:r>
              <w:rPr>
                <w:sz w:val="16"/>
                <w:szCs w:val="16"/>
              </w:rPr>
              <w:t>23.501: Reference Point and Services correction</w:t>
            </w:r>
          </w:p>
        </w:tc>
        <w:tc>
          <w:tcPr>
            <w:tcW w:w="708" w:type="dxa"/>
            <w:shd w:val="solid" w:color="FFFFFF" w:fill="auto"/>
          </w:tcPr>
          <w:p w14:paraId="58D03893" w14:textId="77777777" w:rsidR="00C0774D" w:rsidRDefault="00C0774D" w:rsidP="007D6959">
            <w:pPr>
              <w:pStyle w:val="TAC"/>
              <w:rPr>
                <w:sz w:val="16"/>
                <w:szCs w:val="16"/>
              </w:rPr>
            </w:pPr>
            <w:r>
              <w:rPr>
                <w:sz w:val="16"/>
                <w:szCs w:val="16"/>
              </w:rPr>
              <w:t>15.3.0</w:t>
            </w:r>
          </w:p>
        </w:tc>
      </w:tr>
      <w:tr w:rsidR="00C0774D" w:rsidRPr="009E0DE1" w14:paraId="13CDE38D" w14:textId="77777777" w:rsidTr="007D6959">
        <w:tc>
          <w:tcPr>
            <w:tcW w:w="800" w:type="dxa"/>
            <w:shd w:val="solid" w:color="FFFFFF" w:fill="auto"/>
          </w:tcPr>
          <w:p w14:paraId="6329781B" w14:textId="77777777" w:rsidR="00C0774D" w:rsidRDefault="00C0774D" w:rsidP="007D6959">
            <w:pPr>
              <w:pStyle w:val="TAC"/>
              <w:rPr>
                <w:sz w:val="16"/>
                <w:szCs w:val="16"/>
              </w:rPr>
            </w:pPr>
            <w:r>
              <w:rPr>
                <w:sz w:val="16"/>
                <w:szCs w:val="16"/>
              </w:rPr>
              <w:t>09-2018</w:t>
            </w:r>
          </w:p>
        </w:tc>
        <w:tc>
          <w:tcPr>
            <w:tcW w:w="800" w:type="dxa"/>
            <w:shd w:val="solid" w:color="FFFFFF" w:fill="auto"/>
          </w:tcPr>
          <w:p w14:paraId="48F18358" w14:textId="77777777" w:rsidR="00C0774D" w:rsidRDefault="00C0774D" w:rsidP="007D6959">
            <w:pPr>
              <w:pStyle w:val="TAC"/>
              <w:rPr>
                <w:sz w:val="16"/>
                <w:szCs w:val="16"/>
              </w:rPr>
            </w:pPr>
            <w:r>
              <w:rPr>
                <w:sz w:val="16"/>
                <w:szCs w:val="16"/>
              </w:rPr>
              <w:t>SP#81</w:t>
            </w:r>
          </w:p>
        </w:tc>
        <w:tc>
          <w:tcPr>
            <w:tcW w:w="1094" w:type="dxa"/>
            <w:shd w:val="solid" w:color="FFFFFF" w:fill="auto"/>
          </w:tcPr>
          <w:p w14:paraId="74489125" w14:textId="77777777" w:rsidR="00C0774D" w:rsidRDefault="00C0774D" w:rsidP="007D6959">
            <w:pPr>
              <w:pStyle w:val="TAC"/>
              <w:rPr>
                <w:sz w:val="16"/>
                <w:szCs w:val="16"/>
              </w:rPr>
            </w:pPr>
            <w:r>
              <w:rPr>
                <w:sz w:val="16"/>
                <w:szCs w:val="16"/>
              </w:rPr>
              <w:t>SP-180716</w:t>
            </w:r>
          </w:p>
        </w:tc>
        <w:tc>
          <w:tcPr>
            <w:tcW w:w="567" w:type="dxa"/>
            <w:shd w:val="solid" w:color="FFFFFF" w:fill="auto"/>
          </w:tcPr>
          <w:p w14:paraId="1EF531E7" w14:textId="77777777" w:rsidR="00C0774D" w:rsidRDefault="00C0774D" w:rsidP="007D6959">
            <w:pPr>
              <w:pStyle w:val="TAL"/>
              <w:rPr>
                <w:sz w:val="16"/>
                <w:szCs w:val="16"/>
              </w:rPr>
            </w:pPr>
            <w:r>
              <w:rPr>
                <w:sz w:val="16"/>
                <w:szCs w:val="16"/>
              </w:rPr>
              <w:t>0592</w:t>
            </w:r>
          </w:p>
        </w:tc>
        <w:tc>
          <w:tcPr>
            <w:tcW w:w="425" w:type="dxa"/>
            <w:shd w:val="solid" w:color="FFFFFF" w:fill="auto"/>
          </w:tcPr>
          <w:p w14:paraId="3F882F54" w14:textId="77777777" w:rsidR="00C0774D" w:rsidRDefault="00C0774D" w:rsidP="007D6959">
            <w:pPr>
              <w:pStyle w:val="TAL"/>
              <w:rPr>
                <w:sz w:val="16"/>
                <w:szCs w:val="16"/>
              </w:rPr>
            </w:pPr>
            <w:r>
              <w:rPr>
                <w:sz w:val="16"/>
                <w:szCs w:val="16"/>
              </w:rPr>
              <w:t>1</w:t>
            </w:r>
          </w:p>
        </w:tc>
        <w:tc>
          <w:tcPr>
            <w:tcW w:w="425" w:type="dxa"/>
            <w:shd w:val="solid" w:color="FFFFFF" w:fill="auto"/>
          </w:tcPr>
          <w:p w14:paraId="668C7D22" w14:textId="77777777" w:rsidR="00C0774D" w:rsidRDefault="00C0774D" w:rsidP="007D6959">
            <w:pPr>
              <w:pStyle w:val="TAL"/>
              <w:rPr>
                <w:sz w:val="16"/>
                <w:szCs w:val="16"/>
              </w:rPr>
            </w:pPr>
            <w:r>
              <w:rPr>
                <w:sz w:val="16"/>
                <w:szCs w:val="16"/>
              </w:rPr>
              <w:t>F</w:t>
            </w:r>
          </w:p>
        </w:tc>
        <w:tc>
          <w:tcPr>
            <w:tcW w:w="4820" w:type="dxa"/>
            <w:shd w:val="solid" w:color="FFFFFF" w:fill="auto"/>
          </w:tcPr>
          <w:p w14:paraId="36A97677" w14:textId="77777777" w:rsidR="00C0774D" w:rsidRDefault="00C0774D" w:rsidP="007D6959">
            <w:pPr>
              <w:pStyle w:val="TAL"/>
              <w:rPr>
                <w:sz w:val="16"/>
                <w:szCs w:val="16"/>
              </w:rPr>
            </w:pPr>
            <w:r>
              <w:rPr>
                <w:sz w:val="16"/>
                <w:szCs w:val="16"/>
              </w:rPr>
              <w:t>23.501: UDM Services</w:t>
            </w:r>
          </w:p>
        </w:tc>
        <w:tc>
          <w:tcPr>
            <w:tcW w:w="708" w:type="dxa"/>
            <w:shd w:val="solid" w:color="FFFFFF" w:fill="auto"/>
          </w:tcPr>
          <w:p w14:paraId="1E328967" w14:textId="77777777" w:rsidR="00C0774D" w:rsidRDefault="00C0774D" w:rsidP="007D6959">
            <w:pPr>
              <w:pStyle w:val="TAC"/>
              <w:rPr>
                <w:sz w:val="16"/>
                <w:szCs w:val="16"/>
              </w:rPr>
            </w:pPr>
            <w:r>
              <w:rPr>
                <w:sz w:val="16"/>
                <w:szCs w:val="16"/>
              </w:rPr>
              <w:t>15.3.0</w:t>
            </w:r>
          </w:p>
        </w:tc>
      </w:tr>
      <w:tr w:rsidR="00C0774D" w:rsidRPr="009E0DE1" w14:paraId="5B28F3A9" w14:textId="77777777" w:rsidTr="007D6959">
        <w:tc>
          <w:tcPr>
            <w:tcW w:w="800" w:type="dxa"/>
            <w:shd w:val="solid" w:color="FFFFFF" w:fill="auto"/>
          </w:tcPr>
          <w:p w14:paraId="5C9F555D" w14:textId="77777777" w:rsidR="00C0774D" w:rsidRDefault="00C0774D" w:rsidP="007D6959">
            <w:pPr>
              <w:pStyle w:val="TAC"/>
              <w:rPr>
                <w:sz w:val="16"/>
                <w:szCs w:val="16"/>
              </w:rPr>
            </w:pPr>
            <w:r>
              <w:rPr>
                <w:sz w:val="16"/>
                <w:szCs w:val="16"/>
              </w:rPr>
              <w:t>09-2018</w:t>
            </w:r>
          </w:p>
        </w:tc>
        <w:tc>
          <w:tcPr>
            <w:tcW w:w="800" w:type="dxa"/>
            <w:shd w:val="solid" w:color="FFFFFF" w:fill="auto"/>
          </w:tcPr>
          <w:p w14:paraId="679AB304" w14:textId="77777777" w:rsidR="00C0774D" w:rsidRDefault="00C0774D" w:rsidP="007D6959">
            <w:pPr>
              <w:pStyle w:val="TAC"/>
              <w:rPr>
                <w:sz w:val="16"/>
                <w:szCs w:val="16"/>
              </w:rPr>
            </w:pPr>
            <w:r>
              <w:rPr>
                <w:sz w:val="16"/>
                <w:szCs w:val="16"/>
              </w:rPr>
              <w:t>SP#81</w:t>
            </w:r>
          </w:p>
        </w:tc>
        <w:tc>
          <w:tcPr>
            <w:tcW w:w="1094" w:type="dxa"/>
            <w:shd w:val="solid" w:color="FFFFFF" w:fill="auto"/>
          </w:tcPr>
          <w:p w14:paraId="34D27F50" w14:textId="77777777" w:rsidR="00C0774D" w:rsidRDefault="00C0774D" w:rsidP="007D6959">
            <w:pPr>
              <w:pStyle w:val="TAC"/>
              <w:rPr>
                <w:sz w:val="16"/>
                <w:szCs w:val="16"/>
              </w:rPr>
            </w:pPr>
            <w:r>
              <w:rPr>
                <w:sz w:val="16"/>
                <w:szCs w:val="16"/>
              </w:rPr>
              <w:t>SP-180716</w:t>
            </w:r>
          </w:p>
        </w:tc>
        <w:tc>
          <w:tcPr>
            <w:tcW w:w="567" w:type="dxa"/>
            <w:shd w:val="solid" w:color="FFFFFF" w:fill="auto"/>
          </w:tcPr>
          <w:p w14:paraId="0A6AF842" w14:textId="77777777" w:rsidR="00C0774D" w:rsidRDefault="00C0774D" w:rsidP="007D6959">
            <w:pPr>
              <w:pStyle w:val="TAL"/>
              <w:rPr>
                <w:sz w:val="16"/>
                <w:szCs w:val="16"/>
              </w:rPr>
            </w:pPr>
            <w:r>
              <w:rPr>
                <w:sz w:val="16"/>
                <w:szCs w:val="16"/>
              </w:rPr>
              <w:t>0593</w:t>
            </w:r>
          </w:p>
        </w:tc>
        <w:tc>
          <w:tcPr>
            <w:tcW w:w="425" w:type="dxa"/>
            <w:shd w:val="solid" w:color="FFFFFF" w:fill="auto"/>
          </w:tcPr>
          <w:p w14:paraId="44C2A76F" w14:textId="77777777" w:rsidR="00C0774D" w:rsidRDefault="00C0774D" w:rsidP="007D6959">
            <w:pPr>
              <w:pStyle w:val="TAL"/>
              <w:rPr>
                <w:sz w:val="16"/>
                <w:szCs w:val="16"/>
              </w:rPr>
            </w:pPr>
            <w:r>
              <w:rPr>
                <w:sz w:val="16"/>
                <w:szCs w:val="16"/>
              </w:rPr>
              <w:t>2</w:t>
            </w:r>
          </w:p>
        </w:tc>
        <w:tc>
          <w:tcPr>
            <w:tcW w:w="425" w:type="dxa"/>
            <w:shd w:val="solid" w:color="FFFFFF" w:fill="auto"/>
          </w:tcPr>
          <w:p w14:paraId="7A9E34A6" w14:textId="77777777" w:rsidR="00C0774D" w:rsidRDefault="00C0774D" w:rsidP="007D6959">
            <w:pPr>
              <w:pStyle w:val="TAL"/>
              <w:rPr>
                <w:sz w:val="16"/>
                <w:szCs w:val="16"/>
              </w:rPr>
            </w:pPr>
            <w:r>
              <w:rPr>
                <w:sz w:val="16"/>
                <w:szCs w:val="16"/>
              </w:rPr>
              <w:t>F</w:t>
            </w:r>
          </w:p>
        </w:tc>
        <w:tc>
          <w:tcPr>
            <w:tcW w:w="4820" w:type="dxa"/>
            <w:shd w:val="solid" w:color="FFFFFF" w:fill="auto"/>
          </w:tcPr>
          <w:p w14:paraId="2256B0A7" w14:textId="77777777" w:rsidR="00C0774D" w:rsidRDefault="00C0774D" w:rsidP="007D6959">
            <w:pPr>
              <w:pStyle w:val="TAL"/>
              <w:rPr>
                <w:sz w:val="16"/>
                <w:szCs w:val="16"/>
              </w:rPr>
            </w:pPr>
            <w:r>
              <w:rPr>
                <w:sz w:val="16"/>
                <w:szCs w:val="16"/>
              </w:rPr>
              <w:t>23.501: Subscription for EPS IWK</w:t>
            </w:r>
          </w:p>
        </w:tc>
        <w:tc>
          <w:tcPr>
            <w:tcW w:w="708" w:type="dxa"/>
            <w:shd w:val="solid" w:color="FFFFFF" w:fill="auto"/>
          </w:tcPr>
          <w:p w14:paraId="72C3C351" w14:textId="77777777" w:rsidR="00C0774D" w:rsidRDefault="00C0774D" w:rsidP="007D6959">
            <w:pPr>
              <w:pStyle w:val="TAC"/>
              <w:rPr>
                <w:sz w:val="16"/>
                <w:szCs w:val="16"/>
              </w:rPr>
            </w:pPr>
            <w:r>
              <w:rPr>
                <w:sz w:val="16"/>
                <w:szCs w:val="16"/>
              </w:rPr>
              <w:t>15.3.0</w:t>
            </w:r>
          </w:p>
        </w:tc>
      </w:tr>
      <w:tr w:rsidR="00C0774D" w:rsidRPr="009E0DE1" w14:paraId="467BD0AC" w14:textId="77777777" w:rsidTr="007D6959">
        <w:tc>
          <w:tcPr>
            <w:tcW w:w="800" w:type="dxa"/>
            <w:shd w:val="solid" w:color="FFFFFF" w:fill="auto"/>
          </w:tcPr>
          <w:p w14:paraId="4D187056" w14:textId="77777777" w:rsidR="00C0774D" w:rsidRDefault="00C0774D" w:rsidP="007D6959">
            <w:pPr>
              <w:pStyle w:val="TAC"/>
              <w:rPr>
                <w:sz w:val="16"/>
                <w:szCs w:val="16"/>
              </w:rPr>
            </w:pPr>
            <w:r>
              <w:rPr>
                <w:sz w:val="16"/>
                <w:szCs w:val="16"/>
              </w:rPr>
              <w:t>09-2018</w:t>
            </w:r>
          </w:p>
        </w:tc>
        <w:tc>
          <w:tcPr>
            <w:tcW w:w="800" w:type="dxa"/>
            <w:shd w:val="solid" w:color="FFFFFF" w:fill="auto"/>
          </w:tcPr>
          <w:p w14:paraId="3D9A7A32" w14:textId="77777777" w:rsidR="00C0774D" w:rsidRDefault="00C0774D" w:rsidP="007D6959">
            <w:pPr>
              <w:pStyle w:val="TAC"/>
              <w:rPr>
                <w:sz w:val="16"/>
                <w:szCs w:val="16"/>
              </w:rPr>
            </w:pPr>
            <w:r>
              <w:rPr>
                <w:sz w:val="16"/>
                <w:szCs w:val="16"/>
              </w:rPr>
              <w:t>SP#81</w:t>
            </w:r>
          </w:p>
        </w:tc>
        <w:tc>
          <w:tcPr>
            <w:tcW w:w="1094" w:type="dxa"/>
            <w:shd w:val="solid" w:color="FFFFFF" w:fill="auto"/>
          </w:tcPr>
          <w:p w14:paraId="6A4E99AB" w14:textId="77777777" w:rsidR="00C0774D" w:rsidRDefault="00C0774D" w:rsidP="007D6959">
            <w:pPr>
              <w:pStyle w:val="TAC"/>
              <w:rPr>
                <w:sz w:val="16"/>
                <w:szCs w:val="16"/>
              </w:rPr>
            </w:pPr>
            <w:r>
              <w:rPr>
                <w:sz w:val="16"/>
                <w:szCs w:val="16"/>
              </w:rPr>
              <w:t>SP-180716</w:t>
            </w:r>
          </w:p>
        </w:tc>
        <w:tc>
          <w:tcPr>
            <w:tcW w:w="567" w:type="dxa"/>
            <w:shd w:val="solid" w:color="FFFFFF" w:fill="auto"/>
          </w:tcPr>
          <w:p w14:paraId="646A163A" w14:textId="77777777" w:rsidR="00C0774D" w:rsidRDefault="00C0774D" w:rsidP="007D6959">
            <w:pPr>
              <w:pStyle w:val="TAL"/>
              <w:rPr>
                <w:sz w:val="16"/>
                <w:szCs w:val="16"/>
              </w:rPr>
            </w:pPr>
            <w:r>
              <w:rPr>
                <w:sz w:val="16"/>
                <w:szCs w:val="16"/>
              </w:rPr>
              <w:t>0594</w:t>
            </w:r>
          </w:p>
        </w:tc>
        <w:tc>
          <w:tcPr>
            <w:tcW w:w="425" w:type="dxa"/>
            <w:shd w:val="solid" w:color="FFFFFF" w:fill="auto"/>
          </w:tcPr>
          <w:p w14:paraId="54E3987E" w14:textId="77777777" w:rsidR="00C0774D" w:rsidRDefault="00C0774D" w:rsidP="007D6959">
            <w:pPr>
              <w:pStyle w:val="TAL"/>
              <w:rPr>
                <w:sz w:val="16"/>
                <w:szCs w:val="16"/>
              </w:rPr>
            </w:pPr>
            <w:r>
              <w:rPr>
                <w:sz w:val="16"/>
                <w:szCs w:val="16"/>
              </w:rPr>
              <w:t>-</w:t>
            </w:r>
          </w:p>
        </w:tc>
        <w:tc>
          <w:tcPr>
            <w:tcW w:w="425" w:type="dxa"/>
            <w:shd w:val="solid" w:color="FFFFFF" w:fill="auto"/>
          </w:tcPr>
          <w:p w14:paraId="3A5E096B" w14:textId="77777777" w:rsidR="00C0774D" w:rsidRDefault="00C0774D" w:rsidP="007D6959">
            <w:pPr>
              <w:pStyle w:val="TAL"/>
              <w:rPr>
                <w:sz w:val="16"/>
                <w:szCs w:val="16"/>
              </w:rPr>
            </w:pPr>
            <w:r>
              <w:rPr>
                <w:sz w:val="16"/>
                <w:szCs w:val="16"/>
              </w:rPr>
              <w:t>F</w:t>
            </w:r>
          </w:p>
        </w:tc>
        <w:tc>
          <w:tcPr>
            <w:tcW w:w="4820" w:type="dxa"/>
            <w:shd w:val="solid" w:color="FFFFFF" w:fill="auto"/>
          </w:tcPr>
          <w:p w14:paraId="449C1A13" w14:textId="77777777" w:rsidR="00C0774D" w:rsidRDefault="00C0774D" w:rsidP="007D6959">
            <w:pPr>
              <w:pStyle w:val="TAL"/>
              <w:rPr>
                <w:sz w:val="16"/>
                <w:szCs w:val="16"/>
              </w:rPr>
            </w:pPr>
            <w:r>
              <w:rPr>
                <w:sz w:val="16"/>
                <w:szCs w:val="16"/>
              </w:rPr>
              <w:t>23.501: AUSF, UDM, UDR Discovery</w:t>
            </w:r>
          </w:p>
        </w:tc>
        <w:tc>
          <w:tcPr>
            <w:tcW w:w="708" w:type="dxa"/>
            <w:shd w:val="solid" w:color="FFFFFF" w:fill="auto"/>
          </w:tcPr>
          <w:p w14:paraId="33A11A54" w14:textId="77777777" w:rsidR="00C0774D" w:rsidRDefault="00C0774D" w:rsidP="007D6959">
            <w:pPr>
              <w:pStyle w:val="TAC"/>
              <w:rPr>
                <w:sz w:val="16"/>
                <w:szCs w:val="16"/>
              </w:rPr>
            </w:pPr>
            <w:r>
              <w:rPr>
                <w:sz w:val="16"/>
                <w:szCs w:val="16"/>
              </w:rPr>
              <w:t>15.3.0</w:t>
            </w:r>
          </w:p>
        </w:tc>
      </w:tr>
      <w:tr w:rsidR="00C0774D" w:rsidRPr="009E0DE1" w14:paraId="598A62FC" w14:textId="77777777" w:rsidTr="007D6959">
        <w:tc>
          <w:tcPr>
            <w:tcW w:w="800" w:type="dxa"/>
            <w:shd w:val="solid" w:color="FFFFFF" w:fill="auto"/>
          </w:tcPr>
          <w:p w14:paraId="17012D41" w14:textId="77777777" w:rsidR="00C0774D" w:rsidRDefault="00C0774D" w:rsidP="007D6959">
            <w:pPr>
              <w:pStyle w:val="TAC"/>
              <w:rPr>
                <w:sz w:val="16"/>
                <w:szCs w:val="16"/>
              </w:rPr>
            </w:pPr>
            <w:r>
              <w:rPr>
                <w:sz w:val="16"/>
                <w:szCs w:val="16"/>
              </w:rPr>
              <w:t>09-2018</w:t>
            </w:r>
          </w:p>
        </w:tc>
        <w:tc>
          <w:tcPr>
            <w:tcW w:w="800" w:type="dxa"/>
            <w:shd w:val="solid" w:color="FFFFFF" w:fill="auto"/>
          </w:tcPr>
          <w:p w14:paraId="2331D721" w14:textId="77777777" w:rsidR="00C0774D" w:rsidRDefault="00C0774D" w:rsidP="007D6959">
            <w:pPr>
              <w:pStyle w:val="TAC"/>
              <w:rPr>
                <w:sz w:val="16"/>
                <w:szCs w:val="16"/>
              </w:rPr>
            </w:pPr>
            <w:r>
              <w:rPr>
                <w:sz w:val="16"/>
                <w:szCs w:val="16"/>
              </w:rPr>
              <w:t>SP#81</w:t>
            </w:r>
          </w:p>
        </w:tc>
        <w:tc>
          <w:tcPr>
            <w:tcW w:w="1094" w:type="dxa"/>
            <w:shd w:val="solid" w:color="FFFFFF" w:fill="auto"/>
          </w:tcPr>
          <w:p w14:paraId="4A16CF86" w14:textId="77777777" w:rsidR="00C0774D" w:rsidRDefault="00C0774D" w:rsidP="007D6959">
            <w:pPr>
              <w:pStyle w:val="TAC"/>
              <w:rPr>
                <w:sz w:val="16"/>
                <w:szCs w:val="16"/>
              </w:rPr>
            </w:pPr>
            <w:r>
              <w:rPr>
                <w:sz w:val="16"/>
                <w:szCs w:val="16"/>
              </w:rPr>
              <w:t>SP-180716</w:t>
            </w:r>
          </w:p>
        </w:tc>
        <w:tc>
          <w:tcPr>
            <w:tcW w:w="567" w:type="dxa"/>
            <w:shd w:val="solid" w:color="FFFFFF" w:fill="auto"/>
          </w:tcPr>
          <w:p w14:paraId="68242CE8" w14:textId="77777777" w:rsidR="00C0774D" w:rsidRDefault="00C0774D" w:rsidP="007D6959">
            <w:pPr>
              <w:pStyle w:val="TAL"/>
              <w:rPr>
                <w:sz w:val="16"/>
                <w:szCs w:val="16"/>
              </w:rPr>
            </w:pPr>
            <w:r>
              <w:rPr>
                <w:sz w:val="16"/>
                <w:szCs w:val="16"/>
              </w:rPr>
              <w:t>0595</w:t>
            </w:r>
          </w:p>
        </w:tc>
        <w:tc>
          <w:tcPr>
            <w:tcW w:w="425" w:type="dxa"/>
            <w:shd w:val="solid" w:color="FFFFFF" w:fill="auto"/>
          </w:tcPr>
          <w:p w14:paraId="4EDBA955" w14:textId="77777777" w:rsidR="00C0774D" w:rsidRDefault="00C0774D" w:rsidP="007D6959">
            <w:pPr>
              <w:pStyle w:val="TAL"/>
              <w:rPr>
                <w:sz w:val="16"/>
                <w:szCs w:val="16"/>
              </w:rPr>
            </w:pPr>
            <w:r>
              <w:rPr>
                <w:sz w:val="16"/>
                <w:szCs w:val="16"/>
              </w:rPr>
              <w:t>2</w:t>
            </w:r>
          </w:p>
        </w:tc>
        <w:tc>
          <w:tcPr>
            <w:tcW w:w="425" w:type="dxa"/>
            <w:shd w:val="solid" w:color="FFFFFF" w:fill="auto"/>
          </w:tcPr>
          <w:p w14:paraId="5BFBEEAE" w14:textId="77777777" w:rsidR="00C0774D" w:rsidRDefault="00C0774D" w:rsidP="007D6959">
            <w:pPr>
              <w:pStyle w:val="TAL"/>
              <w:rPr>
                <w:sz w:val="16"/>
                <w:szCs w:val="16"/>
              </w:rPr>
            </w:pPr>
            <w:r>
              <w:rPr>
                <w:sz w:val="16"/>
                <w:szCs w:val="16"/>
              </w:rPr>
              <w:t>F</w:t>
            </w:r>
          </w:p>
        </w:tc>
        <w:tc>
          <w:tcPr>
            <w:tcW w:w="4820" w:type="dxa"/>
            <w:shd w:val="solid" w:color="FFFFFF" w:fill="auto"/>
          </w:tcPr>
          <w:p w14:paraId="6B006A04" w14:textId="77777777" w:rsidR="00C0774D" w:rsidRDefault="00C0774D" w:rsidP="007D6959">
            <w:pPr>
              <w:pStyle w:val="TAL"/>
              <w:rPr>
                <w:sz w:val="16"/>
                <w:szCs w:val="16"/>
              </w:rPr>
            </w:pPr>
            <w:r>
              <w:rPr>
                <w:sz w:val="16"/>
                <w:szCs w:val="16"/>
              </w:rPr>
              <w:t xml:space="preserve">Voice centric UE </w:t>
            </w:r>
            <w:proofErr w:type="spellStart"/>
            <w:r>
              <w:rPr>
                <w:sz w:val="16"/>
                <w:szCs w:val="16"/>
              </w:rPr>
              <w:t>behavior</w:t>
            </w:r>
            <w:proofErr w:type="spellEnd"/>
            <w:r>
              <w:rPr>
                <w:sz w:val="16"/>
                <w:szCs w:val="16"/>
              </w:rPr>
              <w:t xml:space="preserve"> in non-allowed area</w:t>
            </w:r>
          </w:p>
        </w:tc>
        <w:tc>
          <w:tcPr>
            <w:tcW w:w="708" w:type="dxa"/>
            <w:shd w:val="solid" w:color="FFFFFF" w:fill="auto"/>
          </w:tcPr>
          <w:p w14:paraId="09F00F5F" w14:textId="77777777" w:rsidR="00C0774D" w:rsidRDefault="00C0774D" w:rsidP="007D6959">
            <w:pPr>
              <w:pStyle w:val="TAC"/>
              <w:rPr>
                <w:sz w:val="16"/>
                <w:szCs w:val="16"/>
              </w:rPr>
            </w:pPr>
            <w:r>
              <w:rPr>
                <w:sz w:val="16"/>
                <w:szCs w:val="16"/>
              </w:rPr>
              <w:t>15.3.0</w:t>
            </w:r>
          </w:p>
        </w:tc>
      </w:tr>
      <w:tr w:rsidR="00C0774D" w:rsidRPr="009E0DE1" w14:paraId="6BAE829D" w14:textId="77777777" w:rsidTr="007D6959">
        <w:tc>
          <w:tcPr>
            <w:tcW w:w="800" w:type="dxa"/>
            <w:shd w:val="solid" w:color="FFFFFF" w:fill="auto"/>
          </w:tcPr>
          <w:p w14:paraId="2D045595" w14:textId="77777777" w:rsidR="00C0774D" w:rsidRDefault="00C0774D" w:rsidP="007D6959">
            <w:pPr>
              <w:pStyle w:val="TAC"/>
              <w:rPr>
                <w:sz w:val="16"/>
                <w:szCs w:val="16"/>
              </w:rPr>
            </w:pPr>
            <w:r>
              <w:rPr>
                <w:sz w:val="16"/>
                <w:szCs w:val="16"/>
              </w:rPr>
              <w:lastRenderedPageBreak/>
              <w:t>09-2018</w:t>
            </w:r>
          </w:p>
        </w:tc>
        <w:tc>
          <w:tcPr>
            <w:tcW w:w="800" w:type="dxa"/>
            <w:shd w:val="solid" w:color="FFFFFF" w:fill="auto"/>
          </w:tcPr>
          <w:p w14:paraId="1A540E85" w14:textId="77777777" w:rsidR="00C0774D" w:rsidRDefault="00C0774D" w:rsidP="007D6959">
            <w:pPr>
              <w:pStyle w:val="TAC"/>
              <w:rPr>
                <w:sz w:val="16"/>
                <w:szCs w:val="16"/>
              </w:rPr>
            </w:pPr>
            <w:r>
              <w:rPr>
                <w:sz w:val="16"/>
                <w:szCs w:val="16"/>
              </w:rPr>
              <w:t>SP#81</w:t>
            </w:r>
          </w:p>
        </w:tc>
        <w:tc>
          <w:tcPr>
            <w:tcW w:w="1094" w:type="dxa"/>
            <w:shd w:val="solid" w:color="FFFFFF" w:fill="auto"/>
          </w:tcPr>
          <w:p w14:paraId="25BDD28B" w14:textId="77777777" w:rsidR="00C0774D" w:rsidRDefault="00C0774D" w:rsidP="007D6959">
            <w:pPr>
              <w:pStyle w:val="TAC"/>
              <w:rPr>
                <w:sz w:val="16"/>
                <w:szCs w:val="16"/>
              </w:rPr>
            </w:pPr>
            <w:r>
              <w:rPr>
                <w:sz w:val="16"/>
                <w:szCs w:val="16"/>
              </w:rPr>
              <w:t>SP-180716</w:t>
            </w:r>
          </w:p>
        </w:tc>
        <w:tc>
          <w:tcPr>
            <w:tcW w:w="567" w:type="dxa"/>
            <w:shd w:val="solid" w:color="FFFFFF" w:fill="auto"/>
          </w:tcPr>
          <w:p w14:paraId="7E42EA3F" w14:textId="77777777" w:rsidR="00C0774D" w:rsidRDefault="00C0774D" w:rsidP="007D6959">
            <w:pPr>
              <w:pStyle w:val="TAL"/>
              <w:rPr>
                <w:sz w:val="16"/>
                <w:szCs w:val="16"/>
              </w:rPr>
            </w:pPr>
            <w:r>
              <w:rPr>
                <w:sz w:val="16"/>
                <w:szCs w:val="16"/>
              </w:rPr>
              <w:t>0597</w:t>
            </w:r>
          </w:p>
        </w:tc>
        <w:tc>
          <w:tcPr>
            <w:tcW w:w="425" w:type="dxa"/>
            <w:shd w:val="solid" w:color="FFFFFF" w:fill="auto"/>
          </w:tcPr>
          <w:p w14:paraId="6821653A" w14:textId="77777777" w:rsidR="00C0774D" w:rsidRDefault="00C0774D" w:rsidP="007D6959">
            <w:pPr>
              <w:pStyle w:val="TAL"/>
              <w:rPr>
                <w:sz w:val="16"/>
                <w:szCs w:val="16"/>
              </w:rPr>
            </w:pPr>
            <w:r>
              <w:rPr>
                <w:sz w:val="16"/>
                <w:szCs w:val="16"/>
              </w:rPr>
              <w:t>5</w:t>
            </w:r>
          </w:p>
        </w:tc>
        <w:tc>
          <w:tcPr>
            <w:tcW w:w="425" w:type="dxa"/>
            <w:shd w:val="solid" w:color="FFFFFF" w:fill="auto"/>
          </w:tcPr>
          <w:p w14:paraId="6435431A" w14:textId="77777777" w:rsidR="00C0774D" w:rsidRDefault="00C0774D" w:rsidP="007D6959">
            <w:pPr>
              <w:pStyle w:val="TAL"/>
              <w:rPr>
                <w:sz w:val="16"/>
                <w:szCs w:val="16"/>
              </w:rPr>
            </w:pPr>
            <w:r>
              <w:rPr>
                <w:sz w:val="16"/>
                <w:szCs w:val="16"/>
              </w:rPr>
              <w:t>F</w:t>
            </w:r>
          </w:p>
        </w:tc>
        <w:tc>
          <w:tcPr>
            <w:tcW w:w="4820" w:type="dxa"/>
            <w:shd w:val="solid" w:color="FFFFFF" w:fill="auto"/>
          </w:tcPr>
          <w:p w14:paraId="6A5C1EE6" w14:textId="77777777" w:rsidR="00C0774D" w:rsidRDefault="00C0774D" w:rsidP="007D6959">
            <w:pPr>
              <w:pStyle w:val="TAL"/>
              <w:rPr>
                <w:sz w:val="16"/>
                <w:szCs w:val="16"/>
              </w:rPr>
            </w:pPr>
            <w:r>
              <w:rPr>
                <w:sz w:val="16"/>
                <w:szCs w:val="16"/>
              </w:rPr>
              <w:t>Update to PCF discovery and selection</w:t>
            </w:r>
          </w:p>
        </w:tc>
        <w:tc>
          <w:tcPr>
            <w:tcW w:w="708" w:type="dxa"/>
            <w:shd w:val="solid" w:color="FFFFFF" w:fill="auto"/>
          </w:tcPr>
          <w:p w14:paraId="6B1A5151" w14:textId="77777777" w:rsidR="00C0774D" w:rsidRDefault="00C0774D" w:rsidP="007D6959">
            <w:pPr>
              <w:pStyle w:val="TAC"/>
              <w:rPr>
                <w:sz w:val="16"/>
                <w:szCs w:val="16"/>
              </w:rPr>
            </w:pPr>
            <w:r>
              <w:rPr>
                <w:sz w:val="16"/>
                <w:szCs w:val="16"/>
              </w:rPr>
              <w:t>15.3.0</w:t>
            </w:r>
          </w:p>
        </w:tc>
      </w:tr>
      <w:tr w:rsidR="00C0774D" w:rsidRPr="009E0DE1" w14:paraId="0A66DB50" w14:textId="77777777" w:rsidTr="007D6959">
        <w:tc>
          <w:tcPr>
            <w:tcW w:w="800" w:type="dxa"/>
            <w:shd w:val="solid" w:color="FFFFFF" w:fill="auto"/>
          </w:tcPr>
          <w:p w14:paraId="20D5BA59" w14:textId="77777777" w:rsidR="00C0774D" w:rsidRDefault="00C0774D" w:rsidP="007D6959">
            <w:pPr>
              <w:pStyle w:val="TAC"/>
              <w:rPr>
                <w:sz w:val="16"/>
                <w:szCs w:val="16"/>
              </w:rPr>
            </w:pPr>
            <w:r>
              <w:rPr>
                <w:sz w:val="16"/>
                <w:szCs w:val="16"/>
              </w:rPr>
              <w:t>09-2018</w:t>
            </w:r>
          </w:p>
        </w:tc>
        <w:tc>
          <w:tcPr>
            <w:tcW w:w="800" w:type="dxa"/>
            <w:shd w:val="solid" w:color="FFFFFF" w:fill="auto"/>
          </w:tcPr>
          <w:p w14:paraId="425A9ECE" w14:textId="77777777" w:rsidR="00C0774D" w:rsidRDefault="00C0774D" w:rsidP="007D6959">
            <w:pPr>
              <w:pStyle w:val="TAC"/>
              <w:rPr>
                <w:sz w:val="16"/>
                <w:szCs w:val="16"/>
              </w:rPr>
            </w:pPr>
            <w:r>
              <w:rPr>
                <w:sz w:val="16"/>
                <w:szCs w:val="16"/>
              </w:rPr>
              <w:t>SP#81</w:t>
            </w:r>
          </w:p>
        </w:tc>
        <w:tc>
          <w:tcPr>
            <w:tcW w:w="1094" w:type="dxa"/>
            <w:shd w:val="solid" w:color="FFFFFF" w:fill="auto"/>
          </w:tcPr>
          <w:p w14:paraId="298B20B3" w14:textId="77777777" w:rsidR="00C0774D" w:rsidRDefault="00C0774D" w:rsidP="007D6959">
            <w:pPr>
              <w:pStyle w:val="TAC"/>
              <w:rPr>
                <w:sz w:val="16"/>
                <w:szCs w:val="16"/>
              </w:rPr>
            </w:pPr>
            <w:r>
              <w:rPr>
                <w:sz w:val="16"/>
                <w:szCs w:val="16"/>
              </w:rPr>
              <w:t>SP-180716</w:t>
            </w:r>
          </w:p>
        </w:tc>
        <w:tc>
          <w:tcPr>
            <w:tcW w:w="567" w:type="dxa"/>
            <w:shd w:val="solid" w:color="FFFFFF" w:fill="auto"/>
          </w:tcPr>
          <w:p w14:paraId="59724107" w14:textId="77777777" w:rsidR="00C0774D" w:rsidRDefault="00C0774D" w:rsidP="007D6959">
            <w:pPr>
              <w:pStyle w:val="TAL"/>
              <w:rPr>
                <w:sz w:val="16"/>
                <w:szCs w:val="16"/>
              </w:rPr>
            </w:pPr>
            <w:r>
              <w:rPr>
                <w:sz w:val="16"/>
                <w:szCs w:val="16"/>
              </w:rPr>
              <w:t>0598</w:t>
            </w:r>
          </w:p>
        </w:tc>
        <w:tc>
          <w:tcPr>
            <w:tcW w:w="425" w:type="dxa"/>
            <w:shd w:val="solid" w:color="FFFFFF" w:fill="auto"/>
          </w:tcPr>
          <w:p w14:paraId="0F3586C2" w14:textId="77777777" w:rsidR="00C0774D" w:rsidRDefault="00C0774D" w:rsidP="007D6959">
            <w:pPr>
              <w:pStyle w:val="TAL"/>
              <w:rPr>
                <w:sz w:val="16"/>
                <w:szCs w:val="16"/>
              </w:rPr>
            </w:pPr>
            <w:r>
              <w:rPr>
                <w:sz w:val="16"/>
                <w:szCs w:val="16"/>
              </w:rPr>
              <w:t>3</w:t>
            </w:r>
          </w:p>
        </w:tc>
        <w:tc>
          <w:tcPr>
            <w:tcW w:w="425" w:type="dxa"/>
            <w:shd w:val="solid" w:color="FFFFFF" w:fill="auto"/>
          </w:tcPr>
          <w:p w14:paraId="137F7275" w14:textId="77777777" w:rsidR="00C0774D" w:rsidRDefault="00C0774D" w:rsidP="007D6959">
            <w:pPr>
              <w:pStyle w:val="TAL"/>
              <w:rPr>
                <w:sz w:val="16"/>
                <w:szCs w:val="16"/>
              </w:rPr>
            </w:pPr>
            <w:r>
              <w:rPr>
                <w:sz w:val="16"/>
                <w:szCs w:val="16"/>
              </w:rPr>
              <w:t>F</w:t>
            </w:r>
          </w:p>
        </w:tc>
        <w:tc>
          <w:tcPr>
            <w:tcW w:w="4820" w:type="dxa"/>
            <w:shd w:val="solid" w:color="FFFFFF" w:fill="auto"/>
          </w:tcPr>
          <w:p w14:paraId="1B56ABE7" w14:textId="77777777" w:rsidR="00C0774D" w:rsidRDefault="00C0774D" w:rsidP="007D6959">
            <w:pPr>
              <w:pStyle w:val="TAL"/>
              <w:rPr>
                <w:sz w:val="16"/>
                <w:szCs w:val="16"/>
              </w:rPr>
            </w:pPr>
            <w:r>
              <w:rPr>
                <w:sz w:val="16"/>
                <w:szCs w:val="16"/>
              </w:rPr>
              <w:t>Clarification to IMS emergency procedure</w:t>
            </w:r>
          </w:p>
        </w:tc>
        <w:tc>
          <w:tcPr>
            <w:tcW w:w="708" w:type="dxa"/>
            <w:shd w:val="solid" w:color="FFFFFF" w:fill="auto"/>
          </w:tcPr>
          <w:p w14:paraId="670D75A3" w14:textId="77777777" w:rsidR="00C0774D" w:rsidRDefault="00C0774D" w:rsidP="007D6959">
            <w:pPr>
              <w:pStyle w:val="TAC"/>
              <w:rPr>
                <w:sz w:val="16"/>
                <w:szCs w:val="16"/>
              </w:rPr>
            </w:pPr>
            <w:r>
              <w:rPr>
                <w:sz w:val="16"/>
                <w:szCs w:val="16"/>
              </w:rPr>
              <w:t>15.3.0</w:t>
            </w:r>
          </w:p>
        </w:tc>
      </w:tr>
      <w:tr w:rsidR="00C0774D" w:rsidRPr="009E0DE1" w14:paraId="0D24E9E6" w14:textId="77777777" w:rsidTr="007D6959">
        <w:tc>
          <w:tcPr>
            <w:tcW w:w="800" w:type="dxa"/>
            <w:shd w:val="solid" w:color="FFFFFF" w:fill="auto"/>
          </w:tcPr>
          <w:p w14:paraId="26F85186" w14:textId="77777777" w:rsidR="00C0774D" w:rsidRDefault="00C0774D" w:rsidP="007D6959">
            <w:pPr>
              <w:pStyle w:val="TAC"/>
              <w:rPr>
                <w:sz w:val="16"/>
                <w:szCs w:val="16"/>
              </w:rPr>
            </w:pPr>
            <w:r>
              <w:rPr>
                <w:sz w:val="16"/>
                <w:szCs w:val="16"/>
              </w:rPr>
              <w:t>09-2018</w:t>
            </w:r>
          </w:p>
        </w:tc>
        <w:tc>
          <w:tcPr>
            <w:tcW w:w="800" w:type="dxa"/>
            <w:shd w:val="solid" w:color="FFFFFF" w:fill="auto"/>
          </w:tcPr>
          <w:p w14:paraId="1F5C43C5" w14:textId="77777777" w:rsidR="00C0774D" w:rsidRDefault="00C0774D" w:rsidP="007D6959">
            <w:pPr>
              <w:pStyle w:val="TAC"/>
              <w:rPr>
                <w:sz w:val="16"/>
                <w:szCs w:val="16"/>
              </w:rPr>
            </w:pPr>
            <w:r>
              <w:rPr>
                <w:sz w:val="16"/>
                <w:szCs w:val="16"/>
              </w:rPr>
              <w:t>SP#81</w:t>
            </w:r>
          </w:p>
        </w:tc>
        <w:tc>
          <w:tcPr>
            <w:tcW w:w="1094" w:type="dxa"/>
            <w:shd w:val="solid" w:color="FFFFFF" w:fill="auto"/>
          </w:tcPr>
          <w:p w14:paraId="31A097FC" w14:textId="77777777" w:rsidR="00C0774D" w:rsidRDefault="00C0774D" w:rsidP="007D6959">
            <w:pPr>
              <w:pStyle w:val="TAC"/>
              <w:rPr>
                <w:sz w:val="16"/>
                <w:szCs w:val="16"/>
              </w:rPr>
            </w:pPr>
            <w:r>
              <w:rPr>
                <w:sz w:val="16"/>
                <w:szCs w:val="16"/>
              </w:rPr>
              <w:t>SP-180716</w:t>
            </w:r>
          </w:p>
        </w:tc>
        <w:tc>
          <w:tcPr>
            <w:tcW w:w="567" w:type="dxa"/>
            <w:shd w:val="solid" w:color="FFFFFF" w:fill="auto"/>
          </w:tcPr>
          <w:p w14:paraId="78F379F5" w14:textId="77777777" w:rsidR="00C0774D" w:rsidRDefault="00C0774D" w:rsidP="007D6959">
            <w:pPr>
              <w:pStyle w:val="TAL"/>
              <w:rPr>
                <w:sz w:val="16"/>
                <w:szCs w:val="16"/>
              </w:rPr>
            </w:pPr>
            <w:r>
              <w:rPr>
                <w:sz w:val="16"/>
                <w:szCs w:val="16"/>
              </w:rPr>
              <w:t>0604</w:t>
            </w:r>
          </w:p>
        </w:tc>
        <w:tc>
          <w:tcPr>
            <w:tcW w:w="425" w:type="dxa"/>
            <w:shd w:val="solid" w:color="FFFFFF" w:fill="auto"/>
          </w:tcPr>
          <w:p w14:paraId="2F9A9CEC" w14:textId="77777777" w:rsidR="00C0774D" w:rsidRDefault="00C0774D" w:rsidP="007D6959">
            <w:pPr>
              <w:pStyle w:val="TAL"/>
              <w:rPr>
                <w:sz w:val="16"/>
                <w:szCs w:val="16"/>
              </w:rPr>
            </w:pPr>
            <w:r>
              <w:rPr>
                <w:sz w:val="16"/>
                <w:szCs w:val="16"/>
              </w:rPr>
              <w:t>1</w:t>
            </w:r>
          </w:p>
        </w:tc>
        <w:tc>
          <w:tcPr>
            <w:tcW w:w="425" w:type="dxa"/>
            <w:shd w:val="solid" w:color="FFFFFF" w:fill="auto"/>
          </w:tcPr>
          <w:p w14:paraId="5982D962" w14:textId="77777777" w:rsidR="00C0774D" w:rsidRDefault="00C0774D" w:rsidP="007D6959">
            <w:pPr>
              <w:pStyle w:val="TAL"/>
              <w:rPr>
                <w:sz w:val="16"/>
                <w:szCs w:val="16"/>
              </w:rPr>
            </w:pPr>
            <w:r>
              <w:rPr>
                <w:sz w:val="16"/>
                <w:szCs w:val="16"/>
              </w:rPr>
              <w:t>F</w:t>
            </w:r>
          </w:p>
        </w:tc>
        <w:tc>
          <w:tcPr>
            <w:tcW w:w="4820" w:type="dxa"/>
            <w:shd w:val="solid" w:color="FFFFFF" w:fill="auto"/>
          </w:tcPr>
          <w:p w14:paraId="0BDA61AA" w14:textId="77777777" w:rsidR="00C0774D" w:rsidRDefault="00C0774D" w:rsidP="007D6959">
            <w:pPr>
              <w:pStyle w:val="TAL"/>
              <w:rPr>
                <w:sz w:val="16"/>
                <w:szCs w:val="16"/>
              </w:rPr>
            </w:pPr>
            <w:r>
              <w:rPr>
                <w:sz w:val="16"/>
                <w:szCs w:val="16"/>
              </w:rPr>
              <w:t>Clarification on reporting of PS Data Off status change</w:t>
            </w:r>
          </w:p>
        </w:tc>
        <w:tc>
          <w:tcPr>
            <w:tcW w:w="708" w:type="dxa"/>
            <w:shd w:val="solid" w:color="FFFFFF" w:fill="auto"/>
          </w:tcPr>
          <w:p w14:paraId="53E18129" w14:textId="77777777" w:rsidR="00C0774D" w:rsidRDefault="00C0774D" w:rsidP="007D6959">
            <w:pPr>
              <w:pStyle w:val="TAC"/>
              <w:rPr>
                <w:sz w:val="16"/>
                <w:szCs w:val="16"/>
              </w:rPr>
            </w:pPr>
            <w:r>
              <w:rPr>
                <w:sz w:val="16"/>
                <w:szCs w:val="16"/>
              </w:rPr>
              <w:t>15.3.0</w:t>
            </w:r>
          </w:p>
        </w:tc>
      </w:tr>
      <w:tr w:rsidR="00C0774D" w:rsidRPr="009E0DE1" w14:paraId="0EEF3554" w14:textId="77777777" w:rsidTr="007D6959">
        <w:tc>
          <w:tcPr>
            <w:tcW w:w="800" w:type="dxa"/>
            <w:shd w:val="solid" w:color="FFFFFF" w:fill="auto"/>
          </w:tcPr>
          <w:p w14:paraId="5C2DD486" w14:textId="77777777" w:rsidR="00C0774D" w:rsidRDefault="00C0774D" w:rsidP="007D6959">
            <w:pPr>
              <w:pStyle w:val="TAC"/>
              <w:rPr>
                <w:sz w:val="16"/>
                <w:szCs w:val="16"/>
              </w:rPr>
            </w:pPr>
            <w:r>
              <w:rPr>
                <w:sz w:val="16"/>
                <w:szCs w:val="16"/>
              </w:rPr>
              <w:t>09-2018</w:t>
            </w:r>
          </w:p>
        </w:tc>
        <w:tc>
          <w:tcPr>
            <w:tcW w:w="800" w:type="dxa"/>
            <w:shd w:val="solid" w:color="FFFFFF" w:fill="auto"/>
          </w:tcPr>
          <w:p w14:paraId="653F0CD1" w14:textId="77777777" w:rsidR="00C0774D" w:rsidRDefault="00C0774D" w:rsidP="007D6959">
            <w:pPr>
              <w:pStyle w:val="TAC"/>
              <w:rPr>
                <w:sz w:val="16"/>
                <w:szCs w:val="16"/>
              </w:rPr>
            </w:pPr>
            <w:r>
              <w:rPr>
                <w:sz w:val="16"/>
                <w:szCs w:val="16"/>
              </w:rPr>
              <w:t>SP#81</w:t>
            </w:r>
          </w:p>
        </w:tc>
        <w:tc>
          <w:tcPr>
            <w:tcW w:w="1094" w:type="dxa"/>
            <w:shd w:val="solid" w:color="FFFFFF" w:fill="auto"/>
          </w:tcPr>
          <w:p w14:paraId="3EDB9C98" w14:textId="77777777" w:rsidR="00C0774D" w:rsidRDefault="00C0774D" w:rsidP="007D6959">
            <w:pPr>
              <w:pStyle w:val="TAC"/>
              <w:rPr>
                <w:sz w:val="16"/>
                <w:szCs w:val="16"/>
              </w:rPr>
            </w:pPr>
            <w:r>
              <w:rPr>
                <w:sz w:val="16"/>
                <w:szCs w:val="16"/>
              </w:rPr>
              <w:t>SP-180716</w:t>
            </w:r>
          </w:p>
        </w:tc>
        <w:tc>
          <w:tcPr>
            <w:tcW w:w="567" w:type="dxa"/>
            <w:shd w:val="solid" w:color="FFFFFF" w:fill="auto"/>
          </w:tcPr>
          <w:p w14:paraId="0A1357ED" w14:textId="77777777" w:rsidR="00C0774D" w:rsidRDefault="00C0774D" w:rsidP="007D6959">
            <w:pPr>
              <w:pStyle w:val="TAL"/>
              <w:rPr>
                <w:sz w:val="16"/>
                <w:szCs w:val="16"/>
              </w:rPr>
            </w:pPr>
            <w:r>
              <w:rPr>
                <w:sz w:val="16"/>
                <w:szCs w:val="16"/>
              </w:rPr>
              <w:t>0605</w:t>
            </w:r>
          </w:p>
        </w:tc>
        <w:tc>
          <w:tcPr>
            <w:tcW w:w="425" w:type="dxa"/>
            <w:shd w:val="solid" w:color="FFFFFF" w:fill="auto"/>
          </w:tcPr>
          <w:p w14:paraId="2320D75F" w14:textId="77777777" w:rsidR="00C0774D" w:rsidRDefault="00C0774D" w:rsidP="007D6959">
            <w:pPr>
              <w:pStyle w:val="TAL"/>
              <w:rPr>
                <w:sz w:val="16"/>
                <w:szCs w:val="16"/>
              </w:rPr>
            </w:pPr>
            <w:r>
              <w:rPr>
                <w:sz w:val="16"/>
                <w:szCs w:val="16"/>
              </w:rPr>
              <w:t>4</w:t>
            </w:r>
          </w:p>
        </w:tc>
        <w:tc>
          <w:tcPr>
            <w:tcW w:w="425" w:type="dxa"/>
            <w:shd w:val="solid" w:color="FFFFFF" w:fill="auto"/>
          </w:tcPr>
          <w:p w14:paraId="3DF31ACC" w14:textId="77777777" w:rsidR="00C0774D" w:rsidRDefault="00C0774D" w:rsidP="007D6959">
            <w:pPr>
              <w:pStyle w:val="TAL"/>
              <w:rPr>
                <w:sz w:val="16"/>
                <w:szCs w:val="16"/>
              </w:rPr>
            </w:pPr>
            <w:r>
              <w:rPr>
                <w:sz w:val="16"/>
                <w:szCs w:val="16"/>
              </w:rPr>
              <w:t>F</w:t>
            </w:r>
          </w:p>
        </w:tc>
        <w:tc>
          <w:tcPr>
            <w:tcW w:w="4820" w:type="dxa"/>
            <w:shd w:val="solid" w:color="FFFFFF" w:fill="auto"/>
          </w:tcPr>
          <w:p w14:paraId="3257E24C" w14:textId="77777777" w:rsidR="00C0774D" w:rsidRDefault="00C0774D" w:rsidP="007D6959">
            <w:pPr>
              <w:pStyle w:val="TAL"/>
              <w:rPr>
                <w:sz w:val="16"/>
                <w:szCs w:val="16"/>
              </w:rPr>
            </w:pPr>
            <w:r>
              <w:rPr>
                <w:sz w:val="16"/>
                <w:szCs w:val="16"/>
              </w:rPr>
              <w:t>TAI List provision to RAN by AMF for RRC Inactive UE</w:t>
            </w:r>
          </w:p>
        </w:tc>
        <w:tc>
          <w:tcPr>
            <w:tcW w:w="708" w:type="dxa"/>
            <w:shd w:val="solid" w:color="FFFFFF" w:fill="auto"/>
          </w:tcPr>
          <w:p w14:paraId="70913D72" w14:textId="77777777" w:rsidR="00C0774D" w:rsidRDefault="00C0774D" w:rsidP="007D6959">
            <w:pPr>
              <w:pStyle w:val="TAC"/>
              <w:rPr>
                <w:sz w:val="16"/>
                <w:szCs w:val="16"/>
              </w:rPr>
            </w:pPr>
            <w:r>
              <w:rPr>
                <w:sz w:val="16"/>
                <w:szCs w:val="16"/>
              </w:rPr>
              <w:t>15.3.0</w:t>
            </w:r>
          </w:p>
        </w:tc>
      </w:tr>
      <w:tr w:rsidR="00C0774D" w:rsidRPr="009E0DE1" w14:paraId="154D92AD" w14:textId="77777777" w:rsidTr="007D6959">
        <w:tc>
          <w:tcPr>
            <w:tcW w:w="800" w:type="dxa"/>
            <w:shd w:val="solid" w:color="FFFFFF" w:fill="auto"/>
          </w:tcPr>
          <w:p w14:paraId="09DD952F" w14:textId="77777777" w:rsidR="00C0774D" w:rsidRDefault="00C0774D" w:rsidP="007D6959">
            <w:pPr>
              <w:pStyle w:val="TAC"/>
              <w:rPr>
                <w:sz w:val="16"/>
                <w:szCs w:val="16"/>
              </w:rPr>
            </w:pPr>
            <w:r>
              <w:rPr>
                <w:sz w:val="16"/>
                <w:szCs w:val="16"/>
              </w:rPr>
              <w:t>09-2018</w:t>
            </w:r>
          </w:p>
        </w:tc>
        <w:tc>
          <w:tcPr>
            <w:tcW w:w="800" w:type="dxa"/>
            <w:shd w:val="solid" w:color="FFFFFF" w:fill="auto"/>
          </w:tcPr>
          <w:p w14:paraId="14B0F25C" w14:textId="77777777" w:rsidR="00C0774D" w:rsidRDefault="00C0774D" w:rsidP="007D6959">
            <w:pPr>
              <w:pStyle w:val="TAC"/>
              <w:rPr>
                <w:sz w:val="16"/>
                <w:szCs w:val="16"/>
              </w:rPr>
            </w:pPr>
            <w:r>
              <w:rPr>
                <w:sz w:val="16"/>
                <w:szCs w:val="16"/>
              </w:rPr>
              <w:t>SP#81</w:t>
            </w:r>
          </w:p>
        </w:tc>
        <w:tc>
          <w:tcPr>
            <w:tcW w:w="1094" w:type="dxa"/>
            <w:shd w:val="solid" w:color="FFFFFF" w:fill="auto"/>
          </w:tcPr>
          <w:p w14:paraId="634E756F" w14:textId="77777777" w:rsidR="00C0774D" w:rsidRDefault="00C0774D" w:rsidP="007D6959">
            <w:pPr>
              <w:pStyle w:val="TAC"/>
              <w:rPr>
                <w:sz w:val="16"/>
                <w:szCs w:val="16"/>
              </w:rPr>
            </w:pPr>
            <w:r>
              <w:rPr>
                <w:sz w:val="16"/>
                <w:szCs w:val="16"/>
              </w:rPr>
              <w:t>SP-180716</w:t>
            </w:r>
          </w:p>
        </w:tc>
        <w:tc>
          <w:tcPr>
            <w:tcW w:w="567" w:type="dxa"/>
            <w:shd w:val="solid" w:color="FFFFFF" w:fill="auto"/>
          </w:tcPr>
          <w:p w14:paraId="53FBFE23" w14:textId="77777777" w:rsidR="00C0774D" w:rsidRDefault="00C0774D" w:rsidP="007D6959">
            <w:pPr>
              <w:pStyle w:val="TAL"/>
              <w:rPr>
                <w:sz w:val="16"/>
                <w:szCs w:val="16"/>
              </w:rPr>
            </w:pPr>
            <w:r>
              <w:rPr>
                <w:sz w:val="16"/>
                <w:szCs w:val="16"/>
              </w:rPr>
              <w:t>0606</w:t>
            </w:r>
          </w:p>
        </w:tc>
        <w:tc>
          <w:tcPr>
            <w:tcW w:w="425" w:type="dxa"/>
            <w:shd w:val="solid" w:color="FFFFFF" w:fill="auto"/>
          </w:tcPr>
          <w:p w14:paraId="05516441" w14:textId="77777777" w:rsidR="00C0774D" w:rsidRDefault="00C0774D" w:rsidP="007D6959">
            <w:pPr>
              <w:pStyle w:val="TAL"/>
              <w:rPr>
                <w:sz w:val="16"/>
                <w:szCs w:val="16"/>
              </w:rPr>
            </w:pPr>
            <w:r>
              <w:rPr>
                <w:sz w:val="16"/>
                <w:szCs w:val="16"/>
              </w:rPr>
              <w:t>2</w:t>
            </w:r>
          </w:p>
        </w:tc>
        <w:tc>
          <w:tcPr>
            <w:tcW w:w="425" w:type="dxa"/>
            <w:shd w:val="solid" w:color="FFFFFF" w:fill="auto"/>
          </w:tcPr>
          <w:p w14:paraId="1E7FB56E" w14:textId="77777777" w:rsidR="00C0774D" w:rsidRDefault="00C0774D" w:rsidP="007D6959">
            <w:pPr>
              <w:pStyle w:val="TAL"/>
              <w:rPr>
                <w:sz w:val="16"/>
                <w:szCs w:val="16"/>
              </w:rPr>
            </w:pPr>
            <w:r>
              <w:rPr>
                <w:sz w:val="16"/>
                <w:szCs w:val="16"/>
              </w:rPr>
              <w:t>F</w:t>
            </w:r>
          </w:p>
        </w:tc>
        <w:tc>
          <w:tcPr>
            <w:tcW w:w="4820" w:type="dxa"/>
            <w:shd w:val="solid" w:color="FFFFFF" w:fill="auto"/>
          </w:tcPr>
          <w:p w14:paraId="2460100F" w14:textId="77777777" w:rsidR="00C0774D" w:rsidRDefault="00C0774D" w:rsidP="007D6959">
            <w:pPr>
              <w:pStyle w:val="TAL"/>
              <w:rPr>
                <w:sz w:val="16"/>
                <w:szCs w:val="16"/>
              </w:rPr>
            </w:pPr>
            <w:r>
              <w:rPr>
                <w:sz w:val="16"/>
                <w:szCs w:val="16"/>
              </w:rPr>
              <w:t xml:space="preserve">Clarifications for </w:t>
            </w:r>
            <w:proofErr w:type="spellStart"/>
            <w:r>
              <w:rPr>
                <w:sz w:val="16"/>
                <w:szCs w:val="16"/>
              </w:rPr>
              <w:t>signaled</w:t>
            </w:r>
            <w:proofErr w:type="spellEnd"/>
            <w:r>
              <w:rPr>
                <w:sz w:val="16"/>
                <w:szCs w:val="16"/>
              </w:rPr>
              <w:t xml:space="preserve"> QoS characteristics</w:t>
            </w:r>
          </w:p>
        </w:tc>
        <w:tc>
          <w:tcPr>
            <w:tcW w:w="708" w:type="dxa"/>
            <w:shd w:val="solid" w:color="FFFFFF" w:fill="auto"/>
          </w:tcPr>
          <w:p w14:paraId="1454D3C9" w14:textId="77777777" w:rsidR="00C0774D" w:rsidRDefault="00C0774D" w:rsidP="007D6959">
            <w:pPr>
              <w:pStyle w:val="TAC"/>
              <w:rPr>
                <w:sz w:val="16"/>
                <w:szCs w:val="16"/>
              </w:rPr>
            </w:pPr>
            <w:r>
              <w:rPr>
                <w:sz w:val="16"/>
                <w:szCs w:val="16"/>
              </w:rPr>
              <w:t>15.3.0</w:t>
            </w:r>
          </w:p>
        </w:tc>
      </w:tr>
      <w:tr w:rsidR="00C0774D" w:rsidRPr="009E0DE1" w14:paraId="44476F6D" w14:textId="77777777" w:rsidTr="007D6959">
        <w:tc>
          <w:tcPr>
            <w:tcW w:w="800" w:type="dxa"/>
            <w:shd w:val="solid" w:color="FFFFFF" w:fill="auto"/>
          </w:tcPr>
          <w:p w14:paraId="5C00A35B" w14:textId="77777777" w:rsidR="00C0774D" w:rsidRDefault="00C0774D" w:rsidP="007D6959">
            <w:pPr>
              <w:pStyle w:val="TAC"/>
              <w:rPr>
                <w:sz w:val="16"/>
                <w:szCs w:val="16"/>
              </w:rPr>
            </w:pPr>
            <w:r>
              <w:rPr>
                <w:sz w:val="16"/>
                <w:szCs w:val="16"/>
              </w:rPr>
              <w:t>09-2018</w:t>
            </w:r>
          </w:p>
        </w:tc>
        <w:tc>
          <w:tcPr>
            <w:tcW w:w="800" w:type="dxa"/>
            <w:shd w:val="solid" w:color="FFFFFF" w:fill="auto"/>
          </w:tcPr>
          <w:p w14:paraId="1F87AFDB" w14:textId="77777777" w:rsidR="00C0774D" w:rsidRDefault="00C0774D" w:rsidP="007D6959">
            <w:pPr>
              <w:pStyle w:val="TAC"/>
              <w:rPr>
                <w:sz w:val="16"/>
                <w:szCs w:val="16"/>
              </w:rPr>
            </w:pPr>
            <w:r>
              <w:rPr>
                <w:sz w:val="16"/>
                <w:szCs w:val="16"/>
              </w:rPr>
              <w:t>SP#81</w:t>
            </w:r>
          </w:p>
        </w:tc>
        <w:tc>
          <w:tcPr>
            <w:tcW w:w="1094" w:type="dxa"/>
            <w:shd w:val="solid" w:color="FFFFFF" w:fill="auto"/>
          </w:tcPr>
          <w:p w14:paraId="33721736" w14:textId="77777777" w:rsidR="00C0774D" w:rsidRDefault="00C0774D" w:rsidP="007D6959">
            <w:pPr>
              <w:pStyle w:val="TAC"/>
              <w:rPr>
                <w:sz w:val="16"/>
                <w:szCs w:val="16"/>
              </w:rPr>
            </w:pPr>
            <w:r>
              <w:rPr>
                <w:sz w:val="16"/>
                <w:szCs w:val="16"/>
              </w:rPr>
              <w:t>SP-180716</w:t>
            </w:r>
          </w:p>
        </w:tc>
        <w:tc>
          <w:tcPr>
            <w:tcW w:w="567" w:type="dxa"/>
            <w:shd w:val="solid" w:color="FFFFFF" w:fill="auto"/>
          </w:tcPr>
          <w:p w14:paraId="3AF1445D" w14:textId="77777777" w:rsidR="00C0774D" w:rsidRDefault="00C0774D" w:rsidP="007D6959">
            <w:pPr>
              <w:pStyle w:val="TAL"/>
              <w:rPr>
                <w:sz w:val="16"/>
                <w:szCs w:val="16"/>
              </w:rPr>
            </w:pPr>
            <w:r>
              <w:rPr>
                <w:sz w:val="16"/>
                <w:szCs w:val="16"/>
              </w:rPr>
              <w:t>0608</w:t>
            </w:r>
          </w:p>
        </w:tc>
        <w:tc>
          <w:tcPr>
            <w:tcW w:w="425" w:type="dxa"/>
            <w:shd w:val="solid" w:color="FFFFFF" w:fill="auto"/>
          </w:tcPr>
          <w:p w14:paraId="54D88424" w14:textId="77777777" w:rsidR="00C0774D" w:rsidRDefault="00C0774D" w:rsidP="007D6959">
            <w:pPr>
              <w:pStyle w:val="TAL"/>
              <w:rPr>
                <w:sz w:val="16"/>
                <w:szCs w:val="16"/>
              </w:rPr>
            </w:pPr>
            <w:r>
              <w:rPr>
                <w:sz w:val="16"/>
                <w:szCs w:val="16"/>
              </w:rPr>
              <w:t>1</w:t>
            </w:r>
          </w:p>
        </w:tc>
        <w:tc>
          <w:tcPr>
            <w:tcW w:w="425" w:type="dxa"/>
            <w:shd w:val="solid" w:color="FFFFFF" w:fill="auto"/>
          </w:tcPr>
          <w:p w14:paraId="1152498C" w14:textId="77777777" w:rsidR="00C0774D" w:rsidRDefault="00C0774D" w:rsidP="007D6959">
            <w:pPr>
              <w:pStyle w:val="TAL"/>
              <w:rPr>
                <w:sz w:val="16"/>
                <w:szCs w:val="16"/>
              </w:rPr>
            </w:pPr>
            <w:r>
              <w:rPr>
                <w:sz w:val="16"/>
                <w:szCs w:val="16"/>
              </w:rPr>
              <w:t>F</w:t>
            </w:r>
          </w:p>
        </w:tc>
        <w:tc>
          <w:tcPr>
            <w:tcW w:w="4820" w:type="dxa"/>
            <w:shd w:val="solid" w:color="FFFFFF" w:fill="auto"/>
          </w:tcPr>
          <w:p w14:paraId="1CDC4BFD" w14:textId="77777777" w:rsidR="00C0774D" w:rsidRDefault="00C0774D" w:rsidP="007D6959">
            <w:pPr>
              <w:pStyle w:val="TAL"/>
              <w:rPr>
                <w:sz w:val="16"/>
                <w:szCs w:val="16"/>
              </w:rPr>
            </w:pPr>
            <w:r>
              <w:rPr>
                <w:sz w:val="16"/>
                <w:szCs w:val="16"/>
              </w:rPr>
              <w:t xml:space="preserve"> IPv6 multi-homed routing rule</w:t>
            </w:r>
          </w:p>
        </w:tc>
        <w:tc>
          <w:tcPr>
            <w:tcW w:w="708" w:type="dxa"/>
            <w:shd w:val="solid" w:color="FFFFFF" w:fill="auto"/>
          </w:tcPr>
          <w:p w14:paraId="4A5BF15E" w14:textId="77777777" w:rsidR="00C0774D" w:rsidRDefault="00C0774D" w:rsidP="007D6959">
            <w:pPr>
              <w:pStyle w:val="TAC"/>
              <w:rPr>
                <w:sz w:val="16"/>
                <w:szCs w:val="16"/>
              </w:rPr>
            </w:pPr>
            <w:r>
              <w:rPr>
                <w:sz w:val="16"/>
                <w:szCs w:val="16"/>
              </w:rPr>
              <w:t>15.3.0</w:t>
            </w:r>
          </w:p>
        </w:tc>
      </w:tr>
      <w:tr w:rsidR="00C0774D" w:rsidRPr="009E0DE1" w14:paraId="56DA4524" w14:textId="77777777" w:rsidTr="007D6959">
        <w:tc>
          <w:tcPr>
            <w:tcW w:w="800" w:type="dxa"/>
            <w:shd w:val="solid" w:color="FFFFFF" w:fill="auto"/>
          </w:tcPr>
          <w:p w14:paraId="038A7EFE" w14:textId="77777777" w:rsidR="00C0774D" w:rsidRDefault="00C0774D" w:rsidP="007D6959">
            <w:pPr>
              <w:pStyle w:val="TAC"/>
              <w:rPr>
                <w:sz w:val="16"/>
                <w:szCs w:val="16"/>
              </w:rPr>
            </w:pPr>
            <w:r>
              <w:rPr>
                <w:sz w:val="16"/>
                <w:szCs w:val="16"/>
              </w:rPr>
              <w:t>09-2018</w:t>
            </w:r>
          </w:p>
        </w:tc>
        <w:tc>
          <w:tcPr>
            <w:tcW w:w="800" w:type="dxa"/>
            <w:shd w:val="solid" w:color="FFFFFF" w:fill="auto"/>
          </w:tcPr>
          <w:p w14:paraId="73369A4E" w14:textId="77777777" w:rsidR="00C0774D" w:rsidRDefault="00C0774D" w:rsidP="007D6959">
            <w:pPr>
              <w:pStyle w:val="TAC"/>
              <w:rPr>
                <w:sz w:val="16"/>
                <w:szCs w:val="16"/>
              </w:rPr>
            </w:pPr>
            <w:r>
              <w:rPr>
                <w:sz w:val="16"/>
                <w:szCs w:val="16"/>
              </w:rPr>
              <w:t>SP#81</w:t>
            </w:r>
          </w:p>
        </w:tc>
        <w:tc>
          <w:tcPr>
            <w:tcW w:w="1094" w:type="dxa"/>
            <w:shd w:val="solid" w:color="FFFFFF" w:fill="auto"/>
          </w:tcPr>
          <w:p w14:paraId="10CA9FD8" w14:textId="77777777" w:rsidR="00C0774D" w:rsidRDefault="00C0774D" w:rsidP="007D6959">
            <w:pPr>
              <w:pStyle w:val="TAC"/>
              <w:rPr>
                <w:sz w:val="16"/>
                <w:szCs w:val="16"/>
              </w:rPr>
            </w:pPr>
            <w:r>
              <w:rPr>
                <w:sz w:val="16"/>
                <w:szCs w:val="16"/>
              </w:rPr>
              <w:t>SP-180716</w:t>
            </w:r>
          </w:p>
        </w:tc>
        <w:tc>
          <w:tcPr>
            <w:tcW w:w="567" w:type="dxa"/>
            <w:shd w:val="solid" w:color="FFFFFF" w:fill="auto"/>
          </w:tcPr>
          <w:p w14:paraId="4862DE89" w14:textId="77777777" w:rsidR="00C0774D" w:rsidRDefault="00C0774D" w:rsidP="007D6959">
            <w:pPr>
              <w:pStyle w:val="TAL"/>
              <w:rPr>
                <w:sz w:val="16"/>
                <w:szCs w:val="16"/>
              </w:rPr>
            </w:pPr>
            <w:r>
              <w:rPr>
                <w:sz w:val="16"/>
                <w:szCs w:val="16"/>
              </w:rPr>
              <w:t>0609</w:t>
            </w:r>
          </w:p>
        </w:tc>
        <w:tc>
          <w:tcPr>
            <w:tcW w:w="425" w:type="dxa"/>
            <w:shd w:val="solid" w:color="FFFFFF" w:fill="auto"/>
          </w:tcPr>
          <w:p w14:paraId="14000909" w14:textId="77777777" w:rsidR="00C0774D" w:rsidRDefault="00C0774D" w:rsidP="007D6959">
            <w:pPr>
              <w:pStyle w:val="TAL"/>
              <w:rPr>
                <w:sz w:val="16"/>
                <w:szCs w:val="16"/>
              </w:rPr>
            </w:pPr>
            <w:r>
              <w:rPr>
                <w:sz w:val="16"/>
                <w:szCs w:val="16"/>
              </w:rPr>
              <w:t>1</w:t>
            </w:r>
          </w:p>
        </w:tc>
        <w:tc>
          <w:tcPr>
            <w:tcW w:w="425" w:type="dxa"/>
            <w:shd w:val="solid" w:color="FFFFFF" w:fill="auto"/>
          </w:tcPr>
          <w:p w14:paraId="60675AE3" w14:textId="77777777" w:rsidR="00C0774D" w:rsidRDefault="00C0774D" w:rsidP="007D6959">
            <w:pPr>
              <w:pStyle w:val="TAL"/>
              <w:rPr>
                <w:sz w:val="16"/>
                <w:szCs w:val="16"/>
              </w:rPr>
            </w:pPr>
            <w:r>
              <w:rPr>
                <w:sz w:val="16"/>
                <w:szCs w:val="16"/>
              </w:rPr>
              <w:t>F</w:t>
            </w:r>
          </w:p>
        </w:tc>
        <w:tc>
          <w:tcPr>
            <w:tcW w:w="4820" w:type="dxa"/>
            <w:shd w:val="solid" w:color="FFFFFF" w:fill="auto"/>
          </w:tcPr>
          <w:p w14:paraId="78168E47" w14:textId="77777777" w:rsidR="00C0774D" w:rsidRDefault="00C0774D" w:rsidP="007D6959">
            <w:pPr>
              <w:pStyle w:val="TAL"/>
              <w:rPr>
                <w:sz w:val="16"/>
                <w:szCs w:val="16"/>
              </w:rPr>
            </w:pPr>
            <w:r>
              <w:rPr>
                <w:sz w:val="16"/>
                <w:szCs w:val="16"/>
              </w:rPr>
              <w:t>Clarification on priority of URSP and configuration of association between application and LADN DNN</w:t>
            </w:r>
          </w:p>
        </w:tc>
        <w:tc>
          <w:tcPr>
            <w:tcW w:w="708" w:type="dxa"/>
            <w:shd w:val="solid" w:color="FFFFFF" w:fill="auto"/>
          </w:tcPr>
          <w:p w14:paraId="145D3581" w14:textId="77777777" w:rsidR="00C0774D" w:rsidRDefault="00C0774D" w:rsidP="007D6959">
            <w:pPr>
              <w:pStyle w:val="TAC"/>
              <w:rPr>
                <w:sz w:val="16"/>
                <w:szCs w:val="16"/>
              </w:rPr>
            </w:pPr>
            <w:r>
              <w:rPr>
                <w:sz w:val="16"/>
                <w:szCs w:val="16"/>
              </w:rPr>
              <w:t>15.3.0</w:t>
            </w:r>
          </w:p>
        </w:tc>
      </w:tr>
      <w:tr w:rsidR="00C0774D" w:rsidRPr="009E0DE1" w14:paraId="61281188" w14:textId="77777777" w:rsidTr="007D6959">
        <w:tc>
          <w:tcPr>
            <w:tcW w:w="800" w:type="dxa"/>
            <w:shd w:val="solid" w:color="FFFFFF" w:fill="auto"/>
          </w:tcPr>
          <w:p w14:paraId="0E9B6786" w14:textId="77777777" w:rsidR="00C0774D" w:rsidRDefault="00C0774D" w:rsidP="007D6959">
            <w:pPr>
              <w:pStyle w:val="TAC"/>
              <w:rPr>
                <w:sz w:val="16"/>
                <w:szCs w:val="16"/>
              </w:rPr>
            </w:pPr>
            <w:r>
              <w:rPr>
                <w:sz w:val="16"/>
                <w:szCs w:val="16"/>
              </w:rPr>
              <w:t>09-2018</w:t>
            </w:r>
          </w:p>
        </w:tc>
        <w:tc>
          <w:tcPr>
            <w:tcW w:w="800" w:type="dxa"/>
            <w:shd w:val="solid" w:color="FFFFFF" w:fill="auto"/>
          </w:tcPr>
          <w:p w14:paraId="7ADF334D" w14:textId="77777777" w:rsidR="00C0774D" w:rsidRDefault="00C0774D" w:rsidP="007D6959">
            <w:pPr>
              <w:pStyle w:val="TAC"/>
              <w:rPr>
                <w:sz w:val="16"/>
                <w:szCs w:val="16"/>
              </w:rPr>
            </w:pPr>
            <w:r>
              <w:rPr>
                <w:sz w:val="16"/>
                <w:szCs w:val="16"/>
              </w:rPr>
              <w:t>SP#81</w:t>
            </w:r>
          </w:p>
        </w:tc>
        <w:tc>
          <w:tcPr>
            <w:tcW w:w="1094" w:type="dxa"/>
            <w:shd w:val="solid" w:color="FFFFFF" w:fill="auto"/>
          </w:tcPr>
          <w:p w14:paraId="5FC016F1" w14:textId="77777777" w:rsidR="00C0774D" w:rsidRDefault="00C0774D" w:rsidP="007D6959">
            <w:pPr>
              <w:pStyle w:val="TAC"/>
              <w:rPr>
                <w:sz w:val="16"/>
                <w:szCs w:val="16"/>
              </w:rPr>
            </w:pPr>
            <w:r>
              <w:rPr>
                <w:sz w:val="16"/>
                <w:szCs w:val="16"/>
              </w:rPr>
              <w:t>SP-180716</w:t>
            </w:r>
          </w:p>
        </w:tc>
        <w:tc>
          <w:tcPr>
            <w:tcW w:w="567" w:type="dxa"/>
            <w:shd w:val="solid" w:color="FFFFFF" w:fill="auto"/>
          </w:tcPr>
          <w:p w14:paraId="673D130F" w14:textId="77777777" w:rsidR="00C0774D" w:rsidRDefault="00C0774D" w:rsidP="007D6959">
            <w:pPr>
              <w:pStyle w:val="TAL"/>
              <w:rPr>
                <w:sz w:val="16"/>
                <w:szCs w:val="16"/>
              </w:rPr>
            </w:pPr>
            <w:r>
              <w:rPr>
                <w:sz w:val="16"/>
                <w:szCs w:val="16"/>
              </w:rPr>
              <w:t>0616</w:t>
            </w:r>
          </w:p>
        </w:tc>
        <w:tc>
          <w:tcPr>
            <w:tcW w:w="425" w:type="dxa"/>
            <w:shd w:val="solid" w:color="FFFFFF" w:fill="auto"/>
          </w:tcPr>
          <w:p w14:paraId="2D111BCA" w14:textId="77777777" w:rsidR="00C0774D" w:rsidRDefault="00C0774D" w:rsidP="007D6959">
            <w:pPr>
              <w:pStyle w:val="TAL"/>
              <w:rPr>
                <w:sz w:val="16"/>
                <w:szCs w:val="16"/>
              </w:rPr>
            </w:pPr>
            <w:r>
              <w:rPr>
                <w:sz w:val="16"/>
                <w:szCs w:val="16"/>
              </w:rPr>
              <w:t>2</w:t>
            </w:r>
          </w:p>
        </w:tc>
        <w:tc>
          <w:tcPr>
            <w:tcW w:w="425" w:type="dxa"/>
            <w:shd w:val="solid" w:color="FFFFFF" w:fill="auto"/>
          </w:tcPr>
          <w:p w14:paraId="0463D919" w14:textId="77777777" w:rsidR="00C0774D" w:rsidRDefault="00C0774D" w:rsidP="007D6959">
            <w:pPr>
              <w:pStyle w:val="TAL"/>
              <w:rPr>
                <w:sz w:val="16"/>
                <w:szCs w:val="16"/>
              </w:rPr>
            </w:pPr>
            <w:r>
              <w:rPr>
                <w:sz w:val="16"/>
                <w:szCs w:val="16"/>
              </w:rPr>
              <w:t>F</w:t>
            </w:r>
          </w:p>
        </w:tc>
        <w:tc>
          <w:tcPr>
            <w:tcW w:w="4820" w:type="dxa"/>
            <w:shd w:val="solid" w:color="FFFFFF" w:fill="auto"/>
          </w:tcPr>
          <w:p w14:paraId="058C36DA" w14:textId="77777777" w:rsidR="00C0774D" w:rsidRDefault="00C0774D" w:rsidP="007D6959">
            <w:pPr>
              <w:pStyle w:val="TAL"/>
              <w:rPr>
                <w:sz w:val="16"/>
                <w:szCs w:val="16"/>
              </w:rPr>
            </w:pPr>
            <w:r>
              <w:rPr>
                <w:sz w:val="16"/>
                <w:szCs w:val="16"/>
              </w:rPr>
              <w:t>Update N4 principles and parameters</w:t>
            </w:r>
          </w:p>
        </w:tc>
        <w:tc>
          <w:tcPr>
            <w:tcW w:w="708" w:type="dxa"/>
            <w:shd w:val="solid" w:color="FFFFFF" w:fill="auto"/>
          </w:tcPr>
          <w:p w14:paraId="6F210775" w14:textId="77777777" w:rsidR="00C0774D" w:rsidRDefault="00C0774D" w:rsidP="007D6959">
            <w:pPr>
              <w:pStyle w:val="TAC"/>
              <w:rPr>
                <w:sz w:val="16"/>
                <w:szCs w:val="16"/>
              </w:rPr>
            </w:pPr>
            <w:r>
              <w:rPr>
                <w:sz w:val="16"/>
                <w:szCs w:val="16"/>
              </w:rPr>
              <w:t>15.3.0</w:t>
            </w:r>
          </w:p>
        </w:tc>
      </w:tr>
      <w:tr w:rsidR="00C0774D" w:rsidRPr="009E0DE1" w14:paraId="2F6ABAAA" w14:textId="77777777" w:rsidTr="007D6959">
        <w:tc>
          <w:tcPr>
            <w:tcW w:w="800" w:type="dxa"/>
            <w:shd w:val="solid" w:color="FFFFFF" w:fill="auto"/>
          </w:tcPr>
          <w:p w14:paraId="59357C53" w14:textId="77777777" w:rsidR="00C0774D" w:rsidRDefault="00C0774D" w:rsidP="007D6959">
            <w:pPr>
              <w:pStyle w:val="TAC"/>
              <w:rPr>
                <w:sz w:val="16"/>
                <w:szCs w:val="16"/>
              </w:rPr>
            </w:pPr>
            <w:r>
              <w:rPr>
                <w:sz w:val="16"/>
                <w:szCs w:val="16"/>
              </w:rPr>
              <w:t>09-2018</w:t>
            </w:r>
          </w:p>
        </w:tc>
        <w:tc>
          <w:tcPr>
            <w:tcW w:w="800" w:type="dxa"/>
            <w:shd w:val="solid" w:color="FFFFFF" w:fill="auto"/>
          </w:tcPr>
          <w:p w14:paraId="73EF67E5" w14:textId="77777777" w:rsidR="00C0774D" w:rsidRDefault="00C0774D" w:rsidP="007D6959">
            <w:pPr>
              <w:pStyle w:val="TAC"/>
              <w:rPr>
                <w:sz w:val="16"/>
                <w:szCs w:val="16"/>
              </w:rPr>
            </w:pPr>
            <w:r>
              <w:rPr>
                <w:sz w:val="16"/>
                <w:szCs w:val="16"/>
              </w:rPr>
              <w:t>SP#81</w:t>
            </w:r>
          </w:p>
        </w:tc>
        <w:tc>
          <w:tcPr>
            <w:tcW w:w="1094" w:type="dxa"/>
            <w:shd w:val="solid" w:color="FFFFFF" w:fill="auto"/>
          </w:tcPr>
          <w:p w14:paraId="4271C409" w14:textId="77777777" w:rsidR="00C0774D" w:rsidRDefault="00C0774D" w:rsidP="007D6959">
            <w:pPr>
              <w:pStyle w:val="TAC"/>
              <w:rPr>
                <w:sz w:val="16"/>
                <w:szCs w:val="16"/>
              </w:rPr>
            </w:pPr>
            <w:r>
              <w:rPr>
                <w:sz w:val="16"/>
                <w:szCs w:val="16"/>
              </w:rPr>
              <w:t>SP-180716</w:t>
            </w:r>
          </w:p>
        </w:tc>
        <w:tc>
          <w:tcPr>
            <w:tcW w:w="567" w:type="dxa"/>
            <w:shd w:val="solid" w:color="FFFFFF" w:fill="auto"/>
          </w:tcPr>
          <w:p w14:paraId="217A7340" w14:textId="77777777" w:rsidR="00C0774D" w:rsidRDefault="00C0774D" w:rsidP="007D6959">
            <w:pPr>
              <w:pStyle w:val="TAL"/>
              <w:rPr>
                <w:sz w:val="16"/>
                <w:szCs w:val="16"/>
              </w:rPr>
            </w:pPr>
            <w:r>
              <w:rPr>
                <w:sz w:val="16"/>
                <w:szCs w:val="16"/>
              </w:rPr>
              <w:t>0617</w:t>
            </w:r>
          </w:p>
        </w:tc>
        <w:tc>
          <w:tcPr>
            <w:tcW w:w="425" w:type="dxa"/>
            <w:shd w:val="solid" w:color="FFFFFF" w:fill="auto"/>
          </w:tcPr>
          <w:p w14:paraId="71A419E4" w14:textId="77777777" w:rsidR="00C0774D" w:rsidRDefault="00C0774D" w:rsidP="007D6959">
            <w:pPr>
              <w:pStyle w:val="TAL"/>
              <w:rPr>
                <w:sz w:val="16"/>
                <w:szCs w:val="16"/>
              </w:rPr>
            </w:pPr>
            <w:r>
              <w:rPr>
                <w:sz w:val="16"/>
                <w:szCs w:val="16"/>
              </w:rPr>
              <w:t>-</w:t>
            </w:r>
          </w:p>
        </w:tc>
        <w:tc>
          <w:tcPr>
            <w:tcW w:w="425" w:type="dxa"/>
            <w:shd w:val="solid" w:color="FFFFFF" w:fill="auto"/>
          </w:tcPr>
          <w:p w14:paraId="3F823025" w14:textId="77777777" w:rsidR="00C0774D" w:rsidRDefault="00C0774D" w:rsidP="007D6959">
            <w:pPr>
              <w:pStyle w:val="TAL"/>
              <w:rPr>
                <w:sz w:val="16"/>
                <w:szCs w:val="16"/>
              </w:rPr>
            </w:pPr>
            <w:r>
              <w:rPr>
                <w:sz w:val="16"/>
                <w:szCs w:val="16"/>
              </w:rPr>
              <w:t>F</w:t>
            </w:r>
          </w:p>
        </w:tc>
        <w:tc>
          <w:tcPr>
            <w:tcW w:w="4820" w:type="dxa"/>
            <w:shd w:val="solid" w:color="FFFFFF" w:fill="auto"/>
          </w:tcPr>
          <w:p w14:paraId="007DE013" w14:textId="77777777" w:rsidR="00C0774D" w:rsidRDefault="00C0774D" w:rsidP="007D6959">
            <w:pPr>
              <w:pStyle w:val="TAL"/>
              <w:rPr>
                <w:sz w:val="16"/>
                <w:szCs w:val="16"/>
              </w:rPr>
            </w:pPr>
            <w:r>
              <w:rPr>
                <w:sz w:val="16"/>
                <w:szCs w:val="16"/>
              </w:rPr>
              <w:t>Clarification on NF profile parameters</w:t>
            </w:r>
          </w:p>
        </w:tc>
        <w:tc>
          <w:tcPr>
            <w:tcW w:w="708" w:type="dxa"/>
            <w:shd w:val="solid" w:color="FFFFFF" w:fill="auto"/>
          </w:tcPr>
          <w:p w14:paraId="7809EA34" w14:textId="77777777" w:rsidR="00C0774D" w:rsidRDefault="00C0774D" w:rsidP="007D6959">
            <w:pPr>
              <w:pStyle w:val="TAC"/>
              <w:rPr>
                <w:sz w:val="16"/>
                <w:szCs w:val="16"/>
              </w:rPr>
            </w:pPr>
            <w:r>
              <w:rPr>
                <w:sz w:val="16"/>
                <w:szCs w:val="16"/>
              </w:rPr>
              <w:t>15.3.0</w:t>
            </w:r>
          </w:p>
        </w:tc>
      </w:tr>
      <w:tr w:rsidR="00C0774D" w:rsidRPr="009E0DE1" w14:paraId="53227988" w14:textId="77777777" w:rsidTr="007D6959">
        <w:tc>
          <w:tcPr>
            <w:tcW w:w="800" w:type="dxa"/>
            <w:tcBorders>
              <w:bottom w:val="single" w:sz="6" w:space="0" w:color="auto"/>
            </w:tcBorders>
            <w:shd w:val="solid" w:color="FFFFFF" w:fill="auto"/>
          </w:tcPr>
          <w:p w14:paraId="2C87CED2" w14:textId="77777777" w:rsidR="00C0774D" w:rsidRDefault="00C0774D" w:rsidP="007D6959">
            <w:pPr>
              <w:pStyle w:val="TAC"/>
              <w:rPr>
                <w:sz w:val="16"/>
                <w:szCs w:val="16"/>
              </w:rPr>
            </w:pPr>
            <w:r>
              <w:rPr>
                <w:sz w:val="16"/>
                <w:szCs w:val="16"/>
              </w:rPr>
              <w:t>09-2018</w:t>
            </w:r>
          </w:p>
        </w:tc>
        <w:tc>
          <w:tcPr>
            <w:tcW w:w="800" w:type="dxa"/>
            <w:tcBorders>
              <w:bottom w:val="single" w:sz="6" w:space="0" w:color="auto"/>
            </w:tcBorders>
            <w:shd w:val="solid" w:color="FFFFFF" w:fill="auto"/>
          </w:tcPr>
          <w:p w14:paraId="71161791" w14:textId="77777777" w:rsidR="00C0774D" w:rsidRDefault="00C0774D" w:rsidP="007D6959">
            <w:pPr>
              <w:pStyle w:val="TAC"/>
              <w:rPr>
                <w:sz w:val="16"/>
                <w:szCs w:val="16"/>
              </w:rPr>
            </w:pPr>
            <w:r>
              <w:rPr>
                <w:sz w:val="16"/>
                <w:szCs w:val="16"/>
              </w:rPr>
              <w:t>SP#81</w:t>
            </w:r>
          </w:p>
        </w:tc>
        <w:tc>
          <w:tcPr>
            <w:tcW w:w="1094" w:type="dxa"/>
            <w:tcBorders>
              <w:bottom w:val="single" w:sz="6" w:space="0" w:color="auto"/>
            </w:tcBorders>
            <w:shd w:val="solid" w:color="FFFFFF" w:fill="auto"/>
          </w:tcPr>
          <w:p w14:paraId="7793083D" w14:textId="77777777" w:rsidR="00C0774D" w:rsidRDefault="00C0774D" w:rsidP="007D6959">
            <w:pPr>
              <w:pStyle w:val="TAC"/>
              <w:rPr>
                <w:sz w:val="16"/>
                <w:szCs w:val="16"/>
              </w:rPr>
            </w:pPr>
            <w:r>
              <w:rPr>
                <w:sz w:val="16"/>
                <w:szCs w:val="16"/>
              </w:rPr>
              <w:t>SP-180716</w:t>
            </w:r>
          </w:p>
        </w:tc>
        <w:tc>
          <w:tcPr>
            <w:tcW w:w="567" w:type="dxa"/>
            <w:tcBorders>
              <w:bottom w:val="single" w:sz="6" w:space="0" w:color="auto"/>
            </w:tcBorders>
            <w:shd w:val="solid" w:color="FFFFFF" w:fill="auto"/>
          </w:tcPr>
          <w:p w14:paraId="5EB00205" w14:textId="77777777" w:rsidR="00C0774D" w:rsidRDefault="00C0774D" w:rsidP="007D6959">
            <w:pPr>
              <w:pStyle w:val="TAL"/>
              <w:rPr>
                <w:sz w:val="16"/>
                <w:szCs w:val="16"/>
              </w:rPr>
            </w:pPr>
            <w:r>
              <w:rPr>
                <w:sz w:val="16"/>
                <w:szCs w:val="16"/>
              </w:rPr>
              <w:t>0618</w:t>
            </w:r>
          </w:p>
        </w:tc>
        <w:tc>
          <w:tcPr>
            <w:tcW w:w="425" w:type="dxa"/>
            <w:tcBorders>
              <w:bottom w:val="single" w:sz="6" w:space="0" w:color="auto"/>
            </w:tcBorders>
            <w:shd w:val="solid" w:color="FFFFFF" w:fill="auto"/>
          </w:tcPr>
          <w:p w14:paraId="214A6F62" w14:textId="77777777" w:rsidR="00C0774D" w:rsidRDefault="00C0774D" w:rsidP="007D6959">
            <w:pPr>
              <w:pStyle w:val="TAL"/>
              <w:rPr>
                <w:sz w:val="16"/>
                <w:szCs w:val="16"/>
              </w:rPr>
            </w:pPr>
            <w:r>
              <w:rPr>
                <w:sz w:val="16"/>
                <w:szCs w:val="16"/>
              </w:rPr>
              <w:t>-</w:t>
            </w:r>
          </w:p>
        </w:tc>
        <w:tc>
          <w:tcPr>
            <w:tcW w:w="425" w:type="dxa"/>
            <w:tcBorders>
              <w:bottom w:val="single" w:sz="6" w:space="0" w:color="auto"/>
            </w:tcBorders>
            <w:shd w:val="solid" w:color="FFFFFF" w:fill="auto"/>
          </w:tcPr>
          <w:p w14:paraId="3F9FB5DA" w14:textId="77777777" w:rsidR="00C0774D" w:rsidRDefault="00C0774D" w:rsidP="007D6959">
            <w:pPr>
              <w:pStyle w:val="TAL"/>
              <w:rPr>
                <w:sz w:val="16"/>
                <w:szCs w:val="16"/>
              </w:rPr>
            </w:pPr>
            <w:r>
              <w:rPr>
                <w:sz w:val="16"/>
                <w:szCs w:val="16"/>
              </w:rPr>
              <w:t>F</w:t>
            </w:r>
          </w:p>
        </w:tc>
        <w:tc>
          <w:tcPr>
            <w:tcW w:w="4820" w:type="dxa"/>
            <w:tcBorders>
              <w:bottom w:val="single" w:sz="6" w:space="0" w:color="auto"/>
            </w:tcBorders>
            <w:shd w:val="solid" w:color="FFFFFF" w:fill="auto"/>
          </w:tcPr>
          <w:p w14:paraId="6D104F53" w14:textId="77777777" w:rsidR="00C0774D" w:rsidRDefault="00C0774D" w:rsidP="007D6959">
            <w:pPr>
              <w:pStyle w:val="TAL"/>
              <w:rPr>
                <w:sz w:val="16"/>
                <w:szCs w:val="16"/>
              </w:rPr>
            </w:pPr>
            <w:r>
              <w:rPr>
                <w:sz w:val="16"/>
                <w:szCs w:val="16"/>
              </w:rPr>
              <w:t>Update to service area restriction</w:t>
            </w:r>
          </w:p>
        </w:tc>
        <w:tc>
          <w:tcPr>
            <w:tcW w:w="708" w:type="dxa"/>
            <w:tcBorders>
              <w:bottom w:val="single" w:sz="6" w:space="0" w:color="auto"/>
            </w:tcBorders>
            <w:shd w:val="solid" w:color="FFFFFF" w:fill="auto"/>
          </w:tcPr>
          <w:p w14:paraId="25C008E8" w14:textId="77777777" w:rsidR="00C0774D" w:rsidRDefault="00C0774D" w:rsidP="007D6959">
            <w:pPr>
              <w:pStyle w:val="TAC"/>
              <w:rPr>
                <w:sz w:val="16"/>
                <w:szCs w:val="16"/>
              </w:rPr>
            </w:pPr>
            <w:r>
              <w:rPr>
                <w:sz w:val="16"/>
                <w:szCs w:val="16"/>
              </w:rPr>
              <w:t>15.3.0</w:t>
            </w:r>
          </w:p>
        </w:tc>
      </w:tr>
      <w:tr w:rsidR="00C0774D" w:rsidRPr="009E0DE1" w14:paraId="7A0AA9F7" w14:textId="77777777" w:rsidTr="007D6959">
        <w:tc>
          <w:tcPr>
            <w:tcW w:w="800" w:type="dxa"/>
            <w:tcBorders>
              <w:bottom w:val="single" w:sz="8" w:space="0" w:color="auto"/>
            </w:tcBorders>
            <w:shd w:val="solid" w:color="FFFFFF" w:fill="auto"/>
          </w:tcPr>
          <w:p w14:paraId="6C9D3AA8" w14:textId="77777777" w:rsidR="00C0774D" w:rsidRDefault="00C0774D" w:rsidP="007D6959">
            <w:pPr>
              <w:pStyle w:val="TAC"/>
              <w:rPr>
                <w:sz w:val="16"/>
                <w:szCs w:val="16"/>
              </w:rPr>
            </w:pPr>
            <w:r>
              <w:rPr>
                <w:sz w:val="16"/>
                <w:szCs w:val="16"/>
              </w:rPr>
              <w:t>09-2018</w:t>
            </w:r>
          </w:p>
        </w:tc>
        <w:tc>
          <w:tcPr>
            <w:tcW w:w="800" w:type="dxa"/>
            <w:tcBorders>
              <w:bottom w:val="single" w:sz="8" w:space="0" w:color="auto"/>
            </w:tcBorders>
            <w:shd w:val="solid" w:color="FFFFFF" w:fill="auto"/>
          </w:tcPr>
          <w:p w14:paraId="66E04095" w14:textId="77777777" w:rsidR="00C0774D" w:rsidRDefault="00C0774D" w:rsidP="007D6959">
            <w:pPr>
              <w:pStyle w:val="TAC"/>
              <w:rPr>
                <w:sz w:val="16"/>
                <w:szCs w:val="16"/>
              </w:rPr>
            </w:pPr>
            <w:r>
              <w:rPr>
                <w:sz w:val="16"/>
                <w:szCs w:val="16"/>
              </w:rPr>
              <w:t>SP#81</w:t>
            </w:r>
          </w:p>
        </w:tc>
        <w:tc>
          <w:tcPr>
            <w:tcW w:w="1094" w:type="dxa"/>
            <w:tcBorders>
              <w:bottom w:val="single" w:sz="8" w:space="0" w:color="auto"/>
            </w:tcBorders>
            <w:shd w:val="solid" w:color="FFFFFF" w:fill="auto"/>
          </w:tcPr>
          <w:p w14:paraId="441A7037" w14:textId="77777777" w:rsidR="00C0774D" w:rsidRDefault="00C0774D" w:rsidP="007D6959">
            <w:pPr>
              <w:pStyle w:val="TAC"/>
              <w:rPr>
                <w:sz w:val="16"/>
                <w:szCs w:val="16"/>
              </w:rPr>
            </w:pPr>
            <w:r>
              <w:rPr>
                <w:sz w:val="16"/>
                <w:szCs w:val="16"/>
              </w:rPr>
              <w:t>SP-180791</w:t>
            </w:r>
          </w:p>
        </w:tc>
        <w:tc>
          <w:tcPr>
            <w:tcW w:w="567" w:type="dxa"/>
            <w:tcBorders>
              <w:bottom w:val="single" w:sz="8" w:space="0" w:color="auto"/>
            </w:tcBorders>
            <w:shd w:val="solid" w:color="FFFFFF" w:fill="auto"/>
          </w:tcPr>
          <w:p w14:paraId="454FD0E3" w14:textId="77777777" w:rsidR="00C0774D" w:rsidRDefault="00C0774D" w:rsidP="007D6959">
            <w:pPr>
              <w:pStyle w:val="TAL"/>
              <w:rPr>
                <w:sz w:val="16"/>
                <w:szCs w:val="16"/>
              </w:rPr>
            </w:pPr>
            <w:r>
              <w:rPr>
                <w:sz w:val="16"/>
                <w:szCs w:val="16"/>
              </w:rPr>
              <w:t>0611</w:t>
            </w:r>
          </w:p>
        </w:tc>
        <w:tc>
          <w:tcPr>
            <w:tcW w:w="425" w:type="dxa"/>
            <w:tcBorders>
              <w:bottom w:val="single" w:sz="8" w:space="0" w:color="auto"/>
            </w:tcBorders>
            <w:shd w:val="solid" w:color="FFFFFF" w:fill="auto"/>
          </w:tcPr>
          <w:p w14:paraId="220D6551" w14:textId="77777777" w:rsidR="00C0774D" w:rsidRDefault="00C0774D" w:rsidP="007D6959">
            <w:pPr>
              <w:pStyle w:val="TAL"/>
              <w:rPr>
                <w:sz w:val="16"/>
                <w:szCs w:val="16"/>
              </w:rPr>
            </w:pPr>
            <w:r>
              <w:rPr>
                <w:sz w:val="16"/>
                <w:szCs w:val="16"/>
              </w:rPr>
              <w:t>3</w:t>
            </w:r>
          </w:p>
        </w:tc>
        <w:tc>
          <w:tcPr>
            <w:tcW w:w="425" w:type="dxa"/>
            <w:tcBorders>
              <w:bottom w:val="single" w:sz="8" w:space="0" w:color="auto"/>
            </w:tcBorders>
            <w:shd w:val="solid" w:color="FFFFFF" w:fill="auto"/>
          </w:tcPr>
          <w:p w14:paraId="76F48786" w14:textId="77777777" w:rsidR="00C0774D" w:rsidRDefault="00C0774D" w:rsidP="007D6959">
            <w:pPr>
              <w:pStyle w:val="TAL"/>
              <w:rPr>
                <w:sz w:val="16"/>
                <w:szCs w:val="16"/>
              </w:rPr>
            </w:pPr>
            <w:r>
              <w:rPr>
                <w:sz w:val="16"/>
                <w:szCs w:val="16"/>
              </w:rPr>
              <w:t>F</w:t>
            </w:r>
          </w:p>
        </w:tc>
        <w:tc>
          <w:tcPr>
            <w:tcW w:w="4820" w:type="dxa"/>
            <w:tcBorders>
              <w:bottom w:val="single" w:sz="8" w:space="0" w:color="auto"/>
            </w:tcBorders>
            <w:shd w:val="solid" w:color="FFFFFF" w:fill="auto"/>
          </w:tcPr>
          <w:p w14:paraId="1E001B3D" w14:textId="77777777" w:rsidR="00C0774D" w:rsidRDefault="00C0774D" w:rsidP="007D6959">
            <w:pPr>
              <w:pStyle w:val="TAL"/>
              <w:rPr>
                <w:sz w:val="16"/>
                <w:szCs w:val="16"/>
              </w:rPr>
            </w:pPr>
            <w:r>
              <w:rPr>
                <w:sz w:val="16"/>
                <w:szCs w:val="16"/>
              </w:rPr>
              <w:t>Clarification on the AMF store the DNN and PGW-C+SMF to UDM/HSS without N26.</w:t>
            </w:r>
          </w:p>
        </w:tc>
        <w:tc>
          <w:tcPr>
            <w:tcW w:w="708" w:type="dxa"/>
            <w:tcBorders>
              <w:bottom w:val="single" w:sz="8" w:space="0" w:color="auto"/>
            </w:tcBorders>
            <w:shd w:val="solid" w:color="FFFFFF" w:fill="auto"/>
          </w:tcPr>
          <w:p w14:paraId="0521BADF" w14:textId="77777777" w:rsidR="00C0774D" w:rsidRDefault="00C0774D" w:rsidP="007D6959">
            <w:pPr>
              <w:pStyle w:val="TAC"/>
              <w:rPr>
                <w:sz w:val="16"/>
                <w:szCs w:val="16"/>
              </w:rPr>
            </w:pPr>
            <w:r>
              <w:rPr>
                <w:sz w:val="16"/>
                <w:szCs w:val="16"/>
              </w:rPr>
              <w:t>15.3.0</w:t>
            </w:r>
          </w:p>
        </w:tc>
      </w:tr>
      <w:tr w:rsidR="00C0774D" w:rsidRPr="009E0DE1" w14:paraId="019CE947" w14:textId="77777777" w:rsidTr="007D6959">
        <w:tc>
          <w:tcPr>
            <w:tcW w:w="800" w:type="dxa"/>
            <w:tcBorders>
              <w:top w:val="single" w:sz="8" w:space="0" w:color="auto"/>
            </w:tcBorders>
            <w:shd w:val="solid" w:color="FFFFFF" w:fill="auto"/>
          </w:tcPr>
          <w:p w14:paraId="06276856" w14:textId="77777777" w:rsidR="00C0774D" w:rsidRDefault="00C0774D" w:rsidP="007D6959">
            <w:pPr>
              <w:pStyle w:val="TAC"/>
              <w:rPr>
                <w:sz w:val="16"/>
                <w:szCs w:val="16"/>
              </w:rPr>
            </w:pPr>
            <w:r>
              <w:rPr>
                <w:sz w:val="16"/>
                <w:szCs w:val="16"/>
              </w:rPr>
              <w:t>2018-12</w:t>
            </w:r>
          </w:p>
        </w:tc>
        <w:tc>
          <w:tcPr>
            <w:tcW w:w="800" w:type="dxa"/>
            <w:tcBorders>
              <w:top w:val="single" w:sz="8" w:space="0" w:color="auto"/>
            </w:tcBorders>
            <w:shd w:val="solid" w:color="FFFFFF" w:fill="auto"/>
          </w:tcPr>
          <w:p w14:paraId="30DA6B9B" w14:textId="77777777" w:rsidR="00C0774D" w:rsidRDefault="00C0774D" w:rsidP="007D6959">
            <w:pPr>
              <w:pStyle w:val="TAC"/>
              <w:rPr>
                <w:sz w:val="16"/>
                <w:szCs w:val="16"/>
              </w:rPr>
            </w:pPr>
            <w:r>
              <w:rPr>
                <w:sz w:val="16"/>
                <w:szCs w:val="16"/>
              </w:rPr>
              <w:t>SP#82</w:t>
            </w:r>
          </w:p>
        </w:tc>
        <w:tc>
          <w:tcPr>
            <w:tcW w:w="1094" w:type="dxa"/>
            <w:tcBorders>
              <w:top w:val="single" w:sz="8" w:space="0" w:color="auto"/>
            </w:tcBorders>
            <w:shd w:val="solid" w:color="FFFFFF" w:fill="auto"/>
          </w:tcPr>
          <w:p w14:paraId="465EF445" w14:textId="77777777" w:rsidR="00C0774D" w:rsidRDefault="00C0774D" w:rsidP="007D6959">
            <w:pPr>
              <w:pStyle w:val="TAC"/>
              <w:rPr>
                <w:sz w:val="16"/>
                <w:szCs w:val="16"/>
              </w:rPr>
            </w:pPr>
            <w:r>
              <w:rPr>
                <w:sz w:val="16"/>
                <w:szCs w:val="16"/>
              </w:rPr>
              <w:t>SP-181084</w:t>
            </w:r>
          </w:p>
        </w:tc>
        <w:tc>
          <w:tcPr>
            <w:tcW w:w="567" w:type="dxa"/>
            <w:tcBorders>
              <w:top w:val="single" w:sz="8" w:space="0" w:color="auto"/>
            </w:tcBorders>
            <w:shd w:val="solid" w:color="FFFFFF" w:fill="auto"/>
          </w:tcPr>
          <w:p w14:paraId="43CDE889" w14:textId="77777777" w:rsidR="00C0774D" w:rsidRDefault="00C0774D" w:rsidP="007D6959">
            <w:pPr>
              <w:pStyle w:val="TAL"/>
              <w:rPr>
                <w:sz w:val="16"/>
                <w:szCs w:val="16"/>
              </w:rPr>
            </w:pPr>
            <w:r>
              <w:rPr>
                <w:sz w:val="16"/>
                <w:szCs w:val="16"/>
              </w:rPr>
              <w:t>0576</w:t>
            </w:r>
          </w:p>
        </w:tc>
        <w:tc>
          <w:tcPr>
            <w:tcW w:w="425" w:type="dxa"/>
            <w:tcBorders>
              <w:top w:val="single" w:sz="8" w:space="0" w:color="auto"/>
            </w:tcBorders>
            <w:shd w:val="solid" w:color="FFFFFF" w:fill="auto"/>
          </w:tcPr>
          <w:p w14:paraId="4D5EB812" w14:textId="77777777" w:rsidR="00C0774D" w:rsidRDefault="00C0774D" w:rsidP="007D6959">
            <w:pPr>
              <w:pStyle w:val="TAL"/>
              <w:rPr>
                <w:sz w:val="16"/>
                <w:szCs w:val="16"/>
              </w:rPr>
            </w:pPr>
            <w:r>
              <w:rPr>
                <w:sz w:val="16"/>
                <w:szCs w:val="16"/>
              </w:rPr>
              <w:t>6</w:t>
            </w:r>
          </w:p>
        </w:tc>
        <w:tc>
          <w:tcPr>
            <w:tcW w:w="425" w:type="dxa"/>
            <w:tcBorders>
              <w:top w:val="single" w:sz="8" w:space="0" w:color="auto"/>
            </w:tcBorders>
            <w:shd w:val="solid" w:color="FFFFFF" w:fill="auto"/>
          </w:tcPr>
          <w:p w14:paraId="45C85E62" w14:textId="77777777" w:rsidR="00C0774D" w:rsidRDefault="00C0774D" w:rsidP="007D6959">
            <w:pPr>
              <w:pStyle w:val="TAL"/>
              <w:rPr>
                <w:sz w:val="16"/>
                <w:szCs w:val="16"/>
              </w:rPr>
            </w:pPr>
            <w:r>
              <w:rPr>
                <w:sz w:val="16"/>
                <w:szCs w:val="16"/>
              </w:rPr>
              <w:t>F</w:t>
            </w:r>
          </w:p>
        </w:tc>
        <w:tc>
          <w:tcPr>
            <w:tcW w:w="4820" w:type="dxa"/>
            <w:tcBorders>
              <w:top w:val="single" w:sz="8" w:space="0" w:color="auto"/>
            </w:tcBorders>
            <w:shd w:val="solid" w:color="FFFFFF" w:fill="auto"/>
          </w:tcPr>
          <w:p w14:paraId="32D9B942" w14:textId="77777777" w:rsidR="00C0774D" w:rsidRDefault="00C0774D" w:rsidP="007D6959">
            <w:pPr>
              <w:pStyle w:val="TAL"/>
              <w:rPr>
                <w:sz w:val="16"/>
                <w:szCs w:val="16"/>
              </w:rPr>
            </w:pPr>
            <w:r>
              <w:rPr>
                <w:sz w:val="16"/>
                <w:szCs w:val="16"/>
              </w:rPr>
              <w:t>CHF discovery and selection</w:t>
            </w:r>
          </w:p>
        </w:tc>
        <w:tc>
          <w:tcPr>
            <w:tcW w:w="708" w:type="dxa"/>
            <w:tcBorders>
              <w:top w:val="single" w:sz="8" w:space="0" w:color="auto"/>
            </w:tcBorders>
            <w:shd w:val="solid" w:color="FFFFFF" w:fill="auto"/>
          </w:tcPr>
          <w:p w14:paraId="65A4E2C7" w14:textId="77777777" w:rsidR="00C0774D" w:rsidRDefault="00C0774D" w:rsidP="007D6959">
            <w:pPr>
              <w:pStyle w:val="TAC"/>
              <w:rPr>
                <w:sz w:val="16"/>
                <w:szCs w:val="16"/>
              </w:rPr>
            </w:pPr>
            <w:r>
              <w:rPr>
                <w:sz w:val="16"/>
                <w:szCs w:val="16"/>
              </w:rPr>
              <w:t>15.4.0</w:t>
            </w:r>
          </w:p>
        </w:tc>
      </w:tr>
      <w:tr w:rsidR="00C0774D" w:rsidRPr="009E0DE1" w14:paraId="786E7607" w14:textId="77777777" w:rsidTr="007D6959">
        <w:tc>
          <w:tcPr>
            <w:tcW w:w="800" w:type="dxa"/>
            <w:shd w:val="solid" w:color="FFFFFF" w:fill="auto"/>
          </w:tcPr>
          <w:p w14:paraId="7BADFB5E" w14:textId="77777777" w:rsidR="00C0774D" w:rsidRDefault="00C0774D" w:rsidP="007D6959">
            <w:pPr>
              <w:pStyle w:val="TAC"/>
              <w:rPr>
                <w:sz w:val="16"/>
                <w:szCs w:val="16"/>
              </w:rPr>
            </w:pPr>
            <w:r>
              <w:rPr>
                <w:sz w:val="16"/>
                <w:szCs w:val="16"/>
              </w:rPr>
              <w:t>2018-12</w:t>
            </w:r>
          </w:p>
        </w:tc>
        <w:tc>
          <w:tcPr>
            <w:tcW w:w="800" w:type="dxa"/>
            <w:shd w:val="solid" w:color="FFFFFF" w:fill="auto"/>
          </w:tcPr>
          <w:p w14:paraId="5C91364A" w14:textId="77777777" w:rsidR="00C0774D" w:rsidRDefault="00C0774D" w:rsidP="007D6959">
            <w:pPr>
              <w:pStyle w:val="TAC"/>
              <w:rPr>
                <w:sz w:val="16"/>
                <w:szCs w:val="16"/>
              </w:rPr>
            </w:pPr>
            <w:r>
              <w:rPr>
                <w:sz w:val="16"/>
                <w:szCs w:val="16"/>
              </w:rPr>
              <w:t>SP#82</w:t>
            </w:r>
          </w:p>
        </w:tc>
        <w:tc>
          <w:tcPr>
            <w:tcW w:w="1094" w:type="dxa"/>
            <w:shd w:val="solid" w:color="FFFFFF" w:fill="auto"/>
          </w:tcPr>
          <w:p w14:paraId="49DCA4E6" w14:textId="77777777" w:rsidR="00C0774D" w:rsidRDefault="00C0774D" w:rsidP="007D6959">
            <w:pPr>
              <w:pStyle w:val="TAC"/>
              <w:rPr>
                <w:sz w:val="16"/>
                <w:szCs w:val="16"/>
              </w:rPr>
            </w:pPr>
            <w:r>
              <w:rPr>
                <w:sz w:val="16"/>
                <w:szCs w:val="16"/>
              </w:rPr>
              <w:t>SP-181085</w:t>
            </w:r>
          </w:p>
        </w:tc>
        <w:tc>
          <w:tcPr>
            <w:tcW w:w="567" w:type="dxa"/>
            <w:shd w:val="solid" w:color="FFFFFF" w:fill="auto"/>
          </w:tcPr>
          <w:p w14:paraId="30AEFA9A" w14:textId="77777777" w:rsidR="00C0774D" w:rsidRDefault="00C0774D" w:rsidP="007D6959">
            <w:pPr>
              <w:pStyle w:val="TAL"/>
              <w:rPr>
                <w:sz w:val="16"/>
                <w:szCs w:val="16"/>
              </w:rPr>
            </w:pPr>
            <w:r>
              <w:rPr>
                <w:sz w:val="16"/>
                <w:szCs w:val="16"/>
              </w:rPr>
              <w:t>0590</w:t>
            </w:r>
          </w:p>
        </w:tc>
        <w:tc>
          <w:tcPr>
            <w:tcW w:w="425" w:type="dxa"/>
            <w:shd w:val="solid" w:color="FFFFFF" w:fill="auto"/>
          </w:tcPr>
          <w:p w14:paraId="43D0A0C4" w14:textId="77777777" w:rsidR="00C0774D" w:rsidRDefault="00C0774D" w:rsidP="007D6959">
            <w:pPr>
              <w:pStyle w:val="TAL"/>
              <w:rPr>
                <w:sz w:val="16"/>
                <w:szCs w:val="16"/>
              </w:rPr>
            </w:pPr>
            <w:r>
              <w:rPr>
                <w:sz w:val="16"/>
                <w:szCs w:val="16"/>
              </w:rPr>
              <w:t>2</w:t>
            </w:r>
          </w:p>
        </w:tc>
        <w:tc>
          <w:tcPr>
            <w:tcW w:w="425" w:type="dxa"/>
            <w:shd w:val="solid" w:color="FFFFFF" w:fill="auto"/>
          </w:tcPr>
          <w:p w14:paraId="35B4493C" w14:textId="77777777" w:rsidR="00C0774D" w:rsidRDefault="00C0774D" w:rsidP="007D6959">
            <w:pPr>
              <w:pStyle w:val="TAL"/>
              <w:rPr>
                <w:sz w:val="16"/>
                <w:szCs w:val="16"/>
              </w:rPr>
            </w:pPr>
            <w:r>
              <w:rPr>
                <w:sz w:val="16"/>
                <w:szCs w:val="16"/>
              </w:rPr>
              <w:t>F</w:t>
            </w:r>
          </w:p>
        </w:tc>
        <w:tc>
          <w:tcPr>
            <w:tcW w:w="4820" w:type="dxa"/>
            <w:shd w:val="solid" w:color="FFFFFF" w:fill="auto"/>
          </w:tcPr>
          <w:p w14:paraId="606A47F4" w14:textId="77777777" w:rsidR="00C0774D" w:rsidRDefault="00C0774D" w:rsidP="007D6959">
            <w:pPr>
              <w:pStyle w:val="TAL"/>
              <w:rPr>
                <w:sz w:val="16"/>
                <w:szCs w:val="16"/>
              </w:rPr>
            </w:pPr>
            <w:r>
              <w:rPr>
                <w:sz w:val="16"/>
                <w:szCs w:val="16"/>
              </w:rPr>
              <w:t>Clarification to the slice based congestion control handling at NG-RAN</w:t>
            </w:r>
          </w:p>
        </w:tc>
        <w:tc>
          <w:tcPr>
            <w:tcW w:w="708" w:type="dxa"/>
            <w:shd w:val="solid" w:color="FFFFFF" w:fill="auto"/>
          </w:tcPr>
          <w:p w14:paraId="68574E94" w14:textId="77777777" w:rsidR="00C0774D" w:rsidRDefault="00C0774D" w:rsidP="007D6959">
            <w:pPr>
              <w:pStyle w:val="TAC"/>
              <w:rPr>
                <w:sz w:val="16"/>
                <w:szCs w:val="16"/>
              </w:rPr>
            </w:pPr>
            <w:r>
              <w:rPr>
                <w:sz w:val="16"/>
                <w:szCs w:val="16"/>
              </w:rPr>
              <w:t>15.4.0</w:t>
            </w:r>
          </w:p>
        </w:tc>
      </w:tr>
      <w:tr w:rsidR="00C0774D" w:rsidRPr="009E0DE1" w14:paraId="6A6B3415" w14:textId="77777777" w:rsidTr="007D6959">
        <w:tc>
          <w:tcPr>
            <w:tcW w:w="800" w:type="dxa"/>
            <w:shd w:val="solid" w:color="FFFFFF" w:fill="auto"/>
          </w:tcPr>
          <w:p w14:paraId="40B2EAD2" w14:textId="77777777" w:rsidR="00C0774D" w:rsidRDefault="00C0774D" w:rsidP="007D6959">
            <w:pPr>
              <w:pStyle w:val="TAC"/>
              <w:rPr>
                <w:sz w:val="16"/>
                <w:szCs w:val="16"/>
              </w:rPr>
            </w:pPr>
            <w:r>
              <w:rPr>
                <w:sz w:val="16"/>
                <w:szCs w:val="16"/>
              </w:rPr>
              <w:t>2018-12</w:t>
            </w:r>
          </w:p>
        </w:tc>
        <w:tc>
          <w:tcPr>
            <w:tcW w:w="800" w:type="dxa"/>
            <w:shd w:val="solid" w:color="FFFFFF" w:fill="auto"/>
          </w:tcPr>
          <w:p w14:paraId="2AE752EE" w14:textId="77777777" w:rsidR="00C0774D" w:rsidRDefault="00C0774D" w:rsidP="007D6959">
            <w:pPr>
              <w:pStyle w:val="TAC"/>
              <w:rPr>
                <w:sz w:val="16"/>
                <w:szCs w:val="16"/>
              </w:rPr>
            </w:pPr>
            <w:r>
              <w:rPr>
                <w:sz w:val="16"/>
                <w:szCs w:val="16"/>
              </w:rPr>
              <w:t>SP#82</w:t>
            </w:r>
          </w:p>
        </w:tc>
        <w:tc>
          <w:tcPr>
            <w:tcW w:w="1094" w:type="dxa"/>
            <w:shd w:val="solid" w:color="FFFFFF" w:fill="auto"/>
          </w:tcPr>
          <w:p w14:paraId="076549BC" w14:textId="77777777" w:rsidR="00C0774D" w:rsidRDefault="00C0774D" w:rsidP="007D6959">
            <w:pPr>
              <w:pStyle w:val="TAC"/>
              <w:rPr>
                <w:sz w:val="16"/>
                <w:szCs w:val="16"/>
              </w:rPr>
            </w:pPr>
            <w:r>
              <w:rPr>
                <w:sz w:val="16"/>
                <w:szCs w:val="16"/>
              </w:rPr>
              <w:t>SP-181085</w:t>
            </w:r>
          </w:p>
        </w:tc>
        <w:tc>
          <w:tcPr>
            <w:tcW w:w="567" w:type="dxa"/>
            <w:shd w:val="solid" w:color="FFFFFF" w:fill="auto"/>
          </w:tcPr>
          <w:p w14:paraId="53CA5988" w14:textId="77777777" w:rsidR="00C0774D" w:rsidRDefault="00C0774D" w:rsidP="007D6959">
            <w:pPr>
              <w:pStyle w:val="TAL"/>
              <w:rPr>
                <w:sz w:val="16"/>
                <w:szCs w:val="16"/>
              </w:rPr>
            </w:pPr>
            <w:r>
              <w:rPr>
                <w:sz w:val="16"/>
                <w:szCs w:val="16"/>
              </w:rPr>
              <w:t>0607</w:t>
            </w:r>
          </w:p>
        </w:tc>
        <w:tc>
          <w:tcPr>
            <w:tcW w:w="425" w:type="dxa"/>
            <w:shd w:val="solid" w:color="FFFFFF" w:fill="auto"/>
          </w:tcPr>
          <w:p w14:paraId="14D9A501" w14:textId="77777777" w:rsidR="00C0774D" w:rsidRDefault="00C0774D" w:rsidP="007D6959">
            <w:pPr>
              <w:pStyle w:val="TAL"/>
              <w:rPr>
                <w:sz w:val="16"/>
                <w:szCs w:val="16"/>
              </w:rPr>
            </w:pPr>
            <w:r>
              <w:rPr>
                <w:sz w:val="16"/>
                <w:szCs w:val="16"/>
              </w:rPr>
              <w:t>11</w:t>
            </w:r>
          </w:p>
        </w:tc>
        <w:tc>
          <w:tcPr>
            <w:tcW w:w="425" w:type="dxa"/>
            <w:shd w:val="solid" w:color="FFFFFF" w:fill="auto"/>
          </w:tcPr>
          <w:p w14:paraId="7C9BCEBB" w14:textId="77777777" w:rsidR="00C0774D" w:rsidRDefault="00C0774D" w:rsidP="007D6959">
            <w:pPr>
              <w:pStyle w:val="TAL"/>
              <w:rPr>
                <w:sz w:val="16"/>
                <w:szCs w:val="16"/>
              </w:rPr>
            </w:pPr>
            <w:r>
              <w:rPr>
                <w:sz w:val="16"/>
                <w:szCs w:val="16"/>
              </w:rPr>
              <w:t>F</w:t>
            </w:r>
          </w:p>
        </w:tc>
        <w:tc>
          <w:tcPr>
            <w:tcW w:w="4820" w:type="dxa"/>
            <w:shd w:val="solid" w:color="FFFFFF" w:fill="auto"/>
          </w:tcPr>
          <w:p w14:paraId="0056E50E" w14:textId="77777777" w:rsidR="00C0774D" w:rsidRDefault="00C0774D" w:rsidP="007D6959">
            <w:pPr>
              <w:pStyle w:val="TAL"/>
              <w:rPr>
                <w:sz w:val="16"/>
                <w:szCs w:val="16"/>
              </w:rPr>
            </w:pPr>
            <w:r>
              <w:rPr>
                <w:sz w:val="16"/>
                <w:szCs w:val="16"/>
              </w:rPr>
              <w:t>Clarifications for 5QI priority level</w:t>
            </w:r>
          </w:p>
        </w:tc>
        <w:tc>
          <w:tcPr>
            <w:tcW w:w="708" w:type="dxa"/>
            <w:shd w:val="solid" w:color="FFFFFF" w:fill="auto"/>
          </w:tcPr>
          <w:p w14:paraId="209E0D26" w14:textId="77777777" w:rsidR="00C0774D" w:rsidRDefault="00C0774D" w:rsidP="007D6959">
            <w:pPr>
              <w:pStyle w:val="TAC"/>
              <w:rPr>
                <w:sz w:val="16"/>
                <w:szCs w:val="16"/>
              </w:rPr>
            </w:pPr>
            <w:r>
              <w:rPr>
                <w:sz w:val="16"/>
                <w:szCs w:val="16"/>
              </w:rPr>
              <w:t>15.4.0</w:t>
            </w:r>
          </w:p>
        </w:tc>
      </w:tr>
      <w:tr w:rsidR="00C0774D" w:rsidRPr="009E0DE1" w14:paraId="5204A582" w14:textId="77777777" w:rsidTr="007D6959">
        <w:tc>
          <w:tcPr>
            <w:tcW w:w="800" w:type="dxa"/>
            <w:shd w:val="solid" w:color="FFFFFF" w:fill="auto"/>
          </w:tcPr>
          <w:p w14:paraId="2DBA0A95" w14:textId="77777777" w:rsidR="00C0774D" w:rsidRDefault="00C0774D" w:rsidP="007D6959">
            <w:pPr>
              <w:pStyle w:val="TAC"/>
              <w:rPr>
                <w:sz w:val="16"/>
                <w:szCs w:val="16"/>
              </w:rPr>
            </w:pPr>
            <w:r>
              <w:rPr>
                <w:sz w:val="16"/>
                <w:szCs w:val="16"/>
              </w:rPr>
              <w:t>2018-12</w:t>
            </w:r>
          </w:p>
        </w:tc>
        <w:tc>
          <w:tcPr>
            <w:tcW w:w="800" w:type="dxa"/>
            <w:shd w:val="solid" w:color="FFFFFF" w:fill="auto"/>
          </w:tcPr>
          <w:p w14:paraId="5534C0C2" w14:textId="77777777" w:rsidR="00C0774D" w:rsidRDefault="00C0774D" w:rsidP="007D6959">
            <w:pPr>
              <w:pStyle w:val="TAC"/>
              <w:rPr>
                <w:sz w:val="16"/>
                <w:szCs w:val="16"/>
              </w:rPr>
            </w:pPr>
            <w:r>
              <w:rPr>
                <w:sz w:val="16"/>
                <w:szCs w:val="16"/>
              </w:rPr>
              <w:t>SP#82</w:t>
            </w:r>
          </w:p>
        </w:tc>
        <w:tc>
          <w:tcPr>
            <w:tcW w:w="1094" w:type="dxa"/>
            <w:shd w:val="solid" w:color="FFFFFF" w:fill="auto"/>
          </w:tcPr>
          <w:p w14:paraId="63D3A904" w14:textId="77777777" w:rsidR="00C0774D" w:rsidRDefault="00C0774D" w:rsidP="007D6959">
            <w:pPr>
              <w:pStyle w:val="TAC"/>
              <w:rPr>
                <w:sz w:val="16"/>
                <w:szCs w:val="16"/>
              </w:rPr>
            </w:pPr>
            <w:r>
              <w:rPr>
                <w:sz w:val="16"/>
                <w:szCs w:val="16"/>
              </w:rPr>
              <w:t>SP-181090</w:t>
            </w:r>
          </w:p>
        </w:tc>
        <w:tc>
          <w:tcPr>
            <w:tcW w:w="567" w:type="dxa"/>
            <w:shd w:val="solid" w:color="FFFFFF" w:fill="auto"/>
          </w:tcPr>
          <w:p w14:paraId="4A07F6CA" w14:textId="77777777" w:rsidR="00C0774D" w:rsidRDefault="00C0774D" w:rsidP="007D6959">
            <w:pPr>
              <w:pStyle w:val="TAL"/>
              <w:rPr>
                <w:sz w:val="16"/>
                <w:szCs w:val="16"/>
              </w:rPr>
            </w:pPr>
            <w:r>
              <w:rPr>
                <w:sz w:val="16"/>
                <w:szCs w:val="16"/>
              </w:rPr>
              <w:t>0621</w:t>
            </w:r>
          </w:p>
        </w:tc>
        <w:tc>
          <w:tcPr>
            <w:tcW w:w="425" w:type="dxa"/>
            <w:shd w:val="solid" w:color="FFFFFF" w:fill="auto"/>
          </w:tcPr>
          <w:p w14:paraId="2E937249" w14:textId="77777777" w:rsidR="00C0774D" w:rsidRDefault="00C0774D" w:rsidP="007D6959">
            <w:pPr>
              <w:pStyle w:val="TAL"/>
              <w:rPr>
                <w:sz w:val="16"/>
                <w:szCs w:val="16"/>
              </w:rPr>
            </w:pPr>
            <w:r>
              <w:rPr>
                <w:sz w:val="16"/>
                <w:szCs w:val="16"/>
              </w:rPr>
              <w:t>2</w:t>
            </w:r>
          </w:p>
        </w:tc>
        <w:tc>
          <w:tcPr>
            <w:tcW w:w="425" w:type="dxa"/>
            <w:shd w:val="solid" w:color="FFFFFF" w:fill="auto"/>
          </w:tcPr>
          <w:p w14:paraId="69941842" w14:textId="77777777" w:rsidR="00C0774D" w:rsidRDefault="00C0774D" w:rsidP="007D6959">
            <w:pPr>
              <w:pStyle w:val="TAL"/>
              <w:rPr>
                <w:sz w:val="16"/>
                <w:szCs w:val="16"/>
              </w:rPr>
            </w:pPr>
            <w:r>
              <w:rPr>
                <w:sz w:val="16"/>
                <w:szCs w:val="16"/>
              </w:rPr>
              <w:t>F</w:t>
            </w:r>
          </w:p>
        </w:tc>
        <w:tc>
          <w:tcPr>
            <w:tcW w:w="4820" w:type="dxa"/>
            <w:shd w:val="solid" w:color="FFFFFF" w:fill="auto"/>
          </w:tcPr>
          <w:p w14:paraId="71738F97" w14:textId="77777777" w:rsidR="00C0774D" w:rsidRDefault="00C0774D" w:rsidP="007D6959">
            <w:pPr>
              <w:pStyle w:val="TAL"/>
              <w:rPr>
                <w:sz w:val="16"/>
                <w:szCs w:val="16"/>
              </w:rPr>
            </w:pPr>
            <w:r>
              <w:rPr>
                <w:sz w:val="16"/>
                <w:szCs w:val="16"/>
              </w:rPr>
              <w:t>Using preconfigured 5QI for QoS Flow associated with the default QoS rule</w:t>
            </w:r>
          </w:p>
        </w:tc>
        <w:tc>
          <w:tcPr>
            <w:tcW w:w="708" w:type="dxa"/>
            <w:shd w:val="solid" w:color="FFFFFF" w:fill="auto"/>
          </w:tcPr>
          <w:p w14:paraId="7958781B" w14:textId="77777777" w:rsidR="00C0774D" w:rsidRDefault="00C0774D" w:rsidP="007D6959">
            <w:pPr>
              <w:pStyle w:val="TAC"/>
              <w:rPr>
                <w:sz w:val="16"/>
                <w:szCs w:val="16"/>
              </w:rPr>
            </w:pPr>
            <w:r>
              <w:rPr>
                <w:sz w:val="16"/>
                <w:szCs w:val="16"/>
              </w:rPr>
              <w:t>15.4.0</w:t>
            </w:r>
          </w:p>
        </w:tc>
      </w:tr>
      <w:tr w:rsidR="00C0774D" w:rsidRPr="009E0DE1" w14:paraId="1AB0F152" w14:textId="77777777" w:rsidTr="007D6959">
        <w:tc>
          <w:tcPr>
            <w:tcW w:w="800" w:type="dxa"/>
            <w:shd w:val="solid" w:color="FFFFFF" w:fill="auto"/>
          </w:tcPr>
          <w:p w14:paraId="174E5641" w14:textId="77777777" w:rsidR="00C0774D" w:rsidRDefault="00C0774D" w:rsidP="007D6959">
            <w:pPr>
              <w:pStyle w:val="TAC"/>
              <w:rPr>
                <w:sz w:val="16"/>
                <w:szCs w:val="16"/>
              </w:rPr>
            </w:pPr>
            <w:r>
              <w:rPr>
                <w:sz w:val="16"/>
                <w:szCs w:val="16"/>
              </w:rPr>
              <w:t>2018-12</w:t>
            </w:r>
          </w:p>
        </w:tc>
        <w:tc>
          <w:tcPr>
            <w:tcW w:w="800" w:type="dxa"/>
            <w:shd w:val="solid" w:color="FFFFFF" w:fill="auto"/>
          </w:tcPr>
          <w:p w14:paraId="334FAFEA" w14:textId="77777777" w:rsidR="00C0774D" w:rsidRDefault="00C0774D" w:rsidP="007D6959">
            <w:pPr>
              <w:pStyle w:val="TAC"/>
              <w:rPr>
                <w:sz w:val="16"/>
                <w:szCs w:val="16"/>
              </w:rPr>
            </w:pPr>
            <w:r>
              <w:rPr>
                <w:sz w:val="16"/>
                <w:szCs w:val="16"/>
              </w:rPr>
              <w:t>SP#82</w:t>
            </w:r>
          </w:p>
        </w:tc>
        <w:tc>
          <w:tcPr>
            <w:tcW w:w="1094" w:type="dxa"/>
            <w:shd w:val="solid" w:color="FFFFFF" w:fill="auto"/>
          </w:tcPr>
          <w:p w14:paraId="131C759C" w14:textId="77777777" w:rsidR="00C0774D" w:rsidRDefault="00C0774D" w:rsidP="007D6959">
            <w:pPr>
              <w:pStyle w:val="TAC"/>
              <w:rPr>
                <w:sz w:val="16"/>
                <w:szCs w:val="16"/>
              </w:rPr>
            </w:pPr>
            <w:r>
              <w:rPr>
                <w:sz w:val="16"/>
                <w:szCs w:val="16"/>
              </w:rPr>
              <w:t>SP-181090</w:t>
            </w:r>
          </w:p>
        </w:tc>
        <w:tc>
          <w:tcPr>
            <w:tcW w:w="567" w:type="dxa"/>
            <w:shd w:val="solid" w:color="FFFFFF" w:fill="auto"/>
          </w:tcPr>
          <w:p w14:paraId="45D88DBB" w14:textId="77777777" w:rsidR="00C0774D" w:rsidRDefault="00C0774D" w:rsidP="007D6959">
            <w:pPr>
              <w:pStyle w:val="TAL"/>
              <w:rPr>
                <w:sz w:val="16"/>
                <w:szCs w:val="16"/>
              </w:rPr>
            </w:pPr>
            <w:r>
              <w:rPr>
                <w:sz w:val="16"/>
                <w:szCs w:val="16"/>
              </w:rPr>
              <w:t>0622</w:t>
            </w:r>
          </w:p>
        </w:tc>
        <w:tc>
          <w:tcPr>
            <w:tcW w:w="425" w:type="dxa"/>
            <w:shd w:val="solid" w:color="FFFFFF" w:fill="auto"/>
          </w:tcPr>
          <w:p w14:paraId="1FC21148" w14:textId="77777777" w:rsidR="00C0774D" w:rsidRDefault="00C0774D" w:rsidP="007D6959">
            <w:pPr>
              <w:pStyle w:val="TAL"/>
              <w:rPr>
                <w:sz w:val="16"/>
                <w:szCs w:val="16"/>
              </w:rPr>
            </w:pPr>
            <w:r>
              <w:rPr>
                <w:sz w:val="16"/>
                <w:szCs w:val="16"/>
              </w:rPr>
              <w:t>3</w:t>
            </w:r>
          </w:p>
        </w:tc>
        <w:tc>
          <w:tcPr>
            <w:tcW w:w="425" w:type="dxa"/>
            <w:shd w:val="solid" w:color="FFFFFF" w:fill="auto"/>
          </w:tcPr>
          <w:p w14:paraId="731DC288" w14:textId="77777777" w:rsidR="00C0774D" w:rsidRDefault="00C0774D" w:rsidP="007D6959">
            <w:pPr>
              <w:pStyle w:val="TAL"/>
              <w:rPr>
                <w:sz w:val="16"/>
                <w:szCs w:val="16"/>
              </w:rPr>
            </w:pPr>
            <w:r>
              <w:rPr>
                <w:sz w:val="16"/>
                <w:szCs w:val="16"/>
              </w:rPr>
              <w:t>F</w:t>
            </w:r>
          </w:p>
        </w:tc>
        <w:tc>
          <w:tcPr>
            <w:tcW w:w="4820" w:type="dxa"/>
            <w:shd w:val="solid" w:color="FFFFFF" w:fill="auto"/>
          </w:tcPr>
          <w:p w14:paraId="57BCD144" w14:textId="77777777" w:rsidR="00C0774D" w:rsidRDefault="00C0774D" w:rsidP="007D6959">
            <w:pPr>
              <w:pStyle w:val="TAL"/>
              <w:rPr>
                <w:sz w:val="16"/>
                <w:szCs w:val="16"/>
              </w:rPr>
            </w:pPr>
            <w:r>
              <w:rPr>
                <w:sz w:val="16"/>
                <w:szCs w:val="16"/>
              </w:rPr>
              <w:t>Update of Default Configured NSSAI</w:t>
            </w:r>
          </w:p>
        </w:tc>
        <w:tc>
          <w:tcPr>
            <w:tcW w:w="708" w:type="dxa"/>
            <w:shd w:val="solid" w:color="FFFFFF" w:fill="auto"/>
          </w:tcPr>
          <w:p w14:paraId="01B51345" w14:textId="77777777" w:rsidR="00C0774D" w:rsidRDefault="00C0774D" w:rsidP="007D6959">
            <w:pPr>
              <w:pStyle w:val="TAC"/>
              <w:rPr>
                <w:sz w:val="16"/>
                <w:szCs w:val="16"/>
              </w:rPr>
            </w:pPr>
            <w:r>
              <w:rPr>
                <w:sz w:val="16"/>
                <w:szCs w:val="16"/>
              </w:rPr>
              <w:t>15.4.0</w:t>
            </w:r>
          </w:p>
        </w:tc>
      </w:tr>
      <w:tr w:rsidR="00C0774D" w:rsidRPr="009E0DE1" w14:paraId="5A60C783" w14:textId="77777777" w:rsidTr="007D6959">
        <w:tc>
          <w:tcPr>
            <w:tcW w:w="800" w:type="dxa"/>
            <w:shd w:val="solid" w:color="FFFFFF" w:fill="auto"/>
          </w:tcPr>
          <w:p w14:paraId="11269390" w14:textId="77777777" w:rsidR="00C0774D" w:rsidRDefault="00C0774D" w:rsidP="007D6959">
            <w:pPr>
              <w:pStyle w:val="TAC"/>
              <w:rPr>
                <w:sz w:val="16"/>
                <w:szCs w:val="16"/>
              </w:rPr>
            </w:pPr>
            <w:r>
              <w:rPr>
                <w:sz w:val="16"/>
                <w:szCs w:val="16"/>
              </w:rPr>
              <w:t>2018-12</w:t>
            </w:r>
          </w:p>
        </w:tc>
        <w:tc>
          <w:tcPr>
            <w:tcW w:w="800" w:type="dxa"/>
            <w:shd w:val="solid" w:color="FFFFFF" w:fill="auto"/>
          </w:tcPr>
          <w:p w14:paraId="0FF7AB58" w14:textId="77777777" w:rsidR="00C0774D" w:rsidRDefault="00C0774D" w:rsidP="007D6959">
            <w:pPr>
              <w:pStyle w:val="TAC"/>
              <w:rPr>
                <w:sz w:val="16"/>
                <w:szCs w:val="16"/>
              </w:rPr>
            </w:pPr>
            <w:r>
              <w:rPr>
                <w:sz w:val="16"/>
                <w:szCs w:val="16"/>
              </w:rPr>
              <w:t>SP#82</w:t>
            </w:r>
          </w:p>
        </w:tc>
        <w:tc>
          <w:tcPr>
            <w:tcW w:w="1094" w:type="dxa"/>
            <w:shd w:val="solid" w:color="FFFFFF" w:fill="auto"/>
          </w:tcPr>
          <w:p w14:paraId="2B751301" w14:textId="77777777" w:rsidR="00C0774D" w:rsidRDefault="00C0774D" w:rsidP="007D6959">
            <w:pPr>
              <w:pStyle w:val="TAC"/>
              <w:rPr>
                <w:sz w:val="16"/>
                <w:szCs w:val="16"/>
              </w:rPr>
            </w:pPr>
            <w:r>
              <w:rPr>
                <w:sz w:val="16"/>
                <w:szCs w:val="16"/>
              </w:rPr>
              <w:t>SP-181086</w:t>
            </w:r>
          </w:p>
        </w:tc>
        <w:tc>
          <w:tcPr>
            <w:tcW w:w="567" w:type="dxa"/>
            <w:shd w:val="solid" w:color="FFFFFF" w:fill="auto"/>
          </w:tcPr>
          <w:p w14:paraId="4566E481" w14:textId="77777777" w:rsidR="00C0774D" w:rsidRDefault="00C0774D" w:rsidP="007D6959">
            <w:pPr>
              <w:pStyle w:val="TAL"/>
              <w:rPr>
                <w:sz w:val="16"/>
                <w:szCs w:val="16"/>
              </w:rPr>
            </w:pPr>
            <w:r>
              <w:rPr>
                <w:sz w:val="16"/>
                <w:szCs w:val="16"/>
              </w:rPr>
              <w:t>0625</w:t>
            </w:r>
          </w:p>
        </w:tc>
        <w:tc>
          <w:tcPr>
            <w:tcW w:w="425" w:type="dxa"/>
            <w:shd w:val="solid" w:color="FFFFFF" w:fill="auto"/>
          </w:tcPr>
          <w:p w14:paraId="17590C39" w14:textId="77777777" w:rsidR="00C0774D" w:rsidRDefault="00C0774D" w:rsidP="007D6959">
            <w:pPr>
              <w:pStyle w:val="TAL"/>
              <w:rPr>
                <w:sz w:val="16"/>
                <w:szCs w:val="16"/>
              </w:rPr>
            </w:pPr>
            <w:r>
              <w:rPr>
                <w:sz w:val="16"/>
                <w:szCs w:val="16"/>
              </w:rPr>
              <w:t>2</w:t>
            </w:r>
          </w:p>
        </w:tc>
        <w:tc>
          <w:tcPr>
            <w:tcW w:w="425" w:type="dxa"/>
            <w:shd w:val="solid" w:color="FFFFFF" w:fill="auto"/>
          </w:tcPr>
          <w:p w14:paraId="4E3694A3" w14:textId="77777777" w:rsidR="00C0774D" w:rsidRDefault="00C0774D" w:rsidP="007D6959">
            <w:pPr>
              <w:pStyle w:val="TAL"/>
              <w:rPr>
                <w:sz w:val="16"/>
                <w:szCs w:val="16"/>
              </w:rPr>
            </w:pPr>
            <w:r>
              <w:rPr>
                <w:sz w:val="16"/>
                <w:szCs w:val="16"/>
              </w:rPr>
              <w:t>F</w:t>
            </w:r>
          </w:p>
        </w:tc>
        <w:tc>
          <w:tcPr>
            <w:tcW w:w="4820" w:type="dxa"/>
            <w:shd w:val="solid" w:color="FFFFFF" w:fill="auto"/>
          </w:tcPr>
          <w:p w14:paraId="1EF11852" w14:textId="77777777" w:rsidR="00C0774D" w:rsidRDefault="00C0774D" w:rsidP="007D6959">
            <w:pPr>
              <w:pStyle w:val="TAL"/>
              <w:rPr>
                <w:sz w:val="16"/>
                <w:szCs w:val="16"/>
              </w:rPr>
            </w:pPr>
            <w:r>
              <w:rPr>
                <w:sz w:val="16"/>
                <w:szCs w:val="16"/>
              </w:rPr>
              <w:t>Clarifying the boundaries of an NF instance</w:t>
            </w:r>
          </w:p>
        </w:tc>
        <w:tc>
          <w:tcPr>
            <w:tcW w:w="708" w:type="dxa"/>
            <w:shd w:val="solid" w:color="FFFFFF" w:fill="auto"/>
          </w:tcPr>
          <w:p w14:paraId="223EB2DF" w14:textId="77777777" w:rsidR="00C0774D" w:rsidRDefault="00C0774D" w:rsidP="007D6959">
            <w:pPr>
              <w:pStyle w:val="TAC"/>
              <w:rPr>
                <w:sz w:val="16"/>
                <w:szCs w:val="16"/>
              </w:rPr>
            </w:pPr>
            <w:r>
              <w:rPr>
                <w:sz w:val="16"/>
                <w:szCs w:val="16"/>
              </w:rPr>
              <w:t>15.4.0</w:t>
            </w:r>
          </w:p>
        </w:tc>
      </w:tr>
      <w:tr w:rsidR="00C0774D" w:rsidRPr="009E0DE1" w14:paraId="44600F88" w14:textId="77777777" w:rsidTr="007D6959">
        <w:tc>
          <w:tcPr>
            <w:tcW w:w="800" w:type="dxa"/>
            <w:shd w:val="solid" w:color="FFFFFF" w:fill="auto"/>
          </w:tcPr>
          <w:p w14:paraId="4DD2D6C3" w14:textId="77777777" w:rsidR="00C0774D" w:rsidRDefault="00C0774D" w:rsidP="007D6959">
            <w:pPr>
              <w:pStyle w:val="TAC"/>
              <w:rPr>
                <w:sz w:val="16"/>
                <w:szCs w:val="16"/>
              </w:rPr>
            </w:pPr>
            <w:r>
              <w:rPr>
                <w:sz w:val="16"/>
                <w:szCs w:val="16"/>
              </w:rPr>
              <w:t>2018-12</w:t>
            </w:r>
          </w:p>
        </w:tc>
        <w:tc>
          <w:tcPr>
            <w:tcW w:w="800" w:type="dxa"/>
            <w:shd w:val="solid" w:color="FFFFFF" w:fill="auto"/>
          </w:tcPr>
          <w:p w14:paraId="2C85DF71" w14:textId="77777777" w:rsidR="00C0774D" w:rsidRDefault="00C0774D" w:rsidP="007D6959">
            <w:pPr>
              <w:pStyle w:val="TAC"/>
              <w:rPr>
                <w:sz w:val="16"/>
                <w:szCs w:val="16"/>
              </w:rPr>
            </w:pPr>
            <w:r>
              <w:rPr>
                <w:sz w:val="16"/>
                <w:szCs w:val="16"/>
              </w:rPr>
              <w:t>SP#82</w:t>
            </w:r>
          </w:p>
        </w:tc>
        <w:tc>
          <w:tcPr>
            <w:tcW w:w="1094" w:type="dxa"/>
            <w:shd w:val="solid" w:color="FFFFFF" w:fill="auto"/>
          </w:tcPr>
          <w:p w14:paraId="26D9BB68" w14:textId="77777777" w:rsidR="00C0774D" w:rsidRDefault="00C0774D" w:rsidP="007D6959">
            <w:pPr>
              <w:pStyle w:val="TAC"/>
              <w:rPr>
                <w:sz w:val="16"/>
                <w:szCs w:val="16"/>
              </w:rPr>
            </w:pPr>
            <w:r>
              <w:rPr>
                <w:sz w:val="16"/>
                <w:szCs w:val="16"/>
              </w:rPr>
              <w:t>SP-181086</w:t>
            </w:r>
          </w:p>
        </w:tc>
        <w:tc>
          <w:tcPr>
            <w:tcW w:w="567" w:type="dxa"/>
            <w:shd w:val="solid" w:color="FFFFFF" w:fill="auto"/>
          </w:tcPr>
          <w:p w14:paraId="09F757F5" w14:textId="77777777" w:rsidR="00C0774D" w:rsidRDefault="00C0774D" w:rsidP="007D6959">
            <w:pPr>
              <w:pStyle w:val="TAL"/>
              <w:rPr>
                <w:sz w:val="16"/>
                <w:szCs w:val="16"/>
              </w:rPr>
            </w:pPr>
            <w:r>
              <w:rPr>
                <w:sz w:val="16"/>
                <w:szCs w:val="16"/>
              </w:rPr>
              <w:t>0626</w:t>
            </w:r>
          </w:p>
        </w:tc>
        <w:tc>
          <w:tcPr>
            <w:tcW w:w="425" w:type="dxa"/>
            <w:shd w:val="solid" w:color="FFFFFF" w:fill="auto"/>
          </w:tcPr>
          <w:p w14:paraId="70F5F6F1" w14:textId="77777777" w:rsidR="00C0774D" w:rsidRDefault="00C0774D" w:rsidP="007D6959">
            <w:pPr>
              <w:pStyle w:val="TAL"/>
              <w:rPr>
                <w:sz w:val="16"/>
                <w:szCs w:val="16"/>
              </w:rPr>
            </w:pPr>
            <w:r>
              <w:rPr>
                <w:sz w:val="16"/>
                <w:szCs w:val="16"/>
              </w:rPr>
              <w:t>-</w:t>
            </w:r>
          </w:p>
        </w:tc>
        <w:tc>
          <w:tcPr>
            <w:tcW w:w="425" w:type="dxa"/>
            <w:shd w:val="solid" w:color="FFFFFF" w:fill="auto"/>
          </w:tcPr>
          <w:p w14:paraId="270F6A72" w14:textId="77777777" w:rsidR="00C0774D" w:rsidRDefault="00C0774D" w:rsidP="007D6959">
            <w:pPr>
              <w:pStyle w:val="TAL"/>
              <w:rPr>
                <w:sz w:val="16"/>
                <w:szCs w:val="16"/>
              </w:rPr>
            </w:pPr>
            <w:r>
              <w:rPr>
                <w:sz w:val="16"/>
                <w:szCs w:val="16"/>
              </w:rPr>
              <w:t>F</w:t>
            </w:r>
          </w:p>
        </w:tc>
        <w:tc>
          <w:tcPr>
            <w:tcW w:w="4820" w:type="dxa"/>
            <w:shd w:val="solid" w:color="FFFFFF" w:fill="auto"/>
          </w:tcPr>
          <w:p w14:paraId="15736AAA" w14:textId="77777777" w:rsidR="00C0774D" w:rsidRDefault="00C0774D" w:rsidP="007D6959">
            <w:pPr>
              <w:pStyle w:val="TAL"/>
              <w:rPr>
                <w:sz w:val="16"/>
                <w:szCs w:val="16"/>
              </w:rPr>
            </w:pPr>
            <w:r>
              <w:rPr>
                <w:sz w:val="16"/>
                <w:szCs w:val="16"/>
              </w:rPr>
              <w:t>Correcting discovery and selection</w:t>
            </w:r>
          </w:p>
        </w:tc>
        <w:tc>
          <w:tcPr>
            <w:tcW w:w="708" w:type="dxa"/>
            <w:shd w:val="solid" w:color="FFFFFF" w:fill="auto"/>
          </w:tcPr>
          <w:p w14:paraId="07CFA7AB" w14:textId="77777777" w:rsidR="00C0774D" w:rsidRDefault="00C0774D" w:rsidP="007D6959">
            <w:pPr>
              <w:pStyle w:val="TAC"/>
              <w:rPr>
                <w:sz w:val="16"/>
                <w:szCs w:val="16"/>
              </w:rPr>
            </w:pPr>
            <w:r>
              <w:rPr>
                <w:sz w:val="16"/>
                <w:szCs w:val="16"/>
              </w:rPr>
              <w:t>15.4.0</w:t>
            </w:r>
          </w:p>
        </w:tc>
      </w:tr>
      <w:tr w:rsidR="00C0774D" w:rsidRPr="009E0DE1" w14:paraId="1ACC6AB8" w14:textId="77777777" w:rsidTr="007D6959">
        <w:tc>
          <w:tcPr>
            <w:tcW w:w="800" w:type="dxa"/>
            <w:shd w:val="solid" w:color="FFFFFF" w:fill="auto"/>
          </w:tcPr>
          <w:p w14:paraId="3440A807" w14:textId="77777777" w:rsidR="00C0774D" w:rsidRDefault="00C0774D" w:rsidP="007D6959">
            <w:pPr>
              <w:pStyle w:val="TAC"/>
              <w:rPr>
                <w:sz w:val="16"/>
                <w:szCs w:val="16"/>
              </w:rPr>
            </w:pPr>
            <w:r>
              <w:rPr>
                <w:sz w:val="16"/>
                <w:szCs w:val="16"/>
              </w:rPr>
              <w:t>2018-12</w:t>
            </w:r>
          </w:p>
        </w:tc>
        <w:tc>
          <w:tcPr>
            <w:tcW w:w="800" w:type="dxa"/>
            <w:shd w:val="solid" w:color="FFFFFF" w:fill="auto"/>
          </w:tcPr>
          <w:p w14:paraId="2F7AE34B" w14:textId="77777777" w:rsidR="00C0774D" w:rsidRDefault="00C0774D" w:rsidP="007D6959">
            <w:pPr>
              <w:pStyle w:val="TAC"/>
              <w:rPr>
                <w:sz w:val="16"/>
                <w:szCs w:val="16"/>
              </w:rPr>
            </w:pPr>
            <w:r>
              <w:rPr>
                <w:sz w:val="16"/>
                <w:szCs w:val="16"/>
              </w:rPr>
              <w:t>SP#82</w:t>
            </w:r>
          </w:p>
        </w:tc>
        <w:tc>
          <w:tcPr>
            <w:tcW w:w="1094" w:type="dxa"/>
            <w:shd w:val="solid" w:color="FFFFFF" w:fill="auto"/>
          </w:tcPr>
          <w:p w14:paraId="186E8A6B" w14:textId="77777777" w:rsidR="00C0774D" w:rsidRDefault="00C0774D" w:rsidP="007D6959">
            <w:pPr>
              <w:pStyle w:val="TAC"/>
              <w:rPr>
                <w:sz w:val="16"/>
                <w:szCs w:val="16"/>
              </w:rPr>
            </w:pPr>
            <w:r>
              <w:rPr>
                <w:sz w:val="16"/>
                <w:szCs w:val="16"/>
              </w:rPr>
              <w:t>SP-181089</w:t>
            </w:r>
          </w:p>
        </w:tc>
        <w:tc>
          <w:tcPr>
            <w:tcW w:w="567" w:type="dxa"/>
            <w:shd w:val="solid" w:color="FFFFFF" w:fill="auto"/>
          </w:tcPr>
          <w:p w14:paraId="63C0DA00" w14:textId="77777777" w:rsidR="00C0774D" w:rsidRDefault="00C0774D" w:rsidP="007D6959">
            <w:pPr>
              <w:pStyle w:val="TAL"/>
              <w:rPr>
                <w:sz w:val="16"/>
                <w:szCs w:val="16"/>
              </w:rPr>
            </w:pPr>
            <w:r>
              <w:rPr>
                <w:sz w:val="16"/>
                <w:szCs w:val="16"/>
              </w:rPr>
              <w:t>0628</w:t>
            </w:r>
          </w:p>
        </w:tc>
        <w:tc>
          <w:tcPr>
            <w:tcW w:w="425" w:type="dxa"/>
            <w:shd w:val="solid" w:color="FFFFFF" w:fill="auto"/>
          </w:tcPr>
          <w:p w14:paraId="78781580" w14:textId="77777777" w:rsidR="00C0774D" w:rsidRDefault="00C0774D" w:rsidP="007D6959">
            <w:pPr>
              <w:pStyle w:val="TAL"/>
              <w:rPr>
                <w:sz w:val="16"/>
                <w:szCs w:val="16"/>
              </w:rPr>
            </w:pPr>
            <w:r>
              <w:rPr>
                <w:sz w:val="16"/>
                <w:szCs w:val="16"/>
              </w:rPr>
              <w:t>3</w:t>
            </w:r>
          </w:p>
        </w:tc>
        <w:tc>
          <w:tcPr>
            <w:tcW w:w="425" w:type="dxa"/>
            <w:shd w:val="solid" w:color="FFFFFF" w:fill="auto"/>
          </w:tcPr>
          <w:p w14:paraId="31DDD818" w14:textId="77777777" w:rsidR="00C0774D" w:rsidRDefault="00C0774D" w:rsidP="007D6959">
            <w:pPr>
              <w:pStyle w:val="TAL"/>
              <w:rPr>
                <w:sz w:val="16"/>
                <w:szCs w:val="16"/>
              </w:rPr>
            </w:pPr>
            <w:r>
              <w:rPr>
                <w:sz w:val="16"/>
                <w:szCs w:val="16"/>
              </w:rPr>
              <w:t>F</w:t>
            </w:r>
          </w:p>
        </w:tc>
        <w:tc>
          <w:tcPr>
            <w:tcW w:w="4820" w:type="dxa"/>
            <w:shd w:val="solid" w:color="FFFFFF" w:fill="auto"/>
          </w:tcPr>
          <w:p w14:paraId="26B7EFA8" w14:textId="77777777" w:rsidR="00C0774D" w:rsidRDefault="00C0774D" w:rsidP="007D6959">
            <w:pPr>
              <w:pStyle w:val="TAL"/>
              <w:rPr>
                <w:sz w:val="16"/>
                <w:szCs w:val="16"/>
              </w:rPr>
            </w:pPr>
            <w:r>
              <w:rPr>
                <w:sz w:val="16"/>
                <w:szCs w:val="16"/>
              </w:rPr>
              <w:t>Reporting PS Data Off status change when SM back off timer is running</w:t>
            </w:r>
          </w:p>
        </w:tc>
        <w:tc>
          <w:tcPr>
            <w:tcW w:w="708" w:type="dxa"/>
            <w:shd w:val="solid" w:color="FFFFFF" w:fill="auto"/>
          </w:tcPr>
          <w:p w14:paraId="7971B8D3" w14:textId="77777777" w:rsidR="00C0774D" w:rsidRDefault="00C0774D" w:rsidP="007D6959">
            <w:pPr>
              <w:pStyle w:val="TAC"/>
              <w:rPr>
                <w:sz w:val="16"/>
                <w:szCs w:val="16"/>
              </w:rPr>
            </w:pPr>
            <w:r>
              <w:rPr>
                <w:sz w:val="16"/>
                <w:szCs w:val="16"/>
              </w:rPr>
              <w:t>15.4.0</w:t>
            </w:r>
          </w:p>
        </w:tc>
      </w:tr>
      <w:tr w:rsidR="00C0774D" w:rsidRPr="009E0DE1" w14:paraId="4B21AA31" w14:textId="77777777" w:rsidTr="007D6959">
        <w:tc>
          <w:tcPr>
            <w:tcW w:w="800" w:type="dxa"/>
            <w:shd w:val="solid" w:color="FFFFFF" w:fill="auto"/>
          </w:tcPr>
          <w:p w14:paraId="2F26D642" w14:textId="77777777" w:rsidR="00C0774D" w:rsidRDefault="00C0774D" w:rsidP="007D6959">
            <w:pPr>
              <w:pStyle w:val="TAC"/>
              <w:rPr>
                <w:sz w:val="16"/>
                <w:szCs w:val="16"/>
              </w:rPr>
            </w:pPr>
            <w:r>
              <w:rPr>
                <w:sz w:val="16"/>
                <w:szCs w:val="16"/>
              </w:rPr>
              <w:t>2018-12</w:t>
            </w:r>
          </w:p>
        </w:tc>
        <w:tc>
          <w:tcPr>
            <w:tcW w:w="800" w:type="dxa"/>
            <w:shd w:val="solid" w:color="FFFFFF" w:fill="auto"/>
          </w:tcPr>
          <w:p w14:paraId="7FF66B67" w14:textId="77777777" w:rsidR="00C0774D" w:rsidRDefault="00C0774D" w:rsidP="007D6959">
            <w:pPr>
              <w:pStyle w:val="TAC"/>
              <w:rPr>
                <w:sz w:val="16"/>
                <w:szCs w:val="16"/>
              </w:rPr>
            </w:pPr>
            <w:r>
              <w:rPr>
                <w:sz w:val="16"/>
                <w:szCs w:val="16"/>
              </w:rPr>
              <w:t>SP#82</w:t>
            </w:r>
          </w:p>
        </w:tc>
        <w:tc>
          <w:tcPr>
            <w:tcW w:w="1094" w:type="dxa"/>
            <w:shd w:val="solid" w:color="FFFFFF" w:fill="auto"/>
          </w:tcPr>
          <w:p w14:paraId="2B834EEC" w14:textId="77777777" w:rsidR="00C0774D" w:rsidRDefault="00C0774D" w:rsidP="007D6959">
            <w:pPr>
              <w:pStyle w:val="TAC"/>
              <w:rPr>
                <w:sz w:val="16"/>
                <w:szCs w:val="16"/>
              </w:rPr>
            </w:pPr>
            <w:r>
              <w:rPr>
                <w:sz w:val="16"/>
                <w:szCs w:val="16"/>
              </w:rPr>
              <w:t>SP-181086</w:t>
            </w:r>
          </w:p>
        </w:tc>
        <w:tc>
          <w:tcPr>
            <w:tcW w:w="567" w:type="dxa"/>
            <w:shd w:val="solid" w:color="FFFFFF" w:fill="auto"/>
          </w:tcPr>
          <w:p w14:paraId="67777AFD" w14:textId="77777777" w:rsidR="00C0774D" w:rsidRDefault="00C0774D" w:rsidP="007D6959">
            <w:pPr>
              <w:pStyle w:val="TAL"/>
              <w:rPr>
                <w:sz w:val="16"/>
                <w:szCs w:val="16"/>
              </w:rPr>
            </w:pPr>
            <w:r>
              <w:rPr>
                <w:sz w:val="16"/>
                <w:szCs w:val="16"/>
              </w:rPr>
              <w:t>0629</w:t>
            </w:r>
          </w:p>
        </w:tc>
        <w:tc>
          <w:tcPr>
            <w:tcW w:w="425" w:type="dxa"/>
            <w:shd w:val="solid" w:color="FFFFFF" w:fill="auto"/>
          </w:tcPr>
          <w:p w14:paraId="6DB63225" w14:textId="77777777" w:rsidR="00C0774D" w:rsidRDefault="00C0774D" w:rsidP="007D6959">
            <w:pPr>
              <w:pStyle w:val="TAL"/>
              <w:rPr>
                <w:sz w:val="16"/>
                <w:szCs w:val="16"/>
              </w:rPr>
            </w:pPr>
            <w:r>
              <w:rPr>
                <w:sz w:val="16"/>
                <w:szCs w:val="16"/>
              </w:rPr>
              <w:t>1</w:t>
            </w:r>
          </w:p>
        </w:tc>
        <w:tc>
          <w:tcPr>
            <w:tcW w:w="425" w:type="dxa"/>
            <w:shd w:val="solid" w:color="FFFFFF" w:fill="auto"/>
          </w:tcPr>
          <w:p w14:paraId="01AEA769" w14:textId="77777777" w:rsidR="00C0774D" w:rsidRDefault="00C0774D" w:rsidP="007D6959">
            <w:pPr>
              <w:pStyle w:val="TAL"/>
              <w:rPr>
                <w:sz w:val="16"/>
                <w:szCs w:val="16"/>
              </w:rPr>
            </w:pPr>
            <w:r>
              <w:rPr>
                <w:sz w:val="16"/>
                <w:szCs w:val="16"/>
              </w:rPr>
              <w:t>F</w:t>
            </w:r>
          </w:p>
        </w:tc>
        <w:tc>
          <w:tcPr>
            <w:tcW w:w="4820" w:type="dxa"/>
            <w:shd w:val="solid" w:color="FFFFFF" w:fill="auto"/>
          </w:tcPr>
          <w:p w14:paraId="24592543" w14:textId="77777777" w:rsidR="00C0774D" w:rsidRDefault="00C0774D" w:rsidP="007D6959">
            <w:pPr>
              <w:pStyle w:val="TAL"/>
              <w:rPr>
                <w:sz w:val="16"/>
                <w:szCs w:val="16"/>
              </w:rPr>
            </w:pPr>
            <w:r>
              <w:rPr>
                <w:sz w:val="16"/>
                <w:szCs w:val="16"/>
              </w:rPr>
              <w:t>Correction of the indication of UE 5GSM capabilities after intersystem change</w:t>
            </w:r>
          </w:p>
        </w:tc>
        <w:tc>
          <w:tcPr>
            <w:tcW w:w="708" w:type="dxa"/>
            <w:shd w:val="solid" w:color="FFFFFF" w:fill="auto"/>
          </w:tcPr>
          <w:p w14:paraId="0AF74513" w14:textId="77777777" w:rsidR="00C0774D" w:rsidRDefault="00C0774D" w:rsidP="007D6959">
            <w:pPr>
              <w:pStyle w:val="TAC"/>
              <w:rPr>
                <w:sz w:val="16"/>
                <w:szCs w:val="16"/>
              </w:rPr>
            </w:pPr>
            <w:r>
              <w:rPr>
                <w:sz w:val="16"/>
                <w:szCs w:val="16"/>
              </w:rPr>
              <w:t>15.4.0</w:t>
            </w:r>
          </w:p>
        </w:tc>
      </w:tr>
      <w:tr w:rsidR="00C0774D" w:rsidRPr="009E0DE1" w14:paraId="2BB65A56" w14:textId="77777777" w:rsidTr="007D6959">
        <w:tc>
          <w:tcPr>
            <w:tcW w:w="800" w:type="dxa"/>
            <w:shd w:val="solid" w:color="FFFFFF" w:fill="auto"/>
          </w:tcPr>
          <w:p w14:paraId="658AEDCB" w14:textId="77777777" w:rsidR="00C0774D" w:rsidRDefault="00C0774D" w:rsidP="007D6959">
            <w:pPr>
              <w:pStyle w:val="TAC"/>
              <w:rPr>
                <w:sz w:val="16"/>
                <w:szCs w:val="16"/>
              </w:rPr>
            </w:pPr>
            <w:r>
              <w:rPr>
                <w:sz w:val="16"/>
                <w:szCs w:val="16"/>
              </w:rPr>
              <w:t>2018-12</w:t>
            </w:r>
          </w:p>
        </w:tc>
        <w:tc>
          <w:tcPr>
            <w:tcW w:w="800" w:type="dxa"/>
            <w:shd w:val="solid" w:color="FFFFFF" w:fill="auto"/>
          </w:tcPr>
          <w:p w14:paraId="1DD17657" w14:textId="77777777" w:rsidR="00C0774D" w:rsidRDefault="00C0774D" w:rsidP="007D6959">
            <w:pPr>
              <w:pStyle w:val="TAC"/>
              <w:rPr>
                <w:sz w:val="16"/>
                <w:szCs w:val="16"/>
              </w:rPr>
            </w:pPr>
            <w:r>
              <w:rPr>
                <w:sz w:val="16"/>
                <w:szCs w:val="16"/>
              </w:rPr>
              <w:t>SP#82</w:t>
            </w:r>
          </w:p>
        </w:tc>
        <w:tc>
          <w:tcPr>
            <w:tcW w:w="1094" w:type="dxa"/>
            <w:shd w:val="solid" w:color="FFFFFF" w:fill="auto"/>
          </w:tcPr>
          <w:p w14:paraId="07B5A92C" w14:textId="77777777" w:rsidR="00C0774D" w:rsidRDefault="00C0774D" w:rsidP="007D6959">
            <w:pPr>
              <w:pStyle w:val="TAC"/>
              <w:rPr>
                <w:sz w:val="16"/>
                <w:szCs w:val="16"/>
              </w:rPr>
            </w:pPr>
            <w:r>
              <w:rPr>
                <w:sz w:val="16"/>
                <w:szCs w:val="16"/>
              </w:rPr>
              <w:t>SP-181090</w:t>
            </w:r>
          </w:p>
        </w:tc>
        <w:tc>
          <w:tcPr>
            <w:tcW w:w="567" w:type="dxa"/>
            <w:shd w:val="solid" w:color="FFFFFF" w:fill="auto"/>
          </w:tcPr>
          <w:p w14:paraId="5F27ADFC" w14:textId="77777777" w:rsidR="00C0774D" w:rsidRDefault="00C0774D" w:rsidP="007D6959">
            <w:pPr>
              <w:pStyle w:val="TAL"/>
              <w:rPr>
                <w:sz w:val="16"/>
                <w:szCs w:val="16"/>
              </w:rPr>
            </w:pPr>
            <w:r>
              <w:rPr>
                <w:sz w:val="16"/>
                <w:szCs w:val="16"/>
              </w:rPr>
              <w:t>0630</w:t>
            </w:r>
          </w:p>
        </w:tc>
        <w:tc>
          <w:tcPr>
            <w:tcW w:w="425" w:type="dxa"/>
            <w:shd w:val="solid" w:color="FFFFFF" w:fill="auto"/>
          </w:tcPr>
          <w:p w14:paraId="104A94CF" w14:textId="77777777" w:rsidR="00C0774D" w:rsidRDefault="00C0774D" w:rsidP="007D6959">
            <w:pPr>
              <w:pStyle w:val="TAL"/>
              <w:rPr>
                <w:sz w:val="16"/>
                <w:szCs w:val="16"/>
              </w:rPr>
            </w:pPr>
            <w:r>
              <w:rPr>
                <w:sz w:val="16"/>
                <w:szCs w:val="16"/>
              </w:rPr>
              <w:t>1</w:t>
            </w:r>
          </w:p>
        </w:tc>
        <w:tc>
          <w:tcPr>
            <w:tcW w:w="425" w:type="dxa"/>
            <w:shd w:val="solid" w:color="FFFFFF" w:fill="auto"/>
          </w:tcPr>
          <w:p w14:paraId="183B9122" w14:textId="77777777" w:rsidR="00C0774D" w:rsidRDefault="00C0774D" w:rsidP="007D6959">
            <w:pPr>
              <w:pStyle w:val="TAL"/>
              <w:rPr>
                <w:sz w:val="16"/>
                <w:szCs w:val="16"/>
              </w:rPr>
            </w:pPr>
            <w:r>
              <w:rPr>
                <w:sz w:val="16"/>
                <w:szCs w:val="16"/>
              </w:rPr>
              <w:t>F</w:t>
            </w:r>
          </w:p>
        </w:tc>
        <w:tc>
          <w:tcPr>
            <w:tcW w:w="4820" w:type="dxa"/>
            <w:shd w:val="solid" w:color="FFFFFF" w:fill="auto"/>
          </w:tcPr>
          <w:p w14:paraId="403B8737" w14:textId="77777777" w:rsidR="00C0774D" w:rsidRDefault="00C0774D" w:rsidP="007D6959">
            <w:pPr>
              <w:pStyle w:val="TAL"/>
              <w:rPr>
                <w:sz w:val="16"/>
                <w:szCs w:val="16"/>
              </w:rPr>
            </w:pPr>
            <w:r>
              <w:rPr>
                <w:sz w:val="16"/>
                <w:szCs w:val="16"/>
              </w:rPr>
              <w:t>UE unable to use N3IWF identifier configuration in stand-alone N3IWF selection</w:t>
            </w:r>
          </w:p>
        </w:tc>
        <w:tc>
          <w:tcPr>
            <w:tcW w:w="708" w:type="dxa"/>
            <w:shd w:val="solid" w:color="FFFFFF" w:fill="auto"/>
          </w:tcPr>
          <w:p w14:paraId="46BF15DB" w14:textId="77777777" w:rsidR="00C0774D" w:rsidRDefault="00C0774D" w:rsidP="007D6959">
            <w:pPr>
              <w:pStyle w:val="TAC"/>
              <w:rPr>
                <w:sz w:val="16"/>
                <w:szCs w:val="16"/>
              </w:rPr>
            </w:pPr>
            <w:r>
              <w:rPr>
                <w:sz w:val="16"/>
                <w:szCs w:val="16"/>
              </w:rPr>
              <w:t>15.4.0</w:t>
            </w:r>
          </w:p>
        </w:tc>
      </w:tr>
      <w:tr w:rsidR="00C0774D" w:rsidRPr="009E0DE1" w14:paraId="1C1882A7" w14:textId="77777777" w:rsidTr="007D6959">
        <w:tc>
          <w:tcPr>
            <w:tcW w:w="800" w:type="dxa"/>
            <w:shd w:val="solid" w:color="FFFFFF" w:fill="auto"/>
          </w:tcPr>
          <w:p w14:paraId="0DB45EAD" w14:textId="77777777" w:rsidR="00C0774D" w:rsidRDefault="00C0774D" w:rsidP="007D6959">
            <w:pPr>
              <w:pStyle w:val="TAC"/>
              <w:rPr>
                <w:sz w:val="16"/>
                <w:szCs w:val="16"/>
              </w:rPr>
            </w:pPr>
            <w:r>
              <w:rPr>
                <w:sz w:val="16"/>
                <w:szCs w:val="16"/>
              </w:rPr>
              <w:t>2018-12</w:t>
            </w:r>
          </w:p>
        </w:tc>
        <w:tc>
          <w:tcPr>
            <w:tcW w:w="800" w:type="dxa"/>
            <w:shd w:val="solid" w:color="FFFFFF" w:fill="auto"/>
          </w:tcPr>
          <w:p w14:paraId="5BA0C69F" w14:textId="77777777" w:rsidR="00C0774D" w:rsidRDefault="00C0774D" w:rsidP="007D6959">
            <w:pPr>
              <w:pStyle w:val="TAC"/>
              <w:rPr>
                <w:sz w:val="16"/>
                <w:szCs w:val="16"/>
              </w:rPr>
            </w:pPr>
            <w:r>
              <w:rPr>
                <w:sz w:val="16"/>
                <w:szCs w:val="16"/>
              </w:rPr>
              <w:t>SP#82</w:t>
            </w:r>
          </w:p>
        </w:tc>
        <w:tc>
          <w:tcPr>
            <w:tcW w:w="1094" w:type="dxa"/>
            <w:shd w:val="solid" w:color="FFFFFF" w:fill="auto"/>
          </w:tcPr>
          <w:p w14:paraId="41F0AF4F" w14:textId="77777777" w:rsidR="00C0774D" w:rsidRDefault="00C0774D" w:rsidP="007D6959">
            <w:pPr>
              <w:pStyle w:val="TAC"/>
              <w:rPr>
                <w:sz w:val="16"/>
                <w:szCs w:val="16"/>
              </w:rPr>
            </w:pPr>
            <w:r>
              <w:rPr>
                <w:sz w:val="16"/>
                <w:szCs w:val="16"/>
              </w:rPr>
              <w:t>SP-181089</w:t>
            </w:r>
          </w:p>
        </w:tc>
        <w:tc>
          <w:tcPr>
            <w:tcW w:w="567" w:type="dxa"/>
            <w:shd w:val="solid" w:color="FFFFFF" w:fill="auto"/>
          </w:tcPr>
          <w:p w14:paraId="4982329B" w14:textId="77777777" w:rsidR="00C0774D" w:rsidRDefault="00C0774D" w:rsidP="007D6959">
            <w:pPr>
              <w:pStyle w:val="TAL"/>
              <w:rPr>
                <w:sz w:val="16"/>
                <w:szCs w:val="16"/>
              </w:rPr>
            </w:pPr>
            <w:r>
              <w:rPr>
                <w:sz w:val="16"/>
                <w:szCs w:val="16"/>
              </w:rPr>
              <w:t>0633</w:t>
            </w:r>
          </w:p>
        </w:tc>
        <w:tc>
          <w:tcPr>
            <w:tcW w:w="425" w:type="dxa"/>
            <w:shd w:val="solid" w:color="FFFFFF" w:fill="auto"/>
          </w:tcPr>
          <w:p w14:paraId="22DC3409" w14:textId="77777777" w:rsidR="00C0774D" w:rsidRDefault="00C0774D" w:rsidP="007D6959">
            <w:pPr>
              <w:pStyle w:val="TAL"/>
              <w:rPr>
                <w:sz w:val="16"/>
                <w:szCs w:val="16"/>
              </w:rPr>
            </w:pPr>
            <w:r>
              <w:rPr>
                <w:sz w:val="16"/>
                <w:szCs w:val="16"/>
              </w:rPr>
              <w:t>2</w:t>
            </w:r>
          </w:p>
        </w:tc>
        <w:tc>
          <w:tcPr>
            <w:tcW w:w="425" w:type="dxa"/>
            <w:shd w:val="solid" w:color="FFFFFF" w:fill="auto"/>
          </w:tcPr>
          <w:p w14:paraId="74C4FAEF" w14:textId="77777777" w:rsidR="00C0774D" w:rsidRDefault="00C0774D" w:rsidP="007D6959">
            <w:pPr>
              <w:pStyle w:val="TAL"/>
              <w:rPr>
                <w:sz w:val="16"/>
                <w:szCs w:val="16"/>
              </w:rPr>
            </w:pPr>
            <w:r>
              <w:rPr>
                <w:sz w:val="16"/>
                <w:szCs w:val="16"/>
              </w:rPr>
              <w:t>F</w:t>
            </w:r>
          </w:p>
        </w:tc>
        <w:tc>
          <w:tcPr>
            <w:tcW w:w="4820" w:type="dxa"/>
            <w:shd w:val="solid" w:color="FFFFFF" w:fill="auto"/>
          </w:tcPr>
          <w:p w14:paraId="43DB8F78" w14:textId="77777777" w:rsidR="00C0774D" w:rsidRDefault="00C0774D" w:rsidP="007D6959">
            <w:pPr>
              <w:pStyle w:val="TAL"/>
              <w:rPr>
                <w:sz w:val="16"/>
                <w:szCs w:val="16"/>
              </w:rPr>
            </w:pPr>
            <w:r>
              <w:rPr>
                <w:sz w:val="16"/>
                <w:szCs w:val="16"/>
              </w:rPr>
              <w:t xml:space="preserve">Removal of Editor's Note re </w:t>
            </w:r>
            <w:proofErr w:type="spellStart"/>
            <w:r>
              <w:rPr>
                <w:sz w:val="16"/>
                <w:szCs w:val="16"/>
              </w:rPr>
              <w:t>mandatoriness</w:t>
            </w:r>
            <w:proofErr w:type="spellEnd"/>
            <w:r>
              <w:rPr>
                <w:sz w:val="16"/>
                <w:szCs w:val="16"/>
              </w:rPr>
              <w:t xml:space="preserve"> of </w:t>
            </w:r>
            <w:proofErr w:type="spellStart"/>
            <w:r>
              <w:rPr>
                <w:sz w:val="16"/>
                <w:szCs w:val="16"/>
              </w:rPr>
              <w:t>RRC_Inactive</w:t>
            </w:r>
            <w:proofErr w:type="spellEnd"/>
          </w:p>
        </w:tc>
        <w:tc>
          <w:tcPr>
            <w:tcW w:w="708" w:type="dxa"/>
            <w:shd w:val="solid" w:color="FFFFFF" w:fill="auto"/>
          </w:tcPr>
          <w:p w14:paraId="591BD71E" w14:textId="77777777" w:rsidR="00C0774D" w:rsidRDefault="00C0774D" w:rsidP="007D6959">
            <w:pPr>
              <w:pStyle w:val="TAC"/>
              <w:rPr>
                <w:sz w:val="16"/>
                <w:szCs w:val="16"/>
              </w:rPr>
            </w:pPr>
            <w:r>
              <w:rPr>
                <w:sz w:val="16"/>
                <w:szCs w:val="16"/>
              </w:rPr>
              <w:t>15.4.0</w:t>
            </w:r>
          </w:p>
        </w:tc>
      </w:tr>
      <w:tr w:rsidR="00C0774D" w:rsidRPr="009E0DE1" w14:paraId="26820292" w14:textId="77777777" w:rsidTr="007D6959">
        <w:tc>
          <w:tcPr>
            <w:tcW w:w="800" w:type="dxa"/>
            <w:shd w:val="solid" w:color="FFFFFF" w:fill="auto"/>
          </w:tcPr>
          <w:p w14:paraId="7358F198" w14:textId="77777777" w:rsidR="00C0774D" w:rsidRDefault="00C0774D" w:rsidP="007D6959">
            <w:pPr>
              <w:pStyle w:val="TAC"/>
              <w:rPr>
                <w:sz w:val="16"/>
                <w:szCs w:val="16"/>
              </w:rPr>
            </w:pPr>
            <w:r>
              <w:rPr>
                <w:sz w:val="16"/>
                <w:szCs w:val="16"/>
              </w:rPr>
              <w:t>2018-12</w:t>
            </w:r>
          </w:p>
        </w:tc>
        <w:tc>
          <w:tcPr>
            <w:tcW w:w="800" w:type="dxa"/>
            <w:shd w:val="solid" w:color="FFFFFF" w:fill="auto"/>
          </w:tcPr>
          <w:p w14:paraId="36394583" w14:textId="77777777" w:rsidR="00C0774D" w:rsidRDefault="00C0774D" w:rsidP="007D6959">
            <w:pPr>
              <w:pStyle w:val="TAC"/>
              <w:rPr>
                <w:sz w:val="16"/>
                <w:szCs w:val="16"/>
              </w:rPr>
            </w:pPr>
            <w:r>
              <w:rPr>
                <w:sz w:val="16"/>
                <w:szCs w:val="16"/>
              </w:rPr>
              <w:t>SP#82</w:t>
            </w:r>
          </w:p>
        </w:tc>
        <w:tc>
          <w:tcPr>
            <w:tcW w:w="1094" w:type="dxa"/>
            <w:shd w:val="solid" w:color="FFFFFF" w:fill="auto"/>
          </w:tcPr>
          <w:p w14:paraId="4E2C7EA4" w14:textId="77777777" w:rsidR="00C0774D" w:rsidRDefault="00C0774D" w:rsidP="007D6959">
            <w:pPr>
              <w:pStyle w:val="TAC"/>
              <w:rPr>
                <w:sz w:val="16"/>
                <w:szCs w:val="16"/>
              </w:rPr>
            </w:pPr>
            <w:r>
              <w:rPr>
                <w:sz w:val="16"/>
                <w:szCs w:val="16"/>
              </w:rPr>
              <w:t>SP-181084</w:t>
            </w:r>
          </w:p>
        </w:tc>
        <w:tc>
          <w:tcPr>
            <w:tcW w:w="567" w:type="dxa"/>
            <w:shd w:val="solid" w:color="FFFFFF" w:fill="auto"/>
          </w:tcPr>
          <w:p w14:paraId="1C03416E" w14:textId="77777777" w:rsidR="00C0774D" w:rsidRDefault="00C0774D" w:rsidP="007D6959">
            <w:pPr>
              <w:pStyle w:val="TAL"/>
              <w:rPr>
                <w:sz w:val="16"/>
                <w:szCs w:val="16"/>
              </w:rPr>
            </w:pPr>
            <w:r>
              <w:rPr>
                <w:sz w:val="16"/>
                <w:szCs w:val="16"/>
              </w:rPr>
              <w:t>0634</w:t>
            </w:r>
          </w:p>
        </w:tc>
        <w:tc>
          <w:tcPr>
            <w:tcW w:w="425" w:type="dxa"/>
            <w:shd w:val="solid" w:color="FFFFFF" w:fill="auto"/>
          </w:tcPr>
          <w:p w14:paraId="43F1E95C" w14:textId="77777777" w:rsidR="00C0774D" w:rsidRDefault="00C0774D" w:rsidP="007D6959">
            <w:pPr>
              <w:pStyle w:val="TAL"/>
              <w:rPr>
                <w:sz w:val="16"/>
                <w:szCs w:val="16"/>
              </w:rPr>
            </w:pPr>
            <w:r>
              <w:rPr>
                <w:sz w:val="16"/>
                <w:szCs w:val="16"/>
              </w:rPr>
              <w:t>3</w:t>
            </w:r>
          </w:p>
        </w:tc>
        <w:tc>
          <w:tcPr>
            <w:tcW w:w="425" w:type="dxa"/>
            <w:shd w:val="solid" w:color="FFFFFF" w:fill="auto"/>
          </w:tcPr>
          <w:p w14:paraId="32924471" w14:textId="77777777" w:rsidR="00C0774D" w:rsidRDefault="00C0774D" w:rsidP="007D6959">
            <w:pPr>
              <w:pStyle w:val="TAL"/>
              <w:rPr>
                <w:sz w:val="16"/>
                <w:szCs w:val="16"/>
              </w:rPr>
            </w:pPr>
            <w:r>
              <w:rPr>
                <w:sz w:val="16"/>
                <w:szCs w:val="16"/>
              </w:rPr>
              <w:t>F</w:t>
            </w:r>
          </w:p>
        </w:tc>
        <w:tc>
          <w:tcPr>
            <w:tcW w:w="4820" w:type="dxa"/>
            <w:shd w:val="solid" w:color="FFFFFF" w:fill="auto"/>
          </w:tcPr>
          <w:p w14:paraId="30586A9C" w14:textId="77777777" w:rsidR="00C0774D" w:rsidRDefault="00C0774D" w:rsidP="007D6959">
            <w:pPr>
              <w:pStyle w:val="TAL"/>
              <w:rPr>
                <w:sz w:val="16"/>
                <w:szCs w:val="16"/>
              </w:rPr>
            </w:pPr>
            <w:r>
              <w:rPr>
                <w:sz w:val="16"/>
                <w:szCs w:val="16"/>
              </w:rPr>
              <w:t>Avoiding mandatory MME impacts from 3-byte TAC</w:t>
            </w:r>
          </w:p>
        </w:tc>
        <w:tc>
          <w:tcPr>
            <w:tcW w:w="708" w:type="dxa"/>
            <w:shd w:val="solid" w:color="FFFFFF" w:fill="auto"/>
          </w:tcPr>
          <w:p w14:paraId="4AFEA80E" w14:textId="77777777" w:rsidR="00C0774D" w:rsidRDefault="00C0774D" w:rsidP="007D6959">
            <w:pPr>
              <w:pStyle w:val="TAC"/>
              <w:rPr>
                <w:sz w:val="16"/>
                <w:szCs w:val="16"/>
              </w:rPr>
            </w:pPr>
            <w:r>
              <w:rPr>
                <w:sz w:val="16"/>
                <w:szCs w:val="16"/>
              </w:rPr>
              <w:t>15.4.0</w:t>
            </w:r>
          </w:p>
        </w:tc>
      </w:tr>
      <w:tr w:rsidR="00C0774D" w:rsidRPr="009E0DE1" w14:paraId="31150AF7" w14:textId="77777777" w:rsidTr="007D6959">
        <w:tc>
          <w:tcPr>
            <w:tcW w:w="800" w:type="dxa"/>
            <w:shd w:val="solid" w:color="FFFFFF" w:fill="auto"/>
          </w:tcPr>
          <w:p w14:paraId="64A95A94" w14:textId="77777777" w:rsidR="00C0774D" w:rsidRDefault="00C0774D" w:rsidP="007D6959">
            <w:pPr>
              <w:pStyle w:val="TAC"/>
              <w:rPr>
                <w:sz w:val="16"/>
                <w:szCs w:val="16"/>
              </w:rPr>
            </w:pPr>
            <w:r>
              <w:rPr>
                <w:sz w:val="16"/>
                <w:szCs w:val="16"/>
              </w:rPr>
              <w:t>2018-12</w:t>
            </w:r>
          </w:p>
        </w:tc>
        <w:tc>
          <w:tcPr>
            <w:tcW w:w="800" w:type="dxa"/>
            <w:shd w:val="solid" w:color="FFFFFF" w:fill="auto"/>
          </w:tcPr>
          <w:p w14:paraId="5004BACE" w14:textId="77777777" w:rsidR="00C0774D" w:rsidRDefault="00C0774D" w:rsidP="007D6959">
            <w:pPr>
              <w:pStyle w:val="TAC"/>
              <w:rPr>
                <w:sz w:val="16"/>
                <w:szCs w:val="16"/>
              </w:rPr>
            </w:pPr>
            <w:r>
              <w:rPr>
                <w:sz w:val="16"/>
                <w:szCs w:val="16"/>
              </w:rPr>
              <w:t>SP#82</w:t>
            </w:r>
          </w:p>
        </w:tc>
        <w:tc>
          <w:tcPr>
            <w:tcW w:w="1094" w:type="dxa"/>
            <w:shd w:val="solid" w:color="FFFFFF" w:fill="auto"/>
          </w:tcPr>
          <w:p w14:paraId="607F3EE9" w14:textId="77777777" w:rsidR="00C0774D" w:rsidRDefault="00C0774D" w:rsidP="007D6959">
            <w:pPr>
              <w:pStyle w:val="TAC"/>
              <w:rPr>
                <w:sz w:val="16"/>
                <w:szCs w:val="16"/>
              </w:rPr>
            </w:pPr>
            <w:r>
              <w:rPr>
                <w:sz w:val="16"/>
                <w:szCs w:val="16"/>
              </w:rPr>
              <w:t>SP-181084</w:t>
            </w:r>
          </w:p>
        </w:tc>
        <w:tc>
          <w:tcPr>
            <w:tcW w:w="567" w:type="dxa"/>
            <w:shd w:val="solid" w:color="FFFFFF" w:fill="auto"/>
          </w:tcPr>
          <w:p w14:paraId="0C9D54D4" w14:textId="77777777" w:rsidR="00C0774D" w:rsidRDefault="00C0774D" w:rsidP="007D6959">
            <w:pPr>
              <w:pStyle w:val="TAL"/>
              <w:rPr>
                <w:sz w:val="16"/>
                <w:szCs w:val="16"/>
              </w:rPr>
            </w:pPr>
            <w:r>
              <w:rPr>
                <w:sz w:val="16"/>
                <w:szCs w:val="16"/>
              </w:rPr>
              <w:t>0637</w:t>
            </w:r>
          </w:p>
        </w:tc>
        <w:tc>
          <w:tcPr>
            <w:tcW w:w="425" w:type="dxa"/>
            <w:shd w:val="solid" w:color="FFFFFF" w:fill="auto"/>
          </w:tcPr>
          <w:p w14:paraId="0ACBF6E0" w14:textId="77777777" w:rsidR="00C0774D" w:rsidRDefault="00C0774D" w:rsidP="007D6959">
            <w:pPr>
              <w:pStyle w:val="TAL"/>
              <w:rPr>
                <w:sz w:val="16"/>
                <w:szCs w:val="16"/>
              </w:rPr>
            </w:pPr>
            <w:r>
              <w:rPr>
                <w:sz w:val="16"/>
                <w:szCs w:val="16"/>
              </w:rPr>
              <w:t>1</w:t>
            </w:r>
          </w:p>
        </w:tc>
        <w:tc>
          <w:tcPr>
            <w:tcW w:w="425" w:type="dxa"/>
            <w:shd w:val="solid" w:color="FFFFFF" w:fill="auto"/>
          </w:tcPr>
          <w:p w14:paraId="4DCAA925" w14:textId="77777777" w:rsidR="00C0774D" w:rsidRDefault="00C0774D" w:rsidP="007D6959">
            <w:pPr>
              <w:pStyle w:val="TAL"/>
              <w:rPr>
                <w:sz w:val="16"/>
                <w:szCs w:val="16"/>
              </w:rPr>
            </w:pPr>
            <w:r>
              <w:rPr>
                <w:sz w:val="16"/>
                <w:szCs w:val="16"/>
              </w:rPr>
              <w:t>F</w:t>
            </w:r>
          </w:p>
        </w:tc>
        <w:tc>
          <w:tcPr>
            <w:tcW w:w="4820" w:type="dxa"/>
            <w:shd w:val="solid" w:color="FFFFFF" w:fill="auto"/>
          </w:tcPr>
          <w:p w14:paraId="72C7CC00" w14:textId="77777777" w:rsidR="00C0774D" w:rsidRDefault="00C0774D" w:rsidP="007D6959">
            <w:pPr>
              <w:pStyle w:val="TAL"/>
              <w:rPr>
                <w:sz w:val="16"/>
                <w:szCs w:val="16"/>
              </w:rPr>
            </w:pPr>
            <w:r>
              <w:rPr>
                <w:sz w:val="16"/>
                <w:szCs w:val="16"/>
              </w:rPr>
              <w:t>Alignment of NF Profile with adding priority parameter</w:t>
            </w:r>
          </w:p>
        </w:tc>
        <w:tc>
          <w:tcPr>
            <w:tcW w:w="708" w:type="dxa"/>
            <w:shd w:val="solid" w:color="FFFFFF" w:fill="auto"/>
          </w:tcPr>
          <w:p w14:paraId="75EA1ADA" w14:textId="77777777" w:rsidR="00C0774D" w:rsidRDefault="00C0774D" w:rsidP="007D6959">
            <w:pPr>
              <w:pStyle w:val="TAC"/>
              <w:rPr>
                <w:sz w:val="16"/>
                <w:szCs w:val="16"/>
              </w:rPr>
            </w:pPr>
            <w:r>
              <w:rPr>
                <w:sz w:val="16"/>
                <w:szCs w:val="16"/>
              </w:rPr>
              <w:t>15.4.0</w:t>
            </w:r>
          </w:p>
        </w:tc>
      </w:tr>
      <w:tr w:rsidR="00C0774D" w:rsidRPr="009E0DE1" w14:paraId="2050EB3C" w14:textId="77777777" w:rsidTr="007D6959">
        <w:tc>
          <w:tcPr>
            <w:tcW w:w="800" w:type="dxa"/>
            <w:shd w:val="solid" w:color="FFFFFF" w:fill="auto"/>
          </w:tcPr>
          <w:p w14:paraId="0F52839E" w14:textId="77777777" w:rsidR="00C0774D" w:rsidRDefault="00C0774D" w:rsidP="007D6959">
            <w:pPr>
              <w:pStyle w:val="TAC"/>
              <w:rPr>
                <w:sz w:val="16"/>
                <w:szCs w:val="16"/>
              </w:rPr>
            </w:pPr>
            <w:r>
              <w:rPr>
                <w:sz w:val="16"/>
                <w:szCs w:val="16"/>
              </w:rPr>
              <w:t>2018-12</w:t>
            </w:r>
          </w:p>
        </w:tc>
        <w:tc>
          <w:tcPr>
            <w:tcW w:w="800" w:type="dxa"/>
            <w:shd w:val="solid" w:color="FFFFFF" w:fill="auto"/>
          </w:tcPr>
          <w:p w14:paraId="6B900EBA" w14:textId="77777777" w:rsidR="00C0774D" w:rsidRDefault="00C0774D" w:rsidP="007D6959">
            <w:pPr>
              <w:pStyle w:val="TAC"/>
              <w:rPr>
                <w:sz w:val="16"/>
                <w:szCs w:val="16"/>
              </w:rPr>
            </w:pPr>
            <w:r>
              <w:rPr>
                <w:sz w:val="16"/>
                <w:szCs w:val="16"/>
              </w:rPr>
              <w:t>SP#82</w:t>
            </w:r>
          </w:p>
        </w:tc>
        <w:tc>
          <w:tcPr>
            <w:tcW w:w="1094" w:type="dxa"/>
            <w:shd w:val="solid" w:color="FFFFFF" w:fill="auto"/>
          </w:tcPr>
          <w:p w14:paraId="1091D69B" w14:textId="77777777" w:rsidR="00C0774D" w:rsidRDefault="00C0774D" w:rsidP="007D6959">
            <w:pPr>
              <w:pStyle w:val="TAC"/>
              <w:rPr>
                <w:sz w:val="16"/>
                <w:szCs w:val="16"/>
              </w:rPr>
            </w:pPr>
            <w:r>
              <w:rPr>
                <w:sz w:val="16"/>
                <w:szCs w:val="16"/>
              </w:rPr>
              <w:t>SP-181084</w:t>
            </w:r>
          </w:p>
        </w:tc>
        <w:tc>
          <w:tcPr>
            <w:tcW w:w="567" w:type="dxa"/>
            <w:shd w:val="solid" w:color="FFFFFF" w:fill="auto"/>
          </w:tcPr>
          <w:p w14:paraId="45E2B47A" w14:textId="77777777" w:rsidR="00C0774D" w:rsidRDefault="00C0774D" w:rsidP="007D6959">
            <w:pPr>
              <w:pStyle w:val="TAL"/>
              <w:rPr>
                <w:sz w:val="16"/>
                <w:szCs w:val="16"/>
              </w:rPr>
            </w:pPr>
            <w:r>
              <w:rPr>
                <w:sz w:val="16"/>
                <w:szCs w:val="16"/>
              </w:rPr>
              <w:t>0638</w:t>
            </w:r>
          </w:p>
        </w:tc>
        <w:tc>
          <w:tcPr>
            <w:tcW w:w="425" w:type="dxa"/>
            <w:shd w:val="solid" w:color="FFFFFF" w:fill="auto"/>
          </w:tcPr>
          <w:p w14:paraId="253280B1" w14:textId="77777777" w:rsidR="00C0774D" w:rsidRDefault="00C0774D" w:rsidP="007D6959">
            <w:pPr>
              <w:pStyle w:val="TAL"/>
              <w:rPr>
                <w:sz w:val="16"/>
                <w:szCs w:val="16"/>
              </w:rPr>
            </w:pPr>
            <w:r>
              <w:rPr>
                <w:sz w:val="16"/>
                <w:szCs w:val="16"/>
              </w:rPr>
              <w:t>2</w:t>
            </w:r>
          </w:p>
        </w:tc>
        <w:tc>
          <w:tcPr>
            <w:tcW w:w="425" w:type="dxa"/>
            <w:shd w:val="solid" w:color="FFFFFF" w:fill="auto"/>
          </w:tcPr>
          <w:p w14:paraId="1D7FCE02" w14:textId="77777777" w:rsidR="00C0774D" w:rsidRDefault="00C0774D" w:rsidP="007D6959">
            <w:pPr>
              <w:pStyle w:val="TAL"/>
              <w:rPr>
                <w:sz w:val="16"/>
                <w:szCs w:val="16"/>
              </w:rPr>
            </w:pPr>
            <w:r>
              <w:rPr>
                <w:sz w:val="16"/>
                <w:szCs w:val="16"/>
              </w:rPr>
              <w:t>F</w:t>
            </w:r>
          </w:p>
        </w:tc>
        <w:tc>
          <w:tcPr>
            <w:tcW w:w="4820" w:type="dxa"/>
            <w:shd w:val="solid" w:color="FFFFFF" w:fill="auto"/>
          </w:tcPr>
          <w:p w14:paraId="4B0EF60C" w14:textId="77777777" w:rsidR="00C0774D" w:rsidRDefault="00C0774D" w:rsidP="007D6959">
            <w:pPr>
              <w:pStyle w:val="TAL"/>
              <w:rPr>
                <w:sz w:val="16"/>
                <w:szCs w:val="16"/>
              </w:rPr>
            </w:pPr>
            <w:r>
              <w:rPr>
                <w:sz w:val="16"/>
                <w:szCs w:val="16"/>
              </w:rPr>
              <w:t>Clarification on RQ Timer</w:t>
            </w:r>
          </w:p>
        </w:tc>
        <w:tc>
          <w:tcPr>
            <w:tcW w:w="708" w:type="dxa"/>
            <w:shd w:val="solid" w:color="FFFFFF" w:fill="auto"/>
          </w:tcPr>
          <w:p w14:paraId="1802039A" w14:textId="77777777" w:rsidR="00C0774D" w:rsidRDefault="00C0774D" w:rsidP="007D6959">
            <w:pPr>
              <w:pStyle w:val="TAC"/>
              <w:rPr>
                <w:sz w:val="16"/>
                <w:szCs w:val="16"/>
              </w:rPr>
            </w:pPr>
            <w:r>
              <w:rPr>
                <w:sz w:val="16"/>
                <w:szCs w:val="16"/>
              </w:rPr>
              <w:t>15.4.0</w:t>
            </w:r>
          </w:p>
        </w:tc>
      </w:tr>
      <w:tr w:rsidR="00C0774D" w:rsidRPr="009E0DE1" w14:paraId="5920A4B4" w14:textId="77777777" w:rsidTr="007D6959">
        <w:tc>
          <w:tcPr>
            <w:tcW w:w="800" w:type="dxa"/>
            <w:shd w:val="solid" w:color="FFFFFF" w:fill="auto"/>
          </w:tcPr>
          <w:p w14:paraId="5B5D30CA" w14:textId="77777777" w:rsidR="00C0774D" w:rsidRDefault="00C0774D" w:rsidP="007D6959">
            <w:pPr>
              <w:pStyle w:val="TAC"/>
              <w:rPr>
                <w:sz w:val="16"/>
                <w:szCs w:val="16"/>
              </w:rPr>
            </w:pPr>
            <w:r>
              <w:rPr>
                <w:sz w:val="16"/>
                <w:szCs w:val="16"/>
              </w:rPr>
              <w:t>2018-12</w:t>
            </w:r>
          </w:p>
        </w:tc>
        <w:tc>
          <w:tcPr>
            <w:tcW w:w="800" w:type="dxa"/>
            <w:shd w:val="solid" w:color="FFFFFF" w:fill="auto"/>
          </w:tcPr>
          <w:p w14:paraId="2125A6FA" w14:textId="77777777" w:rsidR="00C0774D" w:rsidRDefault="00C0774D" w:rsidP="007D6959">
            <w:pPr>
              <w:pStyle w:val="TAC"/>
              <w:rPr>
                <w:sz w:val="16"/>
                <w:szCs w:val="16"/>
              </w:rPr>
            </w:pPr>
            <w:r>
              <w:rPr>
                <w:sz w:val="16"/>
                <w:szCs w:val="16"/>
              </w:rPr>
              <w:t>SP#82</w:t>
            </w:r>
          </w:p>
        </w:tc>
        <w:tc>
          <w:tcPr>
            <w:tcW w:w="1094" w:type="dxa"/>
            <w:shd w:val="solid" w:color="FFFFFF" w:fill="auto"/>
          </w:tcPr>
          <w:p w14:paraId="3C838662" w14:textId="77777777" w:rsidR="00C0774D" w:rsidRDefault="00C0774D" w:rsidP="007D6959">
            <w:pPr>
              <w:pStyle w:val="TAC"/>
              <w:rPr>
                <w:sz w:val="16"/>
                <w:szCs w:val="16"/>
              </w:rPr>
            </w:pPr>
            <w:r>
              <w:rPr>
                <w:sz w:val="16"/>
                <w:szCs w:val="16"/>
              </w:rPr>
              <w:t>SP-181088</w:t>
            </w:r>
          </w:p>
        </w:tc>
        <w:tc>
          <w:tcPr>
            <w:tcW w:w="567" w:type="dxa"/>
            <w:shd w:val="solid" w:color="FFFFFF" w:fill="auto"/>
          </w:tcPr>
          <w:p w14:paraId="1CC734F8" w14:textId="77777777" w:rsidR="00C0774D" w:rsidRDefault="00C0774D" w:rsidP="007D6959">
            <w:pPr>
              <w:pStyle w:val="TAL"/>
              <w:rPr>
                <w:sz w:val="16"/>
                <w:szCs w:val="16"/>
              </w:rPr>
            </w:pPr>
            <w:r>
              <w:rPr>
                <w:sz w:val="16"/>
                <w:szCs w:val="16"/>
              </w:rPr>
              <w:t>0639</w:t>
            </w:r>
          </w:p>
        </w:tc>
        <w:tc>
          <w:tcPr>
            <w:tcW w:w="425" w:type="dxa"/>
            <w:shd w:val="solid" w:color="FFFFFF" w:fill="auto"/>
          </w:tcPr>
          <w:p w14:paraId="2147DFFE" w14:textId="77777777" w:rsidR="00C0774D" w:rsidRDefault="00C0774D" w:rsidP="007D6959">
            <w:pPr>
              <w:pStyle w:val="TAL"/>
              <w:rPr>
                <w:sz w:val="16"/>
                <w:szCs w:val="16"/>
              </w:rPr>
            </w:pPr>
            <w:r>
              <w:rPr>
                <w:sz w:val="16"/>
                <w:szCs w:val="16"/>
              </w:rPr>
              <w:t>2</w:t>
            </w:r>
          </w:p>
        </w:tc>
        <w:tc>
          <w:tcPr>
            <w:tcW w:w="425" w:type="dxa"/>
            <w:shd w:val="solid" w:color="FFFFFF" w:fill="auto"/>
          </w:tcPr>
          <w:p w14:paraId="5D68DB34" w14:textId="77777777" w:rsidR="00C0774D" w:rsidRDefault="00C0774D" w:rsidP="007D6959">
            <w:pPr>
              <w:pStyle w:val="TAL"/>
              <w:rPr>
                <w:sz w:val="16"/>
                <w:szCs w:val="16"/>
              </w:rPr>
            </w:pPr>
            <w:r>
              <w:rPr>
                <w:sz w:val="16"/>
                <w:szCs w:val="16"/>
              </w:rPr>
              <w:t>F</w:t>
            </w:r>
          </w:p>
        </w:tc>
        <w:tc>
          <w:tcPr>
            <w:tcW w:w="4820" w:type="dxa"/>
            <w:shd w:val="solid" w:color="FFFFFF" w:fill="auto"/>
          </w:tcPr>
          <w:p w14:paraId="1AAE421E" w14:textId="77777777" w:rsidR="00C0774D" w:rsidRDefault="00C0774D" w:rsidP="007D6959">
            <w:pPr>
              <w:pStyle w:val="TAL"/>
              <w:rPr>
                <w:sz w:val="16"/>
                <w:szCs w:val="16"/>
              </w:rPr>
            </w:pPr>
            <w:r>
              <w:rPr>
                <w:sz w:val="16"/>
                <w:szCs w:val="16"/>
              </w:rPr>
              <w:t xml:space="preserve">Interactions with PCF - Updates to reference </w:t>
            </w:r>
            <w:proofErr w:type="spellStart"/>
            <w:r>
              <w:rPr>
                <w:sz w:val="16"/>
                <w:szCs w:val="16"/>
              </w:rPr>
              <w:t>architecure</w:t>
            </w:r>
            <w:proofErr w:type="spellEnd"/>
            <w:r>
              <w:rPr>
                <w:sz w:val="16"/>
                <w:szCs w:val="16"/>
              </w:rPr>
              <w:t xml:space="preserve"> for interworking</w:t>
            </w:r>
          </w:p>
        </w:tc>
        <w:tc>
          <w:tcPr>
            <w:tcW w:w="708" w:type="dxa"/>
            <w:shd w:val="solid" w:color="FFFFFF" w:fill="auto"/>
          </w:tcPr>
          <w:p w14:paraId="2A2B45C7" w14:textId="77777777" w:rsidR="00C0774D" w:rsidRDefault="00C0774D" w:rsidP="007D6959">
            <w:pPr>
              <w:pStyle w:val="TAC"/>
              <w:rPr>
                <w:sz w:val="16"/>
                <w:szCs w:val="16"/>
              </w:rPr>
            </w:pPr>
            <w:r>
              <w:rPr>
                <w:sz w:val="16"/>
                <w:szCs w:val="16"/>
              </w:rPr>
              <w:t>15.4.0</w:t>
            </w:r>
          </w:p>
        </w:tc>
      </w:tr>
      <w:tr w:rsidR="00C0774D" w:rsidRPr="009E0DE1" w14:paraId="0C1752AB" w14:textId="77777777" w:rsidTr="007D6959">
        <w:tc>
          <w:tcPr>
            <w:tcW w:w="800" w:type="dxa"/>
            <w:shd w:val="solid" w:color="FFFFFF" w:fill="auto"/>
          </w:tcPr>
          <w:p w14:paraId="545B7D2F" w14:textId="77777777" w:rsidR="00C0774D" w:rsidRDefault="00C0774D" w:rsidP="007D6959">
            <w:pPr>
              <w:pStyle w:val="TAC"/>
              <w:rPr>
                <w:sz w:val="16"/>
                <w:szCs w:val="16"/>
              </w:rPr>
            </w:pPr>
            <w:r>
              <w:rPr>
                <w:sz w:val="16"/>
                <w:szCs w:val="16"/>
              </w:rPr>
              <w:t>2018-12</w:t>
            </w:r>
          </w:p>
        </w:tc>
        <w:tc>
          <w:tcPr>
            <w:tcW w:w="800" w:type="dxa"/>
            <w:shd w:val="solid" w:color="FFFFFF" w:fill="auto"/>
          </w:tcPr>
          <w:p w14:paraId="54DE4E36" w14:textId="77777777" w:rsidR="00C0774D" w:rsidRDefault="00C0774D" w:rsidP="007D6959">
            <w:pPr>
              <w:pStyle w:val="TAC"/>
              <w:rPr>
                <w:sz w:val="16"/>
                <w:szCs w:val="16"/>
              </w:rPr>
            </w:pPr>
            <w:r>
              <w:rPr>
                <w:sz w:val="16"/>
                <w:szCs w:val="16"/>
              </w:rPr>
              <w:t>SP#82</w:t>
            </w:r>
          </w:p>
        </w:tc>
        <w:tc>
          <w:tcPr>
            <w:tcW w:w="1094" w:type="dxa"/>
            <w:shd w:val="solid" w:color="FFFFFF" w:fill="auto"/>
          </w:tcPr>
          <w:p w14:paraId="6F6B5B29" w14:textId="77777777" w:rsidR="00C0774D" w:rsidRDefault="00C0774D" w:rsidP="007D6959">
            <w:pPr>
              <w:pStyle w:val="TAC"/>
              <w:rPr>
                <w:sz w:val="16"/>
                <w:szCs w:val="16"/>
              </w:rPr>
            </w:pPr>
            <w:r>
              <w:rPr>
                <w:sz w:val="16"/>
                <w:szCs w:val="16"/>
              </w:rPr>
              <w:t>SP-181089</w:t>
            </w:r>
          </w:p>
        </w:tc>
        <w:tc>
          <w:tcPr>
            <w:tcW w:w="567" w:type="dxa"/>
            <w:shd w:val="solid" w:color="FFFFFF" w:fill="auto"/>
          </w:tcPr>
          <w:p w14:paraId="0495232B" w14:textId="77777777" w:rsidR="00C0774D" w:rsidRDefault="00C0774D" w:rsidP="007D6959">
            <w:pPr>
              <w:pStyle w:val="TAL"/>
              <w:rPr>
                <w:sz w:val="16"/>
                <w:szCs w:val="16"/>
              </w:rPr>
            </w:pPr>
            <w:r>
              <w:rPr>
                <w:sz w:val="16"/>
                <w:szCs w:val="16"/>
              </w:rPr>
              <w:t>0641</w:t>
            </w:r>
          </w:p>
        </w:tc>
        <w:tc>
          <w:tcPr>
            <w:tcW w:w="425" w:type="dxa"/>
            <w:shd w:val="solid" w:color="FFFFFF" w:fill="auto"/>
          </w:tcPr>
          <w:p w14:paraId="6872D20E" w14:textId="77777777" w:rsidR="00C0774D" w:rsidRDefault="00C0774D" w:rsidP="007D6959">
            <w:pPr>
              <w:pStyle w:val="TAL"/>
              <w:rPr>
                <w:sz w:val="16"/>
                <w:szCs w:val="16"/>
              </w:rPr>
            </w:pPr>
            <w:r>
              <w:rPr>
                <w:sz w:val="16"/>
                <w:szCs w:val="16"/>
              </w:rPr>
              <w:t>1</w:t>
            </w:r>
          </w:p>
        </w:tc>
        <w:tc>
          <w:tcPr>
            <w:tcW w:w="425" w:type="dxa"/>
            <w:shd w:val="solid" w:color="FFFFFF" w:fill="auto"/>
          </w:tcPr>
          <w:p w14:paraId="17F14E16" w14:textId="77777777" w:rsidR="00C0774D" w:rsidRDefault="00C0774D" w:rsidP="007D6959">
            <w:pPr>
              <w:pStyle w:val="TAL"/>
              <w:rPr>
                <w:sz w:val="16"/>
                <w:szCs w:val="16"/>
              </w:rPr>
            </w:pPr>
            <w:r>
              <w:rPr>
                <w:sz w:val="16"/>
                <w:szCs w:val="16"/>
              </w:rPr>
              <w:t>F</w:t>
            </w:r>
          </w:p>
        </w:tc>
        <w:tc>
          <w:tcPr>
            <w:tcW w:w="4820" w:type="dxa"/>
            <w:shd w:val="solid" w:color="FFFFFF" w:fill="auto"/>
          </w:tcPr>
          <w:p w14:paraId="1F4D6428" w14:textId="77777777" w:rsidR="00C0774D" w:rsidRDefault="00C0774D" w:rsidP="007D6959">
            <w:pPr>
              <w:pStyle w:val="TAL"/>
              <w:rPr>
                <w:sz w:val="16"/>
                <w:szCs w:val="16"/>
              </w:rPr>
            </w:pPr>
            <w:r>
              <w:rPr>
                <w:sz w:val="16"/>
                <w:szCs w:val="16"/>
              </w:rPr>
              <w:t>Registration Area and Service Restriction Area in relation to multiple PLMNs</w:t>
            </w:r>
          </w:p>
        </w:tc>
        <w:tc>
          <w:tcPr>
            <w:tcW w:w="708" w:type="dxa"/>
            <w:shd w:val="solid" w:color="FFFFFF" w:fill="auto"/>
          </w:tcPr>
          <w:p w14:paraId="770814EA" w14:textId="77777777" w:rsidR="00C0774D" w:rsidRDefault="00C0774D" w:rsidP="007D6959">
            <w:pPr>
              <w:pStyle w:val="TAC"/>
              <w:rPr>
                <w:sz w:val="16"/>
                <w:szCs w:val="16"/>
              </w:rPr>
            </w:pPr>
            <w:r>
              <w:rPr>
                <w:sz w:val="16"/>
                <w:szCs w:val="16"/>
              </w:rPr>
              <w:t>15.4.0</w:t>
            </w:r>
          </w:p>
        </w:tc>
      </w:tr>
      <w:tr w:rsidR="00C0774D" w:rsidRPr="009E0DE1" w14:paraId="5D18BDAD" w14:textId="77777777" w:rsidTr="007D6959">
        <w:tc>
          <w:tcPr>
            <w:tcW w:w="800" w:type="dxa"/>
            <w:shd w:val="solid" w:color="FFFFFF" w:fill="auto"/>
          </w:tcPr>
          <w:p w14:paraId="75CB0EC2" w14:textId="77777777" w:rsidR="00C0774D" w:rsidRDefault="00C0774D" w:rsidP="007D6959">
            <w:pPr>
              <w:pStyle w:val="TAC"/>
              <w:rPr>
                <w:sz w:val="16"/>
                <w:szCs w:val="16"/>
              </w:rPr>
            </w:pPr>
            <w:r>
              <w:rPr>
                <w:sz w:val="16"/>
                <w:szCs w:val="16"/>
              </w:rPr>
              <w:t>2018-12</w:t>
            </w:r>
          </w:p>
        </w:tc>
        <w:tc>
          <w:tcPr>
            <w:tcW w:w="800" w:type="dxa"/>
            <w:shd w:val="solid" w:color="FFFFFF" w:fill="auto"/>
          </w:tcPr>
          <w:p w14:paraId="0A0221DD" w14:textId="77777777" w:rsidR="00C0774D" w:rsidRDefault="00C0774D" w:rsidP="007D6959">
            <w:pPr>
              <w:pStyle w:val="TAC"/>
              <w:rPr>
                <w:sz w:val="16"/>
                <w:szCs w:val="16"/>
              </w:rPr>
            </w:pPr>
            <w:r>
              <w:rPr>
                <w:sz w:val="16"/>
                <w:szCs w:val="16"/>
              </w:rPr>
              <w:t>SP#82</w:t>
            </w:r>
          </w:p>
        </w:tc>
        <w:tc>
          <w:tcPr>
            <w:tcW w:w="1094" w:type="dxa"/>
            <w:shd w:val="solid" w:color="FFFFFF" w:fill="auto"/>
          </w:tcPr>
          <w:p w14:paraId="0ED9D8A8" w14:textId="77777777" w:rsidR="00C0774D" w:rsidRDefault="00C0774D" w:rsidP="007D6959">
            <w:pPr>
              <w:pStyle w:val="TAC"/>
              <w:rPr>
                <w:sz w:val="16"/>
                <w:szCs w:val="16"/>
              </w:rPr>
            </w:pPr>
            <w:r>
              <w:rPr>
                <w:sz w:val="16"/>
                <w:szCs w:val="16"/>
              </w:rPr>
              <w:t>SP-181086</w:t>
            </w:r>
          </w:p>
        </w:tc>
        <w:tc>
          <w:tcPr>
            <w:tcW w:w="567" w:type="dxa"/>
            <w:shd w:val="solid" w:color="FFFFFF" w:fill="auto"/>
          </w:tcPr>
          <w:p w14:paraId="56594F71" w14:textId="77777777" w:rsidR="00C0774D" w:rsidRDefault="00C0774D" w:rsidP="007D6959">
            <w:pPr>
              <w:pStyle w:val="TAL"/>
              <w:rPr>
                <w:sz w:val="16"/>
                <w:szCs w:val="16"/>
              </w:rPr>
            </w:pPr>
            <w:r>
              <w:rPr>
                <w:sz w:val="16"/>
                <w:szCs w:val="16"/>
              </w:rPr>
              <w:t>0645</w:t>
            </w:r>
          </w:p>
        </w:tc>
        <w:tc>
          <w:tcPr>
            <w:tcW w:w="425" w:type="dxa"/>
            <w:shd w:val="solid" w:color="FFFFFF" w:fill="auto"/>
          </w:tcPr>
          <w:p w14:paraId="3B49748C" w14:textId="77777777" w:rsidR="00C0774D" w:rsidRDefault="00C0774D" w:rsidP="007D6959">
            <w:pPr>
              <w:pStyle w:val="TAL"/>
              <w:rPr>
                <w:sz w:val="16"/>
                <w:szCs w:val="16"/>
              </w:rPr>
            </w:pPr>
            <w:r>
              <w:rPr>
                <w:sz w:val="16"/>
                <w:szCs w:val="16"/>
              </w:rPr>
              <w:t>1</w:t>
            </w:r>
          </w:p>
        </w:tc>
        <w:tc>
          <w:tcPr>
            <w:tcW w:w="425" w:type="dxa"/>
            <w:shd w:val="solid" w:color="FFFFFF" w:fill="auto"/>
          </w:tcPr>
          <w:p w14:paraId="0C08F82D" w14:textId="77777777" w:rsidR="00C0774D" w:rsidRDefault="00C0774D" w:rsidP="007D6959">
            <w:pPr>
              <w:pStyle w:val="TAL"/>
              <w:rPr>
                <w:sz w:val="16"/>
                <w:szCs w:val="16"/>
              </w:rPr>
            </w:pPr>
            <w:r>
              <w:rPr>
                <w:sz w:val="16"/>
                <w:szCs w:val="16"/>
              </w:rPr>
              <w:t>F</w:t>
            </w:r>
          </w:p>
        </w:tc>
        <w:tc>
          <w:tcPr>
            <w:tcW w:w="4820" w:type="dxa"/>
            <w:shd w:val="solid" w:color="FFFFFF" w:fill="auto"/>
          </w:tcPr>
          <w:p w14:paraId="4F259D9B" w14:textId="77777777" w:rsidR="00C0774D" w:rsidRDefault="00C0774D" w:rsidP="007D6959">
            <w:pPr>
              <w:pStyle w:val="TAL"/>
              <w:rPr>
                <w:sz w:val="16"/>
                <w:szCs w:val="16"/>
              </w:rPr>
            </w:pPr>
            <w:r>
              <w:rPr>
                <w:sz w:val="16"/>
                <w:szCs w:val="16"/>
              </w:rPr>
              <w:t>Correcting the interaction needed for the NSSF service</w:t>
            </w:r>
          </w:p>
        </w:tc>
        <w:tc>
          <w:tcPr>
            <w:tcW w:w="708" w:type="dxa"/>
            <w:shd w:val="solid" w:color="FFFFFF" w:fill="auto"/>
          </w:tcPr>
          <w:p w14:paraId="711C132E" w14:textId="77777777" w:rsidR="00C0774D" w:rsidRDefault="00C0774D" w:rsidP="007D6959">
            <w:pPr>
              <w:pStyle w:val="TAC"/>
              <w:rPr>
                <w:sz w:val="16"/>
                <w:szCs w:val="16"/>
              </w:rPr>
            </w:pPr>
            <w:r>
              <w:rPr>
                <w:sz w:val="16"/>
                <w:szCs w:val="16"/>
              </w:rPr>
              <w:t>15.4.0</w:t>
            </w:r>
          </w:p>
        </w:tc>
      </w:tr>
      <w:tr w:rsidR="00C0774D" w:rsidRPr="009E0DE1" w14:paraId="2415F968" w14:textId="77777777" w:rsidTr="007D6959">
        <w:tc>
          <w:tcPr>
            <w:tcW w:w="800" w:type="dxa"/>
            <w:shd w:val="solid" w:color="FFFFFF" w:fill="auto"/>
          </w:tcPr>
          <w:p w14:paraId="19317A54" w14:textId="77777777" w:rsidR="00C0774D" w:rsidRDefault="00C0774D" w:rsidP="007D6959">
            <w:pPr>
              <w:pStyle w:val="TAC"/>
              <w:rPr>
                <w:sz w:val="16"/>
                <w:szCs w:val="16"/>
              </w:rPr>
            </w:pPr>
            <w:r>
              <w:rPr>
                <w:sz w:val="16"/>
                <w:szCs w:val="16"/>
              </w:rPr>
              <w:t>2018-12</w:t>
            </w:r>
          </w:p>
        </w:tc>
        <w:tc>
          <w:tcPr>
            <w:tcW w:w="800" w:type="dxa"/>
            <w:shd w:val="solid" w:color="FFFFFF" w:fill="auto"/>
          </w:tcPr>
          <w:p w14:paraId="1A2EB23F" w14:textId="77777777" w:rsidR="00C0774D" w:rsidRDefault="00C0774D" w:rsidP="007D6959">
            <w:pPr>
              <w:pStyle w:val="TAC"/>
              <w:rPr>
                <w:sz w:val="16"/>
                <w:szCs w:val="16"/>
              </w:rPr>
            </w:pPr>
            <w:r>
              <w:rPr>
                <w:sz w:val="16"/>
                <w:szCs w:val="16"/>
              </w:rPr>
              <w:t>SP#82</w:t>
            </w:r>
          </w:p>
        </w:tc>
        <w:tc>
          <w:tcPr>
            <w:tcW w:w="1094" w:type="dxa"/>
            <w:shd w:val="solid" w:color="FFFFFF" w:fill="auto"/>
          </w:tcPr>
          <w:p w14:paraId="0C78EA8A" w14:textId="77777777" w:rsidR="00C0774D" w:rsidRDefault="00C0774D" w:rsidP="007D6959">
            <w:pPr>
              <w:pStyle w:val="TAC"/>
              <w:rPr>
                <w:sz w:val="16"/>
                <w:szCs w:val="16"/>
              </w:rPr>
            </w:pPr>
            <w:r>
              <w:rPr>
                <w:sz w:val="16"/>
                <w:szCs w:val="16"/>
              </w:rPr>
              <w:t>SP-181086</w:t>
            </w:r>
          </w:p>
        </w:tc>
        <w:tc>
          <w:tcPr>
            <w:tcW w:w="567" w:type="dxa"/>
            <w:shd w:val="solid" w:color="FFFFFF" w:fill="auto"/>
          </w:tcPr>
          <w:p w14:paraId="15CA66D5" w14:textId="77777777" w:rsidR="00C0774D" w:rsidRDefault="00C0774D" w:rsidP="007D6959">
            <w:pPr>
              <w:pStyle w:val="TAL"/>
              <w:rPr>
                <w:sz w:val="16"/>
                <w:szCs w:val="16"/>
              </w:rPr>
            </w:pPr>
            <w:r>
              <w:rPr>
                <w:sz w:val="16"/>
                <w:szCs w:val="16"/>
              </w:rPr>
              <w:t>0648</w:t>
            </w:r>
          </w:p>
        </w:tc>
        <w:tc>
          <w:tcPr>
            <w:tcW w:w="425" w:type="dxa"/>
            <w:shd w:val="solid" w:color="FFFFFF" w:fill="auto"/>
          </w:tcPr>
          <w:p w14:paraId="10D7C3C9" w14:textId="77777777" w:rsidR="00C0774D" w:rsidRDefault="00C0774D" w:rsidP="007D6959">
            <w:pPr>
              <w:pStyle w:val="TAL"/>
              <w:rPr>
                <w:sz w:val="16"/>
                <w:szCs w:val="16"/>
              </w:rPr>
            </w:pPr>
            <w:r>
              <w:rPr>
                <w:sz w:val="16"/>
                <w:szCs w:val="16"/>
              </w:rPr>
              <w:t>-</w:t>
            </w:r>
          </w:p>
        </w:tc>
        <w:tc>
          <w:tcPr>
            <w:tcW w:w="425" w:type="dxa"/>
            <w:shd w:val="solid" w:color="FFFFFF" w:fill="auto"/>
          </w:tcPr>
          <w:p w14:paraId="407EB7A8" w14:textId="77777777" w:rsidR="00C0774D" w:rsidRDefault="00C0774D" w:rsidP="007D6959">
            <w:pPr>
              <w:pStyle w:val="TAL"/>
              <w:rPr>
                <w:sz w:val="16"/>
                <w:szCs w:val="16"/>
              </w:rPr>
            </w:pPr>
            <w:r>
              <w:rPr>
                <w:sz w:val="16"/>
                <w:szCs w:val="16"/>
              </w:rPr>
              <w:t>F</w:t>
            </w:r>
          </w:p>
        </w:tc>
        <w:tc>
          <w:tcPr>
            <w:tcW w:w="4820" w:type="dxa"/>
            <w:shd w:val="solid" w:color="FFFFFF" w:fill="auto"/>
          </w:tcPr>
          <w:p w14:paraId="5858865D" w14:textId="77777777" w:rsidR="00C0774D" w:rsidRDefault="00C0774D" w:rsidP="007D6959">
            <w:pPr>
              <w:pStyle w:val="TAL"/>
              <w:rPr>
                <w:sz w:val="16"/>
                <w:szCs w:val="16"/>
              </w:rPr>
            </w:pPr>
            <w:r>
              <w:rPr>
                <w:sz w:val="16"/>
                <w:szCs w:val="16"/>
              </w:rPr>
              <w:t>Connections on Default Configured NSSAI</w:t>
            </w:r>
          </w:p>
        </w:tc>
        <w:tc>
          <w:tcPr>
            <w:tcW w:w="708" w:type="dxa"/>
            <w:shd w:val="solid" w:color="FFFFFF" w:fill="auto"/>
          </w:tcPr>
          <w:p w14:paraId="572791EC" w14:textId="77777777" w:rsidR="00C0774D" w:rsidRDefault="00C0774D" w:rsidP="007D6959">
            <w:pPr>
              <w:pStyle w:val="TAC"/>
              <w:rPr>
                <w:sz w:val="16"/>
                <w:szCs w:val="16"/>
              </w:rPr>
            </w:pPr>
            <w:r>
              <w:rPr>
                <w:sz w:val="16"/>
                <w:szCs w:val="16"/>
              </w:rPr>
              <w:t>15.4.0</w:t>
            </w:r>
          </w:p>
        </w:tc>
      </w:tr>
      <w:tr w:rsidR="00C0774D" w:rsidRPr="009E0DE1" w14:paraId="70C955DF" w14:textId="77777777" w:rsidTr="007D6959">
        <w:tc>
          <w:tcPr>
            <w:tcW w:w="800" w:type="dxa"/>
            <w:shd w:val="solid" w:color="FFFFFF" w:fill="auto"/>
          </w:tcPr>
          <w:p w14:paraId="7A0DC91E" w14:textId="77777777" w:rsidR="00C0774D" w:rsidRDefault="00C0774D" w:rsidP="007D6959">
            <w:pPr>
              <w:pStyle w:val="TAC"/>
              <w:rPr>
                <w:sz w:val="16"/>
                <w:szCs w:val="16"/>
              </w:rPr>
            </w:pPr>
            <w:r>
              <w:rPr>
                <w:sz w:val="16"/>
                <w:szCs w:val="16"/>
              </w:rPr>
              <w:t>2018-12</w:t>
            </w:r>
          </w:p>
        </w:tc>
        <w:tc>
          <w:tcPr>
            <w:tcW w:w="800" w:type="dxa"/>
            <w:shd w:val="solid" w:color="FFFFFF" w:fill="auto"/>
          </w:tcPr>
          <w:p w14:paraId="7DE988E5" w14:textId="77777777" w:rsidR="00C0774D" w:rsidRDefault="00C0774D" w:rsidP="007D6959">
            <w:pPr>
              <w:pStyle w:val="TAC"/>
              <w:rPr>
                <w:sz w:val="16"/>
                <w:szCs w:val="16"/>
              </w:rPr>
            </w:pPr>
            <w:r>
              <w:rPr>
                <w:sz w:val="16"/>
                <w:szCs w:val="16"/>
              </w:rPr>
              <w:t>SP#82</w:t>
            </w:r>
          </w:p>
        </w:tc>
        <w:tc>
          <w:tcPr>
            <w:tcW w:w="1094" w:type="dxa"/>
            <w:shd w:val="solid" w:color="FFFFFF" w:fill="auto"/>
          </w:tcPr>
          <w:p w14:paraId="0335A2EB" w14:textId="77777777" w:rsidR="00C0774D" w:rsidRDefault="00C0774D" w:rsidP="007D6959">
            <w:pPr>
              <w:pStyle w:val="TAC"/>
              <w:rPr>
                <w:sz w:val="16"/>
                <w:szCs w:val="16"/>
              </w:rPr>
            </w:pPr>
            <w:r>
              <w:rPr>
                <w:sz w:val="16"/>
                <w:szCs w:val="16"/>
              </w:rPr>
              <w:t>SP-181086</w:t>
            </w:r>
          </w:p>
        </w:tc>
        <w:tc>
          <w:tcPr>
            <w:tcW w:w="567" w:type="dxa"/>
            <w:shd w:val="solid" w:color="FFFFFF" w:fill="auto"/>
          </w:tcPr>
          <w:p w14:paraId="3BB7D03D" w14:textId="77777777" w:rsidR="00C0774D" w:rsidRDefault="00C0774D" w:rsidP="007D6959">
            <w:pPr>
              <w:pStyle w:val="TAL"/>
              <w:rPr>
                <w:sz w:val="16"/>
                <w:szCs w:val="16"/>
              </w:rPr>
            </w:pPr>
            <w:r>
              <w:rPr>
                <w:sz w:val="16"/>
                <w:szCs w:val="16"/>
              </w:rPr>
              <w:t>0651</w:t>
            </w:r>
          </w:p>
        </w:tc>
        <w:tc>
          <w:tcPr>
            <w:tcW w:w="425" w:type="dxa"/>
            <w:shd w:val="solid" w:color="FFFFFF" w:fill="auto"/>
          </w:tcPr>
          <w:p w14:paraId="15BC76DA" w14:textId="77777777" w:rsidR="00C0774D" w:rsidRDefault="00C0774D" w:rsidP="007D6959">
            <w:pPr>
              <w:pStyle w:val="TAL"/>
              <w:rPr>
                <w:sz w:val="16"/>
                <w:szCs w:val="16"/>
              </w:rPr>
            </w:pPr>
            <w:r>
              <w:rPr>
                <w:sz w:val="16"/>
                <w:szCs w:val="16"/>
              </w:rPr>
              <w:t>1</w:t>
            </w:r>
          </w:p>
        </w:tc>
        <w:tc>
          <w:tcPr>
            <w:tcW w:w="425" w:type="dxa"/>
            <w:shd w:val="solid" w:color="FFFFFF" w:fill="auto"/>
          </w:tcPr>
          <w:p w14:paraId="7A2846A2" w14:textId="77777777" w:rsidR="00C0774D" w:rsidRDefault="00C0774D" w:rsidP="007D6959">
            <w:pPr>
              <w:pStyle w:val="TAL"/>
              <w:rPr>
                <w:sz w:val="16"/>
                <w:szCs w:val="16"/>
              </w:rPr>
            </w:pPr>
            <w:r>
              <w:rPr>
                <w:sz w:val="16"/>
                <w:szCs w:val="16"/>
              </w:rPr>
              <w:t>F</w:t>
            </w:r>
          </w:p>
        </w:tc>
        <w:tc>
          <w:tcPr>
            <w:tcW w:w="4820" w:type="dxa"/>
            <w:shd w:val="solid" w:color="FFFFFF" w:fill="auto"/>
          </w:tcPr>
          <w:p w14:paraId="762AB2F4" w14:textId="77777777" w:rsidR="00C0774D" w:rsidRDefault="00C0774D" w:rsidP="007D6959">
            <w:pPr>
              <w:pStyle w:val="TAL"/>
              <w:rPr>
                <w:sz w:val="16"/>
                <w:szCs w:val="16"/>
              </w:rPr>
            </w:pPr>
            <w:r>
              <w:rPr>
                <w:sz w:val="16"/>
                <w:szCs w:val="16"/>
              </w:rPr>
              <w:t>Correction and clarification for CM-CONNECTED with RRC Inactive state</w:t>
            </w:r>
          </w:p>
        </w:tc>
        <w:tc>
          <w:tcPr>
            <w:tcW w:w="708" w:type="dxa"/>
            <w:shd w:val="solid" w:color="FFFFFF" w:fill="auto"/>
          </w:tcPr>
          <w:p w14:paraId="5F202F74" w14:textId="77777777" w:rsidR="00C0774D" w:rsidRDefault="00C0774D" w:rsidP="007D6959">
            <w:pPr>
              <w:pStyle w:val="TAC"/>
              <w:rPr>
                <w:sz w:val="16"/>
                <w:szCs w:val="16"/>
              </w:rPr>
            </w:pPr>
            <w:r>
              <w:rPr>
                <w:sz w:val="16"/>
                <w:szCs w:val="16"/>
              </w:rPr>
              <w:t>15.4.0</w:t>
            </w:r>
          </w:p>
        </w:tc>
      </w:tr>
      <w:tr w:rsidR="00C0774D" w:rsidRPr="009E0DE1" w14:paraId="09A8D423" w14:textId="77777777" w:rsidTr="007D6959">
        <w:tc>
          <w:tcPr>
            <w:tcW w:w="800" w:type="dxa"/>
            <w:shd w:val="solid" w:color="FFFFFF" w:fill="auto"/>
          </w:tcPr>
          <w:p w14:paraId="76F038F4" w14:textId="77777777" w:rsidR="00C0774D" w:rsidRDefault="00C0774D" w:rsidP="007D6959">
            <w:pPr>
              <w:pStyle w:val="TAC"/>
              <w:rPr>
                <w:sz w:val="16"/>
                <w:szCs w:val="16"/>
              </w:rPr>
            </w:pPr>
            <w:r>
              <w:rPr>
                <w:sz w:val="16"/>
                <w:szCs w:val="16"/>
              </w:rPr>
              <w:t>2018-12</w:t>
            </w:r>
          </w:p>
        </w:tc>
        <w:tc>
          <w:tcPr>
            <w:tcW w:w="800" w:type="dxa"/>
            <w:shd w:val="solid" w:color="FFFFFF" w:fill="auto"/>
          </w:tcPr>
          <w:p w14:paraId="78C5ED09" w14:textId="77777777" w:rsidR="00C0774D" w:rsidRDefault="00C0774D" w:rsidP="007D6959">
            <w:pPr>
              <w:pStyle w:val="TAC"/>
              <w:rPr>
                <w:sz w:val="16"/>
                <w:szCs w:val="16"/>
              </w:rPr>
            </w:pPr>
            <w:r>
              <w:rPr>
                <w:sz w:val="16"/>
                <w:szCs w:val="16"/>
              </w:rPr>
              <w:t>SP#82</w:t>
            </w:r>
          </w:p>
        </w:tc>
        <w:tc>
          <w:tcPr>
            <w:tcW w:w="1094" w:type="dxa"/>
            <w:shd w:val="solid" w:color="FFFFFF" w:fill="auto"/>
          </w:tcPr>
          <w:p w14:paraId="5C2370F9" w14:textId="77777777" w:rsidR="00C0774D" w:rsidRDefault="00C0774D" w:rsidP="007D6959">
            <w:pPr>
              <w:pStyle w:val="TAC"/>
              <w:rPr>
                <w:sz w:val="16"/>
                <w:szCs w:val="16"/>
              </w:rPr>
            </w:pPr>
            <w:r>
              <w:rPr>
                <w:sz w:val="16"/>
                <w:szCs w:val="16"/>
              </w:rPr>
              <w:t>SP-181089</w:t>
            </w:r>
          </w:p>
        </w:tc>
        <w:tc>
          <w:tcPr>
            <w:tcW w:w="567" w:type="dxa"/>
            <w:shd w:val="solid" w:color="FFFFFF" w:fill="auto"/>
          </w:tcPr>
          <w:p w14:paraId="56B1E04A" w14:textId="77777777" w:rsidR="00C0774D" w:rsidRDefault="00C0774D" w:rsidP="007D6959">
            <w:pPr>
              <w:pStyle w:val="TAL"/>
              <w:rPr>
                <w:sz w:val="16"/>
                <w:szCs w:val="16"/>
              </w:rPr>
            </w:pPr>
            <w:r>
              <w:rPr>
                <w:sz w:val="16"/>
                <w:szCs w:val="16"/>
              </w:rPr>
              <w:t>0653</w:t>
            </w:r>
          </w:p>
        </w:tc>
        <w:tc>
          <w:tcPr>
            <w:tcW w:w="425" w:type="dxa"/>
            <w:shd w:val="solid" w:color="FFFFFF" w:fill="auto"/>
          </w:tcPr>
          <w:p w14:paraId="00F65CF0" w14:textId="77777777" w:rsidR="00C0774D" w:rsidRDefault="00C0774D" w:rsidP="007D6959">
            <w:pPr>
              <w:pStyle w:val="TAL"/>
              <w:rPr>
                <w:sz w:val="16"/>
                <w:szCs w:val="16"/>
              </w:rPr>
            </w:pPr>
            <w:r>
              <w:rPr>
                <w:sz w:val="16"/>
                <w:szCs w:val="16"/>
              </w:rPr>
              <w:t>2</w:t>
            </w:r>
          </w:p>
        </w:tc>
        <w:tc>
          <w:tcPr>
            <w:tcW w:w="425" w:type="dxa"/>
            <w:shd w:val="solid" w:color="FFFFFF" w:fill="auto"/>
          </w:tcPr>
          <w:p w14:paraId="065825CD" w14:textId="77777777" w:rsidR="00C0774D" w:rsidRDefault="00C0774D" w:rsidP="007D6959">
            <w:pPr>
              <w:pStyle w:val="TAL"/>
              <w:rPr>
                <w:sz w:val="16"/>
                <w:szCs w:val="16"/>
              </w:rPr>
            </w:pPr>
            <w:r>
              <w:rPr>
                <w:sz w:val="16"/>
                <w:szCs w:val="16"/>
              </w:rPr>
              <w:t>F</w:t>
            </w:r>
          </w:p>
        </w:tc>
        <w:tc>
          <w:tcPr>
            <w:tcW w:w="4820" w:type="dxa"/>
            <w:shd w:val="solid" w:color="FFFFFF" w:fill="auto"/>
          </w:tcPr>
          <w:p w14:paraId="7EAEEF4E" w14:textId="77777777" w:rsidR="00C0774D" w:rsidRDefault="00C0774D" w:rsidP="007D6959">
            <w:pPr>
              <w:pStyle w:val="TAL"/>
              <w:rPr>
                <w:sz w:val="16"/>
                <w:szCs w:val="16"/>
              </w:rPr>
            </w:pPr>
            <w:r>
              <w:rPr>
                <w:sz w:val="16"/>
                <w:szCs w:val="16"/>
              </w:rPr>
              <w:t>SUPI definition and NAI format</w:t>
            </w:r>
          </w:p>
        </w:tc>
        <w:tc>
          <w:tcPr>
            <w:tcW w:w="708" w:type="dxa"/>
            <w:shd w:val="solid" w:color="FFFFFF" w:fill="auto"/>
          </w:tcPr>
          <w:p w14:paraId="181F73C4" w14:textId="77777777" w:rsidR="00C0774D" w:rsidRDefault="00C0774D" w:rsidP="007D6959">
            <w:pPr>
              <w:pStyle w:val="TAC"/>
              <w:rPr>
                <w:sz w:val="16"/>
                <w:szCs w:val="16"/>
              </w:rPr>
            </w:pPr>
            <w:r>
              <w:rPr>
                <w:sz w:val="16"/>
                <w:szCs w:val="16"/>
              </w:rPr>
              <w:t>15.4.0</w:t>
            </w:r>
          </w:p>
        </w:tc>
      </w:tr>
      <w:tr w:rsidR="00C0774D" w:rsidRPr="009E0DE1" w14:paraId="1A95920A" w14:textId="77777777" w:rsidTr="007D6959">
        <w:tc>
          <w:tcPr>
            <w:tcW w:w="800" w:type="dxa"/>
            <w:shd w:val="solid" w:color="FFFFFF" w:fill="auto"/>
          </w:tcPr>
          <w:p w14:paraId="2CDF0374" w14:textId="77777777" w:rsidR="00C0774D" w:rsidRDefault="00C0774D" w:rsidP="007D6959">
            <w:pPr>
              <w:pStyle w:val="TAC"/>
              <w:rPr>
                <w:sz w:val="16"/>
                <w:szCs w:val="16"/>
              </w:rPr>
            </w:pPr>
            <w:r>
              <w:rPr>
                <w:sz w:val="16"/>
                <w:szCs w:val="16"/>
              </w:rPr>
              <w:t>2018-12</w:t>
            </w:r>
          </w:p>
        </w:tc>
        <w:tc>
          <w:tcPr>
            <w:tcW w:w="800" w:type="dxa"/>
            <w:shd w:val="solid" w:color="FFFFFF" w:fill="auto"/>
          </w:tcPr>
          <w:p w14:paraId="02945096" w14:textId="77777777" w:rsidR="00C0774D" w:rsidRDefault="00C0774D" w:rsidP="007D6959">
            <w:pPr>
              <w:pStyle w:val="TAC"/>
              <w:rPr>
                <w:sz w:val="16"/>
                <w:szCs w:val="16"/>
              </w:rPr>
            </w:pPr>
            <w:r>
              <w:rPr>
                <w:sz w:val="16"/>
                <w:szCs w:val="16"/>
              </w:rPr>
              <w:t>SP#82</w:t>
            </w:r>
          </w:p>
        </w:tc>
        <w:tc>
          <w:tcPr>
            <w:tcW w:w="1094" w:type="dxa"/>
            <w:shd w:val="solid" w:color="FFFFFF" w:fill="auto"/>
          </w:tcPr>
          <w:p w14:paraId="0EE43CFF" w14:textId="77777777" w:rsidR="00C0774D" w:rsidRDefault="00C0774D" w:rsidP="007D6959">
            <w:pPr>
              <w:pStyle w:val="TAC"/>
              <w:rPr>
                <w:sz w:val="16"/>
                <w:szCs w:val="16"/>
              </w:rPr>
            </w:pPr>
            <w:r>
              <w:rPr>
                <w:sz w:val="16"/>
                <w:szCs w:val="16"/>
              </w:rPr>
              <w:t>SP-181084</w:t>
            </w:r>
          </w:p>
        </w:tc>
        <w:tc>
          <w:tcPr>
            <w:tcW w:w="567" w:type="dxa"/>
            <w:shd w:val="solid" w:color="FFFFFF" w:fill="auto"/>
          </w:tcPr>
          <w:p w14:paraId="6504C672" w14:textId="77777777" w:rsidR="00C0774D" w:rsidRDefault="00C0774D" w:rsidP="007D6959">
            <w:pPr>
              <w:pStyle w:val="TAL"/>
              <w:rPr>
                <w:sz w:val="16"/>
                <w:szCs w:val="16"/>
              </w:rPr>
            </w:pPr>
            <w:r>
              <w:rPr>
                <w:sz w:val="16"/>
                <w:szCs w:val="16"/>
              </w:rPr>
              <w:t>0655</w:t>
            </w:r>
          </w:p>
        </w:tc>
        <w:tc>
          <w:tcPr>
            <w:tcW w:w="425" w:type="dxa"/>
            <w:shd w:val="solid" w:color="FFFFFF" w:fill="auto"/>
          </w:tcPr>
          <w:p w14:paraId="033E0305" w14:textId="77777777" w:rsidR="00C0774D" w:rsidRDefault="00C0774D" w:rsidP="007D6959">
            <w:pPr>
              <w:pStyle w:val="TAL"/>
              <w:rPr>
                <w:sz w:val="16"/>
                <w:szCs w:val="16"/>
              </w:rPr>
            </w:pPr>
            <w:r>
              <w:rPr>
                <w:sz w:val="16"/>
                <w:szCs w:val="16"/>
              </w:rPr>
              <w:t>1</w:t>
            </w:r>
          </w:p>
        </w:tc>
        <w:tc>
          <w:tcPr>
            <w:tcW w:w="425" w:type="dxa"/>
            <w:shd w:val="solid" w:color="FFFFFF" w:fill="auto"/>
          </w:tcPr>
          <w:p w14:paraId="7D06971A" w14:textId="77777777" w:rsidR="00C0774D" w:rsidRDefault="00C0774D" w:rsidP="007D6959">
            <w:pPr>
              <w:pStyle w:val="TAL"/>
              <w:rPr>
                <w:sz w:val="16"/>
                <w:szCs w:val="16"/>
              </w:rPr>
            </w:pPr>
            <w:r>
              <w:rPr>
                <w:sz w:val="16"/>
                <w:szCs w:val="16"/>
              </w:rPr>
              <w:t>F</w:t>
            </w:r>
          </w:p>
        </w:tc>
        <w:tc>
          <w:tcPr>
            <w:tcW w:w="4820" w:type="dxa"/>
            <w:shd w:val="solid" w:color="FFFFFF" w:fill="auto"/>
          </w:tcPr>
          <w:p w14:paraId="00DFBACF" w14:textId="77777777" w:rsidR="00C0774D" w:rsidRDefault="00C0774D" w:rsidP="007D6959">
            <w:pPr>
              <w:pStyle w:val="TAL"/>
              <w:rPr>
                <w:sz w:val="16"/>
                <w:szCs w:val="16"/>
              </w:rPr>
            </w:pPr>
            <w:r>
              <w:rPr>
                <w:sz w:val="16"/>
                <w:szCs w:val="16"/>
              </w:rPr>
              <w:t>Addition of abbreviations</w:t>
            </w:r>
          </w:p>
        </w:tc>
        <w:tc>
          <w:tcPr>
            <w:tcW w:w="708" w:type="dxa"/>
            <w:shd w:val="solid" w:color="FFFFFF" w:fill="auto"/>
          </w:tcPr>
          <w:p w14:paraId="220E5312" w14:textId="77777777" w:rsidR="00C0774D" w:rsidRDefault="00C0774D" w:rsidP="007D6959">
            <w:pPr>
              <w:pStyle w:val="TAC"/>
              <w:rPr>
                <w:sz w:val="16"/>
                <w:szCs w:val="16"/>
              </w:rPr>
            </w:pPr>
            <w:r>
              <w:rPr>
                <w:sz w:val="16"/>
                <w:szCs w:val="16"/>
              </w:rPr>
              <w:t>15.4.0</w:t>
            </w:r>
          </w:p>
        </w:tc>
      </w:tr>
      <w:tr w:rsidR="00C0774D" w:rsidRPr="009E0DE1" w14:paraId="6A1B8DBA" w14:textId="77777777" w:rsidTr="007D6959">
        <w:tc>
          <w:tcPr>
            <w:tcW w:w="800" w:type="dxa"/>
            <w:shd w:val="solid" w:color="FFFFFF" w:fill="auto"/>
          </w:tcPr>
          <w:p w14:paraId="771046F5" w14:textId="77777777" w:rsidR="00C0774D" w:rsidRDefault="00C0774D" w:rsidP="007D6959">
            <w:pPr>
              <w:pStyle w:val="TAC"/>
              <w:rPr>
                <w:sz w:val="16"/>
                <w:szCs w:val="16"/>
              </w:rPr>
            </w:pPr>
            <w:r>
              <w:rPr>
                <w:sz w:val="16"/>
                <w:szCs w:val="16"/>
              </w:rPr>
              <w:t>2018-12</w:t>
            </w:r>
          </w:p>
        </w:tc>
        <w:tc>
          <w:tcPr>
            <w:tcW w:w="800" w:type="dxa"/>
            <w:shd w:val="solid" w:color="FFFFFF" w:fill="auto"/>
          </w:tcPr>
          <w:p w14:paraId="467F2BD6" w14:textId="77777777" w:rsidR="00C0774D" w:rsidRDefault="00C0774D" w:rsidP="007D6959">
            <w:pPr>
              <w:pStyle w:val="TAC"/>
              <w:rPr>
                <w:sz w:val="16"/>
                <w:szCs w:val="16"/>
              </w:rPr>
            </w:pPr>
            <w:r>
              <w:rPr>
                <w:sz w:val="16"/>
                <w:szCs w:val="16"/>
              </w:rPr>
              <w:t>SP#82</w:t>
            </w:r>
          </w:p>
        </w:tc>
        <w:tc>
          <w:tcPr>
            <w:tcW w:w="1094" w:type="dxa"/>
            <w:shd w:val="solid" w:color="FFFFFF" w:fill="auto"/>
          </w:tcPr>
          <w:p w14:paraId="17C19885" w14:textId="77777777" w:rsidR="00C0774D" w:rsidRDefault="00C0774D" w:rsidP="007D6959">
            <w:pPr>
              <w:pStyle w:val="TAC"/>
              <w:rPr>
                <w:sz w:val="16"/>
                <w:szCs w:val="16"/>
              </w:rPr>
            </w:pPr>
            <w:r>
              <w:rPr>
                <w:sz w:val="16"/>
                <w:szCs w:val="16"/>
              </w:rPr>
              <w:t>SP-181088</w:t>
            </w:r>
          </w:p>
        </w:tc>
        <w:tc>
          <w:tcPr>
            <w:tcW w:w="567" w:type="dxa"/>
            <w:shd w:val="solid" w:color="FFFFFF" w:fill="auto"/>
          </w:tcPr>
          <w:p w14:paraId="7904EFBE" w14:textId="77777777" w:rsidR="00C0774D" w:rsidRDefault="00C0774D" w:rsidP="007D6959">
            <w:pPr>
              <w:pStyle w:val="TAL"/>
              <w:rPr>
                <w:sz w:val="16"/>
                <w:szCs w:val="16"/>
              </w:rPr>
            </w:pPr>
            <w:r>
              <w:rPr>
                <w:sz w:val="16"/>
                <w:szCs w:val="16"/>
              </w:rPr>
              <w:t>0656</w:t>
            </w:r>
          </w:p>
        </w:tc>
        <w:tc>
          <w:tcPr>
            <w:tcW w:w="425" w:type="dxa"/>
            <w:shd w:val="solid" w:color="FFFFFF" w:fill="auto"/>
          </w:tcPr>
          <w:p w14:paraId="4D6E4C86" w14:textId="77777777" w:rsidR="00C0774D" w:rsidRDefault="00C0774D" w:rsidP="007D6959">
            <w:pPr>
              <w:pStyle w:val="TAL"/>
              <w:rPr>
                <w:sz w:val="16"/>
                <w:szCs w:val="16"/>
              </w:rPr>
            </w:pPr>
            <w:r>
              <w:rPr>
                <w:sz w:val="16"/>
                <w:szCs w:val="16"/>
              </w:rPr>
              <w:t>8</w:t>
            </w:r>
          </w:p>
        </w:tc>
        <w:tc>
          <w:tcPr>
            <w:tcW w:w="425" w:type="dxa"/>
            <w:shd w:val="solid" w:color="FFFFFF" w:fill="auto"/>
          </w:tcPr>
          <w:p w14:paraId="1B7A9E4D" w14:textId="77777777" w:rsidR="00C0774D" w:rsidRDefault="00C0774D" w:rsidP="007D6959">
            <w:pPr>
              <w:pStyle w:val="TAL"/>
              <w:rPr>
                <w:sz w:val="16"/>
                <w:szCs w:val="16"/>
              </w:rPr>
            </w:pPr>
            <w:r>
              <w:rPr>
                <w:sz w:val="16"/>
                <w:szCs w:val="16"/>
              </w:rPr>
              <w:t>F</w:t>
            </w:r>
          </w:p>
        </w:tc>
        <w:tc>
          <w:tcPr>
            <w:tcW w:w="4820" w:type="dxa"/>
            <w:shd w:val="solid" w:color="FFFFFF" w:fill="auto"/>
          </w:tcPr>
          <w:p w14:paraId="4A17BFD9" w14:textId="77777777" w:rsidR="00C0774D" w:rsidRDefault="00C0774D" w:rsidP="007D6959">
            <w:pPr>
              <w:pStyle w:val="TAL"/>
              <w:rPr>
                <w:sz w:val="16"/>
                <w:szCs w:val="16"/>
              </w:rPr>
            </w:pPr>
            <w:r>
              <w:rPr>
                <w:sz w:val="16"/>
                <w:szCs w:val="16"/>
              </w:rPr>
              <w:t>Network controlled NSSAI for SR-related Access Stratum connection establishment</w:t>
            </w:r>
          </w:p>
        </w:tc>
        <w:tc>
          <w:tcPr>
            <w:tcW w:w="708" w:type="dxa"/>
            <w:shd w:val="solid" w:color="FFFFFF" w:fill="auto"/>
          </w:tcPr>
          <w:p w14:paraId="0C27B370" w14:textId="77777777" w:rsidR="00C0774D" w:rsidRDefault="00C0774D" w:rsidP="007D6959">
            <w:pPr>
              <w:pStyle w:val="TAC"/>
              <w:rPr>
                <w:sz w:val="16"/>
                <w:szCs w:val="16"/>
              </w:rPr>
            </w:pPr>
            <w:r>
              <w:rPr>
                <w:sz w:val="16"/>
                <w:szCs w:val="16"/>
              </w:rPr>
              <w:t>15.4.0</w:t>
            </w:r>
          </w:p>
        </w:tc>
      </w:tr>
      <w:tr w:rsidR="00C0774D" w:rsidRPr="009E0DE1" w14:paraId="4C58C2FF" w14:textId="77777777" w:rsidTr="007D6959">
        <w:tc>
          <w:tcPr>
            <w:tcW w:w="800" w:type="dxa"/>
            <w:shd w:val="solid" w:color="FFFFFF" w:fill="auto"/>
          </w:tcPr>
          <w:p w14:paraId="3E1901B2" w14:textId="77777777" w:rsidR="00C0774D" w:rsidRDefault="00C0774D" w:rsidP="007D6959">
            <w:pPr>
              <w:pStyle w:val="TAC"/>
              <w:rPr>
                <w:sz w:val="16"/>
                <w:szCs w:val="16"/>
              </w:rPr>
            </w:pPr>
            <w:r>
              <w:rPr>
                <w:sz w:val="16"/>
                <w:szCs w:val="16"/>
              </w:rPr>
              <w:t>2018-12</w:t>
            </w:r>
          </w:p>
        </w:tc>
        <w:tc>
          <w:tcPr>
            <w:tcW w:w="800" w:type="dxa"/>
            <w:shd w:val="solid" w:color="FFFFFF" w:fill="auto"/>
          </w:tcPr>
          <w:p w14:paraId="6062DD6F" w14:textId="77777777" w:rsidR="00C0774D" w:rsidRDefault="00C0774D" w:rsidP="007D6959">
            <w:pPr>
              <w:pStyle w:val="TAC"/>
              <w:rPr>
                <w:sz w:val="16"/>
                <w:szCs w:val="16"/>
              </w:rPr>
            </w:pPr>
            <w:r>
              <w:rPr>
                <w:sz w:val="16"/>
                <w:szCs w:val="16"/>
              </w:rPr>
              <w:t>SP#82</w:t>
            </w:r>
          </w:p>
        </w:tc>
        <w:tc>
          <w:tcPr>
            <w:tcW w:w="1094" w:type="dxa"/>
            <w:shd w:val="solid" w:color="FFFFFF" w:fill="auto"/>
          </w:tcPr>
          <w:p w14:paraId="4BD5C803" w14:textId="77777777" w:rsidR="00C0774D" w:rsidRDefault="00C0774D" w:rsidP="007D6959">
            <w:pPr>
              <w:pStyle w:val="TAC"/>
              <w:rPr>
                <w:sz w:val="16"/>
                <w:szCs w:val="16"/>
              </w:rPr>
            </w:pPr>
            <w:r>
              <w:rPr>
                <w:sz w:val="16"/>
                <w:szCs w:val="16"/>
              </w:rPr>
              <w:t>SP-181195</w:t>
            </w:r>
          </w:p>
        </w:tc>
        <w:tc>
          <w:tcPr>
            <w:tcW w:w="567" w:type="dxa"/>
            <w:shd w:val="solid" w:color="FFFFFF" w:fill="auto"/>
          </w:tcPr>
          <w:p w14:paraId="6366E903" w14:textId="77777777" w:rsidR="00C0774D" w:rsidRDefault="00C0774D" w:rsidP="007D6959">
            <w:pPr>
              <w:pStyle w:val="TAL"/>
              <w:rPr>
                <w:sz w:val="16"/>
                <w:szCs w:val="16"/>
              </w:rPr>
            </w:pPr>
            <w:r>
              <w:rPr>
                <w:sz w:val="16"/>
                <w:szCs w:val="16"/>
              </w:rPr>
              <w:t>0660</w:t>
            </w:r>
          </w:p>
        </w:tc>
        <w:tc>
          <w:tcPr>
            <w:tcW w:w="425" w:type="dxa"/>
            <w:shd w:val="solid" w:color="FFFFFF" w:fill="auto"/>
          </w:tcPr>
          <w:p w14:paraId="7E0614B1" w14:textId="77777777" w:rsidR="00C0774D" w:rsidRDefault="00C0774D" w:rsidP="007D6959">
            <w:pPr>
              <w:pStyle w:val="TAL"/>
              <w:rPr>
                <w:sz w:val="16"/>
                <w:szCs w:val="16"/>
              </w:rPr>
            </w:pPr>
            <w:r>
              <w:rPr>
                <w:sz w:val="16"/>
                <w:szCs w:val="16"/>
              </w:rPr>
              <w:t>8</w:t>
            </w:r>
          </w:p>
        </w:tc>
        <w:tc>
          <w:tcPr>
            <w:tcW w:w="425" w:type="dxa"/>
            <w:shd w:val="solid" w:color="FFFFFF" w:fill="auto"/>
          </w:tcPr>
          <w:p w14:paraId="4A54CD20" w14:textId="77777777" w:rsidR="00C0774D" w:rsidRDefault="00C0774D" w:rsidP="007D6959">
            <w:pPr>
              <w:pStyle w:val="TAL"/>
              <w:rPr>
                <w:sz w:val="16"/>
                <w:szCs w:val="16"/>
              </w:rPr>
            </w:pPr>
            <w:r>
              <w:rPr>
                <w:sz w:val="16"/>
                <w:szCs w:val="16"/>
              </w:rPr>
              <w:t>F</w:t>
            </w:r>
          </w:p>
        </w:tc>
        <w:tc>
          <w:tcPr>
            <w:tcW w:w="4820" w:type="dxa"/>
            <w:shd w:val="solid" w:color="FFFFFF" w:fill="auto"/>
          </w:tcPr>
          <w:p w14:paraId="324E2429" w14:textId="77777777" w:rsidR="00C0774D" w:rsidRDefault="00C0774D" w:rsidP="007D6959">
            <w:pPr>
              <w:pStyle w:val="TAL"/>
              <w:rPr>
                <w:sz w:val="16"/>
                <w:szCs w:val="16"/>
              </w:rPr>
            </w:pPr>
            <w:r>
              <w:rPr>
                <w:sz w:val="16"/>
                <w:szCs w:val="16"/>
              </w:rPr>
              <w:t>Unified Access Control clarification and triggers</w:t>
            </w:r>
          </w:p>
        </w:tc>
        <w:tc>
          <w:tcPr>
            <w:tcW w:w="708" w:type="dxa"/>
            <w:shd w:val="solid" w:color="FFFFFF" w:fill="auto"/>
          </w:tcPr>
          <w:p w14:paraId="7ACE0312" w14:textId="77777777" w:rsidR="00C0774D" w:rsidRDefault="00C0774D" w:rsidP="007D6959">
            <w:pPr>
              <w:pStyle w:val="TAC"/>
              <w:rPr>
                <w:sz w:val="16"/>
                <w:szCs w:val="16"/>
              </w:rPr>
            </w:pPr>
            <w:r>
              <w:rPr>
                <w:sz w:val="16"/>
                <w:szCs w:val="16"/>
              </w:rPr>
              <w:t>15.4.0</w:t>
            </w:r>
          </w:p>
        </w:tc>
      </w:tr>
      <w:tr w:rsidR="00C0774D" w:rsidRPr="009E0DE1" w14:paraId="72058954" w14:textId="77777777" w:rsidTr="007D6959">
        <w:tc>
          <w:tcPr>
            <w:tcW w:w="800" w:type="dxa"/>
            <w:shd w:val="solid" w:color="FFFFFF" w:fill="auto"/>
          </w:tcPr>
          <w:p w14:paraId="043D9B6A" w14:textId="77777777" w:rsidR="00C0774D" w:rsidRDefault="00C0774D" w:rsidP="007D6959">
            <w:pPr>
              <w:pStyle w:val="TAC"/>
              <w:rPr>
                <w:sz w:val="16"/>
                <w:szCs w:val="16"/>
              </w:rPr>
            </w:pPr>
            <w:r>
              <w:rPr>
                <w:sz w:val="16"/>
                <w:szCs w:val="16"/>
              </w:rPr>
              <w:t>2018-12</w:t>
            </w:r>
          </w:p>
        </w:tc>
        <w:tc>
          <w:tcPr>
            <w:tcW w:w="800" w:type="dxa"/>
            <w:shd w:val="solid" w:color="FFFFFF" w:fill="auto"/>
          </w:tcPr>
          <w:p w14:paraId="4A7FDEC4" w14:textId="77777777" w:rsidR="00C0774D" w:rsidRDefault="00C0774D" w:rsidP="007D6959">
            <w:pPr>
              <w:pStyle w:val="TAC"/>
              <w:rPr>
                <w:sz w:val="16"/>
                <w:szCs w:val="16"/>
              </w:rPr>
            </w:pPr>
            <w:r>
              <w:rPr>
                <w:sz w:val="16"/>
                <w:szCs w:val="16"/>
              </w:rPr>
              <w:t>SP#82</w:t>
            </w:r>
          </w:p>
        </w:tc>
        <w:tc>
          <w:tcPr>
            <w:tcW w:w="1094" w:type="dxa"/>
            <w:shd w:val="solid" w:color="FFFFFF" w:fill="auto"/>
          </w:tcPr>
          <w:p w14:paraId="2691D3F4" w14:textId="77777777" w:rsidR="00C0774D" w:rsidRDefault="00C0774D" w:rsidP="007D6959">
            <w:pPr>
              <w:pStyle w:val="TAC"/>
              <w:rPr>
                <w:sz w:val="16"/>
                <w:szCs w:val="16"/>
              </w:rPr>
            </w:pPr>
            <w:r>
              <w:rPr>
                <w:sz w:val="16"/>
                <w:szCs w:val="16"/>
              </w:rPr>
              <w:t>SP-181087</w:t>
            </w:r>
          </w:p>
        </w:tc>
        <w:tc>
          <w:tcPr>
            <w:tcW w:w="567" w:type="dxa"/>
            <w:shd w:val="solid" w:color="FFFFFF" w:fill="auto"/>
          </w:tcPr>
          <w:p w14:paraId="437D0DCF" w14:textId="77777777" w:rsidR="00C0774D" w:rsidRDefault="00C0774D" w:rsidP="007D6959">
            <w:pPr>
              <w:pStyle w:val="TAL"/>
              <w:rPr>
                <w:sz w:val="16"/>
                <w:szCs w:val="16"/>
              </w:rPr>
            </w:pPr>
            <w:r>
              <w:rPr>
                <w:sz w:val="16"/>
                <w:szCs w:val="16"/>
              </w:rPr>
              <w:t>0661</w:t>
            </w:r>
          </w:p>
        </w:tc>
        <w:tc>
          <w:tcPr>
            <w:tcW w:w="425" w:type="dxa"/>
            <w:shd w:val="solid" w:color="FFFFFF" w:fill="auto"/>
          </w:tcPr>
          <w:p w14:paraId="2F8793B2" w14:textId="77777777" w:rsidR="00C0774D" w:rsidRDefault="00C0774D" w:rsidP="007D6959">
            <w:pPr>
              <w:pStyle w:val="TAL"/>
              <w:rPr>
                <w:sz w:val="16"/>
                <w:szCs w:val="16"/>
              </w:rPr>
            </w:pPr>
            <w:r>
              <w:rPr>
                <w:sz w:val="16"/>
                <w:szCs w:val="16"/>
              </w:rPr>
              <w:t>3</w:t>
            </w:r>
          </w:p>
        </w:tc>
        <w:tc>
          <w:tcPr>
            <w:tcW w:w="425" w:type="dxa"/>
            <w:shd w:val="solid" w:color="FFFFFF" w:fill="auto"/>
          </w:tcPr>
          <w:p w14:paraId="7F39D0CD" w14:textId="77777777" w:rsidR="00C0774D" w:rsidRDefault="00C0774D" w:rsidP="007D6959">
            <w:pPr>
              <w:pStyle w:val="TAL"/>
              <w:rPr>
                <w:sz w:val="16"/>
                <w:szCs w:val="16"/>
              </w:rPr>
            </w:pPr>
            <w:r>
              <w:rPr>
                <w:sz w:val="16"/>
                <w:szCs w:val="16"/>
              </w:rPr>
              <w:t>B</w:t>
            </w:r>
          </w:p>
        </w:tc>
        <w:tc>
          <w:tcPr>
            <w:tcW w:w="4820" w:type="dxa"/>
            <w:shd w:val="solid" w:color="FFFFFF" w:fill="auto"/>
          </w:tcPr>
          <w:p w14:paraId="680C5111" w14:textId="77777777" w:rsidR="00C0774D" w:rsidRDefault="00C0774D" w:rsidP="007D6959">
            <w:pPr>
              <w:pStyle w:val="TAL"/>
              <w:rPr>
                <w:sz w:val="16"/>
                <w:szCs w:val="16"/>
              </w:rPr>
            </w:pPr>
            <w:r>
              <w:rPr>
                <w:sz w:val="16"/>
                <w:szCs w:val="16"/>
              </w:rPr>
              <w:t>Data Volume Reporting for Option 4/7</w:t>
            </w:r>
          </w:p>
        </w:tc>
        <w:tc>
          <w:tcPr>
            <w:tcW w:w="708" w:type="dxa"/>
            <w:shd w:val="solid" w:color="FFFFFF" w:fill="auto"/>
          </w:tcPr>
          <w:p w14:paraId="3B8ED81C" w14:textId="77777777" w:rsidR="00C0774D" w:rsidRDefault="00C0774D" w:rsidP="007D6959">
            <w:pPr>
              <w:pStyle w:val="TAC"/>
              <w:rPr>
                <w:sz w:val="16"/>
                <w:szCs w:val="16"/>
              </w:rPr>
            </w:pPr>
            <w:r>
              <w:rPr>
                <w:sz w:val="16"/>
                <w:szCs w:val="16"/>
              </w:rPr>
              <w:t>15.4.0</w:t>
            </w:r>
          </w:p>
        </w:tc>
      </w:tr>
      <w:tr w:rsidR="00C0774D" w:rsidRPr="009E0DE1" w14:paraId="3E36550A" w14:textId="77777777" w:rsidTr="007D6959">
        <w:tc>
          <w:tcPr>
            <w:tcW w:w="800" w:type="dxa"/>
            <w:shd w:val="solid" w:color="FFFFFF" w:fill="auto"/>
          </w:tcPr>
          <w:p w14:paraId="59724F94" w14:textId="77777777" w:rsidR="00C0774D" w:rsidRDefault="00C0774D" w:rsidP="007D6959">
            <w:pPr>
              <w:pStyle w:val="TAC"/>
              <w:rPr>
                <w:sz w:val="16"/>
                <w:szCs w:val="16"/>
              </w:rPr>
            </w:pPr>
            <w:r>
              <w:rPr>
                <w:sz w:val="16"/>
                <w:szCs w:val="16"/>
              </w:rPr>
              <w:t>2018-12</w:t>
            </w:r>
          </w:p>
        </w:tc>
        <w:tc>
          <w:tcPr>
            <w:tcW w:w="800" w:type="dxa"/>
            <w:shd w:val="solid" w:color="FFFFFF" w:fill="auto"/>
          </w:tcPr>
          <w:p w14:paraId="1163C88B" w14:textId="77777777" w:rsidR="00C0774D" w:rsidRDefault="00C0774D" w:rsidP="007D6959">
            <w:pPr>
              <w:pStyle w:val="TAC"/>
              <w:rPr>
                <w:sz w:val="16"/>
                <w:szCs w:val="16"/>
              </w:rPr>
            </w:pPr>
            <w:r>
              <w:rPr>
                <w:sz w:val="16"/>
                <w:szCs w:val="16"/>
              </w:rPr>
              <w:t>SP#82</w:t>
            </w:r>
          </w:p>
        </w:tc>
        <w:tc>
          <w:tcPr>
            <w:tcW w:w="1094" w:type="dxa"/>
            <w:shd w:val="solid" w:color="FFFFFF" w:fill="auto"/>
          </w:tcPr>
          <w:p w14:paraId="3C1145ED" w14:textId="77777777" w:rsidR="00C0774D" w:rsidRDefault="00C0774D" w:rsidP="007D6959">
            <w:pPr>
              <w:pStyle w:val="TAC"/>
              <w:rPr>
                <w:sz w:val="16"/>
                <w:szCs w:val="16"/>
              </w:rPr>
            </w:pPr>
            <w:r>
              <w:rPr>
                <w:sz w:val="16"/>
                <w:szCs w:val="16"/>
              </w:rPr>
              <w:t>SP-181086</w:t>
            </w:r>
          </w:p>
        </w:tc>
        <w:tc>
          <w:tcPr>
            <w:tcW w:w="567" w:type="dxa"/>
            <w:shd w:val="solid" w:color="FFFFFF" w:fill="auto"/>
          </w:tcPr>
          <w:p w14:paraId="7DB46F3C" w14:textId="77777777" w:rsidR="00C0774D" w:rsidRDefault="00C0774D" w:rsidP="007D6959">
            <w:pPr>
              <w:pStyle w:val="TAL"/>
              <w:rPr>
                <w:sz w:val="16"/>
                <w:szCs w:val="16"/>
              </w:rPr>
            </w:pPr>
            <w:r>
              <w:rPr>
                <w:sz w:val="16"/>
                <w:szCs w:val="16"/>
              </w:rPr>
              <w:t>0662</w:t>
            </w:r>
          </w:p>
        </w:tc>
        <w:tc>
          <w:tcPr>
            <w:tcW w:w="425" w:type="dxa"/>
            <w:shd w:val="solid" w:color="FFFFFF" w:fill="auto"/>
          </w:tcPr>
          <w:p w14:paraId="0E1C3E58" w14:textId="77777777" w:rsidR="00C0774D" w:rsidRDefault="00C0774D" w:rsidP="007D6959">
            <w:pPr>
              <w:pStyle w:val="TAL"/>
              <w:rPr>
                <w:sz w:val="16"/>
                <w:szCs w:val="16"/>
              </w:rPr>
            </w:pPr>
            <w:r>
              <w:rPr>
                <w:sz w:val="16"/>
                <w:szCs w:val="16"/>
              </w:rPr>
              <w:t>4</w:t>
            </w:r>
          </w:p>
        </w:tc>
        <w:tc>
          <w:tcPr>
            <w:tcW w:w="425" w:type="dxa"/>
            <w:shd w:val="solid" w:color="FFFFFF" w:fill="auto"/>
          </w:tcPr>
          <w:p w14:paraId="6C907F05" w14:textId="77777777" w:rsidR="00C0774D" w:rsidRDefault="00C0774D" w:rsidP="007D6959">
            <w:pPr>
              <w:pStyle w:val="TAL"/>
              <w:rPr>
                <w:sz w:val="16"/>
                <w:szCs w:val="16"/>
              </w:rPr>
            </w:pPr>
            <w:r>
              <w:rPr>
                <w:sz w:val="16"/>
                <w:szCs w:val="16"/>
              </w:rPr>
              <w:t>F</w:t>
            </w:r>
          </w:p>
        </w:tc>
        <w:tc>
          <w:tcPr>
            <w:tcW w:w="4820" w:type="dxa"/>
            <w:shd w:val="solid" w:color="FFFFFF" w:fill="auto"/>
          </w:tcPr>
          <w:p w14:paraId="7E65E6D6" w14:textId="77777777" w:rsidR="00C0774D" w:rsidRDefault="00C0774D" w:rsidP="007D6959">
            <w:pPr>
              <w:pStyle w:val="TAL"/>
              <w:rPr>
                <w:sz w:val="16"/>
                <w:szCs w:val="16"/>
              </w:rPr>
            </w:pPr>
            <w:r>
              <w:rPr>
                <w:sz w:val="16"/>
                <w:szCs w:val="16"/>
              </w:rPr>
              <w:t>Configuration Transfer Procedure</w:t>
            </w:r>
          </w:p>
        </w:tc>
        <w:tc>
          <w:tcPr>
            <w:tcW w:w="708" w:type="dxa"/>
            <w:shd w:val="solid" w:color="FFFFFF" w:fill="auto"/>
          </w:tcPr>
          <w:p w14:paraId="2655A20B" w14:textId="77777777" w:rsidR="00C0774D" w:rsidRDefault="00C0774D" w:rsidP="007D6959">
            <w:pPr>
              <w:pStyle w:val="TAC"/>
              <w:rPr>
                <w:sz w:val="16"/>
                <w:szCs w:val="16"/>
              </w:rPr>
            </w:pPr>
            <w:r>
              <w:rPr>
                <w:sz w:val="16"/>
                <w:szCs w:val="16"/>
              </w:rPr>
              <w:t>15.4.0</w:t>
            </w:r>
          </w:p>
        </w:tc>
      </w:tr>
      <w:tr w:rsidR="00C0774D" w:rsidRPr="009E0DE1" w14:paraId="3FBE23BE" w14:textId="77777777" w:rsidTr="007D6959">
        <w:tc>
          <w:tcPr>
            <w:tcW w:w="800" w:type="dxa"/>
            <w:shd w:val="solid" w:color="FFFFFF" w:fill="auto"/>
          </w:tcPr>
          <w:p w14:paraId="456940B1" w14:textId="77777777" w:rsidR="00C0774D" w:rsidRDefault="00C0774D" w:rsidP="007D6959">
            <w:pPr>
              <w:pStyle w:val="TAC"/>
              <w:rPr>
                <w:sz w:val="16"/>
                <w:szCs w:val="16"/>
              </w:rPr>
            </w:pPr>
            <w:r>
              <w:rPr>
                <w:sz w:val="16"/>
                <w:szCs w:val="16"/>
              </w:rPr>
              <w:t>2018-12</w:t>
            </w:r>
          </w:p>
        </w:tc>
        <w:tc>
          <w:tcPr>
            <w:tcW w:w="800" w:type="dxa"/>
            <w:shd w:val="solid" w:color="FFFFFF" w:fill="auto"/>
          </w:tcPr>
          <w:p w14:paraId="71E39AE4" w14:textId="77777777" w:rsidR="00C0774D" w:rsidRDefault="00C0774D" w:rsidP="007D6959">
            <w:pPr>
              <w:pStyle w:val="TAC"/>
              <w:rPr>
                <w:sz w:val="16"/>
                <w:szCs w:val="16"/>
              </w:rPr>
            </w:pPr>
            <w:r>
              <w:rPr>
                <w:sz w:val="16"/>
                <w:szCs w:val="16"/>
              </w:rPr>
              <w:t>SP#82</w:t>
            </w:r>
          </w:p>
        </w:tc>
        <w:tc>
          <w:tcPr>
            <w:tcW w:w="1094" w:type="dxa"/>
            <w:shd w:val="solid" w:color="FFFFFF" w:fill="auto"/>
          </w:tcPr>
          <w:p w14:paraId="43BA1FCE" w14:textId="77777777" w:rsidR="00C0774D" w:rsidRDefault="00C0774D" w:rsidP="007D6959">
            <w:pPr>
              <w:pStyle w:val="TAC"/>
              <w:rPr>
                <w:sz w:val="16"/>
                <w:szCs w:val="16"/>
              </w:rPr>
            </w:pPr>
            <w:r>
              <w:rPr>
                <w:sz w:val="16"/>
                <w:szCs w:val="16"/>
              </w:rPr>
              <w:t>SP-181084</w:t>
            </w:r>
          </w:p>
        </w:tc>
        <w:tc>
          <w:tcPr>
            <w:tcW w:w="567" w:type="dxa"/>
            <w:shd w:val="solid" w:color="FFFFFF" w:fill="auto"/>
          </w:tcPr>
          <w:p w14:paraId="5662E8CB" w14:textId="77777777" w:rsidR="00C0774D" w:rsidRDefault="00C0774D" w:rsidP="007D6959">
            <w:pPr>
              <w:pStyle w:val="TAL"/>
              <w:rPr>
                <w:sz w:val="16"/>
                <w:szCs w:val="16"/>
              </w:rPr>
            </w:pPr>
            <w:r>
              <w:rPr>
                <w:sz w:val="16"/>
                <w:szCs w:val="16"/>
              </w:rPr>
              <w:t>0666</w:t>
            </w:r>
          </w:p>
        </w:tc>
        <w:tc>
          <w:tcPr>
            <w:tcW w:w="425" w:type="dxa"/>
            <w:shd w:val="solid" w:color="FFFFFF" w:fill="auto"/>
          </w:tcPr>
          <w:p w14:paraId="2B898E1C" w14:textId="77777777" w:rsidR="00C0774D" w:rsidRDefault="00C0774D" w:rsidP="007D6959">
            <w:pPr>
              <w:pStyle w:val="TAL"/>
              <w:rPr>
                <w:sz w:val="16"/>
                <w:szCs w:val="16"/>
              </w:rPr>
            </w:pPr>
            <w:r>
              <w:rPr>
                <w:sz w:val="16"/>
                <w:szCs w:val="16"/>
              </w:rPr>
              <w:t>3</w:t>
            </w:r>
          </w:p>
        </w:tc>
        <w:tc>
          <w:tcPr>
            <w:tcW w:w="425" w:type="dxa"/>
            <w:shd w:val="solid" w:color="FFFFFF" w:fill="auto"/>
          </w:tcPr>
          <w:p w14:paraId="571DA442" w14:textId="77777777" w:rsidR="00C0774D" w:rsidRDefault="00C0774D" w:rsidP="007D6959">
            <w:pPr>
              <w:pStyle w:val="TAL"/>
              <w:rPr>
                <w:sz w:val="16"/>
                <w:szCs w:val="16"/>
              </w:rPr>
            </w:pPr>
            <w:r>
              <w:rPr>
                <w:sz w:val="16"/>
                <w:szCs w:val="16"/>
              </w:rPr>
              <w:t>F</w:t>
            </w:r>
          </w:p>
        </w:tc>
        <w:tc>
          <w:tcPr>
            <w:tcW w:w="4820" w:type="dxa"/>
            <w:shd w:val="solid" w:color="FFFFFF" w:fill="auto"/>
          </w:tcPr>
          <w:p w14:paraId="27335AE2" w14:textId="77777777" w:rsidR="00C0774D" w:rsidRDefault="00C0774D" w:rsidP="007D6959">
            <w:pPr>
              <w:pStyle w:val="TAL"/>
              <w:rPr>
                <w:sz w:val="16"/>
                <w:szCs w:val="16"/>
              </w:rPr>
            </w:pPr>
            <w:r>
              <w:rPr>
                <w:sz w:val="16"/>
                <w:szCs w:val="16"/>
              </w:rPr>
              <w:t>Avoiding overloading the target of AMF Load Re-Balancing</w:t>
            </w:r>
          </w:p>
        </w:tc>
        <w:tc>
          <w:tcPr>
            <w:tcW w:w="708" w:type="dxa"/>
            <w:shd w:val="solid" w:color="FFFFFF" w:fill="auto"/>
          </w:tcPr>
          <w:p w14:paraId="783260F2" w14:textId="77777777" w:rsidR="00C0774D" w:rsidRDefault="00C0774D" w:rsidP="007D6959">
            <w:pPr>
              <w:pStyle w:val="TAC"/>
              <w:rPr>
                <w:sz w:val="16"/>
                <w:szCs w:val="16"/>
              </w:rPr>
            </w:pPr>
            <w:r>
              <w:rPr>
                <w:sz w:val="16"/>
                <w:szCs w:val="16"/>
              </w:rPr>
              <w:t>15.4.0</w:t>
            </w:r>
          </w:p>
        </w:tc>
      </w:tr>
      <w:tr w:rsidR="00C0774D" w:rsidRPr="009E0DE1" w14:paraId="7C16650D" w14:textId="77777777" w:rsidTr="007D6959">
        <w:tc>
          <w:tcPr>
            <w:tcW w:w="800" w:type="dxa"/>
            <w:shd w:val="solid" w:color="FFFFFF" w:fill="auto"/>
          </w:tcPr>
          <w:p w14:paraId="7C6E055D" w14:textId="77777777" w:rsidR="00C0774D" w:rsidRDefault="00C0774D" w:rsidP="007D6959">
            <w:pPr>
              <w:pStyle w:val="TAC"/>
              <w:rPr>
                <w:sz w:val="16"/>
                <w:szCs w:val="16"/>
              </w:rPr>
            </w:pPr>
            <w:r>
              <w:rPr>
                <w:sz w:val="16"/>
                <w:szCs w:val="16"/>
              </w:rPr>
              <w:t>2018-12</w:t>
            </w:r>
          </w:p>
        </w:tc>
        <w:tc>
          <w:tcPr>
            <w:tcW w:w="800" w:type="dxa"/>
            <w:shd w:val="solid" w:color="FFFFFF" w:fill="auto"/>
          </w:tcPr>
          <w:p w14:paraId="23D0BCB8" w14:textId="77777777" w:rsidR="00C0774D" w:rsidRDefault="00C0774D" w:rsidP="007D6959">
            <w:pPr>
              <w:pStyle w:val="TAC"/>
              <w:rPr>
                <w:sz w:val="16"/>
                <w:szCs w:val="16"/>
              </w:rPr>
            </w:pPr>
            <w:r>
              <w:rPr>
                <w:sz w:val="16"/>
                <w:szCs w:val="16"/>
              </w:rPr>
              <w:t>SP#82</w:t>
            </w:r>
          </w:p>
        </w:tc>
        <w:tc>
          <w:tcPr>
            <w:tcW w:w="1094" w:type="dxa"/>
            <w:shd w:val="solid" w:color="FFFFFF" w:fill="auto"/>
          </w:tcPr>
          <w:p w14:paraId="19E4A31B" w14:textId="77777777" w:rsidR="00C0774D" w:rsidRDefault="00C0774D" w:rsidP="007D6959">
            <w:pPr>
              <w:pStyle w:val="TAC"/>
              <w:rPr>
                <w:sz w:val="16"/>
                <w:szCs w:val="16"/>
              </w:rPr>
            </w:pPr>
            <w:r>
              <w:rPr>
                <w:sz w:val="16"/>
                <w:szCs w:val="16"/>
              </w:rPr>
              <w:t>SP-181090</w:t>
            </w:r>
          </w:p>
        </w:tc>
        <w:tc>
          <w:tcPr>
            <w:tcW w:w="567" w:type="dxa"/>
            <w:shd w:val="solid" w:color="FFFFFF" w:fill="auto"/>
          </w:tcPr>
          <w:p w14:paraId="7352087D" w14:textId="77777777" w:rsidR="00C0774D" w:rsidRDefault="00C0774D" w:rsidP="007D6959">
            <w:pPr>
              <w:pStyle w:val="TAL"/>
              <w:rPr>
                <w:sz w:val="16"/>
                <w:szCs w:val="16"/>
              </w:rPr>
            </w:pPr>
            <w:r>
              <w:rPr>
                <w:sz w:val="16"/>
                <w:szCs w:val="16"/>
              </w:rPr>
              <w:t>0667</w:t>
            </w:r>
          </w:p>
        </w:tc>
        <w:tc>
          <w:tcPr>
            <w:tcW w:w="425" w:type="dxa"/>
            <w:shd w:val="solid" w:color="FFFFFF" w:fill="auto"/>
          </w:tcPr>
          <w:p w14:paraId="2D1CA0C4" w14:textId="77777777" w:rsidR="00C0774D" w:rsidRDefault="00C0774D" w:rsidP="007D6959">
            <w:pPr>
              <w:pStyle w:val="TAL"/>
              <w:rPr>
                <w:sz w:val="16"/>
                <w:szCs w:val="16"/>
              </w:rPr>
            </w:pPr>
            <w:r>
              <w:rPr>
                <w:sz w:val="16"/>
                <w:szCs w:val="16"/>
              </w:rPr>
              <w:t>1</w:t>
            </w:r>
          </w:p>
        </w:tc>
        <w:tc>
          <w:tcPr>
            <w:tcW w:w="425" w:type="dxa"/>
            <w:shd w:val="solid" w:color="FFFFFF" w:fill="auto"/>
          </w:tcPr>
          <w:p w14:paraId="3E5054B2" w14:textId="77777777" w:rsidR="00C0774D" w:rsidRDefault="00C0774D" w:rsidP="007D6959">
            <w:pPr>
              <w:pStyle w:val="TAL"/>
              <w:rPr>
                <w:sz w:val="16"/>
                <w:szCs w:val="16"/>
              </w:rPr>
            </w:pPr>
            <w:r>
              <w:rPr>
                <w:sz w:val="16"/>
                <w:szCs w:val="16"/>
              </w:rPr>
              <w:t>F</w:t>
            </w:r>
          </w:p>
        </w:tc>
        <w:tc>
          <w:tcPr>
            <w:tcW w:w="4820" w:type="dxa"/>
            <w:shd w:val="solid" w:color="FFFFFF" w:fill="auto"/>
          </w:tcPr>
          <w:p w14:paraId="2ACE142C" w14:textId="77777777" w:rsidR="00C0774D" w:rsidRDefault="00C0774D" w:rsidP="007D6959">
            <w:pPr>
              <w:pStyle w:val="TAL"/>
              <w:rPr>
                <w:sz w:val="16"/>
                <w:szCs w:val="16"/>
              </w:rPr>
            </w:pPr>
            <w:r>
              <w:rPr>
                <w:sz w:val="16"/>
                <w:szCs w:val="16"/>
              </w:rPr>
              <w:t>UE storage of NSSAI and associated mapping</w:t>
            </w:r>
          </w:p>
        </w:tc>
        <w:tc>
          <w:tcPr>
            <w:tcW w:w="708" w:type="dxa"/>
            <w:shd w:val="solid" w:color="FFFFFF" w:fill="auto"/>
          </w:tcPr>
          <w:p w14:paraId="3EE897DA" w14:textId="77777777" w:rsidR="00C0774D" w:rsidRDefault="00C0774D" w:rsidP="007D6959">
            <w:pPr>
              <w:pStyle w:val="TAC"/>
              <w:rPr>
                <w:sz w:val="16"/>
                <w:szCs w:val="16"/>
              </w:rPr>
            </w:pPr>
            <w:r>
              <w:rPr>
                <w:sz w:val="16"/>
                <w:szCs w:val="16"/>
              </w:rPr>
              <w:t>15.4.0</w:t>
            </w:r>
          </w:p>
        </w:tc>
      </w:tr>
      <w:tr w:rsidR="00C0774D" w:rsidRPr="009E0DE1" w14:paraId="0570A12E" w14:textId="77777777" w:rsidTr="007D6959">
        <w:tc>
          <w:tcPr>
            <w:tcW w:w="800" w:type="dxa"/>
            <w:shd w:val="solid" w:color="FFFFFF" w:fill="auto"/>
          </w:tcPr>
          <w:p w14:paraId="022FA248" w14:textId="77777777" w:rsidR="00C0774D" w:rsidRDefault="00C0774D" w:rsidP="007D6959">
            <w:pPr>
              <w:pStyle w:val="TAC"/>
              <w:rPr>
                <w:sz w:val="16"/>
                <w:szCs w:val="16"/>
              </w:rPr>
            </w:pPr>
            <w:r>
              <w:rPr>
                <w:sz w:val="16"/>
                <w:szCs w:val="16"/>
              </w:rPr>
              <w:t>2018-12</w:t>
            </w:r>
          </w:p>
        </w:tc>
        <w:tc>
          <w:tcPr>
            <w:tcW w:w="800" w:type="dxa"/>
            <w:shd w:val="solid" w:color="FFFFFF" w:fill="auto"/>
          </w:tcPr>
          <w:p w14:paraId="78714FB0" w14:textId="77777777" w:rsidR="00C0774D" w:rsidRDefault="00C0774D" w:rsidP="007D6959">
            <w:pPr>
              <w:pStyle w:val="TAC"/>
              <w:rPr>
                <w:sz w:val="16"/>
                <w:szCs w:val="16"/>
              </w:rPr>
            </w:pPr>
            <w:r>
              <w:rPr>
                <w:sz w:val="16"/>
                <w:szCs w:val="16"/>
              </w:rPr>
              <w:t>SP#82</w:t>
            </w:r>
          </w:p>
        </w:tc>
        <w:tc>
          <w:tcPr>
            <w:tcW w:w="1094" w:type="dxa"/>
            <w:shd w:val="solid" w:color="FFFFFF" w:fill="auto"/>
          </w:tcPr>
          <w:p w14:paraId="2E0B013C" w14:textId="77777777" w:rsidR="00C0774D" w:rsidRDefault="00C0774D" w:rsidP="007D6959">
            <w:pPr>
              <w:pStyle w:val="TAC"/>
              <w:rPr>
                <w:sz w:val="16"/>
                <w:szCs w:val="16"/>
              </w:rPr>
            </w:pPr>
            <w:r>
              <w:rPr>
                <w:sz w:val="16"/>
                <w:szCs w:val="16"/>
              </w:rPr>
              <w:t>SP-181085</w:t>
            </w:r>
          </w:p>
        </w:tc>
        <w:tc>
          <w:tcPr>
            <w:tcW w:w="567" w:type="dxa"/>
            <w:shd w:val="solid" w:color="FFFFFF" w:fill="auto"/>
          </w:tcPr>
          <w:p w14:paraId="773B33BC" w14:textId="77777777" w:rsidR="00C0774D" w:rsidRDefault="00C0774D" w:rsidP="007D6959">
            <w:pPr>
              <w:pStyle w:val="TAL"/>
              <w:rPr>
                <w:sz w:val="16"/>
                <w:szCs w:val="16"/>
              </w:rPr>
            </w:pPr>
            <w:r>
              <w:rPr>
                <w:sz w:val="16"/>
                <w:szCs w:val="16"/>
              </w:rPr>
              <w:t>0668</w:t>
            </w:r>
          </w:p>
        </w:tc>
        <w:tc>
          <w:tcPr>
            <w:tcW w:w="425" w:type="dxa"/>
            <w:shd w:val="solid" w:color="FFFFFF" w:fill="auto"/>
          </w:tcPr>
          <w:p w14:paraId="353CA471" w14:textId="77777777" w:rsidR="00C0774D" w:rsidRDefault="00C0774D" w:rsidP="007D6959">
            <w:pPr>
              <w:pStyle w:val="TAL"/>
              <w:rPr>
                <w:sz w:val="16"/>
                <w:szCs w:val="16"/>
              </w:rPr>
            </w:pPr>
            <w:r>
              <w:rPr>
                <w:sz w:val="16"/>
                <w:szCs w:val="16"/>
              </w:rPr>
              <w:t>1</w:t>
            </w:r>
          </w:p>
        </w:tc>
        <w:tc>
          <w:tcPr>
            <w:tcW w:w="425" w:type="dxa"/>
            <w:shd w:val="solid" w:color="FFFFFF" w:fill="auto"/>
          </w:tcPr>
          <w:p w14:paraId="727D4150" w14:textId="77777777" w:rsidR="00C0774D" w:rsidRDefault="00C0774D" w:rsidP="007D6959">
            <w:pPr>
              <w:pStyle w:val="TAL"/>
              <w:rPr>
                <w:sz w:val="16"/>
                <w:szCs w:val="16"/>
              </w:rPr>
            </w:pPr>
            <w:r>
              <w:rPr>
                <w:sz w:val="16"/>
                <w:szCs w:val="16"/>
              </w:rPr>
              <w:t>F</w:t>
            </w:r>
          </w:p>
        </w:tc>
        <w:tc>
          <w:tcPr>
            <w:tcW w:w="4820" w:type="dxa"/>
            <w:shd w:val="solid" w:color="FFFFFF" w:fill="auto"/>
          </w:tcPr>
          <w:p w14:paraId="4A3F9817" w14:textId="77777777" w:rsidR="00C0774D" w:rsidRDefault="00C0774D" w:rsidP="007D6959">
            <w:pPr>
              <w:pStyle w:val="TAL"/>
              <w:rPr>
                <w:sz w:val="16"/>
                <w:szCs w:val="16"/>
              </w:rPr>
            </w:pPr>
            <w:r>
              <w:rPr>
                <w:sz w:val="16"/>
                <w:szCs w:val="16"/>
              </w:rPr>
              <w:t>Clarification of PS Voice Support for 3GPP and non-3GPP</w:t>
            </w:r>
          </w:p>
        </w:tc>
        <w:tc>
          <w:tcPr>
            <w:tcW w:w="708" w:type="dxa"/>
            <w:shd w:val="solid" w:color="FFFFFF" w:fill="auto"/>
          </w:tcPr>
          <w:p w14:paraId="04BA9847" w14:textId="77777777" w:rsidR="00C0774D" w:rsidRDefault="00C0774D" w:rsidP="007D6959">
            <w:pPr>
              <w:pStyle w:val="TAC"/>
              <w:rPr>
                <w:sz w:val="16"/>
                <w:szCs w:val="16"/>
              </w:rPr>
            </w:pPr>
            <w:r>
              <w:rPr>
                <w:sz w:val="16"/>
                <w:szCs w:val="16"/>
              </w:rPr>
              <w:t>15.4.0</w:t>
            </w:r>
          </w:p>
        </w:tc>
      </w:tr>
      <w:tr w:rsidR="00C0774D" w:rsidRPr="009E0DE1" w14:paraId="1E1306DD" w14:textId="77777777" w:rsidTr="007D6959">
        <w:tc>
          <w:tcPr>
            <w:tcW w:w="800" w:type="dxa"/>
            <w:shd w:val="solid" w:color="FFFFFF" w:fill="auto"/>
          </w:tcPr>
          <w:p w14:paraId="4CE41CD4" w14:textId="77777777" w:rsidR="00C0774D" w:rsidRDefault="00C0774D" w:rsidP="007D6959">
            <w:pPr>
              <w:pStyle w:val="TAC"/>
              <w:rPr>
                <w:sz w:val="16"/>
                <w:szCs w:val="16"/>
              </w:rPr>
            </w:pPr>
            <w:r>
              <w:rPr>
                <w:sz w:val="16"/>
                <w:szCs w:val="16"/>
              </w:rPr>
              <w:t>2018-12</w:t>
            </w:r>
          </w:p>
        </w:tc>
        <w:tc>
          <w:tcPr>
            <w:tcW w:w="800" w:type="dxa"/>
            <w:shd w:val="solid" w:color="FFFFFF" w:fill="auto"/>
          </w:tcPr>
          <w:p w14:paraId="6632D6EB" w14:textId="77777777" w:rsidR="00C0774D" w:rsidRDefault="00C0774D" w:rsidP="007D6959">
            <w:pPr>
              <w:pStyle w:val="TAC"/>
              <w:rPr>
                <w:sz w:val="16"/>
                <w:szCs w:val="16"/>
              </w:rPr>
            </w:pPr>
            <w:r>
              <w:rPr>
                <w:sz w:val="16"/>
                <w:szCs w:val="16"/>
              </w:rPr>
              <w:t>SP#82</w:t>
            </w:r>
          </w:p>
        </w:tc>
        <w:tc>
          <w:tcPr>
            <w:tcW w:w="1094" w:type="dxa"/>
            <w:shd w:val="solid" w:color="FFFFFF" w:fill="auto"/>
          </w:tcPr>
          <w:p w14:paraId="476BD069" w14:textId="77777777" w:rsidR="00C0774D" w:rsidRDefault="00C0774D" w:rsidP="007D6959">
            <w:pPr>
              <w:pStyle w:val="TAC"/>
              <w:rPr>
                <w:sz w:val="16"/>
                <w:szCs w:val="16"/>
              </w:rPr>
            </w:pPr>
            <w:r>
              <w:rPr>
                <w:sz w:val="16"/>
                <w:szCs w:val="16"/>
              </w:rPr>
              <w:t>SP-181089</w:t>
            </w:r>
          </w:p>
        </w:tc>
        <w:tc>
          <w:tcPr>
            <w:tcW w:w="567" w:type="dxa"/>
            <w:shd w:val="solid" w:color="FFFFFF" w:fill="auto"/>
          </w:tcPr>
          <w:p w14:paraId="0E271A39" w14:textId="77777777" w:rsidR="00C0774D" w:rsidRDefault="00C0774D" w:rsidP="007D6959">
            <w:pPr>
              <w:pStyle w:val="TAL"/>
              <w:rPr>
                <w:sz w:val="16"/>
                <w:szCs w:val="16"/>
              </w:rPr>
            </w:pPr>
            <w:r>
              <w:rPr>
                <w:sz w:val="16"/>
                <w:szCs w:val="16"/>
              </w:rPr>
              <w:t>0669</w:t>
            </w:r>
          </w:p>
        </w:tc>
        <w:tc>
          <w:tcPr>
            <w:tcW w:w="425" w:type="dxa"/>
            <w:shd w:val="solid" w:color="FFFFFF" w:fill="auto"/>
          </w:tcPr>
          <w:p w14:paraId="0D25BA87" w14:textId="77777777" w:rsidR="00C0774D" w:rsidRDefault="00C0774D" w:rsidP="007D6959">
            <w:pPr>
              <w:pStyle w:val="TAL"/>
              <w:rPr>
                <w:sz w:val="16"/>
                <w:szCs w:val="16"/>
              </w:rPr>
            </w:pPr>
            <w:r>
              <w:rPr>
                <w:sz w:val="16"/>
                <w:szCs w:val="16"/>
              </w:rPr>
              <w:t>1</w:t>
            </w:r>
          </w:p>
        </w:tc>
        <w:tc>
          <w:tcPr>
            <w:tcW w:w="425" w:type="dxa"/>
            <w:shd w:val="solid" w:color="FFFFFF" w:fill="auto"/>
          </w:tcPr>
          <w:p w14:paraId="7B717AE5" w14:textId="77777777" w:rsidR="00C0774D" w:rsidRDefault="00C0774D" w:rsidP="007D6959">
            <w:pPr>
              <w:pStyle w:val="TAL"/>
              <w:rPr>
                <w:sz w:val="16"/>
                <w:szCs w:val="16"/>
              </w:rPr>
            </w:pPr>
            <w:r>
              <w:rPr>
                <w:sz w:val="16"/>
                <w:szCs w:val="16"/>
              </w:rPr>
              <w:t>F</w:t>
            </w:r>
          </w:p>
        </w:tc>
        <w:tc>
          <w:tcPr>
            <w:tcW w:w="4820" w:type="dxa"/>
            <w:shd w:val="solid" w:color="FFFFFF" w:fill="auto"/>
          </w:tcPr>
          <w:p w14:paraId="4B84A9B0" w14:textId="77777777" w:rsidR="00C0774D" w:rsidRDefault="00C0774D" w:rsidP="007D6959">
            <w:pPr>
              <w:pStyle w:val="TAL"/>
              <w:rPr>
                <w:sz w:val="16"/>
                <w:szCs w:val="16"/>
              </w:rPr>
            </w:pPr>
            <w:r>
              <w:rPr>
                <w:sz w:val="16"/>
                <w:szCs w:val="16"/>
              </w:rPr>
              <w:t>Secondary authentication update</w:t>
            </w:r>
          </w:p>
        </w:tc>
        <w:tc>
          <w:tcPr>
            <w:tcW w:w="708" w:type="dxa"/>
            <w:shd w:val="solid" w:color="FFFFFF" w:fill="auto"/>
          </w:tcPr>
          <w:p w14:paraId="3B6EA093" w14:textId="77777777" w:rsidR="00C0774D" w:rsidRDefault="00C0774D" w:rsidP="007D6959">
            <w:pPr>
              <w:pStyle w:val="TAC"/>
              <w:rPr>
                <w:sz w:val="16"/>
                <w:szCs w:val="16"/>
              </w:rPr>
            </w:pPr>
            <w:r>
              <w:rPr>
                <w:sz w:val="16"/>
                <w:szCs w:val="16"/>
              </w:rPr>
              <w:t>15.4.0</w:t>
            </w:r>
          </w:p>
        </w:tc>
      </w:tr>
      <w:tr w:rsidR="00C0774D" w:rsidRPr="009E0DE1" w14:paraId="285E5467" w14:textId="77777777" w:rsidTr="007D6959">
        <w:tc>
          <w:tcPr>
            <w:tcW w:w="800" w:type="dxa"/>
            <w:shd w:val="solid" w:color="FFFFFF" w:fill="auto"/>
          </w:tcPr>
          <w:p w14:paraId="5AFB0F7F" w14:textId="77777777" w:rsidR="00C0774D" w:rsidRDefault="00C0774D" w:rsidP="007D6959">
            <w:pPr>
              <w:pStyle w:val="TAC"/>
              <w:rPr>
                <w:sz w:val="16"/>
                <w:szCs w:val="16"/>
              </w:rPr>
            </w:pPr>
            <w:r>
              <w:rPr>
                <w:sz w:val="16"/>
                <w:szCs w:val="16"/>
              </w:rPr>
              <w:t>2018-12</w:t>
            </w:r>
          </w:p>
        </w:tc>
        <w:tc>
          <w:tcPr>
            <w:tcW w:w="800" w:type="dxa"/>
            <w:shd w:val="solid" w:color="FFFFFF" w:fill="auto"/>
          </w:tcPr>
          <w:p w14:paraId="6C8E525A" w14:textId="77777777" w:rsidR="00C0774D" w:rsidRDefault="00C0774D" w:rsidP="007D6959">
            <w:pPr>
              <w:pStyle w:val="TAC"/>
              <w:rPr>
                <w:sz w:val="16"/>
                <w:szCs w:val="16"/>
              </w:rPr>
            </w:pPr>
            <w:r>
              <w:rPr>
                <w:sz w:val="16"/>
                <w:szCs w:val="16"/>
              </w:rPr>
              <w:t>SP#82</w:t>
            </w:r>
          </w:p>
        </w:tc>
        <w:tc>
          <w:tcPr>
            <w:tcW w:w="1094" w:type="dxa"/>
            <w:shd w:val="solid" w:color="FFFFFF" w:fill="auto"/>
          </w:tcPr>
          <w:p w14:paraId="2AFA3105" w14:textId="77777777" w:rsidR="00C0774D" w:rsidRDefault="00C0774D" w:rsidP="007D6959">
            <w:pPr>
              <w:pStyle w:val="TAC"/>
              <w:rPr>
                <w:sz w:val="16"/>
                <w:szCs w:val="16"/>
              </w:rPr>
            </w:pPr>
            <w:r>
              <w:rPr>
                <w:sz w:val="16"/>
                <w:szCs w:val="16"/>
              </w:rPr>
              <w:t>SP-181087</w:t>
            </w:r>
          </w:p>
        </w:tc>
        <w:tc>
          <w:tcPr>
            <w:tcW w:w="567" w:type="dxa"/>
            <w:shd w:val="solid" w:color="FFFFFF" w:fill="auto"/>
          </w:tcPr>
          <w:p w14:paraId="5B375D10" w14:textId="77777777" w:rsidR="00C0774D" w:rsidRDefault="00C0774D" w:rsidP="007D6959">
            <w:pPr>
              <w:pStyle w:val="TAL"/>
              <w:rPr>
                <w:sz w:val="16"/>
                <w:szCs w:val="16"/>
              </w:rPr>
            </w:pPr>
            <w:r>
              <w:rPr>
                <w:sz w:val="16"/>
                <w:szCs w:val="16"/>
              </w:rPr>
              <w:t>0671</w:t>
            </w:r>
          </w:p>
        </w:tc>
        <w:tc>
          <w:tcPr>
            <w:tcW w:w="425" w:type="dxa"/>
            <w:shd w:val="solid" w:color="FFFFFF" w:fill="auto"/>
          </w:tcPr>
          <w:p w14:paraId="75FA1D41" w14:textId="77777777" w:rsidR="00C0774D" w:rsidRDefault="00C0774D" w:rsidP="007D6959">
            <w:pPr>
              <w:pStyle w:val="TAL"/>
              <w:rPr>
                <w:sz w:val="16"/>
                <w:szCs w:val="16"/>
              </w:rPr>
            </w:pPr>
            <w:r>
              <w:rPr>
                <w:sz w:val="16"/>
                <w:szCs w:val="16"/>
              </w:rPr>
              <w:t>1</w:t>
            </w:r>
          </w:p>
        </w:tc>
        <w:tc>
          <w:tcPr>
            <w:tcW w:w="425" w:type="dxa"/>
            <w:shd w:val="solid" w:color="FFFFFF" w:fill="auto"/>
          </w:tcPr>
          <w:p w14:paraId="17413CC7" w14:textId="77777777" w:rsidR="00C0774D" w:rsidRDefault="00C0774D" w:rsidP="007D6959">
            <w:pPr>
              <w:pStyle w:val="TAL"/>
              <w:rPr>
                <w:sz w:val="16"/>
                <w:szCs w:val="16"/>
              </w:rPr>
            </w:pPr>
            <w:r>
              <w:rPr>
                <w:sz w:val="16"/>
                <w:szCs w:val="16"/>
              </w:rPr>
              <w:t>F</w:t>
            </w:r>
          </w:p>
        </w:tc>
        <w:tc>
          <w:tcPr>
            <w:tcW w:w="4820" w:type="dxa"/>
            <w:shd w:val="solid" w:color="FFFFFF" w:fill="auto"/>
          </w:tcPr>
          <w:p w14:paraId="3CC56301" w14:textId="77777777" w:rsidR="00C0774D" w:rsidRDefault="00C0774D" w:rsidP="007D6959">
            <w:pPr>
              <w:pStyle w:val="TAL"/>
              <w:rPr>
                <w:sz w:val="16"/>
                <w:szCs w:val="16"/>
              </w:rPr>
            </w:pPr>
            <w:r>
              <w:rPr>
                <w:sz w:val="16"/>
                <w:szCs w:val="16"/>
              </w:rPr>
              <w:t>Emergency registration in a normally camped cell</w:t>
            </w:r>
          </w:p>
        </w:tc>
        <w:tc>
          <w:tcPr>
            <w:tcW w:w="708" w:type="dxa"/>
            <w:shd w:val="solid" w:color="FFFFFF" w:fill="auto"/>
          </w:tcPr>
          <w:p w14:paraId="7B73E67D" w14:textId="77777777" w:rsidR="00C0774D" w:rsidRDefault="00C0774D" w:rsidP="007D6959">
            <w:pPr>
              <w:pStyle w:val="TAC"/>
              <w:rPr>
                <w:sz w:val="16"/>
                <w:szCs w:val="16"/>
              </w:rPr>
            </w:pPr>
            <w:r>
              <w:rPr>
                <w:sz w:val="16"/>
                <w:szCs w:val="16"/>
              </w:rPr>
              <w:t>15.4.0</w:t>
            </w:r>
          </w:p>
        </w:tc>
      </w:tr>
      <w:tr w:rsidR="00C0774D" w:rsidRPr="009E0DE1" w14:paraId="7BA8B8CB" w14:textId="77777777" w:rsidTr="007D6959">
        <w:tc>
          <w:tcPr>
            <w:tcW w:w="800" w:type="dxa"/>
            <w:shd w:val="solid" w:color="FFFFFF" w:fill="auto"/>
          </w:tcPr>
          <w:p w14:paraId="45D8CB29" w14:textId="77777777" w:rsidR="00C0774D" w:rsidRDefault="00C0774D" w:rsidP="007D6959">
            <w:pPr>
              <w:pStyle w:val="TAC"/>
              <w:rPr>
                <w:sz w:val="16"/>
                <w:szCs w:val="16"/>
              </w:rPr>
            </w:pPr>
            <w:r>
              <w:rPr>
                <w:sz w:val="16"/>
                <w:szCs w:val="16"/>
              </w:rPr>
              <w:t>2018-12</w:t>
            </w:r>
          </w:p>
        </w:tc>
        <w:tc>
          <w:tcPr>
            <w:tcW w:w="800" w:type="dxa"/>
            <w:shd w:val="solid" w:color="FFFFFF" w:fill="auto"/>
          </w:tcPr>
          <w:p w14:paraId="28F6B245" w14:textId="77777777" w:rsidR="00C0774D" w:rsidRDefault="00C0774D" w:rsidP="007D6959">
            <w:pPr>
              <w:pStyle w:val="TAC"/>
              <w:rPr>
                <w:sz w:val="16"/>
                <w:szCs w:val="16"/>
              </w:rPr>
            </w:pPr>
            <w:r>
              <w:rPr>
                <w:sz w:val="16"/>
                <w:szCs w:val="16"/>
              </w:rPr>
              <w:t>SP#82</w:t>
            </w:r>
          </w:p>
        </w:tc>
        <w:tc>
          <w:tcPr>
            <w:tcW w:w="1094" w:type="dxa"/>
            <w:shd w:val="solid" w:color="FFFFFF" w:fill="auto"/>
          </w:tcPr>
          <w:p w14:paraId="1B21DAC2" w14:textId="77777777" w:rsidR="00C0774D" w:rsidRDefault="00C0774D" w:rsidP="007D6959">
            <w:pPr>
              <w:pStyle w:val="TAC"/>
              <w:rPr>
                <w:sz w:val="16"/>
                <w:szCs w:val="16"/>
              </w:rPr>
            </w:pPr>
            <w:r>
              <w:rPr>
                <w:sz w:val="16"/>
                <w:szCs w:val="16"/>
              </w:rPr>
              <w:t>SP-181088</w:t>
            </w:r>
          </w:p>
        </w:tc>
        <w:tc>
          <w:tcPr>
            <w:tcW w:w="567" w:type="dxa"/>
            <w:shd w:val="solid" w:color="FFFFFF" w:fill="auto"/>
          </w:tcPr>
          <w:p w14:paraId="7CD20835" w14:textId="77777777" w:rsidR="00C0774D" w:rsidRDefault="00C0774D" w:rsidP="007D6959">
            <w:pPr>
              <w:pStyle w:val="TAL"/>
              <w:rPr>
                <w:sz w:val="16"/>
                <w:szCs w:val="16"/>
              </w:rPr>
            </w:pPr>
            <w:r>
              <w:rPr>
                <w:sz w:val="16"/>
                <w:szCs w:val="16"/>
              </w:rPr>
              <w:t xml:space="preserve"> 0672</w:t>
            </w:r>
          </w:p>
        </w:tc>
        <w:tc>
          <w:tcPr>
            <w:tcW w:w="425" w:type="dxa"/>
            <w:shd w:val="solid" w:color="FFFFFF" w:fill="auto"/>
          </w:tcPr>
          <w:p w14:paraId="2091E140" w14:textId="77777777" w:rsidR="00C0774D" w:rsidRDefault="00C0774D" w:rsidP="007D6959">
            <w:pPr>
              <w:pStyle w:val="TAL"/>
              <w:rPr>
                <w:sz w:val="16"/>
                <w:szCs w:val="16"/>
              </w:rPr>
            </w:pPr>
            <w:r>
              <w:rPr>
                <w:sz w:val="16"/>
                <w:szCs w:val="16"/>
              </w:rPr>
              <w:t>1</w:t>
            </w:r>
          </w:p>
        </w:tc>
        <w:tc>
          <w:tcPr>
            <w:tcW w:w="425" w:type="dxa"/>
            <w:shd w:val="solid" w:color="FFFFFF" w:fill="auto"/>
          </w:tcPr>
          <w:p w14:paraId="177B21CE" w14:textId="77777777" w:rsidR="00C0774D" w:rsidRDefault="00C0774D" w:rsidP="007D6959">
            <w:pPr>
              <w:pStyle w:val="TAL"/>
              <w:rPr>
                <w:sz w:val="16"/>
                <w:szCs w:val="16"/>
              </w:rPr>
            </w:pPr>
            <w:r>
              <w:rPr>
                <w:sz w:val="16"/>
                <w:szCs w:val="16"/>
              </w:rPr>
              <w:t>F</w:t>
            </w:r>
          </w:p>
        </w:tc>
        <w:tc>
          <w:tcPr>
            <w:tcW w:w="4820" w:type="dxa"/>
            <w:shd w:val="solid" w:color="FFFFFF" w:fill="auto"/>
          </w:tcPr>
          <w:p w14:paraId="69CC8F3C" w14:textId="77777777" w:rsidR="00C0774D" w:rsidRDefault="00C0774D" w:rsidP="007D6959">
            <w:pPr>
              <w:pStyle w:val="TAL"/>
              <w:rPr>
                <w:sz w:val="16"/>
                <w:szCs w:val="16"/>
              </w:rPr>
            </w:pPr>
            <w:r>
              <w:rPr>
                <w:sz w:val="16"/>
                <w:szCs w:val="16"/>
              </w:rPr>
              <w:t>Priority indication over SBA interfaces via Message Priority header</w:t>
            </w:r>
          </w:p>
        </w:tc>
        <w:tc>
          <w:tcPr>
            <w:tcW w:w="708" w:type="dxa"/>
            <w:shd w:val="solid" w:color="FFFFFF" w:fill="auto"/>
          </w:tcPr>
          <w:p w14:paraId="679FE1DD" w14:textId="77777777" w:rsidR="00C0774D" w:rsidRDefault="00C0774D" w:rsidP="007D6959">
            <w:pPr>
              <w:pStyle w:val="TAC"/>
              <w:rPr>
                <w:sz w:val="16"/>
                <w:szCs w:val="16"/>
              </w:rPr>
            </w:pPr>
            <w:r>
              <w:rPr>
                <w:sz w:val="16"/>
                <w:szCs w:val="16"/>
              </w:rPr>
              <w:t>15.4.0</w:t>
            </w:r>
          </w:p>
        </w:tc>
      </w:tr>
      <w:tr w:rsidR="00C0774D" w:rsidRPr="009E0DE1" w14:paraId="2A2C83E5" w14:textId="77777777" w:rsidTr="007D6959">
        <w:tc>
          <w:tcPr>
            <w:tcW w:w="800" w:type="dxa"/>
            <w:shd w:val="solid" w:color="FFFFFF" w:fill="auto"/>
          </w:tcPr>
          <w:p w14:paraId="12C637F7" w14:textId="77777777" w:rsidR="00C0774D" w:rsidRDefault="00C0774D" w:rsidP="007D6959">
            <w:pPr>
              <w:pStyle w:val="TAC"/>
              <w:rPr>
                <w:sz w:val="16"/>
                <w:szCs w:val="16"/>
              </w:rPr>
            </w:pPr>
            <w:r>
              <w:rPr>
                <w:sz w:val="16"/>
                <w:szCs w:val="16"/>
              </w:rPr>
              <w:t>2018-12</w:t>
            </w:r>
          </w:p>
        </w:tc>
        <w:tc>
          <w:tcPr>
            <w:tcW w:w="800" w:type="dxa"/>
            <w:shd w:val="solid" w:color="FFFFFF" w:fill="auto"/>
          </w:tcPr>
          <w:p w14:paraId="595DA7B7" w14:textId="77777777" w:rsidR="00C0774D" w:rsidRDefault="00C0774D" w:rsidP="007D6959">
            <w:pPr>
              <w:pStyle w:val="TAC"/>
              <w:rPr>
                <w:sz w:val="16"/>
                <w:szCs w:val="16"/>
              </w:rPr>
            </w:pPr>
            <w:r>
              <w:rPr>
                <w:sz w:val="16"/>
                <w:szCs w:val="16"/>
              </w:rPr>
              <w:t>SP#82</w:t>
            </w:r>
          </w:p>
        </w:tc>
        <w:tc>
          <w:tcPr>
            <w:tcW w:w="1094" w:type="dxa"/>
            <w:shd w:val="solid" w:color="FFFFFF" w:fill="auto"/>
          </w:tcPr>
          <w:p w14:paraId="78F7FF07" w14:textId="77777777" w:rsidR="00C0774D" w:rsidRDefault="00C0774D" w:rsidP="007D6959">
            <w:pPr>
              <w:pStyle w:val="TAC"/>
              <w:rPr>
                <w:sz w:val="16"/>
                <w:szCs w:val="16"/>
              </w:rPr>
            </w:pPr>
            <w:r>
              <w:rPr>
                <w:sz w:val="16"/>
                <w:szCs w:val="16"/>
              </w:rPr>
              <w:t>SP-181088</w:t>
            </w:r>
          </w:p>
        </w:tc>
        <w:tc>
          <w:tcPr>
            <w:tcW w:w="567" w:type="dxa"/>
            <w:shd w:val="solid" w:color="FFFFFF" w:fill="auto"/>
          </w:tcPr>
          <w:p w14:paraId="5CFFB0CB" w14:textId="77777777" w:rsidR="00C0774D" w:rsidRDefault="00C0774D" w:rsidP="007D6959">
            <w:pPr>
              <w:pStyle w:val="TAL"/>
              <w:rPr>
                <w:sz w:val="16"/>
                <w:szCs w:val="16"/>
              </w:rPr>
            </w:pPr>
            <w:r>
              <w:rPr>
                <w:sz w:val="16"/>
                <w:szCs w:val="16"/>
              </w:rPr>
              <w:t>0675</w:t>
            </w:r>
          </w:p>
        </w:tc>
        <w:tc>
          <w:tcPr>
            <w:tcW w:w="425" w:type="dxa"/>
            <w:shd w:val="solid" w:color="FFFFFF" w:fill="auto"/>
          </w:tcPr>
          <w:p w14:paraId="582E4252" w14:textId="77777777" w:rsidR="00C0774D" w:rsidRDefault="00C0774D" w:rsidP="007D6959">
            <w:pPr>
              <w:pStyle w:val="TAL"/>
              <w:rPr>
                <w:sz w:val="16"/>
                <w:szCs w:val="16"/>
              </w:rPr>
            </w:pPr>
            <w:r>
              <w:rPr>
                <w:sz w:val="16"/>
                <w:szCs w:val="16"/>
              </w:rPr>
              <w:t>3</w:t>
            </w:r>
          </w:p>
        </w:tc>
        <w:tc>
          <w:tcPr>
            <w:tcW w:w="425" w:type="dxa"/>
            <w:shd w:val="solid" w:color="FFFFFF" w:fill="auto"/>
          </w:tcPr>
          <w:p w14:paraId="01B3372F" w14:textId="77777777" w:rsidR="00C0774D" w:rsidRDefault="00C0774D" w:rsidP="007D6959">
            <w:pPr>
              <w:pStyle w:val="TAL"/>
              <w:rPr>
                <w:sz w:val="16"/>
                <w:szCs w:val="16"/>
              </w:rPr>
            </w:pPr>
            <w:r>
              <w:rPr>
                <w:sz w:val="16"/>
                <w:szCs w:val="16"/>
              </w:rPr>
              <w:t>F</w:t>
            </w:r>
          </w:p>
        </w:tc>
        <w:tc>
          <w:tcPr>
            <w:tcW w:w="4820" w:type="dxa"/>
            <w:shd w:val="solid" w:color="FFFFFF" w:fill="auto"/>
          </w:tcPr>
          <w:p w14:paraId="5358AF0F" w14:textId="77777777" w:rsidR="00C0774D" w:rsidRDefault="00C0774D" w:rsidP="007D6959">
            <w:pPr>
              <w:pStyle w:val="TAL"/>
              <w:rPr>
                <w:sz w:val="16"/>
                <w:szCs w:val="16"/>
              </w:rPr>
            </w:pPr>
            <w:r>
              <w:rPr>
                <w:sz w:val="16"/>
                <w:szCs w:val="16"/>
              </w:rPr>
              <w:t>MME/AMF registration in HSS+UDM</w:t>
            </w:r>
          </w:p>
        </w:tc>
        <w:tc>
          <w:tcPr>
            <w:tcW w:w="708" w:type="dxa"/>
            <w:shd w:val="solid" w:color="FFFFFF" w:fill="auto"/>
          </w:tcPr>
          <w:p w14:paraId="0C40BA02" w14:textId="77777777" w:rsidR="00C0774D" w:rsidRDefault="00C0774D" w:rsidP="007D6959">
            <w:pPr>
              <w:pStyle w:val="TAC"/>
              <w:rPr>
                <w:sz w:val="16"/>
                <w:szCs w:val="16"/>
              </w:rPr>
            </w:pPr>
            <w:r>
              <w:rPr>
                <w:sz w:val="16"/>
                <w:szCs w:val="16"/>
              </w:rPr>
              <w:t>15.4.0</w:t>
            </w:r>
          </w:p>
        </w:tc>
      </w:tr>
      <w:tr w:rsidR="00C0774D" w:rsidRPr="009E0DE1" w14:paraId="7EEF0942" w14:textId="77777777" w:rsidTr="007D6959">
        <w:tc>
          <w:tcPr>
            <w:tcW w:w="800" w:type="dxa"/>
            <w:shd w:val="solid" w:color="FFFFFF" w:fill="auto"/>
          </w:tcPr>
          <w:p w14:paraId="08CC9F44" w14:textId="77777777" w:rsidR="00C0774D" w:rsidRDefault="00C0774D" w:rsidP="007D6959">
            <w:pPr>
              <w:pStyle w:val="TAC"/>
              <w:rPr>
                <w:sz w:val="16"/>
                <w:szCs w:val="16"/>
              </w:rPr>
            </w:pPr>
            <w:r>
              <w:rPr>
                <w:sz w:val="16"/>
                <w:szCs w:val="16"/>
              </w:rPr>
              <w:t>2018-12</w:t>
            </w:r>
          </w:p>
        </w:tc>
        <w:tc>
          <w:tcPr>
            <w:tcW w:w="800" w:type="dxa"/>
            <w:shd w:val="solid" w:color="FFFFFF" w:fill="auto"/>
          </w:tcPr>
          <w:p w14:paraId="2D06BA96" w14:textId="77777777" w:rsidR="00C0774D" w:rsidRDefault="00C0774D" w:rsidP="007D6959">
            <w:pPr>
              <w:pStyle w:val="TAC"/>
              <w:rPr>
                <w:sz w:val="16"/>
                <w:szCs w:val="16"/>
              </w:rPr>
            </w:pPr>
            <w:r>
              <w:rPr>
                <w:sz w:val="16"/>
                <w:szCs w:val="16"/>
              </w:rPr>
              <w:t>SP#82</w:t>
            </w:r>
          </w:p>
        </w:tc>
        <w:tc>
          <w:tcPr>
            <w:tcW w:w="1094" w:type="dxa"/>
            <w:shd w:val="solid" w:color="FFFFFF" w:fill="auto"/>
          </w:tcPr>
          <w:p w14:paraId="7630DFE2" w14:textId="77777777" w:rsidR="00C0774D" w:rsidRDefault="00C0774D" w:rsidP="007D6959">
            <w:pPr>
              <w:pStyle w:val="TAC"/>
              <w:rPr>
                <w:sz w:val="16"/>
                <w:szCs w:val="16"/>
              </w:rPr>
            </w:pPr>
            <w:r>
              <w:rPr>
                <w:sz w:val="16"/>
                <w:szCs w:val="16"/>
              </w:rPr>
              <w:t>SP-181086</w:t>
            </w:r>
          </w:p>
        </w:tc>
        <w:tc>
          <w:tcPr>
            <w:tcW w:w="567" w:type="dxa"/>
            <w:shd w:val="solid" w:color="FFFFFF" w:fill="auto"/>
          </w:tcPr>
          <w:p w14:paraId="4C09E7AC" w14:textId="77777777" w:rsidR="00C0774D" w:rsidRDefault="00C0774D" w:rsidP="007D6959">
            <w:pPr>
              <w:pStyle w:val="TAL"/>
              <w:rPr>
                <w:sz w:val="16"/>
                <w:szCs w:val="16"/>
              </w:rPr>
            </w:pPr>
            <w:r>
              <w:rPr>
                <w:sz w:val="16"/>
                <w:szCs w:val="16"/>
              </w:rPr>
              <w:t>0676</w:t>
            </w:r>
          </w:p>
        </w:tc>
        <w:tc>
          <w:tcPr>
            <w:tcW w:w="425" w:type="dxa"/>
            <w:shd w:val="solid" w:color="FFFFFF" w:fill="auto"/>
          </w:tcPr>
          <w:p w14:paraId="33099404" w14:textId="77777777" w:rsidR="00C0774D" w:rsidRDefault="00C0774D" w:rsidP="007D6959">
            <w:pPr>
              <w:pStyle w:val="TAL"/>
              <w:rPr>
                <w:sz w:val="16"/>
                <w:szCs w:val="16"/>
              </w:rPr>
            </w:pPr>
            <w:r>
              <w:rPr>
                <w:sz w:val="16"/>
                <w:szCs w:val="16"/>
              </w:rPr>
              <w:t>1</w:t>
            </w:r>
          </w:p>
        </w:tc>
        <w:tc>
          <w:tcPr>
            <w:tcW w:w="425" w:type="dxa"/>
            <w:shd w:val="solid" w:color="FFFFFF" w:fill="auto"/>
          </w:tcPr>
          <w:p w14:paraId="118031D3" w14:textId="77777777" w:rsidR="00C0774D" w:rsidRDefault="00C0774D" w:rsidP="007D6959">
            <w:pPr>
              <w:pStyle w:val="TAL"/>
              <w:rPr>
                <w:sz w:val="16"/>
                <w:szCs w:val="16"/>
              </w:rPr>
            </w:pPr>
            <w:r>
              <w:rPr>
                <w:sz w:val="16"/>
                <w:szCs w:val="16"/>
              </w:rPr>
              <w:t>F</w:t>
            </w:r>
          </w:p>
        </w:tc>
        <w:tc>
          <w:tcPr>
            <w:tcW w:w="4820" w:type="dxa"/>
            <w:shd w:val="solid" w:color="FFFFFF" w:fill="auto"/>
          </w:tcPr>
          <w:p w14:paraId="7E04335B" w14:textId="77777777" w:rsidR="00C0774D" w:rsidRDefault="00C0774D" w:rsidP="007D6959">
            <w:pPr>
              <w:pStyle w:val="TAL"/>
              <w:rPr>
                <w:sz w:val="16"/>
                <w:szCs w:val="16"/>
              </w:rPr>
            </w:pPr>
            <w:r>
              <w:rPr>
                <w:sz w:val="16"/>
                <w:szCs w:val="16"/>
              </w:rPr>
              <w:t>Completion of 5QI characteristics table</w:t>
            </w:r>
          </w:p>
        </w:tc>
        <w:tc>
          <w:tcPr>
            <w:tcW w:w="708" w:type="dxa"/>
            <w:shd w:val="solid" w:color="FFFFFF" w:fill="auto"/>
          </w:tcPr>
          <w:p w14:paraId="023323BF" w14:textId="77777777" w:rsidR="00C0774D" w:rsidRDefault="00C0774D" w:rsidP="007D6959">
            <w:pPr>
              <w:pStyle w:val="TAC"/>
              <w:rPr>
                <w:sz w:val="16"/>
                <w:szCs w:val="16"/>
              </w:rPr>
            </w:pPr>
            <w:r>
              <w:rPr>
                <w:sz w:val="16"/>
                <w:szCs w:val="16"/>
              </w:rPr>
              <w:t>15.4.0</w:t>
            </w:r>
          </w:p>
        </w:tc>
      </w:tr>
      <w:tr w:rsidR="00C0774D" w:rsidRPr="009E0DE1" w14:paraId="311BB140" w14:textId="77777777" w:rsidTr="007D6959">
        <w:tc>
          <w:tcPr>
            <w:tcW w:w="800" w:type="dxa"/>
            <w:shd w:val="solid" w:color="FFFFFF" w:fill="auto"/>
          </w:tcPr>
          <w:p w14:paraId="334335FF" w14:textId="77777777" w:rsidR="00C0774D" w:rsidRDefault="00C0774D" w:rsidP="007D6959">
            <w:pPr>
              <w:pStyle w:val="TAC"/>
              <w:rPr>
                <w:sz w:val="16"/>
                <w:szCs w:val="16"/>
              </w:rPr>
            </w:pPr>
            <w:r>
              <w:rPr>
                <w:sz w:val="16"/>
                <w:szCs w:val="16"/>
              </w:rPr>
              <w:t>2018-12</w:t>
            </w:r>
          </w:p>
        </w:tc>
        <w:tc>
          <w:tcPr>
            <w:tcW w:w="800" w:type="dxa"/>
            <w:shd w:val="solid" w:color="FFFFFF" w:fill="auto"/>
          </w:tcPr>
          <w:p w14:paraId="347B3C59" w14:textId="77777777" w:rsidR="00C0774D" w:rsidRDefault="00C0774D" w:rsidP="007D6959">
            <w:pPr>
              <w:pStyle w:val="TAC"/>
              <w:rPr>
                <w:sz w:val="16"/>
                <w:szCs w:val="16"/>
              </w:rPr>
            </w:pPr>
            <w:r>
              <w:rPr>
                <w:sz w:val="16"/>
                <w:szCs w:val="16"/>
              </w:rPr>
              <w:t>SP#82</w:t>
            </w:r>
          </w:p>
        </w:tc>
        <w:tc>
          <w:tcPr>
            <w:tcW w:w="1094" w:type="dxa"/>
            <w:shd w:val="solid" w:color="FFFFFF" w:fill="auto"/>
          </w:tcPr>
          <w:p w14:paraId="76C6EB76" w14:textId="77777777" w:rsidR="00C0774D" w:rsidRDefault="00C0774D" w:rsidP="007D6959">
            <w:pPr>
              <w:pStyle w:val="TAC"/>
              <w:rPr>
                <w:sz w:val="16"/>
                <w:szCs w:val="16"/>
              </w:rPr>
            </w:pPr>
            <w:r>
              <w:rPr>
                <w:sz w:val="16"/>
                <w:szCs w:val="16"/>
              </w:rPr>
              <w:t>SP-181086</w:t>
            </w:r>
          </w:p>
        </w:tc>
        <w:tc>
          <w:tcPr>
            <w:tcW w:w="567" w:type="dxa"/>
            <w:shd w:val="solid" w:color="FFFFFF" w:fill="auto"/>
          </w:tcPr>
          <w:p w14:paraId="4843F27F" w14:textId="77777777" w:rsidR="00C0774D" w:rsidRDefault="00C0774D" w:rsidP="007D6959">
            <w:pPr>
              <w:pStyle w:val="TAL"/>
              <w:rPr>
                <w:sz w:val="16"/>
                <w:szCs w:val="16"/>
              </w:rPr>
            </w:pPr>
            <w:r>
              <w:rPr>
                <w:sz w:val="16"/>
                <w:szCs w:val="16"/>
              </w:rPr>
              <w:t>0677</w:t>
            </w:r>
          </w:p>
        </w:tc>
        <w:tc>
          <w:tcPr>
            <w:tcW w:w="425" w:type="dxa"/>
            <w:shd w:val="solid" w:color="FFFFFF" w:fill="auto"/>
          </w:tcPr>
          <w:p w14:paraId="71BAC9E0" w14:textId="77777777" w:rsidR="00C0774D" w:rsidRDefault="00C0774D" w:rsidP="007D6959">
            <w:pPr>
              <w:pStyle w:val="TAL"/>
              <w:rPr>
                <w:sz w:val="16"/>
                <w:szCs w:val="16"/>
              </w:rPr>
            </w:pPr>
            <w:r>
              <w:rPr>
                <w:sz w:val="16"/>
                <w:szCs w:val="16"/>
              </w:rPr>
              <w:t>-</w:t>
            </w:r>
          </w:p>
        </w:tc>
        <w:tc>
          <w:tcPr>
            <w:tcW w:w="425" w:type="dxa"/>
            <w:shd w:val="solid" w:color="FFFFFF" w:fill="auto"/>
          </w:tcPr>
          <w:p w14:paraId="25DF8B1D" w14:textId="77777777" w:rsidR="00C0774D" w:rsidRDefault="00C0774D" w:rsidP="007D6959">
            <w:pPr>
              <w:pStyle w:val="TAL"/>
              <w:rPr>
                <w:sz w:val="16"/>
                <w:szCs w:val="16"/>
              </w:rPr>
            </w:pPr>
            <w:r>
              <w:rPr>
                <w:sz w:val="16"/>
                <w:szCs w:val="16"/>
              </w:rPr>
              <w:t>F</w:t>
            </w:r>
          </w:p>
        </w:tc>
        <w:tc>
          <w:tcPr>
            <w:tcW w:w="4820" w:type="dxa"/>
            <w:shd w:val="solid" w:color="FFFFFF" w:fill="auto"/>
          </w:tcPr>
          <w:p w14:paraId="0BE8B161" w14:textId="77777777" w:rsidR="00C0774D" w:rsidRDefault="00C0774D" w:rsidP="007D6959">
            <w:pPr>
              <w:pStyle w:val="TAL"/>
              <w:rPr>
                <w:sz w:val="16"/>
                <w:szCs w:val="16"/>
              </w:rPr>
            </w:pPr>
            <w:r>
              <w:rPr>
                <w:sz w:val="16"/>
                <w:szCs w:val="16"/>
              </w:rPr>
              <w:t>Consistent usage of terminology in QoS notification control description</w:t>
            </w:r>
          </w:p>
        </w:tc>
        <w:tc>
          <w:tcPr>
            <w:tcW w:w="708" w:type="dxa"/>
            <w:shd w:val="solid" w:color="FFFFFF" w:fill="auto"/>
          </w:tcPr>
          <w:p w14:paraId="78E9818B" w14:textId="77777777" w:rsidR="00C0774D" w:rsidRDefault="00C0774D" w:rsidP="007D6959">
            <w:pPr>
              <w:pStyle w:val="TAC"/>
              <w:rPr>
                <w:sz w:val="16"/>
                <w:szCs w:val="16"/>
              </w:rPr>
            </w:pPr>
            <w:r>
              <w:rPr>
                <w:sz w:val="16"/>
                <w:szCs w:val="16"/>
              </w:rPr>
              <w:t>15.4.0</w:t>
            </w:r>
          </w:p>
        </w:tc>
      </w:tr>
      <w:tr w:rsidR="00C0774D" w:rsidRPr="009E0DE1" w14:paraId="1F4D7C07" w14:textId="77777777" w:rsidTr="007D6959">
        <w:tc>
          <w:tcPr>
            <w:tcW w:w="800" w:type="dxa"/>
            <w:shd w:val="solid" w:color="FFFFFF" w:fill="auto"/>
          </w:tcPr>
          <w:p w14:paraId="0E6BB28E" w14:textId="77777777" w:rsidR="00C0774D" w:rsidRDefault="00C0774D" w:rsidP="007D6959">
            <w:pPr>
              <w:pStyle w:val="TAC"/>
              <w:rPr>
                <w:sz w:val="16"/>
                <w:szCs w:val="16"/>
              </w:rPr>
            </w:pPr>
            <w:r>
              <w:rPr>
                <w:sz w:val="16"/>
                <w:szCs w:val="16"/>
              </w:rPr>
              <w:t>2018-12</w:t>
            </w:r>
          </w:p>
        </w:tc>
        <w:tc>
          <w:tcPr>
            <w:tcW w:w="800" w:type="dxa"/>
            <w:shd w:val="solid" w:color="FFFFFF" w:fill="auto"/>
          </w:tcPr>
          <w:p w14:paraId="54AD9DF1" w14:textId="77777777" w:rsidR="00C0774D" w:rsidRDefault="00C0774D" w:rsidP="007D6959">
            <w:pPr>
              <w:pStyle w:val="TAC"/>
              <w:rPr>
                <w:sz w:val="16"/>
                <w:szCs w:val="16"/>
              </w:rPr>
            </w:pPr>
            <w:r>
              <w:rPr>
                <w:sz w:val="16"/>
                <w:szCs w:val="16"/>
              </w:rPr>
              <w:t>SP#82</w:t>
            </w:r>
          </w:p>
        </w:tc>
        <w:tc>
          <w:tcPr>
            <w:tcW w:w="1094" w:type="dxa"/>
            <w:shd w:val="solid" w:color="FFFFFF" w:fill="auto"/>
          </w:tcPr>
          <w:p w14:paraId="239114C6" w14:textId="77777777" w:rsidR="00C0774D" w:rsidRDefault="00C0774D" w:rsidP="007D6959">
            <w:pPr>
              <w:pStyle w:val="TAC"/>
              <w:rPr>
                <w:sz w:val="16"/>
                <w:szCs w:val="16"/>
              </w:rPr>
            </w:pPr>
            <w:r>
              <w:rPr>
                <w:sz w:val="16"/>
                <w:szCs w:val="16"/>
              </w:rPr>
              <w:t>SP-181084</w:t>
            </w:r>
          </w:p>
        </w:tc>
        <w:tc>
          <w:tcPr>
            <w:tcW w:w="567" w:type="dxa"/>
            <w:shd w:val="solid" w:color="FFFFFF" w:fill="auto"/>
          </w:tcPr>
          <w:p w14:paraId="0FD6AAD4" w14:textId="77777777" w:rsidR="00C0774D" w:rsidRDefault="00C0774D" w:rsidP="007D6959">
            <w:pPr>
              <w:pStyle w:val="TAL"/>
              <w:rPr>
                <w:sz w:val="16"/>
                <w:szCs w:val="16"/>
              </w:rPr>
            </w:pPr>
            <w:r>
              <w:rPr>
                <w:sz w:val="16"/>
                <w:szCs w:val="16"/>
              </w:rPr>
              <w:t>0679</w:t>
            </w:r>
          </w:p>
        </w:tc>
        <w:tc>
          <w:tcPr>
            <w:tcW w:w="425" w:type="dxa"/>
            <w:shd w:val="solid" w:color="FFFFFF" w:fill="auto"/>
          </w:tcPr>
          <w:p w14:paraId="396431A7" w14:textId="77777777" w:rsidR="00C0774D" w:rsidRDefault="00C0774D" w:rsidP="007D6959">
            <w:pPr>
              <w:pStyle w:val="TAL"/>
              <w:rPr>
                <w:sz w:val="16"/>
                <w:szCs w:val="16"/>
              </w:rPr>
            </w:pPr>
            <w:r>
              <w:rPr>
                <w:sz w:val="16"/>
                <w:szCs w:val="16"/>
              </w:rPr>
              <w:t>3</w:t>
            </w:r>
          </w:p>
        </w:tc>
        <w:tc>
          <w:tcPr>
            <w:tcW w:w="425" w:type="dxa"/>
            <w:shd w:val="solid" w:color="FFFFFF" w:fill="auto"/>
          </w:tcPr>
          <w:p w14:paraId="53D194B4" w14:textId="77777777" w:rsidR="00C0774D" w:rsidRDefault="00C0774D" w:rsidP="007D6959">
            <w:pPr>
              <w:pStyle w:val="TAL"/>
              <w:rPr>
                <w:sz w:val="16"/>
                <w:szCs w:val="16"/>
              </w:rPr>
            </w:pPr>
            <w:r>
              <w:rPr>
                <w:sz w:val="16"/>
                <w:szCs w:val="16"/>
              </w:rPr>
              <w:t>F</w:t>
            </w:r>
          </w:p>
        </w:tc>
        <w:tc>
          <w:tcPr>
            <w:tcW w:w="4820" w:type="dxa"/>
            <w:shd w:val="solid" w:color="FFFFFF" w:fill="auto"/>
          </w:tcPr>
          <w:p w14:paraId="2A42B0B5" w14:textId="77777777" w:rsidR="00C0774D" w:rsidRDefault="00C0774D" w:rsidP="007D6959">
            <w:pPr>
              <w:pStyle w:val="TAL"/>
              <w:rPr>
                <w:sz w:val="16"/>
                <w:szCs w:val="16"/>
              </w:rPr>
            </w:pPr>
            <w:r>
              <w:rPr>
                <w:sz w:val="16"/>
                <w:szCs w:val="16"/>
              </w:rPr>
              <w:t>Alignment for always-on PDU sessions</w:t>
            </w:r>
          </w:p>
        </w:tc>
        <w:tc>
          <w:tcPr>
            <w:tcW w:w="708" w:type="dxa"/>
            <w:shd w:val="solid" w:color="FFFFFF" w:fill="auto"/>
          </w:tcPr>
          <w:p w14:paraId="5B81D822" w14:textId="77777777" w:rsidR="00C0774D" w:rsidRDefault="00C0774D" w:rsidP="007D6959">
            <w:pPr>
              <w:pStyle w:val="TAC"/>
              <w:rPr>
                <w:sz w:val="16"/>
                <w:szCs w:val="16"/>
              </w:rPr>
            </w:pPr>
            <w:r>
              <w:rPr>
                <w:sz w:val="16"/>
                <w:szCs w:val="16"/>
              </w:rPr>
              <w:t>15.4.0</w:t>
            </w:r>
          </w:p>
        </w:tc>
      </w:tr>
      <w:tr w:rsidR="00C0774D" w:rsidRPr="009E0DE1" w14:paraId="608C701B" w14:textId="77777777" w:rsidTr="007D6959">
        <w:tc>
          <w:tcPr>
            <w:tcW w:w="800" w:type="dxa"/>
            <w:shd w:val="solid" w:color="FFFFFF" w:fill="auto"/>
          </w:tcPr>
          <w:p w14:paraId="7A9BCCB1" w14:textId="77777777" w:rsidR="00C0774D" w:rsidRDefault="00C0774D" w:rsidP="007D6959">
            <w:pPr>
              <w:pStyle w:val="TAC"/>
              <w:rPr>
                <w:sz w:val="16"/>
                <w:szCs w:val="16"/>
              </w:rPr>
            </w:pPr>
            <w:r>
              <w:rPr>
                <w:sz w:val="16"/>
                <w:szCs w:val="16"/>
              </w:rPr>
              <w:t>2018-12</w:t>
            </w:r>
          </w:p>
        </w:tc>
        <w:tc>
          <w:tcPr>
            <w:tcW w:w="800" w:type="dxa"/>
            <w:shd w:val="solid" w:color="FFFFFF" w:fill="auto"/>
          </w:tcPr>
          <w:p w14:paraId="46088C53" w14:textId="77777777" w:rsidR="00C0774D" w:rsidRDefault="00C0774D" w:rsidP="007D6959">
            <w:pPr>
              <w:pStyle w:val="TAC"/>
              <w:rPr>
                <w:sz w:val="16"/>
                <w:szCs w:val="16"/>
              </w:rPr>
            </w:pPr>
            <w:r>
              <w:rPr>
                <w:sz w:val="16"/>
                <w:szCs w:val="16"/>
              </w:rPr>
              <w:t>SP#82</w:t>
            </w:r>
          </w:p>
        </w:tc>
        <w:tc>
          <w:tcPr>
            <w:tcW w:w="1094" w:type="dxa"/>
            <w:shd w:val="solid" w:color="FFFFFF" w:fill="auto"/>
          </w:tcPr>
          <w:p w14:paraId="50FC26E4" w14:textId="77777777" w:rsidR="00C0774D" w:rsidRDefault="00C0774D" w:rsidP="007D6959">
            <w:pPr>
              <w:pStyle w:val="TAC"/>
              <w:rPr>
                <w:sz w:val="16"/>
                <w:szCs w:val="16"/>
              </w:rPr>
            </w:pPr>
            <w:r>
              <w:rPr>
                <w:sz w:val="16"/>
                <w:szCs w:val="16"/>
              </w:rPr>
              <w:t>SP-181089</w:t>
            </w:r>
          </w:p>
        </w:tc>
        <w:tc>
          <w:tcPr>
            <w:tcW w:w="567" w:type="dxa"/>
            <w:shd w:val="solid" w:color="FFFFFF" w:fill="auto"/>
          </w:tcPr>
          <w:p w14:paraId="746CD164" w14:textId="77777777" w:rsidR="00C0774D" w:rsidRDefault="00C0774D" w:rsidP="007D6959">
            <w:pPr>
              <w:pStyle w:val="TAL"/>
              <w:rPr>
                <w:sz w:val="16"/>
                <w:szCs w:val="16"/>
              </w:rPr>
            </w:pPr>
            <w:r>
              <w:rPr>
                <w:sz w:val="16"/>
                <w:szCs w:val="16"/>
              </w:rPr>
              <w:t>0680</w:t>
            </w:r>
          </w:p>
        </w:tc>
        <w:tc>
          <w:tcPr>
            <w:tcW w:w="425" w:type="dxa"/>
            <w:shd w:val="solid" w:color="FFFFFF" w:fill="auto"/>
          </w:tcPr>
          <w:p w14:paraId="0DA9DDFF" w14:textId="77777777" w:rsidR="00C0774D" w:rsidRDefault="00C0774D" w:rsidP="007D6959">
            <w:pPr>
              <w:pStyle w:val="TAL"/>
              <w:rPr>
                <w:sz w:val="16"/>
                <w:szCs w:val="16"/>
              </w:rPr>
            </w:pPr>
            <w:r>
              <w:rPr>
                <w:sz w:val="16"/>
                <w:szCs w:val="16"/>
              </w:rPr>
              <w:t>1</w:t>
            </w:r>
          </w:p>
        </w:tc>
        <w:tc>
          <w:tcPr>
            <w:tcW w:w="425" w:type="dxa"/>
            <w:shd w:val="solid" w:color="FFFFFF" w:fill="auto"/>
          </w:tcPr>
          <w:p w14:paraId="48B62C12" w14:textId="77777777" w:rsidR="00C0774D" w:rsidRDefault="00C0774D" w:rsidP="007D6959">
            <w:pPr>
              <w:pStyle w:val="TAL"/>
              <w:rPr>
                <w:sz w:val="16"/>
                <w:szCs w:val="16"/>
              </w:rPr>
            </w:pPr>
            <w:r>
              <w:rPr>
                <w:sz w:val="16"/>
                <w:szCs w:val="16"/>
              </w:rPr>
              <w:t>C</w:t>
            </w:r>
          </w:p>
        </w:tc>
        <w:tc>
          <w:tcPr>
            <w:tcW w:w="4820" w:type="dxa"/>
            <w:shd w:val="solid" w:color="FFFFFF" w:fill="auto"/>
          </w:tcPr>
          <w:p w14:paraId="0FC57D5E" w14:textId="77777777" w:rsidR="00C0774D" w:rsidRDefault="00C0774D" w:rsidP="007D6959">
            <w:pPr>
              <w:pStyle w:val="TAL"/>
              <w:rPr>
                <w:sz w:val="16"/>
                <w:szCs w:val="16"/>
              </w:rPr>
            </w:pPr>
            <w:r>
              <w:rPr>
                <w:sz w:val="16"/>
                <w:szCs w:val="16"/>
              </w:rPr>
              <w:t>PS Data Off supporting non-IP data packet</w:t>
            </w:r>
          </w:p>
        </w:tc>
        <w:tc>
          <w:tcPr>
            <w:tcW w:w="708" w:type="dxa"/>
            <w:shd w:val="solid" w:color="FFFFFF" w:fill="auto"/>
          </w:tcPr>
          <w:p w14:paraId="266735EC" w14:textId="77777777" w:rsidR="00C0774D" w:rsidRDefault="00C0774D" w:rsidP="007D6959">
            <w:pPr>
              <w:pStyle w:val="TAC"/>
              <w:rPr>
                <w:sz w:val="16"/>
                <w:szCs w:val="16"/>
              </w:rPr>
            </w:pPr>
            <w:r>
              <w:rPr>
                <w:sz w:val="16"/>
                <w:szCs w:val="16"/>
              </w:rPr>
              <w:t>15.4.0</w:t>
            </w:r>
          </w:p>
        </w:tc>
      </w:tr>
      <w:tr w:rsidR="00C0774D" w:rsidRPr="009E0DE1" w14:paraId="33F8F230" w14:textId="77777777" w:rsidTr="007D6959">
        <w:tc>
          <w:tcPr>
            <w:tcW w:w="800" w:type="dxa"/>
            <w:shd w:val="solid" w:color="FFFFFF" w:fill="auto"/>
          </w:tcPr>
          <w:p w14:paraId="06B59FB1" w14:textId="77777777" w:rsidR="00C0774D" w:rsidRDefault="00C0774D" w:rsidP="007D6959">
            <w:pPr>
              <w:pStyle w:val="TAC"/>
              <w:rPr>
                <w:sz w:val="16"/>
                <w:szCs w:val="16"/>
              </w:rPr>
            </w:pPr>
            <w:r>
              <w:rPr>
                <w:sz w:val="16"/>
                <w:szCs w:val="16"/>
              </w:rPr>
              <w:t>2018-12</w:t>
            </w:r>
          </w:p>
        </w:tc>
        <w:tc>
          <w:tcPr>
            <w:tcW w:w="800" w:type="dxa"/>
            <w:shd w:val="solid" w:color="FFFFFF" w:fill="auto"/>
          </w:tcPr>
          <w:p w14:paraId="00BC01A7" w14:textId="77777777" w:rsidR="00C0774D" w:rsidRDefault="00C0774D" w:rsidP="007D6959">
            <w:pPr>
              <w:pStyle w:val="TAC"/>
              <w:rPr>
                <w:sz w:val="16"/>
                <w:szCs w:val="16"/>
              </w:rPr>
            </w:pPr>
            <w:r>
              <w:rPr>
                <w:sz w:val="16"/>
                <w:szCs w:val="16"/>
              </w:rPr>
              <w:t>SP#82</w:t>
            </w:r>
          </w:p>
        </w:tc>
        <w:tc>
          <w:tcPr>
            <w:tcW w:w="1094" w:type="dxa"/>
            <w:shd w:val="solid" w:color="FFFFFF" w:fill="auto"/>
          </w:tcPr>
          <w:p w14:paraId="4798078F" w14:textId="77777777" w:rsidR="00C0774D" w:rsidRDefault="00C0774D" w:rsidP="007D6959">
            <w:pPr>
              <w:pStyle w:val="TAC"/>
              <w:rPr>
                <w:sz w:val="16"/>
                <w:szCs w:val="16"/>
              </w:rPr>
            </w:pPr>
            <w:r>
              <w:rPr>
                <w:sz w:val="16"/>
                <w:szCs w:val="16"/>
              </w:rPr>
              <w:t>SP-181089</w:t>
            </w:r>
          </w:p>
        </w:tc>
        <w:tc>
          <w:tcPr>
            <w:tcW w:w="567" w:type="dxa"/>
            <w:shd w:val="solid" w:color="FFFFFF" w:fill="auto"/>
          </w:tcPr>
          <w:p w14:paraId="2E66D304" w14:textId="77777777" w:rsidR="00C0774D" w:rsidRDefault="00C0774D" w:rsidP="007D6959">
            <w:pPr>
              <w:pStyle w:val="TAL"/>
              <w:rPr>
                <w:sz w:val="16"/>
                <w:szCs w:val="16"/>
              </w:rPr>
            </w:pPr>
            <w:r>
              <w:rPr>
                <w:sz w:val="16"/>
                <w:szCs w:val="16"/>
              </w:rPr>
              <w:t>0682</w:t>
            </w:r>
          </w:p>
        </w:tc>
        <w:tc>
          <w:tcPr>
            <w:tcW w:w="425" w:type="dxa"/>
            <w:shd w:val="solid" w:color="FFFFFF" w:fill="auto"/>
          </w:tcPr>
          <w:p w14:paraId="39BA0C22" w14:textId="77777777" w:rsidR="00C0774D" w:rsidRDefault="00C0774D" w:rsidP="007D6959">
            <w:pPr>
              <w:pStyle w:val="TAL"/>
              <w:rPr>
                <w:sz w:val="16"/>
                <w:szCs w:val="16"/>
              </w:rPr>
            </w:pPr>
            <w:r>
              <w:rPr>
                <w:sz w:val="16"/>
                <w:szCs w:val="16"/>
              </w:rPr>
              <w:t>3</w:t>
            </w:r>
          </w:p>
        </w:tc>
        <w:tc>
          <w:tcPr>
            <w:tcW w:w="425" w:type="dxa"/>
            <w:shd w:val="solid" w:color="FFFFFF" w:fill="auto"/>
          </w:tcPr>
          <w:p w14:paraId="3170395D" w14:textId="77777777" w:rsidR="00C0774D" w:rsidRDefault="00C0774D" w:rsidP="007D6959">
            <w:pPr>
              <w:pStyle w:val="TAL"/>
              <w:rPr>
                <w:sz w:val="16"/>
                <w:szCs w:val="16"/>
              </w:rPr>
            </w:pPr>
            <w:r>
              <w:rPr>
                <w:sz w:val="16"/>
                <w:szCs w:val="16"/>
              </w:rPr>
              <w:t>F</w:t>
            </w:r>
          </w:p>
        </w:tc>
        <w:tc>
          <w:tcPr>
            <w:tcW w:w="4820" w:type="dxa"/>
            <w:shd w:val="solid" w:color="FFFFFF" w:fill="auto"/>
          </w:tcPr>
          <w:p w14:paraId="3955636D" w14:textId="77777777" w:rsidR="00C0774D" w:rsidRDefault="00C0774D" w:rsidP="007D6959">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BD420BF" w14:textId="77777777" w:rsidR="00C0774D" w:rsidRDefault="00C0774D" w:rsidP="007D6959">
            <w:pPr>
              <w:pStyle w:val="TAC"/>
              <w:rPr>
                <w:sz w:val="16"/>
                <w:szCs w:val="16"/>
              </w:rPr>
            </w:pPr>
            <w:r>
              <w:rPr>
                <w:sz w:val="16"/>
                <w:szCs w:val="16"/>
              </w:rPr>
              <w:t>15.4.0</w:t>
            </w:r>
          </w:p>
        </w:tc>
      </w:tr>
      <w:tr w:rsidR="00C0774D" w:rsidRPr="009E0DE1" w14:paraId="57FA8C45" w14:textId="77777777" w:rsidTr="007D6959">
        <w:tc>
          <w:tcPr>
            <w:tcW w:w="800" w:type="dxa"/>
            <w:shd w:val="solid" w:color="FFFFFF" w:fill="auto"/>
          </w:tcPr>
          <w:p w14:paraId="706FFB1E" w14:textId="77777777" w:rsidR="00C0774D" w:rsidRDefault="00C0774D" w:rsidP="007D6959">
            <w:pPr>
              <w:pStyle w:val="TAC"/>
              <w:rPr>
                <w:sz w:val="16"/>
                <w:szCs w:val="16"/>
              </w:rPr>
            </w:pPr>
            <w:r>
              <w:rPr>
                <w:sz w:val="16"/>
                <w:szCs w:val="16"/>
              </w:rPr>
              <w:t>2018-12</w:t>
            </w:r>
          </w:p>
        </w:tc>
        <w:tc>
          <w:tcPr>
            <w:tcW w:w="800" w:type="dxa"/>
            <w:shd w:val="solid" w:color="FFFFFF" w:fill="auto"/>
          </w:tcPr>
          <w:p w14:paraId="1301AC61" w14:textId="77777777" w:rsidR="00C0774D" w:rsidRDefault="00C0774D" w:rsidP="007D6959">
            <w:pPr>
              <w:pStyle w:val="TAC"/>
              <w:rPr>
                <w:sz w:val="16"/>
                <w:szCs w:val="16"/>
              </w:rPr>
            </w:pPr>
            <w:r>
              <w:rPr>
                <w:sz w:val="16"/>
                <w:szCs w:val="16"/>
              </w:rPr>
              <w:t>SP#82</w:t>
            </w:r>
          </w:p>
        </w:tc>
        <w:tc>
          <w:tcPr>
            <w:tcW w:w="1094" w:type="dxa"/>
            <w:shd w:val="solid" w:color="FFFFFF" w:fill="auto"/>
          </w:tcPr>
          <w:p w14:paraId="423ED018" w14:textId="77777777" w:rsidR="00C0774D" w:rsidRDefault="00C0774D" w:rsidP="007D6959">
            <w:pPr>
              <w:pStyle w:val="TAC"/>
              <w:rPr>
                <w:sz w:val="16"/>
                <w:szCs w:val="16"/>
              </w:rPr>
            </w:pPr>
            <w:r>
              <w:rPr>
                <w:sz w:val="16"/>
                <w:szCs w:val="16"/>
              </w:rPr>
              <w:t>SP-181089</w:t>
            </w:r>
          </w:p>
        </w:tc>
        <w:tc>
          <w:tcPr>
            <w:tcW w:w="567" w:type="dxa"/>
            <w:shd w:val="solid" w:color="FFFFFF" w:fill="auto"/>
          </w:tcPr>
          <w:p w14:paraId="7EC1EDCD" w14:textId="77777777" w:rsidR="00C0774D" w:rsidRDefault="00C0774D" w:rsidP="007D6959">
            <w:pPr>
              <w:pStyle w:val="TAL"/>
              <w:rPr>
                <w:sz w:val="16"/>
                <w:szCs w:val="16"/>
              </w:rPr>
            </w:pPr>
            <w:r>
              <w:rPr>
                <w:sz w:val="16"/>
                <w:szCs w:val="16"/>
              </w:rPr>
              <w:t>0683</w:t>
            </w:r>
          </w:p>
        </w:tc>
        <w:tc>
          <w:tcPr>
            <w:tcW w:w="425" w:type="dxa"/>
            <w:shd w:val="solid" w:color="FFFFFF" w:fill="auto"/>
          </w:tcPr>
          <w:p w14:paraId="70CCBD71" w14:textId="77777777" w:rsidR="00C0774D" w:rsidRDefault="00C0774D" w:rsidP="007D6959">
            <w:pPr>
              <w:pStyle w:val="TAL"/>
              <w:rPr>
                <w:sz w:val="16"/>
                <w:szCs w:val="16"/>
              </w:rPr>
            </w:pPr>
            <w:r>
              <w:rPr>
                <w:sz w:val="16"/>
                <w:szCs w:val="16"/>
              </w:rPr>
              <w:t>1</w:t>
            </w:r>
          </w:p>
        </w:tc>
        <w:tc>
          <w:tcPr>
            <w:tcW w:w="425" w:type="dxa"/>
            <w:shd w:val="solid" w:color="FFFFFF" w:fill="auto"/>
          </w:tcPr>
          <w:p w14:paraId="798C8E82" w14:textId="77777777" w:rsidR="00C0774D" w:rsidRDefault="00C0774D" w:rsidP="007D6959">
            <w:pPr>
              <w:pStyle w:val="TAL"/>
              <w:rPr>
                <w:sz w:val="16"/>
                <w:szCs w:val="16"/>
              </w:rPr>
            </w:pPr>
            <w:r>
              <w:rPr>
                <w:sz w:val="16"/>
                <w:szCs w:val="16"/>
              </w:rPr>
              <w:t>F</w:t>
            </w:r>
          </w:p>
        </w:tc>
        <w:tc>
          <w:tcPr>
            <w:tcW w:w="4820" w:type="dxa"/>
            <w:shd w:val="solid" w:color="FFFFFF" w:fill="auto"/>
          </w:tcPr>
          <w:p w14:paraId="2044182D" w14:textId="77777777" w:rsidR="00C0774D" w:rsidRDefault="00C0774D" w:rsidP="007D6959">
            <w:pPr>
              <w:pStyle w:val="TAL"/>
              <w:rPr>
                <w:sz w:val="16"/>
                <w:szCs w:val="16"/>
              </w:rPr>
            </w:pPr>
            <w:r>
              <w:rPr>
                <w:sz w:val="16"/>
                <w:szCs w:val="16"/>
              </w:rPr>
              <w:t xml:space="preserve"> Clean up congestion control</w:t>
            </w:r>
          </w:p>
        </w:tc>
        <w:tc>
          <w:tcPr>
            <w:tcW w:w="708" w:type="dxa"/>
            <w:shd w:val="solid" w:color="FFFFFF" w:fill="auto"/>
          </w:tcPr>
          <w:p w14:paraId="6F602F11" w14:textId="77777777" w:rsidR="00C0774D" w:rsidRDefault="00C0774D" w:rsidP="007D6959">
            <w:pPr>
              <w:pStyle w:val="TAC"/>
              <w:rPr>
                <w:sz w:val="16"/>
                <w:szCs w:val="16"/>
              </w:rPr>
            </w:pPr>
            <w:r>
              <w:rPr>
                <w:sz w:val="16"/>
                <w:szCs w:val="16"/>
              </w:rPr>
              <w:t>15.4.0</w:t>
            </w:r>
          </w:p>
        </w:tc>
      </w:tr>
      <w:tr w:rsidR="00C0774D" w:rsidRPr="009E0DE1" w14:paraId="351A11CF" w14:textId="77777777" w:rsidTr="007D6959">
        <w:tc>
          <w:tcPr>
            <w:tcW w:w="800" w:type="dxa"/>
            <w:shd w:val="solid" w:color="FFFFFF" w:fill="auto"/>
          </w:tcPr>
          <w:p w14:paraId="41E41EE3" w14:textId="77777777" w:rsidR="00C0774D" w:rsidRDefault="00C0774D" w:rsidP="007D6959">
            <w:pPr>
              <w:pStyle w:val="TAC"/>
              <w:rPr>
                <w:sz w:val="16"/>
                <w:szCs w:val="16"/>
              </w:rPr>
            </w:pPr>
            <w:r>
              <w:rPr>
                <w:sz w:val="16"/>
                <w:szCs w:val="16"/>
              </w:rPr>
              <w:t>2018-12</w:t>
            </w:r>
          </w:p>
        </w:tc>
        <w:tc>
          <w:tcPr>
            <w:tcW w:w="800" w:type="dxa"/>
            <w:shd w:val="solid" w:color="FFFFFF" w:fill="auto"/>
          </w:tcPr>
          <w:p w14:paraId="6781D2EA" w14:textId="77777777" w:rsidR="00C0774D" w:rsidRDefault="00C0774D" w:rsidP="007D6959">
            <w:pPr>
              <w:pStyle w:val="TAC"/>
              <w:rPr>
                <w:sz w:val="16"/>
                <w:szCs w:val="16"/>
              </w:rPr>
            </w:pPr>
            <w:r>
              <w:rPr>
                <w:sz w:val="16"/>
                <w:szCs w:val="16"/>
              </w:rPr>
              <w:t>SP#82</w:t>
            </w:r>
          </w:p>
        </w:tc>
        <w:tc>
          <w:tcPr>
            <w:tcW w:w="1094" w:type="dxa"/>
            <w:shd w:val="solid" w:color="FFFFFF" w:fill="auto"/>
          </w:tcPr>
          <w:p w14:paraId="7A853CC9" w14:textId="77777777" w:rsidR="00C0774D" w:rsidRDefault="00C0774D" w:rsidP="007D6959">
            <w:pPr>
              <w:pStyle w:val="TAC"/>
              <w:rPr>
                <w:sz w:val="16"/>
                <w:szCs w:val="16"/>
              </w:rPr>
            </w:pPr>
            <w:r>
              <w:rPr>
                <w:sz w:val="16"/>
                <w:szCs w:val="16"/>
              </w:rPr>
              <w:t>SP-181089</w:t>
            </w:r>
          </w:p>
        </w:tc>
        <w:tc>
          <w:tcPr>
            <w:tcW w:w="567" w:type="dxa"/>
            <w:shd w:val="solid" w:color="FFFFFF" w:fill="auto"/>
          </w:tcPr>
          <w:p w14:paraId="6479ECCB" w14:textId="77777777" w:rsidR="00C0774D" w:rsidRDefault="00C0774D" w:rsidP="007D6959">
            <w:pPr>
              <w:pStyle w:val="TAL"/>
              <w:rPr>
                <w:sz w:val="16"/>
                <w:szCs w:val="16"/>
              </w:rPr>
            </w:pPr>
            <w:r>
              <w:rPr>
                <w:sz w:val="16"/>
                <w:szCs w:val="16"/>
              </w:rPr>
              <w:t>0685</w:t>
            </w:r>
          </w:p>
        </w:tc>
        <w:tc>
          <w:tcPr>
            <w:tcW w:w="425" w:type="dxa"/>
            <w:shd w:val="solid" w:color="FFFFFF" w:fill="auto"/>
          </w:tcPr>
          <w:p w14:paraId="347E18AA" w14:textId="77777777" w:rsidR="00C0774D" w:rsidRDefault="00C0774D" w:rsidP="007D6959">
            <w:pPr>
              <w:pStyle w:val="TAL"/>
              <w:rPr>
                <w:sz w:val="16"/>
                <w:szCs w:val="16"/>
              </w:rPr>
            </w:pPr>
            <w:r>
              <w:rPr>
                <w:sz w:val="16"/>
                <w:szCs w:val="16"/>
              </w:rPr>
              <w:t>3</w:t>
            </w:r>
          </w:p>
        </w:tc>
        <w:tc>
          <w:tcPr>
            <w:tcW w:w="425" w:type="dxa"/>
            <w:shd w:val="solid" w:color="FFFFFF" w:fill="auto"/>
          </w:tcPr>
          <w:p w14:paraId="64850154" w14:textId="77777777" w:rsidR="00C0774D" w:rsidRDefault="00C0774D" w:rsidP="007D6959">
            <w:pPr>
              <w:pStyle w:val="TAL"/>
              <w:rPr>
                <w:sz w:val="16"/>
                <w:szCs w:val="16"/>
              </w:rPr>
            </w:pPr>
            <w:r>
              <w:rPr>
                <w:sz w:val="16"/>
                <w:szCs w:val="16"/>
              </w:rPr>
              <w:t>F</w:t>
            </w:r>
          </w:p>
        </w:tc>
        <w:tc>
          <w:tcPr>
            <w:tcW w:w="4820" w:type="dxa"/>
            <w:shd w:val="solid" w:color="FFFFFF" w:fill="auto"/>
          </w:tcPr>
          <w:p w14:paraId="5D90EFF8" w14:textId="77777777" w:rsidR="00C0774D" w:rsidRDefault="00C0774D" w:rsidP="007D6959">
            <w:pPr>
              <w:pStyle w:val="TAL"/>
              <w:rPr>
                <w:sz w:val="16"/>
                <w:szCs w:val="16"/>
              </w:rPr>
            </w:pPr>
            <w:r>
              <w:rPr>
                <w:sz w:val="16"/>
                <w:szCs w:val="16"/>
              </w:rPr>
              <w:t>Correction on SSCMSP</w:t>
            </w:r>
          </w:p>
        </w:tc>
        <w:tc>
          <w:tcPr>
            <w:tcW w:w="708" w:type="dxa"/>
            <w:shd w:val="solid" w:color="FFFFFF" w:fill="auto"/>
          </w:tcPr>
          <w:p w14:paraId="1C52F1FC" w14:textId="77777777" w:rsidR="00C0774D" w:rsidRDefault="00C0774D" w:rsidP="007D6959">
            <w:pPr>
              <w:pStyle w:val="TAC"/>
              <w:rPr>
                <w:sz w:val="16"/>
                <w:szCs w:val="16"/>
              </w:rPr>
            </w:pPr>
            <w:r>
              <w:rPr>
                <w:sz w:val="16"/>
                <w:szCs w:val="16"/>
              </w:rPr>
              <w:t>15.4.0</w:t>
            </w:r>
          </w:p>
        </w:tc>
      </w:tr>
      <w:tr w:rsidR="00C0774D" w:rsidRPr="009E0DE1" w14:paraId="49393CF9" w14:textId="77777777" w:rsidTr="007D6959">
        <w:tc>
          <w:tcPr>
            <w:tcW w:w="800" w:type="dxa"/>
            <w:shd w:val="solid" w:color="FFFFFF" w:fill="auto"/>
          </w:tcPr>
          <w:p w14:paraId="442A140E" w14:textId="77777777" w:rsidR="00C0774D" w:rsidRDefault="00C0774D" w:rsidP="007D6959">
            <w:pPr>
              <w:pStyle w:val="TAC"/>
              <w:rPr>
                <w:sz w:val="16"/>
                <w:szCs w:val="16"/>
              </w:rPr>
            </w:pPr>
            <w:r>
              <w:rPr>
                <w:sz w:val="16"/>
                <w:szCs w:val="16"/>
              </w:rPr>
              <w:t>2018-12</w:t>
            </w:r>
          </w:p>
        </w:tc>
        <w:tc>
          <w:tcPr>
            <w:tcW w:w="800" w:type="dxa"/>
            <w:shd w:val="solid" w:color="FFFFFF" w:fill="auto"/>
          </w:tcPr>
          <w:p w14:paraId="1D503F78" w14:textId="77777777" w:rsidR="00C0774D" w:rsidRDefault="00C0774D" w:rsidP="007D6959">
            <w:pPr>
              <w:pStyle w:val="TAC"/>
              <w:rPr>
                <w:sz w:val="16"/>
                <w:szCs w:val="16"/>
              </w:rPr>
            </w:pPr>
            <w:r>
              <w:rPr>
                <w:sz w:val="16"/>
                <w:szCs w:val="16"/>
              </w:rPr>
              <w:t>SP#82</w:t>
            </w:r>
          </w:p>
        </w:tc>
        <w:tc>
          <w:tcPr>
            <w:tcW w:w="1094" w:type="dxa"/>
            <w:shd w:val="solid" w:color="FFFFFF" w:fill="auto"/>
          </w:tcPr>
          <w:p w14:paraId="2A9FA507" w14:textId="77777777" w:rsidR="00C0774D" w:rsidRDefault="00C0774D" w:rsidP="007D6959">
            <w:pPr>
              <w:pStyle w:val="TAC"/>
              <w:rPr>
                <w:sz w:val="16"/>
                <w:szCs w:val="16"/>
              </w:rPr>
            </w:pPr>
            <w:r>
              <w:rPr>
                <w:sz w:val="16"/>
                <w:szCs w:val="16"/>
              </w:rPr>
              <w:t>SP-181089</w:t>
            </w:r>
          </w:p>
        </w:tc>
        <w:tc>
          <w:tcPr>
            <w:tcW w:w="567" w:type="dxa"/>
            <w:shd w:val="solid" w:color="FFFFFF" w:fill="auto"/>
          </w:tcPr>
          <w:p w14:paraId="498ACD7E" w14:textId="77777777" w:rsidR="00C0774D" w:rsidRDefault="00C0774D" w:rsidP="007D6959">
            <w:pPr>
              <w:pStyle w:val="TAL"/>
              <w:rPr>
                <w:sz w:val="16"/>
                <w:szCs w:val="16"/>
              </w:rPr>
            </w:pPr>
            <w:r>
              <w:rPr>
                <w:sz w:val="16"/>
                <w:szCs w:val="16"/>
              </w:rPr>
              <w:t>0686</w:t>
            </w:r>
          </w:p>
        </w:tc>
        <w:tc>
          <w:tcPr>
            <w:tcW w:w="425" w:type="dxa"/>
            <w:shd w:val="solid" w:color="FFFFFF" w:fill="auto"/>
          </w:tcPr>
          <w:p w14:paraId="6CFA2D58" w14:textId="77777777" w:rsidR="00C0774D" w:rsidRDefault="00C0774D" w:rsidP="007D6959">
            <w:pPr>
              <w:pStyle w:val="TAL"/>
              <w:rPr>
                <w:sz w:val="16"/>
                <w:szCs w:val="16"/>
              </w:rPr>
            </w:pPr>
            <w:r>
              <w:rPr>
                <w:sz w:val="16"/>
                <w:szCs w:val="16"/>
              </w:rPr>
              <w:t>4</w:t>
            </w:r>
          </w:p>
        </w:tc>
        <w:tc>
          <w:tcPr>
            <w:tcW w:w="425" w:type="dxa"/>
            <w:shd w:val="solid" w:color="FFFFFF" w:fill="auto"/>
          </w:tcPr>
          <w:p w14:paraId="54AA6940" w14:textId="77777777" w:rsidR="00C0774D" w:rsidRDefault="00C0774D" w:rsidP="007D6959">
            <w:pPr>
              <w:pStyle w:val="TAL"/>
              <w:rPr>
                <w:sz w:val="16"/>
                <w:szCs w:val="16"/>
              </w:rPr>
            </w:pPr>
            <w:r>
              <w:rPr>
                <w:sz w:val="16"/>
                <w:szCs w:val="16"/>
              </w:rPr>
              <w:t>F</w:t>
            </w:r>
          </w:p>
        </w:tc>
        <w:tc>
          <w:tcPr>
            <w:tcW w:w="4820" w:type="dxa"/>
            <w:shd w:val="solid" w:color="FFFFFF" w:fill="auto"/>
          </w:tcPr>
          <w:p w14:paraId="2894A5D3" w14:textId="77777777" w:rsidR="00C0774D" w:rsidRDefault="00C0774D" w:rsidP="007D6959">
            <w:pPr>
              <w:pStyle w:val="TAL"/>
              <w:rPr>
                <w:sz w:val="16"/>
                <w:szCs w:val="16"/>
              </w:rPr>
            </w:pPr>
            <w:r>
              <w:rPr>
                <w:sz w:val="16"/>
                <w:szCs w:val="16"/>
              </w:rPr>
              <w:t>Clarification on the AMF store the DNN and PGW-C+SMF to UDM+HSS</w:t>
            </w:r>
          </w:p>
        </w:tc>
        <w:tc>
          <w:tcPr>
            <w:tcW w:w="708" w:type="dxa"/>
            <w:shd w:val="solid" w:color="FFFFFF" w:fill="auto"/>
          </w:tcPr>
          <w:p w14:paraId="69AA66DE" w14:textId="77777777" w:rsidR="00C0774D" w:rsidRDefault="00C0774D" w:rsidP="007D6959">
            <w:pPr>
              <w:pStyle w:val="TAC"/>
              <w:rPr>
                <w:sz w:val="16"/>
                <w:szCs w:val="16"/>
              </w:rPr>
            </w:pPr>
            <w:r>
              <w:rPr>
                <w:sz w:val="16"/>
                <w:szCs w:val="16"/>
              </w:rPr>
              <w:t>15.4.0</w:t>
            </w:r>
          </w:p>
        </w:tc>
      </w:tr>
      <w:tr w:rsidR="00C0774D" w:rsidRPr="009E0DE1" w14:paraId="4E75FE4D" w14:textId="77777777" w:rsidTr="007D6959">
        <w:tc>
          <w:tcPr>
            <w:tcW w:w="800" w:type="dxa"/>
            <w:shd w:val="solid" w:color="FFFFFF" w:fill="auto"/>
          </w:tcPr>
          <w:p w14:paraId="33E4ECA2" w14:textId="77777777" w:rsidR="00C0774D" w:rsidRDefault="00C0774D" w:rsidP="007D6959">
            <w:pPr>
              <w:pStyle w:val="TAC"/>
              <w:rPr>
                <w:sz w:val="16"/>
                <w:szCs w:val="16"/>
              </w:rPr>
            </w:pPr>
            <w:r>
              <w:rPr>
                <w:sz w:val="16"/>
                <w:szCs w:val="16"/>
              </w:rPr>
              <w:t>2018-12</w:t>
            </w:r>
          </w:p>
        </w:tc>
        <w:tc>
          <w:tcPr>
            <w:tcW w:w="800" w:type="dxa"/>
            <w:shd w:val="solid" w:color="FFFFFF" w:fill="auto"/>
          </w:tcPr>
          <w:p w14:paraId="7056C3F6" w14:textId="77777777" w:rsidR="00C0774D" w:rsidRDefault="00C0774D" w:rsidP="007D6959">
            <w:pPr>
              <w:pStyle w:val="TAC"/>
              <w:rPr>
                <w:sz w:val="16"/>
                <w:szCs w:val="16"/>
              </w:rPr>
            </w:pPr>
            <w:r>
              <w:rPr>
                <w:sz w:val="16"/>
                <w:szCs w:val="16"/>
              </w:rPr>
              <w:t>SP#82</w:t>
            </w:r>
          </w:p>
        </w:tc>
        <w:tc>
          <w:tcPr>
            <w:tcW w:w="1094" w:type="dxa"/>
            <w:shd w:val="solid" w:color="FFFFFF" w:fill="auto"/>
          </w:tcPr>
          <w:p w14:paraId="4BA8AEA6" w14:textId="77777777" w:rsidR="00C0774D" w:rsidRDefault="00C0774D" w:rsidP="007D6959">
            <w:pPr>
              <w:pStyle w:val="TAC"/>
              <w:rPr>
                <w:sz w:val="16"/>
                <w:szCs w:val="16"/>
              </w:rPr>
            </w:pPr>
            <w:r>
              <w:rPr>
                <w:sz w:val="16"/>
                <w:szCs w:val="16"/>
              </w:rPr>
              <w:t>SP-181085</w:t>
            </w:r>
          </w:p>
        </w:tc>
        <w:tc>
          <w:tcPr>
            <w:tcW w:w="567" w:type="dxa"/>
            <w:shd w:val="solid" w:color="FFFFFF" w:fill="auto"/>
          </w:tcPr>
          <w:p w14:paraId="214100EE" w14:textId="77777777" w:rsidR="00C0774D" w:rsidRDefault="00C0774D" w:rsidP="007D6959">
            <w:pPr>
              <w:pStyle w:val="TAL"/>
              <w:rPr>
                <w:sz w:val="16"/>
                <w:szCs w:val="16"/>
              </w:rPr>
            </w:pPr>
            <w:r>
              <w:rPr>
                <w:sz w:val="16"/>
                <w:szCs w:val="16"/>
              </w:rPr>
              <w:t>0687</w:t>
            </w:r>
          </w:p>
        </w:tc>
        <w:tc>
          <w:tcPr>
            <w:tcW w:w="425" w:type="dxa"/>
            <w:shd w:val="solid" w:color="FFFFFF" w:fill="auto"/>
          </w:tcPr>
          <w:p w14:paraId="55CD7025" w14:textId="77777777" w:rsidR="00C0774D" w:rsidRDefault="00C0774D" w:rsidP="007D6959">
            <w:pPr>
              <w:pStyle w:val="TAL"/>
              <w:rPr>
                <w:sz w:val="16"/>
                <w:szCs w:val="16"/>
              </w:rPr>
            </w:pPr>
            <w:r>
              <w:rPr>
                <w:sz w:val="16"/>
                <w:szCs w:val="16"/>
              </w:rPr>
              <w:t>1</w:t>
            </w:r>
          </w:p>
        </w:tc>
        <w:tc>
          <w:tcPr>
            <w:tcW w:w="425" w:type="dxa"/>
            <w:shd w:val="solid" w:color="FFFFFF" w:fill="auto"/>
          </w:tcPr>
          <w:p w14:paraId="4554126F" w14:textId="77777777" w:rsidR="00C0774D" w:rsidRDefault="00C0774D" w:rsidP="007D6959">
            <w:pPr>
              <w:pStyle w:val="TAL"/>
              <w:rPr>
                <w:sz w:val="16"/>
                <w:szCs w:val="16"/>
              </w:rPr>
            </w:pPr>
            <w:r>
              <w:rPr>
                <w:sz w:val="16"/>
                <w:szCs w:val="16"/>
              </w:rPr>
              <w:t>F</w:t>
            </w:r>
          </w:p>
        </w:tc>
        <w:tc>
          <w:tcPr>
            <w:tcW w:w="4820" w:type="dxa"/>
            <w:shd w:val="solid" w:color="FFFFFF" w:fill="auto"/>
          </w:tcPr>
          <w:p w14:paraId="455401BE" w14:textId="77777777" w:rsidR="00C0774D" w:rsidRDefault="00C0774D" w:rsidP="007D6959">
            <w:pPr>
              <w:pStyle w:val="TAL"/>
              <w:rPr>
                <w:sz w:val="16"/>
                <w:szCs w:val="16"/>
              </w:rPr>
            </w:pPr>
            <w:r>
              <w:rPr>
                <w:sz w:val="16"/>
                <w:szCs w:val="16"/>
              </w:rPr>
              <w:t>Clarification on NPLI for EPS Fallback</w:t>
            </w:r>
          </w:p>
        </w:tc>
        <w:tc>
          <w:tcPr>
            <w:tcW w:w="708" w:type="dxa"/>
            <w:shd w:val="solid" w:color="FFFFFF" w:fill="auto"/>
          </w:tcPr>
          <w:p w14:paraId="42D3B28F" w14:textId="77777777" w:rsidR="00C0774D" w:rsidRDefault="00C0774D" w:rsidP="007D6959">
            <w:pPr>
              <w:pStyle w:val="TAC"/>
              <w:rPr>
                <w:sz w:val="16"/>
                <w:szCs w:val="16"/>
              </w:rPr>
            </w:pPr>
            <w:r>
              <w:rPr>
                <w:sz w:val="16"/>
                <w:szCs w:val="16"/>
              </w:rPr>
              <w:t>15.4.0</w:t>
            </w:r>
          </w:p>
        </w:tc>
      </w:tr>
      <w:tr w:rsidR="00C0774D" w:rsidRPr="009E0DE1" w14:paraId="08A43A3A" w14:textId="77777777" w:rsidTr="007D6959">
        <w:tc>
          <w:tcPr>
            <w:tcW w:w="800" w:type="dxa"/>
            <w:shd w:val="solid" w:color="FFFFFF" w:fill="auto"/>
          </w:tcPr>
          <w:p w14:paraId="1FA9AE76" w14:textId="77777777" w:rsidR="00C0774D" w:rsidRDefault="00C0774D" w:rsidP="007D6959">
            <w:pPr>
              <w:pStyle w:val="TAC"/>
              <w:rPr>
                <w:sz w:val="16"/>
                <w:szCs w:val="16"/>
              </w:rPr>
            </w:pPr>
            <w:r>
              <w:rPr>
                <w:sz w:val="16"/>
                <w:szCs w:val="16"/>
              </w:rPr>
              <w:t>2018-12</w:t>
            </w:r>
          </w:p>
        </w:tc>
        <w:tc>
          <w:tcPr>
            <w:tcW w:w="800" w:type="dxa"/>
            <w:shd w:val="solid" w:color="FFFFFF" w:fill="auto"/>
          </w:tcPr>
          <w:p w14:paraId="4B969A37" w14:textId="77777777" w:rsidR="00C0774D" w:rsidRDefault="00C0774D" w:rsidP="007D6959">
            <w:pPr>
              <w:pStyle w:val="TAC"/>
              <w:rPr>
                <w:sz w:val="16"/>
                <w:szCs w:val="16"/>
              </w:rPr>
            </w:pPr>
            <w:r>
              <w:rPr>
                <w:sz w:val="16"/>
                <w:szCs w:val="16"/>
              </w:rPr>
              <w:t>SP#82</w:t>
            </w:r>
          </w:p>
        </w:tc>
        <w:tc>
          <w:tcPr>
            <w:tcW w:w="1094" w:type="dxa"/>
            <w:shd w:val="solid" w:color="FFFFFF" w:fill="auto"/>
          </w:tcPr>
          <w:p w14:paraId="6BA71668" w14:textId="77777777" w:rsidR="00C0774D" w:rsidRDefault="00C0774D" w:rsidP="007D6959">
            <w:pPr>
              <w:pStyle w:val="TAC"/>
              <w:rPr>
                <w:sz w:val="16"/>
                <w:szCs w:val="16"/>
              </w:rPr>
            </w:pPr>
            <w:r>
              <w:rPr>
                <w:sz w:val="16"/>
                <w:szCs w:val="16"/>
              </w:rPr>
              <w:t>SP-181087</w:t>
            </w:r>
          </w:p>
        </w:tc>
        <w:tc>
          <w:tcPr>
            <w:tcW w:w="567" w:type="dxa"/>
            <w:shd w:val="solid" w:color="FFFFFF" w:fill="auto"/>
          </w:tcPr>
          <w:p w14:paraId="0413793D" w14:textId="77777777" w:rsidR="00C0774D" w:rsidRDefault="00C0774D" w:rsidP="007D6959">
            <w:pPr>
              <w:pStyle w:val="TAL"/>
              <w:rPr>
                <w:sz w:val="16"/>
                <w:szCs w:val="16"/>
              </w:rPr>
            </w:pPr>
            <w:r>
              <w:rPr>
                <w:sz w:val="16"/>
                <w:szCs w:val="16"/>
              </w:rPr>
              <w:t>0688</w:t>
            </w:r>
          </w:p>
        </w:tc>
        <w:tc>
          <w:tcPr>
            <w:tcW w:w="425" w:type="dxa"/>
            <w:shd w:val="solid" w:color="FFFFFF" w:fill="auto"/>
          </w:tcPr>
          <w:p w14:paraId="7A1ECA89" w14:textId="77777777" w:rsidR="00C0774D" w:rsidRDefault="00C0774D" w:rsidP="007D6959">
            <w:pPr>
              <w:pStyle w:val="TAL"/>
              <w:rPr>
                <w:sz w:val="16"/>
                <w:szCs w:val="16"/>
              </w:rPr>
            </w:pPr>
            <w:r>
              <w:rPr>
                <w:sz w:val="16"/>
                <w:szCs w:val="16"/>
              </w:rPr>
              <w:t>1</w:t>
            </w:r>
          </w:p>
        </w:tc>
        <w:tc>
          <w:tcPr>
            <w:tcW w:w="425" w:type="dxa"/>
            <w:shd w:val="solid" w:color="FFFFFF" w:fill="auto"/>
          </w:tcPr>
          <w:p w14:paraId="0A4CDE83" w14:textId="77777777" w:rsidR="00C0774D" w:rsidRDefault="00C0774D" w:rsidP="007D6959">
            <w:pPr>
              <w:pStyle w:val="TAL"/>
              <w:rPr>
                <w:sz w:val="16"/>
                <w:szCs w:val="16"/>
              </w:rPr>
            </w:pPr>
            <w:r>
              <w:rPr>
                <w:sz w:val="16"/>
                <w:szCs w:val="16"/>
              </w:rPr>
              <w:t>F</w:t>
            </w:r>
          </w:p>
        </w:tc>
        <w:tc>
          <w:tcPr>
            <w:tcW w:w="4820" w:type="dxa"/>
            <w:shd w:val="solid" w:color="FFFFFF" w:fill="auto"/>
          </w:tcPr>
          <w:p w14:paraId="4200FB11" w14:textId="77777777" w:rsidR="00C0774D" w:rsidRDefault="00C0774D" w:rsidP="007D6959">
            <w:pPr>
              <w:pStyle w:val="TAL"/>
              <w:rPr>
                <w:sz w:val="16"/>
                <w:szCs w:val="16"/>
              </w:rPr>
            </w:pPr>
            <w:r>
              <w:rPr>
                <w:sz w:val="16"/>
                <w:szCs w:val="16"/>
              </w:rPr>
              <w:t>Correction on UE inclusion of UE's usage setting</w:t>
            </w:r>
          </w:p>
        </w:tc>
        <w:tc>
          <w:tcPr>
            <w:tcW w:w="708" w:type="dxa"/>
            <w:shd w:val="solid" w:color="FFFFFF" w:fill="auto"/>
          </w:tcPr>
          <w:p w14:paraId="3AAC8CD9" w14:textId="77777777" w:rsidR="00C0774D" w:rsidRDefault="00C0774D" w:rsidP="007D6959">
            <w:pPr>
              <w:pStyle w:val="TAC"/>
              <w:rPr>
                <w:sz w:val="16"/>
                <w:szCs w:val="16"/>
              </w:rPr>
            </w:pPr>
            <w:r>
              <w:rPr>
                <w:sz w:val="16"/>
                <w:szCs w:val="16"/>
              </w:rPr>
              <w:t>15.4.0</w:t>
            </w:r>
          </w:p>
        </w:tc>
      </w:tr>
      <w:tr w:rsidR="00C0774D" w:rsidRPr="009E0DE1" w14:paraId="752ED59E" w14:textId="77777777" w:rsidTr="007D6959">
        <w:tc>
          <w:tcPr>
            <w:tcW w:w="800" w:type="dxa"/>
            <w:shd w:val="solid" w:color="FFFFFF" w:fill="auto"/>
          </w:tcPr>
          <w:p w14:paraId="1F5A6AEF" w14:textId="77777777" w:rsidR="00C0774D" w:rsidRDefault="00C0774D" w:rsidP="007D6959">
            <w:pPr>
              <w:pStyle w:val="TAC"/>
              <w:rPr>
                <w:sz w:val="16"/>
                <w:szCs w:val="16"/>
              </w:rPr>
            </w:pPr>
            <w:r>
              <w:rPr>
                <w:sz w:val="16"/>
                <w:szCs w:val="16"/>
              </w:rPr>
              <w:t>2018-12</w:t>
            </w:r>
          </w:p>
        </w:tc>
        <w:tc>
          <w:tcPr>
            <w:tcW w:w="800" w:type="dxa"/>
            <w:shd w:val="solid" w:color="FFFFFF" w:fill="auto"/>
          </w:tcPr>
          <w:p w14:paraId="6AC51E93" w14:textId="77777777" w:rsidR="00C0774D" w:rsidRDefault="00C0774D" w:rsidP="007D6959">
            <w:pPr>
              <w:pStyle w:val="TAC"/>
              <w:rPr>
                <w:sz w:val="16"/>
                <w:szCs w:val="16"/>
              </w:rPr>
            </w:pPr>
            <w:r>
              <w:rPr>
                <w:sz w:val="16"/>
                <w:szCs w:val="16"/>
              </w:rPr>
              <w:t>SP#82</w:t>
            </w:r>
          </w:p>
        </w:tc>
        <w:tc>
          <w:tcPr>
            <w:tcW w:w="1094" w:type="dxa"/>
            <w:shd w:val="solid" w:color="FFFFFF" w:fill="auto"/>
          </w:tcPr>
          <w:p w14:paraId="2732DFBF" w14:textId="77777777" w:rsidR="00C0774D" w:rsidRDefault="00C0774D" w:rsidP="007D6959">
            <w:pPr>
              <w:pStyle w:val="TAC"/>
              <w:rPr>
                <w:sz w:val="16"/>
                <w:szCs w:val="16"/>
              </w:rPr>
            </w:pPr>
            <w:r>
              <w:rPr>
                <w:sz w:val="16"/>
                <w:szCs w:val="16"/>
              </w:rPr>
              <w:t>SP-181090</w:t>
            </w:r>
          </w:p>
        </w:tc>
        <w:tc>
          <w:tcPr>
            <w:tcW w:w="567" w:type="dxa"/>
            <w:shd w:val="solid" w:color="FFFFFF" w:fill="auto"/>
          </w:tcPr>
          <w:p w14:paraId="65BE5D0E" w14:textId="77777777" w:rsidR="00C0774D" w:rsidRDefault="00C0774D" w:rsidP="007D6959">
            <w:pPr>
              <w:pStyle w:val="TAL"/>
              <w:rPr>
                <w:sz w:val="16"/>
                <w:szCs w:val="16"/>
              </w:rPr>
            </w:pPr>
            <w:r>
              <w:rPr>
                <w:sz w:val="16"/>
                <w:szCs w:val="16"/>
              </w:rPr>
              <w:t>0690</w:t>
            </w:r>
          </w:p>
        </w:tc>
        <w:tc>
          <w:tcPr>
            <w:tcW w:w="425" w:type="dxa"/>
            <w:shd w:val="solid" w:color="FFFFFF" w:fill="auto"/>
          </w:tcPr>
          <w:p w14:paraId="5304C48A" w14:textId="77777777" w:rsidR="00C0774D" w:rsidRDefault="00C0774D" w:rsidP="007D6959">
            <w:pPr>
              <w:pStyle w:val="TAL"/>
              <w:rPr>
                <w:sz w:val="16"/>
                <w:szCs w:val="16"/>
              </w:rPr>
            </w:pPr>
            <w:r>
              <w:rPr>
                <w:sz w:val="16"/>
                <w:szCs w:val="16"/>
              </w:rPr>
              <w:t>3</w:t>
            </w:r>
          </w:p>
        </w:tc>
        <w:tc>
          <w:tcPr>
            <w:tcW w:w="425" w:type="dxa"/>
            <w:shd w:val="solid" w:color="FFFFFF" w:fill="auto"/>
          </w:tcPr>
          <w:p w14:paraId="78F4D5E5" w14:textId="77777777" w:rsidR="00C0774D" w:rsidRDefault="00C0774D" w:rsidP="007D6959">
            <w:pPr>
              <w:pStyle w:val="TAL"/>
              <w:rPr>
                <w:sz w:val="16"/>
                <w:szCs w:val="16"/>
              </w:rPr>
            </w:pPr>
            <w:r>
              <w:rPr>
                <w:sz w:val="16"/>
                <w:szCs w:val="16"/>
              </w:rPr>
              <w:t>F</w:t>
            </w:r>
          </w:p>
        </w:tc>
        <w:tc>
          <w:tcPr>
            <w:tcW w:w="4820" w:type="dxa"/>
            <w:shd w:val="solid" w:color="FFFFFF" w:fill="auto"/>
          </w:tcPr>
          <w:p w14:paraId="63BEA461" w14:textId="77777777" w:rsidR="00C0774D" w:rsidRDefault="00C0774D" w:rsidP="007D6959">
            <w:pPr>
              <w:pStyle w:val="TAL"/>
              <w:rPr>
                <w:sz w:val="16"/>
                <w:szCs w:val="16"/>
              </w:rPr>
            </w:pPr>
            <w:r>
              <w:rPr>
                <w:sz w:val="16"/>
                <w:szCs w:val="16"/>
              </w:rPr>
              <w:t xml:space="preserve">UE radio capability for paging information with NR and </w:t>
            </w:r>
            <w:proofErr w:type="spellStart"/>
            <w:r>
              <w:rPr>
                <w:sz w:val="16"/>
                <w:szCs w:val="16"/>
              </w:rPr>
              <w:t>eLTE</w:t>
            </w:r>
            <w:proofErr w:type="spellEnd"/>
            <w:r>
              <w:rPr>
                <w:sz w:val="16"/>
                <w:szCs w:val="16"/>
              </w:rPr>
              <w:t xml:space="preserve"> connected to the CN</w:t>
            </w:r>
          </w:p>
        </w:tc>
        <w:tc>
          <w:tcPr>
            <w:tcW w:w="708" w:type="dxa"/>
            <w:shd w:val="solid" w:color="FFFFFF" w:fill="auto"/>
          </w:tcPr>
          <w:p w14:paraId="23B5168D" w14:textId="77777777" w:rsidR="00C0774D" w:rsidRDefault="00C0774D" w:rsidP="007D6959">
            <w:pPr>
              <w:pStyle w:val="TAC"/>
              <w:rPr>
                <w:sz w:val="16"/>
                <w:szCs w:val="16"/>
              </w:rPr>
            </w:pPr>
            <w:r>
              <w:rPr>
                <w:sz w:val="16"/>
                <w:szCs w:val="16"/>
              </w:rPr>
              <w:t>15.4.0</w:t>
            </w:r>
          </w:p>
        </w:tc>
      </w:tr>
      <w:tr w:rsidR="00C0774D" w:rsidRPr="009E0DE1" w14:paraId="51D8BB6F" w14:textId="77777777" w:rsidTr="007D6959">
        <w:tc>
          <w:tcPr>
            <w:tcW w:w="800" w:type="dxa"/>
            <w:shd w:val="solid" w:color="FFFFFF" w:fill="auto"/>
          </w:tcPr>
          <w:p w14:paraId="20C609A8" w14:textId="77777777" w:rsidR="00C0774D" w:rsidRDefault="00C0774D" w:rsidP="007D6959">
            <w:pPr>
              <w:pStyle w:val="TAC"/>
              <w:rPr>
                <w:sz w:val="16"/>
                <w:szCs w:val="16"/>
              </w:rPr>
            </w:pPr>
            <w:r>
              <w:rPr>
                <w:sz w:val="16"/>
                <w:szCs w:val="16"/>
              </w:rPr>
              <w:t>2018-12</w:t>
            </w:r>
          </w:p>
        </w:tc>
        <w:tc>
          <w:tcPr>
            <w:tcW w:w="800" w:type="dxa"/>
            <w:shd w:val="solid" w:color="FFFFFF" w:fill="auto"/>
          </w:tcPr>
          <w:p w14:paraId="686D443A" w14:textId="77777777" w:rsidR="00C0774D" w:rsidRDefault="00C0774D" w:rsidP="007D6959">
            <w:pPr>
              <w:pStyle w:val="TAC"/>
              <w:rPr>
                <w:sz w:val="16"/>
                <w:szCs w:val="16"/>
              </w:rPr>
            </w:pPr>
            <w:r>
              <w:rPr>
                <w:sz w:val="16"/>
                <w:szCs w:val="16"/>
              </w:rPr>
              <w:t>SP#82</w:t>
            </w:r>
          </w:p>
        </w:tc>
        <w:tc>
          <w:tcPr>
            <w:tcW w:w="1094" w:type="dxa"/>
            <w:shd w:val="solid" w:color="FFFFFF" w:fill="auto"/>
          </w:tcPr>
          <w:p w14:paraId="42DF48E0" w14:textId="77777777" w:rsidR="00C0774D" w:rsidRDefault="00C0774D" w:rsidP="007D6959">
            <w:pPr>
              <w:pStyle w:val="TAC"/>
              <w:rPr>
                <w:sz w:val="16"/>
                <w:szCs w:val="16"/>
              </w:rPr>
            </w:pPr>
            <w:r>
              <w:rPr>
                <w:sz w:val="16"/>
                <w:szCs w:val="16"/>
              </w:rPr>
              <w:t>SP-181087</w:t>
            </w:r>
          </w:p>
        </w:tc>
        <w:tc>
          <w:tcPr>
            <w:tcW w:w="567" w:type="dxa"/>
            <w:shd w:val="solid" w:color="FFFFFF" w:fill="auto"/>
          </w:tcPr>
          <w:p w14:paraId="0AFB911F" w14:textId="77777777" w:rsidR="00C0774D" w:rsidRDefault="00C0774D" w:rsidP="007D6959">
            <w:pPr>
              <w:pStyle w:val="TAL"/>
              <w:rPr>
                <w:sz w:val="16"/>
                <w:szCs w:val="16"/>
              </w:rPr>
            </w:pPr>
            <w:r>
              <w:rPr>
                <w:sz w:val="16"/>
                <w:szCs w:val="16"/>
              </w:rPr>
              <w:t>0691</w:t>
            </w:r>
          </w:p>
        </w:tc>
        <w:tc>
          <w:tcPr>
            <w:tcW w:w="425" w:type="dxa"/>
            <w:shd w:val="solid" w:color="FFFFFF" w:fill="auto"/>
          </w:tcPr>
          <w:p w14:paraId="6FFAFA45" w14:textId="77777777" w:rsidR="00C0774D" w:rsidRDefault="00C0774D" w:rsidP="007D6959">
            <w:pPr>
              <w:pStyle w:val="TAL"/>
              <w:rPr>
                <w:sz w:val="16"/>
                <w:szCs w:val="16"/>
              </w:rPr>
            </w:pPr>
            <w:r>
              <w:rPr>
                <w:sz w:val="16"/>
                <w:szCs w:val="16"/>
              </w:rPr>
              <w:t>2</w:t>
            </w:r>
          </w:p>
        </w:tc>
        <w:tc>
          <w:tcPr>
            <w:tcW w:w="425" w:type="dxa"/>
            <w:shd w:val="solid" w:color="FFFFFF" w:fill="auto"/>
          </w:tcPr>
          <w:p w14:paraId="0A60291F" w14:textId="77777777" w:rsidR="00C0774D" w:rsidRDefault="00C0774D" w:rsidP="007D6959">
            <w:pPr>
              <w:pStyle w:val="TAL"/>
              <w:rPr>
                <w:sz w:val="16"/>
                <w:szCs w:val="16"/>
              </w:rPr>
            </w:pPr>
            <w:r>
              <w:rPr>
                <w:sz w:val="16"/>
                <w:szCs w:val="16"/>
              </w:rPr>
              <w:t>F</w:t>
            </w:r>
          </w:p>
        </w:tc>
        <w:tc>
          <w:tcPr>
            <w:tcW w:w="4820" w:type="dxa"/>
            <w:shd w:val="solid" w:color="FFFFFF" w:fill="auto"/>
          </w:tcPr>
          <w:p w14:paraId="26164E13" w14:textId="77777777" w:rsidR="00C0774D" w:rsidRDefault="00C0774D" w:rsidP="007D6959">
            <w:pPr>
              <w:pStyle w:val="TAL"/>
              <w:rPr>
                <w:sz w:val="16"/>
                <w:szCs w:val="16"/>
              </w:rPr>
            </w:pPr>
            <w:r>
              <w:rPr>
                <w:sz w:val="16"/>
                <w:szCs w:val="16"/>
              </w:rPr>
              <w:t>Correction to traffic steering control</w:t>
            </w:r>
          </w:p>
        </w:tc>
        <w:tc>
          <w:tcPr>
            <w:tcW w:w="708" w:type="dxa"/>
            <w:shd w:val="solid" w:color="FFFFFF" w:fill="auto"/>
          </w:tcPr>
          <w:p w14:paraId="40BDF124" w14:textId="77777777" w:rsidR="00C0774D" w:rsidRDefault="00C0774D" w:rsidP="007D6959">
            <w:pPr>
              <w:pStyle w:val="TAC"/>
              <w:rPr>
                <w:sz w:val="16"/>
                <w:szCs w:val="16"/>
              </w:rPr>
            </w:pPr>
            <w:r>
              <w:rPr>
                <w:sz w:val="16"/>
                <w:szCs w:val="16"/>
              </w:rPr>
              <w:t>15.4.0</w:t>
            </w:r>
          </w:p>
        </w:tc>
      </w:tr>
      <w:tr w:rsidR="00C0774D" w:rsidRPr="009E0DE1" w14:paraId="69714250" w14:textId="77777777" w:rsidTr="007D6959">
        <w:tc>
          <w:tcPr>
            <w:tcW w:w="800" w:type="dxa"/>
            <w:shd w:val="solid" w:color="FFFFFF" w:fill="auto"/>
          </w:tcPr>
          <w:p w14:paraId="029B6480" w14:textId="77777777" w:rsidR="00C0774D" w:rsidRDefault="00C0774D" w:rsidP="007D6959">
            <w:pPr>
              <w:pStyle w:val="TAC"/>
              <w:rPr>
                <w:sz w:val="16"/>
                <w:szCs w:val="16"/>
              </w:rPr>
            </w:pPr>
            <w:r>
              <w:rPr>
                <w:sz w:val="16"/>
                <w:szCs w:val="16"/>
              </w:rPr>
              <w:t>2018-12</w:t>
            </w:r>
          </w:p>
        </w:tc>
        <w:tc>
          <w:tcPr>
            <w:tcW w:w="800" w:type="dxa"/>
            <w:shd w:val="solid" w:color="FFFFFF" w:fill="auto"/>
          </w:tcPr>
          <w:p w14:paraId="1E6B2771" w14:textId="77777777" w:rsidR="00C0774D" w:rsidRDefault="00C0774D" w:rsidP="007D6959">
            <w:pPr>
              <w:pStyle w:val="TAC"/>
              <w:rPr>
                <w:sz w:val="16"/>
                <w:szCs w:val="16"/>
              </w:rPr>
            </w:pPr>
            <w:r>
              <w:rPr>
                <w:sz w:val="16"/>
                <w:szCs w:val="16"/>
              </w:rPr>
              <w:t>SP#82</w:t>
            </w:r>
          </w:p>
        </w:tc>
        <w:tc>
          <w:tcPr>
            <w:tcW w:w="1094" w:type="dxa"/>
            <w:shd w:val="solid" w:color="FFFFFF" w:fill="auto"/>
          </w:tcPr>
          <w:p w14:paraId="0FD4E296" w14:textId="77777777" w:rsidR="00C0774D" w:rsidRDefault="00C0774D" w:rsidP="007D6959">
            <w:pPr>
              <w:pStyle w:val="TAC"/>
              <w:rPr>
                <w:sz w:val="16"/>
                <w:szCs w:val="16"/>
              </w:rPr>
            </w:pPr>
            <w:r>
              <w:rPr>
                <w:sz w:val="16"/>
                <w:szCs w:val="16"/>
              </w:rPr>
              <w:t>SP-181090</w:t>
            </w:r>
          </w:p>
        </w:tc>
        <w:tc>
          <w:tcPr>
            <w:tcW w:w="567" w:type="dxa"/>
            <w:shd w:val="solid" w:color="FFFFFF" w:fill="auto"/>
          </w:tcPr>
          <w:p w14:paraId="75055860" w14:textId="77777777" w:rsidR="00C0774D" w:rsidRDefault="00C0774D" w:rsidP="007D6959">
            <w:pPr>
              <w:pStyle w:val="TAL"/>
              <w:rPr>
                <w:sz w:val="16"/>
                <w:szCs w:val="16"/>
              </w:rPr>
            </w:pPr>
            <w:r>
              <w:rPr>
                <w:sz w:val="16"/>
                <w:szCs w:val="16"/>
              </w:rPr>
              <w:t>0692</w:t>
            </w:r>
          </w:p>
        </w:tc>
        <w:tc>
          <w:tcPr>
            <w:tcW w:w="425" w:type="dxa"/>
            <w:shd w:val="solid" w:color="FFFFFF" w:fill="auto"/>
          </w:tcPr>
          <w:p w14:paraId="691C4A71" w14:textId="77777777" w:rsidR="00C0774D" w:rsidRDefault="00C0774D" w:rsidP="007D6959">
            <w:pPr>
              <w:pStyle w:val="TAL"/>
              <w:rPr>
                <w:sz w:val="16"/>
                <w:szCs w:val="16"/>
              </w:rPr>
            </w:pPr>
            <w:r>
              <w:rPr>
                <w:sz w:val="16"/>
                <w:szCs w:val="16"/>
              </w:rPr>
              <w:t>-</w:t>
            </w:r>
          </w:p>
        </w:tc>
        <w:tc>
          <w:tcPr>
            <w:tcW w:w="425" w:type="dxa"/>
            <w:shd w:val="solid" w:color="FFFFFF" w:fill="auto"/>
          </w:tcPr>
          <w:p w14:paraId="7D60BCB8" w14:textId="77777777" w:rsidR="00C0774D" w:rsidRDefault="00C0774D" w:rsidP="007D6959">
            <w:pPr>
              <w:pStyle w:val="TAL"/>
              <w:rPr>
                <w:sz w:val="16"/>
                <w:szCs w:val="16"/>
              </w:rPr>
            </w:pPr>
            <w:r>
              <w:rPr>
                <w:sz w:val="16"/>
                <w:szCs w:val="16"/>
              </w:rPr>
              <w:t>F</w:t>
            </w:r>
          </w:p>
        </w:tc>
        <w:tc>
          <w:tcPr>
            <w:tcW w:w="4820" w:type="dxa"/>
            <w:shd w:val="solid" w:color="FFFFFF" w:fill="auto"/>
          </w:tcPr>
          <w:p w14:paraId="0334DFB9" w14:textId="77777777" w:rsidR="00C0774D" w:rsidRDefault="00C0774D" w:rsidP="007D6959">
            <w:pPr>
              <w:pStyle w:val="TAL"/>
              <w:rPr>
                <w:sz w:val="16"/>
                <w:szCs w:val="16"/>
              </w:rPr>
            </w:pPr>
            <w:r>
              <w:rPr>
                <w:sz w:val="16"/>
                <w:szCs w:val="16"/>
              </w:rPr>
              <w:t>Using TCP for reliable NAS transport between UE and N3IWF</w:t>
            </w:r>
          </w:p>
        </w:tc>
        <w:tc>
          <w:tcPr>
            <w:tcW w:w="708" w:type="dxa"/>
            <w:shd w:val="solid" w:color="FFFFFF" w:fill="auto"/>
          </w:tcPr>
          <w:p w14:paraId="1E777FDF" w14:textId="77777777" w:rsidR="00C0774D" w:rsidRDefault="00C0774D" w:rsidP="007D6959">
            <w:pPr>
              <w:pStyle w:val="TAC"/>
              <w:rPr>
                <w:sz w:val="16"/>
                <w:szCs w:val="16"/>
              </w:rPr>
            </w:pPr>
            <w:r>
              <w:rPr>
                <w:sz w:val="16"/>
                <w:szCs w:val="16"/>
              </w:rPr>
              <w:t>15.4.0</w:t>
            </w:r>
          </w:p>
        </w:tc>
      </w:tr>
      <w:tr w:rsidR="00C0774D" w:rsidRPr="009E0DE1" w14:paraId="5C8C4DC3" w14:textId="77777777" w:rsidTr="007D6959">
        <w:tc>
          <w:tcPr>
            <w:tcW w:w="800" w:type="dxa"/>
            <w:shd w:val="solid" w:color="FFFFFF" w:fill="auto"/>
          </w:tcPr>
          <w:p w14:paraId="3909DFAA" w14:textId="77777777" w:rsidR="00C0774D" w:rsidRDefault="00C0774D" w:rsidP="007D6959">
            <w:pPr>
              <w:pStyle w:val="TAC"/>
              <w:rPr>
                <w:sz w:val="16"/>
                <w:szCs w:val="16"/>
              </w:rPr>
            </w:pPr>
            <w:r>
              <w:rPr>
                <w:sz w:val="16"/>
                <w:szCs w:val="16"/>
              </w:rPr>
              <w:t>2018-12</w:t>
            </w:r>
          </w:p>
        </w:tc>
        <w:tc>
          <w:tcPr>
            <w:tcW w:w="800" w:type="dxa"/>
            <w:shd w:val="solid" w:color="FFFFFF" w:fill="auto"/>
          </w:tcPr>
          <w:p w14:paraId="4AD6461D" w14:textId="77777777" w:rsidR="00C0774D" w:rsidRDefault="00C0774D" w:rsidP="007D6959">
            <w:pPr>
              <w:pStyle w:val="TAC"/>
              <w:rPr>
                <w:sz w:val="16"/>
                <w:szCs w:val="16"/>
              </w:rPr>
            </w:pPr>
            <w:r>
              <w:rPr>
                <w:sz w:val="16"/>
                <w:szCs w:val="16"/>
              </w:rPr>
              <w:t>SP#82</w:t>
            </w:r>
          </w:p>
        </w:tc>
        <w:tc>
          <w:tcPr>
            <w:tcW w:w="1094" w:type="dxa"/>
            <w:shd w:val="solid" w:color="FFFFFF" w:fill="auto"/>
          </w:tcPr>
          <w:p w14:paraId="194C99B5" w14:textId="77777777" w:rsidR="00C0774D" w:rsidRDefault="00C0774D" w:rsidP="007D6959">
            <w:pPr>
              <w:pStyle w:val="TAC"/>
              <w:rPr>
                <w:sz w:val="16"/>
                <w:szCs w:val="16"/>
              </w:rPr>
            </w:pPr>
            <w:r>
              <w:rPr>
                <w:sz w:val="16"/>
                <w:szCs w:val="16"/>
              </w:rPr>
              <w:t>SP-181084</w:t>
            </w:r>
          </w:p>
        </w:tc>
        <w:tc>
          <w:tcPr>
            <w:tcW w:w="567" w:type="dxa"/>
            <w:shd w:val="solid" w:color="FFFFFF" w:fill="auto"/>
          </w:tcPr>
          <w:p w14:paraId="2AB1800F" w14:textId="77777777" w:rsidR="00C0774D" w:rsidRDefault="00C0774D" w:rsidP="007D6959">
            <w:pPr>
              <w:pStyle w:val="TAL"/>
              <w:rPr>
                <w:sz w:val="16"/>
                <w:szCs w:val="16"/>
              </w:rPr>
            </w:pPr>
            <w:r>
              <w:rPr>
                <w:sz w:val="16"/>
                <w:szCs w:val="16"/>
              </w:rPr>
              <w:t>0693</w:t>
            </w:r>
          </w:p>
        </w:tc>
        <w:tc>
          <w:tcPr>
            <w:tcW w:w="425" w:type="dxa"/>
            <w:shd w:val="solid" w:color="FFFFFF" w:fill="auto"/>
          </w:tcPr>
          <w:p w14:paraId="768A87FA" w14:textId="77777777" w:rsidR="00C0774D" w:rsidRDefault="00C0774D" w:rsidP="007D6959">
            <w:pPr>
              <w:pStyle w:val="TAL"/>
              <w:rPr>
                <w:sz w:val="16"/>
                <w:szCs w:val="16"/>
              </w:rPr>
            </w:pPr>
            <w:r>
              <w:rPr>
                <w:sz w:val="16"/>
                <w:szCs w:val="16"/>
              </w:rPr>
              <w:t>1</w:t>
            </w:r>
          </w:p>
        </w:tc>
        <w:tc>
          <w:tcPr>
            <w:tcW w:w="425" w:type="dxa"/>
            <w:shd w:val="solid" w:color="FFFFFF" w:fill="auto"/>
          </w:tcPr>
          <w:p w14:paraId="3B8F7B6E" w14:textId="77777777" w:rsidR="00C0774D" w:rsidRDefault="00C0774D" w:rsidP="007D6959">
            <w:pPr>
              <w:pStyle w:val="TAL"/>
              <w:rPr>
                <w:sz w:val="16"/>
                <w:szCs w:val="16"/>
              </w:rPr>
            </w:pPr>
            <w:r>
              <w:rPr>
                <w:sz w:val="16"/>
                <w:szCs w:val="16"/>
              </w:rPr>
              <w:t>C</w:t>
            </w:r>
          </w:p>
        </w:tc>
        <w:tc>
          <w:tcPr>
            <w:tcW w:w="4820" w:type="dxa"/>
            <w:shd w:val="solid" w:color="FFFFFF" w:fill="auto"/>
          </w:tcPr>
          <w:p w14:paraId="0A7EFD50" w14:textId="77777777" w:rsidR="00C0774D" w:rsidRDefault="00C0774D" w:rsidP="007D6959">
            <w:pPr>
              <w:pStyle w:val="TAL"/>
              <w:rPr>
                <w:sz w:val="16"/>
                <w:szCs w:val="16"/>
              </w:rPr>
            </w:pPr>
            <w:r>
              <w:rPr>
                <w:sz w:val="16"/>
                <w:szCs w:val="16"/>
              </w:rPr>
              <w:t>5GS Support for MCS Subscription</w:t>
            </w:r>
          </w:p>
        </w:tc>
        <w:tc>
          <w:tcPr>
            <w:tcW w:w="708" w:type="dxa"/>
            <w:shd w:val="solid" w:color="FFFFFF" w:fill="auto"/>
          </w:tcPr>
          <w:p w14:paraId="44C88B14" w14:textId="77777777" w:rsidR="00C0774D" w:rsidRDefault="00C0774D" w:rsidP="007D6959">
            <w:pPr>
              <w:pStyle w:val="TAC"/>
              <w:rPr>
                <w:sz w:val="16"/>
                <w:szCs w:val="16"/>
              </w:rPr>
            </w:pPr>
            <w:r>
              <w:rPr>
                <w:sz w:val="16"/>
                <w:szCs w:val="16"/>
              </w:rPr>
              <w:t>15.4.0</w:t>
            </w:r>
          </w:p>
        </w:tc>
      </w:tr>
      <w:tr w:rsidR="00C0774D" w:rsidRPr="009E0DE1" w14:paraId="4FAEAE11" w14:textId="77777777" w:rsidTr="007D6959">
        <w:tc>
          <w:tcPr>
            <w:tcW w:w="800" w:type="dxa"/>
            <w:shd w:val="solid" w:color="FFFFFF" w:fill="auto"/>
          </w:tcPr>
          <w:p w14:paraId="0D902755" w14:textId="77777777" w:rsidR="00C0774D" w:rsidRDefault="00C0774D" w:rsidP="007D6959">
            <w:pPr>
              <w:pStyle w:val="TAC"/>
              <w:rPr>
                <w:sz w:val="16"/>
                <w:szCs w:val="16"/>
              </w:rPr>
            </w:pPr>
            <w:r>
              <w:rPr>
                <w:sz w:val="16"/>
                <w:szCs w:val="16"/>
              </w:rPr>
              <w:lastRenderedPageBreak/>
              <w:t>2018-12</w:t>
            </w:r>
          </w:p>
        </w:tc>
        <w:tc>
          <w:tcPr>
            <w:tcW w:w="800" w:type="dxa"/>
            <w:shd w:val="solid" w:color="FFFFFF" w:fill="auto"/>
          </w:tcPr>
          <w:p w14:paraId="6E419429" w14:textId="77777777" w:rsidR="00C0774D" w:rsidRDefault="00C0774D" w:rsidP="007D6959">
            <w:pPr>
              <w:pStyle w:val="TAC"/>
              <w:rPr>
                <w:sz w:val="16"/>
                <w:szCs w:val="16"/>
              </w:rPr>
            </w:pPr>
            <w:r>
              <w:rPr>
                <w:sz w:val="16"/>
                <w:szCs w:val="16"/>
              </w:rPr>
              <w:t>SP#82</w:t>
            </w:r>
          </w:p>
        </w:tc>
        <w:tc>
          <w:tcPr>
            <w:tcW w:w="1094" w:type="dxa"/>
            <w:shd w:val="solid" w:color="FFFFFF" w:fill="auto"/>
          </w:tcPr>
          <w:p w14:paraId="64DDD025" w14:textId="77777777" w:rsidR="00C0774D" w:rsidRDefault="00C0774D" w:rsidP="007D6959">
            <w:pPr>
              <w:pStyle w:val="TAC"/>
              <w:rPr>
                <w:sz w:val="16"/>
                <w:szCs w:val="16"/>
              </w:rPr>
            </w:pPr>
            <w:r>
              <w:rPr>
                <w:sz w:val="16"/>
                <w:szCs w:val="16"/>
              </w:rPr>
              <w:t>SP-181091</w:t>
            </w:r>
          </w:p>
        </w:tc>
        <w:tc>
          <w:tcPr>
            <w:tcW w:w="567" w:type="dxa"/>
            <w:shd w:val="solid" w:color="FFFFFF" w:fill="auto"/>
          </w:tcPr>
          <w:p w14:paraId="2C8700F9" w14:textId="77777777" w:rsidR="00C0774D" w:rsidRDefault="00C0774D" w:rsidP="007D6959">
            <w:pPr>
              <w:pStyle w:val="TAL"/>
              <w:rPr>
                <w:sz w:val="16"/>
                <w:szCs w:val="16"/>
              </w:rPr>
            </w:pPr>
            <w:r>
              <w:rPr>
                <w:sz w:val="16"/>
                <w:szCs w:val="16"/>
              </w:rPr>
              <w:t>0695</w:t>
            </w:r>
          </w:p>
        </w:tc>
        <w:tc>
          <w:tcPr>
            <w:tcW w:w="425" w:type="dxa"/>
            <w:shd w:val="solid" w:color="FFFFFF" w:fill="auto"/>
          </w:tcPr>
          <w:p w14:paraId="523D08A7" w14:textId="77777777" w:rsidR="00C0774D" w:rsidRDefault="00C0774D" w:rsidP="007D6959">
            <w:pPr>
              <w:pStyle w:val="TAL"/>
              <w:rPr>
                <w:sz w:val="16"/>
                <w:szCs w:val="16"/>
              </w:rPr>
            </w:pPr>
            <w:r>
              <w:rPr>
                <w:sz w:val="16"/>
                <w:szCs w:val="16"/>
              </w:rPr>
              <w:t>1</w:t>
            </w:r>
          </w:p>
        </w:tc>
        <w:tc>
          <w:tcPr>
            <w:tcW w:w="425" w:type="dxa"/>
            <w:shd w:val="solid" w:color="FFFFFF" w:fill="auto"/>
          </w:tcPr>
          <w:p w14:paraId="0A81D15A" w14:textId="77777777" w:rsidR="00C0774D" w:rsidRDefault="00C0774D" w:rsidP="007D6959">
            <w:pPr>
              <w:pStyle w:val="TAL"/>
              <w:rPr>
                <w:sz w:val="16"/>
                <w:szCs w:val="16"/>
              </w:rPr>
            </w:pPr>
            <w:r>
              <w:rPr>
                <w:sz w:val="16"/>
                <w:szCs w:val="16"/>
              </w:rPr>
              <w:t>F</w:t>
            </w:r>
          </w:p>
        </w:tc>
        <w:tc>
          <w:tcPr>
            <w:tcW w:w="4820" w:type="dxa"/>
            <w:shd w:val="solid" w:color="FFFFFF" w:fill="auto"/>
          </w:tcPr>
          <w:p w14:paraId="314925A4" w14:textId="77777777" w:rsidR="00C0774D" w:rsidRDefault="00C0774D" w:rsidP="007D6959">
            <w:pPr>
              <w:pStyle w:val="TAL"/>
              <w:rPr>
                <w:sz w:val="16"/>
                <w:szCs w:val="16"/>
              </w:rPr>
            </w:pPr>
            <w:r>
              <w:rPr>
                <w:sz w:val="16"/>
                <w:szCs w:val="16"/>
              </w:rPr>
              <w:t>UE sending UE Integrity Protection Data Rate capability over any access</w:t>
            </w:r>
          </w:p>
        </w:tc>
        <w:tc>
          <w:tcPr>
            <w:tcW w:w="708" w:type="dxa"/>
            <w:shd w:val="solid" w:color="FFFFFF" w:fill="auto"/>
          </w:tcPr>
          <w:p w14:paraId="5E35C40A" w14:textId="77777777" w:rsidR="00C0774D" w:rsidRDefault="00C0774D" w:rsidP="007D6959">
            <w:pPr>
              <w:pStyle w:val="TAC"/>
              <w:rPr>
                <w:sz w:val="16"/>
                <w:szCs w:val="16"/>
              </w:rPr>
            </w:pPr>
            <w:r>
              <w:rPr>
                <w:sz w:val="16"/>
                <w:szCs w:val="16"/>
              </w:rPr>
              <w:t>15.4.0</w:t>
            </w:r>
          </w:p>
        </w:tc>
      </w:tr>
      <w:tr w:rsidR="00C0774D" w:rsidRPr="009E0DE1" w14:paraId="4C1503C4" w14:textId="77777777" w:rsidTr="007D6959">
        <w:tc>
          <w:tcPr>
            <w:tcW w:w="800" w:type="dxa"/>
            <w:shd w:val="solid" w:color="FFFFFF" w:fill="auto"/>
          </w:tcPr>
          <w:p w14:paraId="7B58945E" w14:textId="77777777" w:rsidR="00C0774D" w:rsidRDefault="00C0774D" w:rsidP="007D6959">
            <w:pPr>
              <w:pStyle w:val="TAC"/>
              <w:rPr>
                <w:sz w:val="16"/>
                <w:szCs w:val="16"/>
              </w:rPr>
            </w:pPr>
            <w:r>
              <w:rPr>
                <w:sz w:val="16"/>
                <w:szCs w:val="16"/>
              </w:rPr>
              <w:t>2018-12</w:t>
            </w:r>
          </w:p>
        </w:tc>
        <w:tc>
          <w:tcPr>
            <w:tcW w:w="800" w:type="dxa"/>
            <w:shd w:val="solid" w:color="FFFFFF" w:fill="auto"/>
          </w:tcPr>
          <w:p w14:paraId="1040E452" w14:textId="77777777" w:rsidR="00C0774D" w:rsidRDefault="00C0774D" w:rsidP="007D6959">
            <w:pPr>
              <w:pStyle w:val="TAC"/>
              <w:rPr>
                <w:sz w:val="16"/>
                <w:szCs w:val="16"/>
              </w:rPr>
            </w:pPr>
            <w:r>
              <w:rPr>
                <w:sz w:val="16"/>
                <w:szCs w:val="16"/>
              </w:rPr>
              <w:t>SP#82</w:t>
            </w:r>
          </w:p>
        </w:tc>
        <w:tc>
          <w:tcPr>
            <w:tcW w:w="1094" w:type="dxa"/>
            <w:shd w:val="solid" w:color="FFFFFF" w:fill="auto"/>
          </w:tcPr>
          <w:p w14:paraId="2483CF2B" w14:textId="77777777" w:rsidR="00C0774D" w:rsidRDefault="00C0774D" w:rsidP="007D6959">
            <w:pPr>
              <w:pStyle w:val="TAC"/>
              <w:rPr>
                <w:sz w:val="16"/>
                <w:szCs w:val="16"/>
              </w:rPr>
            </w:pPr>
            <w:r>
              <w:rPr>
                <w:sz w:val="16"/>
                <w:szCs w:val="16"/>
              </w:rPr>
              <w:t>SP-181087</w:t>
            </w:r>
          </w:p>
        </w:tc>
        <w:tc>
          <w:tcPr>
            <w:tcW w:w="567" w:type="dxa"/>
            <w:shd w:val="solid" w:color="FFFFFF" w:fill="auto"/>
          </w:tcPr>
          <w:p w14:paraId="6FAF72FE" w14:textId="77777777" w:rsidR="00C0774D" w:rsidRDefault="00C0774D" w:rsidP="007D6959">
            <w:pPr>
              <w:pStyle w:val="TAL"/>
              <w:rPr>
                <w:sz w:val="16"/>
                <w:szCs w:val="16"/>
              </w:rPr>
            </w:pPr>
            <w:r>
              <w:rPr>
                <w:sz w:val="16"/>
                <w:szCs w:val="16"/>
              </w:rPr>
              <w:t>0696</w:t>
            </w:r>
          </w:p>
        </w:tc>
        <w:tc>
          <w:tcPr>
            <w:tcW w:w="425" w:type="dxa"/>
            <w:shd w:val="solid" w:color="FFFFFF" w:fill="auto"/>
          </w:tcPr>
          <w:p w14:paraId="38DB7A54" w14:textId="77777777" w:rsidR="00C0774D" w:rsidRDefault="00C0774D" w:rsidP="007D6959">
            <w:pPr>
              <w:pStyle w:val="TAL"/>
              <w:rPr>
                <w:sz w:val="16"/>
                <w:szCs w:val="16"/>
              </w:rPr>
            </w:pPr>
            <w:r>
              <w:rPr>
                <w:sz w:val="16"/>
                <w:szCs w:val="16"/>
              </w:rPr>
              <w:t>1</w:t>
            </w:r>
          </w:p>
        </w:tc>
        <w:tc>
          <w:tcPr>
            <w:tcW w:w="425" w:type="dxa"/>
            <w:shd w:val="solid" w:color="FFFFFF" w:fill="auto"/>
          </w:tcPr>
          <w:p w14:paraId="56F0AC53" w14:textId="77777777" w:rsidR="00C0774D" w:rsidRDefault="00C0774D" w:rsidP="007D6959">
            <w:pPr>
              <w:pStyle w:val="TAL"/>
              <w:rPr>
                <w:sz w:val="16"/>
                <w:szCs w:val="16"/>
              </w:rPr>
            </w:pPr>
            <w:r>
              <w:rPr>
                <w:sz w:val="16"/>
                <w:szCs w:val="16"/>
              </w:rPr>
              <w:t>F</w:t>
            </w:r>
          </w:p>
        </w:tc>
        <w:tc>
          <w:tcPr>
            <w:tcW w:w="4820" w:type="dxa"/>
            <w:shd w:val="solid" w:color="FFFFFF" w:fill="auto"/>
          </w:tcPr>
          <w:p w14:paraId="6A0FD4C0" w14:textId="77777777" w:rsidR="00C0774D" w:rsidRDefault="00C0774D" w:rsidP="007D6959">
            <w:pPr>
              <w:pStyle w:val="TAL"/>
              <w:rPr>
                <w:sz w:val="16"/>
                <w:szCs w:val="16"/>
              </w:rPr>
            </w:pPr>
            <w:r>
              <w:rPr>
                <w:sz w:val="16"/>
                <w:szCs w:val="16"/>
              </w:rPr>
              <w:t>Correction on Subscribed 5QI</w:t>
            </w:r>
          </w:p>
        </w:tc>
        <w:tc>
          <w:tcPr>
            <w:tcW w:w="708" w:type="dxa"/>
            <w:shd w:val="solid" w:color="FFFFFF" w:fill="auto"/>
          </w:tcPr>
          <w:p w14:paraId="7C61B977" w14:textId="77777777" w:rsidR="00C0774D" w:rsidRDefault="00C0774D" w:rsidP="007D6959">
            <w:pPr>
              <w:pStyle w:val="TAC"/>
              <w:rPr>
                <w:sz w:val="16"/>
                <w:szCs w:val="16"/>
              </w:rPr>
            </w:pPr>
            <w:r>
              <w:rPr>
                <w:sz w:val="16"/>
                <w:szCs w:val="16"/>
              </w:rPr>
              <w:t>15.4.0</w:t>
            </w:r>
          </w:p>
        </w:tc>
      </w:tr>
      <w:tr w:rsidR="00C0774D" w:rsidRPr="009E0DE1" w14:paraId="08EB0A2A" w14:textId="77777777" w:rsidTr="007D6959">
        <w:tc>
          <w:tcPr>
            <w:tcW w:w="800" w:type="dxa"/>
            <w:shd w:val="solid" w:color="FFFFFF" w:fill="auto"/>
          </w:tcPr>
          <w:p w14:paraId="5D3E41A8" w14:textId="77777777" w:rsidR="00C0774D" w:rsidRDefault="00C0774D" w:rsidP="007D6959">
            <w:pPr>
              <w:pStyle w:val="TAC"/>
              <w:rPr>
                <w:sz w:val="16"/>
                <w:szCs w:val="16"/>
              </w:rPr>
            </w:pPr>
            <w:r>
              <w:rPr>
                <w:sz w:val="16"/>
                <w:szCs w:val="16"/>
              </w:rPr>
              <w:t>2018-12</w:t>
            </w:r>
          </w:p>
        </w:tc>
        <w:tc>
          <w:tcPr>
            <w:tcW w:w="800" w:type="dxa"/>
            <w:shd w:val="solid" w:color="FFFFFF" w:fill="auto"/>
          </w:tcPr>
          <w:p w14:paraId="3869A080" w14:textId="77777777" w:rsidR="00C0774D" w:rsidRDefault="00C0774D" w:rsidP="007D6959">
            <w:pPr>
              <w:pStyle w:val="TAC"/>
              <w:rPr>
                <w:sz w:val="16"/>
                <w:szCs w:val="16"/>
              </w:rPr>
            </w:pPr>
            <w:r>
              <w:rPr>
                <w:sz w:val="16"/>
                <w:szCs w:val="16"/>
              </w:rPr>
              <w:t>SP#82</w:t>
            </w:r>
          </w:p>
        </w:tc>
        <w:tc>
          <w:tcPr>
            <w:tcW w:w="1094" w:type="dxa"/>
            <w:shd w:val="solid" w:color="FFFFFF" w:fill="auto"/>
          </w:tcPr>
          <w:p w14:paraId="473F1981" w14:textId="77777777" w:rsidR="00C0774D" w:rsidRDefault="00C0774D" w:rsidP="007D6959">
            <w:pPr>
              <w:pStyle w:val="TAC"/>
              <w:rPr>
                <w:sz w:val="16"/>
                <w:szCs w:val="16"/>
              </w:rPr>
            </w:pPr>
            <w:r>
              <w:rPr>
                <w:sz w:val="16"/>
                <w:szCs w:val="16"/>
              </w:rPr>
              <w:t>SP-181089</w:t>
            </w:r>
          </w:p>
        </w:tc>
        <w:tc>
          <w:tcPr>
            <w:tcW w:w="567" w:type="dxa"/>
            <w:shd w:val="solid" w:color="FFFFFF" w:fill="auto"/>
          </w:tcPr>
          <w:p w14:paraId="5AC23CE2" w14:textId="77777777" w:rsidR="00C0774D" w:rsidRDefault="00C0774D" w:rsidP="007D6959">
            <w:pPr>
              <w:pStyle w:val="TAL"/>
              <w:rPr>
                <w:sz w:val="16"/>
                <w:szCs w:val="16"/>
              </w:rPr>
            </w:pPr>
            <w:r>
              <w:rPr>
                <w:sz w:val="16"/>
                <w:szCs w:val="16"/>
              </w:rPr>
              <w:t>0699</w:t>
            </w:r>
          </w:p>
        </w:tc>
        <w:tc>
          <w:tcPr>
            <w:tcW w:w="425" w:type="dxa"/>
            <w:shd w:val="solid" w:color="FFFFFF" w:fill="auto"/>
          </w:tcPr>
          <w:p w14:paraId="68A68DD4" w14:textId="77777777" w:rsidR="00C0774D" w:rsidRDefault="00C0774D" w:rsidP="007D6959">
            <w:pPr>
              <w:pStyle w:val="TAL"/>
              <w:rPr>
                <w:sz w:val="16"/>
                <w:szCs w:val="16"/>
              </w:rPr>
            </w:pPr>
            <w:r>
              <w:rPr>
                <w:sz w:val="16"/>
                <w:szCs w:val="16"/>
              </w:rPr>
              <w:t>-</w:t>
            </w:r>
          </w:p>
        </w:tc>
        <w:tc>
          <w:tcPr>
            <w:tcW w:w="425" w:type="dxa"/>
            <w:shd w:val="solid" w:color="FFFFFF" w:fill="auto"/>
          </w:tcPr>
          <w:p w14:paraId="589BF527" w14:textId="77777777" w:rsidR="00C0774D" w:rsidRDefault="00C0774D" w:rsidP="007D6959">
            <w:pPr>
              <w:pStyle w:val="TAL"/>
              <w:rPr>
                <w:sz w:val="16"/>
                <w:szCs w:val="16"/>
              </w:rPr>
            </w:pPr>
            <w:r>
              <w:rPr>
                <w:sz w:val="16"/>
                <w:szCs w:val="16"/>
              </w:rPr>
              <w:t>F</w:t>
            </w:r>
          </w:p>
        </w:tc>
        <w:tc>
          <w:tcPr>
            <w:tcW w:w="4820" w:type="dxa"/>
            <w:shd w:val="solid" w:color="FFFFFF" w:fill="auto"/>
          </w:tcPr>
          <w:p w14:paraId="7218ABA9" w14:textId="77777777" w:rsidR="00C0774D" w:rsidRDefault="00C0774D" w:rsidP="007D6959">
            <w:pPr>
              <w:pStyle w:val="TAL"/>
              <w:rPr>
                <w:sz w:val="16"/>
                <w:szCs w:val="16"/>
              </w:rPr>
            </w:pPr>
            <w:r>
              <w:rPr>
                <w:sz w:val="16"/>
                <w:szCs w:val="16"/>
              </w:rPr>
              <w:t>Selective deactivation for always-on PDU sessions</w:t>
            </w:r>
          </w:p>
        </w:tc>
        <w:tc>
          <w:tcPr>
            <w:tcW w:w="708" w:type="dxa"/>
            <w:shd w:val="solid" w:color="FFFFFF" w:fill="auto"/>
          </w:tcPr>
          <w:p w14:paraId="377E7213" w14:textId="77777777" w:rsidR="00C0774D" w:rsidRDefault="00C0774D" w:rsidP="007D6959">
            <w:pPr>
              <w:pStyle w:val="TAC"/>
              <w:rPr>
                <w:sz w:val="16"/>
                <w:szCs w:val="16"/>
              </w:rPr>
            </w:pPr>
            <w:r>
              <w:rPr>
                <w:sz w:val="16"/>
                <w:szCs w:val="16"/>
              </w:rPr>
              <w:t>15.4.0</w:t>
            </w:r>
          </w:p>
        </w:tc>
      </w:tr>
      <w:tr w:rsidR="00C0774D" w:rsidRPr="009E0DE1" w14:paraId="6BFE8170" w14:textId="77777777" w:rsidTr="007D6959">
        <w:tc>
          <w:tcPr>
            <w:tcW w:w="800" w:type="dxa"/>
            <w:shd w:val="solid" w:color="FFFFFF" w:fill="auto"/>
          </w:tcPr>
          <w:p w14:paraId="3BF196C5" w14:textId="77777777" w:rsidR="00C0774D" w:rsidRDefault="00C0774D" w:rsidP="007D6959">
            <w:pPr>
              <w:pStyle w:val="TAC"/>
              <w:rPr>
                <w:sz w:val="16"/>
                <w:szCs w:val="16"/>
              </w:rPr>
            </w:pPr>
            <w:r>
              <w:rPr>
                <w:sz w:val="16"/>
                <w:szCs w:val="16"/>
              </w:rPr>
              <w:t>2018-12</w:t>
            </w:r>
          </w:p>
        </w:tc>
        <w:tc>
          <w:tcPr>
            <w:tcW w:w="800" w:type="dxa"/>
            <w:shd w:val="solid" w:color="FFFFFF" w:fill="auto"/>
          </w:tcPr>
          <w:p w14:paraId="3E31CF2B" w14:textId="77777777" w:rsidR="00C0774D" w:rsidRDefault="00C0774D" w:rsidP="007D6959">
            <w:pPr>
              <w:pStyle w:val="TAC"/>
              <w:rPr>
                <w:sz w:val="16"/>
                <w:szCs w:val="16"/>
              </w:rPr>
            </w:pPr>
            <w:r>
              <w:rPr>
                <w:sz w:val="16"/>
                <w:szCs w:val="16"/>
              </w:rPr>
              <w:t>SP#82</w:t>
            </w:r>
          </w:p>
        </w:tc>
        <w:tc>
          <w:tcPr>
            <w:tcW w:w="1094" w:type="dxa"/>
            <w:shd w:val="solid" w:color="FFFFFF" w:fill="auto"/>
          </w:tcPr>
          <w:p w14:paraId="17E58907" w14:textId="77777777" w:rsidR="00C0774D" w:rsidRDefault="00C0774D" w:rsidP="007D6959">
            <w:pPr>
              <w:pStyle w:val="TAC"/>
              <w:rPr>
                <w:sz w:val="16"/>
                <w:szCs w:val="16"/>
              </w:rPr>
            </w:pPr>
            <w:r>
              <w:rPr>
                <w:sz w:val="16"/>
                <w:szCs w:val="16"/>
              </w:rPr>
              <w:t>SP-181091</w:t>
            </w:r>
          </w:p>
        </w:tc>
        <w:tc>
          <w:tcPr>
            <w:tcW w:w="567" w:type="dxa"/>
            <w:shd w:val="solid" w:color="FFFFFF" w:fill="auto"/>
          </w:tcPr>
          <w:p w14:paraId="5BC6944D" w14:textId="77777777" w:rsidR="00C0774D" w:rsidRDefault="00C0774D" w:rsidP="007D6959">
            <w:pPr>
              <w:pStyle w:val="TAL"/>
              <w:rPr>
                <w:sz w:val="16"/>
                <w:szCs w:val="16"/>
              </w:rPr>
            </w:pPr>
            <w:r>
              <w:rPr>
                <w:sz w:val="16"/>
                <w:szCs w:val="16"/>
              </w:rPr>
              <w:t>0701</w:t>
            </w:r>
          </w:p>
        </w:tc>
        <w:tc>
          <w:tcPr>
            <w:tcW w:w="425" w:type="dxa"/>
            <w:shd w:val="solid" w:color="FFFFFF" w:fill="auto"/>
          </w:tcPr>
          <w:p w14:paraId="6C34481A" w14:textId="77777777" w:rsidR="00C0774D" w:rsidRDefault="00C0774D" w:rsidP="007D6959">
            <w:pPr>
              <w:pStyle w:val="TAL"/>
              <w:rPr>
                <w:sz w:val="16"/>
                <w:szCs w:val="16"/>
              </w:rPr>
            </w:pPr>
            <w:r>
              <w:rPr>
                <w:sz w:val="16"/>
                <w:szCs w:val="16"/>
              </w:rPr>
              <w:t>1</w:t>
            </w:r>
          </w:p>
        </w:tc>
        <w:tc>
          <w:tcPr>
            <w:tcW w:w="425" w:type="dxa"/>
            <w:shd w:val="solid" w:color="FFFFFF" w:fill="auto"/>
          </w:tcPr>
          <w:p w14:paraId="2CBF107F" w14:textId="77777777" w:rsidR="00C0774D" w:rsidRDefault="00C0774D" w:rsidP="007D6959">
            <w:pPr>
              <w:pStyle w:val="TAL"/>
              <w:rPr>
                <w:sz w:val="16"/>
                <w:szCs w:val="16"/>
              </w:rPr>
            </w:pPr>
            <w:r>
              <w:rPr>
                <w:sz w:val="16"/>
                <w:szCs w:val="16"/>
              </w:rPr>
              <w:t>F</w:t>
            </w:r>
          </w:p>
        </w:tc>
        <w:tc>
          <w:tcPr>
            <w:tcW w:w="4820" w:type="dxa"/>
            <w:shd w:val="solid" w:color="FFFFFF" w:fill="auto"/>
          </w:tcPr>
          <w:p w14:paraId="38E8A623" w14:textId="77777777" w:rsidR="00C0774D" w:rsidRDefault="00C0774D" w:rsidP="007D6959">
            <w:pPr>
              <w:pStyle w:val="TAL"/>
              <w:rPr>
                <w:sz w:val="16"/>
                <w:szCs w:val="16"/>
              </w:rPr>
            </w:pPr>
            <w:r>
              <w:rPr>
                <w:sz w:val="16"/>
                <w:szCs w:val="16"/>
              </w:rPr>
              <w:t>Use of emergency DNN when Emergency Registered</w:t>
            </w:r>
          </w:p>
        </w:tc>
        <w:tc>
          <w:tcPr>
            <w:tcW w:w="708" w:type="dxa"/>
            <w:shd w:val="solid" w:color="FFFFFF" w:fill="auto"/>
          </w:tcPr>
          <w:p w14:paraId="503A69ED" w14:textId="77777777" w:rsidR="00C0774D" w:rsidRDefault="00C0774D" w:rsidP="007D6959">
            <w:pPr>
              <w:pStyle w:val="TAC"/>
              <w:rPr>
                <w:sz w:val="16"/>
                <w:szCs w:val="16"/>
              </w:rPr>
            </w:pPr>
            <w:r>
              <w:rPr>
                <w:sz w:val="16"/>
                <w:szCs w:val="16"/>
              </w:rPr>
              <w:t>15.4.0</w:t>
            </w:r>
          </w:p>
        </w:tc>
      </w:tr>
      <w:tr w:rsidR="00C0774D" w:rsidRPr="009E0DE1" w14:paraId="14662434" w14:textId="77777777" w:rsidTr="007D6959">
        <w:tc>
          <w:tcPr>
            <w:tcW w:w="800" w:type="dxa"/>
            <w:shd w:val="solid" w:color="FFFFFF" w:fill="auto"/>
          </w:tcPr>
          <w:p w14:paraId="1DB88573" w14:textId="77777777" w:rsidR="00C0774D" w:rsidRDefault="00C0774D" w:rsidP="007D6959">
            <w:pPr>
              <w:pStyle w:val="TAC"/>
              <w:rPr>
                <w:sz w:val="16"/>
                <w:szCs w:val="16"/>
              </w:rPr>
            </w:pPr>
            <w:r>
              <w:rPr>
                <w:sz w:val="16"/>
                <w:szCs w:val="16"/>
              </w:rPr>
              <w:t>2018-12</w:t>
            </w:r>
          </w:p>
        </w:tc>
        <w:tc>
          <w:tcPr>
            <w:tcW w:w="800" w:type="dxa"/>
            <w:shd w:val="solid" w:color="FFFFFF" w:fill="auto"/>
          </w:tcPr>
          <w:p w14:paraId="4AE445A6" w14:textId="77777777" w:rsidR="00C0774D" w:rsidRDefault="00C0774D" w:rsidP="007D6959">
            <w:pPr>
              <w:pStyle w:val="TAC"/>
              <w:rPr>
                <w:sz w:val="16"/>
                <w:szCs w:val="16"/>
              </w:rPr>
            </w:pPr>
            <w:r>
              <w:rPr>
                <w:sz w:val="16"/>
                <w:szCs w:val="16"/>
              </w:rPr>
              <w:t>SP#82</w:t>
            </w:r>
          </w:p>
        </w:tc>
        <w:tc>
          <w:tcPr>
            <w:tcW w:w="1094" w:type="dxa"/>
            <w:shd w:val="solid" w:color="FFFFFF" w:fill="auto"/>
          </w:tcPr>
          <w:p w14:paraId="3250C5FA" w14:textId="77777777" w:rsidR="00C0774D" w:rsidRDefault="00C0774D" w:rsidP="007D6959">
            <w:pPr>
              <w:pStyle w:val="TAC"/>
              <w:rPr>
                <w:sz w:val="16"/>
                <w:szCs w:val="16"/>
              </w:rPr>
            </w:pPr>
            <w:r>
              <w:rPr>
                <w:sz w:val="16"/>
                <w:szCs w:val="16"/>
              </w:rPr>
              <w:t>SP-181090</w:t>
            </w:r>
          </w:p>
        </w:tc>
        <w:tc>
          <w:tcPr>
            <w:tcW w:w="567" w:type="dxa"/>
            <w:shd w:val="solid" w:color="FFFFFF" w:fill="auto"/>
          </w:tcPr>
          <w:p w14:paraId="5FC7C509" w14:textId="77777777" w:rsidR="00C0774D" w:rsidRDefault="00C0774D" w:rsidP="007D6959">
            <w:pPr>
              <w:pStyle w:val="TAL"/>
              <w:rPr>
                <w:sz w:val="16"/>
                <w:szCs w:val="16"/>
              </w:rPr>
            </w:pPr>
            <w:r>
              <w:rPr>
                <w:sz w:val="16"/>
                <w:szCs w:val="16"/>
              </w:rPr>
              <w:t>0703</w:t>
            </w:r>
          </w:p>
        </w:tc>
        <w:tc>
          <w:tcPr>
            <w:tcW w:w="425" w:type="dxa"/>
            <w:shd w:val="solid" w:color="FFFFFF" w:fill="auto"/>
          </w:tcPr>
          <w:p w14:paraId="0DDED379" w14:textId="77777777" w:rsidR="00C0774D" w:rsidRDefault="00C0774D" w:rsidP="007D6959">
            <w:pPr>
              <w:pStyle w:val="TAL"/>
              <w:rPr>
                <w:sz w:val="16"/>
                <w:szCs w:val="16"/>
              </w:rPr>
            </w:pPr>
            <w:r>
              <w:rPr>
                <w:sz w:val="16"/>
                <w:szCs w:val="16"/>
              </w:rPr>
              <w:t>3</w:t>
            </w:r>
          </w:p>
        </w:tc>
        <w:tc>
          <w:tcPr>
            <w:tcW w:w="425" w:type="dxa"/>
            <w:shd w:val="solid" w:color="FFFFFF" w:fill="auto"/>
          </w:tcPr>
          <w:p w14:paraId="38637D55" w14:textId="77777777" w:rsidR="00C0774D" w:rsidRDefault="00C0774D" w:rsidP="007D6959">
            <w:pPr>
              <w:pStyle w:val="TAL"/>
              <w:rPr>
                <w:sz w:val="16"/>
                <w:szCs w:val="16"/>
              </w:rPr>
            </w:pPr>
            <w:r>
              <w:rPr>
                <w:sz w:val="16"/>
                <w:szCs w:val="16"/>
              </w:rPr>
              <w:t>F</w:t>
            </w:r>
          </w:p>
        </w:tc>
        <w:tc>
          <w:tcPr>
            <w:tcW w:w="4820" w:type="dxa"/>
            <w:shd w:val="solid" w:color="FFFFFF" w:fill="auto"/>
          </w:tcPr>
          <w:p w14:paraId="5BCBFE71" w14:textId="77777777" w:rsidR="00C0774D" w:rsidRDefault="00C0774D" w:rsidP="007D6959">
            <w:pPr>
              <w:pStyle w:val="TAL"/>
              <w:rPr>
                <w:sz w:val="16"/>
                <w:szCs w:val="16"/>
              </w:rPr>
            </w:pPr>
            <w:r>
              <w:rPr>
                <w:sz w:val="16"/>
                <w:szCs w:val="16"/>
              </w:rPr>
              <w:t>Requirements on 5G-TMSI randomness</w:t>
            </w:r>
          </w:p>
        </w:tc>
        <w:tc>
          <w:tcPr>
            <w:tcW w:w="708" w:type="dxa"/>
            <w:shd w:val="solid" w:color="FFFFFF" w:fill="auto"/>
          </w:tcPr>
          <w:p w14:paraId="3BED29B7" w14:textId="77777777" w:rsidR="00C0774D" w:rsidRDefault="00C0774D" w:rsidP="007D6959">
            <w:pPr>
              <w:pStyle w:val="TAC"/>
              <w:rPr>
                <w:sz w:val="16"/>
                <w:szCs w:val="16"/>
              </w:rPr>
            </w:pPr>
            <w:r>
              <w:rPr>
                <w:sz w:val="16"/>
                <w:szCs w:val="16"/>
              </w:rPr>
              <w:t>15.4.0</w:t>
            </w:r>
          </w:p>
        </w:tc>
      </w:tr>
      <w:tr w:rsidR="00C0774D" w:rsidRPr="009E0DE1" w14:paraId="1B2F4A8E" w14:textId="77777777" w:rsidTr="007D6959">
        <w:tc>
          <w:tcPr>
            <w:tcW w:w="800" w:type="dxa"/>
            <w:shd w:val="solid" w:color="FFFFFF" w:fill="auto"/>
          </w:tcPr>
          <w:p w14:paraId="2D87A6C0" w14:textId="77777777" w:rsidR="00C0774D" w:rsidRDefault="00C0774D" w:rsidP="007D6959">
            <w:pPr>
              <w:pStyle w:val="TAC"/>
              <w:rPr>
                <w:sz w:val="16"/>
                <w:szCs w:val="16"/>
              </w:rPr>
            </w:pPr>
            <w:r>
              <w:rPr>
                <w:sz w:val="16"/>
                <w:szCs w:val="16"/>
              </w:rPr>
              <w:t>2018-12</w:t>
            </w:r>
          </w:p>
        </w:tc>
        <w:tc>
          <w:tcPr>
            <w:tcW w:w="800" w:type="dxa"/>
            <w:shd w:val="solid" w:color="FFFFFF" w:fill="auto"/>
          </w:tcPr>
          <w:p w14:paraId="4814CEA5" w14:textId="77777777" w:rsidR="00C0774D" w:rsidRDefault="00C0774D" w:rsidP="007D6959">
            <w:pPr>
              <w:pStyle w:val="TAC"/>
              <w:rPr>
                <w:sz w:val="16"/>
                <w:szCs w:val="16"/>
              </w:rPr>
            </w:pPr>
            <w:r>
              <w:rPr>
                <w:sz w:val="16"/>
                <w:szCs w:val="16"/>
              </w:rPr>
              <w:t>SP#82</w:t>
            </w:r>
          </w:p>
        </w:tc>
        <w:tc>
          <w:tcPr>
            <w:tcW w:w="1094" w:type="dxa"/>
            <w:shd w:val="solid" w:color="FFFFFF" w:fill="auto"/>
          </w:tcPr>
          <w:p w14:paraId="614860F0" w14:textId="77777777" w:rsidR="00C0774D" w:rsidRDefault="00C0774D" w:rsidP="007D6959">
            <w:pPr>
              <w:pStyle w:val="TAC"/>
              <w:rPr>
                <w:sz w:val="16"/>
                <w:szCs w:val="16"/>
              </w:rPr>
            </w:pPr>
            <w:r>
              <w:rPr>
                <w:sz w:val="16"/>
                <w:szCs w:val="16"/>
              </w:rPr>
              <w:t>SP-181087</w:t>
            </w:r>
          </w:p>
        </w:tc>
        <w:tc>
          <w:tcPr>
            <w:tcW w:w="567" w:type="dxa"/>
            <w:shd w:val="solid" w:color="FFFFFF" w:fill="auto"/>
          </w:tcPr>
          <w:p w14:paraId="30BBBE97" w14:textId="77777777" w:rsidR="00C0774D" w:rsidRDefault="00C0774D" w:rsidP="007D6959">
            <w:pPr>
              <w:pStyle w:val="TAL"/>
              <w:rPr>
                <w:sz w:val="16"/>
                <w:szCs w:val="16"/>
              </w:rPr>
            </w:pPr>
            <w:r>
              <w:rPr>
                <w:sz w:val="16"/>
                <w:szCs w:val="16"/>
              </w:rPr>
              <w:t>0707</w:t>
            </w:r>
          </w:p>
        </w:tc>
        <w:tc>
          <w:tcPr>
            <w:tcW w:w="425" w:type="dxa"/>
            <w:shd w:val="solid" w:color="FFFFFF" w:fill="auto"/>
          </w:tcPr>
          <w:p w14:paraId="2D8B73CF" w14:textId="77777777" w:rsidR="00C0774D" w:rsidRDefault="00C0774D" w:rsidP="007D6959">
            <w:pPr>
              <w:pStyle w:val="TAL"/>
              <w:rPr>
                <w:sz w:val="16"/>
                <w:szCs w:val="16"/>
              </w:rPr>
            </w:pPr>
            <w:r>
              <w:rPr>
                <w:sz w:val="16"/>
                <w:szCs w:val="16"/>
              </w:rPr>
              <w:t>1</w:t>
            </w:r>
          </w:p>
        </w:tc>
        <w:tc>
          <w:tcPr>
            <w:tcW w:w="425" w:type="dxa"/>
            <w:shd w:val="solid" w:color="FFFFFF" w:fill="auto"/>
          </w:tcPr>
          <w:p w14:paraId="59E69494" w14:textId="77777777" w:rsidR="00C0774D" w:rsidRDefault="00C0774D" w:rsidP="007D6959">
            <w:pPr>
              <w:pStyle w:val="TAL"/>
              <w:rPr>
                <w:sz w:val="16"/>
                <w:szCs w:val="16"/>
              </w:rPr>
            </w:pPr>
            <w:r>
              <w:rPr>
                <w:sz w:val="16"/>
                <w:szCs w:val="16"/>
              </w:rPr>
              <w:t>F</w:t>
            </w:r>
          </w:p>
        </w:tc>
        <w:tc>
          <w:tcPr>
            <w:tcW w:w="4820" w:type="dxa"/>
            <w:shd w:val="solid" w:color="FFFFFF" w:fill="auto"/>
          </w:tcPr>
          <w:p w14:paraId="7DDEDD6F" w14:textId="77777777" w:rsidR="00C0774D" w:rsidRDefault="00C0774D" w:rsidP="007D6959">
            <w:pPr>
              <w:pStyle w:val="TAL"/>
              <w:rPr>
                <w:sz w:val="16"/>
                <w:szCs w:val="16"/>
              </w:rPr>
            </w:pPr>
            <w:r>
              <w:rPr>
                <w:sz w:val="16"/>
                <w:szCs w:val="16"/>
              </w:rPr>
              <w:t>Emergency registration over two accesses</w:t>
            </w:r>
          </w:p>
        </w:tc>
        <w:tc>
          <w:tcPr>
            <w:tcW w:w="708" w:type="dxa"/>
            <w:shd w:val="solid" w:color="FFFFFF" w:fill="auto"/>
          </w:tcPr>
          <w:p w14:paraId="69E1EC33" w14:textId="77777777" w:rsidR="00C0774D" w:rsidRDefault="00C0774D" w:rsidP="007D6959">
            <w:pPr>
              <w:pStyle w:val="TAC"/>
              <w:rPr>
                <w:sz w:val="16"/>
                <w:szCs w:val="16"/>
              </w:rPr>
            </w:pPr>
            <w:r>
              <w:rPr>
                <w:sz w:val="16"/>
                <w:szCs w:val="16"/>
              </w:rPr>
              <w:t>15.4.0</w:t>
            </w:r>
          </w:p>
        </w:tc>
      </w:tr>
      <w:tr w:rsidR="00C0774D" w:rsidRPr="009E0DE1" w14:paraId="4386594D" w14:textId="77777777" w:rsidTr="007D6959">
        <w:tc>
          <w:tcPr>
            <w:tcW w:w="800" w:type="dxa"/>
            <w:shd w:val="solid" w:color="FFFFFF" w:fill="auto"/>
          </w:tcPr>
          <w:p w14:paraId="004BDDE4" w14:textId="77777777" w:rsidR="00C0774D" w:rsidRDefault="00C0774D" w:rsidP="007D6959">
            <w:pPr>
              <w:pStyle w:val="TAC"/>
              <w:rPr>
                <w:sz w:val="16"/>
                <w:szCs w:val="16"/>
              </w:rPr>
            </w:pPr>
            <w:r>
              <w:rPr>
                <w:sz w:val="16"/>
                <w:szCs w:val="16"/>
              </w:rPr>
              <w:t>2018-12</w:t>
            </w:r>
          </w:p>
        </w:tc>
        <w:tc>
          <w:tcPr>
            <w:tcW w:w="800" w:type="dxa"/>
            <w:shd w:val="solid" w:color="FFFFFF" w:fill="auto"/>
          </w:tcPr>
          <w:p w14:paraId="798C1F0F" w14:textId="77777777" w:rsidR="00C0774D" w:rsidRDefault="00C0774D" w:rsidP="007D6959">
            <w:pPr>
              <w:pStyle w:val="TAC"/>
              <w:rPr>
                <w:sz w:val="16"/>
                <w:szCs w:val="16"/>
              </w:rPr>
            </w:pPr>
            <w:r>
              <w:rPr>
                <w:sz w:val="16"/>
                <w:szCs w:val="16"/>
              </w:rPr>
              <w:t>SP#82</w:t>
            </w:r>
          </w:p>
        </w:tc>
        <w:tc>
          <w:tcPr>
            <w:tcW w:w="1094" w:type="dxa"/>
            <w:shd w:val="solid" w:color="FFFFFF" w:fill="auto"/>
          </w:tcPr>
          <w:p w14:paraId="0F907B3D" w14:textId="77777777" w:rsidR="00C0774D" w:rsidRDefault="00C0774D" w:rsidP="007D6959">
            <w:pPr>
              <w:pStyle w:val="TAC"/>
              <w:rPr>
                <w:sz w:val="16"/>
                <w:szCs w:val="16"/>
              </w:rPr>
            </w:pPr>
            <w:r>
              <w:rPr>
                <w:sz w:val="16"/>
                <w:szCs w:val="16"/>
              </w:rPr>
              <w:t>SP-181090</w:t>
            </w:r>
          </w:p>
        </w:tc>
        <w:tc>
          <w:tcPr>
            <w:tcW w:w="567" w:type="dxa"/>
            <w:shd w:val="solid" w:color="FFFFFF" w:fill="auto"/>
          </w:tcPr>
          <w:p w14:paraId="34D48D88" w14:textId="77777777" w:rsidR="00C0774D" w:rsidRDefault="00C0774D" w:rsidP="007D6959">
            <w:pPr>
              <w:pStyle w:val="TAL"/>
              <w:rPr>
                <w:sz w:val="16"/>
                <w:szCs w:val="16"/>
              </w:rPr>
            </w:pPr>
            <w:r>
              <w:rPr>
                <w:sz w:val="16"/>
                <w:szCs w:val="16"/>
              </w:rPr>
              <w:t>0708</w:t>
            </w:r>
          </w:p>
        </w:tc>
        <w:tc>
          <w:tcPr>
            <w:tcW w:w="425" w:type="dxa"/>
            <w:shd w:val="solid" w:color="FFFFFF" w:fill="auto"/>
          </w:tcPr>
          <w:p w14:paraId="594660FD" w14:textId="77777777" w:rsidR="00C0774D" w:rsidRDefault="00C0774D" w:rsidP="007D6959">
            <w:pPr>
              <w:pStyle w:val="TAL"/>
              <w:rPr>
                <w:sz w:val="16"/>
                <w:szCs w:val="16"/>
              </w:rPr>
            </w:pPr>
            <w:r>
              <w:rPr>
                <w:sz w:val="16"/>
                <w:szCs w:val="16"/>
              </w:rPr>
              <w:t>1</w:t>
            </w:r>
          </w:p>
        </w:tc>
        <w:tc>
          <w:tcPr>
            <w:tcW w:w="425" w:type="dxa"/>
            <w:shd w:val="solid" w:color="FFFFFF" w:fill="auto"/>
          </w:tcPr>
          <w:p w14:paraId="7C03A7CB" w14:textId="77777777" w:rsidR="00C0774D" w:rsidRDefault="00C0774D" w:rsidP="007D6959">
            <w:pPr>
              <w:pStyle w:val="TAL"/>
              <w:rPr>
                <w:sz w:val="16"/>
                <w:szCs w:val="16"/>
              </w:rPr>
            </w:pPr>
            <w:r>
              <w:rPr>
                <w:sz w:val="16"/>
                <w:szCs w:val="16"/>
              </w:rPr>
              <w:t>F</w:t>
            </w:r>
          </w:p>
        </w:tc>
        <w:tc>
          <w:tcPr>
            <w:tcW w:w="4820" w:type="dxa"/>
            <w:shd w:val="solid" w:color="FFFFFF" w:fill="auto"/>
          </w:tcPr>
          <w:p w14:paraId="33490770" w14:textId="77777777" w:rsidR="00C0774D" w:rsidRDefault="00C0774D" w:rsidP="007D6959">
            <w:pPr>
              <w:pStyle w:val="TAL"/>
              <w:rPr>
                <w:sz w:val="16"/>
                <w:szCs w:val="16"/>
              </w:rPr>
            </w:pPr>
            <w:r>
              <w:rPr>
                <w:sz w:val="16"/>
                <w:szCs w:val="16"/>
              </w:rPr>
              <w:t>Registration procedure with different Registration types</w:t>
            </w:r>
          </w:p>
        </w:tc>
        <w:tc>
          <w:tcPr>
            <w:tcW w:w="708" w:type="dxa"/>
            <w:shd w:val="solid" w:color="FFFFFF" w:fill="auto"/>
          </w:tcPr>
          <w:p w14:paraId="13AF34B9" w14:textId="77777777" w:rsidR="00C0774D" w:rsidRDefault="00C0774D" w:rsidP="007D6959">
            <w:pPr>
              <w:pStyle w:val="TAC"/>
              <w:rPr>
                <w:sz w:val="16"/>
                <w:szCs w:val="16"/>
              </w:rPr>
            </w:pPr>
            <w:r>
              <w:rPr>
                <w:sz w:val="16"/>
                <w:szCs w:val="16"/>
              </w:rPr>
              <w:t>15.4.0</w:t>
            </w:r>
          </w:p>
        </w:tc>
      </w:tr>
      <w:tr w:rsidR="00C0774D" w:rsidRPr="009E0DE1" w14:paraId="741D7CF2" w14:textId="77777777" w:rsidTr="007D6959">
        <w:tc>
          <w:tcPr>
            <w:tcW w:w="800" w:type="dxa"/>
            <w:shd w:val="solid" w:color="FFFFFF" w:fill="auto"/>
          </w:tcPr>
          <w:p w14:paraId="141CAC60" w14:textId="77777777" w:rsidR="00C0774D" w:rsidRDefault="00C0774D" w:rsidP="007D6959">
            <w:pPr>
              <w:pStyle w:val="TAC"/>
              <w:rPr>
                <w:sz w:val="16"/>
                <w:szCs w:val="16"/>
              </w:rPr>
            </w:pPr>
            <w:r>
              <w:rPr>
                <w:sz w:val="16"/>
                <w:szCs w:val="16"/>
              </w:rPr>
              <w:t>2018-12</w:t>
            </w:r>
          </w:p>
        </w:tc>
        <w:tc>
          <w:tcPr>
            <w:tcW w:w="800" w:type="dxa"/>
            <w:shd w:val="solid" w:color="FFFFFF" w:fill="auto"/>
          </w:tcPr>
          <w:p w14:paraId="2B0DAAB4" w14:textId="77777777" w:rsidR="00C0774D" w:rsidRDefault="00C0774D" w:rsidP="007D6959">
            <w:pPr>
              <w:pStyle w:val="TAC"/>
              <w:rPr>
                <w:sz w:val="16"/>
                <w:szCs w:val="16"/>
              </w:rPr>
            </w:pPr>
            <w:r>
              <w:rPr>
                <w:sz w:val="16"/>
                <w:szCs w:val="16"/>
              </w:rPr>
              <w:t>SP#82</w:t>
            </w:r>
          </w:p>
        </w:tc>
        <w:tc>
          <w:tcPr>
            <w:tcW w:w="1094" w:type="dxa"/>
            <w:shd w:val="solid" w:color="FFFFFF" w:fill="auto"/>
          </w:tcPr>
          <w:p w14:paraId="465A8E56" w14:textId="77777777" w:rsidR="00C0774D" w:rsidRDefault="00C0774D" w:rsidP="007D6959">
            <w:pPr>
              <w:pStyle w:val="TAC"/>
              <w:rPr>
                <w:sz w:val="16"/>
                <w:szCs w:val="16"/>
              </w:rPr>
            </w:pPr>
            <w:r>
              <w:rPr>
                <w:sz w:val="16"/>
                <w:szCs w:val="16"/>
              </w:rPr>
              <w:t>SP-181088</w:t>
            </w:r>
          </w:p>
        </w:tc>
        <w:tc>
          <w:tcPr>
            <w:tcW w:w="567" w:type="dxa"/>
            <w:shd w:val="solid" w:color="FFFFFF" w:fill="auto"/>
          </w:tcPr>
          <w:p w14:paraId="1B135602" w14:textId="77777777" w:rsidR="00C0774D" w:rsidRDefault="00C0774D" w:rsidP="007D6959">
            <w:pPr>
              <w:pStyle w:val="TAL"/>
              <w:rPr>
                <w:sz w:val="16"/>
                <w:szCs w:val="16"/>
              </w:rPr>
            </w:pPr>
            <w:r>
              <w:rPr>
                <w:sz w:val="16"/>
                <w:szCs w:val="16"/>
              </w:rPr>
              <w:t>0709</w:t>
            </w:r>
          </w:p>
        </w:tc>
        <w:tc>
          <w:tcPr>
            <w:tcW w:w="425" w:type="dxa"/>
            <w:shd w:val="solid" w:color="FFFFFF" w:fill="auto"/>
          </w:tcPr>
          <w:p w14:paraId="4FD73942" w14:textId="77777777" w:rsidR="00C0774D" w:rsidRDefault="00C0774D" w:rsidP="007D6959">
            <w:pPr>
              <w:pStyle w:val="TAL"/>
              <w:rPr>
                <w:sz w:val="16"/>
                <w:szCs w:val="16"/>
              </w:rPr>
            </w:pPr>
            <w:r>
              <w:rPr>
                <w:sz w:val="16"/>
                <w:szCs w:val="16"/>
              </w:rPr>
              <w:t>2</w:t>
            </w:r>
          </w:p>
        </w:tc>
        <w:tc>
          <w:tcPr>
            <w:tcW w:w="425" w:type="dxa"/>
            <w:shd w:val="solid" w:color="FFFFFF" w:fill="auto"/>
          </w:tcPr>
          <w:p w14:paraId="0EBC6B1A" w14:textId="77777777" w:rsidR="00C0774D" w:rsidRDefault="00C0774D" w:rsidP="007D6959">
            <w:pPr>
              <w:pStyle w:val="TAL"/>
              <w:rPr>
                <w:sz w:val="16"/>
                <w:szCs w:val="16"/>
              </w:rPr>
            </w:pPr>
            <w:r>
              <w:rPr>
                <w:sz w:val="16"/>
                <w:szCs w:val="16"/>
              </w:rPr>
              <w:t>F</w:t>
            </w:r>
          </w:p>
        </w:tc>
        <w:tc>
          <w:tcPr>
            <w:tcW w:w="4820" w:type="dxa"/>
            <w:shd w:val="solid" w:color="FFFFFF" w:fill="auto"/>
          </w:tcPr>
          <w:p w14:paraId="6D657AEA" w14:textId="77777777" w:rsidR="00C0774D" w:rsidRDefault="00C0774D" w:rsidP="007D6959">
            <w:pPr>
              <w:pStyle w:val="TAL"/>
              <w:rPr>
                <w:sz w:val="16"/>
                <w:szCs w:val="16"/>
              </w:rPr>
            </w:pPr>
            <w:r>
              <w:rPr>
                <w:sz w:val="16"/>
                <w:szCs w:val="16"/>
              </w:rPr>
              <w:t>EPS to 5GS with network slices</w:t>
            </w:r>
          </w:p>
        </w:tc>
        <w:tc>
          <w:tcPr>
            <w:tcW w:w="708" w:type="dxa"/>
            <w:shd w:val="solid" w:color="FFFFFF" w:fill="auto"/>
          </w:tcPr>
          <w:p w14:paraId="6929653B" w14:textId="77777777" w:rsidR="00C0774D" w:rsidRDefault="00C0774D" w:rsidP="007D6959">
            <w:pPr>
              <w:pStyle w:val="TAC"/>
              <w:rPr>
                <w:sz w:val="16"/>
                <w:szCs w:val="16"/>
              </w:rPr>
            </w:pPr>
            <w:r>
              <w:rPr>
                <w:sz w:val="16"/>
                <w:szCs w:val="16"/>
              </w:rPr>
              <w:t>15.4.0</w:t>
            </w:r>
          </w:p>
        </w:tc>
      </w:tr>
      <w:tr w:rsidR="00C0774D" w:rsidRPr="009E0DE1" w14:paraId="50BE4B30" w14:textId="77777777" w:rsidTr="007D6959">
        <w:tc>
          <w:tcPr>
            <w:tcW w:w="800" w:type="dxa"/>
            <w:shd w:val="solid" w:color="FFFFFF" w:fill="auto"/>
          </w:tcPr>
          <w:p w14:paraId="2A4F3B10" w14:textId="77777777" w:rsidR="00C0774D" w:rsidRDefault="00C0774D" w:rsidP="007D6959">
            <w:pPr>
              <w:pStyle w:val="TAC"/>
              <w:rPr>
                <w:sz w:val="16"/>
                <w:szCs w:val="16"/>
              </w:rPr>
            </w:pPr>
            <w:r>
              <w:rPr>
                <w:sz w:val="16"/>
                <w:szCs w:val="16"/>
              </w:rPr>
              <w:t>2018-12</w:t>
            </w:r>
          </w:p>
        </w:tc>
        <w:tc>
          <w:tcPr>
            <w:tcW w:w="800" w:type="dxa"/>
            <w:shd w:val="solid" w:color="FFFFFF" w:fill="auto"/>
          </w:tcPr>
          <w:p w14:paraId="3C99A510" w14:textId="77777777" w:rsidR="00C0774D" w:rsidRDefault="00C0774D" w:rsidP="007D6959">
            <w:pPr>
              <w:pStyle w:val="TAC"/>
              <w:rPr>
                <w:sz w:val="16"/>
                <w:szCs w:val="16"/>
              </w:rPr>
            </w:pPr>
            <w:r>
              <w:rPr>
                <w:sz w:val="16"/>
                <w:szCs w:val="16"/>
              </w:rPr>
              <w:t>SP#82</w:t>
            </w:r>
          </w:p>
        </w:tc>
        <w:tc>
          <w:tcPr>
            <w:tcW w:w="1094" w:type="dxa"/>
            <w:shd w:val="solid" w:color="FFFFFF" w:fill="auto"/>
          </w:tcPr>
          <w:p w14:paraId="6D5E1EE4" w14:textId="77777777" w:rsidR="00C0774D" w:rsidRDefault="00C0774D" w:rsidP="007D6959">
            <w:pPr>
              <w:pStyle w:val="TAC"/>
              <w:rPr>
                <w:sz w:val="16"/>
                <w:szCs w:val="16"/>
              </w:rPr>
            </w:pPr>
            <w:r>
              <w:rPr>
                <w:sz w:val="16"/>
                <w:szCs w:val="16"/>
              </w:rPr>
              <w:t>SP-181084</w:t>
            </w:r>
          </w:p>
        </w:tc>
        <w:tc>
          <w:tcPr>
            <w:tcW w:w="567" w:type="dxa"/>
            <w:shd w:val="solid" w:color="FFFFFF" w:fill="auto"/>
          </w:tcPr>
          <w:p w14:paraId="4ED406FD" w14:textId="77777777" w:rsidR="00C0774D" w:rsidRDefault="00C0774D" w:rsidP="007D6959">
            <w:pPr>
              <w:pStyle w:val="TAL"/>
              <w:rPr>
                <w:sz w:val="16"/>
                <w:szCs w:val="16"/>
              </w:rPr>
            </w:pPr>
            <w:r>
              <w:rPr>
                <w:sz w:val="16"/>
                <w:szCs w:val="16"/>
              </w:rPr>
              <w:t>0710</w:t>
            </w:r>
          </w:p>
        </w:tc>
        <w:tc>
          <w:tcPr>
            <w:tcW w:w="425" w:type="dxa"/>
            <w:shd w:val="solid" w:color="FFFFFF" w:fill="auto"/>
          </w:tcPr>
          <w:p w14:paraId="371D02FC" w14:textId="77777777" w:rsidR="00C0774D" w:rsidRDefault="00C0774D" w:rsidP="007D6959">
            <w:pPr>
              <w:pStyle w:val="TAL"/>
              <w:rPr>
                <w:sz w:val="16"/>
                <w:szCs w:val="16"/>
              </w:rPr>
            </w:pPr>
            <w:r>
              <w:rPr>
                <w:sz w:val="16"/>
                <w:szCs w:val="16"/>
              </w:rPr>
              <w:t>2</w:t>
            </w:r>
          </w:p>
        </w:tc>
        <w:tc>
          <w:tcPr>
            <w:tcW w:w="425" w:type="dxa"/>
            <w:shd w:val="solid" w:color="FFFFFF" w:fill="auto"/>
          </w:tcPr>
          <w:p w14:paraId="6F0846AD" w14:textId="77777777" w:rsidR="00C0774D" w:rsidRDefault="00C0774D" w:rsidP="007D6959">
            <w:pPr>
              <w:pStyle w:val="TAL"/>
              <w:rPr>
                <w:sz w:val="16"/>
                <w:szCs w:val="16"/>
              </w:rPr>
            </w:pPr>
            <w:r>
              <w:rPr>
                <w:sz w:val="16"/>
                <w:szCs w:val="16"/>
              </w:rPr>
              <w:t>F</w:t>
            </w:r>
          </w:p>
        </w:tc>
        <w:tc>
          <w:tcPr>
            <w:tcW w:w="4820" w:type="dxa"/>
            <w:shd w:val="solid" w:color="FFFFFF" w:fill="auto"/>
          </w:tcPr>
          <w:p w14:paraId="2B8C3F7A" w14:textId="77777777" w:rsidR="00C0774D" w:rsidRDefault="00C0774D" w:rsidP="007D6959">
            <w:pPr>
              <w:pStyle w:val="TAL"/>
              <w:rPr>
                <w:sz w:val="16"/>
                <w:szCs w:val="16"/>
              </w:rPr>
            </w:pPr>
            <w:r>
              <w:rPr>
                <w:sz w:val="16"/>
                <w:szCs w:val="16"/>
              </w:rPr>
              <w:t>AUSF and UDM selection</w:t>
            </w:r>
          </w:p>
        </w:tc>
        <w:tc>
          <w:tcPr>
            <w:tcW w:w="708" w:type="dxa"/>
            <w:shd w:val="solid" w:color="FFFFFF" w:fill="auto"/>
          </w:tcPr>
          <w:p w14:paraId="3E6C0310" w14:textId="77777777" w:rsidR="00C0774D" w:rsidRDefault="00C0774D" w:rsidP="007D6959">
            <w:pPr>
              <w:pStyle w:val="TAC"/>
              <w:rPr>
                <w:sz w:val="16"/>
                <w:szCs w:val="16"/>
              </w:rPr>
            </w:pPr>
            <w:r>
              <w:rPr>
                <w:sz w:val="16"/>
                <w:szCs w:val="16"/>
              </w:rPr>
              <w:t>15.4.0</w:t>
            </w:r>
          </w:p>
        </w:tc>
      </w:tr>
      <w:tr w:rsidR="00C0774D" w:rsidRPr="009E0DE1" w14:paraId="07245194" w14:textId="77777777" w:rsidTr="007D6959">
        <w:tc>
          <w:tcPr>
            <w:tcW w:w="800" w:type="dxa"/>
            <w:shd w:val="solid" w:color="FFFFFF" w:fill="auto"/>
          </w:tcPr>
          <w:p w14:paraId="2F574A21" w14:textId="77777777" w:rsidR="00C0774D" w:rsidRDefault="00C0774D" w:rsidP="007D6959">
            <w:pPr>
              <w:pStyle w:val="TAC"/>
              <w:rPr>
                <w:sz w:val="16"/>
                <w:szCs w:val="16"/>
              </w:rPr>
            </w:pPr>
            <w:r>
              <w:rPr>
                <w:sz w:val="16"/>
                <w:szCs w:val="16"/>
              </w:rPr>
              <w:t>2018-12</w:t>
            </w:r>
          </w:p>
        </w:tc>
        <w:tc>
          <w:tcPr>
            <w:tcW w:w="800" w:type="dxa"/>
            <w:shd w:val="solid" w:color="FFFFFF" w:fill="auto"/>
          </w:tcPr>
          <w:p w14:paraId="42C397B9" w14:textId="77777777" w:rsidR="00C0774D" w:rsidRDefault="00C0774D" w:rsidP="007D6959">
            <w:pPr>
              <w:pStyle w:val="TAC"/>
              <w:rPr>
                <w:sz w:val="16"/>
                <w:szCs w:val="16"/>
              </w:rPr>
            </w:pPr>
            <w:r>
              <w:rPr>
                <w:sz w:val="16"/>
                <w:szCs w:val="16"/>
              </w:rPr>
              <w:t>SP#82</w:t>
            </w:r>
          </w:p>
        </w:tc>
        <w:tc>
          <w:tcPr>
            <w:tcW w:w="1094" w:type="dxa"/>
            <w:shd w:val="solid" w:color="FFFFFF" w:fill="auto"/>
          </w:tcPr>
          <w:p w14:paraId="64A075D6" w14:textId="77777777" w:rsidR="00C0774D" w:rsidRDefault="00C0774D" w:rsidP="007D6959">
            <w:pPr>
              <w:pStyle w:val="TAC"/>
              <w:rPr>
                <w:sz w:val="16"/>
                <w:szCs w:val="16"/>
              </w:rPr>
            </w:pPr>
            <w:r>
              <w:rPr>
                <w:sz w:val="16"/>
                <w:szCs w:val="16"/>
              </w:rPr>
              <w:t>SP-181089</w:t>
            </w:r>
          </w:p>
        </w:tc>
        <w:tc>
          <w:tcPr>
            <w:tcW w:w="567" w:type="dxa"/>
            <w:shd w:val="solid" w:color="FFFFFF" w:fill="auto"/>
          </w:tcPr>
          <w:p w14:paraId="7AD58694" w14:textId="77777777" w:rsidR="00C0774D" w:rsidRDefault="00C0774D" w:rsidP="007D6959">
            <w:pPr>
              <w:pStyle w:val="TAL"/>
              <w:rPr>
                <w:sz w:val="16"/>
                <w:szCs w:val="16"/>
              </w:rPr>
            </w:pPr>
            <w:r>
              <w:rPr>
                <w:sz w:val="16"/>
                <w:szCs w:val="16"/>
              </w:rPr>
              <w:t>0712</w:t>
            </w:r>
          </w:p>
        </w:tc>
        <w:tc>
          <w:tcPr>
            <w:tcW w:w="425" w:type="dxa"/>
            <w:shd w:val="solid" w:color="FFFFFF" w:fill="auto"/>
          </w:tcPr>
          <w:p w14:paraId="6C98D4EC" w14:textId="77777777" w:rsidR="00C0774D" w:rsidRDefault="00C0774D" w:rsidP="007D6959">
            <w:pPr>
              <w:pStyle w:val="TAL"/>
              <w:rPr>
                <w:sz w:val="16"/>
                <w:szCs w:val="16"/>
              </w:rPr>
            </w:pPr>
            <w:r>
              <w:rPr>
                <w:sz w:val="16"/>
                <w:szCs w:val="16"/>
              </w:rPr>
              <w:t>2</w:t>
            </w:r>
          </w:p>
        </w:tc>
        <w:tc>
          <w:tcPr>
            <w:tcW w:w="425" w:type="dxa"/>
            <w:shd w:val="solid" w:color="FFFFFF" w:fill="auto"/>
          </w:tcPr>
          <w:p w14:paraId="3E2D56FF" w14:textId="77777777" w:rsidR="00C0774D" w:rsidRDefault="00C0774D" w:rsidP="007D6959">
            <w:pPr>
              <w:pStyle w:val="TAL"/>
              <w:rPr>
                <w:sz w:val="16"/>
                <w:szCs w:val="16"/>
              </w:rPr>
            </w:pPr>
            <w:r>
              <w:rPr>
                <w:sz w:val="16"/>
                <w:szCs w:val="16"/>
              </w:rPr>
              <w:t>F</w:t>
            </w:r>
          </w:p>
        </w:tc>
        <w:tc>
          <w:tcPr>
            <w:tcW w:w="4820" w:type="dxa"/>
            <w:shd w:val="solid" w:color="FFFFFF" w:fill="auto"/>
          </w:tcPr>
          <w:p w14:paraId="6C6F58D0" w14:textId="77777777" w:rsidR="00C0774D" w:rsidRDefault="00C0774D" w:rsidP="007D6959">
            <w:pPr>
              <w:pStyle w:val="TAL"/>
              <w:rPr>
                <w:sz w:val="16"/>
                <w:szCs w:val="16"/>
              </w:rPr>
            </w:pPr>
            <w:r>
              <w:rPr>
                <w:sz w:val="16"/>
                <w:szCs w:val="16"/>
              </w:rPr>
              <w:t>Providing a threshold to UPF while waiting for quota</w:t>
            </w:r>
          </w:p>
        </w:tc>
        <w:tc>
          <w:tcPr>
            <w:tcW w:w="708" w:type="dxa"/>
            <w:shd w:val="solid" w:color="FFFFFF" w:fill="auto"/>
          </w:tcPr>
          <w:p w14:paraId="06AF1E26" w14:textId="77777777" w:rsidR="00C0774D" w:rsidRDefault="00C0774D" w:rsidP="007D6959">
            <w:pPr>
              <w:pStyle w:val="TAC"/>
              <w:rPr>
                <w:sz w:val="16"/>
                <w:szCs w:val="16"/>
              </w:rPr>
            </w:pPr>
            <w:r>
              <w:rPr>
                <w:sz w:val="16"/>
                <w:szCs w:val="16"/>
              </w:rPr>
              <w:t>15.4.0</w:t>
            </w:r>
          </w:p>
        </w:tc>
      </w:tr>
      <w:tr w:rsidR="00C0774D" w:rsidRPr="009E0DE1" w14:paraId="35C0EED8" w14:textId="77777777" w:rsidTr="007D6959">
        <w:tc>
          <w:tcPr>
            <w:tcW w:w="800" w:type="dxa"/>
            <w:shd w:val="solid" w:color="FFFFFF" w:fill="auto"/>
          </w:tcPr>
          <w:p w14:paraId="175A4FF8" w14:textId="77777777" w:rsidR="00C0774D" w:rsidRDefault="00C0774D" w:rsidP="007D6959">
            <w:pPr>
              <w:pStyle w:val="TAC"/>
              <w:rPr>
                <w:sz w:val="16"/>
                <w:szCs w:val="16"/>
              </w:rPr>
            </w:pPr>
            <w:r>
              <w:rPr>
                <w:sz w:val="16"/>
                <w:szCs w:val="16"/>
              </w:rPr>
              <w:t>2018-12</w:t>
            </w:r>
          </w:p>
        </w:tc>
        <w:tc>
          <w:tcPr>
            <w:tcW w:w="800" w:type="dxa"/>
            <w:shd w:val="solid" w:color="FFFFFF" w:fill="auto"/>
          </w:tcPr>
          <w:p w14:paraId="7EBA8F38" w14:textId="77777777" w:rsidR="00C0774D" w:rsidRDefault="00C0774D" w:rsidP="007D6959">
            <w:pPr>
              <w:pStyle w:val="TAC"/>
              <w:rPr>
                <w:sz w:val="16"/>
                <w:szCs w:val="16"/>
              </w:rPr>
            </w:pPr>
            <w:r>
              <w:rPr>
                <w:sz w:val="16"/>
                <w:szCs w:val="16"/>
              </w:rPr>
              <w:t>SP#82</w:t>
            </w:r>
          </w:p>
        </w:tc>
        <w:tc>
          <w:tcPr>
            <w:tcW w:w="1094" w:type="dxa"/>
            <w:shd w:val="solid" w:color="FFFFFF" w:fill="auto"/>
          </w:tcPr>
          <w:p w14:paraId="5615450A" w14:textId="77777777" w:rsidR="00C0774D" w:rsidRDefault="00C0774D" w:rsidP="007D6959">
            <w:pPr>
              <w:pStyle w:val="TAC"/>
              <w:rPr>
                <w:sz w:val="16"/>
                <w:szCs w:val="16"/>
              </w:rPr>
            </w:pPr>
            <w:r>
              <w:rPr>
                <w:sz w:val="16"/>
                <w:szCs w:val="16"/>
              </w:rPr>
              <w:t>SP-181088</w:t>
            </w:r>
          </w:p>
        </w:tc>
        <w:tc>
          <w:tcPr>
            <w:tcW w:w="567" w:type="dxa"/>
            <w:shd w:val="solid" w:color="FFFFFF" w:fill="auto"/>
          </w:tcPr>
          <w:p w14:paraId="0906677A" w14:textId="77777777" w:rsidR="00C0774D" w:rsidRDefault="00C0774D" w:rsidP="007D6959">
            <w:pPr>
              <w:pStyle w:val="TAL"/>
              <w:rPr>
                <w:sz w:val="16"/>
                <w:szCs w:val="16"/>
              </w:rPr>
            </w:pPr>
            <w:r>
              <w:rPr>
                <w:sz w:val="16"/>
                <w:szCs w:val="16"/>
              </w:rPr>
              <w:t>0713</w:t>
            </w:r>
          </w:p>
        </w:tc>
        <w:tc>
          <w:tcPr>
            <w:tcW w:w="425" w:type="dxa"/>
            <w:shd w:val="solid" w:color="FFFFFF" w:fill="auto"/>
          </w:tcPr>
          <w:p w14:paraId="55BC7ACD" w14:textId="77777777" w:rsidR="00C0774D" w:rsidRDefault="00C0774D" w:rsidP="007D6959">
            <w:pPr>
              <w:pStyle w:val="TAL"/>
              <w:rPr>
                <w:sz w:val="16"/>
                <w:szCs w:val="16"/>
              </w:rPr>
            </w:pPr>
            <w:r>
              <w:rPr>
                <w:sz w:val="16"/>
                <w:szCs w:val="16"/>
              </w:rPr>
              <w:t>1</w:t>
            </w:r>
          </w:p>
        </w:tc>
        <w:tc>
          <w:tcPr>
            <w:tcW w:w="425" w:type="dxa"/>
            <w:shd w:val="solid" w:color="FFFFFF" w:fill="auto"/>
          </w:tcPr>
          <w:p w14:paraId="3ABFEF40" w14:textId="77777777" w:rsidR="00C0774D" w:rsidRDefault="00C0774D" w:rsidP="007D6959">
            <w:pPr>
              <w:pStyle w:val="TAL"/>
              <w:rPr>
                <w:sz w:val="16"/>
                <w:szCs w:val="16"/>
              </w:rPr>
            </w:pPr>
            <w:r>
              <w:rPr>
                <w:sz w:val="16"/>
                <w:szCs w:val="16"/>
              </w:rPr>
              <w:t>F</w:t>
            </w:r>
          </w:p>
        </w:tc>
        <w:tc>
          <w:tcPr>
            <w:tcW w:w="4820" w:type="dxa"/>
            <w:shd w:val="solid" w:color="FFFFFF" w:fill="auto"/>
          </w:tcPr>
          <w:p w14:paraId="704A4FDA" w14:textId="77777777" w:rsidR="00C0774D" w:rsidRDefault="00C0774D" w:rsidP="007D6959">
            <w:pPr>
              <w:pStyle w:val="TAL"/>
              <w:rPr>
                <w:sz w:val="16"/>
                <w:szCs w:val="16"/>
              </w:rPr>
            </w:pPr>
            <w:r>
              <w:rPr>
                <w:sz w:val="16"/>
                <w:szCs w:val="16"/>
              </w:rPr>
              <w:t>Corrections to usage of IP index</w:t>
            </w:r>
          </w:p>
        </w:tc>
        <w:tc>
          <w:tcPr>
            <w:tcW w:w="708" w:type="dxa"/>
            <w:shd w:val="solid" w:color="FFFFFF" w:fill="auto"/>
          </w:tcPr>
          <w:p w14:paraId="6DE643B8" w14:textId="77777777" w:rsidR="00C0774D" w:rsidRDefault="00C0774D" w:rsidP="007D6959">
            <w:pPr>
              <w:pStyle w:val="TAC"/>
              <w:rPr>
                <w:sz w:val="16"/>
                <w:szCs w:val="16"/>
              </w:rPr>
            </w:pPr>
            <w:r>
              <w:rPr>
                <w:sz w:val="16"/>
                <w:szCs w:val="16"/>
              </w:rPr>
              <w:t>15.4.0</w:t>
            </w:r>
          </w:p>
        </w:tc>
      </w:tr>
      <w:tr w:rsidR="00C0774D" w:rsidRPr="009E0DE1" w14:paraId="4B1BC0C2" w14:textId="77777777" w:rsidTr="007D6959">
        <w:tc>
          <w:tcPr>
            <w:tcW w:w="800" w:type="dxa"/>
            <w:shd w:val="solid" w:color="FFFFFF" w:fill="auto"/>
          </w:tcPr>
          <w:p w14:paraId="459797D4" w14:textId="77777777" w:rsidR="00C0774D" w:rsidRDefault="00C0774D" w:rsidP="007D6959">
            <w:pPr>
              <w:pStyle w:val="TAC"/>
              <w:rPr>
                <w:sz w:val="16"/>
                <w:szCs w:val="16"/>
              </w:rPr>
            </w:pPr>
            <w:r>
              <w:rPr>
                <w:sz w:val="16"/>
                <w:szCs w:val="16"/>
              </w:rPr>
              <w:t>2018-12</w:t>
            </w:r>
          </w:p>
        </w:tc>
        <w:tc>
          <w:tcPr>
            <w:tcW w:w="800" w:type="dxa"/>
            <w:shd w:val="solid" w:color="FFFFFF" w:fill="auto"/>
          </w:tcPr>
          <w:p w14:paraId="63A8852B" w14:textId="77777777" w:rsidR="00C0774D" w:rsidRDefault="00C0774D" w:rsidP="007D6959">
            <w:pPr>
              <w:pStyle w:val="TAC"/>
              <w:rPr>
                <w:sz w:val="16"/>
                <w:szCs w:val="16"/>
              </w:rPr>
            </w:pPr>
            <w:r>
              <w:rPr>
                <w:sz w:val="16"/>
                <w:szCs w:val="16"/>
              </w:rPr>
              <w:t>SP#82</w:t>
            </w:r>
          </w:p>
        </w:tc>
        <w:tc>
          <w:tcPr>
            <w:tcW w:w="1094" w:type="dxa"/>
            <w:shd w:val="solid" w:color="FFFFFF" w:fill="auto"/>
          </w:tcPr>
          <w:p w14:paraId="5309A4B4" w14:textId="77777777" w:rsidR="00C0774D" w:rsidRDefault="00C0774D" w:rsidP="007D6959">
            <w:pPr>
              <w:pStyle w:val="TAC"/>
              <w:rPr>
                <w:sz w:val="16"/>
                <w:szCs w:val="16"/>
              </w:rPr>
            </w:pPr>
            <w:r>
              <w:rPr>
                <w:sz w:val="16"/>
                <w:szCs w:val="16"/>
              </w:rPr>
              <w:t>SP-181085</w:t>
            </w:r>
          </w:p>
        </w:tc>
        <w:tc>
          <w:tcPr>
            <w:tcW w:w="567" w:type="dxa"/>
            <w:shd w:val="solid" w:color="FFFFFF" w:fill="auto"/>
          </w:tcPr>
          <w:p w14:paraId="34005E50" w14:textId="77777777" w:rsidR="00C0774D" w:rsidRDefault="00C0774D" w:rsidP="007D6959">
            <w:pPr>
              <w:pStyle w:val="TAL"/>
              <w:rPr>
                <w:sz w:val="16"/>
                <w:szCs w:val="16"/>
              </w:rPr>
            </w:pPr>
            <w:r>
              <w:rPr>
                <w:sz w:val="16"/>
                <w:szCs w:val="16"/>
              </w:rPr>
              <w:t>0716</w:t>
            </w:r>
          </w:p>
        </w:tc>
        <w:tc>
          <w:tcPr>
            <w:tcW w:w="425" w:type="dxa"/>
            <w:shd w:val="solid" w:color="FFFFFF" w:fill="auto"/>
          </w:tcPr>
          <w:p w14:paraId="0D2F0380" w14:textId="77777777" w:rsidR="00C0774D" w:rsidRDefault="00C0774D" w:rsidP="007D6959">
            <w:pPr>
              <w:pStyle w:val="TAL"/>
              <w:rPr>
                <w:sz w:val="16"/>
                <w:szCs w:val="16"/>
              </w:rPr>
            </w:pPr>
            <w:r>
              <w:rPr>
                <w:sz w:val="16"/>
                <w:szCs w:val="16"/>
              </w:rPr>
              <w:t>2</w:t>
            </w:r>
          </w:p>
        </w:tc>
        <w:tc>
          <w:tcPr>
            <w:tcW w:w="425" w:type="dxa"/>
            <w:shd w:val="solid" w:color="FFFFFF" w:fill="auto"/>
          </w:tcPr>
          <w:p w14:paraId="5FA5F035" w14:textId="77777777" w:rsidR="00C0774D" w:rsidRDefault="00C0774D" w:rsidP="007D6959">
            <w:pPr>
              <w:pStyle w:val="TAL"/>
              <w:rPr>
                <w:sz w:val="16"/>
                <w:szCs w:val="16"/>
              </w:rPr>
            </w:pPr>
            <w:r>
              <w:rPr>
                <w:sz w:val="16"/>
                <w:szCs w:val="16"/>
              </w:rPr>
              <w:t>F</w:t>
            </w:r>
          </w:p>
        </w:tc>
        <w:tc>
          <w:tcPr>
            <w:tcW w:w="4820" w:type="dxa"/>
            <w:shd w:val="solid" w:color="FFFFFF" w:fill="auto"/>
          </w:tcPr>
          <w:p w14:paraId="7BFD0F9F" w14:textId="77777777" w:rsidR="00C0774D" w:rsidRDefault="00C0774D" w:rsidP="007D6959">
            <w:pPr>
              <w:pStyle w:val="TAL"/>
              <w:rPr>
                <w:sz w:val="16"/>
                <w:szCs w:val="16"/>
              </w:rPr>
            </w:pPr>
            <w:r>
              <w:rPr>
                <w:sz w:val="16"/>
                <w:szCs w:val="16"/>
              </w:rPr>
              <w:t>Clarification on OVERLOAD behaviour for the EUTRA connected to 5GC</w:t>
            </w:r>
          </w:p>
        </w:tc>
        <w:tc>
          <w:tcPr>
            <w:tcW w:w="708" w:type="dxa"/>
            <w:shd w:val="solid" w:color="FFFFFF" w:fill="auto"/>
          </w:tcPr>
          <w:p w14:paraId="364D35F5" w14:textId="77777777" w:rsidR="00C0774D" w:rsidRDefault="00C0774D" w:rsidP="007D6959">
            <w:pPr>
              <w:pStyle w:val="TAC"/>
              <w:rPr>
                <w:sz w:val="16"/>
                <w:szCs w:val="16"/>
              </w:rPr>
            </w:pPr>
            <w:r>
              <w:rPr>
                <w:sz w:val="16"/>
                <w:szCs w:val="16"/>
              </w:rPr>
              <w:t>15.4.0</w:t>
            </w:r>
          </w:p>
        </w:tc>
      </w:tr>
      <w:tr w:rsidR="00C0774D" w:rsidRPr="009E0DE1" w14:paraId="40742B07" w14:textId="77777777" w:rsidTr="007D6959">
        <w:tc>
          <w:tcPr>
            <w:tcW w:w="800" w:type="dxa"/>
            <w:shd w:val="solid" w:color="FFFFFF" w:fill="auto"/>
          </w:tcPr>
          <w:p w14:paraId="02BEBAA2" w14:textId="77777777" w:rsidR="00C0774D" w:rsidRDefault="00C0774D" w:rsidP="007D6959">
            <w:pPr>
              <w:pStyle w:val="TAC"/>
              <w:rPr>
                <w:sz w:val="16"/>
                <w:szCs w:val="16"/>
              </w:rPr>
            </w:pPr>
            <w:r>
              <w:rPr>
                <w:sz w:val="16"/>
                <w:szCs w:val="16"/>
              </w:rPr>
              <w:t>2018-12</w:t>
            </w:r>
          </w:p>
        </w:tc>
        <w:tc>
          <w:tcPr>
            <w:tcW w:w="800" w:type="dxa"/>
            <w:shd w:val="solid" w:color="FFFFFF" w:fill="auto"/>
          </w:tcPr>
          <w:p w14:paraId="6A0A7865" w14:textId="77777777" w:rsidR="00C0774D" w:rsidRDefault="00C0774D" w:rsidP="007D6959">
            <w:pPr>
              <w:pStyle w:val="TAC"/>
              <w:rPr>
                <w:sz w:val="16"/>
                <w:szCs w:val="16"/>
              </w:rPr>
            </w:pPr>
            <w:r>
              <w:rPr>
                <w:sz w:val="16"/>
                <w:szCs w:val="16"/>
              </w:rPr>
              <w:t>SP#82</w:t>
            </w:r>
          </w:p>
        </w:tc>
        <w:tc>
          <w:tcPr>
            <w:tcW w:w="1094" w:type="dxa"/>
            <w:shd w:val="solid" w:color="FFFFFF" w:fill="auto"/>
          </w:tcPr>
          <w:p w14:paraId="2EB9A698" w14:textId="77777777" w:rsidR="00C0774D" w:rsidRDefault="00C0774D" w:rsidP="007D6959">
            <w:pPr>
              <w:pStyle w:val="TAC"/>
              <w:rPr>
                <w:sz w:val="16"/>
                <w:szCs w:val="16"/>
              </w:rPr>
            </w:pPr>
            <w:r>
              <w:rPr>
                <w:sz w:val="16"/>
                <w:szCs w:val="16"/>
              </w:rPr>
              <w:t>SP-181085</w:t>
            </w:r>
          </w:p>
        </w:tc>
        <w:tc>
          <w:tcPr>
            <w:tcW w:w="567" w:type="dxa"/>
            <w:shd w:val="solid" w:color="FFFFFF" w:fill="auto"/>
          </w:tcPr>
          <w:p w14:paraId="2338CEEA" w14:textId="77777777" w:rsidR="00C0774D" w:rsidRDefault="00C0774D" w:rsidP="007D6959">
            <w:pPr>
              <w:pStyle w:val="TAL"/>
              <w:rPr>
                <w:sz w:val="16"/>
                <w:szCs w:val="16"/>
              </w:rPr>
            </w:pPr>
            <w:r>
              <w:rPr>
                <w:sz w:val="16"/>
                <w:szCs w:val="16"/>
              </w:rPr>
              <w:t>0719</w:t>
            </w:r>
          </w:p>
        </w:tc>
        <w:tc>
          <w:tcPr>
            <w:tcW w:w="425" w:type="dxa"/>
            <w:shd w:val="solid" w:color="FFFFFF" w:fill="auto"/>
          </w:tcPr>
          <w:p w14:paraId="5566BB9A" w14:textId="77777777" w:rsidR="00C0774D" w:rsidRDefault="00C0774D" w:rsidP="007D6959">
            <w:pPr>
              <w:pStyle w:val="TAL"/>
              <w:rPr>
                <w:sz w:val="16"/>
                <w:szCs w:val="16"/>
              </w:rPr>
            </w:pPr>
            <w:r>
              <w:rPr>
                <w:sz w:val="16"/>
                <w:szCs w:val="16"/>
              </w:rPr>
              <w:t>2</w:t>
            </w:r>
          </w:p>
        </w:tc>
        <w:tc>
          <w:tcPr>
            <w:tcW w:w="425" w:type="dxa"/>
            <w:shd w:val="solid" w:color="FFFFFF" w:fill="auto"/>
          </w:tcPr>
          <w:p w14:paraId="6137DF8E" w14:textId="77777777" w:rsidR="00C0774D" w:rsidRDefault="00C0774D" w:rsidP="007D6959">
            <w:pPr>
              <w:pStyle w:val="TAL"/>
              <w:rPr>
                <w:sz w:val="16"/>
                <w:szCs w:val="16"/>
              </w:rPr>
            </w:pPr>
            <w:r>
              <w:rPr>
                <w:sz w:val="16"/>
                <w:szCs w:val="16"/>
              </w:rPr>
              <w:t>F</w:t>
            </w:r>
          </w:p>
        </w:tc>
        <w:tc>
          <w:tcPr>
            <w:tcW w:w="4820" w:type="dxa"/>
            <w:shd w:val="solid" w:color="FFFFFF" w:fill="auto"/>
          </w:tcPr>
          <w:p w14:paraId="378837E8" w14:textId="77777777" w:rsidR="00C0774D" w:rsidRDefault="00C0774D" w:rsidP="007D6959">
            <w:pPr>
              <w:pStyle w:val="TAL"/>
              <w:rPr>
                <w:sz w:val="16"/>
                <w:szCs w:val="16"/>
              </w:rPr>
            </w:pPr>
            <w:r>
              <w:rPr>
                <w:sz w:val="16"/>
                <w:szCs w:val="16"/>
              </w:rPr>
              <w:t>Clarification on Registration with AMF re-allocation</w:t>
            </w:r>
          </w:p>
        </w:tc>
        <w:tc>
          <w:tcPr>
            <w:tcW w:w="708" w:type="dxa"/>
            <w:shd w:val="solid" w:color="FFFFFF" w:fill="auto"/>
          </w:tcPr>
          <w:p w14:paraId="7FD599A4" w14:textId="77777777" w:rsidR="00C0774D" w:rsidRDefault="00C0774D" w:rsidP="007D6959">
            <w:pPr>
              <w:pStyle w:val="TAC"/>
              <w:rPr>
                <w:sz w:val="16"/>
                <w:szCs w:val="16"/>
              </w:rPr>
            </w:pPr>
            <w:r>
              <w:rPr>
                <w:sz w:val="16"/>
                <w:szCs w:val="16"/>
              </w:rPr>
              <w:t>15.4.0</w:t>
            </w:r>
          </w:p>
        </w:tc>
      </w:tr>
      <w:tr w:rsidR="00C0774D" w:rsidRPr="009E0DE1" w14:paraId="509B19BB" w14:textId="77777777" w:rsidTr="007D6959">
        <w:tc>
          <w:tcPr>
            <w:tcW w:w="800" w:type="dxa"/>
            <w:shd w:val="solid" w:color="FFFFFF" w:fill="auto"/>
          </w:tcPr>
          <w:p w14:paraId="43A38E86" w14:textId="77777777" w:rsidR="00C0774D" w:rsidRDefault="00C0774D" w:rsidP="007D6959">
            <w:pPr>
              <w:pStyle w:val="TAC"/>
              <w:rPr>
                <w:sz w:val="16"/>
                <w:szCs w:val="16"/>
              </w:rPr>
            </w:pPr>
            <w:r>
              <w:rPr>
                <w:sz w:val="16"/>
                <w:szCs w:val="16"/>
              </w:rPr>
              <w:t>2018-12</w:t>
            </w:r>
          </w:p>
        </w:tc>
        <w:tc>
          <w:tcPr>
            <w:tcW w:w="800" w:type="dxa"/>
            <w:shd w:val="solid" w:color="FFFFFF" w:fill="auto"/>
          </w:tcPr>
          <w:p w14:paraId="749F827E" w14:textId="77777777" w:rsidR="00C0774D" w:rsidRDefault="00C0774D" w:rsidP="007D6959">
            <w:pPr>
              <w:pStyle w:val="TAC"/>
              <w:rPr>
                <w:sz w:val="16"/>
                <w:szCs w:val="16"/>
              </w:rPr>
            </w:pPr>
            <w:r>
              <w:rPr>
                <w:sz w:val="16"/>
                <w:szCs w:val="16"/>
              </w:rPr>
              <w:t>SP#82</w:t>
            </w:r>
          </w:p>
        </w:tc>
        <w:tc>
          <w:tcPr>
            <w:tcW w:w="1094" w:type="dxa"/>
            <w:shd w:val="solid" w:color="FFFFFF" w:fill="auto"/>
          </w:tcPr>
          <w:p w14:paraId="265E177B" w14:textId="77777777" w:rsidR="00C0774D" w:rsidRDefault="00C0774D" w:rsidP="007D6959">
            <w:pPr>
              <w:pStyle w:val="TAC"/>
              <w:rPr>
                <w:sz w:val="16"/>
                <w:szCs w:val="16"/>
              </w:rPr>
            </w:pPr>
            <w:r>
              <w:rPr>
                <w:sz w:val="16"/>
                <w:szCs w:val="16"/>
              </w:rPr>
              <w:t>SP-181089</w:t>
            </w:r>
          </w:p>
        </w:tc>
        <w:tc>
          <w:tcPr>
            <w:tcW w:w="567" w:type="dxa"/>
            <w:shd w:val="solid" w:color="FFFFFF" w:fill="auto"/>
          </w:tcPr>
          <w:p w14:paraId="02B79F55" w14:textId="77777777" w:rsidR="00C0774D" w:rsidRDefault="00C0774D" w:rsidP="007D6959">
            <w:pPr>
              <w:pStyle w:val="TAL"/>
              <w:rPr>
                <w:sz w:val="16"/>
                <w:szCs w:val="16"/>
              </w:rPr>
            </w:pPr>
            <w:r>
              <w:rPr>
                <w:sz w:val="16"/>
                <w:szCs w:val="16"/>
              </w:rPr>
              <w:t>0720</w:t>
            </w:r>
          </w:p>
        </w:tc>
        <w:tc>
          <w:tcPr>
            <w:tcW w:w="425" w:type="dxa"/>
            <w:shd w:val="solid" w:color="FFFFFF" w:fill="auto"/>
          </w:tcPr>
          <w:p w14:paraId="59682498" w14:textId="77777777" w:rsidR="00C0774D" w:rsidRDefault="00C0774D" w:rsidP="007D6959">
            <w:pPr>
              <w:pStyle w:val="TAL"/>
              <w:rPr>
                <w:sz w:val="16"/>
                <w:szCs w:val="16"/>
              </w:rPr>
            </w:pPr>
            <w:r>
              <w:rPr>
                <w:sz w:val="16"/>
                <w:szCs w:val="16"/>
              </w:rPr>
              <w:t>1</w:t>
            </w:r>
          </w:p>
        </w:tc>
        <w:tc>
          <w:tcPr>
            <w:tcW w:w="425" w:type="dxa"/>
            <w:shd w:val="solid" w:color="FFFFFF" w:fill="auto"/>
          </w:tcPr>
          <w:p w14:paraId="0B50B537" w14:textId="77777777" w:rsidR="00C0774D" w:rsidRDefault="00C0774D" w:rsidP="007D6959">
            <w:pPr>
              <w:pStyle w:val="TAL"/>
              <w:rPr>
                <w:sz w:val="16"/>
                <w:szCs w:val="16"/>
              </w:rPr>
            </w:pPr>
            <w:r>
              <w:rPr>
                <w:sz w:val="16"/>
                <w:szCs w:val="16"/>
              </w:rPr>
              <w:t>F</w:t>
            </w:r>
          </w:p>
        </w:tc>
        <w:tc>
          <w:tcPr>
            <w:tcW w:w="4820" w:type="dxa"/>
            <w:shd w:val="solid" w:color="FFFFFF" w:fill="auto"/>
          </w:tcPr>
          <w:p w14:paraId="3244A8DE" w14:textId="77777777" w:rsidR="00C0774D" w:rsidRDefault="00C0774D" w:rsidP="007D6959">
            <w:pPr>
              <w:pStyle w:val="TAL"/>
              <w:rPr>
                <w:sz w:val="16"/>
                <w:szCs w:val="16"/>
              </w:rPr>
            </w:pPr>
            <w:r>
              <w:rPr>
                <w:sz w:val="16"/>
                <w:szCs w:val="16"/>
              </w:rPr>
              <w:t>PDN Disconnection handling</w:t>
            </w:r>
          </w:p>
        </w:tc>
        <w:tc>
          <w:tcPr>
            <w:tcW w:w="708" w:type="dxa"/>
            <w:shd w:val="solid" w:color="FFFFFF" w:fill="auto"/>
          </w:tcPr>
          <w:p w14:paraId="0F0F14BC" w14:textId="77777777" w:rsidR="00C0774D" w:rsidRDefault="00C0774D" w:rsidP="007D6959">
            <w:pPr>
              <w:pStyle w:val="TAC"/>
              <w:rPr>
                <w:sz w:val="16"/>
                <w:szCs w:val="16"/>
              </w:rPr>
            </w:pPr>
            <w:r>
              <w:rPr>
                <w:sz w:val="16"/>
                <w:szCs w:val="16"/>
              </w:rPr>
              <w:t>15.4.0</w:t>
            </w:r>
          </w:p>
        </w:tc>
      </w:tr>
      <w:tr w:rsidR="00C0774D" w:rsidRPr="009E0DE1" w14:paraId="66DDDA76" w14:textId="77777777" w:rsidTr="007D6959">
        <w:tc>
          <w:tcPr>
            <w:tcW w:w="800" w:type="dxa"/>
            <w:shd w:val="solid" w:color="FFFFFF" w:fill="auto"/>
          </w:tcPr>
          <w:p w14:paraId="693705EE" w14:textId="77777777" w:rsidR="00C0774D" w:rsidRDefault="00C0774D" w:rsidP="007D6959">
            <w:pPr>
              <w:pStyle w:val="TAC"/>
              <w:rPr>
                <w:sz w:val="16"/>
                <w:szCs w:val="16"/>
              </w:rPr>
            </w:pPr>
            <w:r>
              <w:rPr>
                <w:sz w:val="16"/>
                <w:szCs w:val="16"/>
              </w:rPr>
              <w:t>2018-12</w:t>
            </w:r>
          </w:p>
        </w:tc>
        <w:tc>
          <w:tcPr>
            <w:tcW w:w="800" w:type="dxa"/>
            <w:shd w:val="solid" w:color="FFFFFF" w:fill="auto"/>
          </w:tcPr>
          <w:p w14:paraId="7EEB63FB" w14:textId="77777777" w:rsidR="00C0774D" w:rsidRDefault="00C0774D" w:rsidP="007D6959">
            <w:pPr>
              <w:pStyle w:val="TAC"/>
              <w:rPr>
                <w:sz w:val="16"/>
                <w:szCs w:val="16"/>
              </w:rPr>
            </w:pPr>
            <w:r>
              <w:rPr>
                <w:sz w:val="16"/>
                <w:szCs w:val="16"/>
              </w:rPr>
              <w:t>SP#82</w:t>
            </w:r>
          </w:p>
        </w:tc>
        <w:tc>
          <w:tcPr>
            <w:tcW w:w="1094" w:type="dxa"/>
            <w:shd w:val="solid" w:color="FFFFFF" w:fill="auto"/>
          </w:tcPr>
          <w:p w14:paraId="2767A34C" w14:textId="77777777" w:rsidR="00C0774D" w:rsidRDefault="00C0774D" w:rsidP="007D6959">
            <w:pPr>
              <w:pStyle w:val="TAC"/>
              <w:rPr>
                <w:sz w:val="16"/>
                <w:szCs w:val="16"/>
              </w:rPr>
            </w:pPr>
            <w:r>
              <w:rPr>
                <w:sz w:val="16"/>
                <w:szCs w:val="16"/>
              </w:rPr>
              <w:t>SP-181084</w:t>
            </w:r>
          </w:p>
        </w:tc>
        <w:tc>
          <w:tcPr>
            <w:tcW w:w="567" w:type="dxa"/>
            <w:shd w:val="solid" w:color="FFFFFF" w:fill="auto"/>
          </w:tcPr>
          <w:p w14:paraId="4DF0720D" w14:textId="77777777" w:rsidR="00C0774D" w:rsidRDefault="00C0774D" w:rsidP="007D6959">
            <w:pPr>
              <w:pStyle w:val="TAL"/>
              <w:rPr>
                <w:sz w:val="16"/>
                <w:szCs w:val="16"/>
              </w:rPr>
            </w:pPr>
            <w:r>
              <w:rPr>
                <w:sz w:val="16"/>
                <w:szCs w:val="16"/>
              </w:rPr>
              <w:t>0721</w:t>
            </w:r>
          </w:p>
        </w:tc>
        <w:tc>
          <w:tcPr>
            <w:tcW w:w="425" w:type="dxa"/>
            <w:shd w:val="solid" w:color="FFFFFF" w:fill="auto"/>
          </w:tcPr>
          <w:p w14:paraId="1C543597" w14:textId="77777777" w:rsidR="00C0774D" w:rsidRDefault="00C0774D" w:rsidP="007D6959">
            <w:pPr>
              <w:pStyle w:val="TAL"/>
              <w:rPr>
                <w:sz w:val="16"/>
                <w:szCs w:val="16"/>
              </w:rPr>
            </w:pPr>
            <w:r>
              <w:rPr>
                <w:sz w:val="16"/>
                <w:szCs w:val="16"/>
              </w:rPr>
              <w:t>3</w:t>
            </w:r>
          </w:p>
        </w:tc>
        <w:tc>
          <w:tcPr>
            <w:tcW w:w="425" w:type="dxa"/>
            <w:shd w:val="solid" w:color="FFFFFF" w:fill="auto"/>
          </w:tcPr>
          <w:p w14:paraId="6598A5AA" w14:textId="77777777" w:rsidR="00C0774D" w:rsidRDefault="00C0774D" w:rsidP="007D6959">
            <w:pPr>
              <w:pStyle w:val="TAL"/>
              <w:rPr>
                <w:sz w:val="16"/>
                <w:szCs w:val="16"/>
              </w:rPr>
            </w:pPr>
            <w:r>
              <w:rPr>
                <w:sz w:val="16"/>
                <w:szCs w:val="16"/>
              </w:rPr>
              <w:t>F</w:t>
            </w:r>
          </w:p>
        </w:tc>
        <w:tc>
          <w:tcPr>
            <w:tcW w:w="4820" w:type="dxa"/>
            <w:shd w:val="solid" w:color="FFFFFF" w:fill="auto"/>
          </w:tcPr>
          <w:p w14:paraId="2C18535C" w14:textId="77777777" w:rsidR="00C0774D" w:rsidRDefault="00C0774D" w:rsidP="007D6959">
            <w:pPr>
              <w:pStyle w:val="TAL"/>
              <w:rPr>
                <w:sz w:val="16"/>
                <w:szCs w:val="16"/>
              </w:rPr>
            </w:pPr>
            <w:r>
              <w:rPr>
                <w:sz w:val="16"/>
                <w:szCs w:val="16"/>
              </w:rPr>
              <w:t>Always on Setting for the EBI allocated PDU Session</w:t>
            </w:r>
          </w:p>
        </w:tc>
        <w:tc>
          <w:tcPr>
            <w:tcW w:w="708" w:type="dxa"/>
            <w:shd w:val="solid" w:color="FFFFFF" w:fill="auto"/>
          </w:tcPr>
          <w:p w14:paraId="3C42B9C7" w14:textId="77777777" w:rsidR="00C0774D" w:rsidRDefault="00C0774D" w:rsidP="007D6959">
            <w:pPr>
              <w:pStyle w:val="TAC"/>
              <w:rPr>
                <w:sz w:val="16"/>
                <w:szCs w:val="16"/>
              </w:rPr>
            </w:pPr>
            <w:r>
              <w:rPr>
                <w:sz w:val="16"/>
                <w:szCs w:val="16"/>
              </w:rPr>
              <w:t>15.4.0</w:t>
            </w:r>
          </w:p>
        </w:tc>
      </w:tr>
      <w:tr w:rsidR="00C0774D" w:rsidRPr="009E0DE1" w14:paraId="49F9AC2B" w14:textId="77777777" w:rsidTr="007D6959">
        <w:tc>
          <w:tcPr>
            <w:tcW w:w="800" w:type="dxa"/>
            <w:shd w:val="solid" w:color="FFFFFF" w:fill="auto"/>
          </w:tcPr>
          <w:p w14:paraId="6812D288" w14:textId="77777777" w:rsidR="00C0774D" w:rsidRDefault="00C0774D" w:rsidP="007D6959">
            <w:pPr>
              <w:pStyle w:val="TAC"/>
              <w:rPr>
                <w:sz w:val="16"/>
                <w:szCs w:val="16"/>
              </w:rPr>
            </w:pPr>
            <w:r>
              <w:rPr>
                <w:sz w:val="16"/>
                <w:szCs w:val="16"/>
              </w:rPr>
              <w:t>2018-12</w:t>
            </w:r>
          </w:p>
        </w:tc>
        <w:tc>
          <w:tcPr>
            <w:tcW w:w="800" w:type="dxa"/>
            <w:shd w:val="solid" w:color="FFFFFF" w:fill="auto"/>
          </w:tcPr>
          <w:p w14:paraId="35239A4D" w14:textId="77777777" w:rsidR="00C0774D" w:rsidRDefault="00C0774D" w:rsidP="007D6959">
            <w:pPr>
              <w:pStyle w:val="TAC"/>
              <w:rPr>
                <w:sz w:val="16"/>
                <w:szCs w:val="16"/>
              </w:rPr>
            </w:pPr>
            <w:r>
              <w:rPr>
                <w:sz w:val="16"/>
                <w:szCs w:val="16"/>
              </w:rPr>
              <w:t>SP#82</w:t>
            </w:r>
          </w:p>
        </w:tc>
        <w:tc>
          <w:tcPr>
            <w:tcW w:w="1094" w:type="dxa"/>
            <w:shd w:val="solid" w:color="FFFFFF" w:fill="auto"/>
          </w:tcPr>
          <w:p w14:paraId="31E34F38" w14:textId="77777777" w:rsidR="00C0774D" w:rsidRDefault="00C0774D" w:rsidP="007D6959">
            <w:pPr>
              <w:pStyle w:val="TAC"/>
              <w:rPr>
                <w:sz w:val="16"/>
                <w:szCs w:val="16"/>
              </w:rPr>
            </w:pPr>
            <w:r>
              <w:rPr>
                <w:sz w:val="16"/>
                <w:szCs w:val="16"/>
              </w:rPr>
              <w:t>SP-181085</w:t>
            </w:r>
          </w:p>
        </w:tc>
        <w:tc>
          <w:tcPr>
            <w:tcW w:w="567" w:type="dxa"/>
            <w:shd w:val="solid" w:color="FFFFFF" w:fill="auto"/>
          </w:tcPr>
          <w:p w14:paraId="7862E99D" w14:textId="77777777" w:rsidR="00C0774D" w:rsidRDefault="00C0774D" w:rsidP="007D6959">
            <w:pPr>
              <w:pStyle w:val="TAL"/>
              <w:rPr>
                <w:sz w:val="16"/>
                <w:szCs w:val="16"/>
              </w:rPr>
            </w:pPr>
            <w:r>
              <w:rPr>
                <w:sz w:val="16"/>
                <w:szCs w:val="16"/>
              </w:rPr>
              <w:t>0722</w:t>
            </w:r>
          </w:p>
        </w:tc>
        <w:tc>
          <w:tcPr>
            <w:tcW w:w="425" w:type="dxa"/>
            <w:shd w:val="solid" w:color="FFFFFF" w:fill="auto"/>
          </w:tcPr>
          <w:p w14:paraId="05A916D0" w14:textId="77777777" w:rsidR="00C0774D" w:rsidRDefault="00C0774D" w:rsidP="007D6959">
            <w:pPr>
              <w:pStyle w:val="TAL"/>
              <w:rPr>
                <w:sz w:val="16"/>
                <w:szCs w:val="16"/>
              </w:rPr>
            </w:pPr>
            <w:r>
              <w:rPr>
                <w:sz w:val="16"/>
                <w:szCs w:val="16"/>
              </w:rPr>
              <w:t>2</w:t>
            </w:r>
          </w:p>
        </w:tc>
        <w:tc>
          <w:tcPr>
            <w:tcW w:w="425" w:type="dxa"/>
            <w:shd w:val="solid" w:color="FFFFFF" w:fill="auto"/>
          </w:tcPr>
          <w:p w14:paraId="42DCD6E5" w14:textId="77777777" w:rsidR="00C0774D" w:rsidRDefault="00C0774D" w:rsidP="007D6959">
            <w:pPr>
              <w:pStyle w:val="TAL"/>
              <w:rPr>
                <w:sz w:val="16"/>
                <w:szCs w:val="16"/>
              </w:rPr>
            </w:pPr>
            <w:r>
              <w:rPr>
                <w:sz w:val="16"/>
                <w:szCs w:val="16"/>
              </w:rPr>
              <w:t>F</w:t>
            </w:r>
          </w:p>
        </w:tc>
        <w:tc>
          <w:tcPr>
            <w:tcW w:w="4820" w:type="dxa"/>
            <w:shd w:val="solid" w:color="FFFFFF" w:fill="auto"/>
          </w:tcPr>
          <w:p w14:paraId="2D2CE4E9" w14:textId="77777777" w:rsidR="00C0774D" w:rsidRDefault="00C0774D" w:rsidP="007D6959">
            <w:pPr>
              <w:pStyle w:val="TAL"/>
              <w:rPr>
                <w:sz w:val="16"/>
                <w:szCs w:val="16"/>
              </w:rPr>
            </w:pPr>
            <w:r>
              <w:rPr>
                <w:sz w:val="16"/>
                <w:szCs w:val="16"/>
              </w:rPr>
              <w:t>Clarification on packet filter handling</w:t>
            </w:r>
          </w:p>
        </w:tc>
        <w:tc>
          <w:tcPr>
            <w:tcW w:w="708" w:type="dxa"/>
            <w:shd w:val="solid" w:color="FFFFFF" w:fill="auto"/>
          </w:tcPr>
          <w:p w14:paraId="2E5690B1" w14:textId="77777777" w:rsidR="00C0774D" w:rsidRDefault="00C0774D" w:rsidP="007D6959">
            <w:pPr>
              <w:pStyle w:val="TAC"/>
              <w:rPr>
                <w:sz w:val="16"/>
                <w:szCs w:val="16"/>
              </w:rPr>
            </w:pPr>
            <w:r>
              <w:rPr>
                <w:sz w:val="16"/>
                <w:szCs w:val="16"/>
              </w:rPr>
              <w:t>15.4.0</w:t>
            </w:r>
          </w:p>
        </w:tc>
      </w:tr>
      <w:tr w:rsidR="00C0774D" w:rsidRPr="009E0DE1" w14:paraId="51AC40ED" w14:textId="77777777" w:rsidTr="007D6959">
        <w:tc>
          <w:tcPr>
            <w:tcW w:w="800" w:type="dxa"/>
            <w:shd w:val="solid" w:color="FFFFFF" w:fill="auto"/>
          </w:tcPr>
          <w:p w14:paraId="0A4ECD9C" w14:textId="77777777" w:rsidR="00C0774D" w:rsidRDefault="00C0774D" w:rsidP="007D6959">
            <w:pPr>
              <w:pStyle w:val="TAC"/>
              <w:rPr>
                <w:sz w:val="16"/>
                <w:szCs w:val="16"/>
              </w:rPr>
            </w:pPr>
            <w:r>
              <w:rPr>
                <w:sz w:val="16"/>
                <w:szCs w:val="16"/>
              </w:rPr>
              <w:t>2018-12</w:t>
            </w:r>
          </w:p>
        </w:tc>
        <w:tc>
          <w:tcPr>
            <w:tcW w:w="800" w:type="dxa"/>
            <w:shd w:val="solid" w:color="FFFFFF" w:fill="auto"/>
          </w:tcPr>
          <w:p w14:paraId="0C3280F0" w14:textId="77777777" w:rsidR="00C0774D" w:rsidRDefault="00C0774D" w:rsidP="007D6959">
            <w:pPr>
              <w:pStyle w:val="TAC"/>
              <w:rPr>
                <w:sz w:val="16"/>
                <w:szCs w:val="16"/>
              </w:rPr>
            </w:pPr>
            <w:r>
              <w:rPr>
                <w:sz w:val="16"/>
                <w:szCs w:val="16"/>
              </w:rPr>
              <w:t>SP#82</w:t>
            </w:r>
          </w:p>
        </w:tc>
        <w:tc>
          <w:tcPr>
            <w:tcW w:w="1094" w:type="dxa"/>
            <w:shd w:val="solid" w:color="FFFFFF" w:fill="auto"/>
          </w:tcPr>
          <w:p w14:paraId="0889318F" w14:textId="77777777" w:rsidR="00C0774D" w:rsidRDefault="00C0774D" w:rsidP="007D6959">
            <w:pPr>
              <w:pStyle w:val="TAC"/>
              <w:rPr>
                <w:sz w:val="16"/>
                <w:szCs w:val="16"/>
              </w:rPr>
            </w:pPr>
            <w:r>
              <w:rPr>
                <w:sz w:val="16"/>
                <w:szCs w:val="16"/>
              </w:rPr>
              <w:t>SP-181086</w:t>
            </w:r>
          </w:p>
        </w:tc>
        <w:tc>
          <w:tcPr>
            <w:tcW w:w="567" w:type="dxa"/>
            <w:shd w:val="solid" w:color="FFFFFF" w:fill="auto"/>
          </w:tcPr>
          <w:p w14:paraId="123F0189" w14:textId="77777777" w:rsidR="00C0774D" w:rsidRDefault="00C0774D" w:rsidP="007D6959">
            <w:pPr>
              <w:pStyle w:val="TAL"/>
              <w:rPr>
                <w:sz w:val="16"/>
                <w:szCs w:val="16"/>
              </w:rPr>
            </w:pPr>
            <w:r>
              <w:rPr>
                <w:sz w:val="16"/>
                <w:szCs w:val="16"/>
              </w:rPr>
              <w:t>0723</w:t>
            </w:r>
          </w:p>
        </w:tc>
        <w:tc>
          <w:tcPr>
            <w:tcW w:w="425" w:type="dxa"/>
            <w:shd w:val="solid" w:color="FFFFFF" w:fill="auto"/>
          </w:tcPr>
          <w:p w14:paraId="162A9C4B" w14:textId="77777777" w:rsidR="00C0774D" w:rsidRDefault="00C0774D" w:rsidP="007D6959">
            <w:pPr>
              <w:pStyle w:val="TAL"/>
              <w:rPr>
                <w:sz w:val="16"/>
                <w:szCs w:val="16"/>
              </w:rPr>
            </w:pPr>
            <w:r>
              <w:rPr>
                <w:sz w:val="16"/>
                <w:szCs w:val="16"/>
              </w:rPr>
              <w:t>4</w:t>
            </w:r>
          </w:p>
        </w:tc>
        <w:tc>
          <w:tcPr>
            <w:tcW w:w="425" w:type="dxa"/>
            <w:shd w:val="solid" w:color="FFFFFF" w:fill="auto"/>
          </w:tcPr>
          <w:p w14:paraId="7BBAB392" w14:textId="77777777" w:rsidR="00C0774D" w:rsidRDefault="00C0774D" w:rsidP="007D6959">
            <w:pPr>
              <w:pStyle w:val="TAL"/>
              <w:rPr>
                <w:sz w:val="16"/>
                <w:szCs w:val="16"/>
              </w:rPr>
            </w:pPr>
            <w:r>
              <w:rPr>
                <w:sz w:val="16"/>
                <w:szCs w:val="16"/>
              </w:rPr>
              <w:t>F</w:t>
            </w:r>
          </w:p>
        </w:tc>
        <w:tc>
          <w:tcPr>
            <w:tcW w:w="4820" w:type="dxa"/>
            <w:shd w:val="solid" w:color="FFFFFF" w:fill="auto"/>
          </w:tcPr>
          <w:p w14:paraId="4487EF6F" w14:textId="77777777" w:rsidR="00C0774D" w:rsidRDefault="00C0774D" w:rsidP="007D6959">
            <w:pPr>
              <w:pStyle w:val="TAL"/>
              <w:rPr>
                <w:sz w:val="16"/>
                <w:szCs w:val="16"/>
              </w:rPr>
            </w:pPr>
            <w:r>
              <w:rPr>
                <w:sz w:val="16"/>
                <w:szCs w:val="16"/>
              </w:rPr>
              <w:t>Clarify for PDB of dynamically assigned 5QI</w:t>
            </w:r>
          </w:p>
        </w:tc>
        <w:tc>
          <w:tcPr>
            <w:tcW w:w="708" w:type="dxa"/>
            <w:shd w:val="solid" w:color="FFFFFF" w:fill="auto"/>
          </w:tcPr>
          <w:p w14:paraId="2DF957DB" w14:textId="77777777" w:rsidR="00C0774D" w:rsidRDefault="00C0774D" w:rsidP="007D6959">
            <w:pPr>
              <w:pStyle w:val="TAC"/>
              <w:rPr>
                <w:sz w:val="16"/>
                <w:szCs w:val="16"/>
              </w:rPr>
            </w:pPr>
            <w:r>
              <w:rPr>
                <w:sz w:val="16"/>
                <w:szCs w:val="16"/>
              </w:rPr>
              <w:t>15.4.0</w:t>
            </w:r>
          </w:p>
        </w:tc>
      </w:tr>
      <w:tr w:rsidR="00C0774D" w:rsidRPr="009E0DE1" w14:paraId="283DF5C7" w14:textId="77777777" w:rsidTr="007D6959">
        <w:tc>
          <w:tcPr>
            <w:tcW w:w="800" w:type="dxa"/>
            <w:shd w:val="solid" w:color="FFFFFF" w:fill="auto"/>
          </w:tcPr>
          <w:p w14:paraId="5843B22B" w14:textId="77777777" w:rsidR="00C0774D" w:rsidRDefault="00C0774D" w:rsidP="007D6959">
            <w:pPr>
              <w:pStyle w:val="TAC"/>
              <w:rPr>
                <w:sz w:val="16"/>
                <w:szCs w:val="16"/>
              </w:rPr>
            </w:pPr>
            <w:r>
              <w:rPr>
                <w:sz w:val="16"/>
                <w:szCs w:val="16"/>
              </w:rPr>
              <w:t>2018-12</w:t>
            </w:r>
          </w:p>
        </w:tc>
        <w:tc>
          <w:tcPr>
            <w:tcW w:w="800" w:type="dxa"/>
            <w:shd w:val="solid" w:color="FFFFFF" w:fill="auto"/>
          </w:tcPr>
          <w:p w14:paraId="3816EEF1" w14:textId="77777777" w:rsidR="00C0774D" w:rsidRDefault="00C0774D" w:rsidP="007D6959">
            <w:pPr>
              <w:pStyle w:val="TAC"/>
              <w:rPr>
                <w:sz w:val="16"/>
                <w:szCs w:val="16"/>
              </w:rPr>
            </w:pPr>
            <w:r>
              <w:rPr>
                <w:sz w:val="16"/>
                <w:szCs w:val="16"/>
              </w:rPr>
              <w:t>SP#82</w:t>
            </w:r>
          </w:p>
        </w:tc>
        <w:tc>
          <w:tcPr>
            <w:tcW w:w="1094" w:type="dxa"/>
            <w:shd w:val="solid" w:color="FFFFFF" w:fill="auto"/>
          </w:tcPr>
          <w:p w14:paraId="62D96CCA" w14:textId="77777777" w:rsidR="00C0774D" w:rsidRDefault="00C0774D" w:rsidP="007D6959">
            <w:pPr>
              <w:pStyle w:val="TAC"/>
              <w:rPr>
                <w:sz w:val="16"/>
                <w:szCs w:val="16"/>
              </w:rPr>
            </w:pPr>
            <w:r>
              <w:rPr>
                <w:sz w:val="16"/>
                <w:szCs w:val="16"/>
              </w:rPr>
              <w:t>SP-181091</w:t>
            </w:r>
          </w:p>
        </w:tc>
        <w:tc>
          <w:tcPr>
            <w:tcW w:w="567" w:type="dxa"/>
            <w:shd w:val="solid" w:color="FFFFFF" w:fill="auto"/>
          </w:tcPr>
          <w:p w14:paraId="4A2F6809" w14:textId="77777777" w:rsidR="00C0774D" w:rsidRDefault="00C0774D" w:rsidP="007D6959">
            <w:pPr>
              <w:pStyle w:val="TAL"/>
              <w:rPr>
                <w:sz w:val="16"/>
                <w:szCs w:val="16"/>
              </w:rPr>
            </w:pPr>
            <w:r>
              <w:rPr>
                <w:sz w:val="16"/>
                <w:szCs w:val="16"/>
              </w:rPr>
              <w:t>0724</w:t>
            </w:r>
          </w:p>
        </w:tc>
        <w:tc>
          <w:tcPr>
            <w:tcW w:w="425" w:type="dxa"/>
            <w:shd w:val="solid" w:color="FFFFFF" w:fill="auto"/>
          </w:tcPr>
          <w:p w14:paraId="17B6F544" w14:textId="77777777" w:rsidR="00C0774D" w:rsidRDefault="00C0774D" w:rsidP="007D6959">
            <w:pPr>
              <w:pStyle w:val="TAL"/>
              <w:rPr>
                <w:sz w:val="16"/>
                <w:szCs w:val="16"/>
              </w:rPr>
            </w:pPr>
            <w:r>
              <w:rPr>
                <w:sz w:val="16"/>
                <w:szCs w:val="16"/>
              </w:rPr>
              <w:t>2</w:t>
            </w:r>
          </w:p>
        </w:tc>
        <w:tc>
          <w:tcPr>
            <w:tcW w:w="425" w:type="dxa"/>
            <w:shd w:val="solid" w:color="FFFFFF" w:fill="auto"/>
          </w:tcPr>
          <w:p w14:paraId="60EBFCEE" w14:textId="77777777" w:rsidR="00C0774D" w:rsidRDefault="00C0774D" w:rsidP="007D6959">
            <w:pPr>
              <w:pStyle w:val="TAL"/>
              <w:rPr>
                <w:sz w:val="16"/>
                <w:szCs w:val="16"/>
              </w:rPr>
            </w:pPr>
            <w:r>
              <w:rPr>
                <w:sz w:val="16"/>
                <w:szCs w:val="16"/>
              </w:rPr>
              <w:t>F</w:t>
            </w:r>
          </w:p>
        </w:tc>
        <w:tc>
          <w:tcPr>
            <w:tcW w:w="4820" w:type="dxa"/>
            <w:shd w:val="solid" w:color="FFFFFF" w:fill="auto"/>
          </w:tcPr>
          <w:p w14:paraId="58531E63" w14:textId="77777777" w:rsidR="00C0774D" w:rsidRDefault="00C0774D" w:rsidP="007D6959">
            <w:pPr>
              <w:pStyle w:val="TAL"/>
              <w:rPr>
                <w:sz w:val="16"/>
                <w:szCs w:val="16"/>
              </w:rPr>
            </w:pPr>
            <w:r>
              <w:rPr>
                <w:sz w:val="16"/>
                <w:szCs w:val="16"/>
              </w:rPr>
              <w:t>Update the UCU procedure with operator-defined access category definitions</w:t>
            </w:r>
          </w:p>
        </w:tc>
        <w:tc>
          <w:tcPr>
            <w:tcW w:w="708" w:type="dxa"/>
            <w:shd w:val="solid" w:color="FFFFFF" w:fill="auto"/>
          </w:tcPr>
          <w:p w14:paraId="07C19356" w14:textId="77777777" w:rsidR="00C0774D" w:rsidRDefault="00C0774D" w:rsidP="007D6959">
            <w:pPr>
              <w:pStyle w:val="TAC"/>
              <w:rPr>
                <w:sz w:val="16"/>
                <w:szCs w:val="16"/>
              </w:rPr>
            </w:pPr>
            <w:r>
              <w:rPr>
                <w:sz w:val="16"/>
                <w:szCs w:val="16"/>
              </w:rPr>
              <w:t>15.4.0</w:t>
            </w:r>
          </w:p>
        </w:tc>
      </w:tr>
      <w:tr w:rsidR="00C0774D" w:rsidRPr="009E0DE1" w14:paraId="251EF0D5" w14:textId="77777777" w:rsidTr="007D6959">
        <w:tc>
          <w:tcPr>
            <w:tcW w:w="800" w:type="dxa"/>
            <w:shd w:val="solid" w:color="FFFFFF" w:fill="auto"/>
          </w:tcPr>
          <w:p w14:paraId="6C0A9B39" w14:textId="77777777" w:rsidR="00C0774D" w:rsidRDefault="00C0774D" w:rsidP="007D6959">
            <w:pPr>
              <w:pStyle w:val="TAC"/>
              <w:rPr>
                <w:sz w:val="16"/>
                <w:szCs w:val="16"/>
              </w:rPr>
            </w:pPr>
            <w:r>
              <w:rPr>
                <w:sz w:val="16"/>
                <w:szCs w:val="16"/>
              </w:rPr>
              <w:t>2018-12</w:t>
            </w:r>
          </w:p>
        </w:tc>
        <w:tc>
          <w:tcPr>
            <w:tcW w:w="800" w:type="dxa"/>
            <w:shd w:val="solid" w:color="FFFFFF" w:fill="auto"/>
          </w:tcPr>
          <w:p w14:paraId="6DF1C1EE" w14:textId="77777777" w:rsidR="00C0774D" w:rsidRDefault="00C0774D" w:rsidP="007D6959">
            <w:pPr>
              <w:pStyle w:val="TAC"/>
              <w:rPr>
                <w:sz w:val="16"/>
                <w:szCs w:val="16"/>
              </w:rPr>
            </w:pPr>
            <w:r>
              <w:rPr>
                <w:sz w:val="16"/>
                <w:szCs w:val="16"/>
              </w:rPr>
              <w:t>SP#82</w:t>
            </w:r>
          </w:p>
        </w:tc>
        <w:tc>
          <w:tcPr>
            <w:tcW w:w="1094" w:type="dxa"/>
            <w:shd w:val="solid" w:color="FFFFFF" w:fill="auto"/>
          </w:tcPr>
          <w:p w14:paraId="6EA9BAC6" w14:textId="77777777" w:rsidR="00C0774D" w:rsidRDefault="00C0774D" w:rsidP="007D6959">
            <w:pPr>
              <w:pStyle w:val="TAC"/>
              <w:rPr>
                <w:sz w:val="16"/>
                <w:szCs w:val="16"/>
              </w:rPr>
            </w:pPr>
            <w:r>
              <w:rPr>
                <w:sz w:val="16"/>
                <w:szCs w:val="16"/>
              </w:rPr>
              <w:t>SP-181087</w:t>
            </w:r>
          </w:p>
        </w:tc>
        <w:tc>
          <w:tcPr>
            <w:tcW w:w="567" w:type="dxa"/>
            <w:shd w:val="solid" w:color="FFFFFF" w:fill="auto"/>
          </w:tcPr>
          <w:p w14:paraId="006F2CC1" w14:textId="77777777" w:rsidR="00C0774D" w:rsidRDefault="00C0774D" w:rsidP="007D6959">
            <w:pPr>
              <w:pStyle w:val="TAL"/>
              <w:rPr>
                <w:sz w:val="16"/>
                <w:szCs w:val="16"/>
              </w:rPr>
            </w:pPr>
            <w:r>
              <w:rPr>
                <w:sz w:val="16"/>
                <w:szCs w:val="16"/>
              </w:rPr>
              <w:t>0725</w:t>
            </w:r>
          </w:p>
        </w:tc>
        <w:tc>
          <w:tcPr>
            <w:tcW w:w="425" w:type="dxa"/>
            <w:shd w:val="solid" w:color="FFFFFF" w:fill="auto"/>
          </w:tcPr>
          <w:p w14:paraId="44148E1A" w14:textId="77777777" w:rsidR="00C0774D" w:rsidRDefault="00C0774D" w:rsidP="007D6959">
            <w:pPr>
              <w:pStyle w:val="TAL"/>
              <w:rPr>
                <w:sz w:val="16"/>
                <w:szCs w:val="16"/>
              </w:rPr>
            </w:pPr>
            <w:r>
              <w:rPr>
                <w:sz w:val="16"/>
                <w:szCs w:val="16"/>
              </w:rPr>
              <w:t>-</w:t>
            </w:r>
          </w:p>
        </w:tc>
        <w:tc>
          <w:tcPr>
            <w:tcW w:w="425" w:type="dxa"/>
            <w:shd w:val="solid" w:color="FFFFFF" w:fill="auto"/>
          </w:tcPr>
          <w:p w14:paraId="639C58CE" w14:textId="77777777" w:rsidR="00C0774D" w:rsidRDefault="00C0774D" w:rsidP="007D6959">
            <w:pPr>
              <w:pStyle w:val="TAL"/>
              <w:rPr>
                <w:sz w:val="16"/>
                <w:szCs w:val="16"/>
              </w:rPr>
            </w:pPr>
            <w:r>
              <w:rPr>
                <w:sz w:val="16"/>
                <w:szCs w:val="16"/>
              </w:rPr>
              <w:t>F</w:t>
            </w:r>
          </w:p>
        </w:tc>
        <w:tc>
          <w:tcPr>
            <w:tcW w:w="4820" w:type="dxa"/>
            <w:shd w:val="solid" w:color="FFFFFF" w:fill="auto"/>
          </w:tcPr>
          <w:p w14:paraId="0007C895" w14:textId="77777777" w:rsidR="00C0774D" w:rsidRDefault="00C0774D" w:rsidP="007D6959">
            <w:pPr>
              <w:pStyle w:val="TAL"/>
              <w:rPr>
                <w:sz w:val="16"/>
                <w:szCs w:val="16"/>
              </w:rPr>
            </w:pPr>
            <w:r>
              <w:rPr>
                <w:sz w:val="16"/>
                <w:szCs w:val="16"/>
              </w:rPr>
              <w:t>Correction of VLAN ID</w:t>
            </w:r>
          </w:p>
        </w:tc>
        <w:tc>
          <w:tcPr>
            <w:tcW w:w="708" w:type="dxa"/>
            <w:shd w:val="solid" w:color="FFFFFF" w:fill="auto"/>
          </w:tcPr>
          <w:p w14:paraId="45A6A544" w14:textId="77777777" w:rsidR="00C0774D" w:rsidRDefault="00C0774D" w:rsidP="007D6959">
            <w:pPr>
              <w:pStyle w:val="TAC"/>
              <w:rPr>
                <w:sz w:val="16"/>
                <w:szCs w:val="16"/>
              </w:rPr>
            </w:pPr>
            <w:r>
              <w:rPr>
                <w:sz w:val="16"/>
                <w:szCs w:val="16"/>
              </w:rPr>
              <w:t>15.4.0</w:t>
            </w:r>
          </w:p>
        </w:tc>
      </w:tr>
      <w:tr w:rsidR="00C0774D" w:rsidRPr="009E0DE1" w14:paraId="6816D6C4" w14:textId="77777777" w:rsidTr="007D6959">
        <w:tc>
          <w:tcPr>
            <w:tcW w:w="800" w:type="dxa"/>
            <w:shd w:val="solid" w:color="FFFFFF" w:fill="auto"/>
          </w:tcPr>
          <w:p w14:paraId="2F09D54D" w14:textId="77777777" w:rsidR="00C0774D" w:rsidRDefault="00C0774D" w:rsidP="007D6959">
            <w:pPr>
              <w:pStyle w:val="TAC"/>
              <w:rPr>
                <w:sz w:val="16"/>
                <w:szCs w:val="16"/>
              </w:rPr>
            </w:pPr>
            <w:r>
              <w:rPr>
                <w:sz w:val="16"/>
                <w:szCs w:val="16"/>
              </w:rPr>
              <w:t>2018-12</w:t>
            </w:r>
          </w:p>
        </w:tc>
        <w:tc>
          <w:tcPr>
            <w:tcW w:w="800" w:type="dxa"/>
            <w:shd w:val="solid" w:color="FFFFFF" w:fill="auto"/>
          </w:tcPr>
          <w:p w14:paraId="2748AE1C" w14:textId="77777777" w:rsidR="00C0774D" w:rsidRDefault="00C0774D" w:rsidP="007D6959">
            <w:pPr>
              <w:pStyle w:val="TAC"/>
              <w:rPr>
                <w:sz w:val="16"/>
                <w:szCs w:val="16"/>
              </w:rPr>
            </w:pPr>
            <w:r>
              <w:rPr>
                <w:sz w:val="16"/>
                <w:szCs w:val="16"/>
              </w:rPr>
              <w:t>SP#82</w:t>
            </w:r>
          </w:p>
        </w:tc>
        <w:tc>
          <w:tcPr>
            <w:tcW w:w="1094" w:type="dxa"/>
            <w:shd w:val="solid" w:color="FFFFFF" w:fill="auto"/>
          </w:tcPr>
          <w:p w14:paraId="2A4C386C" w14:textId="77777777" w:rsidR="00C0774D" w:rsidRDefault="00C0774D" w:rsidP="007D6959">
            <w:pPr>
              <w:pStyle w:val="TAC"/>
              <w:rPr>
                <w:sz w:val="16"/>
                <w:szCs w:val="16"/>
              </w:rPr>
            </w:pPr>
            <w:r>
              <w:rPr>
                <w:sz w:val="16"/>
                <w:szCs w:val="16"/>
              </w:rPr>
              <w:t>SP-181085</w:t>
            </w:r>
          </w:p>
        </w:tc>
        <w:tc>
          <w:tcPr>
            <w:tcW w:w="567" w:type="dxa"/>
            <w:shd w:val="solid" w:color="FFFFFF" w:fill="auto"/>
          </w:tcPr>
          <w:p w14:paraId="491D4F51" w14:textId="77777777" w:rsidR="00C0774D" w:rsidRDefault="00C0774D" w:rsidP="007D6959">
            <w:pPr>
              <w:pStyle w:val="TAL"/>
              <w:rPr>
                <w:sz w:val="16"/>
                <w:szCs w:val="16"/>
              </w:rPr>
            </w:pPr>
            <w:r>
              <w:rPr>
                <w:sz w:val="16"/>
                <w:szCs w:val="16"/>
              </w:rPr>
              <w:t>0726</w:t>
            </w:r>
          </w:p>
        </w:tc>
        <w:tc>
          <w:tcPr>
            <w:tcW w:w="425" w:type="dxa"/>
            <w:shd w:val="solid" w:color="FFFFFF" w:fill="auto"/>
          </w:tcPr>
          <w:p w14:paraId="0478A63A" w14:textId="77777777" w:rsidR="00C0774D" w:rsidRDefault="00C0774D" w:rsidP="007D6959">
            <w:pPr>
              <w:pStyle w:val="TAL"/>
              <w:rPr>
                <w:sz w:val="16"/>
                <w:szCs w:val="16"/>
              </w:rPr>
            </w:pPr>
            <w:r>
              <w:rPr>
                <w:sz w:val="16"/>
                <w:szCs w:val="16"/>
              </w:rPr>
              <w:t>1</w:t>
            </w:r>
          </w:p>
        </w:tc>
        <w:tc>
          <w:tcPr>
            <w:tcW w:w="425" w:type="dxa"/>
            <w:shd w:val="solid" w:color="FFFFFF" w:fill="auto"/>
          </w:tcPr>
          <w:p w14:paraId="238DC3B5" w14:textId="77777777" w:rsidR="00C0774D" w:rsidRDefault="00C0774D" w:rsidP="007D6959">
            <w:pPr>
              <w:pStyle w:val="TAL"/>
              <w:rPr>
                <w:sz w:val="16"/>
                <w:szCs w:val="16"/>
              </w:rPr>
            </w:pPr>
            <w:r>
              <w:rPr>
                <w:sz w:val="16"/>
                <w:szCs w:val="16"/>
              </w:rPr>
              <w:t>F</w:t>
            </w:r>
          </w:p>
        </w:tc>
        <w:tc>
          <w:tcPr>
            <w:tcW w:w="4820" w:type="dxa"/>
            <w:shd w:val="solid" w:color="FFFFFF" w:fill="auto"/>
          </w:tcPr>
          <w:p w14:paraId="1099B8EB" w14:textId="77777777" w:rsidR="00C0774D" w:rsidRDefault="00C0774D" w:rsidP="007D6959">
            <w:pPr>
              <w:pStyle w:val="TAL"/>
              <w:rPr>
                <w:sz w:val="16"/>
                <w:szCs w:val="16"/>
              </w:rPr>
            </w:pPr>
            <w:r>
              <w:rPr>
                <w:sz w:val="16"/>
                <w:szCs w:val="16"/>
              </w:rPr>
              <w:t>Clarification on DN authorization data between PCF and SMF</w:t>
            </w:r>
          </w:p>
        </w:tc>
        <w:tc>
          <w:tcPr>
            <w:tcW w:w="708" w:type="dxa"/>
            <w:shd w:val="solid" w:color="FFFFFF" w:fill="auto"/>
          </w:tcPr>
          <w:p w14:paraId="7457D1C1" w14:textId="77777777" w:rsidR="00C0774D" w:rsidRDefault="00C0774D" w:rsidP="007D6959">
            <w:pPr>
              <w:pStyle w:val="TAC"/>
              <w:rPr>
                <w:sz w:val="16"/>
                <w:szCs w:val="16"/>
              </w:rPr>
            </w:pPr>
            <w:r>
              <w:rPr>
                <w:sz w:val="16"/>
                <w:szCs w:val="16"/>
              </w:rPr>
              <w:t>15.4.0</w:t>
            </w:r>
          </w:p>
        </w:tc>
      </w:tr>
      <w:tr w:rsidR="00C0774D" w:rsidRPr="009E0DE1" w14:paraId="7ECC9219" w14:textId="77777777" w:rsidTr="007D6959">
        <w:tc>
          <w:tcPr>
            <w:tcW w:w="800" w:type="dxa"/>
            <w:shd w:val="solid" w:color="FFFFFF" w:fill="auto"/>
          </w:tcPr>
          <w:p w14:paraId="4F3A0E92" w14:textId="77777777" w:rsidR="00C0774D" w:rsidRDefault="00C0774D" w:rsidP="007D6959">
            <w:pPr>
              <w:pStyle w:val="TAC"/>
              <w:rPr>
                <w:sz w:val="16"/>
                <w:szCs w:val="16"/>
              </w:rPr>
            </w:pPr>
            <w:r>
              <w:rPr>
                <w:sz w:val="16"/>
                <w:szCs w:val="16"/>
              </w:rPr>
              <w:t>2018-12</w:t>
            </w:r>
          </w:p>
        </w:tc>
        <w:tc>
          <w:tcPr>
            <w:tcW w:w="800" w:type="dxa"/>
            <w:shd w:val="solid" w:color="FFFFFF" w:fill="auto"/>
          </w:tcPr>
          <w:p w14:paraId="014DCA10" w14:textId="77777777" w:rsidR="00C0774D" w:rsidRDefault="00C0774D" w:rsidP="007D6959">
            <w:pPr>
              <w:pStyle w:val="TAC"/>
              <w:rPr>
                <w:sz w:val="16"/>
                <w:szCs w:val="16"/>
              </w:rPr>
            </w:pPr>
            <w:r>
              <w:rPr>
                <w:sz w:val="16"/>
                <w:szCs w:val="16"/>
              </w:rPr>
              <w:t>SP#82</w:t>
            </w:r>
          </w:p>
        </w:tc>
        <w:tc>
          <w:tcPr>
            <w:tcW w:w="1094" w:type="dxa"/>
            <w:shd w:val="solid" w:color="FFFFFF" w:fill="auto"/>
          </w:tcPr>
          <w:p w14:paraId="204D852E" w14:textId="77777777" w:rsidR="00C0774D" w:rsidRDefault="00C0774D" w:rsidP="007D6959">
            <w:pPr>
              <w:pStyle w:val="TAC"/>
              <w:rPr>
                <w:sz w:val="16"/>
                <w:szCs w:val="16"/>
              </w:rPr>
            </w:pPr>
            <w:r>
              <w:rPr>
                <w:sz w:val="16"/>
                <w:szCs w:val="16"/>
              </w:rPr>
              <w:t>SP-181084</w:t>
            </w:r>
          </w:p>
        </w:tc>
        <w:tc>
          <w:tcPr>
            <w:tcW w:w="567" w:type="dxa"/>
            <w:shd w:val="solid" w:color="FFFFFF" w:fill="auto"/>
          </w:tcPr>
          <w:p w14:paraId="58FB067C" w14:textId="77777777" w:rsidR="00C0774D" w:rsidRDefault="00C0774D" w:rsidP="007D6959">
            <w:pPr>
              <w:pStyle w:val="TAL"/>
              <w:rPr>
                <w:sz w:val="16"/>
                <w:szCs w:val="16"/>
              </w:rPr>
            </w:pPr>
            <w:r>
              <w:rPr>
                <w:sz w:val="16"/>
                <w:szCs w:val="16"/>
              </w:rPr>
              <w:t>0730</w:t>
            </w:r>
          </w:p>
        </w:tc>
        <w:tc>
          <w:tcPr>
            <w:tcW w:w="425" w:type="dxa"/>
            <w:shd w:val="solid" w:color="FFFFFF" w:fill="auto"/>
          </w:tcPr>
          <w:p w14:paraId="3134A10C" w14:textId="77777777" w:rsidR="00C0774D" w:rsidRDefault="00C0774D" w:rsidP="007D6959">
            <w:pPr>
              <w:pStyle w:val="TAL"/>
              <w:rPr>
                <w:sz w:val="16"/>
                <w:szCs w:val="16"/>
              </w:rPr>
            </w:pPr>
            <w:r>
              <w:rPr>
                <w:sz w:val="16"/>
                <w:szCs w:val="16"/>
              </w:rPr>
              <w:t>2</w:t>
            </w:r>
          </w:p>
        </w:tc>
        <w:tc>
          <w:tcPr>
            <w:tcW w:w="425" w:type="dxa"/>
            <w:shd w:val="solid" w:color="FFFFFF" w:fill="auto"/>
          </w:tcPr>
          <w:p w14:paraId="4B130AFF" w14:textId="77777777" w:rsidR="00C0774D" w:rsidRDefault="00C0774D" w:rsidP="007D6959">
            <w:pPr>
              <w:pStyle w:val="TAL"/>
              <w:rPr>
                <w:sz w:val="16"/>
                <w:szCs w:val="16"/>
              </w:rPr>
            </w:pPr>
            <w:r>
              <w:rPr>
                <w:sz w:val="16"/>
                <w:szCs w:val="16"/>
              </w:rPr>
              <w:t>F</w:t>
            </w:r>
          </w:p>
        </w:tc>
        <w:tc>
          <w:tcPr>
            <w:tcW w:w="4820" w:type="dxa"/>
            <w:shd w:val="solid" w:color="FFFFFF" w:fill="auto"/>
          </w:tcPr>
          <w:p w14:paraId="3499B6F9" w14:textId="77777777" w:rsidR="00C0774D" w:rsidRDefault="00C0774D" w:rsidP="007D6959">
            <w:pPr>
              <w:pStyle w:val="TAL"/>
              <w:rPr>
                <w:sz w:val="16"/>
                <w:szCs w:val="16"/>
              </w:rPr>
            </w:pPr>
            <w:r>
              <w:rPr>
                <w:sz w:val="16"/>
                <w:szCs w:val="16"/>
              </w:rPr>
              <w:t>Addition of URRP-AMF definition</w:t>
            </w:r>
          </w:p>
        </w:tc>
        <w:tc>
          <w:tcPr>
            <w:tcW w:w="708" w:type="dxa"/>
            <w:shd w:val="solid" w:color="FFFFFF" w:fill="auto"/>
          </w:tcPr>
          <w:p w14:paraId="080D3C3D" w14:textId="77777777" w:rsidR="00C0774D" w:rsidRDefault="00C0774D" w:rsidP="007D6959">
            <w:pPr>
              <w:pStyle w:val="TAC"/>
              <w:rPr>
                <w:sz w:val="16"/>
                <w:szCs w:val="16"/>
              </w:rPr>
            </w:pPr>
            <w:r>
              <w:rPr>
                <w:sz w:val="16"/>
                <w:szCs w:val="16"/>
              </w:rPr>
              <w:t>15.4.0</w:t>
            </w:r>
          </w:p>
        </w:tc>
      </w:tr>
      <w:tr w:rsidR="00C0774D" w:rsidRPr="009E0DE1" w14:paraId="6536AC20" w14:textId="77777777" w:rsidTr="007D6959">
        <w:tc>
          <w:tcPr>
            <w:tcW w:w="800" w:type="dxa"/>
            <w:shd w:val="solid" w:color="FFFFFF" w:fill="auto"/>
          </w:tcPr>
          <w:p w14:paraId="090DD427" w14:textId="77777777" w:rsidR="00C0774D" w:rsidRDefault="00C0774D" w:rsidP="007D6959">
            <w:pPr>
              <w:pStyle w:val="TAC"/>
              <w:rPr>
                <w:sz w:val="16"/>
                <w:szCs w:val="16"/>
              </w:rPr>
            </w:pPr>
            <w:r>
              <w:rPr>
                <w:sz w:val="16"/>
                <w:szCs w:val="16"/>
              </w:rPr>
              <w:t>2019-03</w:t>
            </w:r>
          </w:p>
        </w:tc>
        <w:tc>
          <w:tcPr>
            <w:tcW w:w="800" w:type="dxa"/>
            <w:shd w:val="solid" w:color="FFFFFF" w:fill="auto"/>
          </w:tcPr>
          <w:p w14:paraId="72909470" w14:textId="77777777" w:rsidR="00C0774D" w:rsidRDefault="00C0774D" w:rsidP="007D6959">
            <w:pPr>
              <w:pStyle w:val="TAC"/>
              <w:rPr>
                <w:sz w:val="16"/>
                <w:szCs w:val="16"/>
              </w:rPr>
            </w:pPr>
            <w:r>
              <w:rPr>
                <w:sz w:val="16"/>
                <w:szCs w:val="16"/>
              </w:rPr>
              <w:t>SP#83</w:t>
            </w:r>
          </w:p>
        </w:tc>
        <w:tc>
          <w:tcPr>
            <w:tcW w:w="1094" w:type="dxa"/>
            <w:shd w:val="solid" w:color="FFFFFF" w:fill="auto"/>
          </w:tcPr>
          <w:p w14:paraId="2F9B7656" w14:textId="77777777" w:rsidR="00C0774D" w:rsidRDefault="00C0774D" w:rsidP="007D6959">
            <w:pPr>
              <w:pStyle w:val="TAC"/>
              <w:rPr>
                <w:sz w:val="16"/>
                <w:szCs w:val="16"/>
              </w:rPr>
            </w:pPr>
            <w:r>
              <w:rPr>
                <w:sz w:val="16"/>
                <w:szCs w:val="16"/>
              </w:rPr>
              <w:t>SP-190154</w:t>
            </w:r>
          </w:p>
        </w:tc>
        <w:tc>
          <w:tcPr>
            <w:tcW w:w="567" w:type="dxa"/>
            <w:shd w:val="solid" w:color="FFFFFF" w:fill="auto"/>
          </w:tcPr>
          <w:p w14:paraId="7A179F93" w14:textId="77777777" w:rsidR="00C0774D" w:rsidRDefault="00C0774D" w:rsidP="007D6959">
            <w:pPr>
              <w:pStyle w:val="TAL"/>
              <w:rPr>
                <w:sz w:val="16"/>
                <w:szCs w:val="16"/>
              </w:rPr>
            </w:pPr>
            <w:r>
              <w:rPr>
                <w:sz w:val="16"/>
                <w:szCs w:val="16"/>
              </w:rPr>
              <w:t>0700</w:t>
            </w:r>
          </w:p>
        </w:tc>
        <w:tc>
          <w:tcPr>
            <w:tcW w:w="425" w:type="dxa"/>
            <w:shd w:val="solid" w:color="FFFFFF" w:fill="auto"/>
          </w:tcPr>
          <w:p w14:paraId="7751BE8A" w14:textId="77777777" w:rsidR="00C0774D" w:rsidRDefault="00C0774D" w:rsidP="007D6959">
            <w:pPr>
              <w:pStyle w:val="TAL"/>
              <w:rPr>
                <w:sz w:val="16"/>
                <w:szCs w:val="16"/>
              </w:rPr>
            </w:pPr>
            <w:r>
              <w:rPr>
                <w:sz w:val="16"/>
                <w:szCs w:val="16"/>
              </w:rPr>
              <w:t>3</w:t>
            </w:r>
          </w:p>
        </w:tc>
        <w:tc>
          <w:tcPr>
            <w:tcW w:w="425" w:type="dxa"/>
            <w:shd w:val="solid" w:color="FFFFFF" w:fill="auto"/>
          </w:tcPr>
          <w:p w14:paraId="1607A2F4" w14:textId="77777777" w:rsidR="00C0774D" w:rsidRDefault="00C0774D" w:rsidP="007D6959">
            <w:pPr>
              <w:pStyle w:val="TAL"/>
              <w:rPr>
                <w:sz w:val="16"/>
                <w:szCs w:val="16"/>
              </w:rPr>
            </w:pPr>
            <w:r>
              <w:rPr>
                <w:sz w:val="16"/>
                <w:szCs w:val="16"/>
              </w:rPr>
              <w:t>F</w:t>
            </w:r>
          </w:p>
        </w:tc>
        <w:tc>
          <w:tcPr>
            <w:tcW w:w="4820" w:type="dxa"/>
            <w:shd w:val="solid" w:color="FFFFFF" w:fill="auto"/>
          </w:tcPr>
          <w:p w14:paraId="3E0336FE" w14:textId="77777777" w:rsidR="00C0774D" w:rsidRDefault="00C0774D" w:rsidP="007D6959">
            <w:pPr>
              <w:pStyle w:val="TAL"/>
              <w:rPr>
                <w:sz w:val="16"/>
                <w:szCs w:val="16"/>
              </w:rPr>
            </w:pPr>
            <w:r>
              <w:rPr>
                <w:sz w:val="16"/>
                <w:szCs w:val="16"/>
              </w:rPr>
              <w:t>Use of S-NSSAI at interworking from EPS to 5GS</w:t>
            </w:r>
          </w:p>
        </w:tc>
        <w:tc>
          <w:tcPr>
            <w:tcW w:w="708" w:type="dxa"/>
            <w:shd w:val="solid" w:color="FFFFFF" w:fill="auto"/>
          </w:tcPr>
          <w:p w14:paraId="1C618BA3" w14:textId="77777777" w:rsidR="00C0774D" w:rsidRDefault="00C0774D" w:rsidP="007D6959">
            <w:pPr>
              <w:pStyle w:val="TAC"/>
              <w:rPr>
                <w:sz w:val="16"/>
                <w:szCs w:val="16"/>
              </w:rPr>
            </w:pPr>
            <w:r>
              <w:rPr>
                <w:sz w:val="16"/>
                <w:szCs w:val="16"/>
              </w:rPr>
              <w:t>15.5.0</w:t>
            </w:r>
          </w:p>
        </w:tc>
      </w:tr>
      <w:tr w:rsidR="00C0774D" w:rsidRPr="009E0DE1" w14:paraId="51DE0D60" w14:textId="77777777" w:rsidTr="007D6959">
        <w:tc>
          <w:tcPr>
            <w:tcW w:w="800" w:type="dxa"/>
            <w:shd w:val="solid" w:color="FFFFFF" w:fill="auto"/>
          </w:tcPr>
          <w:p w14:paraId="7D764580" w14:textId="77777777" w:rsidR="00C0774D" w:rsidRDefault="00C0774D" w:rsidP="007D6959">
            <w:pPr>
              <w:pStyle w:val="TAC"/>
              <w:rPr>
                <w:sz w:val="16"/>
                <w:szCs w:val="16"/>
              </w:rPr>
            </w:pPr>
            <w:r>
              <w:rPr>
                <w:sz w:val="16"/>
                <w:szCs w:val="16"/>
              </w:rPr>
              <w:t>2019-03</w:t>
            </w:r>
          </w:p>
        </w:tc>
        <w:tc>
          <w:tcPr>
            <w:tcW w:w="800" w:type="dxa"/>
            <w:shd w:val="solid" w:color="FFFFFF" w:fill="auto"/>
          </w:tcPr>
          <w:p w14:paraId="3D5545B2" w14:textId="77777777" w:rsidR="00C0774D" w:rsidRDefault="00C0774D" w:rsidP="007D6959">
            <w:pPr>
              <w:pStyle w:val="TAC"/>
              <w:rPr>
                <w:sz w:val="16"/>
                <w:szCs w:val="16"/>
              </w:rPr>
            </w:pPr>
            <w:r>
              <w:rPr>
                <w:sz w:val="16"/>
                <w:szCs w:val="16"/>
              </w:rPr>
              <w:t>SP#83</w:t>
            </w:r>
          </w:p>
        </w:tc>
        <w:tc>
          <w:tcPr>
            <w:tcW w:w="1094" w:type="dxa"/>
            <w:shd w:val="solid" w:color="FFFFFF" w:fill="auto"/>
          </w:tcPr>
          <w:p w14:paraId="0B5FA3CB" w14:textId="77777777" w:rsidR="00C0774D" w:rsidRDefault="00C0774D" w:rsidP="007D6959">
            <w:pPr>
              <w:pStyle w:val="TAC"/>
              <w:rPr>
                <w:sz w:val="16"/>
                <w:szCs w:val="16"/>
              </w:rPr>
            </w:pPr>
            <w:r>
              <w:rPr>
                <w:sz w:val="16"/>
                <w:szCs w:val="16"/>
              </w:rPr>
              <w:t>SP-190154</w:t>
            </w:r>
          </w:p>
        </w:tc>
        <w:tc>
          <w:tcPr>
            <w:tcW w:w="567" w:type="dxa"/>
            <w:shd w:val="solid" w:color="FFFFFF" w:fill="auto"/>
          </w:tcPr>
          <w:p w14:paraId="6F1B6C53" w14:textId="77777777" w:rsidR="00C0774D" w:rsidRDefault="00C0774D" w:rsidP="007D6959">
            <w:pPr>
              <w:pStyle w:val="TAL"/>
              <w:rPr>
                <w:sz w:val="16"/>
                <w:szCs w:val="16"/>
              </w:rPr>
            </w:pPr>
            <w:r>
              <w:rPr>
                <w:sz w:val="16"/>
                <w:szCs w:val="16"/>
              </w:rPr>
              <w:t>0733</w:t>
            </w:r>
          </w:p>
        </w:tc>
        <w:tc>
          <w:tcPr>
            <w:tcW w:w="425" w:type="dxa"/>
            <w:shd w:val="solid" w:color="FFFFFF" w:fill="auto"/>
          </w:tcPr>
          <w:p w14:paraId="0A17943B" w14:textId="77777777" w:rsidR="00C0774D" w:rsidRDefault="00C0774D" w:rsidP="007D6959">
            <w:pPr>
              <w:pStyle w:val="TAL"/>
              <w:rPr>
                <w:sz w:val="16"/>
                <w:szCs w:val="16"/>
              </w:rPr>
            </w:pPr>
            <w:r>
              <w:rPr>
                <w:sz w:val="16"/>
                <w:szCs w:val="16"/>
              </w:rPr>
              <w:t>2</w:t>
            </w:r>
          </w:p>
        </w:tc>
        <w:tc>
          <w:tcPr>
            <w:tcW w:w="425" w:type="dxa"/>
            <w:shd w:val="solid" w:color="FFFFFF" w:fill="auto"/>
          </w:tcPr>
          <w:p w14:paraId="459E5A73" w14:textId="77777777" w:rsidR="00C0774D" w:rsidRDefault="00C0774D" w:rsidP="007D6959">
            <w:pPr>
              <w:pStyle w:val="TAL"/>
              <w:rPr>
                <w:sz w:val="16"/>
                <w:szCs w:val="16"/>
              </w:rPr>
            </w:pPr>
            <w:r>
              <w:rPr>
                <w:sz w:val="16"/>
                <w:szCs w:val="16"/>
              </w:rPr>
              <w:t>F</w:t>
            </w:r>
          </w:p>
        </w:tc>
        <w:tc>
          <w:tcPr>
            <w:tcW w:w="4820" w:type="dxa"/>
            <w:shd w:val="solid" w:color="FFFFFF" w:fill="auto"/>
          </w:tcPr>
          <w:p w14:paraId="6700BE66" w14:textId="77777777" w:rsidR="00C0774D" w:rsidRDefault="00C0774D" w:rsidP="007D6959">
            <w:pPr>
              <w:pStyle w:val="TAL"/>
              <w:rPr>
                <w:sz w:val="16"/>
                <w:szCs w:val="16"/>
              </w:rPr>
            </w:pPr>
            <w:r>
              <w:rPr>
                <w:sz w:val="16"/>
                <w:szCs w:val="16"/>
              </w:rPr>
              <w:t>Slice interworking HR mode update</w:t>
            </w:r>
          </w:p>
        </w:tc>
        <w:tc>
          <w:tcPr>
            <w:tcW w:w="708" w:type="dxa"/>
            <w:shd w:val="solid" w:color="FFFFFF" w:fill="auto"/>
          </w:tcPr>
          <w:p w14:paraId="229539FB" w14:textId="77777777" w:rsidR="00C0774D" w:rsidRDefault="00C0774D" w:rsidP="007D6959">
            <w:pPr>
              <w:pStyle w:val="TAC"/>
              <w:rPr>
                <w:sz w:val="16"/>
                <w:szCs w:val="16"/>
              </w:rPr>
            </w:pPr>
            <w:r>
              <w:rPr>
                <w:sz w:val="16"/>
                <w:szCs w:val="16"/>
              </w:rPr>
              <w:t>15.5.0</w:t>
            </w:r>
          </w:p>
        </w:tc>
      </w:tr>
      <w:tr w:rsidR="00C0774D" w:rsidRPr="009E0DE1" w14:paraId="4EBBF812" w14:textId="77777777" w:rsidTr="007D6959">
        <w:tc>
          <w:tcPr>
            <w:tcW w:w="800" w:type="dxa"/>
            <w:shd w:val="solid" w:color="FFFFFF" w:fill="auto"/>
          </w:tcPr>
          <w:p w14:paraId="4EB408BF" w14:textId="77777777" w:rsidR="00C0774D" w:rsidRDefault="00C0774D" w:rsidP="007D6959">
            <w:pPr>
              <w:pStyle w:val="TAC"/>
              <w:rPr>
                <w:sz w:val="16"/>
                <w:szCs w:val="16"/>
              </w:rPr>
            </w:pPr>
            <w:r>
              <w:rPr>
                <w:sz w:val="16"/>
                <w:szCs w:val="16"/>
              </w:rPr>
              <w:t>2019-03</w:t>
            </w:r>
          </w:p>
        </w:tc>
        <w:tc>
          <w:tcPr>
            <w:tcW w:w="800" w:type="dxa"/>
            <w:shd w:val="solid" w:color="FFFFFF" w:fill="auto"/>
          </w:tcPr>
          <w:p w14:paraId="6BC05E4D" w14:textId="77777777" w:rsidR="00C0774D" w:rsidRDefault="00C0774D" w:rsidP="007D6959">
            <w:pPr>
              <w:pStyle w:val="TAC"/>
              <w:rPr>
                <w:sz w:val="16"/>
                <w:szCs w:val="16"/>
              </w:rPr>
            </w:pPr>
            <w:r>
              <w:rPr>
                <w:sz w:val="16"/>
                <w:szCs w:val="16"/>
              </w:rPr>
              <w:t>SP#83</w:t>
            </w:r>
          </w:p>
        </w:tc>
        <w:tc>
          <w:tcPr>
            <w:tcW w:w="1094" w:type="dxa"/>
            <w:shd w:val="solid" w:color="FFFFFF" w:fill="auto"/>
          </w:tcPr>
          <w:p w14:paraId="4DEEA4C9" w14:textId="77777777" w:rsidR="00C0774D" w:rsidRDefault="00C0774D" w:rsidP="007D6959">
            <w:pPr>
              <w:pStyle w:val="TAC"/>
              <w:rPr>
                <w:sz w:val="16"/>
                <w:szCs w:val="16"/>
              </w:rPr>
            </w:pPr>
            <w:r>
              <w:rPr>
                <w:sz w:val="16"/>
                <w:szCs w:val="16"/>
              </w:rPr>
              <w:t>SP-190154</w:t>
            </w:r>
          </w:p>
        </w:tc>
        <w:tc>
          <w:tcPr>
            <w:tcW w:w="567" w:type="dxa"/>
            <w:shd w:val="solid" w:color="FFFFFF" w:fill="auto"/>
          </w:tcPr>
          <w:p w14:paraId="573493C0" w14:textId="77777777" w:rsidR="00C0774D" w:rsidRDefault="00C0774D" w:rsidP="007D6959">
            <w:pPr>
              <w:pStyle w:val="TAL"/>
              <w:rPr>
                <w:sz w:val="16"/>
                <w:szCs w:val="16"/>
              </w:rPr>
            </w:pPr>
            <w:r>
              <w:rPr>
                <w:sz w:val="16"/>
                <w:szCs w:val="16"/>
              </w:rPr>
              <w:t>0741</w:t>
            </w:r>
          </w:p>
        </w:tc>
        <w:tc>
          <w:tcPr>
            <w:tcW w:w="425" w:type="dxa"/>
            <w:shd w:val="solid" w:color="FFFFFF" w:fill="auto"/>
          </w:tcPr>
          <w:p w14:paraId="171519B3" w14:textId="77777777" w:rsidR="00C0774D" w:rsidRDefault="00C0774D" w:rsidP="007D6959">
            <w:pPr>
              <w:pStyle w:val="TAL"/>
              <w:rPr>
                <w:sz w:val="16"/>
                <w:szCs w:val="16"/>
              </w:rPr>
            </w:pPr>
            <w:r>
              <w:rPr>
                <w:sz w:val="16"/>
                <w:szCs w:val="16"/>
              </w:rPr>
              <w:t>1</w:t>
            </w:r>
          </w:p>
        </w:tc>
        <w:tc>
          <w:tcPr>
            <w:tcW w:w="425" w:type="dxa"/>
            <w:shd w:val="solid" w:color="FFFFFF" w:fill="auto"/>
          </w:tcPr>
          <w:p w14:paraId="1F879F8D" w14:textId="77777777" w:rsidR="00C0774D" w:rsidRDefault="00C0774D" w:rsidP="007D6959">
            <w:pPr>
              <w:pStyle w:val="TAL"/>
              <w:rPr>
                <w:sz w:val="16"/>
                <w:szCs w:val="16"/>
              </w:rPr>
            </w:pPr>
            <w:r>
              <w:rPr>
                <w:sz w:val="16"/>
                <w:szCs w:val="16"/>
              </w:rPr>
              <w:t>F</w:t>
            </w:r>
          </w:p>
        </w:tc>
        <w:tc>
          <w:tcPr>
            <w:tcW w:w="4820" w:type="dxa"/>
            <w:shd w:val="solid" w:color="FFFFFF" w:fill="auto"/>
          </w:tcPr>
          <w:p w14:paraId="3100AE8E" w14:textId="77777777" w:rsidR="00C0774D" w:rsidRDefault="00C0774D" w:rsidP="007D6959">
            <w:pPr>
              <w:pStyle w:val="TAL"/>
              <w:rPr>
                <w:sz w:val="16"/>
                <w:szCs w:val="16"/>
              </w:rPr>
            </w:pPr>
            <w:r>
              <w:rPr>
                <w:sz w:val="16"/>
                <w:szCs w:val="16"/>
              </w:rPr>
              <w:t xml:space="preserve">UDR selection </w:t>
            </w:r>
          </w:p>
        </w:tc>
        <w:tc>
          <w:tcPr>
            <w:tcW w:w="708" w:type="dxa"/>
            <w:shd w:val="solid" w:color="FFFFFF" w:fill="auto"/>
          </w:tcPr>
          <w:p w14:paraId="02353842" w14:textId="77777777" w:rsidR="00C0774D" w:rsidRDefault="00C0774D" w:rsidP="007D6959">
            <w:pPr>
              <w:pStyle w:val="TAC"/>
              <w:rPr>
                <w:sz w:val="16"/>
                <w:szCs w:val="16"/>
              </w:rPr>
            </w:pPr>
            <w:r>
              <w:rPr>
                <w:sz w:val="16"/>
                <w:szCs w:val="16"/>
              </w:rPr>
              <w:t>15.5.0</w:t>
            </w:r>
          </w:p>
        </w:tc>
      </w:tr>
      <w:tr w:rsidR="00C0774D" w:rsidRPr="009E0DE1" w14:paraId="113531C1" w14:textId="77777777" w:rsidTr="007D6959">
        <w:tc>
          <w:tcPr>
            <w:tcW w:w="800" w:type="dxa"/>
            <w:shd w:val="solid" w:color="FFFFFF" w:fill="auto"/>
          </w:tcPr>
          <w:p w14:paraId="1C2897F2" w14:textId="77777777" w:rsidR="00C0774D" w:rsidRDefault="00C0774D" w:rsidP="007D6959">
            <w:pPr>
              <w:pStyle w:val="TAC"/>
              <w:rPr>
                <w:sz w:val="16"/>
                <w:szCs w:val="16"/>
              </w:rPr>
            </w:pPr>
            <w:r>
              <w:rPr>
                <w:sz w:val="16"/>
                <w:szCs w:val="16"/>
              </w:rPr>
              <w:t>2019-03</w:t>
            </w:r>
          </w:p>
        </w:tc>
        <w:tc>
          <w:tcPr>
            <w:tcW w:w="800" w:type="dxa"/>
            <w:shd w:val="solid" w:color="FFFFFF" w:fill="auto"/>
          </w:tcPr>
          <w:p w14:paraId="5C59DB61" w14:textId="77777777" w:rsidR="00C0774D" w:rsidRDefault="00C0774D" w:rsidP="007D6959">
            <w:pPr>
              <w:pStyle w:val="TAC"/>
              <w:rPr>
                <w:sz w:val="16"/>
                <w:szCs w:val="16"/>
              </w:rPr>
            </w:pPr>
            <w:r>
              <w:rPr>
                <w:sz w:val="16"/>
                <w:szCs w:val="16"/>
              </w:rPr>
              <w:t>SP#83</w:t>
            </w:r>
          </w:p>
        </w:tc>
        <w:tc>
          <w:tcPr>
            <w:tcW w:w="1094" w:type="dxa"/>
            <w:shd w:val="solid" w:color="FFFFFF" w:fill="auto"/>
          </w:tcPr>
          <w:p w14:paraId="7E42087A" w14:textId="77777777" w:rsidR="00C0774D" w:rsidRDefault="00C0774D" w:rsidP="007D6959">
            <w:pPr>
              <w:pStyle w:val="TAC"/>
              <w:rPr>
                <w:sz w:val="16"/>
                <w:szCs w:val="16"/>
              </w:rPr>
            </w:pPr>
            <w:r>
              <w:rPr>
                <w:sz w:val="16"/>
                <w:szCs w:val="16"/>
              </w:rPr>
              <w:t>SP-190154</w:t>
            </w:r>
          </w:p>
        </w:tc>
        <w:tc>
          <w:tcPr>
            <w:tcW w:w="567" w:type="dxa"/>
            <w:shd w:val="solid" w:color="FFFFFF" w:fill="auto"/>
          </w:tcPr>
          <w:p w14:paraId="464C3445" w14:textId="77777777" w:rsidR="00C0774D" w:rsidRDefault="00C0774D" w:rsidP="007D6959">
            <w:pPr>
              <w:pStyle w:val="TAL"/>
              <w:rPr>
                <w:sz w:val="16"/>
                <w:szCs w:val="16"/>
              </w:rPr>
            </w:pPr>
            <w:r>
              <w:rPr>
                <w:sz w:val="16"/>
                <w:szCs w:val="16"/>
              </w:rPr>
              <w:t>0742</w:t>
            </w:r>
          </w:p>
        </w:tc>
        <w:tc>
          <w:tcPr>
            <w:tcW w:w="425" w:type="dxa"/>
            <w:shd w:val="solid" w:color="FFFFFF" w:fill="auto"/>
          </w:tcPr>
          <w:p w14:paraId="747E0FF5" w14:textId="77777777" w:rsidR="00C0774D" w:rsidRDefault="00C0774D" w:rsidP="007D6959">
            <w:pPr>
              <w:pStyle w:val="TAL"/>
              <w:rPr>
                <w:sz w:val="16"/>
                <w:szCs w:val="16"/>
              </w:rPr>
            </w:pPr>
            <w:r>
              <w:rPr>
                <w:sz w:val="16"/>
                <w:szCs w:val="16"/>
              </w:rPr>
              <w:t>2</w:t>
            </w:r>
          </w:p>
        </w:tc>
        <w:tc>
          <w:tcPr>
            <w:tcW w:w="425" w:type="dxa"/>
            <w:shd w:val="solid" w:color="FFFFFF" w:fill="auto"/>
          </w:tcPr>
          <w:p w14:paraId="2337227E" w14:textId="77777777" w:rsidR="00C0774D" w:rsidRDefault="00C0774D" w:rsidP="007D6959">
            <w:pPr>
              <w:pStyle w:val="TAL"/>
              <w:rPr>
                <w:sz w:val="16"/>
                <w:szCs w:val="16"/>
              </w:rPr>
            </w:pPr>
            <w:r>
              <w:rPr>
                <w:sz w:val="16"/>
                <w:szCs w:val="16"/>
              </w:rPr>
              <w:t>F</w:t>
            </w:r>
          </w:p>
        </w:tc>
        <w:tc>
          <w:tcPr>
            <w:tcW w:w="4820" w:type="dxa"/>
            <w:shd w:val="solid" w:color="FFFFFF" w:fill="auto"/>
          </w:tcPr>
          <w:p w14:paraId="1532F240" w14:textId="77777777" w:rsidR="00C0774D" w:rsidRDefault="00C0774D" w:rsidP="007D6959">
            <w:pPr>
              <w:pStyle w:val="TAL"/>
              <w:rPr>
                <w:sz w:val="16"/>
                <w:szCs w:val="16"/>
              </w:rPr>
            </w:pPr>
            <w:r>
              <w:rPr>
                <w:sz w:val="16"/>
                <w:szCs w:val="16"/>
              </w:rPr>
              <w:t>Fixing text related to discovery and selection</w:t>
            </w:r>
          </w:p>
        </w:tc>
        <w:tc>
          <w:tcPr>
            <w:tcW w:w="708" w:type="dxa"/>
            <w:shd w:val="solid" w:color="FFFFFF" w:fill="auto"/>
          </w:tcPr>
          <w:p w14:paraId="5E8436BF" w14:textId="77777777" w:rsidR="00C0774D" w:rsidRDefault="00C0774D" w:rsidP="007D6959">
            <w:pPr>
              <w:pStyle w:val="TAC"/>
              <w:rPr>
                <w:sz w:val="16"/>
                <w:szCs w:val="16"/>
              </w:rPr>
            </w:pPr>
            <w:r>
              <w:rPr>
                <w:sz w:val="16"/>
                <w:szCs w:val="16"/>
              </w:rPr>
              <w:t>15.5.0</w:t>
            </w:r>
          </w:p>
        </w:tc>
      </w:tr>
      <w:tr w:rsidR="00C0774D" w:rsidRPr="009E0DE1" w14:paraId="1690621B" w14:textId="77777777" w:rsidTr="007D6959">
        <w:tc>
          <w:tcPr>
            <w:tcW w:w="800" w:type="dxa"/>
            <w:shd w:val="solid" w:color="FFFFFF" w:fill="auto"/>
          </w:tcPr>
          <w:p w14:paraId="40C26FF6" w14:textId="77777777" w:rsidR="00C0774D" w:rsidRDefault="00C0774D" w:rsidP="007D6959">
            <w:pPr>
              <w:pStyle w:val="TAC"/>
              <w:rPr>
                <w:sz w:val="16"/>
                <w:szCs w:val="16"/>
              </w:rPr>
            </w:pPr>
            <w:r>
              <w:rPr>
                <w:sz w:val="16"/>
                <w:szCs w:val="16"/>
              </w:rPr>
              <w:t>2019-03</w:t>
            </w:r>
          </w:p>
        </w:tc>
        <w:tc>
          <w:tcPr>
            <w:tcW w:w="800" w:type="dxa"/>
            <w:shd w:val="solid" w:color="FFFFFF" w:fill="auto"/>
          </w:tcPr>
          <w:p w14:paraId="7E4E08B4" w14:textId="77777777" w:rsidR="00C0774D" w:rsidRDefault="00C0774D" w:rsidP="007D6959">
            <w:pPr>
              <w:pStyle w:val="TAC"/>
              <w:rPr>
                <w:sz w:val="16"/>
                <w:szCs w:val="16"/>
              </w:rPr>
            </w:pPr>
            <w:r>
              <w:rPr>
                <w:sz w:val="16"/>
                <w:szCs w:val="16"/>
              </w:rPr>
              <w:t>SP#83</w:t>
            </w:r>
          </w:p>
        </w:tc>
        <w:tc>
          <w:tcPr>
            <w:tcW w:w="1094" w:type="dxa"/>
            <w:shd w:val="solid" w:color="FFFFFF" w:fill="auto"/>
          </w:tcPr>
          <w:p w14:paraId="12B0E784" w14:textId="77777777" w:rsidR="00C0774D" w:rsidRDefault="00C0774D" w:rsidP="007D6959">
            <w:pPr>
              <w:pStyle w:val="TAC"/>
              <w:rPr>
                <w:sz w:val="16"/>
                <w:szCs w:val="16"/>
              </w:rPr>
            </w:pPr>
            <w:r>
              <w:rPr>
                <w:sz w:val="16"/>
                <w:szCs w:val="16"/>
              </w:rPr>
              <w:t>SP-190154</w:t>
            </w:r>
          </w:p>
        </w:tc>
        <w:tc>
          <w:tcPr>
            <w:tcW w:w="567" w:type="dxa"/>
            <w:shd w:val="solid" w:color="FFFFFF" w:fill="auto"/>
          </w:tcPr>
          <w:p w14:paraId="27AE6BD3" w14:textId="77777777" w:rsidR="00C0774D" w:rsidRDefault="00C0774D" w:rsidP="007D6959">
            <w:pPr>
              <w:pStyle w:val="TAL"/>
              <w:rPr>
                <w:sz w:val="16"/>
                <w:szCs w:val="16"/>
              </w:rPr>
            </w:pPr>
            <w:r>
              <w:rPr>
                <w:sz w:val="16"/>
                <w:szCs w:val="16"/>
              </w:rPr>
              <w:t>0743</w:t>
            </w:r>
          </w:p>
        </w:tc>
        <w:tc>
          <w:tcPr>
            <w:tcW w:w="425" w:type="dxa"/>
            <w:shd w:val="solid" w:color="FFFFFF" w:fill="auto"/>
          </w:tcPr>
          <w:p w14:paraId="696B5252" w14:textId="77777777" w:rsidR="00C0774D" w:rsidRDefault="00C0774D" w:rsidP="007D6959">
            <w:pPr>
              <w:pStyle w:val="TAL"/>
              <w:rPr>
                <w:sz w:val="16"/>
                <w:szCs w:val="16"/>
              </w:rPr>
            </w:pPr>
            <w:r>
              <w:rPr>
                <w:sz w:val="16"/>
                <w:szCs w:val="16"/>
              </w:rPr>
              <w:t>1</w:t>
            </w:r>
          </w:p>
        </w:tc>
        <w:tc>
          <w:tcPr>
            <w:tcW w:w="425" w:type="dxa"/>
            <w:shd w:val="solid" w:color="FFFFFF" w:fill="auto"/>
          </w:tcPr>
          <w:p w14:paraId="5541F75E" w14:textId="77777777" w:rsidR="00C0774D" w:rsidRDefault="00C0774D" w:rsidP="007D6959">
            <w:pPr>
              <w:pStyle w:val="TAL"/>
              <w:rPr>
                <w:sz w:val="16"/>
                <w:szCs w:val="16"/>
              </w:rPr>
            </w:pPr>
            <w:r>
              <w:rPr>
                <w:sz w:val="16"/>
                <w:szCs w:val="16"/>
              </w:rPr>
              <w:t>F</w:t>
            </w:r>
          </w:p>
        </w:tc>
        <w:tc>
          <w:tcPr>
            <w:tcW w:w="4820" w:type="dxa"/>
            <w:shd w:val="solid" w:color="FFFFFF" w:fill="auto"/>
          </w:tcPr>
          <w:p w14:paraId="5EBBBA59" w14:textId="77777777" w:rsidR="00C0774D" w:rsidRDefault="00C0774D" w:rsidP="007D6959">
            <w:pPr>
              <w:pStyle w:val="TAL"/>
              <w:rPr>
                <w:sz w:val="16"/>
                <w:szCs w:val="16"/>
              </w:rPr>
            </w:pPr>
            <w:r>
              <w:rPr>
                <w:sz w:val="16"/>
                <w:szCs w:val="16"/>
              </w:rPr>
              <w:t>Change of the term confidence level</w:t>
            </w:r>
          </w:p>
        </w:tc>
        <w:tc>
          <w:tcPr>
            <w:tcW w:w="708" w:type="dxa"/>
            <w:shd w:val="solid" w:color="FFFFFF" w:fill="auto"/>
          </w:tcPr>
          <w:p w14:paraId="62E8C312" w14:textId="77777777" w:rsidR="00C0774D" w:rsidRDefault="00C0774D" w:rsidP="007D6959">
            <w:pPr>
              <w:pStyle w:val="TAC"/>
              <w:rPr>
                <w:sz w:val="16"/>
                <w:szCs w:val="16"/>
              </w:rPr>
            </w:pPr>
            <w:r>
              <w:rPr>
                <w:sz w:val="16"/>
                <w:szCs w:val="16"/>
              </w:rPr>
              <w:t>15.5.0</w:t>
            </w:r>
          </w:p>
        </w:tc>
      </w:tr>
      <w:tr w:rsidR="00C0774D" w:rsidRPr="009E0DE1" w14:paraId="72F5BEE6" w14:textId="77777777" w:rsidTr="007D6959">
        <w:tc>
          <w:tcPr>
            <w:tcW w:w="800" w:type="dxa"/>
            <w:shd w:val="solid" w:color="FFFFFF" w:fill="auto"/>
          </w:tcPr>
          <w:p w14:paraId="3C10741C" w14:textId="77777777" w:rsidR="00C0774D" w:rsidRDefault="00C0774D" w:rsidP="007D6959">
            <w:pPr>
              <w:pStyle w:val="TAC"/>
              <w:rPr>
                <w:sz w:val="16"/>
                <w:szCs w:val="16"/>
              </w:rPr>
            </w:pPr>
            <w:r>
              <w:rPr>
                <w:sz w:val="16"/>
                <w:szCs w:val="16"/>
              </w:rPr>
              <w:t>2019-03</w:t>
            </w:r>
          </w:p>
        </w:tc>
        <w:tc>
          <w:tcPr>
            <w:tcW w:w="800" w:type="dxa"/>
            <w:shd w:val="solid" w:color="FFFFFF" w:fill="auto"/>
          </w:tcPr>
          <w:p w14:paraId="5E4328E4" w14:textId="77777777" w:rsidR="00C0774D" w:rsidRDefault="00C0774D" w:rsidP="007D6959">
            <w:pPr>
              <w:pStyle w:val="TAC"/>
              <w:rPr>
                <w:sz w:val="16"/>
                <w:szCs w:val="16"/>
              </w:rPr>
            </w:pPr>
            <w:r>
              <w:rPr>
                <w:sz w:val="16"/>
                <w:szCs w:val="16"/>
              </w:rPr>
              <w:t>SP#83</w:t>
            </w:r>
          </w:p>
        </w:tc>
        <w:tc>
          <w:tcPr>
            <w:tcW w:w="1094" w:type="dxa"/>
            <w:shd w:val="solid" w:color="FFFFFF" w:fill="auto"/>
          </w:tcPr>
          <w:p w14:paraId="5184A10C" w14:textId="77777777" w:rsidR="00C0774D" w:rsidRDefault="00C0774D" w:rsidP="007D6959">
            <w:pPr>
              <w:pStyle w:val="TAC"/>
              <w:rPr>
                <w:sz w:val="16"/>
                <w:szCs w:val="16"/>
              </w:rPr>
            </w:pPr>
            <w:r>
              <w:rPr>
                <w:sz w:val="16"/>
                <w:szCs w:val="16"/>
              </w:rPr>
              <w:t>SP-190154</w:t>
            </w:r>
          </w:p>
        </w:tc>
        <w:tc>
          <w:tcPr>
            <w:tcW w:w="567" w:type="dxa"/>
            <w:shd w:val="solid" w:color="FFFFFF" w:fill="auto"/>
          </w:tcPr>
          <w:p w14:paraId="68232A9D" w14:textId="77777777" w:rsidR="00C0774D" w:rsidRDefault="00C0774D" w:rsidP="007D6959">
            <w:pPr>
              <w:pStyle w:val="TAL"/>
              <w:rPr>
                <w:sz w:val="16"/>
                <w:szCs w:val="16"/>
              </w:rPr>
            </w:pPr>
            <w:r>
              <w:rPr>
                <w:sz w:val="16"/>
                <w:szCs w:val="16"/>
              </w:rPr>
              <w:t>0756</w:t>
            </w:r>
          </w:p>
        </w:tc>
        <w:tc>
          <w:tcPr>
            <w:tcW w:w="425" w:type="dxa"/>
            <w:shd w:val="solid" w:color="FFFFFF" w:fill="auto"/>
          </w:tcPr>
          <w:p w14:paraId="2826C066" w14:textId="77777777" w:rsidR="00C0774D" w:rsidRDefault="00C0774D" w:rsidP="007D6959">
            <w:pPr>
              <w:pStyle w:val="TAL"/>
              <w:rPr>
                <w:sz w:val="16"/>
                <w:szCs w:val="16"/>
              </w:rPr>
            </w:pPr>
            <w:r>
              <w:rPr>
                <w:sz w:val="16"/>
                <w:szCs w:val="16"/>
              </w:rPr>
              <w:t>2</w:t>
            </w:r>
          </w:p>
        </w:tc>
        <w:tc>
          <w:tcPr>
            <w:tcW w:w="425" w:type="dxa"/>
            <w:shd w:val="solid" w:color="FFFFFF" w:fill="auto"/>
          </w:tcPr>
          <w:p w14:paraId="71AFCA17" w14:textId="77777777" w:rsidR="00C0774D" w:rsidRDefault="00C0774D" w:rsidP="007D6959">
            <w:pPr>
              <w:pStyle w:val="TAL"/>
              <w:rPr>
                <w:sz w:val="16"/>
                <w:szCs w:val="16"/>
              </w:rPr>
            </w:pPr>
            <w:r>
              <w:rPr>
                <w:sz w:val="16"/>
                <w:szCs w:val="16"/>
              </w:rPr>
              <w:t>F</w:t>
            </w:r>
          </w:p>
        </w:tc>
        <w:tc>
          <w:tcPr>
            <w:tcW w:w="4820" w:type="dxa"/>
            <w:shd w:val="solid" w:color="FFFFFF" w:fill="auto"/>
          </w:tcPr>
          <w:p w14:paraId="7FE8C7AB" w14:textId="77777777" w:rsidR="00C0774D" w:rsidRDefault="00C0774D" w:rsidP="007D6959">
            <w:pPr>
              <w:pStyle w:val="TAL"/>
              <w:rPr>
                <w:sz w:val="16"/>
                <w:szCs w:val="16"/>
              </w:rPr>
            </w:pPr>
            <w:r>
              <w:rPr>
                <w:sz w:val="16"/>
                <w:szCs w:val="16"/>
              </w:rPr>
              <w:t>Correction to NSSAI logic</w:t>
            </w:r>
          </w:p>
        </w:tc>
        <w:tc>
          <w:tcPr>
            <w:tcW w:w="708" w:type="dxa"/>
            <w:shd w:val="solid" w:color="FFFFFF" w:fill="auto"/>
          </w:tcPr>
          <w:p w14:paraId="2040D9F1" w14:textId="77777777" w:rsidR="00C0774D" w:rsidRDefault="00C0774D" w:rsidP="007D6959">
            <w:pPr>
              <w:pStyle w:val="TAC"/>
              <w:rPr>
                <w:sz w:val="16"/>
                <w:szCs w:val="16"/>
              </w:rPr>
            </w:pPr>
            <w:r>
              <w:rPr>
                <w:sz w:val="16"/>
                <w:szCs w:val="16"/>
              </w:rPr>
              <w:t>15.5.0</w:t>
            </w:r>
          </w:p>
        </w:tc>
      </w:tr>
      <w:tr w:rsidR="00C0774D" w:rsidRPr="009E0DE1" w14:paraId="0FCB72F6" w14:textId="77777777" w:rsidTr="007D6959">
        <w:tc>
          <w:tcPr>
            <w:tcW w:w="800" w:type="dxa"/>
            <w:shd w:val="solid" w:color="FFFFFF" w:fill="auto"/>
          </w:tcPr>
          <w:p w14:paraId="58A98147" w14:textId="77777777" w:rsidR="00C0774D" w:rsidRDefault="00C0774D" w:rsidP="007D6959">
            <w:pPr>
              <w:pStyle w:val="TAC"/>
              <w:rPr>
                <w:sz w:val="16"/>
                <w:szCs w:val="16"/>
              </w:rPr>
            </w:pPr>
            <w:r>
              <w:rPr>
                <w:sz w:val="16"/>
                <w:szCs w:val="16"/>
              </w:rPr>
              <w:t>2019-03</w:t>
            </w:r>
          </w:p>
        </w:tc>
        <w:tc>
          <w:tcPr>
            <w:tcW w:w="800" w:type="dxa"/>
            <w:shd w:val="solid" w:color="FFFFFF" w:fill="auto"/>
          </w:tcPr>
          <w:p w14:paraId="79D16737" w14:textId="77777777" w:rsidR="00C0774D" w:rsidRDefault="00C0774D" w:rsidP="007D6959">
            <w:pPr>
              <w:pStyle w:val="TAC"/>
              <w:rPr>
                <w:sz w:val="16"/>
                <w:szCs w:val="16"/>
              </w:rPr>
            </w:pPr>
            <w:r>
              <w:rPr>
                <w:sz w:val="16"/>
                <w:szCs w:val="16"/>
              </w:rPr>
              <w:t>SP#83</w:t>
            </w:r>
          </w:p>
        </w:tc>
        <w:tc>
          <w:tcPr>
            <w:tcW w:w="1094" w:type="dxa"/>
            <w:shd w:val="solid" w:color="FFFFFF" w:fill="auto"/>
          </w:tcPr>
          <w:p w14:paraId="7171B4CB" w14:textId="77777777" w:rsidR="00C0774D" w:rsidRDefault="00C0774D" w:rsidP="007D6959">
            <w:pPr>
              <w:pStyle w:val="TAC"/>
              <w:rPr>
                <w:sz w:val="16"/>
                <w:szCs w:val="16"/>
              </w:rPr>
            </w:pPr>
            <w:r>
              <w:rPr>
                <w:sz w:val="16"/>
                <w:szCs w:val="16"/>
              </w:rPr>
              <w:t>SP-190154</w:t>
            </w:r>
          </w:p>
        </w:tc>
        <w:tc>
          <w:tcPr>
            <w:tcW w:w="567" w:type="dxa"/>
            <w:shd w:val="solid" w:color="FFFFFF" w:fill="auto"/>
          </w:tcPr>
          <w:p w14:paraId="3231CDDA" w14:textId="77777777" w:rsidR="00C0774D" w:rsidRDefault="00C0774D" w:rsidP="007D6959">
            <w:pPr>
              <w:pStyle w:val="TAL"/>
              <w:rPr>
                <w:sz w:val="16"/>
                <w:szCs w:val="16"/>
              </w:rPr>
            </w:pPr>
            <w:r>
              <w:rPr>
                <w:sz w:val="16"/>
                <w:szCs w:val="16"/>
              </w:rPr>
              <w:t>0758</w:t>
            </w:r>
          </w:p>
        </w:tc>
        <w:tc>
          <w:tcPr>
            <w:tcW w:w="425" w:type="dxa"/>
            <w:shd w:val="solid" w:color="FFFFFF" w:fill="auto"/>
          </w:tcPr>
          <w:p w14:paraId="3BB2F2A5" w14:textId="77777777" w:rsidR="00C0774D" w:rsidRDefault="00C0774D" w:rsidP="007D6959">
            <w:pPr>
              <w:pStyle w:val="TAL"/>
              <w:rPr>
                <w:sz w:val="16"/>
                <w:szCs w:val="16"/>
              </w:rPr>
            </w:pPr>
            <w:r>
              <w:rPr>
                <w:sz w:val="16"/>
                <w:szCs w:val="16"/>
              </w:rPr>
              <w:t>2</w:t>
            </w:r>
          </w:p>
        </w:tc>
        <w:tc>
          <w:tcPr>
            <w:tcW w:w="425" w:type="dxa"/>
            <w:shd w:val="solid" w:color="FFFFFF" w:fill="auto"/>
          </w:tcPr>
          <w:p w14:paraId="5B138499" w14:textId="77777777" w:rsidR="00C0774D" w:rsidRDefault="00C0774D" w:rsidP="007D6959">
            <w:pPr>
              <w:pStyle w:val="TAL"/>
              <w:rPr>
                <w:sz w:val="16"/>
                <w:szCs w:val="16"/>
              </w:rPr>
            </w:pPr>
            <w:r>
              <w:rPr>
                <w:sz w:val="16"/>
                <w:szCs w:val="16"/>
              </w:rPr>
              <w:t>F</w:t>
            </w:r>
          </w:p>
        </w:tc>
        <w:tc>
          <w:tcPr>
            <w:tcW w:w="4820" w:type="dxa"/>
            <w:shd w:val="solid" w:color="FFFFFF" w:fill="auto"/>
          </w:tcPr>
          <w:p w14:paraId="16D2C790" w14:textId="77777777" w:rsidR="00C0774D" w:rsidRDefault="00C0774D" w:rsidP="007D6959">
            <w:pPr>
              <w:pStyle w:val="TAL"/>
              <w:rPr>
                <w:sz w:val="16"/>
                <w:szCs w:val="16"/>
              </w:rPr>
            </w:pPr>
            <w:r>
              <w:rPr>
                <w:sz w:val="16"/>
                <w:szCs w:val="16"/>
              </w:rPr>
              <w:t>UL Session-AMBR enforcement in UPF</w:t>
            </w:r>
          </w:p>
        </w:tc>
        <w:tc>
          <w:tcPr>
            <w:tcW w:w="708" w:type="dxa"/>
            <w:shd w:val="solid" w:color="FFFFFF" w:fill="auto"/>
          </w:tcPr>
          <w:p w14:paraId="2F3E9AF5" w14:textId="77777777" w:rsidR="00C0774D" w:rsidRDefault="00C0774D" w:rsidP="007D6959">
            <w:pPr>
              <w:pStyle w:val="TAC"/>
              <w:rPr>
                <w:sz w:val="16"/>
                <w:szCs w:val="16"/>
              </w:rPr>
            </w:pPr>
            <w:r>
              <w:rPr>
                <w:sz w:val="16"/>
                <w:szCs w:val="16"/>
              </w:rPr>
              <w:t>15.5.0</w:t>
            </w:r>
          </w:p>
        </w:tc>
      </w:tr>
      <w:tr w:rsidR="00C0774D" w:rsidRPr="009E0DE1" w14:paraId="5ADD2B04" w14:textId="77777777" w:rsidTr="007D6959">
        <w:tc>
          <w:tcPr>
            <w:tcW w:w="800" w:type="dxa"/>
            <w:shd w:val="solid" w:color="FFFFFF" w:fill="auto"/>
          </w:tcPr>
          <w:p w14:paraId="0B060590" w14:textId="77777777" w:rsidR="00C0774D" w:rsidRDefault="00C0774D" w:rsidP="007D6959">
            <w:pPr>
              <w:pStyle w:val="TAC"/>
              <w:rPr>
                <w:sz w:val="16"/>
                <w:szCs w:val="16"/>
              </w:rPr>
            </w:pPr>
            <w:r>
              <w:rPr>
                <w:sz w:val="16"/>
                <w:szCs w:val="16"/>
              </w:rPr>
              <w:t>2019-03</w:t>
            </w:r>
          </w:p>
        </w:tc>
        <w:tc>
          <w:tcPr>
            <w:tcW w:w="800" w:type="dxa"/>
            <w:shd w:val="solid" w:color="FFFFFF" w:fill="auto"/>
          </w:tcPr>
          <w:p w14:paraId="01100FA7" w14:textId="77777777" w:rsidR="00C0774D" w:rsidRDefault="00C0774D" w:rsidP="007D6959">
            <w:pPr>
              <w:pStyle w:val="TAC"/>
              <w:rPr>
                <w:sz w:val="16"/>
                <w:szCs w:val="16"/>
              </w:rPr>
            </w:pPr>
            <w:r>
              <w:rPr>
                <w:sz w:val="16"/>
                <w:szCs w:val="16"/>
              </w:rPr>
              <w:t>SP#83</w:t>
            </w:r>
          </w:p>
        </w:tc>
        <w:tc>
          <w:tcPr>
            <w:tcW w:w="1094" w:type="dxa"/>
            <w:shd w:val="solid" w:color="FFFFFF" w:fill="auto"/>
          </w:tcPr>
          <w:p w14:paraId="60351ED5" w14:textId="77777777" w:rsidR="00C0774D" w:rsidRDefault="00C0774D" w:rsidP="007D6959">
            <w:pPr>
              <w:pStyle w:val="TAC"/>
              <w:rPr>
                <w:sz w:val="16"/>
                <w:szCs w:val="16"/>
              </w:rPr>
            </w:pPr>
            <w:r>
              <w:rPr>
                <w:sz w:val="16"/>
                <w:szCs w:val="16"/>
              </w:rPr>
              <w:t>SP-190154</w:t>
            </w:r>
          </w:p>
        </w:tc>
        <w:tc>
          <w:tcPr>
            <w:tcW w:w="567" w:type="dxa"/>
            <w:shd w:val="solid" w:color="FFFFFF" w:fill="auto"/>
          </w:tcPr>
          <w:p w14:paraId="70ECAED0" w14:textId="77777777" w:rsidR="00C0774D" w:rsidRDefault="00C0774D" w:rsidP="007D6959">
            <w:pPr>
              <w:pStyle w:val="TAL"/>
              <w:rPr>
                <w:sz w:val="16"/>
                <w:szCs w:val="16"/>
              </w:rPr>
            </w:pPr>
            <w:r>
              <w:rPr>
                <w:sz w:val="16"/>
                <w:szCs w:val="16"/>
              </w:rPr>
              <w:t>0759</w:t>
            </w:r>
          </w:p>
        </w:tc>
        <w:tc>
          <w:tcPr>
            <w:tcW w:w="425" w:type="dxa"/>
            <w:shd w:val="solid" w:color="FFFFFF" w:fill="auto"/>
          </w:tcPr>
          <w:p w14:paraId="42FB5A46" w14:textId="77777777" w:rsidR="00C0774D" w:rsidRDefault="00C0774D" w:rsidP="007D6959">
            <w:pPr>
              <w:pStyle w:val="TAL"/>
              <w:rPr>
                <w:sz w:val="16"/>
                <w:szCs w:val="16"/>
              </w:rPr>
            </w:pPr>
            <w:r>
              <w:rPr>
                <w:sz w:val="16"/>
                <w:szCs w:val="16"/>
              </w:rPr>
              <w:t>1</w:t>
            </w:r>
          </w:p>
        </w:tc>
        <w:tc>
          <w:tcPr>
            <w:tcW w:w="425" w:type="dxa"/>
            <w:shd w:val="solid" w:color="FFFFFF" w:fill="auto"/>
          </w:tcPr>
          <w:p w14:paraId="3FC2FAE2" w14:textId="77777777" w:rsidR="00C0774D" w:rsidRDefault="00C0774D" w:rsidP="007D6959">
            <w:pPr>
              <w:pStyle w:val="TAL"/>
              <w:rPr>
                <w:sz w:val="16"/>
                <w:szCs w:val="16"/>
              </w:rPr>
            </w:pPr>
            <w:r>
              <w:rPr>
                <w:sz w:val="16"/>
                <w:szCs w:val="16"/>
              </w:rPr>
              <w:t>F</w:t>
            </w:r>
          </w:p>
        </w:tc>
        <w:tc>
          <w:tcPr>
            <w:tcW w:w="4820" w:type="dxa"/>
            <w:shd w:val="solid" w:color="FFFFFF" w:fill="auto"/>
          </w:tcPr>
          <w:p w14:paraId="361F8692" w14:textId="77777777" w:rsidR="00C0774D" w:rsidRDefault="00C0774D" w:rsidP="007D6959">
            <w:pPr>
              <w:pStyle w:val="TAL"/>
              <w:rPr>
                <w:sz w:val="16"/>
                <w:szCs w:val="16"/>
              </w:rPr>
            </w:pPr>
            <w:r>
              <w:rPr>
                <w:sz w:val="16"/>
                <w:szCs w:val="16"/>
              </w:rPr>
              <w:t>Alignment with stage 3 for EPS interworking indications</w:t>
            </w:r>
          </w:p>
        </w:tc>
        <w:tc>
          <w:tcPr>
            <w:tcW w:w="708" w:type="dxa"/>
            <w:shd w:val="solid" w:color="FFFFFF" w:fill="auto"/>
          </w:tcPr>
          <w:p w14:paraId="727A5A0A" w14:textId="77777777" w:rsidR="00C0774D" w:rsidRDefault="00C0774D" w:rsidP="007D6959">
            <w:pPr>
              <w:pStyle w:val="TAC"/>
              <w:rPr>
                <w:sz w:val="16"/>
                <w:szCs w:val="16"/>
              </w:rPr>
            </w:pPr>
            <w:r>
              <w:rPr>
                <w:sz w:val="16"/>
                <w:szCs w:val="16"/>
              </w:rPr>
              <w:t>15.5.0</w:t>
            </w:r>
          </w:p>
        </w:tc>
      </w:tr>
      <w:tr w:rsidR="00C0774D" w:rsidRPr="009E0DE1" w14:paraId="43736B16" w14:textId="77777777" w:rsidTr="007D6959">
        <w:tc>
          <w:tcPr>
            <w:tcW w:w="800" w:type="dxa"/>
            <w:shd w:val="solid" w:color="FFFFFF" w:fill="auto"/>
          </w:tcPr>
          <w:p w14:paraId="71C81C2E" w14:textId="77777777" w:rsidR="00C0774D" w:rsidRDefault="00C0774D" w:rsidP="007D6959">
            <w:pPr>
              <w:pStyle w:val="TAC"/>
              <w:rPr>
                <w:sz w:val="16"/>
                <w:szCs w:val="16"/>
              </w:rPr>
            </w:pPr>
            <w:r>
              <w:rPr>
                <w:sz w:val="16"/>
                <w:szCs w:val="16"/>
              </w:rPr>
              <w:t>2019-03</w:t>
            </w:r>
          </w:p>
        </w:tc>
        <w:tc>
          <w:tcPr>
            <w:tcW w:w="800" w:type="dxa"/>
            <w:shd w:val="solid" w:color="FFFFFF" w:fill="auto"/>
          </w:tcPr>
          <w:p w14:paraId="24EE07D9" w14:textId="77777777" w:rsidR="00C0774D" w:rsidRDefault="00C0774D" w:rsidP="007D6959">
            <w:pPr>
              <w:pStyle w:val="TAC"/>
              <w:rPr>
                <w:sz w:val="16"/>
                <w:szCs w:val="16"/>
              </w:rPr>
            </w:pPr>
            <w:r>
              <w:rPr>
                <w:sz w:val="16"/>
                <w:szCs w:val="16"/>
              </w:rPr>
              <w:t>SP#83</w:t>
            </w:r>
          </w:p>
        </w:tc>
        <w:tc>
          <w:tcPr>
            <w:tcW w:w="1094" w:type="dxa"/>
            <w:shd w:val="solid" w:color="FFFFFF" w:fill="auto"/>
          </w:tcPr>
          <w:p w14:paraId="5AAFE27A" w14:textId="77777777" w:rsidR="00C0774D" w:rsidRDefault="00C0774D" w:rsidP="007D6959">
            <w:pPr>
              <w:pStyle w:val="TAC"/>
              <w:rPr>
                <w:sz w:val="16"/>
                <w:szCs w:val="16"/>
              </w:rPr>
            </w:pPr>
            <w:r>
              <w:rPr>
                <w:sz w:val="16"/>
                <w:szCs w:val="16"/>
              </w:rPr>
              <w:t>SP-190154</w:t>
            </w:r>
          </w:p>
        </w:tc>
        <w:tc>
          <w:tcPr>
            <w:tcW w:w="567" w:type="dxa"/>
            <w:shd w:val="solid" w:color="FFFFFF" w:fill="auto"/>
          </w:tcPr>
          <w:p w14:paraId="28904993" w14:textId="77777777" w:rsidR="00C0774D" w:rsidRDefault="00C0774D" w:rsidP="007D6959">
            <w:pPr>
              <w:pStyle w:val="TAL"/>
              <w:rPr>
                <w:sz w:val="16"/>
                <w:szCs w:val="16"/>
              </w:rPr>
            </w:pPr>
            <w:r>
              <w:rPr>
                <w:sz w:val="16"/>
                <w:szCs w:val="16"/>
              </w:rPr>
              <w:t>0762</w:t>
            </w:r>
          </w:p>
        </w:tc>
        <w:tc>
          <w:tcPr>
            <w:tcW w:w="425" w:type="dxa"/>
            <w:shd w:val="solid" w:color="FFFFFF" w:fill="auto"/>
          </w:tcPr>
          <w:p w14:paraId="42634B6B" w14:textId="77777777" w:rsidR="00C0774D" w:rsidRDefault="00C0774D" w:rsidP="007D6959">
            <w:pPr>
              <w:pStyle w:val="TAL"/>
              <w:rPr>
                <w:sz w:val="16"/>
                <w:szCs w:val="16"/>
              </w:rPr>
            </w:pPr>
            <w:r>
              <w:rPr>
                <w:sz w:val="16"/>
                <w:szCs w:val="16"/>
              </w:rPr>
              <w:t>2</w:t>
            </w:r>
          </w:p>
        </w:tc>
        <w:tc>
          <w:tcPr>
            <w:tcW w:w="425" w:type="dxa"/>
            <w:shd w:val="solid" w:color="FFFFFF" w:fill="auto"/>
          </w:tcPr>
          <w:p w14:paraId="7651187E" w14:textId="77777777" w:rsidR="00C0774D" w:rsidRDefault="00C0774D" w:rsidP="007D6959">
            <w:pPr>
              <w:pStyle w:val="TAL"/>
              <w:rPr>
                <w:sz w:val="16"/>
                <w:szCs w:val="16"/>
              </w:rPr>
            </w:pPr>
            <w:r>
              <w:rPr>
                <w:sz w:val="16"/>
                <w:szCs w:val="16"/>
              </w:rPr>
              <w:t>F</w:t>
            </w:r>
          </w:p>
        </w:tc>
        <w:tc>
          <w:tcPr>
            <w:tcW w:w="4820" w:type="dxa"/>
            <w:shd w:val="solid" w:color="FFFFFF" w:fill="auto"/>
          </w:tcPr>
          <w:p w14:paraId="202584B3" w14:textId="77777777" w:rsidR="00C0774D" w:rsidRDefault="00C0774D" w:rsidP="007D6959">
            <w:pPr>
              <w:pStyle w:val="TAL"/>
              <w:rPr>
                <w:sz w:val="16"/>
                <w:szCs w:val="16"/>
              </w:rPr>
            </w:pPr>
            <w:r>
              <w:rPr>
                <w:sz w:val="16"/>
                <w:szCs w:val="16"/>
              </w:rPr>
              <w:t>Clarification of user plane security enforcement between NG-RAN and SMF in Dual Connectivity scenario</w:t>
            </w:r>
          </w:p>
        </w:tc>
        <w:tc>
          <w:tcPr>
            <w:tcW w:w="708" w:type="dxa"/>
            <w:shd w:val="solid" w:color="FFFFFF" w:fill="auto"/>
          </w:tcPr>
          <w:p w14:paraId="5A60824B" w14:textId="77777777" w:rsidR="00C0774D" w:rsidRDefault="00C0774D" w:rsidP="007D6959">
            <w:pPr>
              <w:pStyle w:val="TAC"/>
              <w:rPr>
                <w:sz w:val="16"/>
                <w:szCs w:val="16"/>
              </w:rPr>
            </w:pPr>
            <w:r>
              <w:rPr>
                <w:sz w:val="16"/>
                <w:szCs w:val="16"/>
              </w:rPr>
              <w:t>15.5.0</w:t>
            </w:r>
          </w:p>
        </w:tc>
      </w:tr>
      <w:tr w:rsidR="00C0774D" w:rsidRPr="009E0DE1" w14:paraId="62F50541" w14:textId="77777777" w:rsidTr="007D6959">
        <w:tc>
          <w:tcPr>
            <w:tcW w:w="800" w:type="dxa"/>
            <w:shd w:val="solid" w:color="FFFFFF" w:fill="auto"/>
          </w:tcPr>
          <w:p w14:paraId="3DDFFDCA" w14:textId="77777777" w:rsidR="00C0774D" w:rsidRDefault="00C0774D" w:rsidP="007D6959">
            <w:pPr>
              <w:pStyle w:val="TAC"/>
              <w:rPr>
                <w:sz w:val="16"/>
                <w:szCs w:val="16"/>
              </w:rPr>
            </w:pPr>
            <w:r>
              <w:rPr>
                <w:sz w:val="16"/>
                <w:szCs w:val="16"/>
              </w:rPr>
              <w:t>2019-03</w:t>
            </w:r>
          </w:p>
        </w:tc>
        <w:tc>
          <w:tcPr>
            <w:tcW w:w="800" w:type="dxa"/>
            <w:shd w:val="solid" w:color="FFFFFF" w:fill="auto"/>
          </w:tcPr>
          <w:p w14:paraId="5517FD35" w14:textId="77777777" w:rsidR="00C0774D" w:rsidRDefault="00C0774D" w:rsidP="007D6959">
            <w:pPr>
              <w:pStyle w:val="TAC"/>
              <w:rPr>
                <w:sz w:val="16"/>
                <w:szCs w:val="16"/>
              </w:rPr>
            </w:pPr>
            <w:r>
              <w:rPr>
                <w:sz w:val="16"/>
                <w:szCs w:val="16"/>
              </w:rPr>
              <w:t>SP#83</w:t>
            </w:r>
          </w:p>
        </w:tc>
        <w:tc>
          <w:tcPr>
            <w:tcW w:w="1094" w:type="dxa"/>
            <w:shd w:val="solid" w:color="FFFFFF" w:fill="auto"/>
          </w:tcPr>
          <w:p w14:paraId="1459B765" w14:textId="77777777" w:rsidR="00C0774D" w:rsidRDefault="00C0774D" w:rsidP="007D6959">
            <w:pPr>
              <w:pStyle w:val="TAC"/>
              <w:rPr>
                <w:sz w:val="16"/>
                <w:szCs w:val="16"/>
              </w:rPr>
            </w:pPr>
            <w:r>
              <w:rPr>
                <w:sz w:val="16"/>
                <w:szCs w:val="16"/>
              </w:rPr>
              <w:t>SP-190154</w:t>
            </w:r>
          </w:p>
        </w:tc>
        <w:tc>
          <w:tcPr>
            <w:tcW w:w="567" w:type="dxa"/>
            <w:shd w:val="solid" w:color="FFFFFF" w:fill="auto"/>
          </w:tcPr>
          <w:p w14:paraId="50DD48B3" w14:textId="77777777" w:rsidR="00C0774D" w:rsidRDefault="00C0774D" w:rsidP="007D6959">
            <w:pPr>
              <w:pStyle w:val="TAL"/>
              <w:rPr>
                <w:sz w:val="16"/>
                <w:szCs w:val="16"/>
              </w:rPr>
            </w:pPr>
            <w:r>
              <w:rPr>
                <w:sz w:val="16"/>
                <w:szCs w:val="16"/>
              </w:rPr>
              <w:t>0767</w:t>
            </w:r>
          </w:p>
        </w:tc>
        <w:tc>
          <w:tcPr>
            <w:tcW w:w="425" w:type="dxa"/>
            <w:shd w:val="solid" w:color="FFFFFF" w:fill="auto"/>
          </w:tcPr>
          <w:p w14:paraId="543ADEE8" w14:textId="77777777" w:rsidR="00C0774D" w:rsidRDefault="00C0774D" w:rsidP="007D6959">
            <w:pPr>
              <w:pStyle w:val="TAL"/>
              <w:rPr>
                <w:sz w:val="16"/>
                <w:szCs w:val="16"/>
              </w:rPr>
            </w:pPr>
            <w:r>
              <w:rPr>
                <w:sz w:val="16"/>
                <w:szCs w:val="16"/>
              </w:rPr>
              <w:t>2</w:t>
            </w:r>
          </w:p>
        </w:tc>
        <w:tc>
          <w:tcPr>
            <w:tcW w:w="425" w:type="dxa"/>
            <w:shd w:val="solid" w:color="FFFFFF" w:fill="auto"/>
          </w:tcPr>
          <w:p w14:paraId="718648FD" w14:textId="77777777" w:rsidR="00C0774D" w:rsidRDefault="00C0774D" w:rsidP="007D6959">
            <w:pPr>
              <w:pStyle w:val="TAL"/>
              <w:rPr>
                <w:sz w:val="16"/>
                <w:szCs w:val="16"/>
              </w:rPr>
            </w:pPr>
            <w:r>
              <w:rPr>
                <w:sz w:val="16"/>
                <w:szCs w:val="16"/>
              </w:rPr>
              <w:t>F</w:t>
            </w:r>
          </w:p>
        </w:tc>
        <w:tc>
          <w:tcPr>
            <w:tcW w:w="4820" w:type="dxa"/>
            <w:shd w:val="solid" w:color="FFFFFF" w:fill="auto"/>
          </w:tcPr>
          <w:p w14:paraId="47AB0287" w14:textId="77777777" w:rsidR="00C0774D" w:rsidRDefault="00C0774D" w:rsidP="007D6959">
            <w:pPr>
              <w:pStyle w:val="TAL"/>
              <w:rPr>
                <w:sz w:val="16"/>
                <w:szCs w:val="16"/>
              </w:rPr>
            </w:pPr>
            <w:r>
              <w:rPr>
                <w:sz w:val="16"/>
                <w:szCs w:val="16"/>
              </w:rPr>
              <w:t>QoS Notification Control during handover</w:t>
            </w:r>
          </w:p>
        </w:tc>
        <w:tc>
          <w:tcPr>
            <w:tcW w:w="708" w:type="dxa"/>
            <w:shd w:val="solid" w:color="FFFFFF" w:fill="auto"/>
          </w:tcPr>
          <w:p w14:paraId="068CCF2F" w14:textId="77777777" w:rsidR="00C0774D" w:rsidRDefault="00C0774D" w:rsidP="007D6959">
            <w:pPr>
              <w:pStyle w:val="TAC"/>
              <w:rPr>
                <w:sz w:val="16"/>
                <w:szCs w:val="16"/>
              </w:rPr>
            </w:pPr>
            <w:r>
              <w:rPr>
                <w:sz w:val="16"/>
                <w:szCs w:val="16"/>
              </w:rPr>
              <w:t>15.5.0</w:t>
            </w:r>
          </w:p>
        </w:tc>
      </w:tr>
      <w:tr w:rsidR="00C0774D" w:rsidRPr="009E0DE1" w14:paraId="390E5FC3" w14:textId="77777777" w:rsidTr="007D6959">
        <w:tc>
          <w:tcPr>
            <w:tcW w:w="800" w:type="dxa"/>
            <w:shd w:val="solid" w:color="FFFFFF" w:fill="auto"/>
          </w:tcPr>
          <w:p w14:paraId="6CD77DE1" w14:textId="77777777" w:rsidR="00C0774D" w:rsidRDefault="00C0774D" w:rsidP="007D6959">
            <w:pPr>
              <w:pStyle w:val="TAC"/>
              <w:rPr>
                <w:sz w:val="16"/>
                <w:szCs w:val="16"/>
              </w:rPr>
            </w:pPr>
            <w:r>
              <w:rPr>
                <w:sz w:val="16"/>
                <w:szCs w:val="16"/>
              </w:rPr>
              <w:t>2019-03</w:t>
            </w:r>
          </w:p>
        </w:tc>
        <w:tc>
          <w:tcPr>
            <w:tcW w:w="800" w:type="dxa"/>
            <w:shd w:val="solid" w:color="FFFFFF" w:fill="auto"/>
          </w:tcPr>
          <w:p w14:paraId="220516D4" w14:textId="77777777" w:rsidR="00C0774D" w:rsidRDefault="00C0774D" w:rsidP="007D6959">
            <w:pPr>
              <w:pStyle w:val="TAC"/>
              <w:rPr>
                <w:sz w:val="16"/>
                <w:szCs w:val="16"/>
              </w:rPr>
            </w:pPr>
            <w:r>
              <w:rPr>
                <w:sz w:val="16"/>
                <w:szCs w:val="16"/>
              </w:rPr>
              <w:t>SP#83</w:t>
            </w:r>
          </w:p>
        </w:tc>
        <w:tc>
          <w:tcPr>
            <w:tcW w:w="1094" w:type="dxa"/>
            <w:shd w:val="solid" w:color="FFFFFF" w:fill="auto"/>
          </w:tcPr>
          <w:p w14:paraId="384980AF" w14:textId="77777777" w:rsidR="00C0774D" w:rsidRDefault="00C0774D" w:rsidP="007D6959">
            <w:pPr>
              <w:pStyle w:val="TAC"/>
              <w:rPr>
                <w:sz w:val="16"/>
                <w:szCs w:val="16"/>
              </w:rPr>
            </w:pPr>
            <w:r>
              <w:rPr>
                <w:sz w:val="16"/>
                <w:szCs w:val="16"/>
              </w:rPr>
              <w:t>SP-190154</w:t>
            </w:r>
          </w:p>
        </w:tc>
        <w:tc>
          <w:tcPr>
            <w:tcW w:w="567" w:type="dxa"/>
            <w:shd w:val="solid" w:color="FFFFFF" w:fill="auto"/>
          </w:tcPr>
          <w:p w14:paraId="76DA7FDB" w14:textId="77777777" w:rsidR="00C0774D" w:rsidRDefault="00C0774D" w:rsidP="007D6959">
            <w:pPr>
              <w:pStyle w:val="TAL"/>
              <w:rPr>
                <w:sz w:val="16"/>
                <w:szCs w:val="16"/>
              </w:rPr>
            </w:pPr>
            <w:r>
              <w:rPr>
                <w:sz w:val="16"/>
                <w:szCs w:val="16"/>
              </w:rPr>
              <w:t>0773</w:t>
            </w:r>
          </w:p>
        </w:tc>
        <w:tc>
          <w:tcPr>
            <w:tcW w:w="425" w:type="dxa"/>
            <w:shd w:val="solid" w:color="FFFFFF" w:fill="auto"/>
          </w:tcPr>
          <w:p w14:paraId="3767DCEF" w14:textId="77777777" w:rsidR="00C0774D" w:rsidRDefault="00C0774D" w:rsidP="007D6959">
            <w:pPr>
              <w:pStyle w:val="TAL"/>
              <w:rPr>
                <w:sz w:val="16"/>
                <w:szCs w:val="16"/>
              </w:rPr>
            </w:pPr>
            <w:r>
              <w:rPr>
                <w:sz w:val="16"/>
                <w:szCs w:val="16"/>
              </w:rPr>
              <w:t>1</w:t>
            </w:r>
          </w:p>
        </w:tc>
        <w:tc>
          <w:tcPr>
            <w:tcW w:w="425" w:type="dxa"/>
            <w:shd w:val="solid" w:color="FFFFFF" w:fill="auto"/>
          </w:tcPr>
          <w:p w14:paraId="269397B7" w14:textId="77777777" w:rsidR="00C0774D" w:rsidRDefault="00C0774D" w:rsidP="007D6959">
            <w:pPr>
              <w:pStyle w:val="TAL"/>
              <w:rPr>
                <w:sz w:val="16"/>
                <w:szCs w:val="16"/>
              </w:rPr>
            </w:pPr>
            <w:r>
              <w:rPr>
                <w:sz w:val="16"/>
                <w:szCs w:val="16"/>
              </w:rPr>
              <w:t>F</w:t>
            </w:r>
          </w:p>
        </w:tc>
        <w:tc>
          <w:tcPr>
            <w:tcW w:w="4820" w:type="dxa"/>
            <w:shd w:val="solid" w:color="FFFFFF" w:fill="auto"/>
          </w:tcPr>
          <w:p w14:paraId="0730079F" w14:textId="77777777" w:rsidR="00C0774D" w:rsidRDefault="00C0774D" w:rsidP="007D6959">
            <w:pPr>
              <w:pStyle w:val="TAL"/>
              <w:rPr>
                <w:sz w:val="16"/>
                <w:szCs w:val="16"/>
              </w:rPr>
            </w:pPr>
            <w:r>
              <w:rPr>
                <w:sz w:val="16"/>
                <w:szCs w:val="16"/>
              </w:rPr>
              <w:t>Correction to traffic steering control</w:t>
            </w:r>
          </w:p>
        </w:tc>
        <w:tc>
          <w:tcPr>
            <w:tcW w:w="708" w:type="dxa"/>
            <w:shd w:val="solid" w:color="FFFFFF" w:fill="auto"/>
          </w:tcPr>
          <w:p w14:paraId="58A124D2" w14:textId="77777777" w:rsidR="00C0774D" w:rsidRDefault="00C0774D" w:rsidP="007D6959">
            <w:pPr>
              <w:pStyle w:val="TAC"/>
              <w:rPr>
                <w:sz w:val="16"/>
                <w:szCs w:val="16"/>
              </w:rPr>
            </w:pPr>
            <w:r>
              <w:rPr>
                <w:sz w:val="16"/>
                <w:szCs w:val="16"/>
              </w:rPr>
              <w:t>15.5.0</w:t>
            </w:r>
          </w:p>
        </w:tc>
      </w:tr>
      <w:tr w:rsidR="00C0774D" w:rsidRPr="009E0DE1" w14:paraId="4C602949" w14:textId="77777777" w:rsidTr="007D6959">
        <w:tc>
          <w:tcPr>
            <w:tcW w:w="800" w:type="dxa"/>
            <w:shd w:val="solid" w:color="FFFFFF" w:fill="auto"/>
          </w:tcPr>
          <w:p w14:paraId="777C7CA6" w14:textId="77777777" w:rsidR="00C0774D" w:rsidRDefault="00C0774D" w:rsidP="007D6959">
            <w:pPr>
              <w:pStyle w:val="TAC"/>
              <w:rPr>
                <w:sz w:val="16"/>
                <w:szCs w:val="16"/>
              </w:rPr>
            </w:pPr>
            <w:r>
              <w:rPr>
                <w:sz w:val="16"/>
                <w:szCs w:val="16"/>
              </w:rPr>
              <w:t>2019-03</w:t>
            </w:r>
          </w:p>
        </w:tc>
        <w:tc>
          <w:tcPr>
            <w:tcW w:w="800" w:type="dxa"/>
            <w:shd w:val="solid" w:color="FFFFFF" w:fill="auto"/>
          </w:tcPr>
          <w:p w14:paraId="7DC6F113" w14:textId="77777777" w:rsidR="00C0774D" w:rsidRDefault="00C0774D" w:rsidP="007D6959">
            <w:pPr>
              <w:pStyle w:val="TAC"/>
              <w:rPr>
                <w:sz w:val="16"/>
                <w:szCs w:val="16"/>
              </w:rPr>
            </w:pPr>
            <w:r>
              <w:rPr>
                <w:sz w:val="16"/>
                <w:szCs w:val="16"/>
              </w:rPr>
              <w:t>SP#83</w:t>
            </w:r>
          </w:p>
        </w:tc>
        <w:tc>
          <w:tcPr>
            <w:tcW w:w="1094" w:type="dxa"/>
            <w:shd w:val="solid" w:color="FFFFFF" w:fill="auto"/>
          </w:tcPr>
          <w:p w14:paraId="541B6102" w14:textId="77777777" w:rsidR="00C0774D" w:rsidRDefault="00C0774D" w:rsidP="007D6959">
            <w:pPr>
              <w:pStyle w:val="TAC"/>
              <w:rPr>
                <w:sz w:val="16"/>
                <w:szCs w:val="16"/>
              </w:rPr>
            </w:pPr>
            <w:r>
              <w:rPr>
                <w:sz w:val="16"/>
                <w:szCs w:val="16"/>
              </w:rPr>
              <w:t>SP-190154</w:t>
            </w:r>
          </w:p>
        </w:tc>
        <w:tc>
          <w:tcPr>
            <w:tcW w:w="567" w:type="dxa"/>
            <w:shd w:val="solid" w:color="FFFFFF" w:fill="auto"/>
          </w:tcPr>
          <w:p w14:paraId="3965745A" w14:textId="77777777" w:rsidR="00C0774D" w:rsidRDefault="00C0774D" w:rsidP="007D6959">
            <w:pPr>
              <w:pStyle w:val="TAL"/>
              <w:rPr>
                <w:sz w:val="16"/>
                <w:szCs w:val="16"/>
              </w:rPr>
            </w:pPr>
            <w:r>
              <w:rPr>
                <w:sz w:val="16"/>
                <w:szCs w:val="16"/>
              </w:rPr>
              <w:t>0774</w:t>
            </w:r>
          </w:p>
        </w:tc>
        <w:tc>
          <w:tcPr>
            <w:tcW w:w="425" w:type="dxa"/>
            <w:shd w:val="solid" w:color="FFFFFF" w:fill="auto"/>
          </w:tcPr>
          <w:p w14:paraId="042D6662" w14:textId="77777777" w:rsidR="00C0774D" w:rsidRDefault="00C0774D" w:rsidP="007D6959">
            <w:pPr>
              <w:pStyle w:val="TAL"/>
              <w:rPr>
                <w:sz w:val="16"/>
                <w:szCs w:val="16"/>
              </w:rPr>
            </w:pPr>
            <w:r>
              <w:rPr>
                <w:sz w:val="16"/>
                <w:szCs w:val="16"/>
              </w:rPr>
              <w:t>3</w:t>
            </w:r>
          </w:p>
        </w:tc>
        <w:tc>
          <w:tcPr>
            <w:tcW w:w="425" w:type="dxa"/>
            <w:shd w:val="solid" w:color="FFFFFF" w:fill="auto"/>
          </w:tcPr>
          <w:p w14:paraId="5CBD6E3B" w14:textId="77777777" w:rsidR="00C0774D" w:rsidRDefault="00C0774D" w:rsidP="007D6959">
            <w:pPr>
              <w:pStyle w:val="TAL"/>
              <w:rPr>
                <w:sz w:val="16"/>
                <w:szCs w:val="16"/>
              </w:rPr>
            </w:pPr>
            <w:r>
              <w:rPr>
                <w:sz w:val="16"/>
                <w:szCs w:val="16"/>
              </w:rPr>
              <w:t>F</w:t>
            </w:r>
          </w:p>
        </w:tc>
        <w:tc>
          <w:tcPr>
            <w:tcW w:w="4820" w:type="dxa"/>
            <w:shd w:val="solid" w:color="FFFFFF" w:fill="auto"/>
          </w:tcPr>
          <w:p w14:paraId="6A3AA2D9" w14:textId="77777777" w:rsidR="00C0774D" w:rsidRDefault="00C0774D" w:rsidP="007D6959">
            <w:pPr>
              <w:pStyle w:val="TAL"/>
              <w:rPr>
                <w:sz w:val="16"/>
                <w:szCs w:val="16"/>
              </w:rPr>
            </w:pPr>
            <w:r>
              <w:rPr>
                <w:sz w:val="16"/>
                <w:szCs w:val="16"/>
              </w:rPr>
              <w:t>Configurable time for subsequent notification that the GFBR cannot be fulfilled</w:t>
            </w:r>
          </w:p>
        </w:tc>
        <w:tc>
          <w:tcPr>
            <w:tcW w:w="708" w:type="dxa"/>
            <w:shd w:val="solid" w:color="FFFFFF" w:fill="auto"/>
          </w:tcPr>
          <w:p w14:paraId="668661BB" w14:textId="77777777" w:rsidR="00C0774D" w:rsidRDefault="00C0774D" w:rsidP="007D6959">
            <w:pPr>
              <w:pStyle w:val="TAC"/>
              <w:rPr>
                <w:sz w:val="16"/>
                <w:szCs w:val="16"/>
              </w:rPr>
            </w:pPr>
            <w:r>
              <w:rPr>
                <w:sz w:val="16"/>
                <w:szCs w:val="16"/>
              </w:rPr>
              <w:t>15.5.0</w:t>
            </w:r>
          </w:p>
        </w:tc>
      </w:tr>
      <w:tr w:rsidR="00C0774D" w:rsidRPr="009E0DE1" w14:paraId="558654C0" w14:textId="77777777" w:rsidTr="007D6959">
        <w:tc>
          <w:tcPr>
            <w:tcW w:w="800" w:type="dxa"/>
            <w:shd w:val="solid" w:color="FFFFFF" w:fill="auto"/>
          </w:tcPr>
          <w:p w14:paraId="201CB402" w14:textId="77777777" w:rsidR="00C0774D" w:rsidRDefault="00C0774D" w:rsidP="007D6959">
            <w:pPr>
              <w:pStyle w:val="TAC"/>
              <w:rPr>
                <w:sz w:val="16"/>
                <w:szCs w:val="16"/>
              </w:rPr>
            </w:pPr>
            <w:r>
              <w:rPr>
                <w:sz w:val="16"/>
                <w:szCs w:val="16"/>
              </w:rPr>
              <w:t>2019-03</w:t>
            </w:r>
          </w:p>
        </w:tc>
        <w:tc>
          <w:tcPr>
            <w:tcW w:w="800" w:type="dxa"/>
            <w:shd w:val="solid" w:color="FFFFFF" w:fill="auto"/>
          </w:tcPr>
          <w:p w14:paraId="08326614" w14:textId="77777777" w:rsidR="00C0774D" w:rsidRDefault="00C0774D" w:rsidP="007D6959">
            <w:pPr>
              <w:pStyle w:val="TAC"/>
              <w:rPr>
                <w:sz w:val="16"/>
                <w:szCs w:val="16"/>
              </w:rPr>
            </w:pPr>
            <w:r>
              <w:rPr>
                <w:sz w:val="16"/>
                <w:szCs w:val="16"/>
              </w:rPr>
              <w:t>SP#83</w:t>
            </w:r>
          </w:p>
        </w:tc>
        <w:tc>
          <w:tcPr>
            <w:tcW w:w="1094" w:type="dxa"/>
            <w:shd w:val="solid" w:color="FFFFFF" w:fill="auto"/>
          </w:tcPr>
          <w:p w14:paraId="1082CD55" w14:textId="77777777" w:rsidR="00C0774D" w:rsidRDefault="00C0774D" w:rsidP="007D6959">
            <w:pPr>
              <w:pStyle w:val="TAC"/>
              <w:rPr>
                <w:sz w:val="16"/>
                <w:szCs w:val="16"/>
              </w:rPr>
            </w:pPr>
            <w:r>
              <w:rPr>
                <w:sz w:val="16"/>
                <w:szCs w:val="16"/>
              </w:rPr>
              <w:t>SP-190154</w:t>
            </w:r>
          </w:p>
        </w:tc>
        <w:tc>
          <w:tcPr>
            <w:tcW w:w="567" w:type="dxa"/>
            <w:shd w:val="solid" w:color="FFFFFF" w:fill="auto"/>
          </w:tcPr>
          <w:p w14:paraId="050BF4F9" w14:textId="77777777" w:rsidR="00C0774D" w:rsidRDefault="00C0774D" w:rsidP="007D6959">
            <w:pPr>
              <w:pStyle w:val="TAL"/>
              <w:rPr>
                <w:sz w:val="16"/>
                <w:szCs w:val="16"/>
              </w:rPr>
            </w:pPr>
            <w:r>
              <w:rPr>
                <w:sz w:val="16"/>
                <w:szCs w:val="16"/>
              </w:rPr>
              <w:t>0775</w:t>
            </w:r>
          </w:p>
        </w:tc>
        <w:tc>
          <w:tcPr>
            <w:tcW w:w="425" w:type="dxa"/>
            <w:shd w:val="solid" w:color="FFFFFF" w:fill="auto"/>
          </w:tcPr>
          <w:p w14:paraId="36C1A5B0" w14:textId="77777777" w:rsidR="00C0774D" w:rsidRDefault="00C0774D" w:rsidP="007D6959">
            <w:pPr>
              <w:pStyle w:val="TAL"/>
              <w:rPr>
                <w:sz w:val="16"/>
                <w:szCs w:val="16"/>
              </w:rPr>
            </w:pPr>
            <w:r>
              <w:rPr>
                <w:sz w:val="16"/>
                <w:szCs w:val="16"/>
              </w:rPr>
              <w:t>1</w:t>
            </w:r>
          </w:p>
        </w:tc>
        <w:tc>
          <w:tcPr>
            <w:tcW w:w="425" w:type="dxa"/>
            <w:shd w:val="solid" w:color="FFFFFF" w:fill="auto"/>
          </w:tcPr>
          <w:p w14:paraId="3DFE1160" w14:textId="77777777" w:rsidR="00C0774D" w:rsidRDefault="00C0774D" w:rsidP="007D6959">
            <w:pPr>
              <w:pStyle w:val="TAL"/>
              <w:rPr>
                <w:sz w:val="16"/>
                <w:szCs w:val="16"/>
              </w:rPr>
            </w:pPr>
            <w:r>
              <w:rPr>
                <w:sz w:val="16"/>
                <w:szCs w:val="16"/>
              </w:rPr>
              <w:t>F</w:t>
            </w:r>
          </w:p>
        </w:tc>
        <w:tc>
          <w:tcPr>
            <w:tcW w:w="4820" w:type="dxa"/>
            <w:shd w:val="solid" w:color="FFFFFF" w:fill="auto"/>
          </w:tcPr>
          <w:p w14:paraId="56ED71CE" w14:textId="77777777" w:rsidR="00C0774D" w:rsidRDefault="00C0774D" w:rsidP="007D6959">
            <w:pPr>
              <w:pStyle w:val="TAL"/>
              <w:rPr>
                <w:sz w:val="16"/>
                <w:szCs w:val="16"/>
              </w:rPr>
            </w:pPr>
            <w:r>
              <w:rPr>
                <w:sz w:val="16"/>
                <w:szCs w:val="16"/>
              </w:rPr>
              <w:t>Clarification for default values</w:t>
            </w:r>
          </w:p>
        </w:tc>
        <w:tc>
          <w:tcPr>
            <w:tcW w:w="708" w:type="dxa"/>
            <w:shd w:val="solid" w:color="FFFFFF" w:fill="auto"/>
          </w:tcPr>
          <w:p w14:paraId="6E33D52F" w14:textId="77777777" w:rsidR="00C0774D" w:rsidRDefault="00C0774D" w:rsidP="007D6959">
            <w:pPr>
              <w:pStyle w:val="TAC"/>
              <w:rPr>
                <w:sz w:val="16"/>
                <w:szCs w:val="16"/>
              </w:rPr>
            </w:pPr>
            <w:r>
              <w:rPr>
                <w:sz w:val="16"/>
                <w:szCs w:val="16"/>
              </w:rPr>
              <w:t>15.5.0</w:t>
            </w:r>
          </w:p>
        </w:tc>
      </w:tr>
      <w:tr w:rsidR="00C0774D" w:rsidRPr="009E0DE1" w14:paraId="165E229B" w14:textId="77777777" w:rsidTr="007D6959">
        <w:tc>
          <w:tcPr>
            <w:tcW w:w="800" w:type="dxa"/>
            <w:shd w:val="solid" w:color="FFFFFF" w:fill="auto"/>
          </w:tcPr>
          <w:p w14:paraId="1D6E1A27" w14:textId="77777777" w:rsidR="00C0774D" w:rsidRDefault="00C0774D" w:rsidP="007D6959">
            <w:pPr>
              <w:pStyle w:val="TAC"/>
              <w:rPr>
                <w:sz w:val="16"/>
                <w:szCs w:val="16"/>
              </w:rPr>
            </w:pPr>
            <w:r>
              <w:rPr>
                <w:sz w:val="16"/>
                <w:szCs w:val="16"/>
              </w:rPr>
              <w:t>2019-03</w:t>
            </w:r>
          </w:p>
        </w:tc>
        <w:tc>
          <w:tcPr>
            <w:tcW w:w="800" w:type="dxa"/>
            <w:shd w:val="solid" w:color="FFFFFF" w:fill="auto"/>
          </w:tcPr>
          <w:p w14:paraId="23EDF9D3" w14:textId="77777777" w:rsidR="00C0774D" w:rsidRDefault="00C0774D" w:rsidP="007D6959">
            <w:pPr>
              <w:pStyle w:val="TAC"/>
              <w:rPr>
                <w:sz w:val="16"/>
                <w:szCs w:val="16"/>
              </w:rPr>
            </w:pPr>
            <w:r>
              <w:rPr>
                <w:sz w:val="16"/>
                <w:szCs w:val="16"/>
              </w:rPr>
              <w:t>SP#83</w:t>
            </w:r>
          </w:p>
        </w:tc>
        <w:tc>
          <w:tcPr>
            <w:tcW w:w="1094" w:type="dxa"/>
            <w:shd w:val="solid" w:color="FFFFFF" w:fill="auto"/>
          </w:tcPr>
          <w:p w14:paraId="7B95DB35" w14:textId="77777777" w:rsidR="00C0774D" w:rsidRDefault="00C0774D" w:rsidP="007D6959">
            <w:pPr>
              <w:pStyle w:val="TAC"/>
              <w:rPr>
                <w:sz w:val="16"/>
                <w:szCs w:val="16"/>
              </w:rPr>
            </w:pPr>
            <w:r>
              <w:rPr>
                <w:sz w:val="16"/>
                <w:szCs w:val="16"/>
              </w:rPr>
              <w:t>SP-190154</w:t>
            </w:r>
          </w:p>
        </w:tc>
        <w:tc>
          <w:tcPr>
            <w:tcW w:w="567" w:type="dxa"/>
            <w:shd w:val="solid" w:color="FFFFFF" w:fill="auto"/>
          </w:tcPr>
          <w:p w14:paraId="3F076C00" w14:textId="77777777" w:rsidR="00C0774D" w:rsidRDefault="00C0774D" w:rsidP="007D6959">
            <w:pPr>
              <w:pStyle w:val="TAL"/>
              <w:rPr>
                <w:sz w:val="16"/>
                <w:szCs w:val="16"/>
              </w:rPr>
            </w:pPr>
            <w:r>
              <w:rPr>
                <w:sz w:val="16"/>
                <w:szCs w:val="16"/>
              </w:rPr>
              <w:t>0784</w:t>
            </w:r>
          </w:p>
        </w:tc>
        <w:tc>
          <w:tcPr>
            <w:tcW w:w="425" w:type="dxa"/>
            <w:shd w:val="solid" w:color="FFFFFF" w:fill="auto"/>
          </w:tcPr>
          <w:p w14:paraId="1AC71DA2" w14:textId="77777777" w:rsidR="00C0774D" w:rsidRDefault="00C0774D" w:rsidP="007D6959">
            <w:pPr>
              <w:pStyle w:val="TAL"/>
              <w:rPr>
                <w:sz w:val="16"/>
                <w:szCs w:val="16"/>
              </w:rPr>
            </w:pPr>
            <w:r>
              <w:rPr>
                <w:sz w:val="16"/>
                <w:szCs w:val="16"/>
              </w:rPr>
              <w:t>4</w:t>
            </w:r>
          </w:p>
        </w:tc>
        <w:tc>
          <w:tcPr>
            <w:tcW w:w="425" w:type="dxa"/>
            <w:shd w:val="solid" w:color="FFFFFF" w:fill="auto"/>
          </w:tcPr>
          <w:p w14:paraId="63C89D53" w14:textId="77777777" w:rsidR="00C0774D" w:rsidRDefault="00C0774D" w:rsidP="007D6959">
            <w:pPr>
              <w:pStyle w:val="TAL"/>
              <w:rPr>
                <w:sz w:val="16"/>
                <w:szCs w:val="16"/>
              </w:rPr>
            </w:pPr>
            <w:r>
              <w:rPr>
                <w:sz w:val="16"/>
                <w:szCs w:val="16"/>
              </w:rPr>
              <w:t>F</w:t>
            </w:r>
          </w:p>
        </w:tc>
        <w:tc>
          <w:tcPr>
            <w:tcW w:w="4820" w:type="dxa"/>
            <w:shd w:val="solid" w:color="FFFFFF" w:fill="auto"/>
          </w:tcPr>
          <w:p w14:paraId="22487250" w14:textId="77777777" w:rsidR="00C0774D" w:rsidRDefault="00C0774D" w:rsidP="007D6959">
            <w:pPr>
              <w:pStyle w:val="TAL"/>
              <w:rPr>
                <w:sz w:val="16"/>
                <w:szCs w:val="16"/>
              </w:rPr>
            </w:pPr>
            <w:r>
              <w:rPr>
                <w:sz w:val="16"/>
                <w:szCs w:val="16"/>
              </w:rPr>
              <w:t>5GC emergency calls over non-3GPP</w:t>
            </w:r>
          </w:p>
        </w:tc>
        <w:tc>
          <w:tcPr>
            <w:tcW w:w="708" w:type="dxa"/>
            <w:shd w:val="solid" w:color="FFFFFF" w:fill="auto"/>
          </w:tcPr>
          <w:p w14:paraId="505635E3" w14:textId="77777777" w:rsidR="00C0774D" w:rsidRDefault="00C0774D" w:rsidP="007D6959">
            <w:pPr>
              <w:pStyle w:val="TAC"/>
              <w:rPr>
                <w:sz w:val="16"/>
                <w:szCs w:val="16"/>
              </w:rPr>
            </w:pPr>
            <w:r>
              <w:rPr>
                <w:sz w:val="16"/>
                <w:szCs w:val="16"/>
              </w:rPr>
              <w:t>15.5.0</w:t>
            </w:r>
          </w:p>
        </w:tc>
      </w:tr>
      <w:tr w:rsidR="00C0774D" w:rsidRPr="009E0DE1" w14:paraId="574B12AE" w14:textId="77777777" w:rsidTr="007D6959">
        <w:tc>
          <w:tcPr>
            <w:tcW w:w="800" w:type="dxa"/>
            <w:shd w:val="solid" w:color="FFFFFF" w:fill="auto"/>
          </w:tcPr>
          <w:p w14:paraId="34623F52" w14:textId="77777777" w:rsidR="00C0774D" w:rsidRDefault="00C0774D" w:rsidP="007D6959">
            <w:pPr>
              <w:pStyle w:val="TAC"/>
              <w:rPr>
                <w:sz w:val="16"/>
                <w:szCs w:val="16"/>
              </w:rPr>
            </w:pPr>
            <w:r>
              <w:rPr>
                <w:sz w:val="16"/>
                <w:szCs w:val="16"/>
              </w:rPr>
              <w:t>2019-03</w:t>
            </w:r>
          </w:p>
        </w:tc>
        <w:tc>
          <w:tcPr>
            <w:tcW w:w="800" w:type="dxa"/>
            <w:shd w:val="solid" w:color="FFFFFF" w:fill="auto"/>
          </w:tcPr>
          <w:p w14:paraId="3823EA4E" w14:textId="77777777" w:rsidR="00C0774D" w:rsidRDefault="00C0774D" w:rsidP="007D6959">
            <w:pPr>
              <w:pStyle w:val="TAC"/>
              <w:rPr>
                <w:sz w:val="16"/>
                <w:szCs w:val="16"/>
              </w:rPr>
            </w:pPr>
            <w:r>
              <w:rPr>
                <w:sz w:val="16"/>
                <w:szCs w:val="16"/>
              </w:rPr>
              <w:t>SP#83</w:t>
            </w:r>
          </w:p>
        </w:tc>
        <w:tc>
          <w:tcPr>
            <w:tcW w:w="1094" w:type="dxa"/>
            <w:shd w:val="solid" w:color="FFFFFF" w:fill="auto"/>
          </w:tcPr>
          <w:p w14:paraId="54E0910B" w14:textId="77777777" w:rsidR="00C0774D" w:rsidRDefault="00C0774D" w:rsidP="007D6959">
            <w:pPr>
              <w:pStyle w:val="TAC"/>
              <w:rPr>
                <w:sz w:val="16"/>
                <w:szCs w:val="16"/>
              </w:rPr>
            </w:pPr>
            <w:r>
              <w:rPr>
                <w:sz w:val="16"/>
                <w:szCs w:val="16"/>
              </w:rPr>
              <w:t>SP-190154</w:t>
            </w:r>
          </w:p>
        </w:tc>
        <w:tc>
          <w:tcPr>
            <w:tcW w:w="567" w:type="dxa"/>
            <w:shd w:val="solid" w:color="FFFFFF" w:fill="auto"/>
          </w:tcPr>
          <w:p w14:paraId="4629439D" w14:textId="77777777" w:rsidR="00C0774D" w:rsidRDefault="00C0774D" w:rsidP="007D6959">
            <w:pPr>
              <w:pStyle w:val="TAL"/>
              <w:rPr>
                <w:sz w:val="16"/>
                <w:szCs w:val="16"/>
              </w:rPr>
            </w:pPr>
            <w:r>
              <w:rPr>
                <w:sz w:val="16"/>
                <w:szCs w:val="16"/>
              </w:rPr>
              <w:t>0786</w:t>
            </w:r>
          </w:p>
        </w:tc>
        <w:tc>
          <w:tcPr>
            <w:tcW w:w="425" w:type="dxa"/>
            <w:shd w:val="solid" w:color="FFFFFF" w:fill="auto"/>
          </w:tcPr>
          <w:p w14:paraId="3813B81A" w14:textId="77777777" w:rsidR="00C0774D" w:rsidRDefault="00C0774D" w:rsidP="007D6959">
            <w:pPr>
              <w:pStyle w:val="TAL"/>
              <w:rPr>
                <w:sz w:val="16"/>
                <w:szCs w:val="16"/>
              </w:rPr>
            </w:pPr>
            <w:r>
              <w:rPr>
                <w:sz w:val="16"/>
                <w:szCs w:val="16"/>
              </w:rPr>
              <w:t>1</w:t>
            </w:r>
          </w:p>
        </w:tc>
        <w:tc>
          <w:tcPr>
            <w:tcW w:w="425" w:type="dxa"/>
            <w:shd w:val="solid" w:color="FFFFFF" w:fill="auto"/>
          </w:tcPr>
          <w:p w14:paraId="678A7DA8" w14:textId="77777777" w:rsidR="00C0774D" w:rsidRDefault="00C0774D" w:rsidP="007D6959">
            <w:pPr>
              <w:pStyle w:val="TAL"/>
              <w:rPr>
                <w:sz w:val="16"/>
                <w:szCs w:val="16"/>
              </w:rPr>
            </w:pPr>
            <w:r>
              <w:rPr>
                <w:sz w:val="16"/>
                <w:szCs w:val="16"/>
              </w:rPr>
              <w:t>F</w:t>
            </w:r>
          </w:p>
        </w:tc>
        <w:tc>
          <w:tcPr>
            <w:tcW w:w="4820" w:type="dxa"/>
            <w:shd w:val="solid" w:color="FFFFFF" w:fill="auto"/>
          </w:tcPr>
          <w:p w14:paraId="4703896C" w14:textId="77777777" w:rsidR="00C0774D" w:rsidRDefault="00C0774D" w:rsidP="007D6959">
            <w:pPr>
              <w:pStyle w:val="TAL"/>
              <w:rPr>
                <w:sz w:val="16"/>
                <w:szCs w:val="16"/>
              </w:rPr>
            </w:pPr>
            <w:r>
              <w:rPr>
                <w:sz w:val="16"/>
                <w:szCs w:val="16"/>
              </w:rPr>
              <w:t>Adding UE Local Configuration as an additional option to the URSP</w:t>
            </w:r>
          </w:p>
        </w:tc>
        <w:tc>
          <w:tcPr>
            <w:tcW w:w="708" w:type="dxa"/>
            <w:shd w:val="solid" w:color="FFFFFF" w:fill="auto"/>
          </w:tcPr>
          <w:p w14:paraId="6DBBC395" w14:textId="77777777" w:rsidR="00C0774D" w:rsidRDefault="00C0774D" w:rsidP="007D6959">
            <w:pPr>
              <w:pStyle w:val="TAC"/>
              <w:rPr>
                <w:sz w:val="16"/>
                <w:szCs w:val="16"/>
              </w:rPr>
            </w:pPr>
            <w:r>
              <w:rPr>
                <w:sz w:val="16"/>
                <w:szCs w:val="16"/>
              </w:rPr>
              <w:t>15.5.0</w:t>
            </w:r>
          </w:p>
        </w:tc>
      </w:tr>
      <w:tr w:rsidR="00C0774D" w:rsidRPr="009E0DE1" w14:paraId="4A60588B" w14:textId="77777777" w:rsidTr="007D6959">
        <w:tc>
          <w:tcPr>
            <w:tcW w:w="800" w:type="dxa"/>
            <w:shd w:val="solid" w:color="FFFFFF" w:fill="auto"/>
          </w:tcPr>
          <w:p w14:paraId="7618783F" w14:textId="77777777" w:rsidR="00C0774D" w:rsidRDefault="00C0774D" w:rsidP="007D6959">
            <w:pPr>
              <w:pStyle w:val="TAC"/>
              <w:rPr>
                <w:sz w:val="16"/>
                <w:szCs w:val="16"/>
              </w:rPr>
            </w:pPr>
            <w:r>
              <w:rPr>
                <w:sz w:val="16"/>
                <w:szCs w:val="16"/>
              </w:rPr>
              <w:t>2019-03</w:t>
            </w:r>
          </w:p>
        </w:tc>
        <w:tc>
          <w:tcPr>
            <w:tcW w:w="800" w:type="dxa"/>
            <w:shd w:val="solid" w:color="FFFFFF" w:fill="auto"/>
          </w:tcPr>
          <w:p w14:paraId="23C9FD54" w14:textId="77777777" w:rsidR="00C0774D" w:rsidRDefault="00C0774D" w:rsidP="007D6959">
            <w:pPr>
              <w:pStyle w:val="TAC"/>
              <w:rPr>
                <w:sz w:val="16"/>
                <w:szCs w:val="16"/>
              </w:rPr>
            </w:pPr>
            <w:r>
              <w:rPr>
                <w:sz w:val="16"/>
                <w:szCs w:val="16"/>
              </w:rPr>
              <w:t>SP#83</w:t>
            </w:r>
          </w:p>
        </w:tc>
        <w:tc>
          <w:tcPr>
            <w:tcW w:w="1094" w:type="dxa"/>
            <w:shd w:val="solid" w:color="FFFFFF" w:fill="auto"/>
          </w:tcPr>
          <w:p w14:paraId="17083D7C" w14:textId="77777777" w:rsidR="00C0774D" w:rsidRDefault="00C0774D" w:rsidP="007D6959">
            <w:pPr>
              <w:pStyle w:val="TAC"/>
              <w:rPr>
                <w:sz w:val="16"/>
                <w:szCs w:val="16"/>
              </w:rPr>
            </w:pPr>
            <w:r>
              <w:rPr>
                <w:sz w:val="16"/>
                <w:szCs w:val="16"/>
              </w:rPr>
              <w:t>SP-190154</w:t>
            </w:r>
          </w:p>
        </w:tc>
        <w:tc>
          <w:tcPr>
            <w:tcW w:w="567" w:type="dxa"/>
            <w:shd w:val="solid" w:color="FFFFFF" w:fill="auto"/>
          </w:tcPr>
          <w:p w14:paraId="322B79D7" w14:textId="77777777" w:rsidR="00C0774D" w:rsidRDefault="00C0774D" w:rsidP="007D6959">
            <w:pPr>
              <w:pStyle w:val="TAL"/>
              <w:rPr>
                <w:sz w:val="16"/>
                <w:szCs w:val="16"/>
              </w:rPr>
            </w:pPr>
            <w:r>
              <w:rPr>
                <w:sz w:val="16"/>
                <w:szCs w:val="16"/>
              </w:rPr>
              <w:t>0789</w:t>
            </w:r>
          </w:p>
        </w:tc>
        <w:tc>
          <w:tcPr>
            <w:tcW w:w="425" w:type="dxa"/>
            <w:shd w:val="solid" w:color="FFFFFF" w:fill="auto"/>
          </w:tcPr>
          <w:p w14:paraId="48EE04FF" w14:textId="77777777" w:rsidR="00C0774D" w:rsidRDefault="00C0774D" w:rsidP="007D6959">
            <w:pPr>
              <w:pStyle w:val="TAL"/>
              <w:rPr>
                <w:sz w:val="16"/>
                <w:szCs w:val="16"/>
              </w:rPr>
            </w:pPr>
            <w:r>
              <w:rPr>
                <w:sz w:val="16"/>
                <w:szCs w:val="16"/>
              </w:rPr>
              <w:t>-</w:t>
            </w:r>
          </w:p>
        </w:tc>
        <w:tc>
          <w:tcPr>
            <w:tcW w:w="425" w:type="dxa"/>
            <w:shd w:val="solid" w:color="FFFFFF" w:fill="auto"/>
          </w:tcPr>
          <w:p w14:paraId="6E4286F2" w14:textId="77777777" w:rsidR="00C0774D" w:rsidRDefault="00C0774D" w:rsidP="007D6959">
            <w:pPr>
              <w:pStyle w:val="TAL"/>
              <w:rPr>
                <w:sz w:val="16"/>
                <w:szCs w:val="16"/>
              </w:rPr>
            </w:pPr>
            <w:r>
              <w:rPr>
                <w:sz w:val="16"/>
                <w:szCs w:val="16"/>
              </w:rPr>
              <w:t>F</w:t>
            </w:r>
          </w:p>
        </w:tc>
        <w:tc>
          <w:tcPr>
            <w:tcW w:w="4820" w:type="dxa"/>
            <w:shd w:val="solid" w:color="FFFFFF" w:fill="auto"/>
          </w:tcPr>
          <w:p w14:paraId="093FE9BA" w14:textId="77777777" w:rsidR="00C0774D" w:rsidRDefault="00C0774D" w:rsidP="007D6959">
            <w:pPr>
              <w:pStyle w:val="TAL"/>
              <w:rPr>
                <w:sz w:val="16"/>
                <w:szCs w:val="16"/>
              </w:rPr>
            </w:pPr>
            <w:r>
              <w:rPr>
                <w:sz w:val="16"/>
                <w:szCs w:val="16"/>
              </w:rPr>
              <w:t>Update of network slicing text on NSSAI inclusion in RRC</w:t>
            </w:r>
          </w:p>
        </w:tc>
        <w:tc>
          <w:tcPr>
            <w:tcW w:w="708" w:type="dxa"/>
            <w:shd w:val="solid" w:color="FFFFFF" w:fill="auto"/>
          </w:tcPr>
          <w:p w14:paraId="73F64920" w14:textId="77777777" w:rsidR="00C0774D" w:rsidRDefault="00C0774D" w:rsidP="007D6959">
            <w:pPr>
              <w:pStyle w:val="TAC"/>
              <w:rPr>
                <w:sz w:val="16"/>
                <w:szCs w:val="16"/>
              </w:rPr>
            </w:pPr>
            <w:r>
              <w:rPr>
                <w:sz w:val="16"/>
                <w:szCs w:val="16"/>
              </w:rPr>
              <w:t>15.5.0</w:t>
            </w:r>
          </w:p>
        </w:tc>
      </w:tr>
      <w:tr w:rsidR="00C0774D" w:rsidRPr="009E0DE1" w14:paraId="0F923D11" w14:textId="77777777" w:rsidTr="007D6959">
        <w:tc>
          <w:tcPr>
            <w:tcW w:w="800" w:type="dxa"/>
            <w:shd w:val="solid" w:color="FFFFFF" w:fill="auto"/>
          </w:tcPr>
          <w:p w14:paraId="6D31B984" w14:textId="77777777" w:rsidR="00C0774D" w:rsidRDefault="00C0774D" w:rsidP="007D6959">
            <w:pPr>
              <w:pStyle w:val="TAC"/>
              <w:rPr>
                <w:sz w:val="16"/>
                <w:szCs w:val="16"/>
              </w:rPr>
            </w:pPr>
            <w:r>
              <w:rPr>
                <w:sz w:val="16"/>
                <w:szCs w:val="16"/>
              </w:rPr>
              <w:t>2019-03</w:t>
            </w:r>
          </w:p>
        </w:tc>
        <w:tc>
          <w:tcPr>
            <w:tcW w:w="800" w:type="dxa"/>
            <w:shd w:val="solid" w:color="FFFFFF" w:fill="auto"/>
          </w:tcPr>
          <w:p w14:paraId="27A6E1CF" w14:textId="77777777" w:rsidR="00C0774D" w:rsidRDefault="00C0774D" w:rsidP="007D6959">
            <w:pPr>
              <w:pStyle w:val="TAC"/>
              <w:rPr>
                <w:sz w:val="16"/>
                <w:szCs w:val="16"/>
              </w:rPr>
            </w:pPr>
            <w:r>
              <w:rPr>
                <w:sz w:val="16"/>
                <w:szCs w:val="16"/>
              </w:rPr>
              <w:t>SP#83</w:t>
            </w:r>
          </w:p>
        </w:tc>
        <w:tc>
          <w:tcPr>
            <w:tcW w:w="1094" w:type="dxa"/>
            <w:shd w:val="solid" w:color="FFFFFF" w:fill="auto"/>
          </w:tcPr>
          <w:p w14:paraId="4831888F" w14:textId="77777777" w:rsidR="00C0774D" w:rsidRDefault="00C0774D" w:rsidP="007D6959">
            <w:pPr>
              <w:pStyle w:val="TAC"/>
              <w:rPr>
                <w:sz w:val="16"/>
                <w:szCs w:val="16"/>
              </w:rPr>
            </w:pPr>
            <w:r>
              <w:rPr>
                <w:sz w:val="16"/>
                <w:szCs w:val="16"/>
              </w:rPr>
              <w:t>SP-190154</w:t>
            </w:r>
          </w:p>
        </w:tc>
        <w:tc>
          <w:tcPr>
            <w:tcW w:w="567" w:type="dxa"/>
            <w:shd w:val="solid" w:color="FFFFFF" w:fill="auto"/>
          </w:tcPr>
          <w:p w14:paraId="2F509EEE" w14:textId="77777777" w:rsidR="00C0774D" w:rsidRDefault="00C0774D" w:rsidP="007D6959">
            <w:pPr>
              <w:pStyle w:val="TAL"/>
              <w:rPr>
                <w:sz w:val="16"/>
                <w:szCs w:val="16"/>
              </w:rPr>
            </w:pPr>
            <w:r>
              <w:rPr>
                <w:sz w:val="16"/>
                <w:szCs w:val="16"/>
              </w:rPr>
              <w:t>0791</w:t>
            </w:r>
          </w:p>
        </w:tc>
        <w:tc>
          <w:tcPr>
            <w:tcW w:w="425" w:type="dxa"/>
            <w:shd w:val="solid" w:color="FFFFFF" w:fill="auto"/>
          </w:tcPr>
          <w:p w14:paraId="42EDE727" w14:textId="77777777" w:rsidR="00C0774D" w:rsidRDefault="00C0774D" w:rsidP="007D6959">
            <w:pPr>
              <w:pStyle w:val="TAL"/>
              <w:rPr>
                <w:sz w:val="16"/>
                <w:szCs w:val="16"/>
              </w:rPr>
            </w:pPr>
            <w:r>
              <w:rPr>
                <w:sz w:val="16"/>
                <w:szCs w:val="16"/>
              </w:rPr>
              <w:t>3</w:t>
            </w:r>
          </w:p>
        </w:tc>
        <w:tc>
          <w:tcPr>
            <w:tcW w:w="425" w:type="dxa"/>
            <w:shd w:val="solid" w:color="FFFFFF" w:fill="auto"/>
          </w:tcPr>
          <w:p w14:paraId="3BC9A314" w14:textId="77777777" w:rsidR="00C0774D" w:rsidRDefault="00C0774D" w:rsidP="007D6959">
            <w:pPr>
              <w:pStyle w:val="TAL"/>
              <w:rPr>
                <w:sz w:val="16"/>
                <w:szCs w:val="16"/>
              </w:rPr>
            </w:pPr>
            <w:r>
              <w:rPr>
                <w:sz w:val="16"/>
                <w:szCs w:val="16"/>
              </w:rPr>
              <w:t>C</w:t>
            </w:r>
          </w:p>
        </w:tc>
        <w:tc>
          <w:tcPr>
            <w:tcW w:w="4820" w:type="dxa"/>
            <w:shd w:val="solid" w:color="FFFFFF" w:fill="auto"/>
          </w:tcPr>
          <w:p w14:paraId="4181FCEC" w14:textId="77777777" w:rsidR="00C0774D" w:rsidRDefault="00C0774D" w:rsidP="007D6959">
            <w:pPr>
              <w:pStyle w:val="TAL"/>
              <w:rPr>
                <w:sz w:val="16"/>
                <w:szCs w:val="16"/>
              </w:rPr>
            </w:pPr>
            <w:r>
              <w:rPr>
                <w:sz w:val="16"/>
                <w:szCs w:val="16"/>
              </w:rPr>
              <w:t>Supporting early trace in AUSF</w:t>
            </w:r>
          </w:p>
        </w:tc>
        <w:tc>
          <w:tcPr>
            <w:tcW w:w="708" w:type="dxa"/>
            <w:shd w:val="solid" w:color="FFFFFF" w:fill="auto"/>
          </w:tcPr>
          <w:p w14:paraId="32D0CE97" w14:textId="77777777" w:rsidR="00C0774D" w:rsidRDefault="00C0774D" w:rsidP="007D6959">
            <w:pPr>
              <w:pStyle w:val="TAC"/>
              <w:rPr>
                <w:sz w:val="16"/>
                <w:szCs w:val="16"/>
              </w:rPr>
            </w:pPr>
            <w:r>
              <w:rPr>
                <w:sz w:val="16"/>
                <w:szCs w:val="16"/>
              </w:rPr>
              <w:t>15.5.0</w:t>
            </w:r>
          </w:p>
        </w:tc>
      </w:tr>
      <w:tr w:rsidR="00C0774D" w:rsidRPr="009E0DE1" w14:paraId="1D0295ED" w14:textId="77777777" w:rsidTr="007D6959">
        <w:tc>
          <w:tcPr>
            <w:tcW w:w="800" w:type="dxa"/>
            <w:shd w:val="solid" w:color="FFFFFF" w:fill="auto"/>
          </w:tcPr>
          <w:p w14:paraId="783D7037" w14:textId="77777777" w:rsidR="00C0774D" w:rsidRDefault="00C0774D" w:rsidP="007D6959">
            <w:pPr>
              <w:pStyle w:val="TAC"/>
              <w:rPr>
                <w:sz w:val="16"/>
                <w:szCs w:val="16"/>
              </w:rPr>
            </w:pPr>
            <w:r>
              <w:rPr>
                <w:sz w:val="16"/>
                <w:szCs w:val="16"/>
              </w:rPr>
              <w:t>2019-03</w:t>
            </w:r>
          </w:p>
        </w:tc>
        <w:tc>
          <w:tcPr>
            <w:tcW w:w="800" w:type="dxa"/>
            <w:shd w:val="solid" w:color="FFFFFF" w:fill="auto"/>
          </w:tcPr>
          <w:p w14:paraId="6806F347" w14:textId="77777777" w:rsidR="00C0774D" w:rsidRDefault="00C0774D" w:rsidP="007D6959">
            <w:pPr>
              <w:pStyle w:val="TAC"/>
              <w:rPr>
                <w:sz w:val="16"/>
                <w:szCs w:val="16"/>
              </w:rPr>
            </w:pPr>
            <w:r>
              <w:rPr>
                <w:sz w:val="16"/>
                <w:szCs w:val="16"/>
              </w:rPr>
              <w:t>SP#83</w:t>
            </w:r>
          </w:p>
        </w:tc>
        <w:tc>
          <w:tcPr>
            <w:tcW w:w="1094" w:type="dxa"/>
            <w:shd w:val="solid" w:color="FFFFFF" w:fill="auto"/>
          </w:tcPr>
          <w:p w14:paraId="6DAFCA06" w14:textId="77777777" w:rsidR="00C0774D" w:rsidRDefault="00C0774D" w:rsidP="007D6959">
            <w:pPr>
              <w:pStyle w:val="TAC"/>
              <w:rPr>
                <w:sz w:val="16"/>
                <w:szCs w:val="16"/>
              </w:rPr>
            </w:pPr>
            <w:r>
              <w:rPr>
                <w:sz w:val="16"/>
                <w:szCs w:val="16"/>
              </w:rPr>
              <w:t>SP-190154</w:t>
            </w:r>
          </w:p>
        </w:tc>
        <w:tc>
          <w:tcPr>
            <w:tcW w:w="567" w:type="dxa"/>
            <w:shd w:val="solid" w:color="FFFFFF" w:fill="auto"/>
          </w:tcPr>
          <w:p w14:paraId="0BE64337" w14:textId="77777777" w:rsidR="00C0774D" w:rsidRDefault="00C0774D" w:rsidP="007D6959">
            <w:pPr>
              <w:pStyle w:val="TAL"/>
              <w:rPr>
                <w:sz w:val="16"/>
                <w:szCs w:val="16"/>
              </w:rPr>
            </w:pPr>
            <w:r>
              <w:rPr>
                <w:sz w:val="16"/>
                <w:szCs w:val="16"/>
              </w:rPr>
              <w:t>0792</w:t>
            </w:r>
          </w:p>
        </w:tc>
        <w:tc>
          <w:tcPr>
            <w:tcW w:w="425" w:type="dxa"/>
            <w:shd w:val="solid" w:color="FFFFFF" w:fill="auto"/>
          </w:tcPr>
          <w:p w14:paraId="1BAD5259" w14:textId="77777777" w:rsidR="00C0774D" w:rsidRDefault="00C0774D" w:rsidP="007D6959">
            <w:pPr>
              <w:pStyle w:val="TAL"/>
              <w:rPr>
                <w:sz w:val="16"/>
                <w:szCs w:val="16"/>
              </w:rPr>
            </w:pPr>
            <w:r>
              <w:rPr>
                <w:sz w:val="16"/>
                <w:szCs w:val="16"/>
              </w:rPr>
              <w:t>1</w:t>
            </w:r>
          </w:p>
        </w:tc>
        <w:tc>
          <w:tcPr>
            <w:tcW w:w="425" w:type="dxa"/>
            <w:shd w:val="solid" w:color="FFFFFF" w:fill="auto"/>
          </w:tcPr>
          <w:p w14:paraId="633CF11A" w14:textId="77777777" w:rsidR="00C0774D" w:rsidRDefault="00C0774D" w:rsidP="007D6959">
            <w:pPr>
              <w:pStyle w:val="TAL"/>
              <w:rPr>
                <w:sz w:val="16"/>
                <w:szCs w:val="16"/>
              </w:rPr>
            </w:pPr>
            <w:r>
              <w:rPr>
                <w:sz w:val="16"/>
                <w:szCs w:val="16"/>
              </w:rPr>
              <w:t>F</w:t>
            </w:r>
          </w:p>
        </w:tc>
        <w:tc>
          <w:tcPr>
            <w:tcW w:w="4820" w:type="dxa"/>
            <w:shd w:val="solid" w:color="FFFFFF" w:fill="auto"/>
          </w:tcPr>
          <w:p w14:paraId="33FA6B4E" w14:textId="77777777" w:rsidR="00C0774D" w:rsidRDefault="00C0774D" w:rsidP="007D6959">
            <w:pPr>
              <w:pStyle w:val="TAL"/>
              <w:rPr>
                <w:sz w:val="16"/>
                <w:szCs w:val="16"/>
              </w:rPr>
            </w:pPr>
            <w:r>
              <w:rPr>
                <w:sz w:val="16"/>
                <w:szCs w:val="16"/>
              </w:rPr>
              <w:t>IMS voice over PS Session Supported Indication in roaming cases.</w:t>
            </w:r>
          </w:p>
        </w:tc>
        <w:tc>
          <w:tcPr>
            <w:tcW w:w="708" w:type="dxa"/>
            <w:shd w:val="solid" w:color="FFFFFF" w:fill="auto"/>
          </w:tcPr>
          <w:p w14:paraId="28F368A7" w14:textId="77777777" w:rsidR="00C0774D" w:rsidRDefault="00C0774D" w:rsidP="007D6959">
            <w:pPr>
              <w:pStyle w:val="TAC"/>
              <w:rPr>
                <w:sz w:val="16"/>
                <w:szCs w:val="16"/>
              </w:rPr>
            </w:pPr>
            <w:r>
              <w:rPr>
                <w:sz w:val="16"/>
                <w:szCs w:val="16"/>
              </w:rPr>
              <w:t>15.5.0</w:t>
            </w:r>
          </w:p>
        </w:tc>
      </w:tr>
      <w:tr w:rsidR="00C0774D" w:rsidRPr="009E0DE1" w14:paraId="36CE4CBC" w14:textId="77777777" w:rsidTr="007D6959">
        <w:tc>
          <w:tcPr>
            <w:tcW w:w="800" w:type="dxa"/>
            <w:shd w:val="solid" w:color="FFFFFF" w:fill="auto"/>
          </w:tcPr>
          <w:p w14:paraId="073E74FA" w14:textId="77777777" w:rsidR="00C0774D" w:rsidRDefault="00C0774D" w:rsidP="007D6959">
            <w:pPr>
              <w:pStyle w:val="TAC"/>
              <w:rPr>
                <w:sz w:val="16"/>
                <w:szCs w:val="16"/>
              </w:rPr>
            </w:pPr>
            <w:r>
              <w:rPr>
                <w:sz w:val="16"/>
                <w:szCs w:val="16"/>
              </w:rPr>
              <w:t>2019-03</w:t>
            </w:r>
          </w:p>
        </w:tc>
        <w:tc>
          <w:tcPr>
            <w:tcW w:w="800" w:type="dxa"/>
            <w:shd w:val="solid" w:color="FFFFFF" w:fill="auto"/>
          </w:tcPr>
          <w:p w14:paraId="021A4010" w14:textId="77777777" w:rsidR="00C0774D" w:rsidRDefault="00C0774D" w:rsidP="007D6959">
            <w:pPr>
              <w:pStyle w:val="TAC"/>
              <w:rPr>
                <w:sz w:val="16"/>
                <w:szCs w:val="16"/>
              </w:rPr>
            </w:pPr>
            <w:r>
              <w:rPr>
                <w:sz w:val="16"/>
                <w:szCs w:val="16"/>
              </w:rPr>
              <w:t>SP#83</w:t>
            </w:r>
          </w:p>
        </w:tc>
        <w:tc>
          <w:tcPr>
            <w:tcW w:w="1094" w:type="dxa"/>
            <w:shd w:val="solid" w:color="FFFFFF" w:fill="auto"/>
          </w:tcPr>
          <w:p w14:paraId="441863DA" w14:textId="77777777" w:rsidR="00C0774D" w:rsidRDefault="00C0774D" w:rsidP="007D6959">
            <w:pPr>
              <w:pStyle w:val="TAC"/>
              <w:rPr>
                <w:sz w:val="16"/>
                <w:szCs w:val="16"/>
              </w:rPr>
            </w:pPr>
            <w:r>
              <w:rPr>
                <w:sz w:val="16"/>
                <w:szCs w:val="16"/>
              </w:rPr>
              <w:t>SP-190154</w:t>
            </w:r>
          </w:p>
        </w:tc>
        <w:tc>
          <w:tcPr>
            <w:tcW w:w="567" w:type="dxa"/>
            <w:shd w:val="solid" w:color="FFFFFF" w:fill="auto"/>
          </w:tcPr>
          <w:p w14:paraId="76BB8B52" w14:textId="77777777" w:rsidR="00C0774D" w:rsidRDefault="00C0774D" w:rsidP="007D6959">
            <w:pPr>
              <w:pStyle w:val="TAL"/>
              <w:rPr>
                <w:sz w:val="16"/>
                <w:szCs w:val="16"/>
              </w:rPr>
            </w:pPr>
            <w:r>
              <w:rPr>
                <w:sz w:val="16"/>
                <w:szCs w:val="16"/>
              </w:rPr>
              <w:t>0793</w:t>
            </w:r>
          </w:p>
        </w:tc>
        <w:tc>
          <w:tcPr>
            <w:tcW w:w="425" w:type="dxa"/>
            <w:shd w:val="solid" w:color="FFFFFF" w:fill="auto"/>
          </w:tcPr>
          <w:p w14:paraId="13DCB391" w14:textId="77777777" w:rsidR="00C0774D" w:rsidRDefault="00C0774D" w:rsidP="007D6959">
            <w:pPr>
              <w:pStyle w:val="TAL"/>
              <w:rPr>
                <w:sz w:val="16"/>
                <w:szCs w:val="16"/>
              </w:rPr>
            </w:pPr>
            <w:r>
              <w:rPr>
                <w:sz w:val="16"/>
                <w:szCs w:val="16"/>
              </w:rPr>
              <w:t>2</w:t>
            </w:r>
          </w:p>
        </w:tc>
        <w:tc>
          <w:tcPr>
            <w:tcW w:w="425" w:type="dxa"/>
            <w:shd w:val="solid" w:color="FFFFFF" w:fill="auto"/>
          </w:tcPr>
          <w:p w14:paraId="14E16F03" w14:textId="77777777" w:rsidR="00C0774D" w:rsidRDefault="00C0774D" w:rsidP="007D6959">
            <w:pPr>
              <w:pStyle w:val="TAL"/>
              <w:rPr>
                <w:sz w:val="16"/>
                <w:szCs w:val="16"/>
              </w:rPr>
            </w:pPr>
            <w:r>
              <w:rPr>
                <w:sz w:val="16"/>
                <w:szCs w:val="16"/>
              </w:rPr>
              <w:t>F</w:t>
            </w:r>
          </w:p>
        </w:tc>
        <w:tc>
          <w:tcPr>
            <w:tcW w:w="4820" w:type="dxa"/>
            <w:shd w:val="solid" w:color="FFFFFF" w:fill="auto"/>
          </w:tcPr>
          <w:p w14:paraId="276C7572" w14:textId="77777777" w:rsidR="00C0774D" w:rsidRDefault="00C0774D" w:rsidP="007D6959">
            <w:pPr>
              <w:pStyle w:val="TAL"/>
              <w:rPr>
                <w:sz w:val="16"/>
                <w:szCs w:val="16"/>
              </w:rPr>
            </w:pPr>
            <w:r>
              <w:rPr>
                <w:sz w:val="16"/>
                <w:szCs w:val="16"/>
              </w:rPr>
              <w:t>Introduce Charging Function in overall architecture</w:t>
            </w:r>
          </w:p>
        </w:tc>
        <w:tc>
          <w:tcPr>
            <w:tcW w:w="708" w:type="dxa"/>
            <w:shd w:val="solid" w:color="FFFFFF" w:fill="auto"/>
          </w:tcPr>
          <w:p w14:paraId="06E26877" w14:textId="77777777" w:rsidR="00C0774D" w:rsidRDefault="00C0774D" w:rsidP="007D6959">
            <w:pPr>
              <w:pStyle w:val="TAC"/>
              <w:rPr>
                <w:sz w:val="16"/>
                <w:szCs w:val="16"/>
              </w:rPr>
            </w:pPr>
            <w:r>
              <w:rPr>
                <w:sz w:val="16"/>
                <w:szCs w:val="16"/>
              </w:rPr>
              <w:t>15.5.0</w:t>
            </w:r>
          </w:p>
        </w:tc>
      </w:tr>
      <w:tr w:rsidR="00C0774D" w:rsidRPr="009E0DE1" w14:paraId="425F99F4" w14:textId="77777777" w:rsidTr="007D6959">
        <w:tc>
          <w:tcPr>
            <w:tcW w:w="800" w:type="dxa"/>
            <w:shd w:val="solid" w:color="FFFFFF" w:fill="auto"/>
          </w:tcPr>
          <w:p w14:paraId="2362A848" w14:textId="77777777" w:rsidR="00C0774D" w:rsidRDefault="00C0774D" w:rsidP="007D6959">
            <w:pPr>
              <w:pStyle w:val="TAC"/>
              <w:rPr>
                <w:sz w:val="16"/>
                <w:szCs w:val="16"/>
              </w:rPr>
            </w:pPr>
            <w:r>
              <w:rPr>
                <w:sz w:val="16"/>
                <w:szCs w:val="16"/>
              </w:rPr>
              <w:t>2019-03</w:t>
            </w:r>
          </w:p>
        </w:tc>
        <w:tc>
          <w:tcPr>
            <w:tcW w:w="800" w:type="dxa"/>
            <w:shd w:val="solid" w:color="FFFFFF" w:fill="auto"/>
          </w:tcPr>
          <w:p w14:paraId="1ADE9FC9" w14:textId="77777777" w:rsidR="00C0774D" w:rsidRDefault="00C0774D" w:rsidP="007D6959">
            <w:pPr>
              <w:pStyle w:val="TAC"/>
              <w:rPr>
                <w:sz w:val="16"/>
                <w:szCs w:val="16"/>
              </w:rPr>
            </w:pPr>
            <w:r>
              <w:rPr>
                <w:sz w:val="16"/>
                <w:szCs w:val="16"/>
              </w:rPr>
              <w:t>SP#83</w:t>
            </w:r>
          </w:p>
        </w:tc>
        <w:tc>
          <w:tcPr>
            <w:tcW w:w="1094" w:type="dxa"/>
            <w:shd w:val="solid" w:color="FFFFFF" w:fill="auto"/>
          </w:tcPr>
          <w:p w14:paraId="69A49C63" w14:textId="77777777" w:rsidR="00C0774D" w:rsidRDefault="00C0774D" w:rsidP="007D6959">
            <w:pPr>
              <w:pStyle w:val="TAC"/>
              <w:rPr>
                <w:sz w:val="16"/>
                <w:szCs w:val="16"/>
              </w:rPr>
            </w:pPr>
            <w:r>
              <w:rPr>
                <w:sz w:val="16"/>
                <w:szCs w:val="16"/>
              </w:rPr>
              <w:t>SP-190155</w:t>
            </w:r>
          </w:p>
        </w:tc>
        <w:tc>
          <w:tcPr>
            <w:tcW w:w="567" w:type="dxa"/>
            <w:shd w:val="solid" w:color="FFFFFF" w:fill="auto"/>
          </w:tcPr>
          <w:p w14:paraId="6B106EE9" w14:textId="77777777" w:rsidR="00C0774D" w:rsidRDefault="00C0774D" w:rsidP="007D6959">
            <w:pPr>
              <w:pStyle w:val="TAL"/>
              <w:rPr>
                <w:sz w:val="16"/>
                <w:szCs w:val="16"/>
              </w:rPr>
            </w:pPr>
            <w:r>
              <w:rPr>
                <w:sz w:val="16"/>
                <w:szCs w:val="16"/>
              </w:rPr>
              <w:t>0797</w:t>
            </w:r>
          </w:p>
        </w:tc>
        <w:tc>
          <w:tcPr>
            <w:tcW w:w="425" w:type="dxa"/>
            <w:shd w:val="solid" w:color="FFFFFF" w:fill="auto"/>
          </w:tcPr>
          <w:p w14:paraId="707BBE87" w14:textId="77777777" w:rsidR="00C0774D" w:rsidRDefault="00C0774D" w:rsidP="007D6959">
            <w:pPr>
              <w:pStyle w:val="TAL"/>
              <w:rPr>
                <w:sz w:val="16"/>
                <w:szCs w:val="16"/>
              </w:rPr>
            </w:pPr>
            <w:r>
              <w:rPr>
                <w:sz w:val="16"/>
                <w:szCs w:val="16"/>
              </w:rPr>
              <w:t>2</w:t>
            </w:r>
          </w:p>
        </w:tc>
        <w:tc>
          <w:tcPr>
            <w:tcW w:w="425" w:type="dxa"/>
            <w:shd w:val="solid" w:color="FFFFFF" w:fill="auto"/>
          </w:tcPr>
          <w:p w14:paraId="564931CF" w14:textId="77777777" w:rsidR="00C0774D" w:rsidRDefault="00C0774D" w:rsidP="007D6959">
            <w:pPr>
              <w:pStyle w:val="TAL"/>
              <w:rPr>
                <w:sz w:val="16"/>
                <w:szCs w:val="16"/>
              </w:rPr>
            </w:pPr>
            <w:r>
              <w:rPr>
                <w:sz w:val="16"/>
                <w:szCs w:val="16"/>
              </w:rPr>
              <w:t>F</w:t>
            </w:r>
          </w:p>
        </w:tc>
        <w:tc>
          <w:tcPr>
            <w:tcW w:w="4820" w:type="dxa"/>
            <w:shd w:val="solid" w:color="FFFFFF" w:fill="auto"/>
          </w:tcPr>
          <w:p w14:paraId="5108BA46" w14:textId="77777777" w:rsidR="00C0774D" w:rsidRDefault="00C0774D" w:rsidP="007D6959">
            <w:pPr>
              <w:pStyle w:val="TAL"/>
              <w:rPr>
                <w:sz w:val="16"/>
                <w:szCs w:val="16"/>
              </w:rPr>
            </w:pPr>
            <w:r>
              <w:rPr>
                <w:sz w:val="16"/>
                <w:szCs w:val="16"/>
              </w:rPr>
              <w:t>Update of configured NSSAI handling</w:t>
            </w:r>
          </w:p>
        </w:tc>
        <w:tc>
          <w:tcPr>
            <w:tcW w:w="708" w:type="dxa"/>
            <w:shd w:val="solid" w:color="FFFFFF" w:fill="auto"/>
          </w:tcPr>
          <w:p w14:paraId="56DEF4BB" w14:textId="77777777" w:rsidR="00C0774D" w:rsidRDefault="00C0774D" w:rsidP="007D6959">
            <w:pPr>
              <w:pStyle w:val="TAC"/>
              <w:rPr>
                <w:sz w:val="16"/>
                <w:szCs w:val="16"/>
              </w:rPr>
            </w:pPr>
            <w:r>
              <w:rPr>
                <w:sz w:val="16"/>
                <w:szCs w:val="16"/>
              </w:rPr>
              <w:t>15.5.0</w:t>
            </w:r>
          </w:p>
        </w:tc>
      </w:tr>
      <w:tr w:rsidR="00C0774D" w:rsidRPr="009E0DE1" w14:paraId="5F7E4CA8" w14:textId="77777777" w:rsidTr="007D6959">
        <w:tc>
          <w:tcPr>
            <w:tcW w:w="800" w:type="dxa"/>
            <w:shd w:val="solid" w:color="FFFFFF" w:fill="auto"/>
          </w:tcPr>
          <w:p w14:paraId="68A1EE52" w14:textId="77777777" w:rsidR="00C0774D" w:rsidRDefault="00C0774D" w:rsidP="007D6959">
            <w:pPr>
              <w:pStyle w:val="TAC"/>
              <w:rPr>
                <w:sz w:val="16"/>
                <w:szCs w:val="16"/>
              </w:rPr>
            </w:pPr>
            <w:r>
              <w:rPr>
                <w:sz w:val="16"/>
                <w:szCs w:val="16"/>
              </w:rPr>
              <w:t>2019-03</w:t>
            </w:r>
          </w:p>
        </w:tc>
        <w:tc>
          <w:tcPr>
            <w:tcW w:w="800" w:type="dxa"/>
            <w:shd w:val="solid" w:color="FFFFFF" w:fill="auto"/>
          </w:tcPr>
          <w:p w14:paraId="2740A0F9" w14:textId="77777777" w:rsidR="00C0774D" w:rsidRDefault="00C0774D" w:rsidP="007D6959">
            <w:pPr>
              <w:pStyle w:val="TAC"/>
              <w:rPr>
                <w:sz w:val="16"/>
                <w:szCs w:val="16"/>
              </w:rPr>
            </w:pPr>
            <w:r>
              <w:rPr>
                <w:sz w:val="16"/>
                <w:szCs w:val="16"/>
              </w:rPr>
              <w:t>SP#83</w:t>
            </w:r>
          </w:p>
        </w:tc>
        <w:tc>
          <w:tcPr>
            <w:tcW w:w="1094" w:type="dxa"/>
            <w:shd w:val="solid" w:color="FFFFFF" w:fill="auto"/>
          </w:tcPr>
          <w:p w14:paraId="756C3A7C" w14:textId="77777777" w:rsidR="00C0774D" w:rsidRDefault="00C0774D" w:rsidP="007D6959">
            <w:pPr>
              <w:pStyle w:val="TAC"/>
              <w:rPr>
                <w:sz w:val="16"/>
                <w:szCs w:val="16"/>
              </w:rPr>
            </w:pPr>
            <w:r>
              <w:rPr>
                <w:sz w:val="16"/>
                <w:szCs w:val="16"/>
              </w:rPr>
              <w:t>SP-190155</w:t>
            </w:r>
          </w:p>
        </w:tc>
        <w:tc>
          <w:tcPr>
            <w:tcW w:w="567" w:type="dxa"/>
            <w:shd w:val="solid" w:color="FFFFFF" w:fill="auto"/>
          </w:tcPr>
          <w:p w14:paraId="540C9291" w14:textId="77777777" w:rsidR="00C0774D" w:rsidRDefault="00C0774D" w:rsidP="007D6959">
            <w:pPr>
              <w:pStyle w:val="TAL"/>
              <w:rPr>
                <w:sz w:val="16"/>
                <w:szCs w:val="16"/>
              </w:rPr>
            </w:pPr>
            <w:r>
              <w:rPr>
                <w:sz w:val="16"/>
                <w:szCs w:val="16"/>
              </w:rPr>
              <w:t>0806</w:t>
            </w:r>
          </w:p>
        </w:tc>
        <w:tc>
          <w:tcPr>
            <w:tcW w:w="425" w:type="dxa"/>
            <w:shd w:val="solid" w:color="FFFFFF" w:fill="auto"/>
          </w:tcPr>
          <w:p w14:paraId="015FB7B2" w14:textId="77777777" w:rsidR="00C0774D" w:rsidRDefault="00C0774D" w:rsidP="007D6959">
            <w:pPr>
              <w:pStyle w:val="TAL"/>
              <w:rPr>
                <w:sz w:val="16"/>
                <w:szCs w:val="16"/>
              </w:rPr>
            </w:pPr>
            <w:r>
              <w:rPr>
                <w:sz w:val="16"/>
                <w:szCs w:val="16"/>
              </w:rPr>
              <w:t>3</w:t>
            </w:r>
          </w:p>
        </w:tc>
        <w:tc>
          <w:tcPr>
            <w:tcW w:w="425" w:type="dxa"/>
            <w:shd w:val="solid" w:color="FFFFFF" w:fill="auto"/>
          </w:tcPr>
          <w:p w14:paraId="5016D42C" w14:textId="77777777" w:rsidR="00C0774D" w:rsidRDefault="00C0774D" w:rsidP="007D6959">
            <w:pPr>
              <w:pStyle w:val="TAL"/>
              <w:rPr>
                <w:sz w:val="16"/>
                <w:szCs w:val="16"/>
              </w:rPr>
            </w:pPr>
            <w:r>
              <w:rPr>
                <w:sz w:val="16"/>
                <w:szCs w:val="16"/>
              </w:rPr>
              <w:t>F</w:t>
            </w:r>
          </w:p>
        </w:tc>
        <w:tc>
          <w:tcPr>
            <w:tcW w:w="4820" w:type="dxa"/>
            <w:shd w:val="solid" w:color="FFFFFF" w:fill="auto"/>
          </w:tcPr>
          <w:p w14:paraId="16D671C8" w14:textId="77777777" w:rsidR="00C0774D" w:rsidRDefault="00C0774D" w:rsidP="007D6959">
            <w:pPr>
              <w:pStyle w:val="TAL"/>
              <w:rPr>
                <w:sz w:val="16"/>
                <w:szCs w:val="16"/>
              </w:rPr>
            </w:pPr>
            <w:r>
              <w:rPr>
                <w:sz w:val="16"/>
                <w:szCs w:val="16"/>
              </w:rPr>
              <w:t xml:space="preserve">Corrections to AMF </w:t>
            </w:r>
            <w:proofErr w:type="spellStart"/>
            <w:r>
              <w:rPr>
                <w:sz w:val="16"/>
                <w:szCs w:val="16"/>
              </w:rPr>
              <w:t>overlad</w:t>
            </w:r>
            <w:proofErr w:type="spellEnd"/>
            <w:r>
              <w:rPr>
                <w:sz w:val="16"/>
                <w:szCs w:val="16"/>
              </w:rPr>
              <w:t xml:space="preserve"> control procedure</w:t>
            </w:r>
          </w:p>
        </w:tc>
        <w:tc>
          <w:tcPr>
            <w:tcW w:w="708" w:type="dxa"/>
            <w:shd w:val="solid" w:color="FFFFFF" w:fill="auto"/>
          </w:tcPr>
          <w:p w14:paraId="3BD7C3C6" w14:textId="77777777" w:rsidR="00C0774D" w:rsidRDefault="00C0774D" w:rsidP="007D6959">
            <w:pPr>
              <w:pStyle w:val="TAC"/>
              <w:rPr>
                <w:sz w:val="16"/>
                <w:szCs w:val="16"/>
              </w:rPr>
            </w:pPr>
            <w:r>
              <w:rPr>
                <w:sz w:val="16"/>
                <w:szCs w:val="16"/>
              </w:rPr>
              <w:t>15.5.0</w:t>
            </w:r>
          </w:p>
        </w:tc>
      </w:tr>
      <w:tr w:rsidR="00C0774D" w:rsidRPr="009E0DE1" w14:paraId="2587BE87" w14:textId="77777777" w:rsidTr="007D6959">
        <w:tc>
          <w:tcPr>
            <w:tcW w:w="800" w:type="dxa"/>
            <w:shd w:val="solid" w:color="FFFFFF" w:fill="auto"/>
          </w:tcPr>
          <w:p w14:paraId="0B4FBF0C" w14:textId="77777777" w:rsidR="00C0774D" w:rsidRDefault="00C0774D" w:rsidP="007D6959">
            <w:pPr>
              <w:pStyle w:val="TAC"/>
              <w:rPr>
                <w:sz w:val="16"/>
                <w:szCs w:val="16"/>
              </w:rPr>
            </w:pPr>
            <w:r>
              <w:rPr>
                <w:sz w:val="16"/>
                <w:szCs w:val="16"/>
              </w:rPr>
              <w:t>2019-03</w:t>
            </w:r>
          </w:p>
        </w:tc>
        <w:tc>
          <w:tcPr>
            <w:tcW w:w="800" w:type="dxa"/>
            <w:shd w:val="solid" w:color="FFFFFF" w:fill="auto"/>
          </w:tcPr>
          <w:p w14:paraId="0D60E60F" w14:textId="77777777" w:rsidR="00C0774D" w:rsidRDefault="00C0774D" w:rsidP="007D6959">
            <w:pPr>
              <w:pStyle w:val="TAC"/>
              <w:rPr>
                <w:sz w:val="16"/>
                <w:szCs w:val="16"/>
              </w:rPr>
            </w:pPr>
            <w:r>
              <w:rPr>
                <w:sz w:val="16"/>
                <w:szCs w:val="16"/>
              </w:rPr>
              <w:t>SP#83</w:t>
            </w:r>
          </w:p>
        </w:tc>
        <w:tc>
          <w:tcPr>
            <w:tcW w:w="1094" w:type="dxa"/>
            <w:shd w:val="solid" w:color="FFFFFF" w:fill="auto"/>
          </w:tcPr>
          <w:p w14:paraId="596697DA" w14:textId="77777777" w:rsidR="00C0774D" w:rsidRDefault="00C0774D" w:rsidP="007D6959">
            <w:pPr>
              <w:pStyle w:val="TAC"/>
              <w:rPr>
                <w:sz w:val="16"/>
                <w:szCs w:val="16"/>
              </w:rPr>
            </w:pPr>
            <w:r>
              <w:rPr>
                <w:sz w:val="16"/>
                <w:szCs w:val="16"/>
              </w:rPr>
              <w:t>SP-190155</w:t>
            </w:r>
          </w:p>
        </w:tc>
        <w:tc>
          <w:tcPr>
            <w:tcW w:w="567" w:type="dxa"/>
            <w:shd w:val="solid" w:color="FFFFFF" w:fill="auto"/>
          </w:tcPr>
          <w:p w14:paraId="4FDC6E32" w14:textId="77777777" w:rsidR="00C0774D" w:rsidRDefault="00C0774D" w:rsidP="007D6959">
            <w:pPr>
              <w:pStyle w:val="TAL"/>
              <w:rPr>
                <w:sz w:val="16"/>
                <w:szCs w:val="16"/>
              </w:rPr>
            </w:pPr>
            <w:r>
              <w:rPr>
                <w:sz w:val="16"/>
                <w:szCs w:val="16"/>
              </w:rPr>
              <w:t>0808</w:t>
            </w:r>
          </w:p>
        </w:tc>
        <w:tc>
          <w:tcPr>
            <w:tcW w:w="425" w:type="dxa"/>
            <w:shd w:val="solid" w:color="FFFFFF" w:fill="auto"/>
          </w:tcPr>
          <w:p w14:paraId="567C527F" w14:textId="77777777" w:rsidR="00C0774D" w:rsidRDefault="00C0774D" w:rsidP="007D6959">
            <w:pPr>
              <w:pStyle w:val="TAL"/>
              <w:rPr>
                <w:sz w:val="16"/>
                <w:szCs w:val="16"/>
              </w:rPr>
            </w:pPr>
            <w:r>
              <w:rPr>
                <w:sz w:val="16"/>
                <w:szCs w:val="16"/>
              </w:rPr>
              <w:t>-</w:t>
            </w:r>
          </w:p>
        </w:tc>
        <w:tc>
          <w:tcPr>
            <w:tcW w:w="425" w:type="dxa"/>
            <w:shd w:val="solid" w:color="FFFFFF" w:fill="auto"/>
          </w:tcPr>
          <w:p w14:paraId="7A75C646" w14:textId="77777777" w:rsidR="00C0774D" w:rsidRDefault="00C0774D" w:rsidP="007D6959">
            <w:pPr>
              <w:pStyle w:val="TAL"/>
              <w:rPr>
                <w:sz w:val="16"/>
                <w:szCs w:val="16"/>
              </w:rPr>
            </w:pPr>
            <w:r>
              <w:rPr>
                <w:sz w:val="16"/>
                <w:szCs w:val="16"/>
              </w:rPr>
              <w:t>F</w:t>
            </w:r>
          </w:p>
        </w:tc>
        <w:tc>
          <w:tcPr>
            <w:tcW w:w="4820" w:type="dxa"/>
            <w:shd w:val="solid" w:color="FFFFFF" w:fill="auto"/>
          </w:tcPr>
          <w:p w14:paraId="13445A1A" w14:textId="77777777" w:rsidR="00C0774D" w:rsidRDefault="00C0774D" w:rsidP="007D6959">
            <w:pPr>
              <w:pStyle w:val="TAL"/>
              <w:rPr>
                <w:sz w:val="16"/>
                <w:szCs w:val="16"/>
              </w:rPr>
            </w:pPr>
            <w:r>
              <w:rPr>
                <w:sz w:val="16"/>
                <w:szCs w:val="16"/>
              </w:rPr>
              <w:t>TS 23.501 Update to Network Slice availability</w:t>
            </w:r>
          </w:p>
        </w:tc>
        <w:tc>
          <w:tcPr>
            <w:tcW w:w="708" w:type="dxa"/>
            <w:shd w:val="solid" w:color="FFFFFF" w:fill="auto"/>
          </w:tcPr>
          <w:p w14:paraId="404155DC" w14:textId="77777777" w:rsidR="00C0774D" w:rsidRDefault="00C0774D" w:rsidP="007D6959">
            <w:pPr>
              <w:pStyle w:val="TAC"/>
              <w:rPr>
                <w:sz w:val="16"/>
                <w:szCs w:val="16"/>
              </w:rPr>
            </w:pPr>
            <w:r>
              <w:rPr>
                <w:sz w:val="16"/>
                <w:szCs w:val="16"/>
              </w:rPr>
              <w:t>15.5.0</w:t>
            </w:r>
          </w:p>
        </w:tc>
      </w:tr>
      <w:tr w:rsidR="00C0774D" w:rsidRPr="009E0DE1" w14:paraId="403E1CCF" w14:textId="77777777" w:rsidTr="007D6959">
        <w:tc>
          <w:tcPr>
            <w:tcW w:w="800" w:type="dxa"/>
            <w:shd w:val="solid" w:color="FFFFFF" w:fill="auto"/>
          </w:tcPr>
          <w:p w14:paraId="63A50035" w14:textId="77777777" w:rsidR="00C0774D" w:rsidRDefault="00C0774D" w:rsidP="007D6959">
            <w:pPr>
              <w:pStyle w:val="TAC"/>
              <w:rPr>
                <w:sz w:val="16"/>
                <w:szCs w:val="16"/>
              </w:rPr>
            </w:pPr>
            <w:r>
              <w:rPr>
                <w:sz w:val="16"/>
                <w:szCs w:val="16"/>
              </w:rPr>
              <w:t>2019-03</w:t>
            </w:r>
          </w:p>
        </w:tc>
        <w:tc>
          <w:tcPr>
            <w:tcW w:w="800" w:type="dxa"/>
            <w:shd w:val="solid" w:color="FFFFFF" w:fill="auto"/>
          </w:tcPr>
          <w:p w14:paraId="4C05CFD0" w14:textId="77777777" w:rsidR="00C0774D" w:rsidRDefault="00C0774D" w:rsidP="007D6959">
            <w:pPr>
              <w:pStyle w:val="TAC"/>
              <w:rPr>
                <w:sz w:val="16"/>
                <w:szCs w:val="16"/>
              </w:rPr>
            </w:pPr>
            <w:r>
              <w:rPr>
                <w:sz w:val="16"/>
                <w:szCs w:val="16"/>
              </w:rPr>
              <w:t>SP#83</w:t>
            </w:r>
          </w:p>
        </w:tc>
        <w:tc>
          <w:tcPr>
            <w:tcW w:w="1094" w:type="dxa"/>
            <w:shd w:val="solid" w:color="FFFFFF" w:fill="auto"/>
          </w:tcPr>
          <w:p w14:paraId="1602413F" w14:textId="77777777" w:rsidR="00C0774D" w:rsidRDefault="00C0774D" w:rsidP="007D6959">
            <w:pPr>
              <w:pStyle w:val="TAC"/>
              <w:rPr>
                <w:sz w:val="16"/>
                <w:szCs w:val="16"/>
              </w:rPr>
            </w:pPr>
            <w:r>
              <w:rPr>
                <w:sz w:val="16"/>
                <w:szCs w:val="16"/>
              </w:rPr>
              <w:t>SP-190155</w:t>
            </w:r>
          </w:p>
        </w:tc>
        <w:tc>
          <w:tcPr>
            <w:tcW w:w="567" w:type="dxa"/>
            <w:shd w:val="solid" w:color="FFFFFF" w:fill="auto"/>
          </w:tcPr>
          <w:p w14:paraId="6F8DC9D4" w14:textId="77777777" w:rsidR="00C0774D" w:rsidRDefault="00C0774D" w:rsidP="007D6959">
            <w:pPr>
              <w:pStyle w:val="TAL"/>
              <w:rPr>
                <w:sz w:val="16"/>
                <w:szCs w:val="16"/>
              </w:rPr>
            </w:pPr>
            <w:r>
              <w:rPr>
                <w:sz w:val="16"/>
                <w:szCs w:val="16"/>
              </w:rPr>
              <w:t>0818</w:t>
            </w:r>
          </w:p>
        </w:tc>
        <w:tc>
          <w:tcPr>
            <w:tcW w:w="425" w:type="dxa"/>
            <w:shd w:val="solid" w:color="FFFFFF" w:fill="auto"/>
          </w:tcPr>
          <w:p w14:paraId="2D84AFD8" w14:textId="77777777" w:rsidR="00C0774D" w:rsidRDefault="00C0774D" w:rsidP="007D6959">
            <w:pPr>
              <w:pStyle w:val="TAL"/>
              <w:rPr>
                <w:sz w:val="16"/>
                <w:szCs w:val="16"/>
              </w:rPr>
            </w:pPr>
            <w:r>
              <w:rPr>
                <w:sz w:val="16"/>
                <w:szCs w:val="16"/>
              </w:rPr>
              <w:t>-</w:t>
            </w:r>
          </w:p>
        </w:tc>
        <w:tc>
          <w:tcPr>
            <w:tcW w:w="425" w:type="dxa"/>
            <w:shd w:val="solid" w:color="FFFFFF" w:fill="auto"/>
          </w:tcPr>
          <w:p w14:paraId="565AC59D" w14:textId="77777777" w:rsidR="00C0774D" w:rsidRDefault="00C0774D" w:rsidP="007D6959">
            <w:pPr>
              <w:pStyle w:val="TAL"/>
              <w:rPr>
                <w:sz w:val="16"/>
                <w:szCs w:val="16"/>
              </w:rPr>
            </w:pPr>
            <w:r>
              <w:rPr>
                <w:sz w:val="16"/>
                <w:szCs w:val="16"/>
              </w:rPr>
              <w:t>F</w:t>
            </w:r>
          </w:p>
        </w:tc>
        <w:tc>
          <w:tcPr>
            <w:tcW w:w="4820" w:type="dxa"/>
            <w:shd w:val="solid" w:color="FFFFFF" w:fill="auto"/>
          </w:tcPr>
          <w:p w14:paraId="735BF132" w14:textId="77777777" w:rsidR="00C0774D" w:rsidRDefault="00C0774D" w:rsidP="007D6959">
            <w:pPr>
              <w:pStyle w:val="TAL"/>
              <w:rPr>
                <w:sz w:val="16"/>
                <w:szCs w:val="16"/>
              </w:rPr>
            </w:pPr>
            <w:r>
              <w:rPr>
                <w:sz w:val="16"/>
                <w:szCs w:val="16"/>
              </w:rPr>
              <w:t xml:space="preserve">No services defined for </w:t>
            </w:r>
            <w:proofErr w:type="spellStart"/>
            <w:r>
              <w:rPr>
                <w:sz w:val="16"/>
                <w:szCs w:val="16"/>
              </w:rPr>
              <w:t>Ngmlc</w:t>
            </w:r>
            <w:proofErr w:type="spellEnd"/>
          </w:p>
        </w:tc>
        <w:tc>
          <w:tcPr>
            <w:tcW w:w="708" w:type="dxa"/>
            <w:shd w:val="solid" w:color="FFFFFF" w:fill="auto"/>
          </w:tcPr>
          <w:p w14:paraId="29411136" w14:textId="77777777" w:rsidR="00C0774D" w:rsidRDefault="00C0774D" w:rsidP="007D6959">
            <w:pPr>
              <w:pStyle w:val="TAC"/>
              <w:rPr>
                <w:sz w:val="16"/>
                <w:szCs w:val="16"/>
              </w:rPr>
            </w:pPr>
            <w:r>
              <w:rPr>
                <w:sz w:val="16"/>
                <w:szCs w:val="16"/>
              </w:rPr>
              <w:t>15.5.0</w:t>
            </w:r>
          </w:p>
        </w:tc>
      </w:tr>
      <w:tr w:rsidR="00C0774D" w:rsidRPr="009E0DE1" w14:paraId="3346DEDE" w14:textId="77777777" w:rsidTr="007D6959">
        <w:tc>
          <w:tcPr>
            <w:tcW w:w="800" w:type="dxa"/>
            <w:shd w:val="solid" w:color="FFFFFF" w:fill="auto"/>
          </w:tcPr>
          <w:p w14:paraId="29E40306" w14:textId="77777777" w:rsidR="00C0774D" w:rsidRDefault="00C0774D" w:rsidP="007D6959">
            <w:pPr>
              <w:pStyle w:val="TAC"/>
              <w:rPr>
                <w:sz w:val="16"/>
                <w:szCs w:val="16"/>
              </w:rPr>
            </w:pPr>
            <w:r>
              <w:rPr>
                <w:sz w:val="16"/>
                <w:szCs w:val="16"/>
              </w:rPr>
              <w:t>2019-03</w:t>
            </w:r>
          </w:p>
        </w:tc>
        <w:tc>
          <w:tcPr>
            <w:tcW w:w="800" w:type="dxa"/>
            <w:shd w:val="solid" w:color="FFFFFF" w:fill="auto"/>
          </w:tcPr>
          <w:p w14:paraId="2B54BE25" w14:textId="77777777" w:rsidR="00C0774D" w:rsidRDefault="00C0774D" w:rsidP="007D6959">
            <w:pPr>
              <w:pStyle w:val="TAC"/>
              <w:rPr>
                <w:sz w:val="16"/>
                <w:szCs w:val="16"/>
              </w:rPr>
            </w:pPr>
            <w:r>
              <w:rPr>
                <w:sz w:val="16"/>
                <w:szCs w:val="16"/>
              </w:rPr>
              <w:t>SP#83</w:t>
            </w:r>
          </w:p>
        </w:tc>
        <w:tc>
          <w:tcPr>
            <w:tcW w:w="1094" w:type="dxa"/>
            <w:shd w:val="solid" w:color="FFFFFF" w:fill="auto"/>
          </w:tcPr>
          <w:p w14:paraId="6D0F576C" w14:textId="77777777" w:rsidR="00C0774D" w:rsidRDefault="00C0774D" w:rsidP="007D6959">
            <w:pPr>
              <w:pStyle w:val="TAC"/>
              <w:rPr>
                <w:sz w:val="16"/>
                <w:szCs w:val="16"/>
              </w:rPr>
            </w:pPr>
            <w:r>
              <w:rPr>
                <w:sz w:val="16"/>
                <w:szCs w:val="16"/>
              </w:rPr>
              <w:t>SP-190155</w:t>
            </w:r>
          </w:p>
        </w:tc>
        <w:tc>
          <w:tcPr>
            <w:tcW w:w="567" w:type="dxa"/>
            <w:shd w:val="solid" w:color="FFFFFF" w:fill="auto"/>
          </w:tcPr>
          <w:p w14:paraId="0099BD1B" w14:textId="77777777" w:rsidR="00C0774D" w:rsidRDefault="00C0774D" w:rsidP="007D6959">
            <w:pPr>
              <w:pStyle w:val="TAL"/>
              <w:rPr>
                <w:sz w:val="16"/>
                <w:szCs w:val="16"/>
              </w:rPr>
            </w:pPr>
            <w:r>
              <w:rPr>
                <w:sz w:val="16"/>
                <w:szCs w:val="16"/>
              </w:rPr>
              <w:t>0824</w:t>
            </w:r>
          </w:p>
        </w:tc>
        <w:tc>
          <w:tcPr>
            <w:tcW w:w="425" w:type="dxa"/>
            <w:shd w:val="solid" w:color="FFFFFF" w:fill="auto"/>
          </w:tcPr>
          <w:p w14:paraId="24F85375" w14:textId="77777777" w:rsidR="00C0774D" w:rsidRDefault="00C0774D" w:rsidP="007D6959">
            <w:pPr>
              <w:pStyle w:val="TAL"/>
              <w:rPr>
                <w:sz w:val="16"/>
                <w:szCs w:val="16"/>
              </w:rPr>
            </w:pPr>
            <w:r>
              <w:rPr>
                <w:sz w:val="16"/>
                <w:szCs w:val="16"/>
              </w:rPr>
              <w:t>6</w:t>
            </w:r>
          </w:p>
        </w:tc>
        <w:tc>
          <w:tcPr>
            <w:tcW w:w="425" w:type="dxa"/>
            <w:shd w:val="solid" w:color="FFFFFF" w:fill="auto"/>
          </w:tcPr>
          <w:p w14:paraId="65A66E25" w14:textId="77777777" w:rsidR="00C0774D" w:rsidRDefault="00C0774D" w:rsidP="007D6959">
            <w:pPr>
              <w:pStyle w:val="TAL"/>
              <w:rPr>
                <w:sz w:val="16"/>
                <w:szCs w:val="16"/>
              </w:rPr>
            </w:pPr>
            <w:r>
              <w:rPr>
                <w:sz w:val="16"/>
                <w:szCs w:val="16"/>
              </w:rPr>
              <w:t>F</w:t>
            </w:r>
          </w:p>
        </w:tc>
        <w:tc>
          <w:tcPr>
            <w:tcW w:w="4820" w:type="dxa"/>
            <w:shd w:val="solid" w:color="FFFFFF" w:fill="auto"/>
          </w:tcPr>
          <w:p w14:paraId="3CDC6117" w14:textId="77777777" w:rsidR="00C0774D" w:rsidRDefault="00C0774D" w:rsidP="007D6959">
            <w:pPr>
              <w:pStyle w:val="TAL"/>
              <w:rPr>
                <w:sz w:val="16"/>
                <w:szCs w:val="16"/>
              </w:rPr>
            </w:pPr>
            <w:r>
              <w:rPr>
                <w:sz w:val="16"/>
                <w:szCs w:val="16"/>
              </w:rPr>
              <w:t>Clarification on DN authorization data</w:t>
            </w:r>
          </w:p>
        </w:tc>
        <w:tc>
          <w:tcPr>
            <w:tcW w:w="708" w:type="dxa"/>
            <w:shd w:val="solid" w:color="FFFFFF" w:fill="auto"/>
          </w:tcPr>
          <w:p w14:paraId="6D8570D7" w14:textId="77777777" w:rsidR="00C0774D" w:rsidRDefault="00C0774D" w:rsidP="007D6959">
            <w:pPr>
              <w:pStyle w:val="TAC"/>
              <w:rPr>
                <w:sz w:val="16"/>
                <w:szCs w:val="16"/>
              </w:rPr>
            </w:pPr>
            <w:r>
              <w:rPr>
                <w:sz w:val="16"/>
                <w:szCs w:val="16"/>
              </w:rPr>
              <w:t>15.5.0</w:t>
            </w:r>
          </w:p>
        </w:tc>
      </w:tr>
      <w:tr w:rsidR="00C0774D" w:rsidRPr="009E0DE1" w14:paraId="117FED26" w14:textId="77777777" w:rsidTr="007D6959">
        <w:tc>
          <w:tcPr>
            <w:tcW w:w="800" w:type="dxa"/>
            <w:shd w:val="solid" w:color="FFFFFF" w:fill="auto"/>
          </w:tcPr>
          <w:p w14:paraId="40E0C0BE" w14:textId="77777777" w:rsidR="00C0774D" w:rsidRDefault="00C0774D" w:rsidP="007D6959">
            <w:pPr>
              <w:pStyle w:val="TAC"/>
              <w:rPr>
                <w:sz w:val="16"/>
                <w:szCs w:val="16"/>
              </w:rPr>
            </w:pPr>
            <w:r>
              <w:rPr>
                <w:sz w:val="16"/>
                <w:szCs w:val="16"/>
              </w:rPr>
              <w:t>2019-03</w:t>
            </w:r>
          </w:p>
        </w:tc>
        <w:tc>
          <w:tcPr>
            <w:tcW w:w="800" w:type="dxa"/>
            <w:shd w:val="solid" w:color="FFFFFF" w:fill="auto"/>
          </w:tcPr>
          <w:p w14:paraId="094F078D" w14:textId="77777777" w:rsidR="00C0774D" w:rsidRDefault="00C0774D" w:rsidP="007D6959">
            <w:pPr>
              <w:pStyle w:val="TAC"/>
              <w:rPr>
                <w:sz w:val="16"/>
                <w:szCs w:val="16"/>
              </w:rPr>
            </w:pPr>
            <w:r>
              <w:rPr>
                <w:sz w:val="16"/>
                <w:szCs w:val="16"/>
              </w:rPr>
              <w:t>SP#83</w:t>
            </w:r>
          </w:p>
        </w:tc>
        <w:tc>
          <w:tcPr>
            <w:tcW w:w="1094" w:type="dxa"/>
            <w:shd w:val="solid" w:color="FFFFFF" w:fill="auto"/>
          </w:tcPr>
          <w:p w14:paraId="37E16D7C" w14:textId="77777777" w:rsidR="00C0774D" w:rsidRDefault="00C0774D" w:rsidP="007D6959">
            <w:pPr>
              <w:pStyle w:val="TAC"/>
              <w:rPr>
                <w:sz w:val="16"/>
                <w:szCs w:val="16"/>
              </w:rPr>
            </w:pPr>
            <w:r>
              <w:rPr>
                <w:sz w:val="16"/>
                <w:szCs w:val="16"/>
              </w:rPr>
              <w:t>SP-190155</w:t>
            </w:r>
          </w:p>
        </w:tc>
        <w:tc>
          <w:tcPr>
            <w:tcW w:w="567" w:type="dxa"/>
            <w:shd w:val="solid" w:color="FFFFFF" w:fill="auto"/>
          </w:tcPr>
          <w:p w14:paraId="5E320FE7" w14:textId="77777777" w:rsidR="00C0774D" w:rsidRDefault="00C0774D" w:rsidP="007D6959">
            <w:pPr>
              <w:pStyle w:val="TAL"/>
              <w:rPr>
                <w:sz w:val="16"/>
                <w:szCs w:val="16"/>
              </w:rPr>
            </w:pPr>
            <w:r>
              <w:rPr>
                <w:sz w:val="16"/>
                <w:szCs w:val="16"/>
              </w:rPr>
              <w:t>0833</w:t>
            </w:r>
          </w:p>
        </w:tc>
        <w:tc>
          <w:tcPr>
            <w:tcW w:w="425" w:type="dxa"/>
            <w:shd w:val="solid" w:color="FFFFFF" w:fill="auto"/>
          </w:tcPr>
          <w:p w14:paraId="4198F34D" w14:textId="77777777" w:rsidR="00C0774D" w:rsidRDefault="00C0774D" w:rsidP="007D6959">
            <w:pPr>
              <w:pStyle w:val="TAL"/>
              <w:rPr>
                <w:sz w:val="16"/>
                <w:szCs w:val="16"/>
              </w:rPr>
            </w:pPr>
            <w:r>
              <w:rPr>
                <w:sz w:val="16"/>
                <w:szCs w:val="16"/>
              </w:rPr>
              <w:t>-</w:t>
            </w:r>
          </w:p>
        </w:tc>
        <w:tc>
          <w:tcPr>
            <w:tcW w:w="425" w:type="dxa"/>
            <w:shd w:val="solid" w:color="FFFFFF" w:fill="auto"/>
          </w:tcPr>
          <w:p w14:paraId="23BA9768" w14:textId="77777777" w:rsidR="00C0774D" w:rsidRDefault="00C0774D" w:rsidP="007D6959">
            <w:pPr>
              <w:pStyle w:val="TAL"/>
              <w:rPr>
                <w:sz w:val="16"/>
                <w:szCs w:val="16"/>
              </w:rPr>
            </w:pPr>
            <w:r>
              <w:rPr>
                <w:sz w:val="16"/>
                <w:szCs w:val="16"/>
              </w:rPr>
              <w:t>F</w:t>
            </w:r>
          </w:p>
        </w:tc>
        <w:tc>
          <w:tcPr>
            <w:tcW w:w="4820" w:type="dxa"/>
            <w:shd w:val="solid" w:color="FFFFFF" w:fill="auto"/>
          </w:tcPr>
          <w:p w14:paraId="484F40BB" w14:textId="77777777" w:rsidR="00C0774D" w:rsidRDefault="00C0774D" w:rsidP="007D6959">
            <w:pPr>
              <w:pStyle w:val="TAL"/>
              <w:rPr>
                <w:sz w:val="16"/>
                <w:szCs w:val="16"/>
              </w:rPr>
            </w:pPr>
            <w:r>
              <w:rPr>
                <w:sz w:val="16"/>
                <w:szCs w:val="16"/>
              </w:rPr>
              <w:t>Clarification on Establishing a PDU Session in a Network Slice</w:t>
            </w:r>
          </w:p>
        </w:tc>
        <w:tc>
          <w:tcPr>
            <w:tcW w:w="708" w:type="dxa"/>
            <w:shd w:val="solid" w:color="FFFFFF" w:fill="auto"/>
          </w:tcPr>
          <w:p w14:paraId="23731882" w14:textId="77777777" w:rsidR="00C0774D" w:rsidRDefault="00C0774D" w:rsidP="007D6959">
            <w:pPr>
              <w:pStyle w:val="TAC"/>
              <w:rPr>
                <w:sz w:val="16"/>
                <w:szCs w:val="16"/>
              </w:rPr>
            </w:pPr>
            <w:r>
              <w:rPr>
                <w:sz w:val="16"/>
                <w:szCs w:val="16"/>
              </w:rPr>
              <w:t>15.5.0</w:t>
            </w:r>
          </w:p>
        </w:tc>
      </w:tr>
      <w:tr w:rsidR="00C0774D" w:rsidRPr="009E0DE1" w14:paraId="36372B7A" w14:textId="77777777" w:rsidTr="007D6959">
        <w:tc>
          <w:tcPr>
            <w:tcW w:w="800" w:type="dxa"/>
            <w:shd w:val="solid" w:color="FFFFFF" w:fill="auto"/>
          </w:tcPr>
          <w:p w14:paraId="73B98DF0" w14:textId="77777777" w:rsidR="00C0774D" w:rsidRDefault="00C0774D" w:rsidP="007D6959">
            <w:pPr>
              <w:pStyle w:val="TAC"/>
              <w:rPr>
                <w:sz w:val="16"/>
                <w:szCs w:val="16"/>
              </w:rPr>
            </w:pPr>
            <w:r>
              <w:rPr>
                <w:sz w:val="16"/>
                <w:szCs w:val="16"/>
              </w:rPr>
              <w:t>2019-03</w:t>
            </w:r>
          </w:p>
        </w:tc>
        <w:tc>
          <w:tcPr>
            <w:tcW w:w="800" w:type="dxa"/>
            <w:shd w:val="solid" w:color="FFFFFF" w:fill="auto"/>
          </w:tcPr>
          <w:p w14:paraId="308726CD" w14:textId="77777777" w:rsidR="00C0774D" w:rsidRDefault="00C0774D" w:rsidP="007D6959">
            <w:pPr>
              <w:pStyle w:val="TAC"/>
              <w:rPr>
                <w:sz w:val="16"/>
                <w:szCs w:val="16"/>
              </w:rPr>
            </w:pPr>
            <w:r>
              <w:rPr>
                <w:sz w:val="16"/>
                <w:szCs w:val="16"/>
              </w:rPr>
              <w:t>SP#83</w:t>
            </w:r>
          </w:p>
        </w:tc>
        <w:tc>
          <w:tcPr>
            <w:tcW w:w="1094" w:type="dxa"/>
            <w:shd w:val="solid" w:color="FFFFFF" w:fill="auto"/>
          </w:tcPr>
          <w:p w14:paraId="4BE84EA1" w14:textId="77777777" w:rsidR="00C0774D" w:rsidRDefault="00C0774D" w:rsidP="007D6959">
            <w:pPr>
              <w:pStyle w:val="TAC"/>
              <w:rPr>
                <w:sz w:val="16"/>
                <w:szCs w:val="16"/>
              </w:rPr>
            </w:pPr>
            <w:r>
              <w:rPr>
                <w:sz w:val="16"/>
                <w:szCs w:val="16"/>
              </w:rPr>
              <w:t>SP-190155</w:t>
            </w:r>
          </w:p>
        </w:tc>
        <w:tc>
          <w:tcPr>
            <w:tcW w:w="567" w:type="dxa"/>
            <w:shd w:val="solid" w:color="FFFFFF" w:fill="auto"/>
          </w:tcPr>
          <w:p w14:paraId="2A1D4D42" w14:textId="77777777" w:rsidR="00C0774D" w:rsidRDefault="00C0774D" w:rsidP="007D6959">
            <w:pPr>
              <w:pStyle w:val="TAL"/>
              <w:rPr>
                <w:sz w:val="16"/>
                <w:szCs w:val="16"/>
              </w:rPr>
            </w:pPr>
            <w:r>
              <w:rPr>
                <w:sz w:val="16"/>
                <w:szCs w:val="16"/>
              </w:rPr>
              <w:t>0834</w:t>
            </w:r>
          </w:p>
        </w:tc>
        <w:tc>
          <w:tcPr>
            <w:tcW w:w="425" w:type="dxa"/>
            <w:shd w:val="solid" w:color="FFFFFF" w:fill="auto"/>
          </w:tcPr>
          <w:p w14:paraId="41299D7D" w14:textId="77777777" w:rsidR="00C0774D" w:rsidRDefault="00C0774D" w:rsidP="007D6959">
            <w:pPr>
              <w:pStyle w:val="TAL"/>
              <w:rPr>
                <w:sz w:val="16"/>
                <w:szCs w:val="16"/>
              </w:rPr>
            </w:pPr>
            <w:r>
              <w:rPr>
                <w:sz w:val="16"/>
                <w:szCs w:val="16"/>
              </w:rPr>
              <w:t>8</w:t>
            </w:r>
          </w:p>
        </w:tc>
        <w:tc>
          <w:tcPr>
            <w:tcW w:w="425" w:type="dxa"/>
            <w:shd w:val="solid" w:color="FFFFFF" w:fill="auto"/>
          </w:tcPr>
          <w:p w14:paraId="748BAD4F" w14:textId="77777777" w:rsidR="00C0774D" w:rsidRDefault="00C0774D" w:rsidP="007D6959">
            <w:pPr>
              <w:pStyle w:val="TAL"/>
              <w:rPr>
                <w:sz w:val="16"/>
                <w:szCs w:val="16"/>
              </w:rPr>
            </w:pPr>
            <w:r>
              <w:rPr>
                <w:sz w:val="16"/>
                <w:szCs w:val="16"/>
              </w:rPr>
              <w:t>F</w:t>
            </w:r>
          </w:p>
        </w:tc>
        <w:tc>
          <w:tcPr>
            <w:tcW w:w="4820" w:type="dxa"/>
            <w:shd w:val="solid" w:color="FFFFFF" w:fill="auto"/>
          </w:tcPr>
          <w:p w14:paraId="2D8494EE" w14:textId="77777777" w:rsidR="00C0774D" w:rsidRDefault="00C0774D" w:rsidP="007D6959">
            <w:pPr>
              <w:pStyle w:val="TAL"/>
              <w:rPr>
                <w:sz w:val="16"/>
                <w:szCs w:val="16"/>
              </w:rPr>
            </w:pPr>
            <w:r>
              <w:rPr>
                <w:sz w:val="16"/>
                <w:szCs w:val="16"/>
              </w:rPr>
              <w:t>Clarification on NAS level congestion control</w:t>
            </w:r>
          </w:p>
        </w:tc>
        <w:tc>
          <w:tcPr>
            <w:tcW w:w="708" w:type="dxa"/>
            <w:shd w:val="solid" w:color="FFFFFF" w:fill="auto"/>
          </w:tcPr>
          <w:p w14:paraId="52523139" w14:textId="77777777" w:rsidR="00C0774D" w:rsidRDefault="00C0774D" w:rsidP="007D6959">
            <w:pPr>
              <w:pStyle w:val="TAC"/>
              <w:rPr>
                <w:sz w:val="16"/>
                <w:szCs w:val="16"/>
              </w:rPr>
            </w:pPr>
            <w:r>
              <w:rPr>
                <w:sz w:val="16"/>
                <w:szCs w:val="16"/>
              </w:rPr>
              <w:t>15.5.0</w:t>
            </w:r>
          </w:p>
        </w:tc>
      </w:tr>
      <w:tr w:rsidR="00C0774D" w:rsidRPr="009E0DE1" w14:paraId="525B366F" w14:textId="77777777" w:rsidTr="007D6959">
        <w:tc>
          <w:tcPr>
            <w:tcW w:w="800" w:type="dxa"/>
            <w:shd w:val="solid" w:color="FFFFFF" w:fill="auto"/>
          </w:tcPr>
          <w:p w14:paraId="7D8BC401" w14:textId="77777777" w:rsidR="00C0774D" w:rsidRDefault="00C0774D" w:rsidP="007D6959">
            <w:pPr>
              <w:pStyle w:val="TAC"/>
              <w:rPr>
                <w:sz w:val="16"/>
                <w:szCs w:val="16"/>
              </w:rPr>
            </w:pPr>
            <w:r>
              <w:rPr>
                <w:sz w:val="16"/>
                <w:szCs w:val="16"/>
              </w:rPr>
              <w:t>2019-03</w:t>
            </w:r>
          </w:p>
        </w:tc>
        <w:tc>
          <w:tcPr>
            <w:tcW w:w="800" w:type="dxa"/>
            <w:shd w:val="solid" w:color="FFFFFF" w:fill="auto"/>
          </w:tcPr>
          <w:p w14:paraId="75EB4EA6" w14:textId="77777777" w:rsidR="00C0774D" w:rsidRDefault="00C0774D" w:rsidP="007D6959">
            <w:pPr>
              <w:pStyle w:val="TAC"/>
              <w:rPr>
                <w:sz w:val="16"/>
                <w:szCs w:val="16"/>
              </w:rPr>
            </w:pPr>
            <w:r>
              <w:rPr>
                <w:sz w:val="16"/>
                <w:szCs w:val="16"/>
              </w:rPr>
              <w:t>SP#83</w:t>
            </w:r>
          </w:p>
        </w:tc>
        <w:tc>
          <w:tcPr>
            <w:tcW w:w="1094" w:type="dxa"/>
            <w:shd w:val="solid" w:color="FFFFFF" w:fill="auto"/>
          </w:tcPr>
          <w:p w14:paraId="5F3532E9" w14:textId="77777777" w:rsidR="00C0774D" w:rsidRDefault="00C0774D" w:rsidP="007D6959">
            <w:pPr>
              <w:pStyle w:val="TAC"/>
              <w:rPr>
                <w:sz w:val="16"/>
                <w:szCs w:val="16"/>
              </w:rPr>
            </w:pPr>
            <w:r>
              <w:rPr>
                <w:sz w:val="16"/>
                <w:szCs w:val="16"/>
              </w:rPr>
              <w:t>SP-190155</w:t>
            </w:r>
          </w:p>
        </w:tc>
        <w:tc>
          <w:tcPr>
            <w:tcW w:w="567" w:type="dxa"/>
            <w:shd w:val="solid" w:color="FFFFFF" w:fill="auto"/>
          </w:tcPr>
          <w:p w14:paraId="16EEF12F" w14:textId="77777777" w:rsidR="00C0774D" w:rsidRDefault="00C0774D" w:rsidP="007D6959">
            <w:pPr>
              <w:pStyle w:val="TAL"/>
              <w:rPr>
                <w:sz w:val="16"/>
                <w:szCs w:val="16"/>
              </w:rPr>
            </w:pPr>
            <w:r>
              <w:rPr>
                <w:sz w:val="16"/>
                <w:szCs w:val="16"/>
              </w:rPr>
              <w:t>0853</w:t>
            </w:r>
          </w:p>
        </w:tc>
        <w:tc>
          <w:tcPr>
            <w:tcW w:w="425" w:type="dxa"/>
            <w:shd w:val="solid" w:color="FFFFFF" w:fill="auto"/>
          </w:tcPr>
          <w:p w14:paraId="67A75810" w14:textId="77777777" w:rsidR="00C0774D" w:rsidRDefault="00C0774D" w:rsidP="007D6959">
            <w:pPr>
              <w:pStyle w:val="TAL"/>
              <w:rPr>
                <w:sz w:val="16"/>
                <w:szCs w:val="16"/>
              </w:rPr>
            </w:pPr>
            <w:r>
              <w:rPr>
                <w:sz w:val="16"/>
                <w:szCs w:val="16"/>
              </w:rPr>
              <w:t>6</w:t>
            </w:r>
          </w:p>
        </w:tc>
        <w:tc>
          <w:tcPr>
            <w:tcW w:w="425" w:type="dxa"/>
            <w:shd w:val="solid" w:color="FFFFFF" w:fill="auto"/>
          </w:tcPr>
          <w:p w14:paraId="19EA3C4D" w14:textId="77777777" w:rsidR="00C0774D" w:rsidRDefault="00C0774D" w:rsidP="007D6959">
            <w:pPr>
              <w:pStyle w:val="TAL"/>
              <w:rPr>
                <w:sz w:val="16"/>
                <w:szCs w:val="16"/>
              </w:rPr>
            </w:pPr>
            <w:r>
              <w:rPr>
                <w:sz w:val="16"/>
                <w:szCs w:val="16"/>
              </w:rPr>
              <w:t>F</w:t>
            </w:r>
          </w:p>
        </w:tc>
        <w:tc>
          <w:tcPr>
            <w:tcW w:w="4820" w:type="dxa"/>
            <w:shd w:val="solid" w:color="FFFFFF" w:fill="auto"/>
          </w:tcPr>
          <w:p w14:paraId="4A180B52" w14:textId="77777777" w:rsidR="00C0774D" w:rsidRDefault="00C0774D" w:rsidP="007D6959">
            <w:pPr>
              <w:pStyle w:val="TAL"/>
              <w:rPr>
                <w:sz w:val="16"/>
                <w:szCs w:val="16"/>
              </w:rPr>
            </w:pPr>
            <w:r>
              <w:rPr>
                <w:sz w:val="16"/>
                <w:szCs w:val="16"/>
              </w:rPr>
              <w:t xml:space="preserve"> PS Data Off status update when congestion control is applied in AMF</w:t>
            </w:r>
          </w:p>
        </w:tc>
        <w:tc>
          <w:tcPr>
            <w:tcW w:w="708" w:type="dxa"/>
            <w:shd w:val="solid" w:color="FFFFFF" w:fill="auto"/>
          </w:tcPr>
          <w:p w14:paraId="17772F38" w14:textId="77777777" w:rsidR="00C0774D" w:rsidRDefault="00C0774D" w:rsidP="007D6959">
            <w:pPr>
              <w:pStyle w:val="TAC"/>
              <w:rPr>
                <w:sz w:val="16"/>
                <w:szCs w:val="16"/>
              </w:rPr>
            </w:pPr>
            <w:r>
              <w:rPr>
                <w:sz w:val="16"/>
                <w:szCs w:val="16"/>
              </w:rPr>
              <w:t>15.5.0</w:t>
            </w:r>
          </w:p>
        </w:tc>
      </w:tr>
      <w:tr w:rsidR="00C0774D" w:rsidRPr="009E0DE1" w14:paraId="5ABF042C" w14:textId="77777777" w:rsidTr="007D6959">
        <w:tc>
          <w:tcPr>
            <w:tcW w:w="800" w:type="dxa"/>
            <w:shd w:val="solid" w:color="FFFFFF" w:fill="auto"/>
          </w:tcPr>
          <w:p w14:paraId="104417EB" w14:textId="77777777" w:rsidR="00C0774D" w:rsidRDefault="00C0774D" w:rsidP="007D6959">
            <w:pPr>
              <w:pStyle w:val="TAC"/>
              <w:rPr>
                <w:sz w:val="16"/>
                <w:szCs w:val="16"/>
              </w:rPr>
            </w:pPr>
            <w:r>
              <w:rPr>
                <w:sz w:val="16"/>
                <w:szCs w:val="16"/>
              </w:rPr>
              <w:t>2019-03</w:t>
            </w:r>
          </w:p>
        </w:tc>
        <w:tc>
          <w:tcPr>
            <w:tcW w:w="800" w:type="dxa"/>
            <w:shd w:val="solid" w:color="FFFFFF" w:fill="auto"/>
          </w:tcPr>
          <w:p w14:paraId="1F5652D0" w14:textId="77777777" w:rsidR="00C0774D" w:rsidRDefault="00C0774D" w:rsidP="007D6959">
            <w:pPr>
              <w:pStyle w:val="TAC"/>
              <w:rPr>
                <w:sz w:val="16"/>
                <w:szCs w:val="16"/>
              </w:rPr>
            </w:pPr>
            <w:r>
              <w:rPr>
                <w:sz w:val="16"/>
                <w:szCs w:val="16"/>
              </w:rPr>
              <w:t>SP#83</w:t>
            </w:r>
          </w:p>
        </w:tc>
        <w:tc>
          <w:tcPr>
            <w:tcW w:w="1094" w:type="dxa"/>
            <w:shd w:val="solid" w:color="FFFFFF" w:fill="auto"/>
          </w:tcPr>
          <w:p w14:paraId="4DB3B121" w14:textId="77777777" w:rsidR="00C0774D" w:rsidRDefault="00C0774D" w:rsidP="007D6959">
            <w:pPr>
              <w:pStyle w:val="TAC"/>
              <w:rPr>
                <w:sz w:val="16"/>
                <w:szCs w:val="16"/>
              </w:rPr>
            </w:pPr>
            <w:r>
              <w:rPr>
                <w:sz w:val="16"/>
                <w:szCs w:val="16"/>
              </w:rPr>
              <w:t>SP-190155</w:t>
            </w:r>
          </w:p>
        </w:tc>
        <w:tc>
          <w:tcPr>
            <w:tcW w:w="567" w:type="dxa"/>
            <w:shd w:val="solid" w:color="FFFFFF" w:fill="auto"/>
          </w:tcPr>
          <w:p w14:paraId="019F2857" w14:textId="77777777" w:rsidR="00C0774D" w:rsidRDefault="00C0774D" w:rsidP="007D6959">
            <w:pPr>
              <w:pStyle w:val="TAL"/>
              <w:rPr>
                <w:sz w:val="16"/>
                <w:szCs w:val="16"/>
              </w:rPr>
            </w:pPr>
            <w:r>
              <w:rPr>
                <w:sz w:val="16"/>
                <w:szCs w:val="16"/>
              </w:rPr>
              <w:t>0857</w:t>
            </w:r>
          </w:p>
        </w:tc>
        <w:tc>
          <w:tcPr>
            <w:tcW w:w="425" w:type="dxa"/>
            <w:shd w:val="solid" w:color="FFFFFF" w:fill="auto"/>
          </w:tcPr>
          <w:p w14:paraId="51DB53EB" w14:textId="77777777" w:rsidR="00C0774D" w:rsidRDefault="00C0774D" w:rsidP="007D6959">
            <w:pPr>
              <w:pStyle w:val="TAL"/>
              <w:rPr>
                <w:sz w:val="16"/>
                <w:szCs w:val="16"/>
              </w:rPr>
            </w:pPr>
            <w:r>
              <w:rPr>
                <w:sz w:val="16"/>
                <w:szCs w:val="16"/>
              </w:rPr>
              <w:t>1</w:t>
            </w:r>
          </w:p>
        </w:tc>
        <w:tc>
          <w:tcPr>
            <w:tcW w:w="425" w:type="dxa"/>
            <w:shd w:val="solid" w:color="FFFFFF" w:fill="auto"/>
          </w:tcPr>
          <w:p w14:paraId="662F2EB2" w14:textId="77777777" w:rsidR="00C0774D" w:rsidRDefault="00C0774D" w:rsidP="007D6959">
            <w:pPr>
              <w:pStyle w:val="TAL"/>
              <w:rPr>
                <w:sz w:val="16"/>
                <w:szCs w:val="16"/>
              </w:rPr>
            </w:pPr>
            <w:r>
              <w:rPr>
                <w:sz w:val="16"/>
                <w:szCs w:val="16"/>
              </w:rPr>
              <w:t>F</w:t>
            </w:r>
          </w:p>
        </w:tc>
        <w:tc>
          <w:tcPr>
            <w:tcW w:w="4820" w:type="dxa"/>
            <w:shd w:val="solid" w:color="FFFFFF" w:fill="auto"/>
          </w:tcPr>
          <w:p w14:paraId="3B1F3D2E" w14:textId="77777777" w:rsidR="00C0774D" w:rsidRDefault="00C0774D" w:rsidP="007D6959">
            <w:pPr>
              <w:pStyle w:val="TAL"/>
              <w:rPr>
                <w:sz w:val="16"/>
                <w:szCs w:val="16"/>
              </w:rPr>
            </w:pPr>
            <w:r>
              <w:rPr>
                <w:sz w:val="16"/>
                <w:szCs w:val="16"/>
              </w:rPr>
              <w:t>Correction to Mobility Restrictions (for non-3GPP access)</w:t>
            </w:r>
          </w:p>
        </w:tc>
        <w:tc>
          <w:tcPr>
            <w:tcW w:w="708" w:type="dxa"/>
            <w:shd w:val="solid" w:color="FFFFFF" w:fill="auto"/>
          </w:tcPr>
          <w:p w14:paraId="387AD15F" w14:textId="77777777" w:rsidR="00C0774D" w:rsidRDefault="00C0774D" w:rsidP="007D6959">
            <w:pPr>
              <w:pStyle w:val="TAC"/>
              <w:rPr>
                <w:sz w:val="16"/>
                <w:szCs w:val="16"/>
              </w:rPr>
            </w:pPr>
            <w:r>
              <w:rPr>
                <w:sz w:val="16"/>
                <w:szCs w:val="16"/>
              </w:rPr>
              <w:t>15.5.0</w:t>
            </w:r>
          </w:p>
        </w:tc>
      </w:tr>
      <w:tr w:rsidR="00C0774D" w:rsidRPr="009E0DE1" w14:paraId="3174BF89" w14:textId="77777777" w:rsidTr="007D6959">
        <w:tc>
          <w:tcPr>
            <w:tcW w:w="800" w:type="dxa"/>
            <w:shd w:val="solid" w:color="FFFFFF" w:fill="auto"/>
          </w:tcPr>
          <w:p w14:paraId="6D1003F1" w14:textId="77777777" w:rsidR="00C0774D" w:rsidRDefault="00C0774D" w:rsidP="007D6959">
            <w:pPr>
              <w:pStyle w:val="TAC"/>
              <w:rPr>
                <w:sz w:val="16"/>
                <w:szCs w:val="16"/>
              </w:rPr>
            </w:pPr>
            <w:r>
              <w:rPr>
                <w:sz w:val="16"/>
                <w:szCs w:val="16"/>
              </w:rPr>
              <w:t>2019-03</w:t>
            </w:r>
          </w:p>
        </w:tc>
        <w:tc>
          <w:tcPr>
            <w:tcW w:w="800" w:type="dxa"/>
            <w:shd w:val="solid" w:color="FFFFFF" w:fill="auto"/>
          </w:tcPr>
          <w:p w14:paraId="1A742D56" w14:textId="77777777" w:rsidR="00C0774D" w:rsidRDefault="00C0774D" w:rsidP="007D6959">
            <w:pPr>
              <w:pStyle w:val="TAC"/>
              <w:rPr>
                <w:sz w:val="16"/>
                <w:szCs w:val="16"/>
              </w:rPr>
            </w:pPr>
            <w:r>
              <w:rPr>
                <w:sz w:val="16"/>
                <w:szCs w:val="16"/>
              </w:rPr>
              <w:t>SP#83</w:t>
            </w:r>
          </w:p>
        </w:tc>
        <w:tc>
          <w:tcPr>
            <w:tcW w:w="1094" w:type="dxa"/>
            <w:shd w:val="solid" w:color="FFFFFF" w:fill="auto"/>
          </w:tcPr>
          <w:p w14:paraId="75FC0E96" w14:textId="77777777" w:rsidR="00C0774D" w:rsidRDefault="00C0774D" w:rsidP="007D6959">
            <w:pPr>
              <w:pStyle w:val="TAC"/>
              <w:rPr>
                <w:sz w:val="16"/>
                <w:szCs w:val="16"/>
              </w:rPr>
            </w:pPr>
            <w:r>
              <w:rPr>
                <w:sz w:val="16"/>
                <w:szCs w:val="16"/>
              </w:rPr>
              <w:t>SP-190155</w:t>
            </w:r>
          </w:p>
        </w:tc>
        <w:tc>
          <w:tcPr>
            <w:tcW w:w="567" w:type="dxa"/>
            <w:shd w:val="solid" w:color="FFFFFF" w:fill="auto"/>
          </w:tcPr>
          <w:p w14:paraId="61C8823B" w14:textId="77777777" w:rsidR="00C0774D" w:rsidRDefault="00C0774D" w:rsidP="007D6959">
            <w:pPr>
              <w:pStyle w:val="TAL"/>
              <w:rPr>
                <w:sz w:val="16"/>
                <w:szCs w:val="16"/>
              </w:rPr>
            </w:pPr>
            <w:r>
              <w:rPr>
                <w:sz w:val="16"/>
                <w:szCs w:val="16"/>
              </w:rPr>
              <w:t>0860</w:t>
            </w:r>
          </w:p>
        </w:tc>
        <w:tc>
          <w:tcPr>
            <w:tcW w:w="425" w:type="dxa"/>
            <w:shd w:val="solid" w:color="FFFFFF" w:fill="auto"/>
          </w:tcPr>
          <w:p w14:paraId="64390772" w14:textId="77777777" w:rsidR="00C0774D" w:rsidRDefault="00C0774D" w:rsidP="007D6959">
            <w:pPr>
              <w:pStyle w:val="TAL"/>
              <w:rPr>
                <w:sz w:val="16"/>
                <w:szCs w:val="16"/>
              </w:rPr>
            </w:pPr>
            <w:r>
              <w:rPr>
                <w:sz w:val="16"/>
                <w:szCs w:val="16"/>
              </w:rPr>
              <w:t>3</w:t>
            </w:r>
          </w:p>
        </w:tc>
        <w:tc>
          <w:tcPr>
            <w:tcW w:w="425" w:type="dxa"/>
            <w:shd w:val="solid" w:color="FFFFFF" w:fill="auto"/>
          </w:tcPr>
          <w:p w14:paraId="7ADF7D79" w14:textId="77777777" w:rsidR="00C0774D" w:rsidRDefault="00C0774D" w:rsidP="007D6959">
            <w:pPr>
              <w:pStyle w:val="TAL"/>
              <w:rPr>
                <w:sz w:val="16"/>
                <w:szCs w:val="16"/>
              </w:rPr>
            </w:pPr>
            <w:r>
              <w:rPr>
                <w:sz w:val="16"/>
                <w:szCs w:val="16"/>
              </w:rPr>
              <w:t>F</w:t>
            </w:r>
          </w:p>
        </w:tc>
        <w:tc>
          <w:tcPr>
            <w:tcW w:w="4820" w:type="dxa"/>
            <w:shd w:val="solid" w:color="FFFFFF" w:fill="auto"/>
          </w:tcPr>
          <w:p w14:paraId="6ADD7BB9" w14:textId="77777777" w:rsidR="00C0774D" w:rsidRDefault="00C0774D" w:rsidP="007D6959">
            <w:pPr>
              <w:pStyle w:val="TAL"/>
              <w:rPr>
                <w:sz w:val="16"/>
                <w:szCs w:val="16"/>
              </w:rPr>
            </w:pPr>
            <w:r>
              <w:rPr>
                <w:sz w:val="16"/>
                <w:szCs w:val="16"/>
              </w:rPr>
              <w:t>Clarification on the UE behaviours under NAS level congestion control</w:t>
            </w:r>
          </w:p>
        </w:tc>
        <w:tc>
          <w:tcPr>
            <w:tcW w:w="708" w:type="dxa"/>
            <w:shd w:val="solid" w:color="FFFFFF" w:fill="auto"/>
          </w:tcPr>
          <w:p w14:paraId="4DE05048" w14:textId="77777777" w:rsidR="00C0774D" w:rsidRDefault="00C0774D" w:rsidP="007D6959">
            <w:pPr>
              <w:pStyle w:val="TAC"/>
              <w:rPr>
                <w:sz w:val="16"/>
                <w:szCs w:val="16"/>
              </w:rPr>
            </w:pPr>
            <w:r>
              <w:rPr>
                <w:sz w:val="16"/>
                <w:szCs w:val="16"/>
              </w:rPr>
              <w:t>15.5.0</w:t>
            </w:r>
          </w:p>
        </w:tc>
      </w:tr>
      <w:tr w:rsidR="00C0774D" w:rsidRPr="009E0DE1" w14:paraId="327D710D" w14:textId="77777777" w:rsidTr="007D6959">
        <w:tc>
          <w:tcPr>
            <w:tcW w:w="800" w:type="dxa"/>
            <w:shd w:val="solid" w:color="FFFFFF" w:fill="auto"/>
          </w:tcPr>
          <w:p w14:paraId="66E4BB64" w14:textId="77777777" w:rsidR="00C0774D" w:rsidRDefault="00C0774D" w:rsidP="007D6959">
            <w:pPr>
              <w:pStyle w:val="TAC"/>
              <w:rPr>
                <w:sz w:val="16"/>
                <w:szCs w:val="16"/>
              </w:rPr>
            </w:pPr>
            <w:r>
              <w:rPr>
                <w:sz w:val="16"/>
                <w:szCs w:val="16"/>
              </w:rPr>
              <w:t>2019-03</w:t>
            </w:r>
          </w:p>
        </w:tc>
        <w:tc>
          <w:tcPr>
            <w:tcW w:w="800" w:type="dxa"/>
            <w:shd w:val="solid" w:color="FFFFFF" w:fill="auto"/>
          </w:tcPr>
          <w:p w14:paraId="6FF5D640" w14:textId="77777777" w:rsidR="00C0774D" w:rsidRDefault="00C0774D" w:rsidP="007D6959">
            <w:pPr>
              <w:pStyle w:val="TAC"/>
              <w:rPr>
                <w:sz w:val="16"/>
                <w:szCs w:val="16"/>
              </w:rPr>
            </w:pPr>
            <w:r>
              <w:rPr>
                <w:sz w:val="16"/>
                <w:szCs w:val="16"/>
              </w:rPr>
              <w:t>SP#83</w:t>
            </w:r>
          </w:p>
        </w:tc>
        <w:tc>
          <w:tcPr>
            <w:tcW w:w="1094" w:type="dxa"/>
            <w:shd w:val="solid" w:color="FFFFFF" w:fill="auto"/>
          </w:tcPr>
          <w:p w14:paraId="452936CF" w14:textId="77777777" w:rsidR="00C0774D" w:rsidRDefault="00C0774D" w:rsidP="007D6959">
            <w:pPr>
              <w:pStyle w:val="TAC"/>
              <w:rPr>
                <w:sz w:val="16"/>
                <w:szCs w:val="16"/>
              </w:rPr>
            </w:pPr>
            <w:r>
              <w:rPr>
                <w:sz w:val="16"/>
                <w:szCs w:val="16"/>
              </w:rPr>
              <w:t>SP-190155</w:t>
            </w:r>
          </w:p>
        </w:tc>
        <w:tc>
          <w:tcPr>
            <w:tcW w:w="567" w:type="dxa"/>
            <w:shd w:val="solid" w:color="FFFFFF" w:fill="auto"/>
          </w:tcPr>
          <w:p w14:paraId="592869DB" w14:textId="77777777" w:rsidR="00C0774D" w:rsidRDefault="00C0774D" w:rsidP="007D6959">
            <w:pPr>
              <w:pStyle w:val="TAL"/>
              <w:rPr>
                <w:sz w:val="16"/>
                <w:szCs w:val="16"/>
              </w:rPr>
            </w:pPr>
            <w:r>
              <w:rPr>
                <w:sz w:val="16"/>
                <w:szCs w:val="16"/>
              </w:rPr>
              <w:t>0875</w:t>
            </w:r>
          </w:p>
        </w:tc>
        <w:tc>
          <w:tcPr>
            <w:tcW w:w="425" w:type="dxa"/>
            <w:shd w:val="solid" w:color="FFFFFF" w:fill="auto"/>
          </w:tcPr>
          <w:p w14:paraId="7E71DB69" w14:textId="77777777" w:rsidR="00C0774D" w:rsidRDefault="00C0774D" w:rsidP="007D6959">
            <w:pPr>
              <w:pStyle w:val="TAL"/>
              <w:rPr>
                <w:sz w:val="16"/>
                <w:szCs w:val="16"/>
              </w:rPr>
            </w:pPr>
            <w:r>
              <w:rPr>
                <w:sz w:val="16"/>
                <w:szCs w:val="16"/>
              </w:rPr>
              <w:t>-</w:t>
            </w:r>
          </w:p>
        </w:tc>
        <w:tc>
          <w:tcPr>
            <w:tcW w:w="425" w:type="dxa"/>
            <w:shd w:val="solid" w:color="FFFFFF" w:fill="auto"/>
          </w:tcPr>
          <w:p w14:paraId="70FB37B7" w14:textId="77777777" w:rsidR="00C0774D" w:rsidRDefault="00C0774D" w:rsidP="007D6959">
            <w:pPr>
              <w:pStyle w:val="TAL"/>
              <w:rPr>
                <w:sz w:val="16"/>
                <w:szCs w:val="16"/>
              </w:rPr>
            </w:pPr>
            <w:r>
              <w:rPr>
                <w:sz w:val="16"/>
                <w:szCs w:val="16"/>
              </w:rPr>
              <w:t>F</w:t>
            </w:r>
          </w:p>
        </w:tc>
        <w:tc>
          <w:tcPr>
            <w:tcW w:w="4820" w:type="dxa"/>
            <w:shd w:val="solid" w:color="FFFFFF" w:fill="auto"/>
          </w:tcPr>
          <w:p w14:paraId="709548F6" w14:textId="77777777" w:rsidR="00C0774D" w:rsidRDefault="00C0774D" w:rsidP="007D6959">
            <w:pPr>
              <w:pStyle w:val="TAL"/>
              <w:rPr>
                <w:sz w:val="16"/>
                <w:szCs w:val="16"/>
              </w:rPr>
            </w:pPr>
            <w:r>
              <w:rPr>
                <w:sz w:val="16"/>
                <w:szCs w:val="16"/>
              </w:rPr>
              <w:t>Permanent identifier with IMEISV format</w:t>
            </w:r>
          </w:p>
        </w:tc>
        <w:tc>
          <w:tcPr>
            <w:tcW w:w="708" w:type="dxa"/>
            <w:shd w:val="solid" w:color="FFFFFF" w:fill="auto"/>
          </w:tcPr>
          <w:p w14:paraId="2A1CEB59" w14:textId="77777777" w:rsidR="00C0774D" w:rsidRDefault="00C0774D" w:rsidP="007D6959">
            <w:pPr>
              <w:pStyle w:val="TAC"/>
              <w:rPr>
                <w:sz w:val="16"/>
                <w:szCs w:val="16"/>
              </w:rPr>
            </w:pPr>
            <w:r>
              <w:rPr>
                <w:sz w:val="16"/>
                <w:szCs w:val="16"/>
              </w:rPr>
              <w:t>15.5.0</w:t>
            </w:r>
          </w:p>
        </w:tc>
      </w:tr>
      <w:tr w:rsidR="00C0774D" w:rsidRPr="009E0DE1" w14:paraId="672C460B" w14:textId="77777777" w:rsidTr="007D6959">
        <w:tc>
          <w:tcPr>
            <w:tcW w:w="800" w:type="dxa"/>
            <w:shd w:val="solid" w:color="FFFFFF" w:fill="auto"/>
          </w:tcPr>
          <w:p w14:paraId="1166D0A6" w14:textId="77777777" w:rsidR="00C0774D" w:rsidRDefault="00C0774D" w:rsidP="007D6959">
            <w:pPr>
              <w:pStyle w:val="TAC"/>
              <w:rPr>
                <w:sz w:val="16"/>
                <w:szCs w:val="16"/>
              </w:rPr>
            </w:pPr>
            <w:r>
              <w:rPr>
                <w:sz w:val="16"/>
                <w:szCs w:val="16"/>
              </w:rPr>
              <w:t>2019-03</w:t>
            </w:r>
          </w:p>
        </w:tc>
        <w:tc>
          <w:tcPr>
            <w:tcW w:w="800" w:type="dxa"/>
            <w:shd w:val="solid" w:color="FFFFFF" w:fill="auto"/>
          </w:tcPr>
          <w:p w14:paraId="305F2A60" w14:textId="77777777" w:rsidR="00C0774D" w:rsidRDefault="00C0774D" w:rsidP="007D6959">
            <w:pPr>
              <w:pStyle w:val="TAC"/>
              <w:rPr>
                <w:sz w:val="16"/>
                <w:szCs w:val="16"/>
              </w:rPr>
            </w:pPr>
            <w:r>
              <w:rPr>
                <w:sz w:val="16"/>
                <w:szCs w:val="16"/>
              </w:rPr>
              <w:t>SP#83</w:t>
            </w:r>
          </w:p>
        </w:tc>
        <w:tc>
          <w:tcPr>
            <w:tcW w:w="1094" w:type="dxa"/>
            <w:shd w:val="solid" w:color="FFFFFF" w:fill="auto"/>
          </w:tcPr>
          <w:p w14:paraId="4DE975F2" w14:textId="77777777" w:rsidR="00C0774D" w:rsidRDefault="00C0774D" w:rsidP="007D6959">
            <w:pPr>
              <w:pStyle w:val="TAC"/>
              <w:rPr>
                <w:sz w:val="16"/>
                <w:szCs w:val="16"/>
              </w:rPr>
            </w:pPr>
            <w:r>
              <w:rPr>
                <w:sz w:val="16"/>
                <w:szCs w:val="16"/>
              </w:rPr>
              <w:t>SP-190155</w:t>
            </w:r>
          </w:p>
        </w:tc>
        <w:tc>
          <w:tcPr>
            <w:tcW w:w="567" w:type="dxa"/>
            <w:shd w:val="solid" w:color="FFFFFF" w:fill="auto"/>
          </w:tcPr>
          <w:p w14:paraId="105EB349" w14:textId="77777777" w:rsidR="00C0774D" w:rsidRDefault="00C0774D" w:rsidP="007D6959">
            <w:pPr>
              <w:pStyle w:val="TAL"/>
              <w:rPr>
                <w:sz w:val="16"/>
                <w:szCs w:val="16"/>
              </w:rPr>
            </w:pPr>
            <w:r>
              <w:rPr>
                <w:sz w:val="16"/>
                <w:szCs w:val="16"/>
              </w:rPr>
              <w:t>0876</w:t>
            </w:r>
          </w:p>
        </w:tc>
        <w:tc>
          <w:tcPr>
            <w:tcW w:w="425" w:type="dxa"/>
            <w:shd w:val="solid" w:color="FFFFFF" w:fill="auto"/>
          </w:tcPr>
          <w:p w14:paraId="1C10C05A" w14:textId="77777777" w:rsidR="00C0774D" w:rsidRDefault="00C0774D" w:rsidP="007D6959">
            <w:pPr>
              <w:pStyle w:val="TAL"/>
              <w:rPr>
                <w:sz w:val="16"/>
                <w:szCs w:val="16"/>
              </w:rPr>
            </w:pPr>
            <w:r>
              <w:rPr>
                <w:sz w:val="16"/>
                <w:szCs w:val="16"/>
              </w:rPr>
              <w:t>2</w:t>
            </w:r>
          </w:p>
        </w:tc>
        <w:tc>
          <w:tcPr>
            <w:tcW w:w="425" w:type="dxa"/>
            <w:shd w:val="solid" w:color="FFFFFF" w:fill="auto"/>
          </w:tcPr>
          <w:p w14:paraId="49B00573" w14:textId="77777777" w:rsidR="00C0774D" w:rsidRDefault="00C0774D" w:rsidP="007D6959">
            <w:pPr>
              <w:pStyle w:val="TAL"/>
              <w:rPr>
                <w:sz w:val="16"/>
                <w:szCs w:val="16"/>
              </w:rPr>
            </w:pPr>
            <w:r>
              <w:rPr>
                <w:sz w:val="16"/>
                <w:szCs w:val="16"/>
              </w:rPr>
              <w:t>F</w:t>
            </w:r>
          </w:p>
        </w:tc>
        <w:tc>
          <w:tcPr>
            <w:tcW w:w="4820" w:type="dxa"/>
            <w:shd w:val="solid" w:color="FFFFFF" w:fill="auto"/>
          </w:tcPr>
          <w:p w14:paraId="00CDF4EF" w14:textId="77777777" w:rsidR="00C0774D" w:rsidRDefault="00C0774D" w:rsidP="007D6959">
            <w:pPr>
              <w:pStyle w:val="TAL"/>
              <w:rPr>
                <w:sz w:val="16"/>
                <w:szCs w:val="16"/>
              </w:rPr>
            </w:pPr>
            <w:r>
              <w:rPr>
                <w:sz w:val="16"/>
                <w:szCs w:val="16"/>
              </w:rPr>
              <w:t>Removing a superfluous NOTE about the need for ultra-low latency QCI/5Qis</w:t>
            </w:r>
          </w:p>
        </w:tc>
        <w:tc>
          <w:tcPr>
            <w:tcW w:w="708" w:type="dxa"/>
            <w:shd w:val="solid" w:color="FFFFFF" w:fill="auto"/>
          </w:tcPr>
          <w:p w14:paraId="783A145E" w14:textId="77777777" w:rsidR="00C0774D" w:rsidRDefault="00C0774D" w:rsidP="007D6959">
            <w:pPr>
              <w:pStyle w:val="TAC"/>
              <w:rPr>
                <w:sz w:val="16"/>
                <w:szCs w:val="16"/>
              </w:rPr>
            </w:pPr>
            <w:r>
              <w:rPr>
                <w:sz w:val="16"/>
                <w:szCs w:val="16"/>
              </w:rPr>
              <w:t>15.5.0</w:t>
            </w:r>
          </w:p>
        </w:tc>
      </w:tr>
      <w:tr w:rsidR="00C0774D" w:rsidRPr="009E0DE1" w14:paraId="45FEAAA7" w14:textId="77777777" w:rsidTr="007D6959">
        <w:tc>
          <w:tcPr>
            <w:tcW w:w="800" w:type="dxa"/>
            <w:shd w:val="solid" w:color="FFFFFF" w:fill="auto"/>
          </w:tcPr>
          <w:p w14:paraId="28880EF5" w14:textId="77777777" w:rsidR="00C0774D" w:rsidRDefault="00C0774D" w:rsidP="007D6959">
            <w:pPr>
              <w:pStyle w:val="TAC"/>
              <w:rPr>
                <w:sz w:val="16"/>
                <w:szCs w:val="16"/>
              </w:rPr>
            </w:pPr>
            <w:r>
              <w:rPr>
                <w:sz w:val="16"/>
                <w:szCs w:val="16"/>
              </w:rPr>
              <w:t>2019-03</w:t>
            </w:r>
          </w:p>
        </w:tc>
        <w:tc>
          <w:tcPr>
            <w:tcW w:w="800" w:type="dxa"/>
            <w:shd w:val="solid" w:color="FFFFFF" w:fill="auto"/>
          </w:tcPr>
          <w:p w14:paraId="06B28341" w14:textId="77777777" w:rsidR="00C0774D" w:rsidRDefault="00C0774D" w:rsidP="007D6959">
            <w:pPr>
              <w:pStyle w:val="TAC"/>
              <w:rPr>
                <w:sz w:val="16"/>
                <w:szCs w:val="16"/>
              </w:rPr>
            </w:pPr>
            <w:r>
              <w:rPr>
                <w:sz w:val="16"/>
                <w:szCs w:val="16"/>
              </w:rPr>
              <w:t>SP#83</w:t>
            </w:r>
          </w:p>
        </w:tc>
        <w:tc>
          <w:tcPr>
            <w:tcW w:w="1094" w:type="dxa"/>
            <w:shd w:val="solid" w:color="FFFFFF" w:fill="auto"/>
          </w:tcPr>
          <w:p w14:paraId="09621B93" w14:textId="77777777" w:rsidR="00C0774D" w:rsidRDefault="00C0774D" w:rsidP="007D6959">
            <w:pPr>
              <w:pStyle w:val="TAC"/>
              <w:rPr>
                <w:sz w:val="16"/>
                <w:szCs w:val="16"/>
              </w:rPr>
            </w:pPr>
            <w:r>
              <w:rPr>
                <w:sz w:val="16"/>
                <w:szCs w:val="16"/>
              </w:rPr>
              <w:t>SP-190155</w:t>
            </w:r>
          </w:p>
        </w:tc>
        <w:tc>
          <w:tcPr>
            <w:tcW w:w="567" w:type="dxa"/>
            <w:shd w:val="solid" w:color="FFFFFF" w:fill="auto"/>
          </w:tcPr>
          <w:p w14:paraId="13C88A68" w14:textId="77777777" w:rsidR="00C0774D" w:rsidRDefault="00C0774D" w:rsidP="007D6959">
            <w:pPr>
              <w:pStyle w:val="TAL"/>
              <w:rPr>
                <w:sz w:val="16"/>
                <w:szCs w:val="16"/>
              </w:rPr>
            </w:pPr>
            <w:r>
              <w:rPr>
                <w:sz w:val="16"/>
                <w:szCs w:val="16"/>
              </w:rPr>
              <w:t>0877</w:t>
            </w:r>
          </w:p>
        </w:tc>
        <w:tc>
          <w:tcPr>
            <w:tcW w:w="425" w:type="dxa"/>
            <w:shd w:val="solid" w:color="FFFFFF" w:fill="auto"/>
          </w:tcPr>
          <w:p w14:paraId="0F726D82" w14:textId="77777777" w:rsidR="00C0774D" w:rsidRDefault="00C0774D" w:rsidP="007D6959">
            <w:pPr>
              <w:pStyle w:val="TAL"/>
              <w:rPr>
                <w:sz w:val="16"/>
                <w:szCs w:val="16"/>
              </w:rPr>
            </w:pPr>
            <w:r>
              <w:rPr>
                <w:sz w:val="16"/>
                <w:szCs w:val="16"/>
              </w:rPr>
              <w:t>7</w:t>
            </w:r>
          </w:p>
        </w:tc>
        <w:tc>
          <w:tcPr>
            <w:tcW w:w="425" w:type="dxa"/>
            <w:shd w:val="solid" w:color="FFFFFF" w:fill="auto"/>
          </w:tcPr>
          <w:p w14:paraId="33DFD0C5" w14:textId="77777777" w:rsidR="00C0774D" w:rsidRDefault="00C0774D" w:rsidP="007D6959">
            <w:pPr>
              <w:pStyle w:val="TAL"/>
              <w:rPr>
                <w:sz w:val="16"/>
                <w:szCs w:val="16"/>
              </w:rPr>
            </w:pPr>
            <w:r>
              <w:rPr>
                <w:sz w:val="16"/>
                <w:szCs w:val="16"/>
              </w:rPr>
              <w:t>F</w:t>
            </w:r>
          </w:p>
        </w:tc>
        <w:tc>
          <w:tcPr>
            <w:tcW w:w="4820" w:type="dxa"/>
            <w:shd w:val="solid" w:color="FFFFFF" w:fill="auto"/>
          </w:tcPr>
          <w:p w14:paraId="2C58E66A" w14:textId="77777777" w:rsidR="00C0774D" w:rsidRDefault="00C0774D" w:rsidP="007D6959">
            <w:pPr>
              <w:pStyle w:val="TAL"/>
              <w:rPr>
                <w:sz w:val="16"/>
                <w:szCs w:val="16"/>
              </w:rPr>
            </w:pPr>
            <w:r>
              <w:rPr>
                <w:sz w:val="16"/>
                <w:szCs w:val="16"/>
              </w:rPr>
              <w:t>Allowed Area and Non-Allowed Area encoding</w:t>
            </w:r>
          </w:p>
        </w:tc>
        <w:tc>
          <w:tcPr>
            <w:tcW w:w="708" w:type="dxa"/>
            <w:shd w:val="solid" w:color="FFFFFF" w:fill="auto"/>
          </w:tcPr>
          <w:p w14:paraId="698C49F8" w14:textId="77777777" w:rsidR="00C0774D" w:rsidRDefault="00C0774D" w:rsidP="007D6959">
            <w:pPr>
              <w:pStyle w:val="TAC"/>
              <w:rPr>
                <w:sz w:val="16"/>
                <w:szCs w:val="16"/>
              </w:rPr>
            </w:pPr>
            <w:r>
              <w:rPr>
                <w:sz w:val="16"/>
                <w:szCs w:val="16"/>
              </w:rPr>
              <w:t>15.5.0</w:t>
            </w:r>
          </w:p>
        </w:tc>
      </w:tr>
      <w:tr w:rsidR="00C0774D" w:rsidRPr="009E0DE1" w14:paraId="58385EAD" w14:textId="77777777" w:rsidTr="007D6959">
        <w:tc>
          <w:tcPr>
            <w:tcW w:w="800" w:type="dxa"/>
            <w:shd w:val="solid" w:color="FFFFFF" w:fill="auto"/>
          </w:tcPr>
          <w:p w14:paraId="55E5904C" w14:textId="77777777" w:rsidR="00C0774D" w:rsidRDefault="00C0774D" w:rsidP="007D6959">
            <w:pPr>
              <w:pStyle w:val="TAC"/>
              <w:rPr>
                <w:sz w:val="16"/>
                <w:szCs w:val="16"/>
              </w:rPr>
            </w:pPr>
            <w:r>
              <w:rPr>
                <w:sz w:val="16"/>
                <w:szCs w:val="16"/>
              </w:rPr>
              <w:t>2019-03</w:t>
            </w:r>
          </w:p>
        </w:tc>
        <w:tc>
          <w:tcPr>
            <w:tcW w:w="800" w:type="dxa"/>
            <w:shd w:val="solid" w:color="FFFFFF" w:fill="auto"/>
          </w:tcPr>
          <w:p w14:paraId="62DDA653" w14:textId="77777777" w:rsidR="00C0774D" w:rsidRDefault="00C0774D" w:rsidP="007D6959">
            <w:pPr>
              <w:pStyle w:val="TAC"/>
              <w:rPr>
                <w:sz w:val="16"/>
                <w:szCs w:val="16"/>
              </w:rPr>
            </w:pPr>
            <w:r>
              <w:rPr>
                <w:sz w:val="16"/>
                <w:szCs w:val="16"/>
              </w:rPr>
              <w:t>SP#83</w:t>
            </w:r>
          </w:p>
        </w:tc>
        <w:tc>
          <w:tcPr>
            <w:tcW w:w="1094" w:type="dxa"/>
            <w:shd w:val="solid" w:color="FFFFFF" w:fill="auto"/>
          </w:tcPr>
          <w:p w14:paraId="6C429B83" w14:textId="77777777" w:rsidR="00C0774D" w:rsidRDefault="00C0774D" w:rsidP="007D6959">
            <w:pPr>
              <w:pStyle w:val="TAC"/>
              <w:rPr>
                <w:sz w:val="16"/>
                <w:szCs w:val="16"/>
              </w:rPr>
            </w:pPr>
            <w:r>
              <w:rPr>
                <w:sz w:val="16"/>
                <w:szCs w:val="16"/>
              </w:rPr>
              <w:t>SP-190155</w:t>
            </w:r>
          </w:p>
        </w:tc>
        <w:tc>
          <w:tcPr>
            <w:tcW w:w="567" w:type="dxa"/>
            <w:shd w:val="solid" w:color="FFFFFF" w:fill="auto"/>
          </w:tcPr>
          <w:p w14:paraId="5254D6DE" w14:textId="77777777" w:rsidR="00C0774D" w:rsidRDefault="00C0774D" w:rsidP="007D6959">
            <w:pPr>
              <w:pStyle w:val="TAL"/>
              <w:rPr>
                <w:sz w:val="16"/>
                <w:szCs w:val="16"/>
              </w:rPr>
            </w:pPr>
            <w:r>
              <w:rPr>
                <w:sz w:val="16"/>
                <w:szCs w:val="16"/>
              </w:rPr>
              <w:t>0901</w:t>
            </w:r>
          </w:p>
        </w:tc>
        <w:tc>
          <w:tcPr>
            <w:tcW w:w="425" w:type="dxa"/>
            <w:shd w:val="solid" w:color="FFFFFF" w:fill="auto"/>
          </w:tcPr>
          <w:p w14:paraId="1BC3DA3E" w14:textId="77777777" w:rsidR="00C0774D" w:rsidRDefault="00C0774D" w:rsidP="007D6959">
            <w:pPr>
              <w:pStyle w:val="TAL"/>
              <w:rPr>
                <w:sz w:val="16"/>
                <w:szCs w:val="16"/>
              </w:rPr>
            </w:pPr>
            <w:r>
              <w:rPr>
                <w:sz w:val="16"/>
                <w:szCs w:val="16"/>
              </w:rPr>
              <w:t>2</w:t>
            </w:r>
          </w:p>
        </w:tc>
        <w:tc>
          <w:tcPr>
            <w:tcW w:w="425" w:type="dxa"/>
            <w:shd w:val="solid" w:color="FFFFFF" w:fill="auto"/>
          </w:tcPr>
          <w:p w14:paraId="43983CF6" w14:textId="77777777" w:rsidR="00C0774D" w:rsidRDefault="00C0774D" w:rsidP="007D6959">
            <w:pPr>
              <w:pStyle w:val="TAL"/>
              <w:rPr>
                <w:sz w:val="16"/>
                <w:szCs w:val="16"/>
              </w:rPr>
            </w:pPr>
            <w:r>
              <w:rPr>
                <w:sz w:val="16"/>
                <w:szCs w:val="16"/>
              </w:rPr>
              <w:t>F</w:t>
            </w:r>
          </w:p>
        </w:tc>
        <w:tc>
          <w:tcPr>
            <w:tcW w:w="4820" w:type="dxa"/>
            <w:shd w:val="solid" w:color="FFFFFF" w:fill="auto"/>
          </w:tcPr>
          <w:p w14:paraId="42678B4C" w14:textId="77777777" w:rsidR="00C0774D" w:rsidRDefault="00C0774D" w:rsidP="007D6959">
            <w:pPr>
              <w:pStyle w:val="TAL"/>
              <w:rPr>
                <w:sz w:val="16"/>
                <w:szCs w:val="16"/>
              </w:rPr>
            </w:pPr>
            <w:r>
              <w:rPr>
                <w:sz w:val="16"/>
                <w:szCs w:val="16"/>
              </w:rPr>
              <w:t>Alignment of Emergency Registered definition with Stage 3</w:t>
            </w:r>
          </w:p>
        </w:tc>
        <w:tc>
          <w:tcPr>
            <w:tcW w:w="708" w:type="dxa"/>
            <w:shd w:val="solid" w:color="FFFFFF" w:fill="auto"/>
          </w:tcPr>
          <w:p w14:paraId="1957CBF6" w14:textId="77777777" w:rsidR="00C0774D" w:rsidRDefault="00C0774D" w:rsidP="007D6959">
            <w:pPr>
              <w:pStyle w:val="TAC"/>
              <w:rPr>
                <w:sz w:val="16"/>
                <w:szCs w:val="16"/>
              </w:rPr>
            </w:pPr>
            <w:r>
              <w:rPr>
                <w:sz w:val="16"/>
                <w:szCs w:val="16"/>
              </w:rPr>
              <w:t>15.5.0</w:t>
            </w:r>
          </w:p>
        </w:tc>
      </w:tr>
      <w:tr w:rsidR="00C0774D" w:rsidRPr="009E0DE1" w14:paraId="5758DFBD" w14:textId="77777777" w:rsidTr="007D6959">
        <w:tc>
          <w:tcPr>
            <w:tcW w:w="800" w:type="dxa"/>
            <w:shd w:val="solid" w:color="FFFFFF" w:fill="auto"/>
          </w:tcPr>
          <w:p w14:paraId="0595098A" w14:textId="77777777" w:rsidR="00C0774D" w:rsidRDefault="00C0774D" w:rsidP="007D6959">
            <w:pPr>
              <w:pStyle w:val="TAC"/>
              <w:rPr>
                <w:sz w:val="16"/>
                <w:szCs w:val="16"/>
              </w:rPr>
            </w:pPr>
            <w:r>
              <w:rPr>
                <w:sz w:val="16"/>
                <w:szCs w:val="16"/>
              </w:rPr>
              <w:t>2019-03</w:t>
            </w:r>
          </w:p>
        </w:tc>
        <w:tc>
          <w:tcPr>
            <w:tcW w:w="800" w:type="dxa"/>
            <w:shd w:val="solid" w:color="FFFFFF" w:fill="auto"/>
          </w:tcPr>
          <w:p w14:paraId="419B9BD2" w14:textId="77777777" w:rsidR="00C0774D" w:rsidRDefault="00C0774D" w:rsidP="007D6959">
            <w:pPr>
              <w:pStyle w:val="TAC"/>
              <w:rPr>
                <w:sz w:val="16"/>
                <w:szCs w:val="16"/>
              </w:rPr>
            </w:pPr>
            <w:r>
              <w:rPr>
                <w:sz w:val="16"/>
                <w:szCs w:val="16"/>
              </w:rPr>
              <w:t>SP#83</w:t>
            </w:r>
          </w:p>
        </w:tc>
        <w:tc>
          <w:tcPr>
            <w:tcW w:w="1094" w:type="dxa"/>
            <w:shd w:val="solid" w:color="FFFFFF" w:fill="auto"/>
          </w:tcPr>
          <w:p w14:paraId="09B592F8" w14:textId="77777777" w:rsidR="00C0774D" w:rsidRDefault="00C0774D" w:rsidP="007D6959">
            <w:pPr>
              <w:pStyle w:val="TAC"/>
              <w:rPr>
                <w:sz w:val="16"/>
                <w:szCs w:val="16"/>
              </w:rPr>
            </w:pPr>
            <w:r>
              <w:rPr>
                <w:sz w:val="16"/>
                <w:szCs w:val="16"/>
              </w:rPr>
              <w:t>SP-190155</w:t>
            </w:r>
          </w:p>
        </w:tc>
        <w:tc>
          <w:tcPr>
            <w:tcW w:w="567" w:type="dxa"/>
            <w:shd w:val="solid" w:color="FFFFFF" w:fill="auto"/>
          </w:tcPr>
          <w:p w14:paraId="15D3F91B" w14:textId="77777777" w:rsidR="00C0774D" w:rsidRDefault="00C0774D" w:rsidP="007D6959">
            <w:pPr>
              <w:pStyle w:val="TAL"/>
              <w:rPr>
                <w:sz w:val="16"/>
                <w:szCs w:val="16"/>
              </w:rPr>
            </w:pPr>
            <w:r>
              <w:rPr>
                <w:sz w:val="16"/>
                <w:szCs w:val="16"/>
              </w:rPr>
              <w:t>0904</w:t>
            </w:r>
          </w:p>
        </w:tc>
        <w:tc>
          <w:tcPr>
            <w:tcW w:w="425" w:type="dxa"/>
            <w:shd w:val="solid" w:color="FFFFFF" w:fill="auto"/>
          </w:tcPr>
          <w:p w14:paraId="00083F74" w14:textId="77777777" w:rsidR="00C0774D" w:rsidRDefault="00C0774D" w:rsidP="007D6959">
            <w:pPr>
              <w:pStyle w:val="TAL"/>
              <w:rPr>
                <w:sz w:val="16"/>
                <w:szCs w:val="16"/>
              </w:rPr>
            </w:pPr>
            <w:r>
              <w:rPr>
                <w:sz w:val="16"/>
                <w:szCs w:val="16"/>
              </w:rPr>
              <w:t>-</w:t>
            </w:r>
          </w:p>
        </w:tc>
        <w:tc>
          <w:tcPr>
            <w:tcW w:w="425" w:type="dxa"/>
            <w:shd w:val="solid" w:color="FFFFFF" w:fill="auto"/>
          </w:tcPr>
          <w:p w14:paraId="5776F2EC" w14:textId="77777777" w:rsidR="00C0774D" w:rsidRDefault="00C0774D" w:rsidP="007D6959">
            <w:pPr>
              <w:pStyle w:val="TAL"/>
              <w:rPr>
                <w:sz w:val="16"/>
                <w:szCs w:val="16"/>
              </w:rPr>
            </w:pPr>
            <w:r>
              <w:rPr>
                <w:sz w:val="16"/>
                <w:szCs w:val="16"/>
              </w:rPr>
              <w:t>F</w:t>
            </w:r>
          </w:p>
        </w:tc>
        <w:tc>
          <w:tcPr>
            <w:tcW w:w="4820" w:type="dxa"/>
            <w:shd w:val="solid" w:color="FFFFFF" w:fill="auto"/>
          </w:tcPr>
          <w:p w14:paraId="095220E7" w14:textId="77777777" w:rsidR="00C0774D" w:rsidRDefault="00C0774D" w:rsidP="007D6959">
            <w:pPr>
              <w:pStyle w:val="TAL"/>
              <w:rPr>
                <w:sz w:val="16"/>
                <w:szCs w:val="16"/>
              </w:rPr>
            </w:pPr>
            <w:r>
              <w:rPr>
                <w:sz w:val="16"/>
                <w:szCs w:val="16"/>
              </w:rPr>
              <w:t xml:space="preserve">Addition of PCF services </w:t>
            </w:r>
            <w:proofErr w:type="spellStart"/>
            <w:r>
              <w:rPr>
                <w:sz w:val="16"/>
                <w:szCs w:val="16"/>
              </w:rPr>
              <w:t>Npcf_UEPolicyControl</w:t>
            </w:r>
            <w:proofErr w:type="spellEnd"/>
            <w:r>
              <w:rPr>
                <w:sz w:val="16"/>
                <w:szCs w:val="16"/>
              </w:rPr>
              <w:t xml:space="preserve"> and </w:t>
            </w:r>
            <w:proofErr w:type="spellStart"/>
            <w:r>
              <w:rPr>
                <w:sz w:val="16"/>
                <w:szCs w:val="16"/>
              </w:rPr>
              <w:t>Npcf_EventExposure</w:t>
            </w:r>
            <w:proofErr w:type="spellEnd"/>
          </w:p>
        </w:tc>
        <w:tc>
          <w:tcPr>
            <w:tcW w:w="708" w:type="dxa"/>
            <w:shd w:val="solid" w:color="FFFFFF" w:fill="auto"/>
          </w:tcPr>
          <w:p w14:paraId="2EC504E0" w14:textId="77777777" w:rsidR="00C0774D" w:rsidRDefault="00C0774D" w:rsidP="007D6959">
            <w:pPr>
              <w:pStyle w:val="TAC"/>
              <w:rPr>
                <w:sz w:val="16"/>
                <w:szCs w:val="16"/>
              </w:rPr>
            </w:pPr>
            <w:r>
              <w:rPr>
                <w:sz w:val="16"/>
                <w:szCs w:val="16"/>
              </w:rPr>
              <w:t>15.5.0</w:t>
            </w:r>
          </w:p>
        </w:tc>
      </w:tr>
      <w:tr w:rsidR="00C0774D" w:rsidRPr="009E0DE1" w14:paraId="53AB91DC" w14:textId="77777777" w:rsidTr="007D6959">
        <w:tc>
          <w:tcPr>
            <w:tcW w:w="800" w:type="dxa"/>
            <w:shd w:val="solid" w:color="FFFFFF" w:fill="auto"/>
          </w:tcPr>
          <w:p w14:paraId="078C31C0" w14:textId="77777777" w:rsidR="00C0774D" w:rsidRDefault="00C0774D" w:rsidP="007D6959">
            <w:pPr>
              <w:pStyle w:val="TAC"/>
              <w:rPr>
                <w:sz w:val="16"/>
                <w:szCs w:val="16"/>
              </w:rPr>
            </w:pPr>
            <w:r>
              <w:rPr>
                <w:sz w:val="16"/>
                <w:szCs w:val="16"/>
              </w:rPr>
              <w:t>2019-03</w:t>
            </w:r>
          </w:p>
        </w:tc>
        <w:tc>
          <w:tcPr>
            <w:tcW w:w="800" w:type="dxa"/>
            <w:shd w:val="solid" w:color="FFFFFF" w:fill="auto"/>
          </w:tcPr>
          <w:p w14:paraId="285D4F4B" w14:textId="77777777" w:rsidR="00C0774D" w:rsidRDefault="00C0774D" w:rsidP="007D6959">
            <w:pPr>
              <w:pStyle w:val="TAC"/>
              <w:rPr>
                <w:sz w:val="16"/>
                <w:szCs w:val="16"/>
              </w:rPr>
            </w:pPr>
            <w:r>
              <w:rPr>
                <w:sz w:val="16"/>
                <w:szCs w:val="16"/>
              </w:rPr>
              <w:t>SP#83</w:t>
            </w:r>
          </w:p>
        </w:tc>
        <w:tc>
          <w:tcPr>
            <w:tcW w:w="1094" w:type="dxa"/>
            <w:shd w:val="solid" w:color="FFFFFF" w:fill="auto"/>
          </w:tcPr>
          <w:p w14:paraId="1EB7C119" w14:textId="77777777" w:rsidR="00C0774D" w:rsidRDefault="00C0774D" w:rsidP="007D6959">
            <w:pPr>
              <w:pStyle w:val="TAC"/>
              <w:rPr>
                <w:sz w:val="16"/>
                <w:szCs w:val="16"/>
              </w:rPr>
            </w:pPr>
            <w:r>
              <w:rPr>
                <w:sz w:val="16"/>
                <w:szCs w:val="16"/>
              </w:rPr>
              <w:t>SP-190155</w:t>
            </w:r>
          </w:p>
        </w:tc>
        <w:tc>
          <w:tcPr>
            <w:tcW w:w="567" w:type="dxa"/>
            <w:shd w:val="solid" w:color="FFFFFF" w:fill="auto"/>
          </w:tcPr>
          <w:p w14:paraId="0A778F30" w14:textId="77777777" w:rsidR="00C0774D" w:rsidRDefault="00C0774D" w:rsidP="007D6959">
            <w:pPr>
              <w:pStyle w:val="TAL"/>
              <w:rPr>
                <w:sz w:val="16"/>
                <w:szCs w:val="16"/>
              </w:rPr>
            </w:pPr>
            <w:r>
              <w:rPr>
                <w:sz w:val="16"/>
                <w:szCs w:val="16"/>
              </w:rPr>
              <w:t>0910</w:t>
            </w:r>
          </w:p>
        </w:tc>
        <w:tc>
          <w:tcPr>
            <w:tcW w:w="425" w:type="dxa"/>
            <w:shd w:val="solid" w:color="FFFFFF" w:fill="auto"/>
          </w:tcPr>
          <w:p w14:paraId="27BCD345" w14:textId="77777777" w:rsidR="00C0774D" w:rsidRDefault="00C0774D" w:rsidP="007D6959">
            <w:pPr>
              <w:pStyle w:val="TAL"/>
              <w:rPr>
                <w:sz w:val="16"/>
                <w:szCs w:val="16"/>
              </w:rPr>
            </w:pPr>
            <w:r>
              <w:rPr>
                <w:sz w:val="16"/>
                <w:szCs w:val="16"/>
              </w:rPr>
              <w:t>3</w:t>
            </w:r>
          </w:p>
        </w:tc>
        <w:tc>
          <w:tcPr>
            <w:tcW w:w="425" w:type="dxa"/>
            <w:shd w:val="solid" w:color="FFFFFF" w:fill="auto"/>
          </w:tcPr>
          <w:p w14:paraId="1201C5B3" w14:textId="77777777" w:rsidR="00C0774D" w:rsidRDefault="00C0774D" w:rsidP="007D6959">
            <w:pPr>
              <w:pStyle w:val="TAL"/>
              <w:rPr>
                <w:sz w:val="16"/>
                <w:szCs w:val="16"/>
              </w:rPr>
            </w:pPr>
            <w:r>
              <w:rPr>
                <w:sz w:val="16"/>
                <w:szCs w:val="16"/>
              </w:rPr>
              <w:t>F</w:t>
            </w:r>
          </w:p>
        </w:tc>
        <w:tc>
          <w:tcPr>
            <w:tcW w:w="4820" w:type="dxa"/>
            <w:shd w:val="solid" w:color="FFFFFF" w:fill="auto"/>
          </w:tcPr>
          <w:p w14:paraId="690A3061" w14:textId="77777777" w:rsidR="00C0774D" w:rsidRDefault="00C0774D" w:rsidP="007D6959">
            <w:pPr>
              <w:pStyle w:val="TAL"/>
              <w:rPr>
                <w:sz w:val="16"/>
                <w:szCs w:val="16"/>
              </w:rPr>
            </w:pPr>
            <w:r>
              <w:rPr>
                <w:sz w:val="16"/>
                <w:szCs w:val="16"/>
              </w:rPr>
              <w:t>Clarification on ARP Proxy</w:t>
            </w:r>
          </w:p>
        </w:tc>
        <w:tc>
          <w:tcPr>
            <w:tcW w:w="708" w:type="dxa"/>
            <w:shd w:val="solid" w:color="FFFFFF" w:fill="auto"/>
          </w:tcPr>
          <w:p w14:paraId="46EED699" w14:textId="77777777" w:rsidR="00C0774D" w:rsidRDefault="00C0774D" w:rsidP="007D6959">
            <w:pPr>
              <w:pStyle w:val="TAC"/>
              <w:rPr>
                <w:sz w:val="16"/>
                <w:szCs w:val="16"/>
              </w:rPr>
            </w:pPr>
            <w:r>
              <w:rPr>
                <w:sz w:val="16"/>
                <w:szCs w:val="16"/>
              </w:rPr>
              <w:t>15.5.0</w:t>
            </w:r>
          </w:p>
        </w:tc>
      </w:tr>
      <w:tr w:rsidR="00C0774D" w:rsidRPr="009E0DE1" w14:paraId="7455F17B" w14:textId="77777777" w:rsidTr="007D6959">
        <w:tc>
          <w:tcPr>
            <w:tcW w:w="800" w:type="dxa"/>
            <w:shd w:val="solid" w:color="FFFFFF" w:fill="auto"/>
          </w:tcPr>
          <w:p w14:paraId="78077C6F" w14:textId="77777777" w:rsidR="00C0774D" w:rsidRDefault="00C0774D" w:rsidP="007D6959">
            <w:pPr>
              <w:pStyle w:val="TAC"/>
              <w:rPr>
                <w:sz w:val="16"/>
                <w:szCs w:val="16"/>
              </w:rPr>
            </w:pPr>
            <w:r>
              <w:rPr>
                <w:sz w:val="16"/>
                <w:szCs w:val="16"/>
              </w:rPr>
              <w:t>2019-03</w:t>
            </w:r>
          </w:p>
        </w:tc>
        <w:tc>
          <w:tcPr>
            <w:tcW w:w="800" w:type="dxa"/>
            <w:shd w:val="solid" w:color="FFFFFF" w:fill="auto"/>
          </w:tcPr>
          <w:p w14:paraId="523DB485" w14:textId="77777777" w:rsidR="00C0774D" w:rsidRDefault="00C0774D" w:rsidP="007D6959">
            <w:pPr>
              <w:pStyle w:val="TAC"/>
              <w:rPr>
                <w:sz w:val="16"/>
                <w:szCs w:val="16"/>
              </w:rPr>
            </w:pPr>
            <w:r>
              <w:rPr>
                <w:sz w:val="16"/>
                <w:szCs w:val="16"/>
              </w:rPr>
              <w:t>SP#83</w:t>
            </w:r>
          </w:p>
        </w:tc>
        <w:tc>
          <w:tcPr>
            <w:tcW w:w="1094" w:type="dxa"/>
            <w:shd w:val="solid" w:color="FFFFFF" w:fill="auto"/>
          </w:tcPr>
          <w:p w14:paraId="24433872" w14:textId="77777777" w:rsidR="00C0774D" w:rsidRDefault="00C0774D" w:rsidP="007D6959">
            <w:pPr>
              <w:pStyle w:val="TAC"/>
              <w:rPr>
                <w:sz w:val="16"/>
                <w:szCs w:val="16"/>
              </w:rPr>
            </w:pPr>
            <w:r>
              <w:rPr>
                <w:sz w:val="16"/>
                <w:szCs w:val="16"/>
              </w:rPr>
              <w:t>SP-190155</w:t>
            </w:r>
          </w:p>
        </w:tc>
        <w:tc>
          <w:tcPr>
            <w:tcW w:w="567" w:type="dxa"/>
            <w:shd w:val="solid" w:color="FFFFFF" w:fill="auto"/>
          </w:tcPr>
          <w:p w14:paraId="41D936FE" w14:textId="77777777" w:rsidR="00C0774D" w:rsidRDefault="00C0774D" w:rsidP="007D6959">
            <w:pPr>
              <w:pStyle w:val="TAL"/>
              <w:rPr>
                <w:sz w:val="16"/>
                <w:szCs w:val="16"/>
              </w:rPr>
            </w:pPr>
            <w:r>
              <w:rPr>
                <w:sz w:val="16"/>
                <w:szCs w:val="16"/>
              </w:rPr>
              <w:t>0913</w:t>
            </w:r>
          </w:p>
        </w:tc>
        <w:tc>
          <w:tcPr>
            <w:tcW w:w="425" w:type="dxa"/>
            <w:shd w:val="solid" w:color="FFFFFF" w:fill="auto"/>
          </w:tcPr>
          <w:p w14:paraId="451F9659" w14:textId="77777777" w:rsidR="00C0774D" w:rsidRDefault="00C0774D" w:rsidP="007D6959">
            <w:pPr>
              <w:pStyle w:val="TAL"/>
              <w:rPr>
                <w:sz w:val="16"/>
                <w:szCs w:val="16"/>
              </w:rPr>
            </w:pPr>
            <w:r>
              <w:rPr>
                <w:sz w:val="16"/>
                <w:szCs w:val="16"/>
              </w:rPr>
              <w:t>2</w:t>
            </w:r>
          </w:p>
        </w:tc>
        <w:tc>
          <w:tcPr>
            <w:tcW w:w="425" w:type="dxa"/>
            <w:shd w:val="solid" w:color="FFFFFF" w:fill="auto"/>
          </w:tcPr>
          <w:p w14:paraId="67D7B9A2" w14:textId="77777777" w:rsidR="00C0774D" w:rsidRDefault="00C0774D" w:rsidP="007D6959">
            <w:pPr>
              <w:pStyle w:val="TAL"/>
              <w:rPr>
                <w:sz w:val="16"/>
                <w:szCs w:val="16"/>
              </w:rPr>
            </w:pPr>
            <w:r>
              <w:rPr>
                <w:sz w:val="16"/>
                <w:szCs w:val="16"/>
              </w:rPr>
              <w:t>F</w:t>
            </w:r>
          </w:p>
        </w:tc>
        <w:tc>
          <w:tcPr>
            <w:tcW w:w="4820" w:type="dxa"/>
            <w:shd w:val="solid" w:color="FFFFFF" w:fill="auto"/>
          </w:tcPr>
          <w:p w14:paraId="59F96BDE" w14:textId="77777777" w:rsidR="00C0774D" w:rsidRDefault="00C0774D" w:rsidP="007D6959">
            <w:pPr>
              <w:pStyle w:val="TAL"/>
              <w:rPr>
                <w:sz w:val="16"/>
                <w:szCs w:val="16"/>
              </w:rPr>
            </w:pPr>
            <w:r>
              <w:rPr>
                <w:sz w:val="16"/>
                <w:szCs w:val="16"/>
              </w:rPr>
              <w:t>PS Data Off status update when UE in non-allowed area or out of LADN area</w:t>
            </w:r>
          </w:p>
        </w:tc>
        <w:tc>
          <w:tcPr>
            <w:tcW w:w="708" w:type="dxa"/>
            <w:shd w:val="solid" w:color="FFFFFF" w:fill="auto"/>
          </w:tcPr>
          <w:p w14:paraId="50AC12B1" w14:textId="77777777" w:rsidR="00C0774D" w:rsidRDefault="00C0774D" w:rsidP="007D6959">
            <w:pPr>
              <w:pStyle w:val="TAC"/>
              <w:rPr>
                <w:sz w:val="16"/>
                <w:szCs w:val="16"/>
              </w:rPr>
            </w:pPr>
            <w:r>
              <w:rPr>
                <w:sz w:val="16"/>
                <w:szCs w:val="16"/>
              </w:rPr>
              <w:t>15.5.0</w:t>
            </w:r>
          </w:p>
        </w:tc>
      </w:tr>
      <w:tr w:rsidR="00C0774D" w:rsidRPr="009E0DE1" w14:paraId="67C74EEB" w14:textId="77777777" w:rsidTr="007D6959">
        <w:tc>
          <w:tcPr>
            <w:tcW w:w="800" w:type="dxa"/>
            <w:shd w:val="solid" w:color="FFFFFF" w:fill="auto"/>
          </w:tcPr>
          <w:p w14:paraId="201DEC14" w14:textId="77777777" w:rsidR="00C0774D" w:rsidRDefault="00C0774D" w:rsidP="007D6959">
            <w:pPr>
              <w:pStyle w:val="TAC"/>
              <w:rPr>
                <w:sz w:val="16"/>
                <w:szCs w:val="16"/>
              </w:rPr>
            </w:pPr>
            <w:r>
              <w:rPr>
                <w:sz w:val="16"/>
                <w:szCs w:val="16"/>
              </w:rPr>
              <w:t>2019-03</w:t>
            </w:r>
          </w:p>
        </w:tc>
        <w:tc>
          <w:tcPr>
            <w:tcW w:w="800" w:type="dxa"/>
            <w:shd w:val="solid" w:color="FFFFFF" w:fill="auto"/>
          </w:tcPr>
          <w:p w14:paraId="36F6806D" w14:textId="77777777" w:rsidR="00C0774D" w:rsidRDefault="00C0774D" w:rsidP="007D6959">
            <w:pPr>
              <w:pStyle w:val="TAC"/>
              <w:rPr>
                <w:sz w:val="16"/>
                <w:szCs w:val="16"/>
              </w:rPr>
            </w:pPr>
            <w:r>
              <w:rPr>
                <w:sz w:val="16"/>
                <w:szCs w:val="16"/>
              </w:rPr>
              <w:t>SP#83</w:t>
            </w:r>
          </w:p>
        </w:tc>
        <w:tc>
          <w:tcPr>
            <w:tcW w:w="1094" w:type="dxa"/>
            <w:shd w:val="solid" w:color="FFFFFF" w:fill="auto"/>
          </w:tcPr>
          <w:p w14:paraId="29A9A22D" w14:textId="77777777" w:rsidR="00C0774D" w:rsidRDefault="00C0774D" w:rsidP="007D6959">
            <w:pPr>
              <w:pStyle w:val="TAC"/>
              <w:rPr>
                <w:sz w:val="16"/>
                <w:szCs w:val="16"/>
              </w:rPr>
            </w:pPr>
            <w:r>
              <w:rPr>
                <w:sz w:val="16"/>
                <w:szCs w:val="16"/>
              </w:rPr>
              <w:t>SP-190155</w:t>
            </w:r>
          </w:p>
        </w:tc>
        <w:tc>
          <w:tcPr>
            <w:tcW w:w="567" w:type="dxa"/>
            <w:shd w:val="solid" w:color="FFFFFF" w:fill="auto"/>
          </w:tcPr>
          <w:p w14:paraId="6BBF643F" w14:textId="77777777" w:rsidR="00C0774D" w:rsidRDefault="00C0774D" w:rsidP="007D6959">
            <w:pPr>
              <w:pStyle w:val="TAL"/>
              <w:rPr>
                <w:sz w:val="16"/>
                <w:szCs w:val="16"/>
              </w:rPr>
            </w:pPr>
            <w:r>
              <w:rPr>
                <w:sz w:val="16"/>
                <w:szCs w:val="16"/>
              </w:rPr>
              <w:t xml:space="preserve">0915 </w:t>
            </w:r>
          </w:p>
        </w:tc>
        <w:tc>
          <w:tcPr>
            <w:tcW w:w="425" w:type="dxa"/>
            <w:shd w:val="solid" w:color="FFFFFF" w:fill="auto"/>
          </w:tcPr>
          <w:p w14:paraId="2875C52A" w14:textId="77777777" w:rsidR="00C0774D" w:rsidRDefault="00C0774D" w:rsidP="007D6959">
            <w:pPr>
              <w:pStyle w:val="TAL"/>
              <w:rPr>
                <w:sz w:val="16"/>
                <w:szCs w:val="16"/>
              </w:rPr>
            </w:pPr>
            <w:r>
              <w:rPr>
                <w:sz w:val="16"/>
                <w:szCs w:val="16"/>
              </w:rPr>
              <w:t>2</w:t>
            </w:r>
          </w:p>
        </w:tc>
        <w:tc>
          <w:tcPr>
            <w:tcW w:w="425" w:type="dxa"/>
            <w:shd w:val="solid" w:color="FFFFFF" w:fill="auto"/>
          </w:tcPr>
          <w:p w14:paraId="4919B4E6" w14:textId="77777777" w:rsidR="00C0774D" w:rsidRDefault="00C0774D" w:rsidP="007D6959">
            <w:pPr>
              <w:pStyle w:val="TAL"/>
              <w:rPr>
                <w:sz w:val="16"/>
                <w:szCs w:val="16"/>
              </w:rPr>
            </w:pPr>
            <w:r>
              <w:rPr>
                <w:sz w:val="16"/>
                <w:szCs w:val="16"/>
              </w:rPr>
              <w:t>F</w:t>
            </w:r>
          </w:p>
        </w:tc>
        <w:tc>
          <w:tcPr>
            <w:tcW w:w="4820" w:type="dxa"/>
            <w:shd w:val="solid" w:color="FFFFFF" w:fill="auto"/>
          </w:tcPr>
          <w:p w14:paraId="7A3DB0D2" w14:textId="77777777" w:rsidR="00C0774D" w:rsidRDefault="00C0774D" w:rsidP="007D6959">
            <w:pPr>
              <w:pStyle w:val="TAL"/>
              <w:rPr>
                <w:sz w:val="16"/>
                <w:szCs w:val="16"/>
              </w:rPr>
            </w:pPr>
            <w:r>
              <w:rPr>
                <w:sz w:val="16"/>
                <w:szCs w:val="16"/>
              </w:rPr>
              <w:t>Non-roaming reference architecture correction</w:t>
            </w:r>
          </w:p>
        </w:tc>
        <w:tc>
          <w:tcPr>
            <w:tcW w:w="708" w:type="dxa"/>
            <w:shd w:val="solid" w:color="FFFFFF" w:fill="auto"/>
          </w:tcPr>
          <w:p w14:paraId="2BB55D41" w14:textId="77777777" w:rsidR="00C0774D" w:rsidRDefault="00C0774D" w:rsidP="007D6959">
            <w:pPr>
              <w:pStyle w:val="TAC"/>
              <w:rPr>
                <w:sz w:val="16"/>
                <w:szCs w:val="16"/>
              </w:rPr>
            </w:pPr>
            <w:r>
              <w:rPr>
                <w:sz w:val="16"/>
                <w:szCs w:val="16"/>
              </w:rPr>
              <w:t>15.5.0</w:t>
            </w:r>
          </w:p>
        </w:tc>
      </w:tr>
      <w:tr w:rsidR="00C0774D" w:rsidRPr="009E0DE1" w14:paraId="559CEBE2" w14:textId="77777777" w:rsidTr="007D6959">
        <w:tc>
          <w:tcPr>
            <w:tcW w:w="800" w:type="dxa"/>
            <w:shd w:val="solid" w:color="FFFFFF" w:fill="auto"/>
          </w:tcPr>
          <w:p w14:paraId="642B7213" w14:textId="77777777" w:rsidR="00C0774D" w:rsidRDefault="00C0774D" w:rsidP="007D6959">
            <w:pPr>
              <w:pStyle w:val="TAC"/>
              <w:rPr>
                <w:sz w:val="16"/>
                <w:szCs w:val="16"/>
              </w:rPr>
            </w:pPr>
            <w:r>
              <w:rPr>
                <w:sz w:val="16"/>
                <w:szCs w:val="16"/>
              </w:rPr>
              <w:t>2019-03</w:t>
            </w:r>
          </w:p>
        </w:tc>
        <w:tc>
          <w:tcPr>
            <w:tcW w:w="800" w:type="dxa"/>
            <w:shd w:val="solid" w:color="FFFFFF" w:fill="auto"/>
          </w:tcPr>
          <w:p w14:paraId="71C42189" w14:textId="77777777" w:rsidR="00C0774D" w:rsidRDefault="00C0774D" w:rsidP="007D6959">
            <w:pPr>
              <w:pStyle w:val="TAC"/>
              <w:rPr>
                <w:sz w:val="16"/>
                <w:szCs w:val="16"/>
              </w:rPr>
            </w:pPr>
            <w:r>
              <w:rPr>
                <w:sz w:val="16"/>
                <w:szCs w:val="16"/>
              </w:rPr>
              <w:t>SP#83</w:t>
            </w:r>
          </w:p>
        </w:tc>
        <w:tc>
          <w:tcPr>
            <w:tcW w:w="1094" w:type="dxa"/>
            <w:shd w:val="solid" w:color="FFFFFF" w:fill="auto"/>
          </w:tcPr>
          <w:p w14:paraId="0C476E6C" w14:textId="77777777" w:rsidR="00C0774D" w:rsidRDefault="00C0774D" w:rsidP="007D6959">
            <w:pPr>
              <w:pStyle w:val="TAC"/>
              <w:rPr>
                <w:sz w:val="16"/>
                <w:szCs w:val="16"/>
              </w:rPr>
            </w:pPr>
            <w:r>
              <w:rPr>
                <w:sz w:val="16"/>
                <w:szCs w:val="16"/>
              </w:rPr>
              <w:t>SP-190155</w:t>
            </w:r>
          </w:p>
        </w:tc>
        <w:tc>
          <w:tcPr>
            <w:tcW w:w="567" w:type="dxa"/>
            <w:shd w:val="solid" w:color="FFFFFF" w:fill="auto"/>
          </w:tcPr>
          <w:p w14:paraId="2B63DD35" w14:textId="77777777" w:rsidR="00C0774D" w:rsidRDefault="00C0774D" w:rsidP="007D6959">
            <w:pPr>
              <w:pStyle w:val="TAL"/>
              <w:rPr>
                <w:sz w:val="16"/>
                <w:szCs w:val="16"/>
              </w:rPr>
            </w:pPr>
            <w:r>
              <w:rPr>
                <w:sz w:val="16"/>
                <w:szCs w:val="16"/>
              </w:rPr>
              <w:t>0922</w:t>
            </w:r>
          </w:p>
        </w:tc>
        <w:tc>
          <w:tcPr>
            <w:tcW w:w="425" w:type="dxa"/>
            <w:shd w:val="solid" w:color="FFFFFF" w:fill="auto"/>
          </w:tcPr>
          <w:p w14:paraId="312A0808" w14:textId="77777777" w:rsidR="00C0774D" w:rsidRDefault="00C0774D" w:rsidP="007D6959">
            <w:pPr>
              <w:pStyle w:val="TAL"/>
              <w:rPr>
                <w:sz w:val="16"/>
                <w:szCs w:val="16"/>
              </w:rPr>
            </w:pPr>
            <w:r>
              <w:rPr>
                <w:sz w:val="16"/>
                <w:szCs w:val="16"/>
              </w:rPr>
              <w:t>2</w:t>
            </w:r>
          </w:p>
        </w:tc>
        <w:tc>
          <w:tcPr>
            <w:tcW w:w="425" w:type="dxa"/>
            <w:shd w:val="solid" w:color="FFFFFF" w:fill="auto"/>
          </w:tcPr>
          <w:p w14:paraId="3482E337" w14:textId="77777777" w:rsidR="00C0774D" w:rsidRDefault="00C0774D" w:rsidP="007D6959">
            <w:pPr>
              <w:pStyle w:val="TAL"/>
              <w:rPr>
                <w:sz w:val="16"/>
                <w:szCs w:val="16"/>
              </w:rPr>
            </w:pPr>
            <w:r>
              <w:rPr>
                <w:sz w:val="16"/>
                <w:szCs w:val="16"/>
              </w:rPr>
              <w:t>F</w:t>
            </w:r>
          </w:p>
        </w:tc>
        <w:tc>
          <w:tcPr>
            <w:tcW w:w="4820" w:type="dxa"/>
            <w:shd w:val="solid" w:color="FFFFFF" w:fill="auto"/>
          </w:tcPr>
          <w:p w14:paraId="1C537353" w14:textId="77777777" w:rsidR="00C0774D" w:rsidRDefault="00C0774D" w:rsidP="007D6959">
            <w:pPr>
              <w:pStyle w:val="TAL"/>
              <w:rPr>
                <w:sz w:val="16"/>
                <w:szCs w:val="16"/>
              </w:rPr>
            </w:pPr>
            <w:r>
              <w:rPr>
                <w:sz w:val="16"/>
                <w:szCs w:val="16"/>
              </w:rPr>
              <w:t>TS 23.501: correction for enforcement of user plane integrity protection</w:t>
            </w:r>
          </w:p>
        </w:tc>
        <w:tc>
          <w:tcPr>
            <w:tcW w:w="708" w:type="dxa"/>
            <w:shd w:val="solid" w:color="FFFFFF" w:fill="auto"/>
          </w:tcPr>
          <w:p w14:paraId="487BEF6C" w14:textId="77777777" w:rsidR="00C0774D" w:rsidRDefault="00C0774D" w:rsidP="007D6959">
            <w:pPr>
              <w:pStyle w:val="TAC"/>
              <w:rPr>
                <w:sz w:val="16"/>
                <w:szCs w:val="16"/>
              </w:rPr>
            </w:pPr>
            <w:r>
              <w:rPr>
                <w:sz w:val="16"/>
                <w:szCs w:val="16"/>
              </w:rPr>
              <w:t>15.5.0</w:t>
            </w:r>
          </w:p>
        </w:tc>
      </w:tr>
      <w:tr w:rsidR="00C0774D" w:rsidRPr="009E0DE1" w14:paraId="669B7B70" w14:textId="77777777" w:rsidTr="007D6959">
        <w:tc>
          <w:tcPr>
            <w:tcW w:w="800" w:type="dxa"/>
            <w:shd w:val="solid" w:color="FFFFFF" w:fill="auto"/>
          </w:tcPr>
          <w:p w14:paraId="00121B4A" w14:textId="77777777" w:rsidR="00C0774D" w:rsidRDefault="00C0774D" w:rsidP="007D6959">
            <w:pPr>
              <w:pStyle w:val="TAC"/>
              <w:rPr>
                <w:sz w:val="16"/>
                <w:szCs w:val="16"/>
              </w:rPr>
            </w:pPr>
            <w:r>
              <w:rPr>
                <w:sz w:val="16"/>
                <w:szCs w:val="16"/>
              </w:rPr>
              <w:lastRenderedPageBreak/>
              <w:t>2019-03</w:t>
            </w:r>
          </w:p>
        </w:tc>
        <w:tc>
          <w:tcPr>
            <w:tcW w:w="800" w:type="dxa"/>
            <w:shd w:val="solid" w:color="FFFFFF" w:fill="auto"/>
          </w:tcPr>
          <w:p w14:paraId="51ADA5B9" w14:textId="77777777" w:rsidR="00C0774D" w:rsidRDefault="00C0774D" w:rsidP="007D6959">
            <w:pPr>
              <w:pStyle w:val="TAC"/>
              <w:rPr>
                <w:sz w:val="16"/>
                <w:szCs w:val="16"/>
              </w:rPr>
            </w:pPr>
            <w:r>
              <w:rPr>
                <w:sz w:val="16"/>
                <w:szCs w:val="16"/>
              </w:rPr>
              <w:t>SP#83</w:t>
            </w:r>
          </w:p>
        </w:tc>
        <w:tc>
          <w:tcPr>
            <w:tcW w:w="1094" w:type="dxa"/>
            <w:shd w:val="solid" w:color="FFFFFF" w:fill="auto"/>
          </w:tcPr>
          <w:p w14:paraId="0DBB7AC2" w14:textId="77777777" w:rsidR="00C0774D" w:rsidRDefault="00C0774D" w:rsidP="007D6959">
            <w:pPr>
              <w:pStyle w:val="TAC"/>
              <w:rPr>
                <w:sz w:val="16"/>
                <w:szCs w:val="16"/>
              </w:rPr>
            </w:pPr>
            <w:r>
              <w:rPr>
                <w:sz w:val="16"/>
                <w:szCs w:val="16"/>
              </w:rPr>
              <w:t>SP-190156</w:t>
            </w:r>
          </w:p>
        </w:tc>
        <w:tc>
          <w:tcPr>
            <w:tcW w:w="567" w:type="dxa"/>
            <w:shd w:val="solid" w:color="FFFFFF" w:fill="auto"/>
          </w:tcPr>
          <w:p w14:paraId="6C612FB4" w14:textId="77777777" w:rsidR="00C0774D" w:rsidRDefault="00C0774D" w:rsidP="007D6959">
            <w:pPr>
              <w:pStyle w:val="TAL"/>
              <w:rPr>
                <w:sz w:val="16"/>
                <w:szCs w:val="16"/>
              </w:rPr>
            </w:pPr>
            <w:r>
              <w:rPr>
                <w:sz w:val="16"/>
                <w:szCs w:val="16"/>
              </w:rPr>
              <w:t>0932</w:t>
            </w:r>
          </w:p>
        </w:tc>
        <w:tc>
          <w:tcPr>
            <w:tcW w:w="425" w:type="dxa"/>
            <w:shd w:val="solid" w:color="FFFFFF" w:fill="auto"/>
          </w:tcPr>
          <w:p w14:paraId="676FF450" w14:textId="77777777" w:rsidR="00C0774D" w:rsidRDefault="00C0774D" w:rsidP="007D6959">
            <w:pPr>
              <w:pStyle w:val="TAL"/>
              <w:rPr>
                <w:sz w:val="16"/>
                <w:szCs w:val="16"/>
              </w:rPr>
            </w:pPr>
            <w:r>
              <w:rPr>
                <w:sz w:val="16"/>
                <w:szCs w:val="16"/>
              </w:rPr>
              <w:t>2</w:t>
            </w:r>
          </w:p>
        </w:tc>
        <w:tc>
          <w:tcPr>
            <w:tcW w:w="425" w:type="dxa"/>
            <w:shd w:val="solid" w:color="FFFFFF" w:fill="auto"/>
          </w:tcPr>
          <w:p w14:paraId="4CFC9EDE" w14:textId="77777777" w:rsidR="00C0774D" w:rsidRDefault="00C0774D" w:rsidP="007D6959">
            <w:pPr>
              <w:pStyle w:val="TAL"/>
              <w:rPr>
                <w:sz w:val="16"/>
                <w:szCs w:val="16"/>
              </w:rPr>
            </w:pPr>
            <w:r>
              <w:rPr>
                <w:sz w:val="16"/>
                <w:szCs w:val="16"/>
              </w:rPr>
              <w:t>F</w:t>
            </w:r>
          </w:p>
        </w:tc>
        <w:tc>
          <w:tcPr>
            <w:tcW w:w="4820" w:type="dxa"/>
            <w:shd w:val="solid" w:color="FFFFFF" w:fill="auto"/>
          </w:tcPr>
          <w:p w14:paraId="12678384" w14:textId="77777777" w:rsidR="00C0774D" w:rsidRDefault="00C0774D" w:rsidP="007D6959">
            <w:pPr>
              <w:pStyle w:val="TAL"/>
              <w:rPr>
                <w:sz w:val="16"/>
                <w:szCs w:val="16"/>
              </w:rPr>
            </w:pPr>
            <w:r>
              <w:rPr>
                <w:sz w:val="16"/>
                <w:szCs w:val="16"/>
              </w:rPr>
              <w:t xml:space="preserve">Clarification on the PDU Session parameter </w:t>
            </w:r>
          </w:p>
        </w:tc>
        <w:tc>
          <w:tcPr>
            <w:tcW w:w="708" w:type="dxa"/>
            <w:shd w:val="solid" w:color="FFFFFF" w:fill="auto"/>
          </w:tcPr>
          <w:p w14:paraId="282D22C4" w14:textId="77777777" w:rsidR="00C0774D" w:rsidRDefault="00C0774D" w:rsidP="007D6959">
            <w:pPr>
              <w:pStyle w:val="TAC"/>
              <w:rPr>
                <w:sz w:val="16"/>
                <w:szCs w:val="16"/>
              </w:rPr>
            </w:pPr>
            <w:r>
              <w:rPr>
                <w:sz w:val="16"/>
                <w:szCs w:val="16"/>
              </w:rPr>
              <w:t>15.5.0</w:t>
            </w:r>
          </w:p>
        </w:tc>
      </w:tr>
      <w:tr w:rsidR="00C0774D" w:rsidRPr="009E0DE1" w14:paraId="5337D282" w14:textId="77777777" w:rsidTr="007D6959">
        <w:tc>
          <w:tcPr>
            <w:tcW w:w="800" w:type="dxa"/>
            <w:shd w:val="solid" w:color="FFFFFF" w:fill="auto"/>
          </w:tcPr>
          <w:p w14:paraId="75DB6767" w14:textId="77777777" w:rsidR="00C0774D" w:rsidRDefault="00C0774D" w:rsidP="007D6959">
            <w:pPr>
              <w:pStyle w:val="TAC"/>
              <w:rPr>
                <w:sz w:val="16"/>
                <w:szCs w:val="16"/>
              </w:rPr>
            </w:pPr>
            <w:r>
              <w:rPr>
                <w:sz w:val="16"/>
                <w:szCs w:val="16"/>
              </w:rPr>
              <w:t>2019-03</w:t>
            </w:r>
          </w:p>
        </w:tc>
        <w:tc>
          <w:tcPr>
            <w:tcW w:w="800" w:type="dxa"/>
            <w:shd w:val="solid" w:color="FFFFFF" w:fill="auto"/>
          </w:tcPr>
          <w:p w14:paraId="7D1AD3F3" w14:textId="77777777" w:rsidR="00C0774D" w:rsidRDefault="00C0774D" w:rsidP="007D6959">
            <w:pPr>
              <w:pStyle w:val="TAC"/>
              <w:rPr>
                <w:sz w:val="16"/>
                <w:szCs w:val="16"/>
              </w:rPr>
            </w:pPr>
            <w:r>
              <w:rPr>
                <w:sz w:val="16"/>
                <w:szCs w:val="16"/>
              </w:rPr>
              <w:t>SP#83</w:t>
            </w:r>
          </w:p>
        </w:tc>
        <w:tc>
          <w:tcPr>
            <w:tcW w:w="1094" w:type="dxa"/>
            <w:shd w:val="solid" w:color="FFFFFF" w:fill="auto"/>
          </w:tcPr>
          <w:p w14:paraId="09420319" w14:textId="77777777" w:rsidR="00C0774D" w:rsidRDefault="00C0774D" w:rsidP="007D6959">
            <w:pPr>
              <w:pStyle w:val="TAC"/>
              <w:rPr>
                <w:sz w:val="16"/>
                <w:szCs w:val="16"/>
              </w:rPr>
            </w:pPr>
            <w:r>
              <w:rPr>
                <w:sz w:val="16"/>
                <w:szCs w:val="16"/>
              </w:rPr>
              <w:t>SP-190156</w:t>
            </w:r>
          </w:p>
        </w:tc>
        <w:tc>
          <w:tcPr>
            <w:tcW w:w="567" w:type="dxa"/>
            <w:shd w:val="solid" w:color="FFFFFF" w:fill="auto"/>
          </w:tcPr>
          <w:p w14:paraId="447D8643" w14:textId="77777777" w:rsidR="00C0774D" w:rsidRDefault="00C0774D" w:rsidP="007D6959">
            <w:pPr>
              <w:pStyle w:val="TAL"/>
              <w:rPr>
                <w:sz w:val="16"/>
                <w:szCs w:val="16"/>
              </w:rPr>
            </w:pPr>
            <w:r>
              <w:rPr>
                <w:sz w:val="16"/>
                <w:szCs w:val="16"/>
              </w:rPr>
              <w:t>0942</w:t>
            </w:r>
          </w:p>
        </w:tc>
        <w:tc>
          <w:tcPr>
            <w:tcW w:w="425" w:type="dxa"/>
            <w:shd w:val="solid" w:color="FFFFFF" w:fill="auto"/>
          </w:tcPr>
          <w:p w14:paraId="1E948A50" w14:textId="77777777" w:rsidR="00C0774D" w:rsidRDefault="00C0774D" w:rsidP="007D6959">
            <w:pPr>
              <w:pStyle w:val="TAL"/>
              <w:rPr>
                <w:sz w:val="16"/>
                <w:szCs w:val="16"/>
              </w:rPr>
            </w:pPr>
            <w:r>
              <w:rPr>
                <w:sz w:val="16"/>
                <w:szCs w:val="16"/>
              </w:rPr>
              <w:t>2</w:t>
            </w:r>
          </w:p>
        </w:tc>
        <w:tc>
          <w:tcPr>
            <w:tcW w:w="425" w:type="dxa"/>
            <w:shd w:val="solid" w:color="FFFFFF" w:fill="auto"/>
          </w:tcPr>
          <w:p w14:paraId="438AEDF6" w14:textId="77777777" w:rsidR="00C0774D" w:rsidRDefault="00C0774D" w:rsidP="007D6959">
            <w:pPr>
              <w:pStyle w:val="TAL"/>
              <w:rPr>
                <w:sz w:val="16"/>
                <w:szCs w:val="16"/>
              </w:rPr>
            </w:pPr>
            <w:r>
              <w:rPr>
                <w:sz w:val="16"/>
                <w:szCs w:val="16"/>
              </w:rPr>
              <w:t>F</w:t>
            </w:r>
          </w:p>
        </w:tc>
        <w:tc>
          <w:tcPr>
            <w:tcW w:w="4820" w:type="dxa"/>
            <w:shd w:val="solid" w:color="FFFFFF" w:fill="auto"/>
          </w:tcPr>
          <w:p w14:paraId="43D7DA79" w14:textId="77777777" w:rsidR="00C0774D" w:rsidRDefault="00C0774D" w:rsidP="007D6959">
            <w:pPr>
              <w:pStyle w:val="TAL"/>
              <w:rPr>
                <w:sz w:val="16"/>
                <w:szCs w:val="16"/>
              </w:rPr>
            </w:pPr>
            <w:r>
              <w:rPr>
                <w:sz w:val="16"/>
                <w:szCs w:val="16"/>
              </w:rPr>
              <w:t>Transport Level Packet Marking</w:t>
            </w:r>
          </w:p>
        </w:tc>
        <w:tc>
          <w:tcPr>
            <w:tcW w:w="708" w:type="dxa"/>
            <w:shd w:val="solid" w:color="FFFFFF" w:fill="auto"/>
          </w:tcPr>
          <w:p w14:paraId="4AE52135" w14:textId="77777777" w:rsidR="00C0774D" w:rsidRDefault="00C0774D" w:rsidP="007D6959">
            <w:pPr>
              <w:pStyle w:val="TAC"/>
              <w:rPr>
                <w:sz w:val="16"/>
                <w:szCs w:val="16"/>
              </w:rPr>
            </w:pPr>
            <w:r>
              <w:rPr>
                <w:sz w:val="16"/>
                <w:szCs w:val="16"/>
              </w:rPr>
              <w:t>15.5.0</w:t>
            </w:r>
          </w:p>
        </w:tc>
      </w:tr>
      <w:tr w:rsidR="00C0774D" w:rsidRPr="009E0DE1" w14:paraId="32EF9162" w14:textId="77777777" w:rsidTr="007D6959">
        <w:tc>
          <w:tcPr>
            <w:tcW w:w="800" w:type="dxa"/>
            <w:shd w:val="solid" w:color="FFFFFF" w:fill="auto"/>
          </w:tcPr>
          <w:p w14:paraId="1F93A06B" w14:textId="77777777" w:rsidR="00C0774D" w:rsidRDefault="00C0774D" w:rsidP="007D6959">
            <w:pPr>
              <w:pStyle w:val="TAC"/>
              <w:rPr>
                <w:sz w:val="16"/>
                <w:szCs w:val="16"/>
              </w:rPr>
            </w:pPr>
            <w:r>
              <w:rPr>
                <w:sz w:val="16"/>
                <w:szCs w:val="16"/>
              </w:rPr>
              <w:t>2019-03</w:t>
            </w:r>
          </w:p>
        </w:tc>
        <w:tc>
          <w:tcPr>
            <w:tcW w:w="800" w:type="dxa"/>
            <w:shd w:val="solid" w:color="FFFFFF" w:fill="auto"/>
          </w:tcPr>
          <w:p w14:paraId="7D7DDE84" w14:textId="77777777" w:rsidR="00C0774D" w:rsidRDefault="00C0774D" w:rsidP="007D6959">
            <w:pPr>
              <w:pStyle w:val="TAC"/>
              <w:rPr>
                <w:sz w:val="16"/>
                <w:szCs w:val="16"/>
              </w:rPr>
            </w:pPr>
            <w:r>
              <w:rPr>
                <w:sz w:val="16"/>
                <w:szCs w:val="16"/>
              </w:rPr>
              <w:t>SP#83</w:t>
            </w:r>
          </w:p>
        </w:tc>
        <w:tc>
          <w:tcPr>
            <w:tcW w:w="1094" w:type="dxa"/>
            <w:shd w:val="solid" w:color="FFFFFF" w:fill="auto"/>
          </w:tcPr>
          <w:p w14:paraId="60CE7040" w14:textId="77777777" w:rsidR="00C0774D" w:rsidRDefault="00C0774D" w:rsidP="007D6959">
            <w:pPr>
              <w:pStyle w:val="TAC"/>
              <w:rPr>
                <w:sz w:val="16"/>
                <w:szCs w:val="16"/>
              </w:rPr>
            </w:pPr>
            <w:r>
              <w:rPr>
                <w:sz w:val="16"/>
                <w:szCs w:val="16"/>
              </w:rPr>
              <w:t>SP-190156</w:t>
            </w:r>
          </w:p>
        </w:tc>
        <w:tc>
          <w:tcPr>
            <w:tcW w:w="567" w:type="dxa"/>
            <w:shd w:val="solid" w:color="FFFFFF" w:fill="auto"/>
          </w:tcPr>
          <w:p w14:paraId="6AB542A8" w14:textId="77777777" w:rsidR="00C0774D" w:rsidRDefault="00C0774D" w:rsidP="007D6959">
            <w:pPr>
              <w:pStyle w:val="TAL"/>
              <w:rPr>
                <w:sz w:val="16"/>
                <w:szCs w:val="16"/>
              </w:rPr>
            </w:pPr>
            <w:r>
              <w:rPr>
                <w:sz w:val="16"/>
                <w:szCs w:val="16"/>
              </w:rPr>
              <w:t>0943</w:t>
            </w:r>
          </w:p>
        </w:tc>
        <w:tc>
          <w:tcPr>
            <w:tcW w:w="425" w:type="dxa"/>
            <w:shd w:val="solid" w:color="FFFFFF" w:fill="auto"/>
          </w:tcPr>
          <w:p w14:paraId="46CB0717" w14:textId="77777777" w:rsidR="00C0774D" w:rsidRDefault="00C0774D" w:rsidP="007D6959">
            <w:pPr>
              <w:pStyle w:val="TAL"/>
              <w:rPr>
                <w:sz w:val="16"/>
                <w:szCs w:val="16"/>
              </w:rPr>
            </w:pPr>
            <w:r>
              <w:rPr>
                <w:sz w:val="16"/>
                <w:szCs w:val="16"/>
              </w:rPr>
              <w:t>2</w:t>
            </w:r>
          </w:p>
        </w:tc>
        <w:tc>
          <w:tcPr>
            <w:tcW w:w="425" w:type="dxa"/>
            <w:shd w:val="solid" w:color="FFFFFF" w:fill="auto"/>
          </w:tcPr>
          <w:p w14:paraId="75DBD1F2" w14:textId="77777777" w:rsidR="00C0774D" w:rsidRDefault="00C0774D" w:rsidP="007D6959">
            <w:pPr>
              <w:pStyle w:val="TAL"/>
              <w:rPr>
                <w:sz w:val="16"/>
                <w:szCs w:val="16"/>
              </w:rPr>
            </w:pPr>
            <w:r>
              <w:rPr>
                <w:sz w:val="16"/>
                <w:szCs w:val="16"/>
              </w:rPr>
              <w:t>F</w:t>
            </w:r>
          </w:p>
        </w:tc>
        <w:tc>
          <w:tcPr>
            <w:tcW w:w="4820" w:type="dxa"/>
            <w:shd w:val="solid" w:color="FFFFFF" w:fill="auto"/>
          </w:tcPr>
          <w:p w14:paraId="0D1233E4" w14:textId="77777777" w:rsidR="00C0774D" w:rsidRDefault="00C0774D" w:rsidP="007D6959">
            <w:pPr>
              <w:pStyle w:val="TAL"/>
              <w:rPr>
                <w:sz w:val="16"/>
                <w:szCs w:val="16"/>
              </w:rPr>
            </w:pPr>
            <w:r>
              <w:rPr>
                <w:sz w:val="16"/>
                <w:szCs w:val="16"/>
              </w:rPr>
              <w:t>Support of baseline Frame Routing feature</w:t>
            </w:r>
          </w:p>
        </w:tc>
        <w:tc>
          <w:tcPr>
            <w:tcW w:w="708" w:type="dxa"/>
            <w:shd w:val="solid" w:color="FFFFFF" w:fill="auto"/>
          </w:tcPr>
          <w:p w14:paraId="0E5D78CA" w14:textId="77777777" w:rsidR="00C0774D" w:rsidRDefault="00C0774D" w:rsidP="007D6959">
            <w:pPr>
              <w:pStyle w:val="TAC"/>
              <w:rPr>
                <w:sz w:val="16"/>
                <w:szCs w:val="16"/>
              </w:rPr>
            </w:pPr>
            <w:r>
              <w:rPr>
                <w:sz w:val="16"/>
                <w:szCs w:val="16"/>
              </w:rPr>
              <w:t>15.5.0</w:t>
            </w:r>
          </w:p>
        </w:tc>
      </w:tr>
      <w:tr w:rsidR="00C0774D" w:rsidRPr="009E0DE1" w14:paraId="23DD97A1" w14:textId="77777777" w:rsidTr="007D6959">
        <w:tc>
          <w:tcPr>
            <w:tcW w:w="800" w:type="dxa"/>
            <w:shd w:val="solid" w:color="FFFFFF" w:fill="auto"/>
          </w:tcPr>
          <w:p w14:paraId="2BA938B1" w14:textId="77777777" w:rsidR="00C0774D" w:rsidRDefault="00C0774D" w:rsidP="007D6959">
            <w:pPr>
              <w:pStyle w:val="TAC"/>
              <w:rPr>
                <w:sz w:val="16"/>
                <w:szCs w:val="16"/>
              </w:rPr>
            </w:pPr>
            <w:r>
              <w:rPr>
                <w:sz w:val="16"/>
                <w:szCs w:val="16"/>
              </w:rPr>
              <w:t>2019-03</w:t>
            </w:r>
          </w:p>
        </w:tc>
        <w:tc>
          <w:tcPr>
            <w:tcW w:w="800" w:type="dxa"/>
            <w:shd w:val="solid" w:color="FFFFFF" w:fill="auto"/>
          </w:tcPr>
          <w:p w14:paraId="15F09AD9" w14:textId="77777777" w:rsidR="00C0774D" w:rsidRDefault="00C0774D" w:rsidP="007D6959">
            <w:pPr>
              <w:pStyle w:val="TAC"/>
              <w:rPr>
                <w:sz w:val="16"/>
                <w:szCs w:val="16"/>
              </w:rPr>
            </w:pPr>
            <w:r>
              <w:rPr>
                <w:sz w:val="16"/>
                <w:szCs w:val="16"/>
              </w:rPr>
              <w:t>SP#83</w:t>
            </w:r>
          </w:p>
        </w:tc>
        <w:tc>
          <w:tcPr>
            <w:tcW w:w="1094" w:type="dxa"/>
            <w:shd w:val="solid" w:color="FFFFFF" w:fill="auto"/>
          </w:tcPr>
          <w:p w14:paraId="4A712151" w14:textId="77777777" w:rsidR="00C0774D" w:rsidRDefault="00C0774D" w:rsidP="007D6959">
            <w:pPr>
              <w:pStyle w:val="TAC"/>
              <w:rPr>
                <w:sz w:val="16"/>
                <w:szCs w:val="16"/>
              </w:rPr>
            </w:pPr>
            <w:r>
              <w:rPr>
                <w:sz w:val="16"/>
                <w:szCs w:val="16"/>
              </w:rPr>
              <w:t>SP-190156</w:t>
            </w:r>
          </w:p>
        </w:tc>
        <w:tc>
          <w:tcPr>
            <w:tcW w:w="567" w:type="dxa"/>
            <w:shd w:val="solid" w:color="FFFFFF" w:fill="auto"/>
          </w:tcPr>
          <w:p w14:paraId="7117F9E3" w14:textId="77777777" w:rsidR="00C0774D" w:rsidRDefault="00C0774D" w:rsidP="007D6959">
            <w:pPr>
              <w:pStyle w:val="TAL"/>
              <w:rPr>
                <w:sz w:val="16"/>
                <w:szCs w:val="16"/>
              </w:rPr>
            </w:pPr>
            <w:r>
              <w:rPr>
                <w:sz w:val="16"/>
                <w:szCs w:val="16"/>
              </w:rPr>
              <w:t>0945</w:t>
            </w:r>
          </w:p>
        </w:tc>
        <w:tc>
          <w:tcPr>
            <w:tcW w:w="425" w:type="dxa"/>
            <w:shd w:val="solid" w:color="FFFFFF" w:fill="auto"/>
          </w:tcPr>
          <w:p w14:paraId="3FDA7506" w14:textId="77777777" w:rsidR="00C0774D" w:rsidRDefault="00C0774D" w:rsidP="007D6959">
            <w:pPr>
              <w:pStyle w:val="TAL"/>
              <w:rPr>
                <w:sz w:val="16"/>
                <w:szCs w:val="16"/>
              </w:rPr>
            </w:pPr>
            <w:r>
              <w:rPr>
                <w:sz w:val="16"/>
                <w:szCs w:val="16"/>
              </w:rPr>
              <w:t>1</w:t>
            </w:r>
          </w:p>
        </w:tc>
        <w:tc>
          <w:tcPr>
            <w:tcW w:w="425" w:type="dxa"/>
            <w:shd w:val="solid" w:color="FFFFFF" w:fill="auto"/>
          </w:tcPr>
          <w:p w14:paraId="3AC82EE3" w14:textId="77777777" w:rsidR="00C0774D" w:rsidRDefault="00C0774D" w:rsidP="007D6959">
            <w:pPr>
              <w:pStyle w:val="TAL"/>
              <w:rPr>
                <w:sz w:val="16"/>
                <w:szCs w:val="16"/>
              </w:rPr>
            </w:pPr>
            <w:r>
              <w:rPr>
                <w:sz w:val="16"/>
                <w:szCs w:val="16"/>
              </w:rPr>
              <w:t>F</w:t>
            </w:r>
          </w:p>
        </w:tc>
        <w:tc>
          <w:tcPr>
            <w:tcW w:w="4820" w:type="dxa"/>
            <w:shd w:val="solid" w:color="FFFFFF" w:fill="auto"/>
          </w:tcPr>
          <w:p w14:paraId="2CBB8DC9" w14:textId="77777777" w:rsidR="00C0774D" w:rsidRDefault="00C0774D" w:rsidP="007D6959">
            <w:pPr>
              <w:pStyle w:val="TAL"/>
              <w:rPr>
                <w:sz w:val="16"/>
                <w:szCs w:val="16"/>
              </w:rPr>
            </w:pPr>
            <w:r>
              <w:rPr>
                <w:sz w:val="16"/>
                <w:szCs w:val="16"/>
              </w:rPr>
              <w:t>Disabling E-UTRA connected to EPC radio capability</w:t>
            </w:r>
          </w:p>
        </w:tc>
        <w:tc>
          <w:tcPr>
            <w:tcW w:w="708" w:type="dxa"/>
            <w:shd w:val="solid" w:color="FFFFFF" w:fill="auto"/>
          </w:tcPr>
          <w:p w14:paraId="323B3143" w14:textId="77777777" w:rsidR="00C0774D" w:rsidRDefault="00C0774D" w:rsidP="007D6959">
            <w:pPr>
              <w:pStyle w:val="TAC"/>
              <w:rPr>
                <w:sz w:val="16"/>
                <w:szCs w:val="16"/>
              </w:rPr>
            </w:pPr>
            <w:r>
              <w:rPr>
                <w:sz w:val="16"/>
                <w:szCs w:val="16"/>
              </w:rPr>
              <w:t>15.5.0</w:t>
            </w:r>
          </w:p>
        </w:tc>
      </w:tr>
      <w:tr w:rsidR="00C0774D" w:rsidRPr="009E0DE1" w14:paraId="4C43CA05" w14:textId="77777777" w:rsidTr="007D6959">
        <w:tc>
          <w:tcPr>
            <w:tcW w:w="800" w:type="dxa"/>
            <w:shd w:val="solid" w:color="FFFFFF" w:fill="auto"/>
          </w:tcPr>
          <w:p w14:paraId="070ECF7D" w14:textId="77777777" w:rsidR="00C0774D" w:rsidRDefault="00C0774D" w:rsidP="007D6959">
            <w:pPr>
              <w:pStyle w:val="TAC"/>
              <w:rPr>
                <w:sz w:val="16"/>
                <w:szCs w:val="16"/>
              </w:rPr>
            </w:pPr>
            <w:r>
              <w:rPr>
                <w:sz w:val="16"/>
                <w:szCs w:val="16"/>
              </w:rPr>
              <w:t>2019-03</w:t>
            </w:r>
          </w:p>
        </w:tc>
        <w:tc>
          <w:tcPr>
            <w:tcW w:w="800" w:type="dxa"/>
            <w:shd w:val="solid" w:color="FFFFFF" w:fill="auto"/>
          </w:tcPr>
          <w:p w14:paraId="5E3A9346" w14:textId="77777777" w:rsidR="00C0774D" w:rsidRDefault="00C0774D" w:rsidP="007D6959">
            <w:pPr>
              <w:pStyle w:val="TAC"/>
              <w:rPr>
                <w:sz w:val="16"/>
                <w:szCs w:val="16"/>
              </w:rPr>
            </w:pPr>
            <w:r>
              <w:rPr>
                <w:sz w:val="16"/>
                <w:szCs w:val="16"/>
              </w:rPr>
              <w:t>SP#83</w:t>
            </w:r>
          </w:p>
        </w:tc>
        <w:tc>
          <w:tcPr>
            <w:tcW w:w="1094" w:type="dxa"/>
            <w:shd w:val="solid" w:color="FFFFFF" w:fill="auto"/>
          </w:tcPr>
          <w:p w14:paraId="0830CC5C" w14:textId="77777777" w:rsidR="00C0774D" w:rsidRDefault="00C0774D" w:rsidP="007D6959">
            <w:pPr>
              <w:pStyle w:val="TAC"/>
              <w:rPr>
                <w:sz w:val="16"/>
                <w:szCs w:val="16"/>
              </w:rPr>
            </w:pPr>
            <w:r>
              <w:rPr>
                <w:sz w:val="16"/>
                <w:szCs w:val="16"/>
              </w:rPr>
              <w:t>SP-190156</w:t>
            </w:r>
          </w:p>
        </w:tc>
        <w:tc>
          <w:tcPr>
            <w:tcW w:w="567" w:type="dxa"/>
            <w:shd w:val="solid" w:color="FFFFFF" w:fill="auto"/>
          </w:tcPr>
          <w:p w14:paraId="531C966D" w14:textId="77777777" w:rsidR="00C0774D" w:rsidRDefault="00C0774D" w:rsidP="007D6959">
            <w:pPr>
              <w:pStyle w:val="TAL"/>
              <w:rPr>
                <w:sz w:val="16"/>
                <w:szCs w:val="16"/>
              </w:rPr>
            </w:pPr>
            <w:r>
              <w:rPr>
                <w:sz w:val="16"/>
                <w:szCs w:val="16"/>
              </w:rPr>
              <w:t>0949</w:t>
            </w:r>
          </w:p>
        </w:tc>
        <w:tc>
          <w:tcPr>
            <w:tcW w:w="425" w:type="dxa"/>
            <w:shd w:val="solid" w:color="FFFFFF" w:fill="auto"/>
          </w:tcPr>
          <w:p w14:paraId="0AC3A57F" w14:textId="77777777" w:rsidR="00C0774D" w:rsidRDefault="00C0774D" w:rsidP="007D6959">
            <w:pPr>
              <w:pStyle w:val="TAL"/>
              <w:rPr>
                <w:sz w:val="16"/>
                <w:szCs w:val="16"/>
              </w:rPr>
            </w:pPr>
            <w:r>
              <w:rPr>
                <w:sz w:val="16"/>
                <w:szCs w:val="16"/>
              </w:rPr>
              <w:t>2</w:t>
            </w:r>
          </w:p>
        </w:tc>
        <w:tc>
          <w:tcPr>
            <w:tcW w:w="425" w:type="dxa"/>
            <w:shd w:val="solid" w:color="FFFFFF" w:fill="auto"/>
          </w:tcPr>
          <w:p w14:paraId="0EB0C112" w14:textId="77777777" w:rsidR="00C0774D" w:rsidRDefault="00C0774D" w:rsidP="007D6959">
            <w:pPr>
              <w:pStyle w:val="TAL"/>
              <w:rPr>
                <w:sz w:val="16"/>
                <w:szCs w:val="16"/>
              </w:rPr>
            </w:pPr>
            <w:r>
              <w:rPr>
                <w:sz w:val="16"/>
                <w:szCs w:val="16"/>
              </w:rPr>
              <w:t>F</w:t>
            </w:r>
          </w:p>
        </w:tc>
        <w:tc>
          <w:tcPr>
            <w:tcW w:w="4820" w:type="dxa"/>
            <w:shd w:val="solid" w:color="FFFFFF" w:fill="auto"/>
          </w:tcPr>
          <w:p w14:paraId="2DEB9167" w14:textId="77777777" w:rsidR="00C0774D" w:rsidRDefault="00C0774D" w:rsidP="007D6959">
            <w:pPr>
              <w:pStyle w:val="TAL"/>
              <w:rPr>
                <w:sz w:val="16"/>
                <w:szCs w:val="16"/>
              </w:rPr>
            </w:pPr>
            <w:r>
              <w:rPr>
                <w:sz w:val="16"/>
                <w:szCs w:val="16"/>
              </w:rPr>
              <w:t>Correction of slicing terminology</w:t>
            </w:r>
          </w:p>
        </w:tc>
        <w:tc>
          <w:tcPr>
            <w:tcW w:w="708" w:type="dxa"/>
            <w:shd w:val="solid" w:color="FFFFFF" w:fill="auto"/>
          </w:tcPr>
          <w:p w14:paraId="4135E94B" w14:textId="77777777" w:rsidR="00C0774D" w:rsidRDefault="00C0774D" w:rsidP="007D6959">
            <w:pPr>
              <w:pStyle w:val="TAC"/>
              <w:rPr>
                <w:sz w:val="16"/>
                <w:szCs w:val="16"/>
              </w:rPr>
            </w:pPr>
            <w:r>
              <w:rPr>
                <w:sz w:val="16"/>
                <w:szCs w:val="16"/>
              </w:rPr>
              <w:t>15.5.0</w:t>
            </w:r>
          </w:p>
        </w:tc>
      </w:tr>
      <w:tr w:rsidR="00C0774D" w:rsidRPr="009E0DE1" w14:paraId="3C02CBD8" w14:textId="77777777" w:rsidTr="007D6959">
        <w:tc>
          <w:tcPr>
            <w:tcW w:w="800" w:type="dxa"/>
            <w:shd w:val="solid" w:color="FFFFFF" w:fill="auto"/>
          </w:tcPr>
          <w:p w14:paraId="5FAA119C" w14:textId="77777777" w:rsidR="00C0774D" w:rsidRDefault="00C0774D" w:rsidP="007D6959">
            <w:pPr>
              <w:pStyle w:val="TAC"/>
              <w:rPr>
                <w:sz w:val="16"/>
                <w:szCs w:val="16"/>
              </w:rPr>
            </w:pPr>
            <w:r>
              <w:rPr>
                <w:sz w:val="16"/>
                <w:szCs w:val="16"/>
              </w:rPr>
              <w:t>2019-03</w:t>
            </w:r>
          </w:p>
        </w:tc>
        <w:tc>
          <w:tcPr>
            <w:tcW w:w="800" w:type="dxa"/>
            <w:shd w:val="solid" w:color="FFFFFF" w:fill="auto"/>
          </w:tcPr>
          <w:p w14:paraId="1A7267D0" w14:textId="77777777" w:rsidR="00C0774D" w:rsidRDefault="00C0774D" w:rsidP="007D6959">
            <w:pPr>
              <w:pStyle w:val="TAC"/>
              <w:rPr>
                <w:sz w:val="16"/>
                <w:szCs w:val="16"/>
              </w:rPr>
            </w:pPr>
            <w:r>
              <w:rPr>
                <w:sz w:val="16"/>
                <w:szCs w:val="16"/>
              </w:rPr>
              <w:t>SP#83</w:t>
            </w:r>
          </w:p>
        </w:tc>
        <w:tc>
          <w:tcPr>
            <w:tcW w:w="1094" w:type="dxa"/>
            <w:shd w:val="solid" w:color="FFFFFF" w:fill="auto"/>
          </w:tcPr>
          <w:p w14:paraId="32055DBF" w14:textId="77777777" w:rsidR="00C0774D" w:rsidRDefault="00C0774D" w:rsidP="007D6959">
            <w:pPr>
              <w:pStyle w:val="TAC"/>
              <w:rPr>
                <w:sz w:val="16"/>
                <w:szCs w:val="16"/>
              </w:rPr>
            </w:pPr>
            <w:r>
              <w:rPr>
                <w:sz w:val="16"/>
                <w:szCs w:val="16"/>
              </w:rPr>
              <w:t>SP-190156</w:t>
            </w:r>
          </w:p>
        </w:tc>
        <w:tc>
          <w:tcPr>
            <w:tcW w:w="567" w:type="dxa"/>
            <w:shd w:val="solid" w:color="FFFFFF" w:fill="auto"/>
          </w:tcPr>
          <w:p w14:paraId="12EA314C" w14:textId="77777777" w:rsidR="00C0774D" w:rsidRDefault="00C0774D" w:rsidP="007D6959">
            <w:pPr>
              <w:pStyle w:val="TAL"/>
              <w:rPr>
                <w:sz w:val="16"/>
                <w:szCs w:val="16"/>
              </w:rPr>
            </w:pPr>
            <w:r>
              <w:rPr>
                <w:sz w:val="16"/>
                <w:szCs w:val="16"/>
              </w:rPr>
              <w:t>0958</w:t>
            </w:r>
          </w:p>
        </w:tc>
        <w:tc>
          <w:tcPr>
            <w:tcW w:w="425" w:type="dxa"/>
            <w:shd w:val="solid" w:color="FFFFFF" w:fill="auto"/>
          </w:tcPr>
          <w:p w14:paraId="3D71D9F8" w14:textId="77777777" w:rsidR="00C0774D" w:rsidRDefault="00C0774D" w:rsidP="007D6959">
            <w:pPr>
              <w:pStyle w:val="TAL"/>
              <w:rPr>
                <w:sz w:val="16"/>
                <w:szCs w:val="16"/>
              </w:rPr>
            </w:pPr>
            <w:r>
              <w:rPr>
                <w:sz w:val="16"/>
                <w:szCs w:val="16"/>
              </w:rPr>
              <w:t>1</w:t>
            </w:r>
          </w:p>
        </w:tc>
        <w:tc>
          <w:tcPr>
            <w:tcW w:w="425" w:type="dxa"/>
            <w:shd w:val="solid" w:color="FFFFFF" w:fill="auto"/>
          </w:tcPr>
          <w:p w14:paraId="53C3E31F" w14:textId="77777777" w:rsidR="00C0774D" w:rsidRDefault="00C0774D" w:rsidP="007D6959">
            <w:pPr>
              <w:pStyle w:val="TAL"/>
              <w:rPr>
                <w:sz w:val="16"/>
                <w:szCs w:val="16"/>
              </w:rPr>
            </w:pPr>
            <w:r>
              <w:rPr>
                <w:sz w:val="16"/>
                <w:szCs w:val="16"/>
              </w:rPr>
              <w:t>F</w:t>
            </w:r>
          </w:p>
        </w:tc>
        <w:tc>
          <w:tcPr>
            <w:tcW w:w="4820" w:type="dxa"/>
            <w:shd w:val="solid" w:color="FFFFFF" w:fill="auto"/>
          </w:tcPr>
          <w:p w14:paraId="1CED08E9" w14:textId="77777777" w:rsidR="00C0774D" w:rsidRDefault="00C0774D" w:rsidP="007D6959">
            <w:pPr>
              <w:pStyle w:val="TAL"/>
              <w:rPr>
                <w:sz w:val="16"/>
                <w:szCs w:val="16"/>
              </w:rPr>
            </w:pPr>
            <w:r>
              <w:rPr>
                <w:sz w:val="16"/>
                <w:szCs w:val="16"/>
              </w:rPr>
              <w:t>Adding a new 5G-GUTI allocation condition</w:t>
            </w:r>
          </w:p>
        </w:tc>
        <w:tc>
          <w:tcPr>
            <w:tcW w:w="708" w:type="dxa"/>
            <w:shd w:val="solid" w:color="FFFFFF" w:fill="auto"/>
          </w:tcPr>
          <w:p w14:paraId="4C7B94A8" w14:textId="77777777" w:rsidR="00C0774D" w:rsidRDefault="00C0774D" w:rsidP="007D6959">
            <w:pPr>
              <w:pStyle w:val="TAC"/>
              <w:rPr>
                <w:sz w:val="16"/>
                <w:szCs w:val="16"/>
              </w:rPr>
            </w:pPr>
            <w:r>
              <w:rPr>
                <w:sz w:val="16"/>
                <w:szCs w:val="16"/>
              </w:rPr>
              <w:t>15.5.0</w:t>
            </w:r>
          </w:p>
        </w:tc>
      </w:tr>
      <w:tr w:rsidR="00C0774D" w:rsidRPr="009E0DE1" w14:paraId="7BEE2DBD" w14:textId="77777777" w:rsidTr="007D6959">
        <w:tc>
          <w:tcPr>
            <w:tcW w:w="800" w:type="dxa"/>
            <w:shd w:val="solid" w:color="FFFFFF" w:fill="auto"/>
          </w:tcPr>
          <w:p w14:paraId="5252FD00" w14:textId="77777777" w:rsidR="00C0774D" w:rsidRDefault="00C0774D" w:rsidP="007D6959">
            <w:pPr>
              <w:pStyle w:val="TAC"/>
              <w:rPr>
                <w:sz w:val="16"/>
                <w:szCs w:val="16"/>
              </w:rPr>
            </w:pPr>
            <w:r>
              <w:rPr>
                <w:sz w:val="16"/>
                <w:szCs w:val="16"/>
              </w:rPr>
              <w:t>2019-03</w:t>
            </w:r>
          </w:p>
        </w:tc>
        <w:tc>
          <w:tcPr>
            <w:tcW w:w="800" w:type="dxa"/>
            <w:shd w:val="solid" w:color="FFFFFF" w:fill="auto"/>
          </w:tcPr>
          <w:p w14:paraId="54C0D98B" w14:textId="77777777" w:rsidR="00C0774D" w:rsidRDefault="00C0774D" w:rsidP="007D6959">
            <w:pPr>
              <w:pStyle w:val="TAC"/>
              <w:rPr>
                <w:sz w:val="16"/>
                <w:szCs w:val="16"/>
              </w:rPr>
            </w:pPr>
            <w:r>
              <w:rPr>
                <w:sz w:val="16"/>
                <w:szCs w:val="16"/>
              </w:rPr>
              <w:t>SP#83</w:t>
            </w:r>
          </w:p>
        </w:tc>
        <w:tc>
          <w:tcPr>
            <w:tcW w:w="1094" w:type="dxa"/>
            <w:shd w:val="solid" w:color="FFFFFF" w:fill="auto"/>
          </w:tcPr>
          <w:p w14:paraId="05667C98" w14:textId="77777777" w:rsidR="00C0774D" w:rsidRDefault="00C0774D" w:rsidP="007D6959">
            <w:pPr>
              <w:pStyle w:val="TAC"/>
              <w:rPr>
                <w:sz w:val="16"/>
                <w:szCs w:val="16"/>
              </w:rPr>
            </w:pPr>
            <w:r>
              <w:rPr>
                <w:sz w:val="16"/>
                <w:szCs w:val="16"/>
              </w:rPr>
              <w:t>SP-190156</w:t>
            </w:r>
          </w:p>
        </w:tc>
        <w:tc>
          <w:tcPr>
            <w:tcW w:w="567" w:type="dxa"/>
            <w:shd w:val="solid" w:color="FFFFFF" w:fill="auto"/>
          </w:tcPr>
          <w:p w14:paraId="47C6978E" w14:textId="77777777" w:rsidR="00C0774D" w:rsidRDefault="00C0774D" w:rsidP="007D6959">
            <w:pPr>
              <w:pStyle w:val="TAL"/>
              <w:rPr>
                <w:sz w:val="16"/>
                <w:szCs w:val="16"/>
              </w:rPr>
            </w:pPr>
            <w:r>
              <w:rPr>
                <w:sz w:val="16"/>
                <w:szCs w:val="16"/>
              </w:rPr>
              <w:t>0968</w:t>
            </w:r>
          </w:p>
        </w:tc>
        <w:tc>
          <w:tcPr>
            <w:tcW w:w="425" w:type="dxa"/>
            <w:shd w:val="solid" w:color="FFFFFF" w:fill="auto"/>
          </w:tcPr>
          <w:p w14:paraId="28B0EF3D" w14:textId="77777777" w:rsidR="00C0774D" w:rsidRDefault="00C0774D" w:rsidP="007D6959">
            <w:pPr>
              <w:pStyle w:val="TAL"/>
              <w:rPr>
                <w:sz w:val="16"/>
                <w:szCs w:val="16"/>
              </w:rPr>
            </w:pPr>
            <w:r>
              <w:rPr>
                <w:sz w:val="16"/>
                <w:szCs w:val="16"/>
              </w:rPr>
              <w:t>2</w:t>
            </w:r>
          </w:p>
        </w:tc>
        <w:tc>
          <w:tcPr>
            <w:tcW w:w="425" w:type="dxa"/>
            <w:shd w:val="solid" w:color="FFFFFF" w:fill="auto"/>
          </w:tcPr>
          <w:p w14:paraId="26D6CA08" w14:textId="77777777" w:rsidR="00C0774D" w:rsidRDefault="00C0774D" w:rsidP="007D6959">
            <w:pPr>
              <w:pStyle w:val="TAL"/>
              <w:rPr>
                <w:sz w:val="16"/>
                <w:szCs w:val="16"/>
              </w:rPr>
            </w:pPr>
            <w:r>
              <w:rPr>
                <w:sz w:val="16"/>
                <w:szCs w:val="16"/>
              </w:rPr>
              <w:t>F</w:t>
            </w:r>
          </w:p>
        </w:tc>
        <w:tc>
          <w:tcPr>
            <w:tcW w:w="4820" w:type="dxa"/>
            <w:shd w:val="solid" w:color="FFFFFF" w:fill="auto"/>
          </w:tcPr>
          <w:p w14:paraId="19116AB4" w14:textId="77777777" w:rsidR="00C0774D" w:rsidRDefault="00C0774D" w:rsidP="007D6959">
            <w:pPr>
              <w:pStyle w:val="TAL"/>
              <w:rPr>
                <w:sz w:val="16"/>
                <w:szCs w:val="16"/>
              </w:rPr>
            </w:pPr>
            <w:r>
              <w:rPr>
                <w:sz w:val="16"/>
                <w:szCs w:val="16"/>
              </w:rPr>
              <w:t>Clarify on Network Slice availability change</w:t>
            </w:r>
          </w:p>
        </w:tc>
        <w:tc>
          <w:tcPr>
            <w:tcW w:w="708" w:type="dxa"/>
            <w:shd w:val="solid" w:color="FFFFFF" w:fill="auto"/>
          </w:tcPr>
          <w:p w14:paraId="4C372E0B" w14:textId="77777777" w:rsidR="00C0774D" w:rsidRDefault="00C0774D" w:rsidP="007D6959">
            <w:pPr>
              <w:pStyle w:val="TAC"/>
              <w:rPr>
                <w:sz w:val="16"/>
                <w:szCs w:val="16"/>
              </w:rPr>
            </w:pPr>
            <w:r>
              <w:rPr>
                <w:sz w:val="16"/>
                <w:szCs w:val="16"/>
              </w:rPr>
              <w:t>15.5.0</w:t>
            </w:r>
          </w:p>
        </w:tc>
      </w:tr>
      <w:tr w:rsidR="00C0774D" w:rsidRPr="009E0DE1" w14:paraId="6BDDD506" w14:textId="77777777" w:rsidTr="007D6959">
        <w:tc>
          <w:tcPr>
            <w:tcW w:w="800" w:type="dxa"/>
            <w:shd w:val="solid" w:color="FFFFFF" w:fill="auto"/>
          </w:tcPr>
          <w:p w14:paraId="7B5DB261" w14:textId="77777777" w:rsidR="00C0774D" w:rsidRDefault="00C0774D" w:rsidP="007D6959">
            <w:pPr>
              <w:pStyle w:val="TAC"/>
              <w:rPr>
                <w:sz w:val="16"/>
                <w:szCs w:val="16"/>
              </w:rPr>
            </w:pPr>
            <w:r>
              <w:rPr>
                <w:sz w:val="16"/>
                <w:szCs w:val="16"/>
              </w:rPr>
              <w:t>2019-03</w:t>
            </w:r>
          </w:p>
        </w:tc>
        <w:tc>
          <w:tcPr>
            <w:tcW w:w="800" w:type="dxa"/>
            <w:shd w:val="solid" w:color="FFFFFF" w:fill="auto"/>
          </w:tcPr>
          <w:p w14:paraId="549123DB" w14:textId="77777777" w:rsidR="00C0774D" w:rsidRDefault="00C0774D" w:rsidP="007D6959">
            <w:pPr>
              <w:pStyle w:val="TAC"/>
              <w:rPr>
                <w:sz w:val="16"/>
                <w:szCs w:val="16"/>
              </w:rPr>
            </w:pPr>
            <w:r>
              <w:rPr>
                <w:sz w:val="16"/>
                <w:szCs w:val="16"/>
              </w:rPr>
              <w:t>SP#83</w:t>
            </w:r>
          </w:p>
        </w:tc>
        <w:tc>
          <w:tcPr>
            <w:tcW w:w="1094" w:type="dxa"/>
            <w:shd w:val="solid" w:color="FFFFFF" w:fill="auto"/>
          </w:tcPr>
          <w:p w14:paraId="5F1962B2" w14:textId="77777777" w:rsidR="00C0774D" w:rsidRDefault="00C0774D" w:rsidP="007D6959">
            <w:pPr>
              <w:pStyle w:val="TAC"/>
              <w:rPr>
                <w:sz w:val="16"/>
                <w:szCs w:val="16"/>
              </w:rPr>
            </w:pPr>
            <w:r>
              <w:rPr>
                <w:sz w:val="16"/>
                <w:szCs w:val="16"/>
              </w:rPr>
              <w:t>SP-190156</w:t>
            </w:r>
          </w:p>
        </w:tc>
        <w:tc>
          <w:tcPr>
            <w:tcW w:w="567" w:type="dxa"/>
            <w:shd w:val="solid" w:color="FFFFFF" w:fill="auto"/>
          </w:tcPr>
          <w:p w14:paraId="6BEC3435" w14:textId="77777777" w:rsidR="00C0774D" w:rsidRDefault="00C0774D" w:rsidP="007D6959">
            <w:pPr>
              <w:pStyle w:val="TAL"/>
              <w:rPr>
                <w:sz w:val="16"/>
                <w:szCs w:val="16"/>
              </w:rPr>
            </w:pPr>
            <w:r>
              <w:rPr>
                <w:sz w:val="16"/>
                <w:szCs w:val="16"/>
              </w:rPr>
              <w:t>0969</w:t>
            </w:r>
          </w:p>
        </w:tc>
        <w:tc>
          <w:tcPr>
            <w:tcW w:w="425" w:type="dxa"/>
            <w:shd w:val="solid" w:color="FFFFFF" w:fill="auto"/>
          </w:tcPr>
          <w:p w14:paraId="5F9BC485" w14:textId="77777777" w:rsidR="00C0774D" w:rsidRDefault="00C0774D" w:rsidP="007D6959">
            <w:pPr>
              <w:pStyle w:val="TAL"/>
              <w:rPr>
                <w:sz w:val="16"/>
                <w:szCs w:val="16"/>
              </w:rPr>
            </w:pPr>
            <w:r>
              <w:rPr>
                <w:sz w:val="16"/>
                <w:szCs w:val="16"/>
              </w:rPr>
              <w:t>2</w:t>
            </w:r>
          </w:p>
        </w:tc>
        <w:tc>
          <w:tcPr>
            <w:tcW w:w="425" w:type="dxa"/>
            <w:shd w:val="solid" w:color="FFFFFF" w:fill="auto"/>
          </w:tcPr>
          <w:p w14:paraId="75CF187A" w14:textId="77777777" w:rsidR="00C0774D" w:rsidRDefault="00C0774D" w:rsidP="007D6959">
            <w:pPr>
              <w:pStyle w:val="TAL"/>
              <w:rPr>
                <w:sz w:val="16"/>
                <w:szCs w:val="16"/>
              </w:rPr>
            </w:pPr>
            <w:r>
              <w:rPr>
                <w:sz w:val="16"/>
                <w:szCs w:val="16"/>
              </w:rPr>
              <w:t>F</w:t>
            </w:r>
          </w:p>
        </w:tc>
        <w:tc>
          <w:tcPr>
            <w:tcW w:w="4820" w:type="dxa"/>
            <w:shd w:val="solid" w:color="FFFFFF" w:fill="auto"/>
          </w:tcPr>
          <w:p w14:paraId="24EAEB52" w14:textId="77777777" w:rsidR="00C0774D" w:rsidRDefault="00C0774D" w:rsidP="007D6959">
            <w:pPr>
              <w:pStyle w:val="TAL"/>
              <w:rPr>
                <w:sz w:val="16"/>
                <w:szCs w:val="16"/>
              </w:rPr>
            </w:pPr>
            <w:r>
              <w:rPr>
                <w:sz w:val="16"/>
                <w:szCs w:val="16"/>
              </w:rPr>
              <w:t>Correction the terms on Secondary authentication/authorization of the PDU Session Establishment</w:t>
            </w:r>
          </w:p>
        </w:tc>
        <w:tc>
          <w:tcPr>
            <w:tcW w:w="708" w:type="dxa"/>
            <w:shd w:val="solid" w:color="FFFFFF" w:fill="auto"/>
          </w:tcPr>
          <w:p w14:paraId="63526AF3" w14:textId="77777777" w:rsidR="00C0774D" w:rsidRDefault="00C0774D" w:rsidP="007D6959">
            <w:pPr>
              <w:pStyle w:val="TAC"/>
              <w:rPr>
                <w:sz w:val="16"/>
                <w:szCs w:val="16"/>
              </w:rPr>
            </w:pPr>
            <w:r>
              <w:rPr>
                <w:sz w:val="16"/>
                <w:szCs w:val="16"/>
              </w:rPr>
              <w:t>15.5.0</w:t>
            </w:r>
          </w:p>
        </w:tc>
      </w:tr>
      <w:tr w:rsidR="00C0774D" w:rsidRPr="009E0DE1" w14:paraId="00633819" w14:textId="77777777" w:rsidTr="007D6959">
        <w:tc>
          <w:tcPr>
            <w:tcW w:w="800" w:type="dxa"/>
            <w:shd w:val="solid" w:color="FFFFFF" w:fill="auto"/>
          </w:tcPr>
          <w:p w14:paraId="384244D6" w14:textId="77777777" w:rsidR="00C0774D" w:rsidRDefault="00C0774D" w:rsidP="007D6959">
            <w:pPr>
              <w:pStyle w:val="TAC"/>
              <w:rPr>
                <w:sz w:val="16"/>
                <w:szCs w:val="16"/>
              </w:rPr>
            </w:pPr>
            <w:r>
              <w:rPr>
                <w:sz w:val="16"/>
                <w:szCs w:val="16"/>
              </w:rPr>
              <w:t>2019-03</w:t>
            </w:r>
          </w:p>
        </w:tc>
        <w:tc>
          <w:tcPr>
            <w:tcW w:w="800" w:type="dxa"/>
            <w:shd w:val="solid" w:color="FFFFFF" w:fill="auto"/>
          </w:tcPr>
          <w:p w14:paraId="615790BE" w14:textId="77777777" w:rsidR="00C0774D" w:rsidRDefault="00C0774D" w:rsidP="007D6959">
            <w:pPr>
              <w:pStyle w:val="TAC"/>
              <w:rPr>
                <w:sz w:val="16"/>
                <w:szCs w:val="16"/>
              </w:rPr>
            </w:pPr>
            <w:r>
              <w:rPr>
                <w:sz w:val="16"/>
                <w:szCs w:val="16"/>
              </w:rPr>
              <w:t>SP#83</w:t>
            </w:r>
          </w:p>
        </w:tc>
        <w:tc>
          <w:tcPr>
            <w:tcW w:w="1094" w:type="dxa"/>
            <w:shd w:val="solid" w:color="FFFFFF" w:fill="auto"/>
          </w:tcPr>
          <w:p w14:paraId="7758C267" w14:textId="77777777" w:rsidR="00C0774D" w:rsidRDefault="00C0774D" w:rsidP="007D6959">
            <w:pPr>
              <w:pStyle w:val="TAC"/>
              <w:rPr>
                <w:sz w:val="16"/>
                <w:szCs w:val="16"/>
              </w:rPr>
            </w:pPr>
            <w:r>
              <w:rPr>
                <w:sz w:val="16"/>
                <w:szCs w:val="16"/>
              </w:rPr>
              <w:t>SP-190156</w:t>
            </w:r>
          </w:p>
        </w:tc>
        <w:tc>
          <w:tcPr>
            <w:tcW w:w="567" w:type="dxa"/>
            <w:shd w:val="solid" w:color="FFFFFF" w:fill="auto"/>
          </w:tcPr>
          <w:p w14:paraId="2326F383" w14:textId="77777777" w:rsidR="00C0774D" w:rsidRDefault="00C0774D" w:rsidP="007D6959">
            <w:pPr>
              <w:pStyle w:val="TAL"/>
              <w:rPr>
                <w:sz w:val="16"/>
                <w:szCs w:val="16"/>
              </w:rPr>
            </w:pPr>
            <w:r>
              <w:rPr>
                <w:sz w:val="16"/>
                <w:szCs w:val="16"/>
              </w:rPr>
              <w:t>0975</w:t>
            </w:r>
          </w:p>
        </w:tc>
        <w:tc>
          <w:tcPr>
            <w:tcW w:w="425" w:type="dxa"/>
            <w:shd w:val="solid" w:color="FFFFFF" w:fill="auto"/>
          </w:tcPr>
          <w:p w14:paraId="2858B970" w14:textId="77777777" w:rsidR="00C0774D" w:rsidRDefault="00C0774D" w:rsidP="007D6959">
            <w:pPr>
              <w:pStyle w:val="TAL"/>
              <w:rPr>
                <w:sz w:val="16"/>
                <w:szCs w:val="16"/>
              </w:rPr>
            </w:pPr>
            <w:r>
              <w:rPr>
                <w:sz w:val="16"/>
                <w:szCs w:val="16"/>
              </w:rPr>
              <w:t>1</w:t>
            </w:r>
          </w:p>
        </w:tc>
        <w:tc>
          <w:tcPr>
            <w:tcW w:w="425" w:type="dxa"/>
            <w:shd w:val="solid" w:color="FFFFFF" w:fill="auto"/>
          </w:tcPr>
          <w:p w14:paraId="6ECED726" w14:textId="77777777" w:rsidR="00C0774D" w:rsidRDefault="00C0774D" w:rsidP="007D6959">
            <w:pPr>
              <w:pStyle w:val="TAL"/>
              <w:rPr>
                <w:sz w:val="16"/>
                <w:szCs w:val="16"/>
              </w:rPr>
            </w:pPr>
            <w:r>
              <w:rPr>
                <w:sz w:val="16"/>
                <w:szCs w:val="16"/>
              </w:rPr>
              <w:t>F</w:t>
            </w:r>
          </w:p>
        </w:tc>
        <w:tc>
          <w:tcPr>
            <w:tcW w:w="4820" w:type="dxa"/>
            <w:shd w:val="solid" w:color="FFFFFF" w:fill="auto"/>
          </w:tcPr>
          <w:p w14:paraId="1020C85D" w14:textId="77777777" w:rsidR="00C0774D" w:rsidRDefault="00C0774D" w:rsidP="007D6959">
            <w:pPr>
              <w:pStyle w:val="TAL"/>
              <w:rPr>
                <w:sz w:val="16"/>
                <w:szCs w:val="16"/>
              </w:rPr>
            </w:pPr>
            <w:proofErr w:type="spellStart"/>
            <w:r>
              <w:rPr>
                <w:sz w:val="16"/>
                <w:szCs w:val="16"/>
              </w:rPr>
              <w:t>Clarificaiton</w:t>
            </w:r>
            <w:proofErr w:type="spellEnd"/>
            <w:r>
              <w:rPr>
                <w:sz w:val="16"/>
                <w:szCs w:val="16"/>
              </w:rPr>
              <w:t xml:space="preserve"> on Core Network type Restriction </w:t>
            </w:r>
          </w:p>
        </w:tc>
        <w:tc>
          <w:tcPr>
            <w:tcW w:w="708" w:type="dxa"/>
            <w:shd w:val="solid" w:color="FFFFFF" w:fill="auto"/>
          </w:tcPr>
          <w:p w14:paraId="54B35F7E" w14:textId="77777777" w:rsidR="00C0774D" w:rsidRDefault="00C0774D" w:rsidP="007D6959">
            <w:pPr>
              <w:pStyle w:val="TAC"/>
              <w:rPr>
                <w:sz w:val="16"/>
                <w:szCs w:val="16"/>
              </w:rPr>
            </w:pPr>
            <w:r>
              <w:rPr>
                <w:sz w:val="16"/>
                <w:szCs w:val="16"/>
              </w:rPr>
              <w:t>15.5.0</w:t>
            </w:r>
          </w:p>
        </w:tc>
      </w:tr>
      <w:tr w:rsidR="00C0774D" w:rsidRPr="009E0DE1" w14:paraId="0A6A0FEA" w14:textId="77777777" w:rsidTr="007D6959">
        <w:tc>
          <w:tcPr>
            <w:tcW w:w="800" w:type="dxa"/>
            <w:shd w:val="solid" w:color="FFFFFF" w:fill="auto"/>
          </w:tcPr>
          <w:p w14:paraId="796BC9F5" w14:textId="77777777" w:rsidR="00C0774D" w:rsidRDefault="00C0774D" w:rsidP="007D6959">
            <w:pPr>
              <w:pStyle w:val="TAC"/>
              <w:rPr>
                <w:sz w:val="16"/>
                <w:szCs w:val="16"/>
              </w:rPr>
            </w:pPr>
            <w:r>
              <w:rPr>
                <w:sz w:val="16"/>
                <w:szCs w:val="16"/>
              </w:rPr>
              <w:t>2019-03</w:t>
            </w:r>
          </w:p>
        </w:tc>
        <w:tc>
          <w:tcPr>
            <w:tcW w:w="800" w:type="dxa"/>
            <w:shd w:val="solid" w:color="FFFFFF" w:fill="auto"/>
          </w:tcPr>
          <w:p w14:paraId="372FA2A8" w14:textId="77777777" w:rsidR="00C0774D" w:rsidRDefault="00C0774D" w:rsidP="007D6959">
            <w:pPr>
              <w:pStyle w:val="TAC"/>
              <w:rPr>
                <w:sz w:val="16"/>
                <w:szCs w:val="16"/>
              </w:rPr>
            </w:pPr>
            <w:r>
              <w:rPr>
                <w:sz w:val="16"/>
                <w:szCs w:val="16"/>
              </w:rPr>
              <w:t>SP#83</w:t>
            </w:r>
          </w:p>
        </w:tc>
        <w:tc>
          <w:tcPr>
            <w:tcW w:w="1094" w:type="dxa"/>
            <w:shd w:val="solid" w:color="FFFFFF" w:fill="auto"/>
          </w:tcPr>
          <w:p w14:paraId="397FE96A" w14:textId="77777777" w:rsidR="00C0774D" w:rsidRDefault="00C0774D" w:rsidP="007D6959">
            <w:pPr>
              <w:pStyle w:val="TAC"/>
              <w:rPr>
                <w:sz w:val="16"/>
                <w:szCs w:val="16"/>
              </w:rPr>
            </w:pPr>
            <w:r>
              <w:rPr>
                <w:sz w:val="16"/>
                <w:szCs w:val="16"/>
              </w:rPr>
              <w:t>SP-190156</w:t>
            </w:r>
          </w:p>
        </w:tc>
        <w:tc>
          <w:tcPr>
            <w:tcW w:w="567" w:type="dxa"/>
            <w:shd w:val="solid" w:color="FFFFFF" w:fill="auto"/>
          </w:tcPr>
          <w:p w14:paraId="7B2A4DF0" w14:textId="77777777" w:rsidR="00C0774D" w:rsidRDefault="00C0774D" w:rsidP="007D6959">
            <w:pPr>
              <w:pStyle w:val="TAL"/>
              <w:rPr>
                <w:sz w:val="16"/>
                <w:szCs w:val="16"/>
              </w:rPr>
            </w:pPr>
            <w:r>
              <w:rPr>
                <w:sz w:val="16"/>
                <w:szCs w:val="16"/>
              </w:rPr>
              <w:t>0976</w:t>
            </w:r>
          </w:p>
        </w:tc>
        <w:tc>
          <w:tcPr>
            <w:tcW w:w="425" w:type="dxa"/>
            <w:shd w:val="solid" w:color="FFFFFF" w:fill="auto"/>
          </w:tcPr>
          <w:p w14:paraId="20FCE680" w14:textId="77777777" w:rsidR="00C0774D" w:rsidRDefault="00C0774D" w:rsidP="007D6959">
            <w:pPr>
              <w:pStyle w:val="TAL"/>
              <w:rPr>
                <w:sz w:val="16"/>
                <w:szCs w:val="16"/>
              </w:rPr>
            </w:pPr>
            <w:r>
              <w:rPr>
                <w:sz w:val="16"/>
                <w:szCs w:val="16"/>
              </w:rPr>
              <w:t>3</w:t>
            </w:r>
          </w:p>
        </w:tc>
        <w:tc>
          <w:tcPr>
            <w:tcW w:w="425" w:type="dxa"/>
            <w:shd w:val="solid" w:color="FFFFFF" w:fill="auto"/>
          </w:tcPr>
          <w:p w14:paraId="21238F26" w14:textId="77777777" w:rsidR="00C0774D" w:rsidRDefault="00C0774D" w:rsidP="007D6959">
            <w:pPr>
              <w:pStyle w:val="TAL"/>
              <w:rPr>
                <w:sz w:val="16"/>
                <w:szCs w:val="16"/>
              </w:rPr>
            </w:pPr>
            <w:r>
              <w:rPr>
                <w:sz w:val="16"/>
                <w:szCs w:val="16"/>
              </w:rPr>
              <w:t>F</w:t>
            </w:r>
          </w:p>
        </w:tc>
        <w:tc>
          <w:tcPr>
            <w:tcW w:w="4820" w:type="dxa"/>
            <w:shd w:val="solid" w:color="FFFFFF" w:fill="auto"/>
          </w:tcPr>
          <w:p w14:paraId="6C3765B1" w14:textId="77777777" w:rsidR="00C0774D" w:rsidRDefault="00C0774D" w:rsidP="007D6959">
            <w:pPr>
              <w:pStyle w:val="TAL"/>
              <w:rPr>
                <w:sz w:val="16"/>
                <w:szCs w:val="16"/>
              </w:rPr>
            </w:pPr>
            <w:r>
              <w:rPr>
                <w:sz w:val="16"/>
                <w:szCs w:val="16"/>
              </w:rPr>
              <w:t>Clarification on AMF planned removal</w:t>
            </w:r>
          </w:p>
        </w:tc>
        <w:tc>
          <w:tcPr>
            <w:tcW w:w="708" w:type="dxa"/>
            <w:shd w:val="solid" w:color="FFFFFF" w:fill="auto"/>
          </w:tcPr>
          <w:p w14:paraId="24451CAE" w14:textId="77777777" w:rsidR="00C0774D" w:rsidRDefault="00C0774D" w:rsidP="007D6959">
            <w:pPr>
              <w:pStyle w:val="TAC"/>
              <w:rPr>
                <w:sz w:val="16"/>
                <w:szCs w:val="16"/>
              </w:rPr>
            </w:pPr>
            <w:r>
              <w:rPr>
                <w:sz w:val="16"/>
                <w:szCs w:val="16"/>
              </w:rPr>
              <w:t>15.5.0</w:t>
            </w:r>
          </w:p>
        </w:tc>
      </w:tr>
      <w:tr w:rsidR="00C0774D" w:rsidRPr="009E0DE1" w14:paraId="6E5BD605" w14:textId="77777777" w:rsidTr="007D6959">
        <w:tc>
          <w:tcPr>
            <w:tcW w:w="800" w:type="dxa"/>
            <w:shd w:val="solid" w:color="FFFFFF" w:fill="auto"/>
          </w:tcPr>
          <w:p w14:paraId="21F1292D" w14:textId="77777777" w:rsidR="00C0774D" w:rsidRDefault="00C0774D" w:rsidP="007D6959">
            <w:pPr>
              <w:pStyle w:val="TAC"/>
              <w:rPr>
                <w:sz w:val="16"/>
                <w:szCs w:val="16"/>
              </w:rPr>
            </w:pPr>
            <w:r>
              <w:rPr>
                <w:sz w:val="16"/>
                <w:szCs w:val="16"/>
              </w:rPr>
              <w:t>2019-03</w:t>
            </w:r>
          </w:p>
        </w:tc>
        <w:tc>
          <w:tcPr>
            <w:tcW w:w="800" w:type="dxa"/>
            <w:shd w:val="solid" w:color="FFFFFF" w:fill="auto"/>
          </w:tcPr>
          <w:p w14:paraId="3BC55A6C" w14:textId="77777777" w:rsidR="00C0774D" w:rsidRDefault="00C0774D" w:rsidP="007D6959">
            <w:pPr>
              <w:pStyle w:val="TAC"/>
              <w:rPr>
                <w:sz w:val="16"/>
                <w:szCs w:val="16"/>
              </w:rPr>
            </w:pPr>
            <w:r>
              <w:rPr>
                <w:sz w:val="16"/>
                <w:szCs w:val="16"/>
              </w:rPr>
              <w:t>SP#83</w:t>
            </w:r>
          </w:p>
        </w:tc>
        <w:tc>
          <w:tcPr>
            <w:tcW w:w="1094" w:type="dxa"/>
            <w:shd w:val="solid" w:color="FFFFFF" w:fill="auto"/>
          </w:tcPr>
          <w:p w14:paraId="1D2AA81E" w14:textId="77777777" w:rsidR="00C0774D" w:rsidRDefault="00C0774D" w:rsidP="007D6959">
            <w:pPr>
              <w:pStyle w:val="TAC"/>
              <w:rPr>
                <w:sz w:val="16"/>
                <w:szCs w:val="16"/>
              </w:rPr>
            </w:pPr>
            <w:r>
              <w:rPr>
                <w:sz w:val="16"/>
                <w:szCs w:val="16"/>
              </w:rPr>
              <w:t>SP-190156</w:t>
            </w:r>
          </w:p>
        </w:tc>
        <w:tc>
          <w:tcPr>
            <w:tcW w:w="567" w:type="dxa"/>
            <w:shd w:val="solid" w:color="FFFFFF" w:fill="auto"/>
          </w:tcPr>
          <w:p w14:paraId="08805A4C" w14:textId="77777777" w:rsidR="00C0774D" w:rsidRDefault="00C0774D" w:rsidP="007D6959">
            <w:pPr>
              <w:pStyle w:val="TAL"/>
              <w:rPr>
                <w:sz w:val="16"/>
                <w:szCs w:val="16"/>
              </w:rPr>
            </w:pPr>
            <w:r>
              <w:rPr>
                <w:sz w:val="16"/>
                <w:szCs w:val="16"/>
              </w:rPr>
              <w:t>0979</w:t>
            </w:r>
          </w:p>
        </w:tc>
        <w:tc>
          <w:tcPr>
            <w:tcW w:w="425" w:type="dxa"/>
            <w:shd w:val="solid" w:color="FFFFFF" w:fill="auto"/>
          </w:tcPr>
          <w:p w14:paraId="3F14CF74" w14:textId="77777777" w:rsidR="00C0774D" w:rsidRDefault="00C0774D" w:rsidP="007D6959">
            <w:pPr>
              <w:pStyle w:val="TAL"/>
              <w:rPr>
                <w:sz w:val="16"/>
                <w:szCs w:val="16"/>
              </w:rPr>
            </w:pPr>
            <w:r>
              <w:rPr>
                <w:sz w:val="16"/>
                <w:szCs w:val="16"/>
              </w:rPr>
              <w:t>1</w:t>
            </w:r>
          </w:p>
        </w:tc>
        <w:tc>
          <w:tcPr>
            <w:tcW w:w="425" w:type="dxa"/>
            <w:shd w:val="solid" w:color="FFFFFF" w:fill="auto"/>
          </w:tcPr>
          <w:p w14:paraId="1C6777AC" w14:textId="77777777" w:rsidR="00C0774D" w:rsidRDefault="00C0774D" w:rsidP="007D6959">
            <w:pPr>
              <w:pStyle w:val="TAL"/>
              <w:rPr>
                <w:sz w:val="16"/>
                <w:szCs w:val="16"/>
              </w:rPr>
            </w:pPr>
            <w:r>
              <w:rPr>
                <w:sz w:val="16"/>
                <w:szCs w:val="16"/>
              </w:rPr>
              <w:t>F</w:t>
            </w:r>
          </w:p>
        </w:tc>
        <w:tc>
          <w:tcPr>
            <w:tcW w:w="4820" w:type="dxa"/>
            <w:shd w:val="solid" w:color="FFFFFF" w:fill="auto"/>
          </w:tcPr>
          <w:p w14:paraId="4866D5DA" w14:textId="77777777" w:rsidR="00C0774D" w:rsidRDefault="00C0774D" w:rsidP="007D6959">
            <w:pPr>
              <w:pStyle w:val="TAL"/>
              <w:rPr>
                <w:sz w:val="16"/>
                <w:szCs w:val="16"/>
              </w:rPr>
            </w:pPr>
            <w:r>
              <w:rPr>
                <w:sz w:val="16"/>
                <w:szCs w:val="16"/>
              </w:rPr>
              <w:t>Correction of UE 5GSM Core Network Capability</w:t>
            </w:r>
          </w:p>
        </w:tc>
        <w:tc>
          <w:tcPr>
            <w:tcW w:w="708" w:type="dxa"/>
            <w:shd w:val="solid" w:color="FFFFFF" w:fill="auto"/>
          </w:tcPr>
          <w:p w14:paraId="2C26FA44" w14:textId="77777777" w:rsidR="00C0774D" w:rsidRDefault="00C0774D" w:rsidP="007D6959">
            <w:pPr>
              <w:pStyle w:val="TAC"/>
              <w:rPr>
                <w:sz w:val="16"/>
                <w:szCs w:val="16"/>
              </w:rPr>
            </w:pPr>
            <w:r>
              <w:rPr>
                <w:sz w:val="16"/>
                <w:szCs w:val="16"/>
              </w:rPr>
              <w:t>15.5.0</w:t>
            </w:r>
          </w:p>
        </w:tc>
      </w:tr>
      <w:tr w:rsidR="00C0774D" w:rsidRPr="009E0DE1" w14:paraId="132293A2" w14:textId="77777777" w:rsidTr="007D6959">
        <w:tc>
          <w:tcPr>
            <w:tcW w:w="800" w:type="dxa"/>
            <w:shd w:val="solid" w:color="FFFFFF" w:fill="auto"/>
          </w:tcPr>
          <w:p w14:paraId="542E7D6B" w14:textId="77777777" w:rsidR="00C0774D" w:rsidRDefault="00C0774D" w:rsidP="007D6959">
            <w:pPr>
              <w:pStyle w:val="TAC"/>
              <w:rPr>
                <w:sz w:val="16"/>
                <w:szCs w:val="16"/>
              </w:rPr>
            </w:pPr>
            <w:r>
              <w:rPr>
                <w:sz w:val="16"/>
                <w:szCs w:val="16"/>
              </w:rPr>
              <w:t>2019-03</w:t>
            </w:r>
          </w:p>
        </w:tc>
        <w:tc>
          <w:tcPr>
            <w:tcW w:w="800" w:type="dxa"/>
            <w:shd w:val="solid" w:color="FFFFFF" w:fill="auto"/>
          </w:tcPr>
          <w:p w14:paraId="168E589A" w14:textId="77777777" w:rsidR="00C0774D" w:rsidRDefault="00C0774D" w:rsidP="007D6959">
            <w:pPr>
              <w:pStyle w:val="TAC"/>
              <w:rPr>
                <w:sz w:val="16"/>
                <w:szCs w:val="16"/>
              </w:rPr>
            </w:pPr>
            <w:r>
              <w:rPr>
                <w:sz w:val="16"/>
                <w:szCs w:val="16"/>
              </w:rPr>
              <w:t>SP#83</w:t>
            </w:r>
          </w:p>
        </w:tc>
        <w:tc>
          <w:tcPr>
            <w:tcW w:w="1094" w:type="dxa"/>
            <w:shd w:val="solid" w:color="FFFFFF" w:fill="auto"/>
          </w:tcPr>
          <w:p w14:paraId="6DE9C08B" w14:textId="77777777" w:rsidR="00C0774D" w:rsidRDefault="00C0774D" w:rsidP="007D6959">
            <w:pPr>
              <w:pStyle w:val="TAC"/>
              <w:rPr>
                <w:sz w:val="16"/>
                <w:szCs w:val="16"/>
              </w:rPr>
            </w:pPr>
            <w:r>
              <w:rPr>
                <w:sz w:val="16"/>
                <w:szCs w:val="16"/>
              </w:rPr>
              <w:t>SP-190156</w:t>
            </w:r>
          </w:p>
        </w:tc>
        <w:tc>
          <w:tcPr>
            <w:tcW w:w="567" w:type="dxa"/>
            <w:shd w:val="solid" w:color="FFFFFF" w:fill="auto"/>
          </w:tcPr>
          <w:p w14:paraId="3B8C81F8" w14:textId="77777777" w:rsidR="00C0774D" w:rsidRDefault="00C0774D" w:rsidP="007D6959">
            <w:pPr>
              <w:pStyle w:val="TAL"/>
              <w:rPr>
                <w:sz w:val="16"/>
                <w:szCs w:val="16"/>
              </w:rPr>
            </w:pPr>
            <w:r>
              <w:rPr>
                <w:sz w:val="16"/>
                <w:szCs w:val="16"/>
              </w:rPr>
              <w:t>0982</w:t>
            </w:r>
          </w:p>
        </w:tc>
        <w:tc>
          <w:tcPr>
            <w:tcW w:w="425" w:type="dxa"/>
            <w:shd w:val="solid" w:color="FFFFFF" w:fill="auto"/>
          </w:tcPr>
          <w:p w14:paraId="1862C91C" w14:textId="77777777" w:rsidR="00C0774D" w:rsidRDefault="00C0774D" w:rsidP="007D6959">
            <w:pPr>
              <w:pStyle w:val="TAL"/>
              <w:rPr>
                <w:sz w:val="16"/>
                <w:szCs w:val="16"/>
              </w:rPr>
            </w:pPr>
            <w:r>
              <w:rPr>
                <w:sz w:val="16"/>
                <w:szCs w:val="16"/>
              </w:rPr>
              <w:t>2</w:t>
            </w:r>
          </w:p>
        </w:tc>
        <w:tc>
          <w:tcPr>
            <w:tcW w:w="425" w:type="dxa"/>
            <w:shd w:val="solid" w:color="FFFFFF" w:fill="auto"/>
          </w:tcPr>
          <w:p w14:paraId="20C9EBA0" w14:textId="77777777" w:rsidR="00C0774D" w:rsidRDefault="00C0774D" w:rsidP="007D6959">
            <w:pPr>
              <w:pStyle w:val="TAL"/>
              <w:rPr>
                <w:sz w:val="16"/>
                <w:szCs w:val="16"/>
              </w:rPr>
            </w:pPr>
            <w:r>
              <w:rPr>
                <w:sz w:val="16"/>
                <w:szCs w:val="16"/>
              </w:rPr>
              <w:t>F</w:t>
            </w:r>
          </w:p>
        </w:tc>
        <w:tc>
          <w:tcPr>
            <w:tcW w:w="4820" w:type="dxa"/>
            <w:shd w:val="solid" w:color="FFFFFF" w:fill="auto"/>
          </w:tcPr>
          <w:p w14:paraId="7D61124B" w14:textId="77777777" w:rsidR="00C0774D" w:rsidRDefault="00C0774D" w:rsidP="007D6959">
            <w:pPr>
              <w:pStyle w:val="TAL"/>
              <w:rPr>
                <w:sz w:val="16"/>
                <w:szCs w:val="16"/>
              </w:rPr>
            </w:pPr>
            <w:r>
              <w:rPr>
                <w:sz w:val="16"/>
                <w:szCs w:val="16"/>
              </w:rPr>
              <w:t>Clarification on QoS Notification control</w:t>
            </w:r>
          </w:p>
        </w:tc>
        <w:tc>
          <w:tcPr>
            <w:tcW w:w="708" w:type="dxa"/>
            <w:shd w:val="solid" w:color="FFFFFF" w:fill="auto"/>
          </w:tcPr>
          <w:p w14:paraId="1007B7CB" w14:textId="77777777" w:rsidR="00C0774D" w:rsidRDefault="00C0774D" w:rsidP="007D6959">
            <w:pPr>
              <w:pStyle w:val="TAC"/>
              <w:rPr>
                <w:sz w:val="16"/>
                <w:szCs w:val="16"/>
              </w:rPr>
            </w:pPr>
            <w:r>
              <w:rPr>
                <w:sz w:val="16"/>
                <w:szCs w:val="16"/>
              </w:rPr>
              <w:t>15.5.0</w:t>
            </w:r>
          </w:p>
        </w:tc>
      </w:tr>
      <w:tr w:rsidR="00C0774D" w:rsidRPr="009E0DE1" w14:paraId="3A3A30AC" w14:textId="77777777" w:rsidTr="007D6959">
        <w:tc>
          <w:tcPr>
            <w:tcW w:w="800" w:type="dxa"/>
            <w:shd w:val="solid" w:color="FFFFFF" w:fill="auto"/>
          </w:tcPr>
          <w:p w14:paraId="308659C3" w14:textId="77777777" w:rsidR="00C0774D" w:rsidRDefault="00C0774D" w:rsidP="007D6959">
            <w:pPr>
              <w:pStyle w:val="TAC"/>
              <w:rPr>
                <w:sz w:val="16"/>
                <w:szCs w:val="16"/>
              </w:rPr>
            </w:pPr>
            <w:r>
              <w:rPr>
                <w:sz w:val="16"/>
                <w:szCs w:val="16"/>
              </w:rPr>
              <w:t>2019-03</w:t>
            </w:r>
          </w:p>
        </w:tc>
        <w:tc>
          <w:tcPr>
            <w:tcW w:w="800" w:type="dxa"/>
            <w:shd w:val="solid" w:color="FFFFFF" w:fill="auto"/>
          </w:tcPr>
          <w:p w14:paraId="2D2E5240" w14:textId="77777777" w:rsidR="00C0774D" w:rsidRDefault="00C0774D" w:rsidP="007D6959">
            <w:pPr>
              <w:pStyle w:val="TAC"/>
              <w:rPr>
                <w:sz w:val="16"/>
                <w:szCs w:val="16"/>
              </w:rPr>
            </w:pPr>
            <w:r>
              <w:rPr>
                <w:sz w:val="16"/>
                <w:szCs w:val="16"/>
              </w:rPr>
              <w:t>SP#83</w:t>
            </w:r>
          </w:p>
        </w:tc>
        <w:tc>
          <w:tcPr>
            <w:tcW w:w="1094" w:type="dxa"/>
            <w:shd w:val="solid" w:color="FFFFFF" w:fill="auto"/>
          </w:tcPr>
          <w:p w14:paraId="651634DE" w14:textId="77777777" w:rsidR="00C0774D" w:rsidRDefault="00C0774D" w:rsidP="007D6959">
            <w:pPr>
              <w:pStyle w:val="TAC"/>
              <w:rPr>
                <w:sz w:val="16"/>
                <w:szCs w:val="16"/>
              </w:rPr>
            </w:pPr>
            <w:r>
              <w:rPr>
                <w:sz w:val="16"/>
                <w:szCs w:val="16"/>
              </w:rPr>
              <w:t>SP-190156</w:t>
            </w:r>
          </w:p>
        </w:tc>
        <w:tc>
          <w:tcPr>
            <w:tcW w:w="567" w:type="dxa"/>
            <w:shd w:val="solid" w:color="FFFFFF" w:fill="auto"/>
          </w:tcPr>
          <w:p w14:paraId="1FF71DC3" w14:textId="77777777" w:rsidR="00C0774D" w:rsidRDefault="00C0774D" w:rsidP="007D6959">
            <w:pPr>
              <w:pStyle w:val="TAL"/>
              <w:rPr>
                <w:sz w:val="16"/>
                <w:szCs w:val="16"/>
              </w:rPr>
            </w:pPr>
            <w:r>
              <w:rPr>
                <w:sz w:val="16"/>
                <w:szCs w:val="16"/>
              </w:rPr>
              <w:t>0988</w:t>
            </w:r>
          </w:p>
        </w:tc>
        <w:tc>
          <w:tcPr>
            <w:tcW w:w="425" w:type="dxa"/>
            <w:shd w:val="solid" w:color="FFFFFF" w:fill="auto"/>
          </w:tcPr>
          <w:p w14:paraId="663D9801" w14:textId="77777777" w:rsidR="00C0774D" w:rsidRDefault="00C0774D" w:rsidP="007D6959">
            <w:pPr>
              <w:pStyle w:val="TAL"/>
              <w:rPr>
                <w:sz w:val="16"/>
                <w:szCs w:val="16"/>
              </w:rPr>
            </w:pPr>
            <w:r>
              <w:rPr>
                <w:sz w:val="16"/>
                <w:szCs w:val="16"/>
              </w:rPr>
              <w:t>0</w:t>
            </w:r>
          </w:p>
        </w:tc>
        <w:tc>
          <w:tcPr>
            <w:tcW w:w="425" w:type="dxa"/>
            <w:shd w:val="solid" w:color="FFFFFF" w:fill="auto"/>
          </w:tcPr>
          <w:p w14:paraId="63FD5A38" w14:textId="77777777" w:rsidR="00C0774D" w:rsidRDefault="00C0774D" w:rsidP="007D6959">
            <w:pPr>
              <w:pStyle w:val="TAL"/>
              <w:rPr>
                <w:sz w:val="16"/>
                <w:szCs w:val="16"/>
              </w:rPr>
            </w:pPr>
            <w:r>
              <w:rPr>
                <w:sz w:val="16"/>
                <w:szCs w:val="16"/>
              </w:rPr>
              <w:t>F</w:t>
            </w:r>
          </w:p>
        </w:tc>
        <w:tc>
          <w:tcPr>
            <w:tcW w:w="4820" w:type="dxa"/>
            <w:shd w:val="solid" w:color="FFFFFF" w:fill="auto"/>
          </w:tcPr>
          <w:p w14:paraId="097AF9DA" w14:textId="77777777" w:rsidR="00C0774D" w:rsidRDefault="00C0774D" w:rsidP="007D6959">
            <w:pPr>
              <w:pStyle w:val="TAL"/>
              <w:rPr>
                <w:sz w:val="16"/>
                <w:szCs w:val="16"/>
              </w:rPr>
            </w:pPr>
            <w:r>
              <w:rPr>
                <w:sz w:val="16"/>
                <w:szCs w:val="16"/>
              </w:rPr>
              <w:t>Correction on reference</w:t>
            </w:r>
          </w:p>
        </w:tc>
        <w:tc>
          <w:tcPr>
            <w:tcW w:w="708" w:type="dxa"/>
            <w:shd w:val="solid" w:color="FFFFFF" w:fill="auto"/>
          </w:tcPr>
          <w:p w14:paraId="4DCFDC10" w14:textId="77777777" w:rsidR="00C0774D" w:rsidRDefault="00C0774D" w:rsidP="007D6959">
            <w:pPr>
              <w:pStyle w:val="TAC"/>
              <w:rPr>
                <w:sz w:val="16"/>
                <w:szCs w:val="16"/>
              </w:rPr>
            </w:pPr>
            <w:r>
              <w:rPr>
                <w:sz w:val="16"/>
                <w:szCs w:val="16"/>
              </w:rPr>
              <w:t>15.5.0</w:t>
            </w:r>
          </w:p>
        </w:tc>
      </w:tr>
      <w:tr w:rsidR="00C0774D" w:rsidRPr="009E0DE1" w14:paraId="58D6C95E" w14:textId="77777777" w:rsidTr="007D6959">
        <w:tc>
          <w:tcPr>
            <w:tcW w:w="800" w:type="dxa"/>
            <w:shd w:val="solid" w:color="FFFFFF" w:fill="auto"/>
          </w:tcPr>
          <w:p w14:paraId="656A0EAC" w14:textId="77777777" w:rsidR="00C0774D" w:rsidRDefault="00C0774D" w:rsidP="007D6959">
            <w:pPr>
              <w:pStyle w:val="TAC"/>
              <w:rPr>
                <w:sz w:val="16"/>
                <w:szCs w:val="16"/>
              </w:rPr>
            </w:pPr>
            <w:r>
              <w:rPr>
                <w:sz w:val="16"/>
                <w:szCs w:val="16"/>
              </w:rPr>
              <w:t>2019-03</w:t>
            </w:r>
          </w:p>
        </w:tc>
        <w:tc>
          <w:tcPr>
            <w:tcW w:w="800" w:type="dxa"/>
            <w:shd w:val="solid" w:color="FFFFFF" w:fill="auto"/>
          </w:tcPr>
          <w:p w14:paraId="30C1D4AC" w14:textId="77777777" w:rsidR="00C0774D" w:rsidRDefault="00C0774D" w:rsidP="007D6959">
            <w:pPr>
              <w:pStyle w:val="TAC"/>
              <w:rPr>
                <w:sz w:val="16"/>
                <w:szCs w:val="16"/>
              </w:rPr>
            </w:pPr>
            <w:r>
              <w:rPr>
                <w:sz w:val="16"/>
                <w:szCs w:val="16"/>
              </w:rPr>
              <w:t>SP#83</w:t>
            </w:r>
          </w:p>
        </w:tc>
        <w:tc>
          <w:tcPr>
            <w:tcW w:w="1094" w:type="dxa"/>
            <w:shd w:val="solid" w:color="FFFFFF" w:fill="auto"/>
          </w:tcPr>
          <w:p w14:paraId="17088B73" w14:textId="77777777" w:rsidR="00C0774D" w:rsidRDefault="00C0774D" w:rsidP="007D6959">
            <w:pPr>
              <w:pStyle w:val="TAC"/>
              <w:rPr>
                <w:sz w:val="16"/>
                <w:szCs w:val="16"/>
              </w:rPr>
            </w:pPr>
            <w:r>
              <w:rPr>
                <w:sz w:val="16"/>
                <w:szCs w:val="16"/>
              </w:rPr>
              <w:t>SP-190156</w:t>
            </w:r>
          </w:p>
        </w:tc>
        <w:tc>
          <w:tcPr>
            <w:tcW w:w="567" w:type="dxa"/>
            <w:shd w:val="solid" w:color="FFFFFF" w:fill="auto"/>
          </w:tcPr>
          <w:p w14:paraId="3DDA80C3" w14:textId="77777777" w:rsidR="00C0774D" w:rsidRDefault="00C0774D" w:rsidP="007D6959">
            <w:pPr>
              <w:pStyle w:val="TAL"/>
              <w:rPr>
                <w:sz w:val="16"/>
                <w:szCs w:val="16"/>
              </w:rPr>
            </w:pPr>
            <w:r>
              <w:rPr>
                <w:sz w:val="16"/>
                <w:szCs w:val="16"/>
              </w:rPr>
              <w:t>0992</w:t>
            </w:r>
          </w:p>
        </w:tc>
        <w:tc>
          <w:tcPr>
            <w:tcW w:w="425" w:type="dxa"/>
            <w:shd w:val="solid" w:color="FFFFFF" w:fill="auto"/>
          </w:tcPr>
          <w:p w14:paraId="028A8559" w14:textId="77777777" w:rsidR="00C0774D" w:rsidRDefault="00C0774D" w:rsidP="007D6959">
            <w:pPr>
              <w:pStyle w:val="TAL"/>
              <w:rPr>
                <w:sz w:val="16"/>
                <w:szCs w:val="16"/>
              </w:rPr>
            </w:pPr>
            <w:r>
              <w:rPr>
                <w:sz w:val="16"/>
                <w:szCs w:val="16"/>
              </w:rPr>
              <w:t>3</w:t>
            </w:r>
          </w:p>
        </w:tc>
        <w:tc>
          <w:tcPr>
            <w:tcW w:w="425" w:type="dxa"/>
            <w:shd w:val="solid" w:color="FFFFFF" w:fill="auto"/>
          </w:tcPr>
          <w:p w14:paraId="172A45E8" w14:textId="77777777" w:rsidR="00C0774D" w:rsidRDefault="00C0774D" w:rsidP="007D6959">
            <w:pPr>
              <w:pStyle w:val="TAL"/>
              <w:rPr>
                <w:sz w:val="16"/>
                <w:szCs w:val="16"/>
              </w:rPr>
            </w:pPr>
            <w:r>
              <w:rPr>
                <w:sz w:val="16"/>
                <w:szCs w:val="16"/>
              </w:rPr>
              <w:t>F</w:t>
            </w:r>
          </w:p>
        </w:tc>
        <w:tc>
          <w:tcPr>
            <w:tcW w:w="4820" w:type="dxa"/>
            <w:shd w:val="solid" w:color="FFFFFF" w:fill="auto"/>
          </w:tcPr>
          <w:p w14:paraId="4BC88CF4" w14:textId="77777777" w:rsidR="00C0774D" w:rsidRDefault="00C0774D" w:rsidP="007D6959">
            <w:pPr>
              <w:pStyle w:val="TAL"/>
              <w:rPr>
                <w:sz w:val="16"/>
                <w:szCs w:val="16"/>
              </w:rPr>
            </w:pPr>
            <w:r>
              <w:rPr>
                <w:sz w:val="16"/>
                <w:szCs w:val="16"/>
              </w:rPr>
              <w:t xml:space="preserve"> Slice interworking HR mode update</w:t>
            </w:r>
          </w:p>
        </w:tc>
        <w:tc>
          <w:tcPr>
            <w:tcW w:w="708" w:type="dxa"/>
            <w:shd w:val="solid" w:color="FFFFFF" w:fill="auto"/>
          </w:tcPr>
          <w:p w14:paraId="67D45BE8" w14:textId="77777777" w:rsidR="00C0774D" w:rsidRDefault="00C0774D" w:rsidP="007D6959">
            <w:pPr>
              <w:pStyle w:val="TAC"/>
              <w:rPr>
                <w:sz w:val="16"/>
                <w:szCs w:val="16"/>
              </w:rPr>
            </w:pPr>
            <w:r>
              <w:rPr>
                <w:sz w:val="16"/>
                <w:szCs w:val="16"/>
              </w:rPr>
              <w:t>15.5.0</w:t>
            </w:r>
          </w:p>
        </w:tc>
      </w:tr>
      <w:tr w:rsidR="00C0774D" w:rsidRPr="009E0DE1" w14:paraId="5F8D37F9" w14:textId="77777777" w:rsidTr="007D6959">
        <w:tc>
          <w:tcPr>
            <w:tcW w:w="800" w:type="dxa"/>
            <w:shd w:val="solid" w:color="FFFFFF" w:fill="auto"/>
          </w:tcPr>
          <w:p w14:paraId="42F7FF2E" w14:textId="77777777" w:rsidR="00C0774D" w:rsidRDefault="00C0774D" w:rsidP="007D6959">
            <w:pPr>
              <w:pStyle w:val="TAC"/>
              <w:rPr>
                <w:sz w:val="16"/>
                <w:szCs w:val="16"/>
              </w:rPr>
            </w:pPr>
            <w:r>
              <w:rPr>
                <w:sz w:val="16"/>
                <w:szCs w:val="16"/>
              </w:rPr>
              <w:t>2019-03</w:t>
            </w:r>
          </w:p>
        </w:tc>
        <w:tc>
          <w:tcPr>
            <w:tcW w:w="800" w:type="dxa"/>
            <w:shd w:val="solid" w:color="FFFFFF" w:fill="auto"/>
          </w:tcPr>
          <w:p w14:paraId="3F054DFE" w14:textId="77777777" w:rsidR="00C0774D" w:rsidRDefault="00C0774D" w:rsidP="007D6959">
            <w:pPr>
              <w:pStyle w:val="TAC"/>
              <w:rPr>
                <w:sz w:val="16"/>
                <w:szCs w:val="16"/>
              </w:rPr>
            </w:pPr>
            <w:r>
              <w:rPr>
                <w:sz w:val="16"/>
                <w:szCs w:val="16"/>
              </w:rPr>
              <w:t>SP#83</w:t>
            </w:r>
          </w:p>
        </w:tc>
        <w:tc>
          <w:tcPr>
            <w:tcW w:w="1094" w:type="dxa"/>
            <w:shd w:val="solid" w:color="FFFFFF" w:fill="auto"/>
          </w:tcPr>
          <w:p w14:paraId="498DF1A6" w14:textId="77777777" w:rsidR="00C0774D" w:rsidRDefault="00C0774D" w:rsidP="007D6959">
            <w:pPr>
              <w:pStyle w:val="TAC"/>
              <w:rPr>
                <w:sz w:val="16"/>
                <w:szCs w:val="16"/>
              </w:rPr>
            </w:pPr>
            <w:r>
              <w:rPr>
                <w:sz w:val="16"/>
                <w:szCs w:val="16"/>
              </w:rPr>
              <w:t>SP-190156</w:t>
            </w:r>
          </w:p>
        </w:tc>
        <w:tc>
          <w:tcPr>
            <w:tcW w:w="567" w:type="dxa"/>
            <w:shd w:val="solid" w:color="FFFFFF" w:fill="auto"/>
          </w:tcPr>
          <w:p w14:paraId="657C481E" w14:textId="77777777" w:rsidR="00C0774D" w:rsidRDefault="00C0774D" w:rsidP="007D6959">
            <w:pPr>
              <w:pStyle w:val="TAL"/>
              <w:rPr>
                <w:sz w:val="16"/>
                <w:szCs w:val="16"/>
              </w:rPr>
            </w:pPr>
            <w:r>
              <w:rPr>
                <w:sz w:val="16"/>
                <w:szCs w:val="16"/>
              </w:rPr>
              <w:t>0996</w:t>
            </w:r>
          </w:p>
        </w:tc>
        <w:tc>
          <w:tcPr>
            <w:tcW w:w="425" w:type="dxa"/>
            <w:shd w:val="solid" w:color="FFFFFF" w:fill="auto"/>
          </w:tcPr>
          <w:p w14:paraId="6BE7866E" w14:textId="77777777" w:rsidR="00C0774D" w:rsidRDefault="00C0774D" w:rsidP="007D6959">
            <w:pPr>
              <w:pStyle w:val="TAL"/>
              <w:rPr>
                <w:sz w:val="16"/>
                <w:szCs w:val="16"/>
              </w:rPr>
            </w:pPr>
            <w:r>
              <w:rPr>
                <w:sz w:val="16"/>
                <w:szCs w:val="16"/>
              </w:rPr>
              <w:t>2</w:t>
            </w:r>
          </w:p>
        </w:tc>
        <w:tc>
          <w:tcPr>
            <w:tcW w:w="425" w:type="dxa"/>
            <w:shd w:val="solid" w:color="FFFFFF" w:fill="auto"/>
          </w:tcPr>
          <w:p w14:paraId="2C1D1A81" w14:textId="77777777" w:rsidR="00C0774D" w:rsidRDefault="00C0774D" w:rsidP="007D6959">
            <w:pPr>
              <w:pStyle w:val="TAL"/>
              <w:rPr>
                <w:sz w:val="16"/>
                <w:szCs w:val="16"/>
              </w:rPr>
            </w:pPr>
            <w:r>
              <w:rPr>
                <w:sz w:val="16"/>
                <w:szCs w:val="16"/>
              </w:rPr>
              <w:t>F</w:t>
            </w:r>
          </w:p>
        </w:tc>
        <w:tc>
          <w:tcPr>
            <w:tcW w:w="4820" w:type="dxa"/>
            <w:shd w:val="solid" w:color="FFFFFF" w:fill="auto"/>
          </w:tcPr>
          <w:p w14:paraId="738E9A1B" w14:textId="77777777" w:rsidR="00C0774D" w:rsidRDefault="00C0774D" w:rsidP="007D6959">
            <w:pPr>
              <w:pStyle w:val="TAL"/>
              <w:rPr>
                <w:sz w:val="16"/>
                <w:szCs w:val="16"/>
              </w:rPr>
            </w:pPr>
            <w:r>
              <w:rPr>
                <w:sz w:val="16"/>
                <w:szCs w:val="16"/>
              </w:rPr>
              <w:t>Clarification on PCF selection</w:t>
            </w:r>
          </w:p>
        </w:tc>
        <w:tc>
          <w:tcPr>
            <w:tcW w:w="708" w:type="dxa"/>
            <w:shd w:val="solid" w:color="FFFFFF" w:fill="auto"/>
          </w:tcPr>
          <w:p w14:paraId="40BAF672" w14:textId="77777777" w:rsidR="00C0774D" w:rsidRDefault="00C0774D" w:rsidP="007D6959">
            <w:pPr>
              <w:pStyle w:val="TAC"/>
              <w:rPr>
                <w:sz w:val="16"/>
                <w:szCs w:val="16"/>
              </w:rPr>
            </w:pPr>
            <w:r>
              <w:rPr>
                <w:sz w:val="16"/>
                <w:szCs w:val="16"/>
              </w:rPr>
              <w:t>15.5.0</w:t>
            </w:r>
          </w:p>
        </w:tc>
      </w:tr>
      <w:tr w:rsidR="00C0774D" w:rsidRPr="009E0DE1" w14:paraId="6E20CAD4" w14:textId="77777777" w:rsidTr="007D6959">
        <w:tc>
          <w:tcPr>
            <w:tcW w:w="800" w:type="dxa"/>
            <w:tcBorders>
              <w:bottom w:val="single" w:sz="6" w:space="0" w:color="auto"/>
            </w:tcBorders>
            <w:shd w:val="solid" w:color="FFFFFF" w:fill="auto"/>
          </w:tcPr>
          <w:p w14:paraId="47A92D03" w14:textId="77777777" w:rsidR="00C0774D" w:rsidRDefault="00C0774D" w:rsidP="007D6959">
            <w:pPr>
              <w:pStyle w:val="TAC"/>
              <w:rPr>
                <w:sz w:val="16"/>
                <w:szCs w:val="16"/>
              </w:rPr>
            </w:pPr>
            <w:r>
              <w:rPr>
                <w:sz w:val="16"/>
                <w:szCs w:val="16"/>
              </w:rPr>
              <w:t>2019-03</w:t>
            </w:r>
          </w:p>
        </w:tc>
        <w:tc>
          <w:tcPr>
            <w:tcW w:w="800" w:type="dxa"/>
            <w:tcBorders>
              <w:bottom w:val="single" w:sz="6" w:space="0" w:color="auto"/>
            </w:tcBorders>
            <w:shd w:val="solid" w:color="FFFFFF" w:fill="auto"/>
          </w:tcPr>
          <w:p w14:paraId="4030B8F6" w14:textId="77777777" w:rsidR="00C0774D" w:rsidRDefault="00C0774D" w:rsidP="007D6959">
            <w:pPr>
              <w:pStyle w:val="TAC"/>
              <w:rPr>
                <w:sz w:val="16"/>
                <w:szCs w:val="16"/>
              </w:rPr>
            </w:pPr>
            <w:r>
              <w:rPr>
                <w:sz w:val="16"/>
                <w:szCs w:val="16"/>
              </w:rPr>
              <w:t>SP#83</w:t>
            </w:r>
          </w:p>
        </w:tc>
        <w:tc>
          <w:tcPr>
            <w:tcW w:w="1094" w:type="dxa"/>
            <w:tcBorders>
              <w:bottom w:val="single" w:sz="6" w:space="0" w:color="auto"/>
            </w:tcBorders>
            <w:shd w:val="solid" w:color="FFFFFF" w:fill="auto"/>
          </w:tcPr>
          <w:p w14:paraId="28348C49" w14:textId="77777777" w:rsidR="00C0774D" w:rsidRDefault="00C0774D" w:rsidP="007D6959">
            <w:pPr>
              <w:pStyle w:val="TAC"/>
              <w:rPr>
                <w:sz w:val="16"/>
                <w:szCs w:val="16"/>
              </w:rPr>
            </w:pPr>
            <w:r>
              <w:rPr>
                <w:sz w:val="16"/>
                <w:szCs w:val="16"/>
              </w:rPr>
              <w:t>SP-190156</w:t>
            </w:r>
          </w:p>
        </w:tc>
        <w:tc>
          <w:tcPr>
            <w:tcW w:w="567" w:type="dxa"/>
            <w:tcBorders>
              <w:bottom w:val="single" w:sz="6" w:space="0" w:color="auto"/>
            </w:tcBorders>
            <w:shd w:val="solid" w:color="FFFFFF" w:fill="auto"/>
          </w:tcPr>
          <w:p w14:paraId="02F69AF9" w14:textId="77777777" w:rsidR="00C0774D" w:rsidRDefault="00C0774D" w:rsidP="007D6959">
            <w:pPr>
              <w:pStyle w:val="TAL"/>
              <w:rPr>
                <w:sz w:val="16"/>
                <w:szCs w:val="16"/>
              </w:rPr>
            </w:pPr>
            <w:r>
              <w:rPr>
                <w:sz w:val="16"/>
                <w:szCs w:val="16"/>
              </w:rPr>
              <w:t>1006</w:t>
            </w:r>
          </w:p>
        </w:tc>
        <w:tc>
          <w:tcPr>
            <w:tcW w:w="425" w:type="dxa"/>
            <w:tcBorders>
              <w:bottom w:val="single" w:sz="6" w:space="0" w:color="auto"/>
            </w:tcBorders>
            <w:shd w:val="solid" w:color="FFFFFF" w:fill="auto"/>
          </w:tcPr>
          <w:p w14:paraId="49A3FCC0" w14:textId="77777777" w:rsidR="00C0774D" w:rsidRDefault="00C0774D" w:rsidP="007D6959">
            <w:pPr>
              <w:pStyle w:val="TAL"/>
              <w:rPr>
                <w:sz w:val="16"/>
                <w:szCs w:val="16"/>
              </w:rPr>
            </w:pPr>
            <w:r>
              <w:rPr>
                <w:sz w:val="16"/>
                <w:szCs w:val="16"/>
              </w:rPr>
              <w:t>-</w:t>
            </w:r>
          </w:p>
        </w:tc>
        <w:tc>
          <w:tcPr>
            <w:tcW w:w="425" w:type="dxa"/>
            <w:tcBorders>
              <w:bottom w:val="single" w:sz="6" w:space="0" w:color="auto"/>
            </w:tcBorders>
            <w:shd w:val="solid" w:color="FFFFFF" w:fill="auto"/>
          </w:tcPr>
          <w:p w14:paraId="332437BB" w14:textId="77777777" w:rsidR="00C0774D" w:rsidRDefault="00C0774D" w:rsidP="007D6959">
            <w:pPr>
              <w:pStyle w:val="TAL"/>
              <w:rPr>
                <w:sz w:val="16"/>
                <w:szCs w:val="16"/>
              </w:rPr>
            </w:pPr>
            <w:r>
              <w:rPr>
                <w:sz w:val="16"/>
                <w:szCs w:val="16"/>
              </w:rPr>
              <w:t>F</w:t>
            </w:r>
          </w:p>
        </w:tc>
        <w:tc>
          <w:tcPr>
            <w:tcW w:w="4820" w:type="dxa"/>
            <w:tcBorders>
              <w:bottom w:val="single" w:sz="6" w:space="0" w:color="auto"/>
            </w:tcBorders>
            <w:shd w:val="solid" w:color="FFFFFF" w:fill="auto"/>
          </w:tcPr>
          <w:p w14:paraId="0F7AD395" w14:textId="77777777" w:rsidR="00C0774D" w:rsidRDefault="00C0774D" w:rsidP="007D6959">
            <w:pPr>
              <w:pStyle w:val="TAL"/>
              <w:rPr>
                <w:sz w:val="16"/>
                <w:szCs w:val="16"/>
              </w:rPr>
            </w:pPr>
            <w:r>
              <w:rPr>
                <w:sz w:val="16"/>
                <w:szCs w:val="16"/>
              </w:rPr>
              <w:t xml:space="preserve"> Corrections on routing rule</w:t>
            </w:r>
          </w:p>
        </w:tc>
        <w:tc>
          <w:tcPr>
            <w:tcW w:w="708" w:type="dxa"/>
            <w:tcBorders>
              <w:bottom w:val="single" w:sz="6" w:space="0" w:color="auto"/>
            </w:tcBorders>
            <w:shd w:val="solid" w:color="FFFFFF" w:fill="auto"/>
          </w:tcPr>
          <w:p w14:paraId="7613BC04" w14:textId="77777777" w:rsidR="00C0774D" w:rsidRDefault="00C0774D" w:rsidP="007D6959">
            <w:pPr>
              <w:pStyle w:val="TAC"/>
              <w:rPr>
                <w:sz w:val="16"/>
                <w:szCs w:val="16"/>
              </w:rPr>
            </w:pPr>
            <w:r>
              <w:rPr>
                <w:sz w:val="16"/>
                <w:szCs w:val="16"/>
              </w:rPr>
              <w:t>15.5.0</w:t>
            </w:r>
          </w:p>
        </w:tc>
      </w:tr>
      <w:tr w:rsidR="00C0774D" w:rsidRPr="009E0DE1" w14:paraId="5187B769" w14:textId="77777777" w:rsidTr="007D6959">
        <w:tc>
          <w:tcPr>
            <w:tcW w:w="800" w:type="dxa"/>
            <w:tcBorders>
              <w:bottom w:val="single" w:sz="12" w:space="0" w:color="auto"/>
            </w:tcBorders>
            <w:shd w:val="solid" w:color="FFFFFF" w:fill="auto"/>
          </w:tcPr>
          <w:p w14:paraId="7B121E13" w14:textId="77777777" w:rsidR="00C0774D" w:rsidRDefault="00C0774D" w:rsidP="007D6959">
            <w:pPr>
              <w:pStyle w:val="TAC"/>
              <w:rPr>
                <w:sz w:val="16"/>
                <w:szCs w:val="16"/>
              </w:rPr>
            </w:pPr>
            <w:r>
              <w:rPr>
                <w:sz w:val="16"/>
                <w:szCs w:val="16"/>
              </w:rPr>
              <w:t>2019-03</w:t>
            </w:r>
          </w:p>
        </w:tc>
        <w:tc>
          <w:tcPr>
            <w:tcW w:w="800" w:type="dxa"/>
            <w:tcBorders>
              <w:bottom w:val="single" w:sz="12" w:space="0" w:color="auto"/>
            </w:tcBorders>
            <w:shd w:val="solid" w:color="FFFFFF" w:fill="auto"/>
          </w:tcPr>
          <w:p w14:paraId="0118B0DF" w14:textId="77777777" w:rsidR="00C0774D" w:rsidRDefault="00C0774D" w:rsidP="007D6959">
            <w:pPr>
              <w:pStyle w:val="TAC"/>
              <w:rPr>
                <w:sz w:val="16"/>
                <w:szCs w:val="16"/>
              </w:rPr>
            </w:pPr>
            <w:r>
              <w:rPr>
                <w:sz w:val="16"/>
                <w:szCs w:val="16"/>
              </w:rPr>
              <w:t>SP#83</w:t>
            </w:r>
          </w:p>
        </w:tc>
        <w:tc>
          <w:tcPr>
            <w:tcW w:w="1094" w:type="dxa"/>
            <w:tcBorders>
              <w:bottom w:val="single" w:sz="12" w:space="0" w:color="auto"/>
            </w:tcBorders>
            <w:shd w:val="solid" w:color="FFFFFF" w:fill="auto"/>
          </w:tcPr>
          <w:p w14:paraId="2B461921" w14:textId="77777777" w:rsidR="00C0774D" w:rsidRDefault="00C0774D" w:rsidP="007D6959">
            <w:pPr>
              <w:pStyle w:val="TAC"/>
              <w:rPr>
                <w:sz w:val="16"/>
                <w:szCs w:val="16"/>
              </w:rPr>
            </w:pPr>
            <w:r>
              <w:rPr>
                <w:sz w:val="16"/>
                <w:szCs w:val="16"/>
              </w:rPr>
              <w:t>SP-190156</w:t>
            </w:r>
          </w:p>
        </w:tc>
        <w:tc>
          <w:tcPr>
            <w:tcW w:w="567" w:type="dxa"/>
            <w:tcBorders>
              <w:bottom w:val="single" w:sz="12" w:space="0" w:color="auto"/>
            </w:tcBorders>
            <w:shd w:val="solid" w:color="FFFFFF" w:fill="auto"/>
          </w:tcPr>
          <w:p w14:paraId="3B3ED0B8" w14:textId="77777777" w:rsidR="00C0774D" w:rsidRDefault="00C0774D" w:rsidP="007D6959">
            <w:pPr>
              <w:pStyle w:val="TAL"/>
              <w:rPr>
                <w:sz w:val="16"/>
                <w:szCs w:val="16"/>
              </w:rPr>
            </w:pPr>
            <w:r>
              <w:rPr>
                <w:sz w:val="16"/>
                <w:szCs w:val="16"/>
              </w:rPr>
              <w:t>1012</w:t>
            </w:r>
          </w:p>
        </w:tc>
        <w:tc>
          <w:tcPr>
            <w:tcW w:w="425" w:type="dxa"/>
            <w:tcBorders>
              <w:bottom w:val="single" w:sz="12" w:space="0" w:color="auto"/>
            </w:tcBorders>
            <w:shd w:val="solid" w:color="FFFFFF" w:fill="auto"/>
          </w:tcPr>
          <w:p w14:paraId="73D9FDFE" w14:textId="77777777" w:rsidR="00C0774D" w:rsidRDefault="00C0774D" w:rsidP="007D6959">
            <w:pPr>
              <w:pStyle w:val="TAL"/>
              <w:rPr>
                <w:sz w:val="16"/>
                <w:szCs w:val="16"/>
              </w:rPr>
            </w:pPr>
            <w:r>
              <w:rPr>
                <w:sz w:val="16"/>
                <w:szCs w:val="16"/>
              </w:rPr>
              <w:t>2</w:t>
            </w:r>
          </w:p>
        </w:tc>
        <w:tc>
          <w:tcPr>
            <w:tcW w:w="425" w:type="dxa"/>
            <w:tcBorders>
              <w:bottom w:val="single" w:sz="12" w:space="0" w:color="auto"/>
            </w:tcBorders>
            <w:shd w:val="solid" w:color="FFFFFF" w:fill="auto"/>
          </w:tcPr>
          <w:p w14:paraId="0CF1E506" w14:textId="77777777" w:rsidR="00C0774D" w:rsidRDefault="00C0774D" w:rsidP="007D6959">
            <w:pPr>
              <w:pStyle w:val="TAL"/>
              <w:rPr>
                <w:sz w:val="16"/>
                <w:szCs w:val="16"/>
              </w:rPr>
            </w:pPr>
            <w:r>
              <w:rPr>
                <w:sz w:val="16"/>
                <w:szCs w:val="16"/>
              </w:rPr>
              <w:t>F</w:t>
            </w:r>
          </w:p>
        </w:tc>
        <w:tc>
          <w:tcPr>
            <w:tcW w:w="4820" w:type="dxa"/>
            <w:tcBorders>
              <w:bottom w:val="single" w:sz="12" w:space="0" w:color="auto"/>
            </w:tcBorders>
            <w:shd w:val="solid" w:color="FFFFFF" w:fill="auto"/>
          </w:tcPr>
          <w:p w14:paraId="36EBD273" w14:textId="77777777" w:rsidR="00C0774D" w:rsidRDefault="00C0774D" w:rsidP="007D6959">
            <w:pPr>
              <w:pStyle w:val="TAL"/>
              <w:rPr>
                <w:sz w:val="16"/>
                <w:szCs w:val="16"/>
              </w:rPr>
            </w:pPr>
            <w:r>
              <w:rPr>
                <w:sz w:val="16"/>
                <w:szCs w:val="16"/>
              </w:rPr>
              <w:t>Clarification on GTP-u protocol</w:t>
            </w:r>
          </w:p>
        </w:tc>
        <w:tc>
          <w:tcPr>
            <w:tcW w:w="708" w:type="dxa"/>
            <w:tcBorders>
              <w:bottom w:val="single" w:sz="12" w:space="0" w:color="auto"/>
            </w:tcBorders>
            <w:shd w:val="solid" w:color="FFFFFF" w:fill="auto"/>
          </w:tcPr>
          <w:p w14:paraId="0FF55342" w14:textId="77777777" w:rsidR="00C0774D" w:rsidRDefault="00C0774D" w:rsidP="007D6959">
            <w:pPr>
              <w:pStyle w:val="TAC"/>
              <w:rPr>
                <w:sz w:val="16"/>
                <w:szCs w:val="16"/>
              </w:rPr>
            </w:pPr>
            <w:r>
              <w:rPr>
                <w:sz w:val="16"/>
                <w:szCs w:val="16"/>
              </w:rPr>
              <w:t>15.5.0</w:t>
            </w:r>
          </w:p>
        </w:tc>
      </w:tr>
      <w:tr w:rsidR="00C0774D" w:rsidRPr="009E0DE1" w14:paraId="568EA471" w14:textId="77777777" w:rsidTr="007D6959">
        <w:tc>
          <w:tcPr>
            <w:tcW w:w="800" w:type="dxa"/>
            <w:tcBorders>
              <w:top w:val="single" w:sz="12" w:space="0" w:color="auto"/>
            </w:tcBorders>
            <w:shd w:val="solid" w:color="FFFFFF" w:fill="auto"/>
          </w:tcPr>
          <w:p w14:paraId="5E9405F8" w14:textId="77777777" w:rsidR="00C0774D" w:rsidRDefault="00C0774D" w:rsidP="007D6959">
            <w:pPr>
              <w:pStyle w:val="TAC"/>
              <w:rPr>
                <w:sz w:val="16"/>
                <w:szCs w:val="16"/>
              </w:rPr>
            </w:pPr>
            <w:r>
              <w:rPr>
                <w:sz w:val="16"/>
                <w:szCs w:val="16"/>
              </w:rPr>
              <w:t>2019-06</w:t>
            </w:r>
          </w:p>
        </w:tc>
        <w:tc>
          <w:tcPr>
            <w:tcW w:w="800" w:type="dxa"/>
            <w:tcBorders>
              <w:top w:val="single" w:sz="12" w:space="0" w:color="auto"/>
            </w:tcBorders>
            <w:shd w:val="solid" w:color="FFFFFF" w:fill="auto"/>
          </w:tcPr>
          <w:p w14:paraId="6FB5D83A" w14:textId="77777777" w:rsidR="00C0774D" w:rsidRDefault="00C0774D" w:rsidP="007D6959">
            <w:pPr>
              <w:pStyle w:val="TAC"/>
              <w:rPr>
                <w:sz w:val="16"/>
                <w:szCs w:val="16"/>
              </w:rPr>
            </w:pPr>
            <w:r>
              <w:rPr>
                <w:sz w:val="16"/>
                <w:szCs w:val="16"/>
              </w:rPr>
              <w:t>SP#84</w:t>
            </w:r>
          </w:p>
        </w:tc>
        <w:tc>
          <w:tcPr>
            <w:tcW w:w="1094" w:type="dxa"/>
            <w:tcBorders>
              <w:top w:val="single" w:sz="12" w:space="0" w:color="auto"/>
            </w:tcBorders>
            <w:shd w:val="solid" w:color="FFFFFF" w:fill="auto"/>
          </w:tcPr>
          <w:p w14:paraId="2E3520CF" w14:textId="77777777" w:rsidR="00C0774D" w:rsidRDefault="00C0774D" w:rsidP="007D6959">
            <w:pPr>
              <w:pStyle w:val="TAC"/>
              <w:rPr>
                <w:sz w:val="16"/>
                <w:szCs w:val="16"/>
              </w:rPr>
            </w:pPr>
            <w:r>
              <w:rPr>
                <w:sz w:val="16"/>
                <w:szCs w:val="16"/>
              </w:rPr>
              <w:t>SP-190399</w:t>
            </w:r>
          </w:p>
        </w:tc>
        <w:tc>
          <w:tcPr>
            <w:tcW w:w="567" w:type="dxa"/>
            <w:tcBorders>
              <w:top w:val="single" w:sz="12" w:space="0" w:color="auto"/>
            </w:tcBorders>
            <w:shd w:val="solid" w:color="FFFFFF" w:fill="auto"/>
          </w:tcPr>
          <w:p w14:paraId="473862DD" w14:textId="77777777" w:rsidR="00C0774D" w:rsidRDefault="00C0774D" w:rsidP="007D6959">
            <w:pPr>
              <w:pStyle w:val="TAL"/>
              <w:rPr>
                <w:sz w:val="16"/>
                <w:szCs w:val="16"/>
              </w:rPr>
            </w:pPr>
            <w:r>
              <w:rPr>
                <w:sz w:val="16"/>
                <w:szCs w:val="16"/>
              </w:rPr>
              <w:t>1029</w:t>
            </w:r>
          </w:p>
        </w:tc>
        <w:tc>
          <w:tcPr>
            <w:tcW w:w="425" w:type="dxa"/>
            <w:tcBorders>
              <w:top w:val="single" w:sz="12" w:space="0" w:color="auto"/>
            </w:tcBorders>
            <w:shd w:val="solid" w:color="FFFFFF" w:fill="auto"/>
          </w:tcPr>
          <w:p w14:paraId="5935A4EE" w14:textId="77777777" w:rsidR="00C0774D" w:rsidRDefault="00C0774D" w:rsidP="007D6959">
            <w:pPr>
              <w:pStyle w:val="TAL"/>
              <w:rPr>
                <w:sz w:val="16"/>
                <w:szCs w:val="16"/>
              </w:rPr>
            </w:pPr>
            <w:r>
              <w:rPr>
                <w:sz w:val="16"/>
                <w:szCs w:val="16"/>
              </w:rPr>
              <w:t>1</w:t>
            </w:r>
          </w:p>
        </w:tc>
        <w:tc>
          <w:tcPr>
            <w:tcW w:w="425" w:type="dxa"/>
            <w:tcBorders>
              <w:top w:val="single" w:sz="12" w:space="0" w:color="auto"/>
            </w:tcBorders>
            <w:shd w:val="solid" w:color="FFFFFF" w:fill="auto"/>
          </w:tcPr>
          <w:p w14:paraId="7A0526D5" w14:textId="77777777" w:rsidR="00C0774D" w:rsidRDefault="00C0774D" w:rsidP="007D6959">
            <w:pPr>
              <w:pStyle w:val="TAL"/>
              <w:rPr>
                <w:sz w:val="16"/>
                <w:szCs w:val="16"/>
              </w:rPr>
            </w:pPr>
            <w:r>
              <w:rPr>
                <w:sz w:val="16"/>
                <w:szCs w:val="16"/>
              </w:rPr>
              <w:t>F</w:t>
            </w:r>
          </w:p>
        </w:tc>
        <w:tc>
          <w:tcPr>
            <w:tcW w:w="4820" w:type="dxa"/>
            <w:tcBorders>
              <w:top w:val="single" w:sz="12" w:space="0" w:color="auto"/>
            </w:tcBorders>
            <w:shd w:val="solid" w:color="FFFFFF" w:fill="auto"/>
          </w:tcPr>
          <w:p w14:paraId="32AFBA8E" w14:textId="77777777" w:rsidR="00C0774D" w:rsidRDefault="00C0774D" w:rsidP="007D6959">
            <w:pPr>
              <w:pStyle w:val="TAL"/>
              <w:rPr>
                <w:sz w:val="16"/>
                <w:szCs w:val="16"/>
              </w:rPr>
            </w:pPr>
            <w:r>
              <w:rPr>
                <w:sz w:val="16"/>
                <w:szCs w:val="16"/>
              </w:rPr>
              <w:t>Validity of LADN information and LADN discovery/storage in the UE per-PLMN</w:t>
            </w:r>
          </w:p>
        </w:tc>
        <w:tc>
          <w:tcPr>
            <w:tcW w:w="708" w:type="dxa"/>
            <w:tcBorders>
              <w:top w:val="single" w:sz="12" w:space="0" w:color="auto"/>
            </w:tcBorders>
            <w:shd w:val="solid" w:color="FFFFFF" w:fill="auto"/>
          </w:tcPr>
          <w:p w14:paraId="1A94B91F" w14:textId="77777777" w:rsidR="00C0774D" w:rsidRDefault="00C0774D" w:rsidP="007D6959">
            <w:pPr>
              <w:pStyle w:val="TAC"/>
              <w:rPr>
                <w:sz w:val="16"/>
                <w:szCs w:val="16"/>
              </w:rPr>
            </w:pPr>
            <w:r>
              <w:rPr>
                <w:sz w:val="16"/>
                <w:szCs w:val="16"/>
              </w:rPr>
              <w:t>15.6.0</w:t>
            </w:r>
          </w:p>
        </w:tc>
      </w:tr>
      <w:tr w:rsidR="00C0774D" w:rsidRPr="009E0DE1" w14:paraId="7DA954D5" w14:textId="77777777" w:rsidTr="007D6959">
        <w:tc>
          <w:tcPr>
            <w:tcW w:w="800" w:type="dxa"/>
            <w:shd w:val="solid" w:color="FFFFFF" w:fill="auto"/>
          </w:tcPr>
          <w:p w14:paraId="39475626" w14:textId="77777777" w:rsidR="00C0774D" w:rsidRDefault="00C0774D" w:rsidP="007D6959">
            <w:pPr>
              <w:pStyle w:val="TAC"/>
              <w:rPr>
                <w:sz w:val="16"/>
                <w:szCs w:val="16"/>
              </w:rPr>
            </w:pPr>
            <w:r>
              <w:rPr>
                <w:sz w:val="16"/>
                <w:szCs w:val="16"/>
              </w:rPr>
              <w:t>2019-06</w:t>
            </w:r>
          </w:p>
        </w:tc>
        <w:tc>
          <w:tcPr>
            <w:tcW w:w="800" w:type="dxa"/>
            <w:shd w:val="solid" w:color="FFFFFF" w:fill="auto"/>
          </w:tcPr>
          <w:p w14:paraId="00C0B425" w14:textId="77777777" w:rsidR="00C0774D" w:rsidRDefault="00C0774D" w:rsidP="007D6959">
            <w:pPr>
              <w:pStyle w:val="TAC"/>
              <w:rPr>
                <w:sz w:val="16"/>
                <w:szCs w:val="16"/>
              </w:rPr>
            </w:pPr>
            <w:r>
              <w:rPr>
                <w:sz w:val="16"/>
                <w:szCs w:val="16"/>
              </w:rPr>
              <w:t>SP#84</w:t>
            </w:r>
          </w:p>
        </w:tc>
        <w:tc>
          <w:tcPr>
            <w:tcW w:w="1094" w:type="dxa"/>
            <w:shd w:val="solid" w:color="FFFFFF" w:fill="auto"/>
          </w:tcPr>
          <w:p w14:paraId="7BCB95BA" w14:textId="77777777" w:rsidR="00C0774D" w:rsidRDefault="00C0774D" w:rsidP="007D6959">
            <w:pPr>
              <w:pStyle w:val="TAC"/>
              <w:rPr>
                <w:sz w:val="16"/>
                <w:szCs w:val="16"/>
              </w:rPr>
            </w:pPr>
            <w:r>
              <w:rPr>
                <w:sz w:val="16"/>
                <w:szCs w:val="16"/>
              </w:rPr>
              <w:t>SP-190399</w:t>
            </w:r>
          </w:p>
        </w:tc>
        <w:tc>
          <w:tcPr>
            <w:tcW w:w="567" w:type="dxa"/>
            <w:shd w:val="solid" w:color="FFFFFF" w:fill="auto"/>
          </w:tcPr>
          <w:p w14:paraId="4C3BF9CE" w14:textId="77777777" w:rsidR="00C0774D" w:rsidRDefault="00C0774D" w:rsidP="007D6959">
            <w:pPr>
              <w:pStyle w:val="TAL"/>
              <w:rPr>
                <w:sz w:val="16"/>
                <w:szCs w:val="16"/>
              </w:rPr>
            </w:pPr>
            <w:r>
              <w:rPr>
                <w:sz w:val="16"/>
                <w:szCs w:val="16"/>
              </w:rPr>
              <w:t>1031</w:t>
            </w:r>
          </w:p>
        </w:tc>
        <w:tc>
          <w:tcPr>
            <w:tcW w:w="425" w:type="dxa"/>
            <w:shd w:val="solid" w:color="FFFFFF" w:fill="auto"/>
          </w:tcPr>
          <w:p w14:paraId="33EB352B" w14:textId="77777777" w:rsidR="00C0774D" w:rsidRDefault="00C0774D" w:rsidP="007D6959">
            <w:pPr>
              <w:pStyle w:val="TAL"/>
              <w:rPr>
                <w:sz w:val="16"/>
                <w:szCs w:val="16"/>
              </w:rPr>
            </w:pPr>
            <w:r>
              <w:rPr>
                <w:sz w:val="16"/>
                <w:szCs w:val="16"/>
              </w:rPr>
              <w:t>3</w:t>
            </w:r>
          </w:p>
        </w:tc>
        <w:tc>
          <w:tcPr>
            <w:tcW w:w="425" w:type="dxa"/>
            <w:shd w:val="solid" w:color="FFFFFF" w:fill="auto"/>
          </w:tcPr>
          <w:p w14:paraId="61638A96" w14:textId="77777777" w:rsidR="00C0774D" w:rsidRDefault="00C0774D" w:rsidP="007D6959">
            <w:pPr>
              <w:pStyle w:val="TAL"/>
              <w:rPr>
                <w:sz w:val="16"/>
                <w:szCs w:val="16"/>
              </w:rPr>
            </w:pPr>
            <w:r>
              <w:rPr>
                <w:sz w:val="16"/>
                <w:szCs w:val="16"/>
              </w:rPr>
              <w:t>F</w:t>
            </w:r>
          </w:p>
        </w:tc>
        <w:tc>
          <w:tcPr>
            <w:tcW w:w="4820" w:type="dxa"/>
            <w:shd w:val="solid" w:color="FFFFFF" w:fill="auto"/>
          </w:tcPr>
          <w:p w14:paraId="42C87FC6" w14:textId="77777777" w:rsidR="00C0774D" w:rsidRDefault="00C0774D" w:rsidP="007D6959">
            <w:pPr>
              <w:pStyle w:val="TAL"/>
              <w:rPr>
                <w:sz w:val="16"/>
                <w:szCs w:val="16"/>
              </w:rPr>
            </w:pPr>
            <w:r>
              <w:rPr>
                <w:sz w:val="16"/>
                <w:szCs w:val="16"/>
              </w:rPr>
              <w:t>Conclusions on applicability of Allowed NSSAI to E-PLMNs</w:t>
            </w:r>
          </w:p>
        </w:tc>
        <w:tc>
          <w:tcPr>
            <w:tcW w:w="708" w:type="dxa"/>
            <w:shd w:val="solid" w:color="FFFFFF" w:fill="auto"/>
          </w:tcPr>
          <w:p w14:paraId="20DA9C42" w14:textId="77777777" w:rsidR="00C0774D" w:rsidRDefault="00C0774D" w:rsidP="007D6959">
            <w:pPr>
              <w:pStyle w:val="TAC"/>
              <w:rPr>
                <w:sz w:val="16"/>
                <w:szCs w:val="16"/>
              </w:rPr>
            </w:pPr>
            <w:r>
              <w:rPr>
                <w:sz w:val="16"/>
                <w:szCs w:val="16"/>
              </w:rPr>
              <w:t>15.6.0</w:t>
            </w:r>
          </w:p>
        </w:tc>
      </w:tr>
      <w:tr w:rsidR="00C0774D" w:rsidRPr="009E0DE1" w14:paraId="6F30BC29" w14:textId="77777777" w:rsidTr="007D6959">
        <w:tc>
          <w:tcPr>
            <w:tcW w:w="800" w:type="dxa"/>
            <w:shd w:val="solid" w:color="FFFFFF" w:fill="auto"/>
          </w:tcPr>
          <w:p w14:paraId="64286CCF" w14:textId="77777777" w:rsidR="00C0774D" w:rsidRDefault="00C0774D" w:rsidP="007D6959">
            <w:pPr>
              <w:pStyle w:val="TAC"/>
              <w:rPr>
                <w:sz w:val="16"/>
                <w:szCs w:val="16"/>
              </w:rPr>
            </w:pPr>
            <w:r>
              <w:rPr>
                <w:sz w:val="16"/>
                <w:szCs w:val="16"/>
              </w:rPr>
              <w:t>2019-06</w:t>
            </w:r>
          </w:p>
        </w:tc>
        <w:tc>
          <w:tcPr>
            <w:tcW w:w="800" w:type="dxa"/>
            <w:shd w:val="solid" w:color="FFFFFF" w:fill="auto"/>
          </w:tcPr>
          <w:p w14:paraId="7DE31DBB" w14:textId="77777777" w:rsidR="00C0774D" w:rsidRDefault="00C0774D" w:rsidP="007D6959">
            <w:pPr>
              <w:pStyle w:val="TAC"/>
              <w:rPr>
                <w:sz w:val="16"/>
                <w:szCs w:val="16"/>
              </w:rPr>
            </w:pPr>
            <w:r>
              <w:rPr>
                <w:sz w:val="16"/>
                <w:szCs w:val="16"/>
              </w:rPr>
              <w:t>SP#84</w:t>
            </w:r>
          </w:p>
        </w:tc>
        <w:tc>
          <w:tcPr>
            <w:tcW w:w="1094" w:type="dxa"/>
            <w:shd w:val="solid" w:color="FFFFFF" w:fill="auto"/>
          </w:tcPr>
          <w:p w14:paraId="0CF89BA7" w14:textId="77777777" w:rsidR="00C0774D" w:rsidRDefault="00C0774D" w:rsidP="007D6959">
            <w:pPr>
              <w:pStyle w:val="TAC"/>
              <w:rPr>
                <w:sz w:val="16"/>
                <w:szCs w:val="16"/>
              </w:rPr>
            </w:pPr>
            <w:r>
              <w:rPr>
                <w:sz w:val="16"/>
                <w:szCs w:val="16"/>
              </w:rPr>
              <w:t>SP-190399</w:t>
            </w:r>
          </w:p>
        </w:tc>
        <w:tc>
          <w:tcPr>
            <w:tcW w:w="567" w:type="dxa"/>
            <w:shd w:val="solid" w:color="FFFFFF" w:fill="auto"/>
          </w:tcPr>
          <w:p w14:paraId="38780DF1" w14:textId="77777777" w:rsidR="00C0774D" w:rsidRDefault="00C0774D" w:rsidP="007D6959">
            <w:pPr>
              <w:pStyle w:val="TAL"/>
              <w:rPr>
                <w:sz w:val="16"/>
                <w:szCs w:val="16"/>
              </w:rPr>
            </w:pPr>
            <w:r>
              <w:rPr>
                <w:sz w:val="16"/>
                <w:szCs w:val="16"/>
              </w:rPr>
              <w:t>1032</w:t>
            </w:r>
          </w:p>
        </w:tc>
        <w:tc>
          <w:tcPr>
            <w:tcW w:w="425" w:type="dxa"/>
            <w:shd w:val="solid" w:color="FFFFFF" w:fill="auto"/>
          </w:tcPr>
          <w:p w14:paraId="70BB99D5" w14:textId="77777777" w:rsidR="00C0774D" w:rsidRDefault="00C0774D" w:rsidP="007D6959">
            <w:pPr>
              <w:pStyle w:val="TAL"/>
              <w:rPr>
                <w:sz w:val="16"/>
                <w:szCs w:val="16"/>
              </w:rPr>
            </w:pPr>
            <w:r>
              <w:rPr>
                <w:sz w:val="16"/>
                <w:szCs w:val="16"/>
              </w:rPr>
              <w:t>-</w:t>
            </w:r>
          </w:p>
        </w:tc>
        <w:tc>
          <w:tcPr>
            <w:tcW w:w="425" w:type="dxa"/>
            <w:shd w:val="solid" w:color="FFFFFF" w:fill="auto"/>
          </w:tcPr>
          <w:p w14:paraId="680984ED" w14:textId="77777777" w:rsidR="00C0774D" w:rsidRDefault="00C0774D" w:rsidP="007D6959">
            <w:pPr>
              <w:pStyle w:val="TAL"/>
              <w:rPr>
                <w:sz w:val="16"/>
                <w:szCs w:val="16"/>
              </w:rPr>
            </w:pPr>
            <w:r>
              <w:rPr>
                <w:sz w:val="16"/>
                <w:szCs w:val="16"/>
              </w:rPr>
              <w:t>F</w:t>
            </w:r>
          </w:p>
        </w:tc>
        <w:tc>
          <w:tcPr>
            <w:tcW w:w="4820" w:type="dxa"/>
            <w:shd w:val="solid" w:color="FFFFFF" w:fill="auto"/>
          </w:tcPr>
          <w:p w14:paraId="503D5E60" w14:textId="77777777" w:rsidR="00C0774D" w:rsidRDefault="00C0774D" w:rsidP="007D6959">
            <w:pPr>
              <w:pStyle w:val="TAL"/>
              <w:rPr>
                <w:sz w:val="16"/>
                <w:szCs w:val="16"/>
              </w:rPr>
            </w:pPr>
            <w:r>
              <w:rPr>
                <w:sz w:val="16"/>
                <w:szCs w:val="16"/>
              </w:rPr>
              <w:t>Correction to the provisioning of the UE Integrity Protection Data Rate capability</w:t>
            </w:r>
          </w:p>
        </w:tc>
        <w:tc>
          <w:tcPr>
            <w:tcW w:w="708" w:type="dxa"/>
            <w:shd w:val="solid" w:color="FFFFFF" w:fill="auto"/>
          </w:tcPr>
          <w:p w14:paraId="5D5A6064" w14:textId="77777777" w:rsidR="00C0774D" w:rsidRDefault="00C0774D" w:rsidP="007D6959">
            <w:pPr>
              <w:pStyle w:val="TAC"/>
              <w:rPr>
                <w:sz w:val="16"/>
                <w:szCs w:val="16"/>
              </w:rPr>
            </w:pPr>
            <w:r>
              <w:rPr>
                <w:sz w:val="16"/>
                <w:szCs w:val="16"/>
              </w:rPr>
              <w:t>15.6.0</w:t>
            </w:r>
          </w:p>
        </w:tc>
      </w:tr>
      <w:tr w:rsidR="00C0774D" w:rsidRPr="009E0DE1" w14:paraId="253F7998" w14:textId="77777777" w:rsidTr="007D6959">
        <w:tc>
          <w:tcPr>
            <w:tcW w:w="800" w:type="dxa"/>
            <w:shd w:val="solid" w:color="FFFFFF" w:fill="auto"/>
          </w:tcPr>
          <w:p w14:paraId="3BAF56F3" w14:textId="77777777" w:rsidR="00C0774D" w:rsidRDefault="00C0774D" w:rsidP="007D6959">
            <w:pPr>
              <w:pStyle w:val="TAC"/>
              <w:rPr>
                <w:sz w:val="16"/>
                <w:szCs w:val="16"/>
              </w:rPr>
            </w:pPr>
            <w:r>
              <w:rPr>
                <w:sz w:val="16"/>
                <w:szCs w:val="16"/>
              </w:rPr>
              <w:t>2019-06</w:t>
            </w:r>
          </w:p>
        </w:tc>
        <w:tc>
          <w:tcPr>
            <w:tcW w:w="800" w:type="dxa"/>
            <w:shd w:val="solid" w:color="FFFFFF" w:fill="auto"/>
          </w:tcPr>
          <w:p w14:paraId="50A76B0A" w14:textId="77777777" w:rsidR="00C0774D" w:rsidRDefault="00C0774D" w:rsidP="007D6959">
            <w:pPr>
              <w:pStyle w:val="TAC"/>
              <w:rPr>
                <w:sz w:val="16"/>
                <w:szCs w:val="16"/>
              </w:rPr>
            </w:pPr>
            <w:r>
              <w:rPr>
                <w:sz w:val="16"/>
                <w:szCs w:val="16"/>
              </w:rPr>
              <w:t>SP#84</w:t>
            </w:r>
          </w:p>
        </w:tc>
        <w:tc>
          <w:tcPr>
            <w:tcW w:w="1094" w:type="dxa"/>
            <w:shd w:val="solid" w:color="FFFFFF" w:fill="auto"/>
          </w:tcPr>
          <w:p w14:paraId="41C23267" w14:textId="77777777" w:rsidR="00C0774D" w:rsidRDefault="00C0774D" w:rsidP="007D6959">
            <w:pPr>
              <w:pStyle w:val="TAC"/>
              <w:rPr>
                <w:sz w:val="16"/>
                <w:szCs w:val="16"/>
              </w:rPr>
            </w:pPr>
            <w:r>
              <w:rPr>
                <w:sz w:val="16"/>
                <w:szCs w:val="16"/>
              </w:rPr>
              <w:t>SP-190399</w:t>
            </w:r>
          </w:p>
        </w:tc>
        <w:tc>
          <w:tcPr>
            <w:tcW w:w="567" w:type="dxa"/>
            <w:shd w:val="solid" w:color="FFFFFF" w:fill="auto"/>
          </w:tcPr>
          <w:p w14:paraId="5214761A" w14:textId="77777777" w:rsidR="00C0774D" w:rsidRDefault="00C0774D" w:rsidP="007D6959">
            <w:pPr>
              <w:pStyle w:val="TAL"/>
              <w:rPr>
                <w:sz w:val="16"/>
                <w:szCs w:val="16"/>
              </w:rPr>
            </w:pPr>
            <w:r>
              <w:rPr>
                <w:sz w:val="16"/>
                <w:szCs w:val="16"/>
              </w:rPr>
              <w:t>1041</w:t>
            </w:r>
          </w:p>
        </w:tc>
        <w:tc>
          <w:tcPr>
            <w:tcW w:w="425" w:type="dxa"/>
            <w:shd w:val="solid" w:color="FFFFFF" w:fill="auto"/>
          </w:tcPr>
          <w:p w14:paraId="7603B7BB" w14:textId="77777777" w:rsidR="00C0774D" w:rsidRDefault="00C0774D" w:rsidP="007D6959">
            <w:pPr>
              <w:pStyle w:val="TAL"/>
              <w:rPr>
                <w:sz w:val="16"/>
                <w:szCs w:val="16"/>
              </w:rPr>
            </w:pPr>
            <w:r>
              <w:rPr>
                <w:sz w:val="16"/>
                <w:szCs w:val="16"/>
              </w:rPr>
              <w:t>5</w:t>
            </w:r>
          </w:p>
        </w:tc>
        <w:tc>
          <w:tcPr>
            <w:tcW w:w="425" w:type="dxa"/>
            <w:shd w:val="solid" w:color="FFFFFF" w:fill="auto"/>
          </w:tcPr>
          <w:p w14:paraId="07AC7D8B" w14:textId="77777777" w:rsidR="00C0774D" w:rsidRDefault="00C0774D" w:rsidP="007D6959">
            <w:pPr>
              <w:pStyle w:val="TAL"/>
              <w:rPr>
                <w:sz w:val="16"/>
                <w:szCs w:val="16"/>
              </w:rPr>
            </w:pPr>
            <w:r>
              <w:rPr>
                <w:sz w:val="16"/>
                <w:szCs w:val="16"/>
              </w:rPr>
              <w:t>F</w:t>
            </w:r>
          </w:p>
        </w:tc>
        <w:tc>
          <w:tcPr>
            <w:tcW w:w="4820" w:type="dxa"/>
            <w:shd w:val="solid" w:color="FFFFFF" w:fill="auto"/>
          </w:tcPr>
          <w:p w14:paraId="7F58F3AA" w14:textId="77777777" w:rsidR="00C0774D" w:rsidRDefault="00C0774D" w:rsidP="007D6959">
            <w:pPr>
              <w:pStyle w:val="TAL"/>
              <w:rPr>
                <w:sz w:val="16"/>
                <w:szCs w:val="16"/>
              </w:rPr>
            </w:pPr>
            <w:r>
              <w:rPr>
                <w:sz w:val="16"/>
                <w:szCs w:val="16"/>
              </w:rPr>
              <w:t>Correcting factors to consider for PCF selection</w:t>
            </w:r>
          </w:p>
        </w:tc>
        <w:tc>
          <w:tcPr>
            <w:tcW w:w="708" w:type="dxa"/>
            <w:shd w:val="solid" w:color="FFFFFF" w:fill="auto"/>
          </w:tcPr>
          <w:p w14:paraId="1288CD7A" w14:textId="77777777" w:rsidR="00C0774D" w:rsidRDefault="00C0774D" w:rsidP="007D6959">
            <w:pPr>
              <w:pStyle w:val="TAC"/>
              <w:rPr>
                <w:sz w:val="16"/>
                <w:szCs w:val="16"/>
              </w:rPr>
            </w:pPr>
            <w:r>
              <w:rPr>
                <w:sz w:val="16"/>
                <w:szCs w:val="16"/>
              </w:rPr>
              <w:t>15.6.0</w:t>
            </w:r>
          </w:p>
        </w:tc>
      </w:tr>
      <w:tr w:rsidR="00C0774D" w:rsidRPr="009E0DE1" w14:paraId="0C2A9AB7" w14:textId="77777777" w:rsidTr="007D6959">
        <w:tc>
          <w:tcPr>
            <w:tcW w:w="800" w:type="dxa"/>
            <w:shd w:val="solid" w:color="FFFFFF" w:fill="auto"/>
          </w:tcPr>
          <w:p w14:paraId="0F287F82" w14:textId="77777777" w:rsidR="00C0774D" w:rsidRDefault="00C0774D" w:rsidP="007D6959">
            <w:pPr>
              <w:pStyle w:val="TAC"/>
              <w:rPr>
                <w:sz w:val="16"/>
                <w:szCs w:val="16"/>
              </w:rPr>
            </w:pPr>
            <w:r>
              <w:rPr>
                <w:sz w:val="16"/>
                <w:szCs w:val="16"/>
              </w:rPr>
              <w:t>2019-06</w:t>
            </w:r>
          </w:p>
        </w:tc>
        <w:tc>
          <w:tcPr>
            <w:tcW w:w="800" w:type="dxa"/>
            <w:shd w:val="solid" w:color="FFFFFF" w:fill="auto"/>
          </w:tcPr>
          <w:p w14:paraId="1FB0560D" w14:textId="77777777" w:rsidR="00C0774D" w:rsidRDefault="00C0774D" w:rsidP="007D6959">
            <w:pPr>
              <w:pStyle w:val="TAC"/>
              <w:rPr>
                <w:sz w:val="16"/>
                <w:szCs w:val="16"/>
              </w:rPr>
            </w:pPr>
            <w:r>
              <w:rPr>
                <w:sz w:val="16"/>
                <w:szCs w:val="16"/>
              </w:rPr>
              <w:t>SP#84</w:t>
            </w:r>
          </w:p>
        </w:tc>
        <w:tc>
          <w:tcPr>
            <w:tcW w:w="1094" w:type="dxa"/>
            <w:shd w:val="solid" w:color="FFFFFF" w:fill="auto"/>
          </w:tcPr>
          <w:p w14:paraId="4AE1F090" w14:textId="77777777" w:rsidR="00C0774D" w:rsidRDefault="00C0774D" w:rsidP="007D6959">
            <w:pPr>
              <w:pStyle w:val="TAC"/>
              <w:rPr>
                <w:sz w:val="16"/>
                <w:szCs w:val="16"/>
              </w:rPr>
            </w:pPr>
            <w:r>
              <w:rPr>
                <w:sz w:val="16"/>
                <w:szCs w:val="16"/>
              </w:rPr>
              <w:t>SP-190399</w:t>
            </w:r>
          </w:p>
        </w:tc>
        <w:tc>
          <w:tcPr>
            <w:tcW w:w="567" w:type="dxa"/>
            <w:shd w:val="solid" w:color="FFFFFF" w:fill="auto"/>
          </w:tcPr>
          <w:p w14:paraId="58D694DC" w14:textId="77777777" w:rsidR="00C0774D" w:rsidRDefault="00C0774D" w:rsidP="007D6959">
            <w:pPr>
              <w:pStyle w:val="TAL"/>
              <w:rPr>
                <w:sz w:val="16"/>
                <w:szCs w:val="16"/>
              </w:rPr>
            </w:pPr>
            <w:r>
              <w:rPr>
                <w:sz w:val="16"/>
                <w:szCs w:val="16"/>
              </w:rPr>
              <w:t>1043</w:t>
            </w:r>
          </w:p>
        </w:tc>
        <w:tc>
          <w:tcPr>
            <w:tcW w:w="425" w:type="dxa"/>
            <w:shd w:val="solid" w:color="FFFFFF" w:fill="auto"/>
          </w:tcPr>
          <w:p w14:paraId="3B199FE0" w14:textId="77777777" w:rsidR="00C0774D" w:rsidRDefault="00C0774D" w:rsidP="007D6959">
            <w:pPr>
              <w:pStyle w:val="TAL"/>
              <w:rPr>
                <w:sz w:val="16"/>
                <w:szCs w:val="16"/>
              </w:rPr>
            </w:pPr>
            <w:r>
              <w:rPr>
                <w:sz w:val="16"/>
                <w:szCs w:val="16"/>
              </w:rPr>
              <w:t>2</w:t>
            </w:r>
          </w:p>
        </w:tc>
        <w:tc>
          <w:tcPr>
            <w:tcW w:w="425" w:type="dxa"/>
            <w:shd w:val="solid" w:color="FFFFFF" w:fill="auto"/>
          </w:tcPr>
          <w:p w14:paraId="61173A0D" w14:textId="77777777" w:rsidR="00C0774D" w:rsidRDefault="00C0774D" w:rsidP="007D6959">
            <w:pPr>
              <w:pStyle w:val="TAL"/>
              <w:rPr>
                <w:sz w:val="16"/>
                <w:szCs w:val="16"/>
              </w:rPr>
            </w:pPr>
            <w:r>
              <w:rPr>
                <w:sz w:val="16"/>
                <w:szCs w:val="16"/>
              </w:rPr>
              <w:t>F</w:t>
            </w:r>
          </w:p>
        </w:tc>
        <w:tc>
          <w:tcPr>
            <w:tcW w:w="4820" w:type="dxa"/>
            <w:shd w:val="solid" w:color="FFFFFF" w:fill="auto"/>
          </w:tcPr>
          <w:p w14:paraId="531AF138" w14:textId="77777777" w:rsidR="00C0774D" w:rsidRDefault="00C0774D" w:rsidP="007D6959">
            <w:pPr>
              <w:pStyle w:val="TAL"/>
              <w:rPr>
                <w:sz w:val="16"/>
                <w:szCs w:val="16"/>
              </w:rPr>
            </w:pPr>
            <w:r>
              <w:rPr>
                <w:sz w:val="16"/>
                <w:szCs w:val="16"/>
              </w:rPr>
              <w:t>QoS Notification Control Update</w:t>
            </w:r>
          </w:p>
        </w:tc>
        <w:tc>
          <w:tcPr>
            <w:tcW w:w="708" w:type="dxa"/>
            <w:shd w:val="solid" w:color="FFFFFF" w:fill="auto"/>
          </w:tcPr>
          <w:p w14:paraId="4BA4CBC8" w14:textId="77777777" w:rsidR="00C0774D" w:rsidRDefault="00C0774D" w:rsidP="007D6959">
            <w:pPr>
              <w:pStyle w:val="TAC"/>
              <w:rPr>
                <w:sz w:val="16"/>
                <w:szCs w:val="16"/>
              </w:rPr>
            </w:pPr>
            <w:r>
              <w:rPr>
                <w:sz w:val="16"/>
                <w:szCs w:val="16"/>
              </w:rPr>
              <w:t>15.6.0</w:t>
            </w:r>
          </w:p>
        </w:tc>
      </w:tr>
      <w:tr w:rsidR="00C0774D" w:rsidRPr="009E0DE1" w14:paraId="469B062A" w14:textId="77777777" w:rsidTr="007D6959">
        <w:tc>
          <w:tcPr>
            <w:tcW w:w="800" w:type="dxa"/>
            <w:shd w:val="solid" w:color="FFFFFF" w:fill="auto"/>
          </w:tcPr>
          <w:p w14:paraId="597E16E6" w14:textId="77777777" w:rsidR="00C0774D" w:rsidRDefault="00C0774D" w:rsidP="007D6959">
            <w:pPr>
              <w:pStyle w:val="TAC"/>
              <w:rPr>
                <w:sz w:val="16"/>
                <w:szCs w:val="16"/>
              </w:rPr>
            </w:pPr>
            <w:r>
              <w:rPr>
                <w:sz w:val="16"/>
                <w:szCs w:val="16"/>
              </w:rPr>
              <w:t>2019-06</w:t>
            </w:r>
          </w:p>
        </w:tc>
        <w:tc>
          <w:tcPr>
            <w:tcW w:w="800" w:type="dxa"/>
            <w:shd w:val="solid" w:color="FFFFFF" w:fill="auto"/>
          </w:tcPr>
          <w:p w14:paraId="55416D24" w14:textId="77777777" w:rsidR="00C0774D" w:rsidRDefault="00C0774D" w:rsidP="007D6959">
            <w:pPr>
              <w:pStyle w:val="TAC"/>
              <w:rPr>
                <w:sz w:val="16"/>
                <w:szCs w:val="16"/>
              </w:rPr>
            </w:pPr>
            <w:r>
              <w:rPr>
                <w:sz w:val="16"/>
                <w:szCs w:val="16"/>
              </w:rPr>
              <w:t>SP#84</w:t>
            </w:r>
          </w:p>
        </w:tc>
        <w:tc>
          <w:tcPr>
            <w:tcW w:w="1094" w:type="dxa"/>
            <w:shd w:val="solid" w:color="FFFFFF" w:fill="auto"/>
          </w:tcPr>
          <w:p w14:paraId="4A04D405" w14:textId="77777777" w:rsidR="00C0774D" w:rsidRDefault="00C0774D" w:rsidP="007D6959">
            <w:pPr>
              <w:pStyle w:val="TAC"/>
              <w:rPr>
                <w:sz w:val="16"/>
                <w:szCs w:val="16"/>
              </w:rPr>
            </w:pPr>
            <w:r>
              <w:rPr>
                <w:sz w:val="16"/>
                <w:szCs w:val="16"/>
              </w:rPr>
              <w:t>SP-190399</w:t>
            </w:r>
          </w:p>
        </w:tc>
        <w:tc>
          <w:tcPr>
            <w:tcW w:w="567" w:type="dxa"/>
            <w:shd w:val="solid" w:color="FFFFFF" w:fill="auto"/>
          </w:tcPr>
          <w:p w14:paraId="3646AAC5" w14:textId="77777777" w:rsidR="00C0774D" w:rsidRDefault="00C0774D" w:rsidP="007D6959">
            <w:pPr>
              <w:pStyle w:val="TAL"/>
              <w:rPr>
                <w:sz w:val="16"/>
                <w:szCs w:val="16"/>
              </w:rPr>
            </w:pPr>
            <w:r>
              <w:rPr>
                <w:sz w:val="16"/>
                <w:szCs w:val="16"/>
              </w:rPr>
              <w:t>1061</w:t>
            </w:r>
          </w:p>
        </w:tc>
        <w:tc>
          <w:tcPr>
            <w:tcW w:w="425" w:type="dxa"/>
            <w:shd w:val="solid" w:color="FFFFFF" w:fill="auto"/>
          </w:tcPr>
          <w:p w14:paraId="50121112" w14:textId="77777777" w:rsidR="00C0774D" w:rsidRDefault="00C0774D" w:rsidP="007D6959">
            <w:pPr>
              <w:pStyle w:val="TAL"/>
              <w:rPr>
                <w:sz w:val="16"/>
                <w:szCs w:val="16"/>
              </w:rPr>
            </w:pPr>
            <w:r>
              <w:rPr>
                <w:sz w:val="16"/>
                <w:szCs w:val="16"/>
              </w:rPr>
              <w:t>2</w:t>
            </w:r>
          </w:p>
        </w:tc>
        <w:tc>
          <w:tcPr>
            <w:tcW w:w="425" w:type="dxa"/>
            <w:shd w:val="solid" w:color="FFFFFF" w:fill="auto"/>
          </w:tcPr>
          <w:p w14:paraId="6025C0A5" w14:textId="77777777" w:rsidR="00C0774D" w:rsidRDefault="00C0774D" w:rsidP="007D6959">
            <w:pPr>
              <w:pStyle w:val="TAL"/>
              <w:rPr>
                <w:sz w:val="16"/>
                <w:szCs w:val="16"/>
              </w:rPr>
            </w:pPr>
            <w:r>
              <w:rPr>
                <w:sz w:val="16"/>
                <w:szCs w:val="16"/>
              </w:rPr>
              <w:t>F</w:t>
            </w:r>
          </w:p>
        </w:tc>
        <w:tc>
          <w:tcPr>
            <w:tcW w:w="4820" w:type="dxa"/>
            <w:shd w:val="solid" w:color="FFFFFF" w:fill="auto"/>
          </w:tcPr>
          <w:p w14:paraId="235C635E" w14:textId="77777777" w:rsidR="00C0774D" w:rsidRDefault="00C0774D" w:rsidP="007D6959">
            <w:pPr>
              <w:pStyle w:val="TAL"/>
              <w:rPr>
                <w:sz w:val="16"/>
                <w:szCs w:val="16"/>
              </w:rPr>
            </w:pPr>
            <w:r>
              <w:rPr>
                <w:sz w:val="16"/>
                <w:szCs w:val="16"/>
              </w:rPr>
              <w:t>Congestion control exception for reporting 5GSM Core Network Capability and Always-on PDU Session Requested indication</w:t>
            </w:r>
          </w:p>
        </w:tc>
        <w:tc>
          <w:tcPr>
            <w:tcW w:w="708" w:type="dxa"/>
            <w:shd w:val="solid" w:color="FFFFFF" w:fill="auto"/>
          </w:tcPr>
          <w:p w14:paraId="2A5CD66E" w14:textId="77777777" w:rsidR="00C0774D" w:rsidRDefault="00C0774D" w:rsidP="007D6959">
            <w:pPr>
              <w:pStyle w:val="TAC"/>
              <w:rPr>
                <w:sz w:val="16"/>
                <w:szCs w:val="16"/>
              </w:rPr>
            </w:pPr>
            <w:r>
              <w:rPr>
                <w:sz w:val="16"/>
                <w:szCs w:val="16"/>
              </w:rPr>
              <w:t>15.6.0</w:t>
            </w:r>
          </w:p>
        </w:tc>
      </w:tr>
      <w:tr w:rsidR="00C0774D" w:rsidRPr="009E0DE1" w14:paraId="1C85309F" w14:textId="77777777" w:rsidTr="007D6959">
        <w:tc>
          <w:tcPr>
            <w:tcW w:w="800" w:type="dxa"/>
            <w:shd w:val="solid" w:color="FFFFFF" w:fill="auto"/>
          </w:tcPr>
          <w:p w14:paraId="444848AF" w14:textId="77777777" w:rsidR="00C0774D" w:rsidRDefault="00C0774D" w:rsidP="007D6959">
            <w:pPr>
              <w:pStyle w:val="TAC"/>
              <w:rPr>
                <w:sz w:val="16"/>
                <w:szCs w:val="16"/>
              </w:rPr>
            </w:pPr>
            <w:r>
              <w:rPr>
                <w:sz w:val="16"/>
                <w:szCs w:val="16"/>
              </w:rPr>
              <w:t>2019-06</w:t>
            </w:r>
          </w:p>
        </w:tc>
        <w:tc>
          <w:tcPr>
            <w:tcW w:w="800" w:type="dxa"/>
            <w:shd w:val="solid" w:color="FFFFFF" w:fill="auto"/>
          </w:tcPr>
          <w:p w14:paraId="241929BB" w14:textId="77777777" w:rsidR="00C0774D" w:rsidRDefault="00C0774D" w:rsidP="007D6959">
            <w:pPr>
              <w:pStyle w:val="TAC"/>
              <w:rPr>
                <w:sz w:val="16"/>
                <w:szCs w:val="16"/>
              </w:rPr>
            </w:pPr>
            <w:r>
              <w:rPr>
                <w:sz w:val="16"/>
                <w:szCs w:val="16"/>
              </w:rPr>
              <w:t>SP#84</w:t>
            </w:r>
          </w:p>
        </w:tc>
        <w:tc>
          <w:tcPr>
            <w:tcW w:w="1094" w:type="dxa"/>
            <w:shd w:val="solid" w:color="FFFFFF" w:fill="auto"/>
          </w:tcPr>
          <w:p w14:paraId="7462C1B3" w14:textId="77777777" w:rsidR="00C0774D" w:rsidRDefault="00C0774D" w:rsidP="007D6959">
            <w:pPr>
              <w:pStyle w:val="TAC"/>
              <w:rPr>
                <w:sz w:val="16"/>
                <w:szCs w:val="16"/>
              </w:rPr>
            </w:pPr>
            <w:r>
              <w:rPr>
                <w:sz w:val="16"/>
                <w:szCs w:val="16"/>
              </w:rPr>
              <w:t>SP-190399</w:t>
            </w:r>
          </w:p>
        </w:tc>
        <w:tc>
          <w:tcPr>
            <w:tcW w:w="567" w:type="dxa"/>
            <w:shd w:val="solid" w:color="FFFFFF" w:fill="auto"/>
          </w:tcPr>
          <w:p w14:paraId="0BADD6E8" w14:textId="77777777" w:rsidR="00C0774D" w:rsidRDefault="00C0774D" w:rsidP="007D6959">
            <w:pPr>
              <w:pStyle w:val="TAL"/>
              <w:rPr>
                <w:sz w:val="16"/>
                <w:szCs w:val="16"/>
              </w:rPr>
            </w:pPr>
            <w:r>
              <w:rPr>
                <w:sz w:val="16"/>
                <w:szCs w:val="16"/>
              </w:rPr>
              <w:t>1063</w:t>
            </w:r>
          </w:p>
        </w:tc>
        <w:tc>
          <w:tcPr>
            <w:tcW w:w="425" w:type="dxa"/>
            <w:shd w:val="solid" w:color="FFFFFF" w:fill="auto"/>
          </w:tcPr>
          <w:p w14:paraId="271A44E5" w14:textId="77777777" w:rsidR="00C0774D" w:rsidRDefault="00C0774D" w:rsidP="007D6959">
            <w:pPr>
              <w:pStyle w:val="TAL"/>
              <w:rPr>
                <w:sz w:val="16"/>
                <w:szCs w:val="16"/>
              </w:rPr>
            </w:pPr>
            <w:r>
              <w:rPr>
                <w:sz w:val="16"/>
                <w:szCs w:val="16"/>
              </w:rPr>
              <w:t>1</w:t>
            </w:r>
          </w:p>
        </w:tc>
        <w:tc>
          <w:tcPr>
            <w:tcW w:w="425" w:type="dxa"/>
            <w:shd w:val="solid" w:color="FFFFFF" w:fill="auto"/>
          </w:tcPr>
          <w:p w14:paraId="35D1CB07" w14:textId="77777777" w:rsidR="00C0774D" w:rsidRDefault="00C0774D" w:rsidP="007D6959">
            <w:pPr>
              <w:pStyle w:val="TAL"/>
              <w:rPr>
                <w:sz w:val="16"/>
                <w:szCs w:val="16"/>
              </w:rPr>
            </w:pPr>
            <w:r>
              <w:rPr>
                <w:sz w:val="16"/>
                <w:szCs w:val="16"/>
              </w:rPr>
              <w:t>F</w:t>
            </w:r>
          </w:p>
        </w:tc>
        <w:tc>
          <w:tcPr>
            <w:tcW w:w="4820" w:type="dxa"/>
            <w:shd w:val="solid" w:color="FFFFFF" w:fill="auto"/>
          </w:tcPr>
          <w:p w14:paraId="4C668A1C" w14:textId="77777777" w:rsidR="00C0774D" w:rsidRDefault="00C0774D" w:rsidP="007D6959">
            <w:pPr>
              <w:pStyle w:val="TAL"/>
              <w:rPr>
                <w:sz w:val="16"/>
                <w:szCs w:val="16"/>
              </w:rPr>
            </w:pPr>
            <w:r>
              <w:rPr>
                <w:sz w:val="16"/>
                <w:szCs w:val="16"/>
              </w:rPr>
              <w:t>Data volume reporting granularity</w:t>
            </w:r>
          </w:p>
        </w:tc>
        <w:tc>
          <w:tcPr>
            <w:tcW w:w="708" w:type="dxa"/>
            <w:shd w:val="solid" w:color="FFFFFF" w:fill="auto"/>
          </w:tcPr>
          <w:p w14:paraId="14CD215A" w14:textId="77777777" w:rsidR="00C0774D" w:rsidRDefault="00C0774D" w:rsidP="007D6959">
            <w:pPr>
              <w:pStyle w:val="TAC"/>
              <w:rPr>
                <w:sz w:val="16"/>
                <w:szCs w:val="16"/>
              </w:rPr>
            </w:pPr>
            <w:r>
              <w:rPr>
                <w:sz w:val="16"/>
                <w:szCs w:val="16"/>
              </w:rPr>
              <w:t>15.6.0</w:t>
            </w:r>
          </w:p>
        </w:tc>
      </w:tr>
      <w:tr w:rsidR="00C0774D" w:rsidRPr="009E0DE1" w14:paraId="3C6D30BC" w14:textId="77777777" w:rsidTr="007D6959">
        <w:tc>
          <w:tcPr>
            <w:tcW w:w="800" w:type="dxa"/>
            <w:shd w:val="solid" w:color="FFFFFF" w:fill="auto"/>
          </w:tcPr>
          <w:p w14:paraId="3CA6FCB5" w14:textId="77777777" w:rsidR="00C0774D" w:rsidRDefault="00C0774D" w:rsidP="007D6959">
            <w:pPr>
              <w:pStyle w:val="TAC"/>
              <w:rPr>
                <w:sz w:val="16"/>
                <w:szCs w:val="16"/>
              </w:rPr>
            </w:pPr>
            <w:r>
              <w:rPr>
                <w:sz w:val="16"/>
                <w:szCs w:val="16"/>
              </w:rPr>
              <w:t>2019-06</w:t>
            </w:r>
          </w:p>
        </w:tc>
        <w:tc>
          <w:tcPr>
            <w:tcW w:w="800" w:type="dxa"/>
            <w:shd w:val="solid" w:color="FFFFFF" w:fill="auto"/>
          </w:tcPr>
          <w:p w14:paraId="6D398764" w14:textId="77777777" w:rsidR="00C0774D" w:rsidRDefault="00C0774D" w:rsidP="007D6959">
            <w:pPr>
              <w:pStyle w:val="TAC"/>
              <w:rPr>
                <w:sz w:val="16"/>
                <w:szCs w:val="16"/>
              </w:rPr>
            </w:pPr>
            <w:r>
              <w:rPr>
                <w:sz w:val="16"/>
                <w:szCs w:val="16"/>
              </w:rPr>
              <w:t>SP#84</w:t>
            </w:r>
          </w:p>
        </w:tc>
        <w:tc>
          <w:tcPr>
            <w:tcW w:w="1094" w:type="dxa"/>
            <w:shd w:val="solid" w:color="FFFFFF" w:fill="auto"/>
          </w:tcPr>
          <w:p w14:paraId="530BE6C9" w14:textId="77777777" w:rsidR="00C0774D" w:rsidRDefault="00C0774D" w:rsidP="007D6959">
            <w:pPr>
              <w:pStyle w:val="TAC"/>
              <w:rPr>
                <w:sz w:val="16"/>
                <w:szCs w:val="16"/>
              </w:rPr>
            </w:pPr>
            <w:r>
              <w:rPr>
                <w:sz w:val="16"/>
                <w:szCs w:val="16"/>
              </w:rPr>
              <w:t>SP-190399</w:t>
            </w:r>
          </w:p>
        </w:tc>
        <w:tc>
          <w:tcPr>
            <w:tcW w:w="567" w:type="dxa"/>
            <w:shd w:val="solid" w:color="FFFFFF" w:fill="auto"/>
          </w:tcPr>
          <w:p w14:paraId="0AA196BF" w14:textId="77777777" w:rsidR="00C0774D" w:rsidRDefault="00C0774D" w:rsidP="007D6959">
            <w:pPr>
              <w:pStyle w:val="TAL"/>
              <w:rPr>
                <w:sz w:val="16"/>
                <w:szCs w:val="16"/>
              </w:rPr>
            </w:pPr>
            <w:r>
              <w:rPr>
                <w:sz w:val="16"/>
                <w:szCs w:val="16"/>
              </w:rPr>
              <w:t>1065</w:t>
            </w:r>
          </w:p>
        </w:tc>
        <w:tc>
          <w:tcPr>
            <w:tcW w:w="425" w:type="dxa"/>
            <w:shd w:val="solid" w:color="FFFFFF" w:fill="auto"/>
          </w:tcPr>
          <w:p w14:paraId="7420DC2C" w14:textId="77777777" w:rsidR="00C0774D" w:rsidRDefault="00C0774D" w:rsidP="007D6959">
            <w:pPr>
              <w:pStyle w:val="TAL"/>
              <w:rPr>
                <w:sz w:val="16"/>
                <w:szCs w:val="16"/>
              </w:rPr>
            </w:pPr>
            <w:r>
              <w:rPr>
                <w:sz w:val="16"/>
                <w:szCs w:val="16"/>
              </w:rPr>
              <w:t>-</w:t>
            </w:r>
          </w:p>
        </w:tc>
        <w:tc>
          <w:tcPr>
            <w:tcW w:w="425" w:type="dxa"/>
            <w:shd w:val="solid" w:color="FFFFFF" w:fill="auto"/>
          </w:tcPr>
          <w:p w14:paraId="2BAB8C6E" w14:textId="77777777" w:rsidR="00C0774D" w:rsidRDefault="00C0774D" w:rsidP="007D6959">
            <w:pPr>
              <w:pStyle w:val="TAL"/>
              <w:rPr>
                <w:sz w:val="16"/>
                <w:szCs w:val="16"/>
              </w:rPr>
            </w:pPr>
            <w:r>
              <w:rPr>
                <w:sz w:val="16"/>
                <w:szCs w:val="16"/>
              </w:rPr>
              <w:t>F</w:t>
            </w:r>
          </w:p>
        </w:tc>
        <w:tc>
          <w:tcPr>
            <w:tcW w:w="4820" w:type="dxa"/>
            <w:shd w:val="solid" w:color="FFFFFF" w:fill="auto"/>
          </w:tcPr>
          <w:p w14:paraId="6F3728F5" w14:textId="77777777" w:rsidR="00C0774D" w:rsidRDefault="00C0774D" w:rsidP="007D6959">
            <w:pPr>
              <w:pStyle w:val="TAL"/>
              <w:rPr>
                <w:sz w:val="16"/>
                <w:szCs w:val="16"/>
              </w:rPr>
            </w:pPr>
            <w:r>
              <w:rPr>
                <w:sz w:val="16"/>
                <w:szCs w:val="16"/>
              </w:rPr>
              <w:t>Removal of restriction of using UE requested PDU modification request for Emergency PDU</w:t>
            </w:r>
          </w:p>
        </w:tc>
        <w:tc>
          <w:tcPr>
            <w:tcW w:w="708" w:type="dxa"/>
            <w:shd w:val="solid" w:color="FFFFFF" w:fill="auto"/>
          </w:tcPr>
          <w:p w14:paraId="322B2668" w14:textId="77777777" w:rsidR="00C0774D" w:rsidRDefault="00C0774D" w:rsidP="007D6959">
            <w:pPr>
              <w:pStyle w:val="TAC"/>
              <w:rPr>
                <w:sz w:val="16"/>
                <w:szCs w:val="16"/>
              </w:rPr>
            </w:pPr>
            <w:r>
              <w:rPr>
                <w:sz w:val="16"/>
                <w:szCs w:val="16"/>
              </w:rPr>
              <w:t>15.6.0</w:t>
            </w:r>
          </w:p>
        </w:tc>
      </w:tr>
      <w:tr w:rsidR="00C0774D" w:rsidRPr="009E0DE1" w14:paraId="3873718B" w14:textId="77777777" w:rsidTr="007D6959">
        <w:tc>
          <w:tcPr>
            <w:tcW w:w="800" w:type="dxa"/>
            <w:shd w:val="solid" w:color="FFFFFF" w:fill="auto"/>
          </w:tcPr>
          <w:p w14:paraId="43F364AD" w14:textId="77777777" w:rsidR="00C0774D" w:rsidRDefault="00C0774D" w:rsidP="007D6959">
            <w:pPr>
              <w:pStyle w:val="TAC"/>
              <w:rPr>
                <w:sz w:val="16"/>
                <w:szCs w:val="16"/>
              </w:rPr>
            </w:pPr>
            <w:r>
              <w:rPr>
                <w:sz w:val="16"/>
                <w:szCs w:val="16"/>
              </w:rPr>
              <w:t>2019-06</w:t>
            </w:r>
          </w:p>
        </w:tc>
        <w:tc>
          <w:tcPr>
            <w:tcW w:w="800" w:type="dxa"/>
            <w:shd w:val="solid" w:color="FFFFFF" w:fill="auto"/>
          </w:tcPr>
          <w:p w14:paraId="6B6A2C84" w14:textId="77777777" w:rsidR="00C0774D" w:rsidRDefault="00C0774D" w:rsidP="007D6959">
            <w:pPr>
              <w:pStyle w:val="TAC"/>
              <w:rPr>
                <w:sz w:val="16"/>
                <w:szCs w:val="16"/>
              </w:rPr>
            </w:pPr>
            <w:r>
              <w:rPr>
                <w:sz w:val="16"/>
                <w:szCs w:val="16"/>
              </w:rPr>
              <w:t>SP#84</w:t>
            </w:r>
          </w:p>
        </w:tc>
        <w:tc>
          <w:tcPr>
            <w:tcW w:w="1094" w:type="dxa"/>
            <w:shd w:val="solid" w:color="FFFFFF" w:fill="auto"/>
          </w:tcPr>
          <w:p w14:paraId="633AC4D4" w14:textId="77777777" w:rsidR="00C0774D" w:rsidRDefault="00C0774D" w:rsidP="007D6959">
            <w:pPr>
              <w:pStyle w:val="TAC"/>
              <w:rPr>
                <w:sz w:val="16"/>
                <w:szCs w:val="16"/>
              </w:rPr>
            </w:pPr>
            <w:r>
              <w:rPr>
                <w:sz w:val="16"/>
                <w:szCs w:val="16"/>
              </w:rPr>
              <w:t>SP-190399</w:t>
            </w:r>
          </w:p>
        </w:tc>
        <w:tc>
          <w:tcPr>
            <w:tcW w:w="567" w:type="dxa"/>
            <w:shd w:val="solid" w:color="FFFFFF" w:fill="auto"/>
          </w:tcPr>
          <w:p w14:paraId="609DE30A" w14:textId="77777777" w:rsidR="00C0774D" w:rsidRDefault="00C0774D" w:rsidP="007D6959">
            <w:pPr>
              <w:pStyle w:val="TAL"/>
              <w:rPr>
                <w:sz w:val="16"/>
                <w:szCs w:val="16"/>
              </w:rPr>
            </w:pPr>
            <w:r>
              <w:rPr>
                <w:sz w:val="16"/>
                <w:szCs w:val="16"/>
              </w:rPr>
              <w:t>1099</w:t>
            </w:r>
          </w:p>
        </w:tc>
        <w:tc>
          <w:tcPr>
            <w:tcW w:w="425" w:type="dxa"/>
            <w:shd w:val="solid" w:color="FFFFFF" w:fill="auto"/>
          </w:tcPr>
          <w:p w14:paraId="241BD14C" w14:textId="77777777" w:rsidR="00C0774D" w:rsidRDefault="00C0774D" w:rsidP="007D6959">
            <w:pPr>
              <w:pStyle w:val="TAL"/>
              <w:rPr>
                <w:sz w:val="16"/>
                <w:szCs w:val="16"/>
              </w:rPr>
            </w:pPr>
            <w:r>
              <w:rPr>
                <w:sz w:val="16"/>
                <w:szCs w:val="16"/>
              </w:rPr>
              <w:t>3</w:t>
            </w:r>
          </w:p>
        </w:tc>
        <w:tc>
          <w:tcPr>
            <w:tcW w:w="425" w:type="dxa"/>
            <w:shd w:val="solid" w:color="FFFFFF" w:fill="auto"/>
          </w:tcPr>
          <w:p w14:paraId="5A392234" w14:textId="77777777" w:rsidR="00C0774D" w:rsidRDefault="00C0774D" w:rsidP="007D6959">
            <w:pPr>
              <w:pStyle w:val="TAL"/>
              <w:rPr>
                <w:sz w:val="16"/>
                <w:szCs w:val="16"/>
              </w:rPr>
            </w:pPr>
            <w:r>
              <w:rPr>
                <w:sz w:val="16"/>
                <w:szCs w:val="16"/>
              </w:rPr>
              <w:t>F</w:t>
            </w:r>
          </w:p>
        </w:tc>
        <w:tc>
          <w:tcPr>
            <w:tcW w:w="4820" w:type="dxa"/>
            <w:shd w:val="solid" w:color="FFFFFF" w:fill="auto"/>
          </w:tcPr>
          <w:p w14:paraId="5CE21DAC" w14:textId="77777777" w:rsidR="00C0774D" w:rsidRDefault="00C0774D" w:rsidP="007D6959">
            <w:pPr>
              <w:pStyle w:val="TAL"/>
              <w:rPr>
                <w:sz w:val="16"/>
                <w:szCs w:val="16"/>
              </w:rPr>
            </w:pPr>
            <w:r>
              <w:rPr>
                <w:sz w:val="16"/>
                <w:szCs w:val="16"/>
              </w:rPr>
              <w:t>UE's usage setting indicating UE capability of supporting voice over E-UTRA</w:t>
            </w:r>
          </w:p>
        </w:tc>
        <w:tc>
          <w:tcPr>
            <w:tcW w:w="708" w:type="dxa"/>
            <w:shd w:val="solid" w:color="FFFFFF" w:fill="auto"/>
          </w:tcPr>
          <w:p w14:paraId="69994831" w14:textId="77777777" w:rsidR="00C0774D" w:rsidRDefault="00C0774D" w:rsidP="007D6959">
            <w:pPr>
              <w:pStyle w:val="TAC"/>
              <w:rPr>
                <w:sz w:val="16"/>
                <w:szCs w:val="16"/>
              </w:rPr>
            </w:pPr>
            <w:r>
              <w:rPr>
                <w:sz w:val="16"/>
                <w:szCs w:val="16"/>
              </w:rPr>
              <w:t>15.6.0</w:t>
            </w:r>
          </w:p>
        </w:tc>
      </w:tr>
      <w:tr w:rsidR="00C0774D" w:rsidRPr="009E0DE1" w14:paraId="039A456A" w14:textId="77777777" w:rsidTr="007D6959">
        <w:tc>
          <w:tcPr>
            <w:tcW w:w="800" w:type="dxa"/>
            <w:shd w:val="solid" w:color="FFFFFF" w:fill="auto"/>
          </w:tcPr>
          <w:p w14:paraId="3FD7B0FF" w14:textId="77777777" w:rsidR="00C0774D" w:rsidRDefault="00C0774D" w:rsidP="007D6959">
            <w:pPr>
              <w:pStyle w:val="TAC"/>
              <w:rPr>
                <w:sz w:val="16"/>
                <w:szCs w:val="16"/>
              </w:rPr>
            </w:pPr>
            <w:r>
              <w:rPr>
                <w:sz w:val="16"/>
                <w:szCs w:val="16"/>
              </w:rPr>
              <w:t>2019-06</w:t>
            </w:r>
          </w:p>
        </w:tc>
        <w:tc>
          <w:tcPr>
            <w:tcW w:w="800" w:type="dxa"/>
            <w:shd w:val="solid" w:color="FFFFFF" w:fill="auto"/>
          </w:tcPr>
          <w:p w14:paraId="50ADF5C3" w14:textId="77777777" w:rsidR="00C0774D" w:rsidRDefault="00C0774D" w:rsidP="007D6959">
            <w:pPr>
              <w:pStyle w:val="TAC"/>
              <w:rPr>
                <w:sz w:val="16"/>
                <w:szCs w:val="16"/>
              </w:rPr>
            </w:pPr>
            <w:r>
              <w:rPr>
                <w:sz w:val="16"/>
                <w:szCs w:val="16"/>
              </w:rPr>
              <w:t>SP#84</w:t>
            </w:r>
          </w:p>
        </w:tc>
        <w:tc>
          <w:tcPr>
            <w:tcW w:w="1094" w:type="dxa"/>
            <w:shd w:val="solid" w:color="FFFFFF" w:fill="auto"/>
          </w:tcPr>
          <w:p w14:paraId="3CBA0C7C" w14:textId="77777777" w:rsidR="00C0774D" w:rsidRDefault="00C0774D" w:rsidP="007D6959">
            <w:pPr>
              <w:pStyle w:val="TAC"/>
              <w:rPr>
                <w:sz w:val="16"/>
                <w:szCs w:val="16"/>
              </w:rPr>
            </w:pPr>
            <w:r>
              <w:rPr>
                <w:sz w:val="16"/>
                <w:szCs w:val="16"/>
              </w:rPr>
              <w:t>SP-190399</w:t>
            </w:r>
          </w:p>
        </w:tc>
        <w:tc>
          <w:tcPr>
            <w:tcW w:w="567" w:type="dxa"/>
            <w:shd w:val="solid" w:color="FFFFFF" w:fill="auto"/>
          </w:tcPr>
          <w:p w14:paraId="487DD84C" w14:textId="77777777" w:rsidR="00C0774D" w:rsidRDefault="00C0774D" w:rsidP="007D6959">
            <w:pPr>
              <w:pStyle w:val="TAL"/>
              <w:rPr>
                <w:sz w:val="16"/>
                <w:szCs w:val="16"/>
              </w:rPr>
            </w:pPr>
            <w:r>
              <w:rPr>
                <w:sz w:val="16"/>
                <w:szCs w:val="16"/>
              </w:rPr>
              <w:t>1151</w:t>
            </w:r>
          </w:p>
        </w:tc>
        <w:tc>
          <w:tcPr>
            <w:tcW w:w="425" w:type="dxa"/>
            <w:shd w:val="solid" w:color="FFFFFF" w:fill="auto"/>
          </w:tcPr>
          <w:p w14:paraId="1EDFC0FD" w14:textId="77777777" w:rsidR="00C0774D" w:rsidRDefault="00C0774D" w:rsidP="007D6959">
            <w:pPr>
              <w:pStyle w:val="TAL"/>
              <w:rPr>
                <w:sz w:val="16"/>
                <w:szCs w:val="16"/>
              </w:rPr>
            </w:pPr>
            <w:r>
              <w:rPr>
                <w:sz w:val="16"/>
                <w:szCs w:val="16"/>
              </w:rPr>
              <w:t>1</w:t>
            </w:r>
          </w:p>
        </w:tc>
        <w:tc>
          <w:tcPr>
            <w:tcW w:w="425" w:type="dxa"/>
            <w:shd w:val="solid" w:color="FFFFFF" w:fill="auto"/>
          </w:tcPr>
          <w:p w14:paraId="08FB7A89" w14:textId="77777777" w:rsidR="00C0774D" w:rsidRDefault="00C0774D" w:rsidP="007D6959">
            <w:pPr>
              <w:pStyle w:val="TAL"/>
              <w:rPr>
                <w:sz w:val="16"/>
                <w:szCs w:val="16"/>
              </w:rPr>
            </w:pPr>
            <w:r>
              <w:rPr>
                <w:sz w:val="16"/>
                <w:szCs w:val="16"/>
              </w:rPr>
              <w:t>F</w:t>
            </w:r>
          </w:p>
        </w:tc>
        <w:tc>
          <w:tcPr>
            <w:tcW w:w="4820" w:type="dxa"/>
            <w:shd w:val="solid" w:color="FFFFFF" w:fill="auto"/>
          </w:tcPr>
          <w:p w14:paraId="32989E54" w14:textId="77777777" w:rsidR="00C0774D" w:rsidRDefault="00C0774D" w:rsidP="007D6959">
            <w:pPr>
              <w:pStyle w:val="TAL"/>
              <w:rPr>
                <w:sz w:val="16"/>
                <w:szCs w:val="16"/>
              </w:rPr>
            </w:pPr>
            <w:r>
              <w:rPr>
                <w:sz w:val="16"/>
                <w:szCs w:val="16"/>
              </w:rPr>
              <w:t>Corrections for the activation of usage reporting in the UPF</w:t>
            </w:r>
          </w:p>
        </w:tc>
        <w:tc>
          <w:tcPr>
            <w:tcW w:w="708" w:type="dxa"/>
            <w:shd w:val="solid" w:color="FFFFFF" w:fill="auto"/>
          </w:tcPr>
          <w:p w14:paraId="23FEDE13" w14:textId="77777777" w:rsidR="00C0774D" w:rsidRDefault="00C0774D" w:rsidP="007D6959">
            <w:pPr>
              <w:pStyle w:val="TAC"/>
              <w:rPr>
                <w:sz w:val="16"/>
                <w:szCs w:val="16"/>
              </w:rPr>
            </w:pPr>
            <w:r>
              <w:rPr>
                <w:sz w:val="16"/>
                <w:szCs w:val="16"/>
              </w:rPr>
              <w:t>15.6.0</w:t>
            </w:r>
          </w:p>
        </w:tc>
      </w:tr>
      <w:tr w:rsidR="00C0774D" w:rsidRPr="009E0DE1" w14:paraId="1E5266DF" w14:textId="77777777" w:rsidTr="007D6959">
        <w:tc>
          <w:tcPr>
            <w:tcW w:w="800" w:type="dxa"/>
            <w:shd w:val="solid" w:color="FFFFFF" w:fill="auto"/>
          </w:tcPr>
          <w:p w14:paraId="5065A410" w14:textId="77777777" w:rsidR="00C0774D" w:rsidRDefault="00C0774D" w:rsidP="007D6959">
            <w:pPr>
              <w:pStyle w:val="TAC"/>
              <w:rPr>
                <w:sz w:val="16"/>
                <w:szCs w:val="16"/>
              </w:rPr>
            </w:pPr>
            <w:r>
              <w:rPr>
                <w:sz w:val="16"/>
                <w:szCs w:val="16"/>
              </w:rPr>
              <w:t>2019-06</w:t>
            </w:r>
          </w:p>
        </w:tc>
        <w:tc>
          <w:tcPr>
            <w:tcW w:w="800" w:type="dxa"/>
            <w:shd w:val="solid" w:color="FFFFFF" w:fill="auto"/>
          </w:tcPr>
          <w:p w14:paraId="6653C843" w14:textId="77777777" w:rsidR="00C0774D" w:rsidRDefault="00C0774D" w:rsidP="007D6959">
            <w:pPr>
              <w:pStyle w:val="TAC"/>
              <w:rPr>
                <w:sz w:val="16"/>
                <w:szCs w:val="16"/>
              </w:rPr>
            </w:pPr>
            <w:r>
              <w:rPr>
                <w:sz w:val="16"/>
                <w:szCs w:val="16"/>
              </w:rPr>
              <w:t>SP#84</w:t>
            </w:r>
          </w:p>
        </w:tc>
        <w:tc>
          <w:tcPr>
            <w:tcW w:w="1094" w:type="dxa"/>
            <w:shd w:val="solid" w:color="FFFFFF" w:fill="auto"/>
          </w:tcPr>
          <w:p w14:paraId="37369300" w14:textId="77777777" w:rsidR="00C0774D" w:rsidRDefault="00C0774D" w:rsidP="007D6959">
            <w:pPr>
              <w:pStyle w:val="TAC"/>
              <w:rPr>
                <w:sz w:val="16"/>
                <w:szCs w:val="16"/>
              </w:rPr>
            </w:pPr>
            <w:r>
              <w:rPr>
                <w:sz w:val="16"/>
                <w:szCs w:val="16"/>
              </w:rPr>
              <w:t>SP-190399</w:t>
            </w:r>
          </w:p>
        </w:tc>
        <w:tc>
          <w:tcPr>
            <w:tcW w:w="567" w:type="dxa"/>
            <w:shd w:val="solid" w:color="FFFFFF" w:fill="auto"/>
          </w:tcPr>
          <w:p w14:paraId="43B2269D" w14:textId="77777777" w:rsidR="00C0774D" w:rsidRDefault="00C0774D" w:rsidP="007D6959">
            <w:pPr>
              <w:pStyle w:val="TAL"/>
              <w:rPr>
                <w:sz w:val="16"/>
                <w:szCs w:val="16"/>
              </w:rPr>
            </w:pPr>
            <w:r>
              <w:rPr>
                <w:sz w:val="16"/>
                <w:szCs w:val="16"/>
              </w:rPr>
              <w:t>1156</w:t>
            </w:r>
          </w:p>
        </w:tc>
        <w:tc>
          <w:tcPr>
            <w:tcW w:w="425" w:type="dxa"/>
            <w:shd w:val="solid" w:color="FFFFFF" w:fill="auto"/>
          </w:tcPr>
          <w:p w14:paraId="2480370B" w14:textId="77777777" w:rsidR="00C0774D" w:rsidRDefault="00C0774D" w:rsidP="007D6959">
            <w:pPr>
              <w:pStyle w:val="TAL"/>
              <w:rPr>
                <w:sz w:val="16"/>
                <w:szCs w:val="16"/>
              </w:rPr>
            </w:pPr>
            <w:r>
              <w:rPr>
                <w:sz w:val="16"/>
                <w:szCs w:val="16"/>
              </w:rPr>
              <w:t>-</w:t>
            </w:r>
          </w:p>
        </w:tc>
        <w:tc>
          <w:tcPr>
            <w:tcW w:w="425" w:type="dxa"/>
            <w:shd w:val="solid" w:color="FFFFFF" w:fill="auto"/>
          </w:tcPr>
          <w:p w14:paraId="65CC6AF3" w14:textId="77777777" w:rsidR="00C0774D" w:rsidRDefault="00C0774D" w:rsidP="007D6959">
            <w:pPr>
              <w:pStyle w:val="TAL"/>
              <w:rPr>
                <w:sz w:val="16"/>
                <w:szCs w:val="16"/>
              </w:rPr>
            </w:pPr>
            <w:r>
              <w:rPr>
                <w:sz w:val="16"/>
                <w:szCs w:val="16"/>
              </w:rPr>
              <w:t>F</w:t>
            </w:r>
          </w:p>
        </w:tc>
        <w:tc>
          <w:tcPr>
            <w:tcW w:w="4820" w:type="dxa"/>
            <w:shd w:val="solid" w:color="FFFFFF" w:fill="auto"/>
          </w:tcPr>
          <w:p w14:paraId="6E2FD0D4" w14:textId="77777777" w:rsidR="00C0774D" w:rsidRDefault="00C0774D" w:rsidP="007D6959">
            <w:pPr>
              <w:pStyle w:val="TAL"/>
              <w:rPr>
                <w:sz w:val="16"/>
                <w:szCs w:val="16"/>
              </w:rPr>
            </w:pPr>
            <w:r>
              <w:rPr>
                <w:sz w:val="16"/>
                <w:szCs w:val="16"/>
              </w:rPr>
              <w:t>Clarification for interface identifier allocation in IPv6 Multi-homing</w:t>
            </w:r>
          </w:p>
        </w:tc>
        <w:tc>
          <w:tcPr>
            <w:tcW w:w="708" w:type="dxa"/>
            <w:shd w:val="solid" w:color="FFFFFF" w:fill="auto"/>
          </w:tcPr>
          <w:p w14:paraId="3B6B4C14" w14:textId="77777777" w:rsidR="00C0774D" w:rsidRDefault="00C0774D" w:rsidP="007D6959">
            <w:pPr>
              <w:pStyle w:val="TAC"/>
              <w:rPr>
                <w:sz w:val="16"/>
                <w:szCs w:val="16"/>
              </w:rPr>
            </w:pPr>
            <w:r>
              <w:rPr>
                <w:sz w:val="16"/>
                <w:szCs w:val="16"/>
              </w:rPr>
              <w:t>15.6.0</w:t>
            </w:r>
          </w:p>
        </w:tc>
      </w:tr>
      <w:tr w:rsidR="00C0774D" w:rsidRPr="009E0DE1" w14:paraId="3430C89B" w14:textId="77777777" w:rsidTr="007D6959">
        <w:tc>
          <w:tcPr>
            <w:tcW w:w="800" w:type="dxa"/>
            <w:shd w:val="solid" w:color="FFFFFF" w:fill="auto"/>
          </w:tcPr>
          <w:p w14:paraId="5A41370D" w14:textId="77777777" w:rsidR="00C0774D" w:rsidRDefault="00C0774D" w:rsidP="007D6959">
            <w:pPr>
              <w:pStyle w:val="TAC"/>
              <w:rPr>
                <w:sz w:val="16"/>
                <w:szCs w:val="16"/>
              </w:rPr>
            </w:pPr>
            <w:r>
              <w:rPr>
                <w:sz w:val="16"/>
                <w:szCs w:val="16"/>
              </w:rPr>
              <w:t>2019-06</w:t>
            </w:r>
          </w:p>
        </w:tc>
        <w:tc>
          <w:tcPr>
            <w:tcW w:w="800" w:type="dxa"/>
            <w:shd w:val="solid" w:color="FFFFFF" w:fill="auto"/>
          </w:tcPr>
          <w:p w14:paraId="12E9D6DA" w14:textId="77777777" w:rsidR="00C0774D" w:rsidRDefault="00C0774D" w:rsidP="007D6959">
            <w:pPr>
              <w:pStyle w:val="TAC"/>
              <w:rPr>
                <w:sz w:val="16"/>
                <w:szCs w:val="16"/>
              </w:rPr>
            </w:pPr>
            <w:r>
              <w:rPr>
                <w:sz w:val="16"/>
                <w:szCs w:val="16"/>
              </w:rPr>
              <w:t>SP#84</w:t>
            </w:r>
          </w:p>
        </w:tc>
        <w:tc>
          <w:tcPr>
            <w:tcW w:w="1094" w:type="dxa"/>
            <w:shd w:val="solid" w:color="FFFFFF" w:fill="auto"/>
          </w:tcPr>
          <w:p w14:paraId="2FE4169A" w14:textId="77777777" w:rsidR="00C0774D" w:rsidRDefault="00C0774D" w:rsidP="007D6959">
            <w:pPr>
              <w:pStyle w:val="TAC"/>
              <w:rPr>
                <w:sz w:val="16"/>
                <w:szCs w:val="16"/>
              </w:rPr>
            </w:pPr>
            <w:r>
              <w:rPr>
                <w:sz w:val="16"/>
                <w:szCs w:val="16"/>
              </w:rPr>
              <w:t>SP-190399</w:t>
            </w:r>
          </w:p>
        </w:tc>
        <w:tc>
          <w:tcPr>
            <w:tcW w:w="567" w:type="dxa"/>
            <w:shd w:val="solid" w:color="FFFFFF" w:fill="auto"/>
          </w:tcPr>
          <w:p w14:paraId="5C43EEA1" w14:textId="77777777" w:rsidR="00C0774D" w:rsidRDefault="00C0774D" w:rsidP="007D6959">
            <w:pPr>
              <w:pStyle w:val="TAL"/>
              <w:rPr>
                <w:sz w:val="16"/>
                <w:szCs w:val="16"/>
              </w:rPr>
            </w:pPr>
            <w:r>
              <w:rPr>
                <w:sz w:val="16"/>
                <w:szCs w:val="16"/>
              </w:rPr>
              <w:t>1158</w:t>
            </w:r>
          </w:p>
        </w:tc>
        <w:tc>
          <w:tcPr>
            <w:tcW w:w="425" w:type="dxa"/>
            <w:shd w:val="solid" w:color="FFFFFF" w:fill="auto"/>
          </w:tcPr>
          <w:p w14:paraId="35268AC7" w14:textId="77777777" w:rsidR="00C0774D" w:rsidRDefault="00C0774D" w:rsidP="007D6959">
            <w:pPr>
              <w:pStyle w:val="TAL"/>
              <w:rPr>
                <w:sz w:val="16"/>
                <w:szCs w:val="16"/>
              </w:rPr>
            </w:pPr>
            <w:r>
              <w:rPr>
                <w:sz w:val="16"/>
                <w:szCs w:val="16"/>
              </w:rPr>
              <w:t>1</w:t>
            </w:r>
          </w:p>
        </w:tc>
        <w:tc>
          <w:tcPr>
            <w:tcW w:w="425" w:type="dxa"/>
            <w:shd w:val="solid" w:color="FFFFFF" w:fill="auto"/>
          </w:tcPr>
          <w:p w14:paraId="22A6CA8A" w14:textId="77777777" w:rsidR="00C0774D" w:rsidRDefault="00C0774D" w:rsidP="007D6959">
            <w:pPr>
              <w:pStyle w:val="TAL"/>
              <w:rPr>
                <w:sz w:val="16"/>
                <w:szCs w:val="16"/>
              </w:rPr>
            </w:pPr>
            <w:r>
              <w:rPr>
                <w:sz w:val="16"/>
                <w:szCs w:val="16"/>
              </w:rPr>
              <w:t>F</w:t>
            </w:r>
          </w:p>
        </w:tc>
        <w:tc>
          <w:tcPr>
            <w:tcW w:w="4820" w:type="dxa"/>
            <w:shd w:val="solid" w:color="FFFFFF" w:fill="auto"/>
          </w:tcPr>
          <w:p w14:paraId="73B4C63A" w14:textId="77777777" w:rsidR="00C0774D" w:rsidRDefault="00C0774D" w:rsidP="007D6959">
            <w:pPr>
              <w:pStyle w:val="TAL"/>
              <w:rPr>
                <w:sz w:val="16"/>
                <w:szCs w:val="16"/>
              </w:rPr>
            </w:pPr>
            <w:r>
              <w:rPr>
                <w:sz w:val="16"/>
                <w:szCs w:val="16"/>
              </w:rPr>
              <w:t>Clarification on NAS level congestion control</w:t>
            </w:r>
          </w:p>
        </w:tc>
        <w:tc>
          <w:tcPr>
            <w:tcW w:w="708" w:type="dxa"/>
            <w:shd w:val="solid" w:color="FFFFFF" w:fill="auto"/>
          </w:tcPr>
          <w:p w14:paraId="7925A4D0" w14:textId="77777777" w:rsidR="00C0774D" w:rsidRDefault="00C0774D" w:rsidP="007D6959">
            <w:pPr>
              <w:pStyle w:val="TAC"/>
              <w:rPr>
                <w:sz w:val="16"/>
                <w:szCs w:val="16"/>
              </w:rPr>
            </w:pPr>
            <w:r>
              <w:rPr>
                <w:sz w:val="16"/>
                <w:szCs w:val="16"/>
              </w:rPr>
              <w:t>15.6.0</w:t>
            </w:r>
          </w:p>
        </w:tc>
      </w:tr>
      <w:tr w:rsidR="00C0774D" w:rsidRPr="009E0DE1" w14:paraId="6FE17D46" w14:textId="77777777" w:rsidTr="007D6959">
        <w:tc>
          <w:tcPr>
            <w:tcW w:w="800" w:type="dxa"/>
            <w:shd w:val="solid" w:color="FFFFFF" w:fill="auto"/>
          </w:tcPr>
          <w:p w14:paraId="4E8CC4B0" w14:textId="77777777" w:rsidR="00C0774D" w:rsidRDefault="00C0774D" w:rsidP="007D6959">
            <w:pPr>
              <w:pStyle w:val="TAC"/>
              <w:rPr>
                <w:sz w:val="16"/>
                <w:szCs w:val="16"/>
              </w:rPr>
            </w:pPr>
            <w:r>
              <w:rPr>
                <w:sz w:val="16"/>
                <w:szCs w:val="16"/>
              </w:rPr>
              <w:t>2019-06</w:t>
            </w:r>
          </w:p>
        </w:tc>
        <w:tc>
          <w:tcPr>
            <w:tcW w:w="800" w:type="dxa"/>
            <w:shd w:val="solid" w:color="FFFFFF" w:fill="auto"/>
          </w:tcPr>
          <w:p w14:paraId="096280BD" w14:textId="77777777" w:rsidR="00C0774D" w:rsidRDefault="00C0774D" w:rsidP="007D6959">
            <w:pPr>
              <w:pStyle w:val="TAC"/>
              <w:rPr>
                <w:sz w:val="16"/>
                <w:szCs w:val="16"/>
              </w:rPr>
            </w:pPr>
            <w:r>
              <w:rPr>
                <w:sz w:val="16"/>
                <w:szCs w:val="16"/>
              </w:rPr>
              <w:t>SP#84</w:t>
            </w:r>
          </w:p>
        </w:tc>
        <w:tc>
          <w:tcPr>
            <w:tcW w:w="1094" w:type="dxa"/>
            <w:shd w:val="solid" w:color="FFFFFF" w:fill="auto"/>
          </w:tcPr>
          <w:p w14:paraId="22F17C3F" w14:textId="77777777" w:rsidR="00C0774D" w:rsidRDefault="00C0774D" w:rsidP="007D6959">
            <w:pPr>
              <w:pStyle w:val="TAC"/>
              <w:rPr>
                <w:sz w:val="16"/>
                <w:szCs w:val="16"/>
              </w:rPr>
            </w:pPr>
            <w:r>
              <w:rPr>
                <w:sz w:val="16"/>
                <w:szCs w:val="16"/>
              </w:rPr>
              <w:t>SP-190399</w:t>
            </w:r>
          </w:p>
        </w:tc>
        <w:tc>
          <w:tcPr>
            <w:tcW w:w="567" w:type="dxa"/>
            <w:shd w:val="solid" w:color="FFFFFF" w:fill="auto"/>
          </w:tcPr>
          <w:p w14:paraId="25384F76" w14:textId="77777777" w:rsidR="00C0774D" w:rsidRDefault="00C0774D" w:rsidP="007D6959">
            <w:pPr>
              <w:pStyle w:val="TAL"/>
              <w:rPr>
                <w:sz w:val="16"/>
                <w:szCs w:val="16"/>
              </w:rPr>
            </w:pPr>
            <w:r>
              <w:rPr>
                <w:sz w:val="16"/>
                <w:szCs w:val="16"/>
              </w:rPr>
              <w:t>1160</w:t>
            </w:r>
          </w:p>
        </w:tc>
        <w:tc>
          <w:tcPr>
            <w:tcW w:w="425" w:type="dxa"/>
            <w:shd w:val="solid" w:color="FFFFFF" w:fill="auto"/>
          </w:tcPr>
          <w:p w14:paraId="7C4D1BC9" w14:textId="77777777" w:rsidR="00C0774D" w:rsidRDefault="00C0774D" w:rsidP="007D6959">
            <w:pPr>
              <w:pStyle w:val="TAL"/>
              <w:rPr>
                <w:sz w:val="16"/>
                <w:szCs w:val="16"/>
              </w:rPr>
            </w:pPr>
            <w:r>
              <w:rPr>
                <w:sz w:val="16"/>
                <w:szCs w:val="16"/>
              </w:rPr>
              <w:t>3</w:t>
            </w:r>
          </w:p>
        </w:tc>
        <w:tc>
          <w:tcPr>
            <w:tcW w:w="425" w:type="dxa"/>
            <w:shd w:val="solid" w:color="FFFFFF" w:fill="auto"/>
          </w:tcPr>
          <w:p w14:paraId="352FD785" w14:textId="77777777" w:rsidR="00C0774D" w:rsidRDefault="00C0774D" w:rsidP="007D6959">
            <w:pPr>
              <w:pStyle w:val="TAL"/>
              <w:rPr>
                <w:sz w:val="16"/>
                <w:szCs w:val="16"/>
              </w:rPr>
            </w:pPr>
            <w:r>
              <w:rPr>
                <w:sz w:val="16"/>
                <w:szCs w:val="16"/>
              </w:rPr>
              <w:t>F</w:t>
            </w:r>
          </w:p>
        </w:tc>
        <w:tc>
          <w:tcPr>
            <w:tcW w:w="4820" w:type="dxa"/>
            <w:shd w:val="solid" w:color="FFFFFF" w:fill="auto"/>
          </w:tcPr>
          <w:p w14:paraId="076BD992" w14:textId="77777777" w:rsidR="00C0774D" w:rsidRDefault="00C0774D" w:rsidP="007D6959">
            <w:pPr>
              <w:pStyle w:val="TAL"/>
              <w:rPr>
                <w:sz w:val="16"/>
                <w:szCs w:val="16"/>
              </w:rPr>
            </w:pPr>
            <w:r>
              <w:rPr>
                <w:sz w:val="16"/>
                <w:szCs w:val="16"/>
              </w:rPr>
              <w:t>Correction of UE 5GSM Core Network Capability</w:t>
            </w:r>
          </w:p>
        </w:tc>
        <w:tc>
          <w:tcPr>
            <w:tcW w:w="708" w:type="dxa"/>
            <w:shd w:val="solid" w:color="FFFFFF" w:fill="auto"/>
          </w:tcPr>
          <w:p w14:paraId="4F8657C2" w14:textId="77777777" w:rsidR="00C0774D" w:rsidRDefault="00C0774D" w:rsidP="007D6959">
            <w:pPr>
              <w:pStyle w:val="TAC"/>
              <w:rPr>
                <w:sz w:val="16"/>
                <w:szCs w:val="16"/>
              </w:rPr>
            </w:pPr>
            <w:r>
              <w:rPr>
                <w:sz w:val="16"/>
                <w:szCs w:val="16"/>
              </w:rPr>
              <w:t>15.6.0</w:t>
            </w:r>
          </w:p>
        </w:tc>
      </w:tr>
      <w:tr w:rsidR="00C0774D" w:rsidRPr="009E0DE1" w14:paraId="4164FE5E" w14:textId="77777777" w:rsidTr="007D6959">
        <w:tc>
          <w:tcPr>
            <w:tcW w:w="800" w:type="dxa"/>
            <w:shd w:val="solid" w:color="FFFFFF" w:fill="auto"/>
          </w:tcPr>
          <w:p w14:paraId="388FD16E" w14:textId="77777777" w:rsidR="00C0774D" w:rsidRDefault="00C0774D" w:rsidP="007D6959">
            <w:pPr>
              <w:pStyle w:val="TAC"/>
              <w:rPr>
                <w:sz w:val="16"/>
                <w:szCs w:val="16"/>
              </w:rPr>
            </w:pPr>
            <w:r>
              <w:rPr>
                <w:sz w:val="16"/>
                <w:szCs w:val="16"/>
              </w:rPr>
              <w:t>2019-06</w:t>
            </w:r>
          </w:p>
        </w:tc>
        <w:tc>
          <w:tcPr>
            <w:tcW w:w="800" w:type="dxa"/>
            <w:shd w:val="solid" w:color="FFFFFF" w:fill="auto"/>
          </w:tcPr>
          <w:p w14:paraId="00622B20" w14:textId="77777777" w:rsidR="00C0774D" w:rsidRDefault="00C0774D" w:rsidP="007D6959">
            <w:pPr>
              <w:pStyle w:val="TAC"/>
              <w:rPr>
                <w:sz w:val="16"/>
                <w:szCs w:val="16"/>
              </w:rPr>
            </w:pPr>
            <w:r>
              <w:rPr>
                <w:sz w:val="16"/>
                <w:szCs w:val="16"/>
              </w:rPr>
              <w:t>SP#84</w:t>
            </w:r>
          </w:p>
        </w:tc>
        <w:tc>
          <w:tcPr>
            <w:tcW w:w="1094" w:type="dxa"/>
            <w:shd w:val="solid" w:color="FFFFFF" w:fill="auto"/>
          </w:tcPr>
          <w:p w14:paraId="511D2D03" w14:textId="77777777" w:rsidR="00C0774D" w:rsidRDefault="00C0774D" w:rsidP="007D6959">
            <w:pPr>
              <w:pStyle w:val="TAC"/>
              <w:rPr>
                <w:sz w:val="16"/>
                <w:szCs w:val="16"/>
              </w:rPr>
            </w:pPr>
            <w:r>
              <w:rPr>
                <w:sz w:val="16"/>
                <w:szCs w:val="16"/>
              </w:rPr>
              <w:t>SP-190399</w:t>
            </w:r>
          </w:p>
        </w:tc>
        <w:tc>
          <w:tcPr>
            <w:tcW w:w="567" w:type="dxa"/>
            <w:shd w:val="solid" w:color="FFFFFF" w:fill="auto"/>
          </w:tcPr>
          <w:p w14:paraId="6754A361" w14:textId="77777777" w:rsidR="00C0774D" w:rsidRDefault="00C0774D" w:rsidP="007D6959">
            <w:pPr>
              <w:pStyle w:val="TAL"/>
              <w:rPr>
                <w:sz w:val="16"/>
                <w:szCs w:val="16"/>
              </w:rPr>
            </w:pPr>
            <w:r>
              <w:rPr>
                <w:sz w:val="16"/>
                <w:szCs w:val="16"/>
              </w:rPr>
              <w:t>1172</w:t>
            </w:r>
          </w:p>
        </w:tc>
        <w:tc>
          <w:tcPr>
            <w:tcW w:w="425" w:type="dxa"/>
            <w:shd w:val="solid" w:color="FFFFFF" w:fill="auto"/>
          </w:tcPr>
          <w:p w14:paraId="350CBFEB" w14:textId="77777777" w:rsidR="00C0774D" w:rsidRDefault="00C0774D" w:rsidP="007D6959">
            <w:pPr>
              <w:pStyle w:val="TAL"/>
              <w:rPr>
                <w:sz w:val="16"/>
                <w:szCs w:val="16"/>
              </w:rPr>
            </w:pPr>
            <w:r>
              <w:rPr>
                <w:sz w:val="16"/>
                <w:szCs w:val="16"/>
              </w:rPr>
              <w:t>-</w:t>
            </w:r>
          </w:p>
        </w:tc>
        <w:tc>
          <w:tcPr>
            <w:tcW w:w="425" w:type="dxa"/>
            <w:shd w:val="solid" w:color="FFFFFF" w:fill="auto"/>
          </w:tcPr>
          <w:p w14:paraId="452B61A1" w14:textId="77777777" w:rsidR="00C0774D" w:rsidRDefault="00C0774D" w:rsidP="007D6959">
            <w:pPr>
              <w:pStyle w:val="TAL"/>
              <w:rPr>
                <w:sz w:val="16"/>
                <w:szCs w:val="16"/>
              </w:rPr>
            </w:pPr>
            <w:r>
              <w:rPr>
                <w:sz w:val="16"/>
                <w:szCs w:val="16"/>
              </w:rPr>
              <w:t>F</w:t>
            </w:r>
          </w:p>
        </w:tc>
        <w:tc>
          <w:tcPr>
            <w:tcW w:w="4820" w:type="dxa"/>
            <w:shd w:val="solid" w:color="FFFFFF" w:fill="auto"/>
          </w:tcPr>
          <w:p w14:paraId="2C4D2D5D" w14:textId="77777777" w:rsidR="00C0774D" w:rsidRDefault="00C0774D" w:rsidP="007D6959">
            <w:pPr>
              <w:pStyle w:val="TAL"/>
              <w:rPr>
                <w:sz w:val="16"/>
                <w:szCs w:val="16"/>
              </w:rPr>
            </w:pPr>
            <w:r>
              <w:rPr>
                <w:sz w:val="16"/>
                <w:szCs w:val="16"/>
              </w:rPr>
              <w:t>Removing unnecessary PDU release during inter-system handover</w:t>
            </w:r>
          </w:p>
        </w:tc>
        <w:tc>
          <w:tcPr>
            <w:tcW w:w="708" w:type="dxa"/>
            <w:shd w:val="solid" w:color="FFFFFF" w:fill="auto"/>
          </w:tcPr>
          <w:p w14:paraId="27D21464" w14:textId="77777777" w:rsidR="00C0774D" w:rsidRDefault="00C0774D" w:rsidP="007D6959">
            <w:pPr>
              <w:pStyle w:val="TAC"/>
              <w:rPr>
                <w:sz w:val="16"/>
                <w:szCs w:val="16"/>
              </w:rPr>
            </w:pPr>
            <w:r>
              <w:rPr>
                <w:sz w:val="16"/>
                <w:szCs w:val="16"/>
              </w:rPr>
              <w:t>15.6.0</w:t>
            </w:r>
          </w:p>
        </w:tc>
      </w:tr>
      <w:tr w:rsidR="00C0774D" w:rsidRPr="009E0DE1" w14:paraId="71280963" w14:textId="77777777" w:rsidTr="007D6959">
        <w:tc>
          <w:tcPr>
            <w:tcW w:w="800" w:type="dxa"/>
            <w:shd w:val="solid" w:color="FFFFFF" w:fill="auto"/>
          </w:tcPr>
          <w:p w14:paraId="5A7F4546" w14:textId="77777777" w:rsidR="00C0774D" w:rsidRDefault="00C0774D" w:rsidP="007D6959">
            <w:pPr>
              <w:pStyle w:val="TAC"/>
              <w:rPr>
                <w:sz w:val="16"/>
                <w:szCs w:val="16"/>
              </w:rPr>
            </w:pPr>
            <w:r>
              <w:rPr>
                <w:sz w:val="16"/>
                <w:szCs w:val="16"/>
              </w:rPr>
              <w:t>2019-06</w:t>
            </w:r>
          </w:p>
        </w:tc>
        <w:tc>
          <w:tcPr>
            <w:tcW w:w="800" w:type="dxa"/>
            <w:shd w:val="solid" w:color="FFFFFF" w:fill="auto"/>
          </w:tcPr>
          <w:p w14:paraId="5F916233" w14:textId="77777777" w:rsidR="00C0774D" w:rsidRDefault="00C0774D" w:rsidP="007D6959">
            <w:pPr>
              <w:pStyle w:val="TAC"/>
              <w:rPr>
                <w:sz w:val="16"/>
                <w:szCs w:val="16"/>
              </w:rPr>
            </w:pPr>
            <w:r>
              <w:rPr>
                <w:sz w:val="16"/>
                <w:szCs w:val="16"/>
              </w:rPr>
              <w:t>SP#84</w:t>
            </w:r>
          </w:p>
        </w:tc>
        <w:tc>
          <w:tcPr>
            <w:tcW w:w="1094" w:type="dxa"/>
            <w:shd w:val="solid" w:color="FFFFFF" w:fill="auto"/>
          </w:tcPr>
          <w:p w14:paraId="67711B36" w14:textId="77777777" w:rsidR="00C0774D" w:rsidRDefault="00C0774D" w:rsidP="007D6959">
            <w:pPr>
              <w:pStyle w:val="TAC"/>
              <w:rPr>
                <w:sz w:val="16"/>
                <w:szCs w:val="16"/>
              </w:rPr>
            </w:pPr>
            <w:r>
              <w:rPr>
                <w:sz w:val="16"/>
                <w:szCs w:val="16"/>
              </w:rPr>
              <w:t>SP-190399</w:t>
            </w:r>
          </w:p>
        </w:tc>
        <w:tc>
          <w:tcPr>
            <w:tcW w:w="567" w:type="dxa"/>
            <w:shd w:val="solid" w:color="FFFFFF" w:fill="auto"/>
          </w:tcPr>
          <w:p w14:paraId="792DDAE7" w14:textId="77777777" w:rsidR="00C0774D" w:rsidRDefault="00C0774D" w:rsidP="007D6959">
            <w:pPr>
              <w:pStyle w:val="TAL"/>
              <w:rPr>
                <w:sz w:val="16"/>
                <w:szCs w:val="16"/>
              </w:rPr>
            </w:pPr>
            <w:r>
              <w:rPr>
                <w:sz w:val="16"/>
                <w:szCs w:val="16"/>
              </w:rPr>
              <w:t>1175</w:t>
            </w:r>
          </w:p>
        </w:tc>
        <w:tc>
          <w:tcPr>
            <w:tcW w:w="425" w:type="dxa"/>
            <w:shd w:val="solid" w:color="FFFFFF" w:fill="auto"/>
          </w:tcPr>
          <w:p w14:paraId="6F33CC85" w14:textId="77777777" w:rsidR="00C0774D" w:rsidRDefault="00C0774D" w:rsidP="007D6959">
            <w:pPr>
              <w:pStyle w:val="TAL"/>
              <w:rPr>
                <w:sz w:val="16"/>
                <w:szCs w:val="16"/>
              </w:rPr>
            </w:pPr>
            <w:r>
              <w:rPr>
                <w:sz w:val="16"/>
                <w:szCs w:val="16"/>
              </w:rPr>
              <w:t>2</w:t>
            </w:r>
          </w:p>
        </w:tc>
        <w:tc>
          <w:tcPr>
            <w:tcW w:w="425" w:type="dxa"/>
            <w:shd w:val="solid" w:color="FFFFFF" w:fill="auto"/>
          </w:tcPr>
          <w:p w14:paraId="313A0D38" w14:textId="77777777" w:rsidR="00C0774D" w:rsidRDefault="00C0774D" w:rsidP="007D6959">
            <w:pPr>
              <w:pStyle w:val="TAL"/>
              <w:rPr>
                <w:sz w:val="16"/>
                <w:szCs w:val="16"/>
              </w:rPr>
            </w:pPr>
            <w:r>
              <w:rPr>
                <w:sz w:val="16"/>
                <w:szCs w:val="16"/>
              </w:rPr>
              <w:t>F</w:t>
            </w:r>
          </w:p>
        </w:tc>
        <w:tc>
          <w:tcPr>
            <w:tcW w:w="4820" w:type="dxa"/>
            <w:shd w:val="solid" w:color="FFFFFF" w:fill="auto"/>
          </w:tcPr>
          <w:p w14:paraId="1B19DD69" w14:textId="77777777" w:rsidR="00C0774D" w:rsidRDefault="00C0774D" w:rsidP="007D6959">
            <w:pPr>
              <w:pStyle w:val="TAL"/>
              <w:rPr>
                <w:sz w:val="16"/>
                <w:szCs w:val="16"/>
              </w:rPr>
            </w:pPr>
            <w:r>
              <w:rPr>
                <w:sz w:val="16"/>
                <w:szCs w:val="16"/>
              </w:rPr>
              <w:t>Association between the GUAMI and AMF instance</w:t>
            </w:r>
          </w:p>
        </w:tc>
        <w:tc>
          <w:tcPr>
            <w:tcW w:w="708" w:type="dxa"/>
            <w:shd w:val="solid" w:color="FFFFFF" w:fill="auto"/>
          </w:tcPr>
          <w:p w14:paraId="4A4FC43C" w14:textId="77777777" w:rsidR="00C0774D" w:rsidRDefault="00C0774D" w:rsidP="007D6959">
            <w:pPr>
              <w:pStyle w:val="TAC"/>
              <w:rPr>
                <w:sz w:val="16"/>
                <w:szCs w:val="16"/>
              </w:rPr>
            </w:pPr>
            <w:r>
              <w:rPr>
                <w:sz w:val="16"/>
                <w:szCs w:val="16"/>
              </w:rPr>
              <w:t>15.6.0</w:t>
            </w:r>
          </w:p>
        </w:tc>
      </w:tr>
      <w:tr w:rsidR="00C0774D" w:rsidRPr="009E0DE1" w14:paraId="0713D502" w14:textId="77777777" w:rsidTr="007D6959">
        <w:tc>
          <w:tcPr>
            <w:tcW w:w="800" w:type="dxa"/>
            <w:shd w:val="solid" w:color="FFFFFF" w:fill="auto"/>
          </w:tcPr>
          <w:p w14:paraId="27FD01C5" w14:textId="77777777" w:rsidR="00C0774D" w:rsidRDefault="00C0774D" w:rsidP="007D6959">
            <w:pPr>
              <w:pStyle w:val="TAC"/>
              <w:rPr>
                <w:sz w:val="16"/>
                <w:szCs w:val="16"/>
              </w:rPr>
            </w:pPr>
            <w:r>
              <w:rPr>
                <w:sz w:val="16"/>
                <w:szCs w:val="16"/>
              </w:rPr>
              <w:t>2019-06</w:t>
            </w:r>
          </w:p>
        </w:tc>
        <w:tc>
          <w:tcPr>
            <w:tcW w:w="800" w:type="dxa"/>
            <w:shd w:val="solid" w:color="FFFFFF" w:fill="auto"/>
          </w:tcPr>
          <w:p w14:paraId="30399E23" w14:textId="77777777" w:rsidR="00C0774D" w:rsidRDefault="00C0774D" w:rsidP="007D6959">
            <w:pPr>
              <w:pStyle w:val="TAC"/>
              <w:rPr>
                <w:sz w:val="16"/>
                <w:szCs w:val="16"/>
              </w:rPr>
            </w:pPr>
            <w:r>
              <w:rPr>
                <w:sz w:val="16"/>
                <w:szCs w:val="16"/>
              </w:rPr>
              <w:t>SP#84</w:t>
            </w:r>
          </w:p>
        </w:tc>
        <w:tc>
          <w:tcPr>
            <w:tcW w:w="1094" w:type="dxa"/>
            <w:shd w:val="solid" w:color="FFFFFF" w:fill="auto"/>
          </w:tcPr>
          <w:p w14:paraId="2D7467B4" w14:textId="77777777" w:rsidR="00C0774D" w:rsidRDefault="00C0774D" w:rsidP="007D6959">
            <w:pPr>
              <w:pStyle w:val="TAC"/>
              <w:rPr>
                <w:sz w:val="16"/>
                <w:szCs w:val="16"/>
              </w:rPr>
            </w:pPr>
            <w:r>
              <w:rPr>
                <w:sz w:val="16"/>
                <w:szCs w:val="16"/>
              </w:rPr>
              <w:t>SP-190399</w:t>
            </w:r>
          </w:p>
        </w:tc>
        <w:tc>
          <w:tcPr>
            <w:tcW w:w="567" w:type="dxa"/>
            <w:shd w:val="solid" w:color="FFFFFF" w:fill="auto"/>
          </w:tcPr>
          <w:p w14:paraId="65BB26B3" w14:textId="77777777" w:rsidR="00C0774D" w:rsidRDefault="00C0774D" w:rsidP="007D6959">
            <w:pPr>
              <w:pStyle w:val="TAL"/>
              <w:rPr>
                <w:sz w:val="16"/>
                <w:szCs w:val="16"/>
              </w:rPr>
            </w:pPr>
            <w:r>
              <w:rPr>
                <w:sz w:val="16"/>
                <w:szCs w:val="16"/>
              </w:rPr>
              <w:t>1234</w:t>
            </w:r>
          </w:p>
        </w:tc>
        <w:tc>
          <w:tcPr>
            <w:tcW w:w="425" w:type="dxa"/>
            <w:shd w:val="solid" w:color="FFFFFF" w:fill="auto"/>
          </w:tcPr>
          <w:p w14:paraId="57C897B6" w14:textId="77777777" w:rsidR="00C0774D" w:rsidRDefault="00C0774D" w:rsidP="007D6959">
            <w:pPr>
              <w:pStyle w:val="TAL"/>
              <w:rPr>
                <w:sz w:val="16"/>
                <w:szCs w:val="16"/>
              </w:rPr>
            </w:pPr>
            <w:r>
              <w:rPr>
                <w:sz w:val="16"/>
                <w:szCs w:val="16"/>
              </w:rPr>
              <w:t>2</w:t>
            </w:r>
          </w:p>
        </w:tc>
        <w:tc>
          <w:tcPr>
            <w:tcW w:w="425" w:type="dxa"/>
            <w:shd w:val="solid" w:color="FFFFFF" w:fill="auto"/>
          </w:tcPr>
          <w:p w14:paraId="45711688" w14:textId="77777777" w:rsidR="00C0774D" w:rsidRDefault="00C0774D" w:rsidP="007D6959">
            <w:pPr>
              <w:pStyle w:val="TAL"/>
              <w:rPr>
                <w:sz w:val="16"/>
                <w:szCs w:val="16"/>
              </w:rPr>
            </w:pPr>
            <w:r>
              <w:rPr>
                <w:sz w:val="16"/>
                <w:szCs w:val="16"/>
              </w:rPr>
              <w:t>C</w:t>
            </w:r>
          </w:p>
        </w:tc>
        <w:tc>
          <w:tcPr>
            <w:tcW w:w="4820" w:type="dxa"/>
            <w:shd w:val="solid" w:color="FFFFFF" w:fill="auto"/>
          </w:tcPr>
          <w:p w14:paraId="1E7A2B16" w14:textId="77777777" w:rsidR="00C0774D" w:rsidRDefault="00C0774D" w:rsidP="007D6959">
            <w:pPr>
              <w:pStyle w:val="TAL"/>
              <w:rPr>
                <w:sz w:val="16"/>
                <w:szCs w:val="16"/>
              </w:rPr>
            </w:pPr>
            <w:r>
              <w:rPr>
                <w:sz w:val="16"/>
                <w:szCs w:val="16"/>
              </w:rPr>
              <w:t xml:space="preserve">Configuration transfer between NG-RAN and </w:t>
            </w:r>
            <w:proofErr w:type="spellStart"/>
            <w:r>
              <w:rPr>
                <w:sz w:val="16"/>
                <w:szCs w:val="16"/>
              </w:rPr>
              <w:t>eNodeB</w:t>
            </w:r>
            <w:proofErr w:type="spellEnd"/>
          </w:p>
        </w:tc>
        <w:tc>
          <w:tcPr>
            <w:tcW w:w="708" w:type="dxa"/>
            <w:shd w:val="solid" w:color="FFFFFF" w:fill="auto"/>
          </w:tcPr>
          <w:p w14:paraId="4FD3B000" w14:textId="77777777" w:rsidR="00C0774D" w:rsidRDefault="00C0774D" w:rsidP="007D6959">
            <w:pPr>
              <w:pStyle w:val="TAC"/>
              <w:rPr>
                <w:sz w:val="16"/>
                <w:szCs w:val="16"/>
              </w:rPr>
            </w:pPr>
            <w:r>
              <w:rPr>
                <w:sz w:val="16"/>
                <w:szCs w:val="16"/>
              </w:rPr>
              <w:t>15.6.0</w:t>
            </w:r>
          </w:p>
        </w:tc>
      </w:tr>
      <w:tr w:rsidR="00C0774D" w:rsidRPr="009E0DE1" w14:paraId="7670D065" w14:textId="77777777" w:rsidTr="007D6959">
        <w:tc>
          <w:tcPr>
            <w:tcW w:w="800" w:type="dxa"/>
            <w:shd w:val="solid" w:color="FFFFFF" w:fill="auto"/>
          </w:tcPr>
          <w:p w14:paraId="1EDF5B83" w14:textId="77777777" w:rsidR="00C0774D" w:rsidRDefault="00C0774D" w:rsidP="007D6959">
            <w:pPr>
              <w:pStyle w:val="TAC"/>
              <w:rPr>
                <w:sz w:val="16"/>
                <w:szCs w:val="16"/>
              </w:rPr>
            </w:pPr>
            <w:r>
              <w:rPr>
                <w:sz w:val="16"/>
                <w:szCs w:val="16"/>
              </w:rPr>
              <w:t>2019-06</w:t>
            </w:r>
          </w:p>
        </w:tc>
        <w:tc>
          <w:tcPr>
            <w:tcW w:w="800" w:type="dxa"/>
            <w:shd w:val="solid" w:color="FFFFFF" w:fill="auto"/>
          </w:tcPr>
          <w:p w14:paraId="79C66363" w14:textId="77777777" w:rsidR="00C0774D" w:rsidRDefault="00C0774D" w:rsidP="007D6959">
            <w:pPr>
              <w:pStyle w:val="TAC"/>
              <w:rPr>
                <w:sz w:val="16"/>
                <w:szCs w:val="16"/>
              </w:rPr>
            </w:pPr>
            <w:r>
              <w:rPr>
                <w:sz w:val="16"/>
                <w:szCs w:val="16"/>
              </w:rPr>
              <w:t>SP#84</w:t>
            </w:r>
          </w:p>
        </w:tc>
        <w:tc>
          <w:tcPr>
            <w:tcW w:w="1094" w:type="dxa"/>
            <w:shd w:val="solid" w:color="FFFFFF" w:fill="auto"/>
          </w:tcPr>
          <w:p w14:paraId="4ADFD303" w14:textId="77777777" w:rsidR="00C0774D" w:rsidRDefault="00C0774D" w:rsidP="007D6959">
            <w:pPr>
              <w:pStyle w:val="TAC"/>
              <w:rPr>
                <w:sz w:val="16"/>
                <w:szCs w:val="16"/>
              </w:rPr>
            </w:pPr>
            <w:r>
              <w:rPr>
                <w:sz w:val="16"/>
                <w:szCs w:val="16"/>
              </w:rPr>
              <w:t>SP-190399</w:t>
            </w:r>
          </w:p>
        </w:tc>
        <w:tc>
          <w:tcPr>
            <w:tcW w:w="567" w:type="dxa"/>
            <w:shd w:val="solid" w:color="FFFFFF" w:fill="auto"/>
          </w:tcPr>
          <w:p w14:paraId="07AEF249" w14:textId="77777777" w:rsidR="00C0774D" w:rsidRDefault="00C0774D" w:rsidP="007D6959">
            <w:pPr>
              <w:pStyle w:val="TAL"/>
              <w:rPr>
                <w:sz w:val="16"/>
                <w:szCs w:val="16"/>
              </w:rPr>
            </w:pPr>
            <w:r>
              <w:rPr>
                <w:sz w:val="16"/>
                <w:szCs w:val="16"/>
              </w:rPr>
              <w:t>1236</w:t>
            </w:r>
          </w:p>
        </w:tc>
        <w:tc>
          <w:tcPr>
            <w:tcW w:w="425" w:type="dxa"/>
            <w:shd w:val="solid" w:color="FFFFFF" w:fill="auto"/>
          </w:tcPr>
          <w:p w14:paraId="5D9185FA" w14:textId="77777777" w:rsidR="00C0774D" w:rsidRDefault="00C0774D" w:rsidP="007D6959">
            <w:pPr>
              <w:pStyle w:val="TAL"/>
              <w:rPr>
                <w:sz w:val="16"/>
                <w:szCs w:val="16"/>
              </w:rPr>
            </w:pPr>
            <w:r>
              <w:rPr>
                <w:sz w:val="16"/>
                <w:szCs w:val="16"/>
              </w:rPr>
              <w:t>1</w:t>
            </w:r>
          </w:p>
        </w:tc>
        <w:tc>
          <w:tcPr>
            <w:tcW w:w="425" w:type="dxa"/>
            <w:shd w:val="solid" w:color="FFFFFF" w:fill="auto"/>
          </w:tcPr>
          <w:p w14:paraId="32CDAF26" w14:textId="77777777" w:rsidR="00C0774D" w:rsidRDefault="00C0774D" w:rsidP="007D6959">
            <w:pPr>
              <w:pStyle w:val="TAL"/>
              <w:rPr>
                <w:sz w:val="16"/>
                <w:szCs w:val="16"/>
              </w:rPr>
            </w:pPr>
            <w:r>
              <w:rPr>
                <w:sz w:val="16"/>
                <w:szCs w:val="16"/>
              </w:rPr>
              <w:t>F</w:t>
            </w:r>
          </w:p>
        </w:tc>
        <w:tc>
          <w:tcPr>
            <w:tcW w:w="4820" w:type="dxa"/>
            <w:shd w:val="solid" w:color="FFFFFF" w:fill="auto"/>
          </w:tcPr>
          <w:p w14:paraId="17C50ACA" w14:textId="77777777" w:rsidR="00C0774D" w:rsidRDefault="00C0774D" w:rsidP="007D6959">
            <w:pPr>
              <w:pStyle w:val="TAL"/>
              <w:rPr>
                <w:sz w:val="16"/>
                <w:szCs w:val="16"/>
              </w:rPr>
            </w:pPr>
            <w:r>
              <w:rPr>
                <w:sz w:val="16"/>
                <w:szCs w:val="16"/>
              </w:rPr>
              <w:t xml:space="preserve"> Cleanup of NAS Congestion Control</w:t>
            </w:r>
          </w:p>
        </w:tc>
        <w:tc>
          <w:tcPr>
            <w:tcW w:w="708" w:type="dxa"/>
            <w:shd w:val="solid" w:color="FFFFFF" w:fill="auto"/>
          </w:tcPr>
          <w:p w14:paraId="7D3BB3E2" w14:textId="77777777" w:rsidR="00C0774D" w:rsidRDefault="00C0774D" w:rsidP="007D6959">
            <w:pPr>
              <w:pStyle w:val="TAC"/>
              <w:rPr>
                <w:sz w:val="16"/>
                <w:szCs w:val="16"/>
              </w:rPr>
            </w:pPr>
            <w:r>
              <w:rPr>
                <w:sz w:val="16"/>
                <w:szCs w:val="16"/>
              </w:rPr>
              <w:t>15.6.0</w:t>
            </w:r>
          </w:p>
        </w:tc>
      </w:tr>
      <w:tr w:rsidR="00C0774D" w:rsidRPr="009E0DE1" w14:paraId="74C2700B" w14:textId="77777777" w:rsidTr="007D6959">
        <w:tc>
          <w:tcPr>
            <w:tcW w:w="800" w:type="dxa"/>
            <w:shd w:val="solid" w:color="FFFFFF" w:fill="auto"/>
          </w:tcPr>
          <w:p w14:paraId="60F7B717" w14:textId="77777777" w:rsidR="00C0774D" w:rsidRDefault="00C0774D" w:rsidP="007D6959">
            <w:pPr>
              <w:pStyle w:val="TAC"/>
              <w:rPr>
                <w:sz w:val="16"/>
                <w:szCs w:val="16"/>
              </w:rPr>
            </w:pPr>
            <w:r>
              <w:rPr>
                <w:sz w:val="16"/>
                <w:szCs w:val="16"/>
              </w:rPr>
              <w:t>2019-06</w:t>
            </w:r>
          </w:p>
        </w:tc>
        <w:tc>
          <w:tcPr>
            <w:tcW w:w="800" w:type="dxa"/>
            <w:shd w:val="solid" w:color="FFFFFF" w:fill="auto"/>
          </w:tcPr>
          <w:p w14:paraId="1A37C5B3" w14:textId="77777777" w:rsidR="00C0774D" w:rsidRDefault="00C0774D" w:rsidP="007D6959">
            <w:pPr>
              <w:pStyle w:val="TAC"/>
              <w:rPr>
                <w:sz w:val="16"/>
                <w:szCs w:val="16"/>
              </w:rPr>
            </w:pPr>
            <w:r>
              <w:rPr>
                <w:sz w:val="16"/>
                <w:szCs w:val="16"/>
              </w:rPr>
              <w:t>SP#84</w:t>
            </w:r>
          </w:p>
        </w:tc>
        <w:tc>
          <w:tcPr>
            <w:tcW w:w="1094" w:type="dxa"/>
            <w:shd w:val="solid" w:color="FFFFFF" w:fill="auto"/>
          </w:tcPr>
          <w:p w14:paraId="68A81D6C" w14:textId="77777777" w:rsidR="00C0774D" w:rsidRDefault="00C0774D" w:rsidP="007D6959">
            <w:pPr>
              <w:pStyle w:val="TAC"/>
              <w:rPr>
                <w:sz w:val="16"/>
                <w:szCs w:val="16"/>
              </w:rPr>
            </w:pPr>
            <w:r>
              <w:rPr>
                <w:sz w:val="16"/>
                <w:szCs w:val="16"/>
              </w:rPr>
              <w:t>SP-190399</w:t>
            </w:r>
          </w:p>
        </w:tc>
        <w:tc>
          <w:tcPr>
            <w:tcW w:w="567" w:type="dxa"/>
            <w:shd w:val="solid" w:color="FFFFFF" w:fill="auto"/>
          </w:tcPr>
          <w:p w14:paraId="147D9752" w14:textId="77777777" w:rsidR="00C0774D" w:rsidRDefault="00C0774D" w:rsidP="007D6959">
            <w:pPr>
              <w:pStyle w:val="TAL"/>
              <w:rPr>
                <w:sz w:val="16"/>
                <w:szCs w:val="16"/>
              </w:rPr>
            </w:pPr>
            <w:r>
              <w:rPr>
                <w:sz w:val="16"/>
                <w:szCs w:val="16"/>
              </w:rPr>
              <w:t>1238</w:t>
            </w:r>
          </w:p>
        </w:tc>
        <w:tc>
          <w:tcPr>
            <w:tcW w:w="425" w:type="dxa"/>
            <w:shd w:val="solid" w:color="FFFFFF" w:fill="auto"/>
          </w:tcPr>
          <w:p w14:paraId="3122EB86" w14:textId="77777777" w:rsidR="00C0774D" w:rsidRDefault="00C0774D" w:rsidP="007D6959">
            <w:pPr>
              <w:pStyle w:val="TAL"/>
              <w:rPr>
                <w:sz w:val="16"/>
                <w:szCs w:val="16"/>
              </w:rPr>
            </w:pPr>
            <w:r>
              <w:rPr>
                <w:sz w:val="16"/>
                <w:szCs w:val="16"/>
              </w:rPr>
              <w:t>-</w:t>
            </w:r>
          </w:p>
        </w:tc>
        <w:tc>
          <w:tcPr>
            <w:tcW w:w="425" w:type="dxa"/>
            <w:shd w:val="solid" w:color="FFFFFF" w:fill="auto"/>
          </w:tcPr>
          <w:p w14:paraId="23B23924" w14:textId="77777777" w:rsidR="00C0774D" w:rsidRDefault="00C0774D" w:rsidP="007D6959">
            <w:pPr>
              <w:pStyle w:val="TAL"/>
              <w:rPr>
                <w:sz w:val="16"/>
                <w:szCs w:val="16"/>
              </w:rPr>
            </w:pPr>
            <w:r>
              <w:rPr>
                <w:sz w:val="16"/>
                <w:szCs w:val="16"/>
              </w:rPr>
              <w:t>F</w:t>
            </w:r>
          </w:p>
        </w:tc>
        <w:tc>
          <w:tcPr>
            <w:tcW w:w="4820" w:type="dxa"/>
            <w:shd w:val="solid" w:color="FFFFFF" w:fill="auto"/>
          </w:tcPr>
          <w:p w14:paraId="0746DC2B" w14:textId="77777777" w:rsidR="00C0774D" w:rsidRDefault="00C0774D" w:rsidP="007D6959">
            <w:pPr>
              <w:pStyle w:val="TAL"/>
              <w:rPr>
                <w:sz w:val="16"/>
                <w:szCs w:val="16"/>
              </w:rPr>
            </w:pPr>
            <w:r>
              <w:rPr>
                <w:sz w:val="16"/>
                <w:szCs w:val="16"/>
              </w:rPr>
              <w:t>Correction on home-routed roaming architecture for EPC interworking</w:t>
            </w:r>
          </w:p>
        </w:tc>
        <w:tc>
          <w:tcPr>
            <w:tcW w:w="708" w:type="dxa"/>
            <w:shd w:val="solid" w:color="FFFFFF" w:fill="auto"/>
          </w:tcPr>
          <w:p w14:paraId="4479190A" w14:textId="77777777" w:rsidR="00C0774D" w:rsidRDefault="00C0774D" w:rsidP="007D6959">
            <w:pPr>
              <w:pStyle w:val="TAC"/>
              <w:rPr>
                <w:sz w:val="16"/>
                <w:szCs w:val="16"/>
              </w:rPr>
            </w:pPr>
            <w:r>
              <w:rPr>
                <w:sz w:val="16"/>
                <w:szCs w:val="16"/>
              </w:rPr>
              <w:t>15.6.0</w:t>
            </w:r>
          </w:p>
        </w:tc>
      </w:tr>
      <w:tr w:rsidR="00C0774D" w:rsidRPr="009E0DE1" w14:paraId="0F863D09" w14:textId="77777777" w:rsidTr="007D6959">
        <w:tc>
          <w:tcPr>
            <w:tcW w:w="800" w:type="dxa"/>
            <w:shd w:val="solid" w:color="FFFFFF" w:fill="auto"/>
          </w:tcPr>
          <w:p w14:paraId="625146E9" w14:textId="77777777" w:rsidR="00C0774D" w:rsidRDefault="00C0774D" w:rsidP="007D6959">
            <w:pPr>
              <w:pStyle w:val="TAC"/>
              <w:rPr>
                <w:sz w:val="16"/>
                <w:szCs w:val="16"/>
              </w:rPr>
            </w:pPr>
            <w:r>
              <w:rPr>
                <w:sz w:val="16"/>
                <w:szCs w:val="16"/>
              </w:rPr>
              <w:t>2019-06</w:t>
            </w:r>
          </w:p>
        </w:tc>
        <w:tc>
          <w:tcPr>
            <w:tcW w:w="800" w:type="dxa"/>
            <w:shd w:val="solid" w:color="FFFFFF" w:fill="auto"/>
          </w:tcPr>
          <w:p w14:paraId="631A4EA8" w14:textId="77777777" w:rsidR="00C0774D" w:rsidRDefault="00C0774D" w:rsidP="007D6959">
            <w:pPr>
              <w:pStyle w:val="TAC"/>
              <w:rPr>
                <w:sz w:val="16"/>
                <w:szCs w:val="16"/>
              </w:rPr>
            </w:pPr>
            <w:r>
              <w:rPr>
                <w:sz w:val="16"/>
                <w:szCs w:val="16"/>
              </w:rPr>
              <w:t>SP#84</w:t>
            </w:r>
          </w:p>
        </w:tc>
        <w:tc>
          <w:tcPr>
            <w:tcW w:w="1094" w:type="dxa"/>
            <w:shd w:val="solid" w:color="FFFFFF" w:fill="auto"/>
          </w:tcPr>
          <w:p w14:paraId="03486019" w14:textId="77777777" w:rsidR="00C0774D" w:rsidRDefault="00C0774D" w:rsidP="007D6959">
            <w:pPr>
              <w:pStyle w:val="TAC"/>
              <w:rPr>
                <w:sz w:val="16"/>
                <w:szCs w:val="16"/>
              </w:rPr>
            </w:pPr>
            <w:r>
              <w:rPr>
                <w:sz w:val="16"/>
                <w:szCs w:val="16"/>
              </w:rPr>
              <w:t>SP-190399</w:t>
            </w:r>
          </w:p>
        </w:tc>
        <w:tc>
          <w:tcPr>
            <w:tcW w:w="567" w:type="dxa"/>
            <w:shd w:val="solid" w:color="FFFFFF" w:fill="auto"/>
          </w:tcPr>
          <w:p w14:paraId="0A9B4320" w14:textId="77777777" w:rsidR="00C0774D" w:rsidRDefault="00C0774D" w:rsidP="007D6959">
            <w:pPr>
              <w:pStyle w:val="TAL"/>
              <w:rPr>
                <w:sz w:val="16"/>
                <w:szCs w:val="16"/>
              </w:rPr>
            </w:pPr>
            <w:r>
              <w:rPr>
                <w:sz w:val="16"/>
                <w:szCs w:val="16"/>
              </w:rPr>
              <w:t>1248</w:t>
            </w:r>
          </w:p>
        </w:tc>
        <w:tc>
          <w:tcPr>
            <w:tcW w:w="425" w:type="dxa"/>
            <w:shd w:val="solid" w:color="FFFFFF" w:fill="auto"/>
          </w:tcPr>
          <w:p w14:paraId="016AE445" w14:textId="77777777" w:rsidR="00C0774D" w:rsidRDefault="00C0774D" w:rsidP="007D6959">
            <w:pPr>
              <w:pStyle w:val="TAL"/>
              <w:rPr>
                <w:sz w:val="16"/>
                <w:szCs w:val="16"/>
              </w:rPr>
            </w:pPr>
            <w:r>
              <w:rPr>
                <w:sz w:val="16"/>
                <w:szCs w:val="16"/>
              </w:rPr>
              <w:t>2</w:t>
            </w:r>
          </w:p>
        </w:tc>
        <w:tc>
          <w:tcPr>
            <w:tcW w:w="425" w:type="dxa"/>
            <w:shd w:val="solid" w:color="FFFFFF" w:fill="auto"/>
          </w:tcPr>
          <w:p w14:paraId="7CC3D3AA" w14:textId="77777777" w:rsidR="00C0774D" w:rsidRDefault="00C0774D" w:rsidP="007D6959">
            <w:pPr>
              <w:pStyle w:val="TAL"/>
              <w:rPr>
                <w:sz w:val="16"/>
                <w:szCs w:val="16"/>
              </w:rPr>
            </w:pPr>
            <w:r>
              <w:rPr>
                <w:sz w:val="16"/>
                <w:szCs w:val="16"/>
              </w:rPr>
              <w:t>F</w:t>
            </w:r>
          </w:p>
        </w:tc>
        <w:tc>
          <w:tcPr>
            <w:tcW w:w="4820" w:type="dxa"/>
            <w:shd w:val="solid" w:color="FFFFFF" w:fill="auto"/>
          </w:tcPr>
          <w:p w14:paraId="7F9C22EF" w14:textId="77777777" w:rsidR="00C0774D" w:rsidRDefault="00C0774D" w:rsidP="007D6959">
            <w:pPr>
              <w:pStyle w:val="TAL"/>
              <w:rPr>
                <w:sz w:val="16"/>
                <w:szCs w:val="16"/>
              </w:rPr>
            </w:pPr>
            <w:r>
              <w:rPr>
                <w:sz w:val="16"/>
                <w:szCs w:val="16"/>
              </w:rPr>
              <w:t>Correction of SM congestion control override</w:t>
            </w:r>
          </w:p>
        </w:tc>
        <w:tc>
          <w:tcPr>
            <w:tcW w:w="708" w:type="dxa"/>
            <w:shd w:val="solid" w:color="FFFFFF" w:fill="auto"/>
          </w:tcPr>
          <w:p w14:paraId="23F52B2E" w14:textId="77777777" w:rsidR="00C0774D" w:rsidRDefault="00C0774D" w:rsidP="007D6959">
            <w:pPr>
              <w:pStyle w:val="TAC"/>
              <w:rPr>
                <w:sz w:val="16"/>
                <w:szCs w:val="16"/>
              </w:rPr>
            </w:pPr>
            <w:r>
              <w:rPr>
                <w:sz w:val="16"/>
                <w:szCs w:val="16"/>
              </w:rPr>
              <w:t>15.6.0</w:t>
            </w:r>
          </w:p>
        </w:tc>
      </w:tr>
      <w:tr w:rsidR="00C0774D" w:rsidRPr="009E0DE1" w14:paraId="53741432" w14:textId="77777777" w:rsidTr="007D6959">
        <w:tc>
          <w:tcPr>
            <w:tcW w:w="800" w:type="dxa"/>
            <w:shd w:val="solid" w:color="FFFFFF" w:fill="auto"/>
          </w:tcPr>
          <w:p w14:paraId="2BE03406" w14:textId="77777777" w:rsidR="00C0774D" w:rsidRDefault="00C0774D" w:rsidP="007D6959">
            <w:pPr>
              <w:pStyle w:val="TAC"/>
              <w:rPr>
                <w:sz w:val="16"/>
                <w:szCs w:val="16"/>
              </w:rPr>
            </w:pPr>
            <w:r>
              <w:rPr>
                <w:sz w:val="16"/>
                <w:szCs w:val="16"/>
              </w:rPr>
              <w:t>2019-06</w:t>
            </w:r>
          </w:p>
        </w:tc>
        <w:tc>
          <w:tcPr>
            <w:tcW w:w="800" w:type="dxa"/>
            <w:shd w:val="solid" w:color="FFFFFF" w:fill="auto"/>
          </w:tcPr>
          <w:p w14:paraId="53389508" w14:textId="77777777" w:rsidR="00C0774D" w:rsidRDefault="00C0774D" w:rsidP="007D6959">
            <w:pPr>
              <w:pStyle w:val="TAC"/>
              <w:rPr>
                <w:sz w:val="16"/>
                <w:szCs w:val="16"/>
              </w:rPr>
            </w:pPr>
            <w:r>
              <w:rPr>
                <w:sz w:val="16"/>
                <w:szCs w:val="16"/>
              </w:rPr>
              <w:t>SP#84</w:t>
            </w:r>
          </w:p>
        </w:tc>
        <w:tc>
          <w:tcPr>
            <w:tcW w:w="1094" w:type="dxa"/>
            <w:shd w:val="solid" w:color="FFFFFF" w:fill="auto"/>
          </w:tcPr>
          <w:p w14:paraId="3CBA3F5B" w14:textId="77777777" w:rsidR="00C0774D" w:rsidRDefault="00C0774D" w:rsidP="007D6959">
            <w:pPr>
              <w:pStyle w:val="TAC"/>
              <w:rPr>
                <w:sz w:val="16"/>
                <w:szCs w:val="16"/>
              </w:rPr>
            </w:pPr>
            <w:r>
              <w:rPr>
                <w:sz w:val="16"/>
                <w:szCs w:val="16"/>
              </w:rPr>
              <w:t>SP-190399</w:t>
            </w:r>
          </w:p>
        </w:tc>
        <w:tc>
          <w:tcPr>
            <w:tcW w:w="567" w:type="dxa"/>
            <w:shd w:val="solid" w:color="FFFFFF" w:fill="auto"/>
          </w:tcPr>
          <w:p w14:paraId="501D4BAB" w14:textId="77777777" w:rsidR="00C0774D" w:rsidRDefault="00C0774D" w:rsidP="007D6959">
            <w:pPr>
              <w:pStyle w:val="TAL"/>
              <w:rPr>
                <w:sz w:val="16"/>
                <w:szCs w:val="16"/>
              </w:rPr>
            </w:pPr>
            <w:r>
              <w:rPr>
                <w:sz w:val="16"/>
                <w:szCs w:val="16"/>
              </w:rPr>
              <w:t>1276</w:t>
            </w:r>
          </w:p>
        </w:tc>
        <w:tc>
          <w:tcPr>
            <w:tcW w:w="425" w:type="dxa"/>
            <w:shd w:val="solid" w:color="FFFFFF" w:fill="auto"/>
          </w:tcPr>
          <w:p w14:paraId="0EECAF26" w14:textId="77777777" w:rsidR="00C0774D" w:rsidRDefault="00C0774D" w:rsidP="007D6959">
            <w:pPr>
              <w:pStyle w:val="TAL"/>
              <w:rPr>
                <w:sz w:val="16"/>
                <w:szCs w:val="16"/>
              </w:rPr>
            </w:pPr>
            <w:r>
              <w:rPr>
                <w:sz w:val="16"/>
                <w:szCs w:val="16"/>
              </w:rPr>
              <w:t>-</w:t>
            </w:r>
          </w:p>
        </w:tc>
        <w:tc>
          <w:tcPr>
            <w:tcW w:w="425" w:type="dxa"/>
            <w:shd w:val="solid" w:color="FFFFFF" w:fill="auto"/>
          </w:tcPr>
          <w:p w14:paraId="2907F7FC" w14:textId="77777777" w:rsidR="00C0774D" w:rsidRDefault="00C0774D" w:rsidP="007D6959">
            <w:pPr>
              <w:pStyle w:val="TAL"/>
              <w:rPr>
                <w:sz w:val="16"/>
                <w:szCs w:val="16"/>
              </w:rPr>
            </w:pPr>
            <w:r>
              <w:rPr>
                <w:sz w:val="16"/>
                <w:szCs w:val="16"/>
              </w:rPr>
              <w:t>F</w:t>
            </w:r>
          </w:p>
        </w:tc>
        <w:tc>
          <w:tcPr>
            <w:tcW w:w="4820" w:type="dxa"/>
            <w:shd w:val="solid" w:color="FFFFFF" w:fill="auto"/>
          </w:tcPr>
          <w:p w14:paraId="31C13459" w14:textId="77777777" w:rsidR="00C0774D" w:rsidRDefault="00C0774D" w:rsidP="007D6959">
            <w:pPr>
              <w:pStyle w:val="TAL"/>
              <w:rPr>
                <w:sz w:val="16"/>
                <w:szCs w:val="16"/>
              </w:rPr>
            </w:pPr>
            <w:r>
              <w:rPr>
                <w:sz w:val="16"/>
                <w:szCs w:val="16"/>
              </w:rPr>
              <w:t xml:space="preserve">Definition of LPP </w:t>
            </w:r>
          </w:p>
        </w:tc>
        <w:tc>
          <w:tcPr>
            <w:tcW w:w="708" w:type="dxa"/>
            <w:shd w:val="solid" w:color="FFFFFF" w:fill="auto"/>
          </w:tcPr>
          <w:p w14:paraId="5C01FDD7" w14:textId="77777777" w:rsidR="00C0774D" w:rsidRDefault="00C0774D" w:rsidP="007D6959">
            <w:pPr>
              <w:pStyle w:val="TAC"/>
              <w:rPr>
                <w:sz w:val="16"/>
                <w:szCs w:val="16"/>
              </w:rPr>
            </w:pPr>
            <w:r>
              <w:rPr>
                <w:sz w:val="16"/>
                <w:szCs w:val="16"/>
              </w:rPr>
              <w:t>15.6.0</w:t>
            </w:r>
          </w:p>
        </w:tc>
      </w:tr>
      <w:tr w:rsidR="00C0774D" w:rsidRPr="009E0DE1" w14:paraId="5EFDB90D" w14:textId="77777777" w:rsidTr="007D6959">
        <w:tc>
          <w:tcPr>
            <w:tcW w:w="800" w:type="dxa"/>
            <w:shd w:val="solid" w:color="FFFFFF" w:fill="auto"/>
          </w:tcPr>
          <w:p w14:paraId="27379C01" w14:textId="77777777" w:rsidR="00C0774D" w:rsidRDefault="00C0774D" w:rsidP="007D6959">
            <w:pPr>
              <w:pStyle w:val="TAC"/>
              <w:rPr>
                <w:sz w:val="16"/>
                <w:szCs w:val="16"/>
              </w:rPr>
            </w:pPr>
            <w:r>
              <w:rPr>
                <w:sz w:val="16"/>
                <w:szCs w:val="16"/>
              </w:rPr>
              <w:t>2019-06</w:t>
            </w:r>
          </w:p>
        </w:tc>
        <w:tc>
          <w:tcPr>
            <w:tcW w:w="800" w:type="dxa"/>
            <w:shd w:val="solid" w:color="FFFFFF" w:fill="auto"/>
          </w:tcPr>
          <w:p w14:paraId="1B68A40A" w14:textId="77777777" w:rsidR="00C0774D" w:rsidRDefault="00C0774D" w:rsidP="007D6959">
            <w:pPr>
              <w:pStyle w:val="TAC"/>
              <w:rPr>
                <w:sz w:val="16"/>
                <w:szCs w:val="16"/>
              </w:rPr>
            </w:pPr>
            <w:r>
              <w:rPr>
                <w:sz w:val="16"/>
                <w:szCs w:val="16"/>
              </w:rPr>
              <w:t>SP#84</w:t>
            </w:r>
          </w:p>
        </w:tc>
        <w:tc>
          <w:tcPr>
            <w:tcW w:w="1094" w:type="dxa"/>
            <w:shd w:val="solid" w:color="FFFFFF" w:fill="auto"/>
          </w:tcPr>
          <w:p w14:paraId="1869C6A9" w14:textId="77777777" w:rsidR="00C0774D" w:rsidRDefault="00C0774D" w:rsidP="007D6959">
            <w:pPr>
              <w:pStyle w:val="TAC"/>
              <w:rPr>
                <w:sz w:val="16"/>
                <w:szCs w:val="16"/>
              </w:rPr>
            </w:pPr>
            <w:r>
              <w:rPr>
                <w:sz w:val="16"/>
                <w:szCs w:val="16"/>
              </w:rPr>
              <w:t>SP-190399</w:t>
            </w:r>
          </w:p>
        </w:tc>
        <w:tc>
          <w:tcPr>
            <w:tcW w:w="567" w:type="dxa"/>
            <w:shd w:val="solid" w:color="FFFFFF" w:fill="auto"/>
          </w:tcPr>
          <w:p w14:paraId="2CF70F9F" w14:textId="77777777" w:rsidR="00C0774D" w:rsidRDefault="00C0774D" w:rsidP="007D6959">
            <w:pPr>
              <w:pStyle w:val="TAL"/>
              <w:rPr>
                <w:sz w:val="16"/>
                <w:szCs w:val="16"/>
              </w:rPr>
            </w:pPr>
            <w:r>
              <w:rPr>
                <w:sz w:val="16"/>
                <w:szCs w:val="16"/>
              </w:rPr>
              <w:t>1288</w:t>
            </w:r>
          </w:p>
        </w:tc>
        <w:tc>
          <w:tcPr>
            <w:tcW w:w="425" w:type="dxa"/>
            <w:shd w:val="solid" w:color="FFFFFF" w:fill="auto"/>
          </w:tcPr>
          <w:p w14:paraId="1D1F1284" w14:textId="77777777" w:rsidR="00C0774D" w:rsidRDefault="00C0774D" w:rsidP="007D6959">
            <w:pPr>
              <w:pStyle w:val="TAL"/>
              <w:rPr>
                <w:sz w:val="16"/>
                <w:szCs w:val="16"/>
              </w:rPr>
            </w:pPr>
            <w:r>
              <w:rPr>
                <w:sz w:val="16"/>
                <w:szCs w:val="16"/>
              </w:rPr>
              <w:t>2</w:t>
            </w:r>
          </w:p>
        </w:tc>
        <w:tc>
          <w:tcPr>
            <w:tcW w:w="425" w:type="dxa"/>
            <w:shd w:val="solid" w:color="FFFFFF" w:fill="auto"/>
          </w:tcPr>
          <w:p w14:paraId="4C161DEE" w14:textId="77777777" w:rsidR="00C0774D" w:rsidRDefault="00C0774D" w:rsidP="007D6959">
            <w:pPr>
              <w:pStyle w:val="TAL"/>
              <w:rPr>
                <w:sz w:val="16"/>
                <w:szCs w:val="16"/>
              </w:rPr>
            </w:pPr>
            <w:r>
              <w:rPr>
                <w:sz w:val="16"/>
                <w:szCs w:val="16"/>
              </w:rPr>
              <w:t>F</w:t>
            </w:r>
          </w:p>
        </w:tc>
        <w:tc>
          <w:tcPr>
            <w:tcW w:w="4820" w:type="dxa"/>
            <w:shd w:val="solid" w:color="FFFFFF" w:fill="auto"/>
          </w:tcPr>
          <w:p w14:paraId="07871459" w14:textId="77777777" w:rsidR="00C0774D" w:rsidRDefault="00C0774D" w:rsidP="007D6959">
            <w:pPr>
              <w:pStyle w:val="TAL"/>
              <w:rPr>
                <w:sz w:val="16"/>
                <w:szCs w:val="16"/>
              </w:rPr>
            </w:pPr>
            <w:r>
              <w:rPr>
                <w:sz w:val="16"/>
                <w:szCs w:val="16"/>
              </w:rPr>
              <w:t>Applicability of Allowed NSSAI to PLMNs whose TAIs are in the RA TAI list</w:t>
            </w:r>
          </w:p>
        </w:tc>
        <w:tc>
          <w:tcPr>
            <w:tcW w:w="708" w:type="dxa"/>
            <w:shd w:val="solid" w:color="FFFFFF" w:fill="auto"/>
          </w:tcPr>
          <w:p w14:paraId="6424487C" w14:textId="77777777" w:rsidR="00C0774D" w:rsidRDefault="00C0774D" w:rsidP="007D6959">
            <w:pPr>
              <w:pStyle w:val="TAC"/>
              <w:rPr>
                <w:sz w:val="16"/>
                <w:szCs w:val="16"/>
              </w:rPr>
            </w:pPr>
            <w:r>
              <w:rPr>
                <w:sz w:val="16"/>
                <w:szCs w:val="16"/>
              </w:rPr>
              <w:t>15.6.0</w:t>
            </w:r>
          </w:p>
        </w:tc>
      </w:tr>
      <w:tr w:rsidR="00C0774D" w:rsidRPr="009E0DE1" w14:paraId="320D194F" w14:textId="77777777" w:rsidTr="007D6959">
        <w:tc>
          <w:tcPr>
            <w:tcW w:w="800" w:type="dxa"/>
            <w:shd w:val="solid" w:color="FFFFFF" w:fill="auto"/>
          </w:tcPr>
          <w:p w14:paraId="46B1192A" w14:textId="77777777" w:rsidR="00C0774D" w:rsidRDefault="00C0774D" w:rsidP="007D6959">
            <w:pPr>
              <w:pStyle w:val="TAC"/>
              <w:rPr>
                <w:sz w:val="16"/>
                <w:szCs w:val="16"/>
              </w:rPr>
            </w:pPr>
            <w:r>
              <w:rPr>
                <w:sz w:val="16"/>
                <w:szCs w:val="16"/>
              </w:rPr>
              <w:t>2019-06</w:t>
            </w:r>
          </w:p>
        </w:tc>
        <w:tc>
          <w:tcPr>
            <w:tcW w:w="800" w:type="dxa"/>
            <w:shd w:val="solid" w:color="FFFFFF" w:fill="auto"/>
          </w:tcPr>
          <w:p w14:paraId="131F3A40" w14:textId="77777777" w:rsidR="00C0774D" w:rsidRDefault="00C0774D" w:rsidP="007D6959">
            <w:pPr>
              <w:pStyle w:val="TAC"/>
              <w:rPr>
                <w:sz w:val="16"/>
                <w:szCs w:val="16"/>
              </w:rPr>
            </w:pPr>
            <w:r>
              <w:rPr>
                <w:sz w:val="16"/>
                <w:szCs w:val="16"/>
              </w:rPr>
              <w:t>SP#84</w:t>
            </w:r>
          </w:p>
        </w:tc>
        <w:tc>
          <w:tcPr>
            <w:tcW w:w="1094" w:type="dxa"/>
            <w:shd w:val="solid" w:color="FFFFFF" w:fill="auto"/>
          </w:tcPr>
          <w:p w14:paraId="300A627F" w14:textId="77777777" w:rsidR="00C0774D" w:rsidRDefault="00C0774D" w:rsidP="007D6959">
            <w:pPr>
              <w:pStyle w:val="TAC"/>
              <w:rPr>
                <w:sz w:val="16"/>
                <w:szCs w:val="16"/>
              </w:rPr>
            </w:pPr>
            <w:r>
              <w:rPr>
                <w:sz w:val="16"/>
                <w:szCs w:val="16"/>
              </w:rPr>
              <w:t>SP-190399</w:t>
            </w:r>
          </w:p>
        </w:tc>
        <w:tc>
          <w:tcPr>
            <w:tcW w:w="567" w:type="dxa"/>
            <w:shd w:val="solid" w:color="FFFFFF" w:fill="auto"/>
          </w:tcPr>
          <w:p w14:paraId="19717349" w14:textId="77777777" w:rsidR="00C0774D" w:rsidRDefault="00C0774D" w:rsidP="007D6959">
            <w:pPr>
              <w:pStyle w:val="TAL"/>
              <w:rPr>
                <w:sz w:val="16"/>
                <w:szCs w:val="16"/>
              </w:rPr>
            </w:pPr>
            <w:r>
              <w:rPr>
                <w:sz w:val="16"/>
                <w:szCs w:val="16"/>
              </w:rPr>
              <w:t>1290</w:t>
            </w:r>
          </w:p>
        </w:tc>
        <w:tc>
          <w:tcPr>
            <w:tcW w:w="425" w:type="dxa"/>
            <w:shd w:val="solid" w:color="FFFFFF" w:fill="auto"/>
          </w:tcPr>
          <w:p w14:paraId="3060867F" w14:textId="77777777" w:rsidR="00C0774D" w:rsidRDefault="00C0774D" w:rsidP="007D6959">
            <w:pPr>
              <w:pStyle w:val="TAL"/>
              <w:rPr>
                <w:sz w:val="16"/>
                <w:szCs w:val="16"/>
              </w:rPr>
            </w:pPr>
            <w:r>
              <w:rPr>
                <w:sz w:val="16"/>
                <w:szCs w:val="16"/>
              </w:rPr>
              <w:t>2</w:t>
            </w:r>
          </w:p>
        </w:tc>
        <w:tc>
          <w:tcPr>
            <w:tcW w:w="425" w:type="dxa"/>
            <w:shd w:val="solid" w:color="FFFFFF" w:fill="auto"/>
          </w:tcPr>
          <w:p w14:paraId="02147ADA" w14:textId="77777777" w:rsidR="00C0774D" w:rsidRDefault="00C0774D" w:rsidP="007D6959">
            <w:pPr>
              <w:pStyle w:val="TAL"/>
              <w:rPr>
                <w:sz w:val="16"/>
                <w:szCs w:val="16"/>
              </w:rPr>
            </w:pPr>
            <w:r>
              <w:rPr>
                <w:sz w:val="16"/>
                <w:szCs w:val="16"/>
              </w:rPr>
              <w:t>F</w:t>
            </w:r>
          </w:p>
        </w:tc>
        <w:tc>
          <w:tcPr>
            <w:tcW w:w="4820" w:type="dxa"/>
            <w:shd w:val="solid" w:color="FFFFFF" w:fill="auto"/>
          </w:tcPr>
          <w:p w14:paraId="66B99FF6" w14:textId="77777777" w:rsidR="00C0774D" w:rsidRDefault="00C0774D" w:rsidP="007D6959">
            <w:pPr>
              <w:pStyle w:val="TAL"/>
              <w:rPr>
                <w:sz w:val="16"/>
                <w:szCs w:val="16"/>
              </w:rPr>
            </w:pPr>
            <w:r>
              <w:rPr>
                <w:sz w:val="16"/>
                <w:szCs w:val="16"/>
              </w:rPr>
              <w:t>Clarification on S-NSSAI for PDU session in Requested NSSAI</w:t>
            </w:r>
          </w:p>
        </w:tc>
        <w:tc>
          <w:tcPr>
            <w:tcW w:w="708" w:type="dxa"/>
            <w:shd w:val="solid" w:color="FFFFFF" w:fill="auto"/>
          </w:tcPr>
          <w:p w14:paraId="7A3A84FF" w14:textId="77777777" w:rsidR="00C0774D" w:rsidRDefault="00C0774D" w:rsidP="007D6959">
            <w:pPr>
              <w:pStyle w:val="TAC"/>
              <w:rPr>
                <w:sz w:val="16"/>
                <w:szCs w:val="16"/>
              </w:rPr>
            </w:pPr>
            <w:r>
              <w:rPr>
                <w:sz w:val="16"/>
                <w:szCs w:val="16"/>
              </w:rPr>
              <w:t>15.6.0</w:t>
            </w:r>
          </w:p>
        </w:tc>
      </w:tr>
      <w:tr w:rsidR="00C0774D" w:rsidRPr="009E0DE1" w14:paraId="18ECE636" w14:textId="77777777" w:rsidTr="007D6959">
        <w:tc>
          <w:tcPr>
            <w:tcW w:w="800" w:type="dxa"/>
            <w:shd w:val="solid" w:color="FFFFFF" w:fill="auto"/>
          </w:tcPr>
          <w:p w14:paraId="3B90AA1D" w14:textId="77777777" w:rsidR="00C0774D" w:rsidRDefault="00C0774D" w:rsidP="007D6959">
            <w:pPr>
              <w:pStyle w:val="TAC"/>
              <w:rPr>
                <w:sz w:val="16"/>
                <w:szCs w:val="16"/>
              </w:rPr>
            </w:pPr>
            <w:r>
              <w:rPr>
                <w:sz w:val="16"/>
                <w:szCs w:val="16"/>
              </w:rPr>
              <w:t>2019-06</w:t>
            </w:r>
          </w:p>
        </w:tc>
        <w:tc>
          <w:tcPr>
            <w:tcW w:w="800" w:type="dxa"/>
            <w:shd w:val="solid" w:color="FFFFFF" w:fill="auto"/>
          </w:tcPr>
          <w:p w14:paraId="37DB0024" w14:textId="77777777" w:rsidR="00C0774D" w:rsidRDefault="00C0774D" w:rsidP="007D6959">
            <w:pPr>
              <w:pStyle w:val="TAC"/>
              <w:rPr>
                <w:sz w:val="16"/>
                <w:szCs w:val="16"/>
              </w:rPr>
            </w:pPr>
            <w:r>
              <w:rPr>
                <w:sz w:val="16"/>
                <w:szCs w:val="16"/>
              </w:rPr>
              <w:t>SP#84</w:t>
            </w:r>
          </w:p>
        </w:tc>
        <w:tc>
          <w:tcPr>
            <w:tcW w:w="1094" w:type="dxa"/>
            <w:shd w:val="solid" w:color="FFFFFF" w:fill="auto"/>
          </w:tcPr>
          <w:p w14:paraId="67A1243E" w14:textId="77777777" w:rsidR="00C0774D" w:rsidRDefault="00C0774D" w:rsidP="007D6959">
            <w:pPr>
              <w:pStyle w:val="TAC"/>
              <w:rPr>
                <w:sz w:val="16"/>
                <w:szCs w:val="16"/>
              </w:rPr>
            </w:pPr>
            <w:r>
              <w:rPr>
                <w:sz w:val="16"/>
                <w:szCs w:val="16"/>
              </w:rPr>
              <w:t>SP-190399</w:t>
            </w:r>
          </w:p>
        </w:tc>
        <w:tc>
          <w:tcPr>
            <w:tcW w:w="567" w:type="dxa"/>
            <w:shd w:val="solid" w:color="FFFFFF" w:fill="auto"/>
          </w:tcPr>
          <w:p w14:paraId="2BF83D16" w14:textId="77777777" w:rsidR="00C0774D" w:rsidRDefault="00C0774D" w:rsidP="007D6959">
            <w:pPr>
              <w:pStyle w:val="TAL"/>
              <w:rPr>
                <w:sz w:val="16"/>
                <w:szCs w:val="16"/>
              </w:rPr>
            </w:pPr>
            <w:r>
              <w:rPr>
                <w:sz w:val="16"/>
                <w:szCs w:val="16"/>
              </w:rPr>
              <w:t>1314</w:t>
            </w:r>
          </w:p>
        </w:tc>
        <w:tc>
          <w:tcPr>
            <w:tcW w:w="425" w:type="dxa"/>
            <w:shd w:val="solid" w:color="FFFFFF" w:fill="auto"/>
          </w:tcPr>
          <w:p w14:paraId="6D4C314F" w14:textId="77777777" w:rsidR="00C0774D" w:rsidRDefault="00C0774D" w:rsidP="007D6959">
            <w:pPr>
              <w:pStyle w:val="TAL"/>
              <w:rPr>
                <w:sz w:val="16"/>
                <w:szCs w:val="16"/>
              </w:rPr>
            </w:pPr>
            <w:r>
              <w:rPr>
                <w:sz w:val="16"/>
                <w:szCs w:val="16"/>
              </w:rPr>
              <w:t>1</w:t>
            </w:r>
          </w:p>
        </w:tc>
        <w:tc>
          <w:tcPr>
            <w:tcW w:w="425" w:type="dxa"/>
            <w:shd w:val="solid" w:color="FFFFFF" w:fill="auto"/>
          </w:tcPr>
          <w:p w14:paraId="1F0C8602" w14:textId="77777777" w:rsidR="00C0774D" w:rsidRDefault="00C0774D" w:rsidP="007D6959">
            <w:pPr>
              <w:pStyle w:val="TAL"/>
              <w:rPr>
                <w:sz w:val="16"/>
                <w:szCs w:val="16"/>
              </w:rPr>
            </w:pPr>
            <w:r>
              <w:rPr>
                <w:sz w:val="16"/>
                <w:szCs w:val="16"/>
              </w:rPr>
              <w:t>F</w:t>
            </w:r>
          </w:p>
        </w:tc>
        <w:tc>
          <w:tcPr>
            <w:tcW w:w="4820" w:type="dxa"/>
            <w:shd w:val="solid" w:color="FFFFFF" w:fill="auto"/>
          </w:tcPr>
          <w:p w14:paraId="3E7DBA31" w14:textId="77777777" w:rsidR="00C0774D" w:rsidRDefault="00C0774D" w:rsidP="007D6959">
            <w:pPr>
              <w:pStyle w:val="TAL"/>
              <w:rPr>
                <w:sz w:val="16"/>
                <w:szCs w:val="16"/>
              </w:rPr>
            </w:pPr>
            <w:r>
              <w:rPr>
                <w:sz w:val="16"/>
                <w:szCs w:val="16"/>
              </w:rPr>
              <w:t>Correcting AMF selection</w:t>
            </w:r>
          </w:p>
        </w:tc>
        <w:tc>
          <w:tcPr>
            <w:tcW w:w="708" w:type="dxa"/>
            <w:shd w:val="solid" w:color="FFFFFF" w:fill="auto"/>
          </w:tcPr>
          <w:p w14:paraId="785CBDDE" w14:textId="77777777" w:rsidR="00C0774D" w:rsidRDefault="00C0774D" w:rsidP="007D6959">
            <w:pPr>
              <w:pStyle w:val="TAC"/>
              <w:rPr>
                <w:sz w:val="16"/>
                <w:szCs w:val="16"/>
              </w:rPr>
            </w:pPr>
            <w:r>
              <w:rPr>
                <w:sz w:val="16"/>
                <w:szCs w:val="16"/>
              </w:rPr>
              <w:t>15.6.0</w:t>
            </w:r>
          </w:p>
        </w:tc>
      </w:tr>
      <w:tr w:rsidR="00C0774D" w:rsidRPr="009E0DE1" w14:paraId="7BAF5593" w14:textId="77777777" w:rsidTr="007D6959">
        <w:tc>
          <w:tcPr>
            <w:tcW w:w="800" w:type="dxa"/>
            <w:shd w:val="solid" w:color="FFFFFF" w:fill="auto"/>
          </w:tcPr>
          <w:p w14:paraId="53486322" w14:textId="77777777" w:rsidR="00C0774D" w:rsidRDefault="00C0774D" w:rsidP="007D6959">
            <w:pPr>
              <w:pStyle w:val="TAC"/>
              <w:rPr>
                <w:sz w:val="16"/>
                <w:szCs w:val="16"/>
              </w:rPr>
            </w:pPr>
            <w:r>
              <w:rPr>
                <w:sz w:val="16"/>
                <w:szCs w:val="16"/>
              </w:rPr>
              <w:t>2019-06</w:t>
            </w:r>
          </w:p>
        </w:tc>
        <w:tc>
          <w:tcPr>
            <w:tcW w:w="800" w:type="dxa"/>
            <w:shd w:val="solid" w:color="FFFFFF" w:fill="auto"/>
          </w:tcPr>
          <w:p w14:paraId="1B0FEE10" w14:textId="77777777" w:rsidR="00C0774D" w:rsidRDefault="00C0774D" w:rsidP="007D6959">
            <w:pPr>
              <w:pStyle w:val="TAC"/>
              <w:rPr>
                <w:sz w:val="16"/>
                <w:szCs w:val="16"/>
              </w:rPr>
            </w:pPr>
            <w:r>
              <w:rPr>
                <w:sz w:val="16"/>
                <w:szCs w:val="16"/>
              </w:rPr>
              <w:t>SP#84</w:t>
            </w:r>
          </w:p>
        </w:tc>
        <w:tc>
          <w:tcPr>
            <w:tcW w:w="1094" w:type="dxa"/>
            <w:shd w:val="solid" w:color="FFFFFF" w:fill="auto"/>
          </w:tcPr>
          <w:p w14:paraId="4D2CA611" w14:textId="77777777" w:rsidR="00C0774D" w:rsidRDefault="00C0774D" w:rsidP="007D6959">
            <w:pPr>
              <w:pStyle w:val="TAC"/>
              <w:rPr>
                <w:sz w:val="16"/>
                <w:szCs w:val="16"/>
              </w:rPr>
            </w:pPr>
            <w:r>
              <w:rPr>
                <w:sz w:val="16"/>
                <w:szCs w:val="16"/>
              </w:rPr>
              <w:t>SP-190404</w:t>
            </w:r>
          </w:p>
        </w:tc>
        <w:tc>
          <w:tcPr>
            <w:tcW w:w="567" w:type="dxa"/>
            <w:shd w:val="solid" w:color="FFFFFF" w:fill="auto"/>
          </w:tcPr>
          <w:p w14:paraId="44EBB43D" w14:textId="77777777" w:rsidR="00C0774D" w:rsidRDefault="00C0774D" w:rsidP="007D6959">
            <w:pPr>
              <w:pStyle w:val="TAL"/>
              <w:rPr>
                <w:sz w:val="16"/>
                <w:szCs w:val="16"/>
              </w:rPr>
            </w:pPr>
            <w:r>
              <w:rPr>
                <w:sz w:val="16"/>
                <w:szCs w:val="16"/>
              </w:rPr>
              <w:t>1349</w:t>
            </w:r>
          </w:p>
        </w:tc>
        <w:tc>
          <w:tcPr>
            <w:tcW w:w="425" w:type="dxa"/>
            <w:shd w:val="solid" w:color="FFFFFF" w:fill="auto"/>
          </w:tcPr>
          <w:p w14:paraId="216E6EBD" w14:textId="77777777" w:rsidR="00C0774D" w:rsidRDefault="00C0774D" w:rsidP="007D6959">
            <w:pPr>
              <w:pStyle w:val="TAL"/>
              <w:rPr>
                <w:sz w:val="16"/>
                <w:szCs w:val="16"/>
              </w:rPr>
            </w:pPr>
            <w:r>
              <w:rPr>
                <w:sz w:val="16"/>
                <w:szCs w:val="16"/>
              </w:rPr>
              <w:t>2</w:t>
            </w:r>
          </w:p>
        </w:tc>
        <w:tc>
          <w:tcPr>
            <w:tcW w:w="425" w:type="dxa"/>
            <w:shd w:val="solid" w:color="FFFFFF" w:fill="auto"/>
          </w:tcPr>
          <w:p w14:paraId="249B15B0" w14:textId="77777777" w:rsidR="00C0774D" w:rsidRDefault="00C0774D" w:rsidP="007D6959">
            <w:pPr>
              <w:pStyle w:val="TAL"/>
              <w:rPr>
                <w:sz w:val="16"/>
                <w:szCs w:val="16"/>
              </w:rPr>
            </w:pPr>
            <w:r>
              <w:rPr>
                <w:sz w:val="16"/>
                <w:szCs w:val="16"/>
              </w:rPr>
              <w:t>F</w:t>
            </w:r>
          </w:p>
        </w:tc>
        <w:tc>
          <w:tcPr>
            <w:tcW w:w="4820" w:type="dxa"/>
            <w:shd w:val="solid" w:color="FFFFFF" w:fill="auto"/>
          </w:tcPr>
          <w:p w14:paraId="6C9BD049" w14:textId="77777777" w:rsidR="00C0774D" w:rsidRDefault="00C0774D" w:rsidP="007D6959">
            <w:pPr>
              <w:pStyle w:val="TAL"/>
              <w:rPr>
                <w:sz w:val="16"/>
                <w:szCs w:val="16"/>
              </w:rPr>
            </w:pPr>
            <w:r>
              <w:rPr>
                <w:sz w:val="16"/>
                <w:szCs w:val="16"/>
              </w:rPr>
              <w:t>Location Reporting of secondary cell</w:t>
            </w:r>
          </w:p>
        </w:tc>
        <w:tc>
          <w:tcPr>
            <w:tcW w:w="708" w:type="dxa"/>
            <w:shd w:val="solid" w:color="FFFFFF" w:fill="auto"/>
          </w:tcPr>
          <w:p w14:paraId="30926812" w14:textId="77777777" w:rsidR="00C0774D" w:rsidRDefault="00C0774D" w:rsidP="007D6959">
            <w:pPr>
              <w:pStyle w:val="TAC"/>
              <w:rPr>
                <w:sz w:val="16"/>
                <w:szCs w:val="16"/>
              </w:rPr>
            </w:pPr>
            <w:r>
              <w:rPr>
                <w:sz w:val="16"/>
                <w:szCs w:val="16"/>
              </w:rPr>
              <w:t>15.6.0</w:t>
            </w:r>
          </w:p>
        </w:tc>
      </w:tr>
      <w:tr w:rsidR="00C0774D" w:rsidRPr="009E0DE1" w14:paraId="029B417F" w14:textId="77777777" w:rsidTr="007D6959">
        <w:tc>
          <w:tcPr>
            <w:tcW w:w="800" w:type="dxa"/>
            <w:shd w:val="solid" w:color="FFFFFF" w:fill="auto"/>
          </w:tcPr>
          <w:p w14:paraId="1072DCD8" w14:textId="77777777" w:rsidR="00C0774D" w:rsidRDefault="00C0774D" w:rsidP="007D6959">
            <w:pPr>
              <w:pStyle w:val="TAC"/>
              <w:rPr>
                <w:sz w:val="16"/>
                <w:szCs w:val="16"/>
              </w:rPr>
            </w:pPr>
            <w:r>
              <w:rPr>
                <w:sz w:val="16"/>
                <w:szCs w:val="16"/>
              </w:rPr>
              <w:t>2019-06</w:t>
            </w:r>
          </w:p>
        </w:tc>
        <w:tc>
          <w:tcPr>
            <w:tcW w:w="800" w:type="dxa"/>
            <w:shd w:val="solid" w:color="FFFFFF" w:fill="auto"/>
          </w:tcPr>
          <w:p w14:paraId="218F0870" w14:textId="77777777" w:rsidR="00C0774D" w:rsidRDefault="00C0774D" w:rsidP="007D6959">
            <w:pPr>
              <w:pStyle w:val="TAC"/>
              <w:rPr>
                <w:sz w:val="16"/>
                <w:szCs w:val="16"/>
              </w:rPr>
            </w:pPr>
            <w:r>
              <w:rPr>
                <w:sz w:val="16"/>
                <w:szCs w:val="16"/>
              </w:rPr>
              <w:t>SP#84</w:t>
            </w:r>
          </w:p>
        </w:tc>
        <w:tc>
          <w:tcPr>
            <w:tcW w:w="1094" w:type="dxa"/>
            <w:shd w:val="solid" w:color="FFFFFF" w:fill="auto"/>
          </w:tcPr>
          <w:p w14:paraId="07436C7C" w14:textId="77777777" w:rsidR="00C0774D" w:rsidRDefault="00C0774D" w:rsidP="007D6959">
            <w:pPr>
              <w:pStyle w:val="TAC"/>
              <w:rPr>
                <w:sz w:val="16"/>
                <w:szCs w:val="16"/>
              </w:rPr>
            </w:pPr>
            <w:r>
              <w:rPr>
                <w:sz w:val="16"/>
                <w:szCs w:val="16"/>
              </w:rPr>
              <w:t>SP-190399</w:t>
            </w:r>
          </w:p>
        </w:tc>
        <w:tc>
          <w:tcPr>
            <w:tcW w:w="567" w:type="dxa"/>
            <w:shd w:val="solid" w:color="FFFFFF" w:fill="auto"/>
          </w:tcPr>
          <w:p w14:paraId="40A58293" w14:textId="77777777" w:rsidR="00C0774D" w:rsidRDefault="00C0774D" w:rsidP="007D6959">
            <w:pPr>
              <w:pStyle w:val="TAL"/>
              <w:rPr>
                <w:sz w:val="16"/>
                <w:szCs w:val="16"/>
              </w:rPr>
            </w:pPr>
            <w:r>
              <w:rPr>
                <w:sz w:val="16"/>
                <w:szCs w:val="16"/>
              </w:rPr>
              <w:t>1356</w:t>
            </w:r>
          </w:p>
        </w:tc>
        <w:tc>
          <w:tcPr>
            <w:tcW w:w="425" w:type="dxa"/>
            <w:shd w:val="solid" w:color="FFFFFF" w:fill="auto"/>
          </w:tcPr>
          <w:p w14:paraId="288F1DB7" w14:textId="77777777" w:rsidR="00C0774D" w:rsidRDefault="00C0774D" w:rsidP="007D6959">
            <w:pPr>
              <w:pStyle w:val="TAL"/>
              <w:rPr>
                <w:sz w:val="16"/>
                <w:szCs w:val="16"/>
              </w:rPr>
            </w:pPr>
            <w:r>
              <w:rPr>
                <w:sz w:val="16"/>
                <w:szCs w:val="16"/>
              </w:rPr>
              <w:t>2</w:t>
            </w:r>
          </w:p>
        </w:tc>
        <w:tc>
          <w:tcPr>
            <w:tcW w:w="425" w:type="dxa"/>
            <w:shd w:val="solid" w:color="FFFFFF" w:fill="auto"/>
          </w:tcPr>
          <w:p w14:paraId="1573C6EE" w14:textId="77777777" w:rsidR="00C0774D" w:rsidRDefault="00C0774D" w:rsidP="007D6959">
            <w:pPr>
              <w:pStyle w:val="TAL"/>
              <w:rPr>
                <w:sz w:val="16"/>
                <w:szCs w:val="16"/>
              </w:rPr>
            </w:pPr>
            <w:r>
              <w:rPr>
                <w:sz w:val="16"/>
                <w:szCs w:val="16"/>
              </w:rPr>
              <w:t>F</w:t>
            </w:r>
          </w:p>
        </w:tc>
        <w:tc>
          <w:tcPr>
            <w:tcW w:w="4820" w:type="dxa"/>
            <w:shd w:val="solid" w:color="FFFFFF" w:fill="auto"/>
          </w:tcPr>
          <w:p w14:paraId="15A35CF3" w14:textId="77777777" w:rsidR="00C0774D" w:rsidRDefault="00C0774D" w:rsidP="007D6959">
            <w:pPr>
              <w:pStyle w:val="TAL"/>
              <w:rPr>
                <w:sz w:val="16"/>
                <w:szCs w:val="16"/>
              </w:rPr>
            </w:pPr>
            <w:r>
              <w:rPr>
                <w:sz w:val="16"/>
                <w:szCs w:val="16"/>
              </w:rPr>
              <w:t>Lack of support for the SMF to provide Transport Level Packet Marking value to (R)AN</w:t>
            </w:r>
          </w:p>
        </w:tc>
        <w:tc>
          <w:tcPr>
            <w:tcW w:w="708" w:type="dxa"/>
            <w:shd w:val="solid" w:color="FFFFFF" w:fill="auto"/>
          </w:tcPr>
          <w:p w14:paraId="37318A81" w14:textId="77777777" w:rsidR="00C0774D" w:rsidRDefault="00C0774D" w:rsidP="007D6959">
            <w:pPr>
              <w:pStyle w:val="TAC"/>
              <w:rPr>
                <w:sz w:val="16"/>
                <w:szCs w:val="16"/>
              </w:rPr>
            </w:pPr>
            <w:r>
              <w:rPr>
                <w:sz w:val="16"/>
                <w:szCs w:val="16"/>
              </w:rPr>
              <w:t>15.6.0</w:t>
            </w:r>
          </w:p>
        </w:tc>
      </w:tr>
      <w:tr w:rsidR="00C0774D" w:rsidRPr="009E0DE1" w14:paraId="6932E779" w14:textId="77777777" w:rsidTr="007D6959">
        <w:tc>
          <w:tcPr>
            <w:tcW w:w="800" w:type="dxa"/>
            <w:shd w:val="solid" w:color="FFFFFF" w:fill="auto"/>
          </w:tcPr>
          <w:p w14:paraId="192C5551" w14:textId="77777777" w:rsidR="00C0774D" w:rsidRDefault="00C0774D" w:rsidP="007D6959">
            <w:pPr>
              <w:pStyle w:val="TAC"/>
              <w:rPr>
                <w:sz w:val="16"/>
                <w:szCs w:val="16"/>
              </w:rPr>
            </w:pPr>
            <w:r>
              <w:rPr>
                <w:sz w:val="16"/>
                <w:szCs w:val="16"/>
              </w:rPr>
              <w:t>2019-06</w:t>
            </w:r>
          </w:p>
        </w:tc>
        <w:tc>
          <w:tcPr>
            <w:tcW w:w="800" w:type="dxa"/>
            <w:shd w:val="solid" w:color="FFFFFF" w:fill="auto"/>
          </w:tcPr>
          <w:p w14:paraId="54D1D666" w14:textId="77777777" w:rsidR="00C0774D" w:rsidRDefault="00C0774D" w:rsidP="007D6959">
            <w:pPr>
              <w:pStyle w:val="TAC"/>
              <w:rPr>
                <w:sz w:val="16"/>
                <w:szCs w:val="16"/>
              </w:rPr>
            </w:pPr>
            <w:r>
              <w:rPr>
                <w:sz w:val="16"/>
                <w:szCs w:val="16"/>
              </w:rPr>
              <w:t>SP#84</w:t>
            </w:r>
          </w:p>
        </w:tc>
        <w:tc>
          <w:tcPr>
            <w:tcW w:w="1094" w:type="dxa"/>
            <w:shd w:val="solid" w:color="FFFFFF" w:fill="auto"/>
          </w:tcPr>
          <w:p w14:paraId="111AECF6" w14:textId="77777777" w:rsidR="00C0774D" w:rsidRDefault="00C0774D" w:rsidP="007D6959">
            <w:pPr>
              <w:pStyle w:val="TAC"/>
              <w:rPr>
                <w:sz w:val="16"/>
                <w:szCs w:val="16"/>
              </w:rPr>
            </w:pPr>
            <w:r>
              <w:rPr>
                <w:sz w:val="16"/>
                <w:szCs w:val="16"/>
              </w:rPr>
              <w:t>SP-190399</w:t>
            </w:r>
          </w:p>
        </w:tc>
        <w:tc>
          <w:tcPr>
            <w:tcW w:w="567" w:type="dxa"/>
            <w:shd w:val="solid" w:color="FFFFFF" w:fill="auto"/>
          </w:tcPr>
          <w:p w14:paraId="51014E0B" w14:textId="77777777" w:rsidR="00C0774D" w:rsidRDefault="00C0774D" w:rsidP="007D6959">
            <w:pPr>
              <w:pStyle w:val="TAL"/>
              <w:rPr>
                <w:sz w:val="16"/>
                <w:szCs w:val="16"/>
              </w:rPr>
            </w:pPr>
            <w:r>
              <w:rPr>
                <w:sz w:val="16"/>
                <w:szCs w:val="16"/>
              </w:rPr>
              <w:t>1357</w:t>
            </w:r>
          </w:p>
        </w:tc>
        <w:tc>
          <w:tcPr>
            <w:tcW w:w="425" w:type="dxa"/>
            <w:shd w:val="solid" w:color="FFFFFF" w:fill="auto"/>
          </w:tcPr>
          <w:p w14:paraId="3A1BCA12" w14:textId="77777777" w:rsidR="00C0774D" w:rsidRDefault="00C0774D" w:rsidP="007D6959">
            <w:pPr>
              <w:pStyle w:val="TAL"/>
              <w:rPr>
                <w:sz w:val="16"/>
                <w:szCs w:val="16"/>
              </w:rPr>
            </w:pPr>
            <w:r>
              <w:rPr>
                <w:sz w:val="16"/>
                <w:szCs w:val="16"/>
              </w:rPr>
              <w:t>1</w:t>
            </w:r>
          </w:p>
        </w:tc>
        <w:tc>
          <w:tcPr>
            <w:tcW w:w="425" w:type="dxa"/>
            <w:shd w:val="solid" w:color="FFFFFF" w:fill="auto"/>
          </w:tcPr>
          <w:p w14:paraId="5723F8B8" w14:textId="77777777" w:rsidR="00C0774D" w:rsidRDefault="00C0774D" w:rsidP="007D6959">
            <w:pPr>
              <w:pStyle w:val="TAL"/>
              <w:rPr>
                <w:sz w:val="16"/>
                <w:szCs w:val="16"/>
              </w:rPr>
            </w:pPr>
            <w:r>
              <w:rPr>
                <w:sz w:val="16"/>
                <w:szCs w:val="16"/>
              </w:rPr>
              <w:t>F</w:t>
            </w:r>
          </w:p>
        </w:tc>
        <w:tc>
          <w:tcPr>
            <w:tcW w:w="4820" w:type="dxa"/>
            <w:shd w:val="solid" w:color="FFFFFF" w:fill="auto"/>
          </w:tcPr>
          <w:p w14:paraId="1A097F11" w14:textId="77777777" w:rsidR="00C0774D" w:rsidRDefault="00C0774D" w:rsidP="007D6959">
            <w:pPr>
              <w:pStyle w:val="TAL"/>
              <w:rPr>
                <w:sz w:val="16"/>
                <w:szCs w:val="16"/>
              </w:rPr>
            </w:pPr>
            <w:r>
              <w:rPr>
                <w:sz w:val="16"/>
                <w:szCs w:val="16"/>
              </w:rPr>
              <w:t>Emergency Fallback from non-3GPP/</w:t>
            </w:r>
            <w:proofErr w:type="spellStart"/>
            <w:r>
              <w:rPr>
                <w:sz w:val="16"/>
                <w:szCs w:val="16"/>
              </w:rPr>
              <w:t>ePDG</w:t>
            </w:r>
            <w:proofErr w:type="spellEnd"/>
          </w:p>
        </w:tc>
        <w:tc>
          <w:tcPr>
            <w:tcW w:w="708" w:type="dxa"/>
            <w:shd w:val="solid" w:color="FFFFFF" w:fill="auto"/>
          </w:tcPr>
          <w:p w14:paraId="795C68F1" w14:textId="77777777" w:rsidR="00C0774D" w:rsidRDefault="00C0774D" w:rsidP="007D6959">
            <w:pPr>
              <w:pStyle w:val="TAC"/>
              <w:rPr>
                <w:sz w:val="16"/>
                <w:szCs w:val="16"/>
              </w:rPr>
            </w:pPr>
            <w:r>
              <w:rPr>
                <w:sz w:val="16"/>
                <w:szCs w:val="16"/>
              </w:rPr>
              <w:t>15.6.0</w:t>
            </w:r>
          </w:p>
        </w:tc>
      </w:tr>
      <w:tr w:rsidR="00C0774D" w:rsidRPr="009E0DE1" w14:paraId="56E74671" w14:textId="77777777" w:rsidTr="007D6959">
        <w:tc>
          <w:tcPr>
            <w:tcW w:w="800" w:type="dxa"/>
            <w:shd w:val="solid" w:color="FFFFFF" w:fill="auto"/>
          </w:tcPr>
          <w:p w14:paraId="60E70BF5" w14:textId="77777777" w:rsidR="00C0774D" w:rsidRDefault="00C0774D" w:rsidP="007D6959">
            <w:pPr>
              <w:pStyle w:val="TAC"/>
              <w:rPr>
                <w:sz w:val="16"/>
                <w:szCs w:val="16"/>
              </w:rPr>
            </w:pPr>
            <w:r>
              <w:rPr>
                <w:sz w:val="16"/>
                <w:szCs w:val="16"/>
              </w:rPr>
              <w:t>2019-06</w:t>
            </w:r>
          </w:p>
        </w:tc>
        <w:tc>
          <w:tcPr>
            <w:tcW w:w="800" w:type="dxa"/>
            <w:shd w:val="solid" w:color="FFFFFF" w:fill="auto"/>
          </w:tcPr>
          <w:p w14:paraId="1AC2B1A3" w14:textId="77777777" w:rsidR="00C0774D" w:rsidRDefault="00C0774D" w:rsidP="007D6959">
            <w:pPr>
              <w:pStyle w:val="TAC"/>
              <w:rPr>
                <w:sz w:val="16"/>
                <w:szCs w:val="16"/>
              </w:rPr>
            </w:pPr>
            <w:r>
              <w:rPr>
                <w:sz w:val="16"/>
                <w:szCs w:val="16"/>
              </w:rPr>
              <w:t>SP#84</w:t>
            </w:r>
          </w:p>
        </w:tc>
        <w:tc>
          <w:tcPr>
            <w:tcW w:w="1094" w:type="dxa"/>
            <w:shd w:val="solid" w:color="FFFFFF" w:fill="auto"/>
          </w:tcPr>
          <w:p w14:paraId="3A2588D1" w14:textId="77777777" w:rsidR="00C0774D" w:rsidRDefault="00C0774D" w:rsidP="007D6959">
            <w:pPr>
              <w:pStyle w:val="TAC"/>
              <w:rPr>
                <w:sz w:val="16"/>
                <w:szCs w:val="16"/>
              </w:rPr>
            </w:pPr>
            <w:r>
              <w:rPr>
                <w:sz w:val="16"/>
                <w:szCs w:val="16"/>
              </w:rPr>
              <w:t>SP-190399</w:t>
            </w:r>
          </w:p>
        </w:tc>
        <w:tc>
          <w:tcPr>
            <w:tcW w:w="567" w:type="dxa"/>
            <w:shd w:val="solid" w:color="FFFFFF" w:fill="auto"/>
          </w:tcPr>
          <w:p w14:paraId="4CFE8228" w14:textId="77777777" w:rsidR="00C0774D" w:rsidRDefault="00C0774D" w:rsidP="007D6959">
            <w:pPr>
              <w:pStyle w:val="TAL"/>
              <w:rPr>
                <w:sz w:val="16"/>
                <w:szCs w:val="16"/>
              </w:rPr>
            </w:pPr>
            <w:r>
              <w:rPr>
                <w:sz w:val="16"/>
                <w:szCs w:val="16"/>
              </w:rPr>
              <w:t>1389</w:t>
            </w:r>
          </w:p>
        </w:tc>
        <w:tc>
          <w:tcPr>
            <w:tcW w:w="425" w:type="dxa"/>
            <w:shd w:val="solid" w:color="FFFFFF" w:fill="auto"/>
          </w:tcPr>
          <w:p w14:paraId="5AD41644" w14:textId="77777777" w:rsidR="00C0774D" w:rsidRDefault="00C0774D" w:rsidP="007D6959">
            <w:pPr>
              <w:pStyle w:val="TAL"/>
              <w:rPr>
                <w:sz w:val="16"/>
                <w:szCs w:val="16"/>
              </w:rPr>
            </w:pPr>
            <w:r>
              <w:rPr>
                <w:sz w:val="16"/>
                <w:szCs w:val="16"/>
              </w:rPr>
              <w:t>1</w:t>
            </w:r>
          </w:p>
        </w:tc>
        <w:tc>
          <w:tcPr>
            <w:tcW w:w="425" w:type="dxa"/>
            <w:shd w:val="solid" w:color="FFFFFF" w:fill="auto"/>
          </w:tcPr>
          <w:p w14:paraId="15671176" w14:textId="77777777" w:rsidR="00C0774D" w:rsidRDefault="00C0774D" w:rsidP="007D6959">
            <w:pPr>
              <w:pStyle w:val="TAL"/>
              <w:rPr>
                <w:sz w:val="16"/>
                <w:szCs w:val="16"/>
              </w:rPr>
            </w:pPr>
            <w:r>
              <w:rPr>
                <w:sz w:val="16"/>
                <w:szCs w:val="16"/>
              </w:rPr>
              <w:t>F</w:t>
            </w:r>
          </w:p>
        </w:tc>
        <w:tc>
          <w:tcPr>
            <w:tcW w:w="4820" w:type="dxa"/>
            <w:shd w:val="solid" w:color="FFFFFF" w:fill="auto"/>
          </w:tcPr>
          <w:p w14:paraId="2E159EC8" w14:textId="77777777" w:rsidR="00C0774D" w:rsidRDefault="00C0774D" w:rsidP="007D6959">
            <w:pPr>
              <w:pStyle w:val="TAL"/>
              <w:rPr>
                <w:sz w:val="16"/>
                <w:szCs w:val="16"/>
              </w:rPr>
            </w:pPr>
            <w:r>
              <w:rPr>
                <w:sz w:val="16"/>
                <w:szCs w:val="16"/>
              </w:rPr>
              <w:t>Correction of use of PEI/IMEI for non-3GPP only UEs</w:t>
            </w:r>
          </w:p>
        </w:tc>
        <w:tc>
          <w:tcPr>
            <w:tcW w:w="708" w:type="dxa"/>
            <w:shd w:val="solid" w:color="FFFFFF" w:fill="auto"/>
          </w:tcPr>
          <w:p w14:paraId="0E791A01" w14:textId="77777777" w:rsidR="00C0774D" w:rsidRDefault="00C0774D" w:rsidP="007D6959">
            <w:pPr>
              <w:pStyle w:val="TAC"/>
              <w:rPr>
                <w:sz w:val="16"/>
                <w:szCs w:val="16"/>
              </w:rPr>
            </w:pPr>
            <w:r>
              <w:rPr>
                <w:sz w:val="16"/>
                <w:szCs w:val="16"/>
              </w:rPr>
              <w:t>15.6.0</w:t>
            </w:r>
          </w:p>
        </w:tc>
      </w:tr>
      <w:tr w:rsidR="00C0774D" w:rsidRPr="009E0DE1" w14:paraId="39A97624" w14:textId="77777777" w:rsidTr="007D6959">
        <w:tc>
          <w:tcPr>
            <w:tcW w:w="800" w:type="dxa"/>
            <w:shd w:val="solid" w:color="FFFFFF" w:fill="auto"/>
          </w:tcPr>
          <w:p w14:paraId="01865218" w14:textId="77777777" w:rsidR="00C0774D" w:rsidRDefault="00C0774D" w:rsidP="007D6959">
            <w:pPr>
              <w:pStyle w:val="TAC"/>
              <w:rPr>
                <w:sz w:val="16"/>
                <w:szCs w:val="16"/>
              </w:rPr>
            </w:pPr>
            <w:r>
              <w:rPr>
                <w:sz w:val="16"/>
                <w:szCs w:val="16"/>
              </w:rPr>
              <w:t>2019-06</w:t>
            </w:r>
          </w:p>
        </w:tc>
        <w:tc>
          <w:tcPr>
            <w:tcW w:w="800" w:type="dxa"/>
            <w:shd w:val="solid" w:color="FFFFFF" w:fill="auto"/>
          </w:tcPr>
          <w:p w14:paraId="19080B8F" w14:textId="77777777" w:rsidR="00C0774D" w:rsidRDefault="00C0774D" w:rsidP="007D6959">
            <w:pPr>
              <w:pStyle w:val="TAC"/>
              <w:rPr>
                <w:sz w:val="16"/>
                <w:szCs w:val="16"/>
              </w:rPr>
            </w:pPr>
            <w:r>
              <w:rPr>
                <w:sz w:val="16"/>
                <w:szCs w:val="16"/>
              </w:rPr>
              <w:t>SP#84</w:t>
            </w:r>
          </w:p>
        </w:tc>
        <w:tc>
          <w:tcPr>
            <w:tcW w:w="1094" w:type="dxa"/>
            <w:shd w:val="solid" w:color="FFFFFF" w:fill="auto"/>
          </w:tcPr>
          <w:p w14:paraId="64B02033" w14:textId="77777777" w:rsidR="00C0774D" w:rsidRDefault="00C0774D" w:rsidP="007D6959">
            <w:pPr>
              <w:pStyle w:val="TAC"/>
              <w:rPr>
                <w:sz w:val="16"/>
                <w:szCs w:val="16"/>
              </w:rPr>
            </w:pPr>
            <w:r>
              <w:rPr>
                <w:sz w:val="16"/>
                <w:szCs w:val="16"/>
              </w:rPr>
              <w:t>SP-190399</w:t>
            </w:r>
          </w:p>
        </w:tc>
        <w:tc>
          <w:tcPr>
            <w:tcW w:w="567" w:type="dxa"/>
            <w:shd w:val="solid" w:color="FFFFFF" w:fill="auto"/>
          </w:tcPr>
          <w:p w14:paraId="53D03328" w14:textId="77777777" w:rsidR="00C0774D" w:rsidRDefault="00C0774D" w:rsidP="007D6959">
            <w:pPr>
              <w:pStyle w:val="TAL"/>
              <w:rPr>
                <w:sz w:val="16"/>
                <w:szCs w:val="16"/>
              </w:rPr>
            </w:pPr>
            <w:r>
              <w:rPr>
                <w:sz w:val="16"/>
                <w:szCs w:val="16"/>
              </w:rPr>
              <w:t>1407</w:t>
            </w:r>
          </w:p>
        </w:tc>
        <w:tc>
          <w:tcPr>
            <w:tcW w:w="425" w:type="dxa"/>
            <w:shd w:val="solid" w:color="FFFFFF" w:fill="auto"/>
          </w:tcPr>
          <w:p w14:paraId="754779F8" w14:textId="77777777" w:rsidR="00C0774D" w:rsidRDefault="00C0774D" w:rsidP="007D6959">
            <w:pPr>
              <w:pStyle w:val="TAL"/>
              <w:rPr>
                <w:sz w:val="16"/>
                <w:szCs w:val="16"/>
              </w:rPr>
            </w:pPr>
            <w:r>
              <w:rPr>
                <w:sz w:val="16"/>
                <w:szCs w:val="16"/>
              </w:rPr>
              <w:t>1</w:t>
            </w:r>
          </w:p>
        </w:tc>
        <w:tc>
          <w:tcPr>
            <w:tcW w:w="425" w:type="dxa"/>
            <w:shd w:val="solid" w:color="FFFFFF" w:fill="auto"/>
          </w:tcPr>
          <w:p w14:paraId="521F0346" w14:textId="77777777" w:rsidR="00C0774D" w:rsidRDefault="00C0774D" w:rsidP="007D6959">
            <w:pPr>
              <w:pStyle w:val="TAL"/>
              <w:rPr>
                <w:sz w:val="16"/>
                <w:szCs w:val="16"/>
              </w:rPr>
            </w:pPr>
            <w:r>
              <w:rPr>
                <w:sz w:val="16"/>
                <w:szCs w:val="16"/>
              </w:rPr>
              <w:t>F</w:t>
            </w:r>
          </w:p>
        </w:tc>
        <w:tc>
          <w:tcPr>
            <w:tcW w:w="4820" w:type="dxa"/>
            <w:shd w:val="solid" w:color="FFFFFF" w:fill="auto"/>
          </w:tcPr>
          <w:p w14:paraId="0ACD68BA" w14:textId="77777777" w:rsidR="00C0774D" w:rsidRDefault="00C0774D" w:rsidP="007D6959">
            <w:pPr>
              <w:pStyle w:val="TAL"/>
              <w:rPr>
                <w:sz w:val="16"/>
                <w:szCs w:val="16"/>
              </w:rPr>
            </w:pPr>
            <w:r>
              <w:rPr>
                <w:sz w:val="16"/>
                <w:szCs w:val="16"/>
              </w:rPr>
              <w:t>Correction of empty line in 5QI characteristics table</w:t>
            </w:r>
          </w:p>
        </w:tc>
        <w:tc>
          <w:tcPr>
            <w:tcW w:w="708" w:type="dxa"/>
            <w:shd w:val="solid" w:color="FFFFFF" w:fill="auto"/>
          </w:tcPr>
          <w:p w14:paraId="05376850" w14:textId="77777777" w:rsidR="00C0774D" w:rsidRDefault="00C0774D" w:rsidP="007D6959">
            <w:pPr>
              <w:pStyle w:val="TAC"/>
              <w:rPr>
                <w:sz w:val="16"/>
                <w:szCs w:val="16"/>
              </w:rPr>
            </w:pPr>
            <w:r>
              <w:rPr>
                <w:sz w:val="16"/>
                <w:szCs w:val="16"/>
              </w:rPr>
              <w:t>15.6.0</w:t>
            </w:r>
          </w:p>
        </w:tc>
      </w:tr>
      <w:tr w:rsidR="00C0774D" w:rsidRPr="009E0DE1" w14:paraId="496490D8" w14:textId="77777777" w:rsidTr="007D6959">
        <w:tc>
          <w:tcPr>
            <w:tcW w:w="800" w:type="dxa"/>
            <w:shd w:val="solid" w:color="FFFFFF" w:fill="auto"/>
          </w:tcPr>
          <w:p w14:paraId="35261BF2" w14:textId="77777777" w:rsidR="00C0774D" w:rsidRDefault="00C0774D" w:rsidP="007D6959">
            <w:pPr>
              <w:pStyle w:val="TAC"/>
              <w:rPr>
                <w:sz w:val="16"/>
                <w:szCs w:val="16"/>
              </w:rPr>
            </w:pPr>
            <w:r>
              <w:rPr>
                <w:sz w:val="16"/>
                <w:szCs w:val="16"/>
              </w:rPr>
              <w:t>2019-09</w:t>
            </w:r>
          </w:p>
        </w:tc>
        <w:tc>
          <w:tcPr>
            <w:tcW w:w="800" w:type="dxa"/>
            <w:shd w:val="solid" w:color="FFFFFF" w:fill="auto"/>
          </w:tcPr>
          <w:p w14:paraId="120AD6BA" w14:textId="77777777" w:rsidR="00C0774D" w:rsidRDefault="00C0774D" w:rsidP="007D6959">
            <w:pPr>
              <w:pStyle w:val="TAC"/>
              <w:rPr>
                <w:sz w:val="16"/>
                <w:szCs w:val="16"/>
              </w:rPr>
            </w:pPr>
            <w:r>
              <w:rPr>
                <w:sz w:val="16"/>
                <w:szCs w:val="16"/>
              </w:rPr>
              <w:t>SP#85</w:t>
            </w:r>
          </w:p>
        </w:tc>
        <w:tc>
          <w:tcPr>
            <w:tcW w:w="1094" w:type="dxa"/>
            <w:shd w:val="solid" w:color="FFFFFF" w:fill="auto"/>
          </w:tcPr>
          <w:p w14:paraId="44DC5FCF" w14:textId="77777777" w:rsidR="00C0774D" w:rsidRDefault="00C0774D" w:rsidP="007D6959">
            <w:pPr>
              <w:pStyle w:val="TAC"/>
              <w:rPr>
                <w:sz w:val="16"/>
                <w:szCs w:val="16"/>
              </w:rPr>
            </w:pPr>
            <w:r>
              <w:rPr>
                <w:sz w:val="16"/>
                <w:szCs w:val="16"/>
              </w:rPr>
              <w:t>SP-190601</w:t>
            </w:r>
          </w:p>
        </w:tc>
        <w:tc>
          <w:tcPr>
            <w:tcW w:w="567" w:type="dxa"/>
            <w:shd w:val="solid" w:color="FFFFFF" w:fill="auto"/>
          </w:tcPr>
          <w:p w14:paraId="5554518E" w14:textId="77777777" w:rsidR="00C0774D" w:rsidRDefault="00C0774D" w:rsidP="007D6959">
            <w:pPr>
              <w:pStyle w:val="TAL"/>
              <w:rPr>
                <w:sz w:val="16"/>
                <w:szCs w:val="16"/>
              </w:rPr>
            </w:pPr>
            <w:r>
              <w:rPr>
                <w:sz w:val="16"/>
                <w:szCs w:val="16"/>
              </w:rPr>
              <w:t>1493</w:t>
            </w:r>
          </w:p>
        </w:tc>
        <w:tc>
          <w:tcPr>
            <w:tcW w:w="425" w:type="dxa"/>
            <w:shd w:val="solid" w:color="FFFFFF" w:fill="auto"/>
          </w:tcPr>
          <w:p w14:paraId="1EC987C2" w14:textId="77777777" w:rsidR="00C0774D" w:rsidRDefault="00C0774D" w:rsidP="007D6959">
            <w:pPr>
              <w:pStyle w:val="TAL"/>
              <w:rPr>
                <w:sz w:val="16"/>
                <w:szCs w:val="16"/>
              </w:rPr>
            </w:pPr>
            <w:r>
              <w:rPr>
                <w:sz w:val="16"/>
                <w:szCs w:val="16"/>
              </w:rPr>
              <w:t>-</w:t>
            </w:r>
          </w:p>
        </w:tc>
        <w:tc>
          <w:tcPr>
            <w:tcW w:w="425" w:type="dxa"/>
            <w:shd w:val="solid" w:color="FFFFFF" w:fill="auto"/>
          </w:tcPr>
          <w:p w14:paraId="3469E8C8" w14:textId="77777777" w:rsidR="00C0774D" w:rsidRDefault="00C0774D" w:rsidP="007D6959">
            <w:pPr>
              <w:pStyle w:val="TAL"/>
              <w:rPr>
                <w:sz w:val="16"/>
                <w:szCs w:val="16"/>
              </w:rPr>
            </w:pPr>
            <w:r>
              <w:rPr>
                <w:sz w:val="16"/>
                <w:szCs w:val="16"/>
              </w:rPr>
              <w:t>F</w:t>
            </w:r>
          </w:p>
        </w:tc>
        <w:tc>
          <w:tcPr>
            <w:tcW w:w="4820" w:type="dxa"/>
            <w:shd w:val="solid" w:color="FFFFFF" w:fill="auto"/>
          </w:tcPr>
          <w:p w14:paraId="5E14092F" w14:textId="77777777" w:rsidR="00C0774D" w:rsidRDefault="00C0774D" w:rsidP="007D6959">
            <w:pPr>
              <w:pStyle w:val="TAL"/>
              <w:rPr>
                <w:sz w:val="16"/>
                <w:szCs w:val="16"/>
              </w:rPr>
            </w:pPr>
            <w:r>
              <w:rPr>
                <w:sz w:val="16"/>
                <w:szCs w:val="16"/>
              </w:rPr>
              <w:t>Discrepancy with TS 33.501 with respect to Secondary Authentication</w:t>
            </w:r>
          </w:p>
        </w:tc>
        <w:tc>
          <w:tcPr>
            <w:tcW w:w="708" w:type="dxa"/>
            <w:shd w:val="solid" w:color="FFFFFF" w:fill="auto"/>
          </w:tcPr>
          <w:p w14:paraId="41B149AF" w14:textId="77777777" w:rsidR="00C0774D" w:rsidRDefault="00C0774D" w:rsidP="007D6959">
            <w:pPr>
              <w:pStyle w:val="TAC"/>
              <w:rPr>
                <w:sz w:val="16"/>
                <w:szCs w:val="16"/>
              </w:rPr>
            </w:pPr>
            <w:r>
              <w:rPr>
                <w:sz w:val="16"/>
                <w:szCs w:val="16"/>
              </w:rPr>
              <w:t>15.7.0</w:t>
            </w:r>
          </w:p>
        </w:tc>
      </w:tr>
      <w:tr w:rsidR="00C0774D" w:rsidRPr="009E0DE1" w14:paraId="08832790" w14:textId="77777777" w:rsidTr="007D6959">
        <w:tc>
          <w:tcPr>
            <w:tcW w:w="800" w:type="dxa"/>
            <w:shd w:val="solid" w:color="FFFFFF" w:fill="auto"/>
          </w:tcPr>
          <w:p w14:paraId="3215993E" w14:textId="77777777" w:rsidR="00C0774D" w:rsidRDefault="00C0774D" w:rsidP="007D6959">
            <w:pPr>
              <w:pStyle w:val="TAC"/>
              <w:rPr>
                <w:sz w:val="16"/>
                <w:szCs w:val="16"/>
              </w:rPr>
            </w:pPr>
            <w:r>
              <w:rPr>
                <w:sz w:val="16"/>
                <w:szCs w:val="16"/>
              </w:rPr>
              <w:t>2019-09</w:t>
            </w:r>
          </w:p>
        </w:tc>
        <w:tc>
          <w:tcPr>
            <w:tcW w:w="800" w:type="dxa"/>
            <w:shd w:val="solid" w:color="FFFFFF" w:fill="auto"/>
          </w:tcPr>
          <w:p w14:paraId="01A4B326" w14:textId="77777777" w:rsidR="00C0774D" w:rsidRDefault="00C0774D" w:rsidP="007D6959">
            <w:pPr>
              <w:pStyle w:val="TAC"/>
              <w:rPr>
                <w:sz w:val="16"/>
                <w:szCs w:val="16"/>
              </w:rPr>
            </w:pPr>
            <w:r>
              <w:rPr>
                <w:sz w:val="16"/>
                <w:szCs w:val="16"/>
              </w:rPr>
              <w:t>SP#85</w:t>
            </w:r>
          </w:p>
        </w:tc>
        <w:tc>
          <w:tcPr>
            <w:tcW w:w="1094" w:type="dxa"/>
            <w:shd w:val="solid" w:color="FFFFFF" w:fill="auto"/>
          </w:tcPr>
          <w:p w14:paraId="26796131" w14:textId="77777777" w:rsidR="00C0774D" w:rsidRDefault="00C0774D" w:rsidP="007D6959">
            <w:pPr>
              <w:pStyle w:val="TAC"/>
              <w:rPr>
                <w:sz w:val="16"/>
                <w:szCs w:val="16"/>
              </w:rPr>
            </w:pPr>
            <w:r>
              <w:rPr>
                <w:sz w:val="16"/>
                <w:szCs w:val="16"/>
              </w:rPr>
              <w:t>SP-190601</w:t>
            </w:r>
          </w:p>
        </w:tc>
        <w:tc>
          <w:tcPr>
            <w:tcW w:w="567" w:type="dxa"/>
            <w:shd w:val="solid" w:color="FFFFFF" w:fill="auto"/>
          </w:tcPr>
          <w:p w14:paraId="19926AF9" w14:textId="77777777" w:rsidR="00C0774D" w:rsidRDefault="00C0774D" w:rsidP="007D6959">
            <w:pPr>
              <w:pStyle w:val="TAL"/>
              <w:rPr>
                <w:sz w:val="16"/>
                <w:szCs w:val="16"/>
              </w:rPr>
            </w:pPr>
            <w:r>
              <w:rPr>
                <w:sz w:val="16"/>
                <w:szCs w:val="16"/>
              </w:rPr>
              <w:t>1518</w:t>
            </w:r>
          </w:p>
        </w:tc>
        <w:tc>
          <w:tcPr>
            <w:tcW w:w="425" w:type="dxa"/>
            <w:shd w:val="solid" w:color="FFFFFF" w:fill="auto"/>
          </w:tcPr>
          <w:p w14:paraId="211E8D17" w14:textId="77777777" w:rsidR="00C0774D" w:rsidRDefault="00C0774D" w:rsidP="007D6959">
            <w:pPr>
              <w:pStyle w:val="TAL"/>
              <w:rPr>
                <w:sz w:val="16"/>
                <w:szCs w:val="16"/>
              </w:rPr>
            </w:pPr>
            <w:r>
              <w:rPr>
                <w:sz w:val="16"/>
                <w:szCs w:val="16"/>
              </w:rPr>
              <w:t>1</w:t>
            </w:r>
          </w:p>
        </w:tc>
        <w:tc>
          <w:tcPr>
            <w:tcW w:w="425" w:type="dxa"/>
            <w:shd w:val="solid" w:color="FFFFFF" w:fill="auto"/>
          </w:tcPr>
          <w:p w14:paraId="2C177726" w14:textId="77777777" w:rsidR="00C0774D" w:rsidRDefault="00C0774D" w:rsidP="007D6959">
            <w:pPr>
              <w:pStyle w:val="TAL"/>
              <w:rPr>
                <w:sz w:val="16"/>
                <w:szCs w:val="16"/>
              </w:rPr>
            </w:pPr>
            <w:r>
              <w:rPr>
                <w:sz w:val="16"/>
                <w:szCs w:val="16"/>
              </w:rPr>
              <w:t>F</w:t>
            </w:r>
          </w:p>
        </w:tc>
        <w:tc>
          <w:tcPr>
            <w:tcW w:w="4820" w:type="dxa"/>
            <w:shd w:val="solid" w:color="FFFFFF" w:fill="auto"/>
          </w:tcPr>
          <w:p w14:paraId="1B42A916" w14:textId="77777777" w:rsidR="00C0774D" w:rsidRDefault="00C0774D" w:rsidP="007D6959">
            <w:pPr>
              <w:pStyle w:val="TAL"/>
              <w:rPr>
                <w:sz w:val="16"/>
                <w:szCs w:val="16"/>
              </w:rPr>
            </w:pPr>
            <w:r>
              <w:rPr>
                <w:sz w:val="16"/>
                <w:szCs w:val="16"/>
              </w:rPr>
              <w:t>Allowed NSSAI and TAI list from (previous) UE Configuration Update</w:t>
            </w:r>
          </w:p>
        </w:tc>
        <w:tc>
          <w:tcPr>
            <w:tcW w:w="708" w:type="dxa"/>
            <w:shd w:val="solid" w:color="FFFFFF" w:fill="auto"/>
          </w:tcPr>
          <w:p w14:paraId="675D7CA1" w14:textId="77777777" w:rsidR="00C0774D" w:rsidRDefault="00C0774D" w:rsidP="007D6959">
            <w:pPr>
              <w:pStyle w:val="TAC"/>
              <w:rPr>
                <w:sz w:val="16"/>
                <w:szCs w:val="16"/>
              </w:rPr>
            </w:pPr>
            <w:r>
              <w:rPr>
                <w:sz w:val="16"/>
                <w:szCs w:val="16"/>
              </w:rPr>
              <w:t>15.7.0</w:t>
            </w:r>
          </w:p>
        </w:tc>
      </w:tr>
      <w:tr w:rsidR="00C0774D" w:rsidRPr="009E0DE1" w14:paraId="45ED7B6F" w14:textId="77777777" w:rsidTr="007D6959">
        <w:tc>
          <w:tcPr>
            <w:tcW w:w="800" w:type="dxa"/>
            <w:shd w:val="solid" w:color="FFFFFF" w:fill="auto"/>
          </w:tcPr>
          <w:p w14:paraId="2A916CDF" w14:textId="77777777" w:rsidR="00C0774D" w:rsidRDefault="00C0774D" w:rsidP="007D6959">
            <w:pPr>
              <w:pStyle w:val="TAC"/>
              <w:rPr>
                <w:sz w:val="16"/>
                <w:szCs w:val="16"/>
              </w:rPr>
            </w:pPr>
            <w:r>
              <w:rPr>
                <w:sz w:val="16"/>
                <w:szCs w:val="16"/>
              </w:rPr>
              <w:t>2019-12</w:t>
            </w:r>
          </w:p>
        </w:tc>
        <w:tc>
          <w:tcPr>
            <w:tcW w:w="800" w:type="dxa"/>
            <w:shd w:val="solid" w:color="FFFFFF" w:fill="auto"/>
          </w:tcPr>
          <w:p w14:paraId="280A6B46" w14:textId="77777777" w:rsidR="00C0774D" w:rsidRDefault="00C0774D" w:rsidP="007D6959">
            <w:pPr>
              <w:pStyle w:val="TAC"/>
              <w:rPr>
                <w:sz w:val="16"/>
                <w:szCs w:val="16"/>
              </w:rPr>
            </w:pPr>
            <w:r>
              <w:rPr>
                <w:sz w:val="16"/>
                <w:szCs w:val="16"/>
              </w:rPr>
              <w:t>SP#86</w:t>
            </w:r>
          </w:p>
        </w:tc>
        <w:tc>
          <w:tcPr>
            <w:tcW w:w="1094" w:type="dxa"/>
            <w:shd w:val="solid" w:color="FFFFFF" w:fill="auto"/>
          </w:tcPr>
          <w:p w14:paraId="32C2221D" w14:textId="77777777" w:rsidR="00C0774D" w:rsidRDefault="00C0774D" w:rsidP="007D6959">
            <w:pPr>
              <w:pStyle w:val="TAC"/>
              <w:rPr>
                <w:sz w:val="16"/>
                <w:szCs w:val="16"/>
              </w:rPr>
            </w:pPr>
            <w:r>
              <w:rPr>
                <w:sz w:val="16"/>
                <w:szCs w:val="16"/>
              </w:rPr>
              <w:t>SP-191074</w:t>
            </w:r>
          </w:p>
        </w:tc>
        <w:tc>
          <w:tcPr>
            <w:tcW w:w="567" w:type="dxa"/>
            <w:shd w:val="solid" w:color="FFFFFF" w:fill="auto"/>
          </w:tcPr>
          <w:p w14:paraId="5CA38987" w14:textId="77777777" w:rsidR="00C0774D" w:rsidRDefault="00C0774D" w:rsidP="007D6959">
            <w:pPr>
              <w:pStyle w:val="TAL"/>
              <w:rPr>
                <w:sz w:val="16"/>
                <w:szCs w:val="16"/>
              </w:rPr>
            </w:pPr>
            <w:r>
              <w:rPr>
                <w:sz w:val="16"/>
                <w:szCs w:val="16"/>
              </w:rPr>
              <w:t>1686</w:t>
            </w:r>
          </w:p>
        </w:tc>
        <w:tc>
          <w:tcPr>
            <w:tcW w:w="425" w:type="dxa"/>
            <w:shd w:val="solid" w:color="FFFFFF" w:fill="auto"/>
          </w:tcPr>
          <w:p w14:paraId="08DFD577" w14:textId="77777777" w:rsidR="00C0774D" w:rsidRDefault="00C0774D" w:rsidP="007D6959">
            <w:pPr>
              <w:pStyle w:val="TAL"/>
              <w:rPr>
                <w:sz w:val="16"/>
                <w:szCs w:val="16"/>
              </w:rPr>
            </w:pPr>
            <w:r>
              <w:rPr>
                <w:sz w:val="16"/>
                <w:szCs w:val="16"/>
              </w:rPr>
              <w:t>1</w:t>
            </w:r>
          </w:p>
        </w:tc>
        <w:tc>
          <w:tcPr>
            <w:tcW w:w="425" w:type="dxa"/>
            <w:shd w:val="solid" w:color="FFFFFF" w:fill="auto"/>
          </w:tcPr>
          <w:p w14:paraId="0E0CEC68" w14:textId="77777777" w:rsidR="00C0774D" w:rsidRDefault="00C0774D" w:rsidP="007D6959">
            <w:pPr>
              <w:pStyle w:val="TAL"/>
              <w:rPr>
                <w:sz w:val="16"/>
                <w:szCs w:val="16"/>
              </w:rPr>
            </w:pPr>
            <w:r>
              <w:rPr>
                <w:sz w:val="16"/>
                <w:szCs w:val="16"/>
              </w:rPr>
              <w:t>F</w:t>
            </w:r>
          </w:p>
        </w:tc>
        <w:tc>
          <w:tcPr>
            <w:tcW w:w="4820" w:type="dxa"/>
            <w:shd w:val="solid" w:color="FFFFFF" w:fill="auto"/>
          </w:tcPr>
          <w:p w14:paraId="20D611C6" w14:textId="77777777" w:rsidR="00C0774D" w:rsidRDefault="00C0774D" w:rsidP="007D6959">
            <w:pPr>
              <w:pStyle w:val="TAL"/>
              <w:rPr>
                <w:sz w:val="16"/>
                <w:szCs w:val="16"/>
              </w:rPr>
            </w:pPr>
            <w:r>
              <w:rPr>
                <w:sz w:val="16"/>
                <w:szCs w:val="16"/>
              </w:rPr>
              <w:t>Condition for the UE to provide a Requested NSSAI</w:t>
            </w:r>
          </w:p>
        </w:tc>
        <w:tc>
          <w:tcPr>
            <w:tcW w:w="708" w:type="dxa"/>
            <w:shd w:val="solid" w:color="FFFFFF" w:fill="auto"/>
          </w:tcPr>
          <w:p w14:paraId="4F74910D" w14:textId="77777777" w:rsidR="00C0774D" w:rsidRDefault="00C0774D" w:rsidP="007D6959">
            <w:pPr>
              <w:pStyle w:val="TAC"/>
              <w:rPr>
                <w:sz w:val="16"/>
                <w:szCs w:val="16"/>
              </w:rPr>
            </w:pPr>
            <w:r>
              <w:rPr>
                <w:sz w:val="16"/>
                <w:szCs w:val="16"/>
              </w:rPr>
              <w:t>15.8.0</w:t>
            </w:r>
          </w:p>
        </w:tc>
      </w:tr>
      <w:tr w:rsidR="00C0774D" w:rsidRPr="009E0DE1" w14:paraId="48E727E0" w14:textId="77777777" w:rsidTr="007D6959">
        <w:tc>
          <w:tcPr>
            <w:tcW w:w="800" w:type="dxa"/>
            <w:shd w:val="solid" w:color="FFFFFF" w:fill="auto"/>
          </w:tcPr>
          <w:p w14:paraId="42A537C0" w14:textId="77777777" w:rsidR="00C0774D" w:rsidRDefault="00C0774D" w:rsidP="007D6959">
            <w:pPr>
              <w:pStyle w:val="TAC"/>
              <w:rPr>
                <w:sz w:val="16"/>
                <w:szCs w:val="16"/>
              </w:rPr>
            </w:pPr>
            <w:r>
              <w:rPr>
                <w:sz w:val="16"/>
                <w:szCs w:val="16"/>
              </w:rPr>
              <w:t>2019-12</w:t>
            </w:r>
          </w:p>
        </w:tc>
        <w:tc>
          <w:tcPr>
            <w:tcW w:w="800" w:type="dxa"/>
            <w:shd w:val="solid" w:color="FFFFFF" w:fill="auto"/>
          </w:tcPr>
          <w:p w14:paraId="5758A634" w14:textId="77777777" w:rsidR="00C0774D" w:rsidRDefault="00C0774D" w:rsidP="007D6959">
            <w:pPr>
              <w:pStyle w:val="TAC"/>
              <w:rPr>
                <w:sz w:val="16"/>
                <w:szCs w:val="16"/>
              </w:rPr>
            </w:pPr>
            <w:r>
              <w:rPr>
                <w:sz w:val="16"/>
                <w:szCs w:val="16"/>
              </w:rPr>
              <w:t>SP#86</w:t>
            </w:r>
          </w:p>
        </w:tc>
        <w:tc>
          <w:tcPr>
            <w:tcW w:w="1094" w:type="dxa"/>
            <w:shd w:val="solid" w:color="FFFFFF" w:fill="auto"/>
          </w:tcPr>
          <w:p w14:paraId="7EECF07A" w14:textId="77777777" w:rsidR="00C0774D" w:rsidRDefault="00C0774D" w:rsidP="007D6959">
            <w:pPr>
              <w:pStyle w:val="TAC"/>
              <w:rPr>
                <w:sz w:val="16"/>
                <w:szCs w:val="16"/>
              </w:rPr>
            </w:pPr>
            <w:r>
              <w:rPr>
                <w:sz w:val="16"/>
                <w:szCs w:val="16"/>
              </w:rPr>
              <w:t>SP-191074</w:t>
            </w:r>
          </w:p>
        </w:tc>
        <w:tc>
          <w:tcPr>
            <w:tcW w:w="567" w:type="dxa"/>
            <w:shd w:val="solid" w:color="FFFFFF" w:fill="auto"/>
          </w:tcPr>
          <w:p w14:paraId="62D2857C" w14:textId="77777777" w:rsidR="00C0774D" w:rsidRDefault="00C0774D" w:rsidP="007D6959">
            <w:pPr>
              <w:pStyle w:val="TAL"/>
              <w:rPr>
                <w:sz w:val="16"/>
                <w:szCs w:val="16"/>
              </w:rPr>
            </w:pPr>
            <w:r>
              <w:rPr>
                <w:sz w:val="16"/>
                <w:szCs w:val="16"/>
              </w:rPr>
              <w:t>1756</w:t>
            </w:r>
          </w:p>
        </w:tc>
        <w:tc>
          <w:tcPr>
            <w:tcW w:w="425" w:type="dxa"/>
            <w:shd w:val="solid" w:color="FFFFFF" w:fill="auto"/>
          </w:tcPr>
          <w:p w14:paraId="4157C7FA" w14:textId="77777777" w:rsidR="00C0774D" w:rsidRDefault="00C0774D" w:rsidP="007D6959">
            <w:pPr>
              <w:pStyle w:val="TAL"/>
              <w:rPr>
                <w:sz w:val="16"/>
                <w:szCs w:val="16"/>
              </w:rPr>
            </w:pPr>
            <w:r>
              <w:rPr>
                <w:sz w:val="16"/>
                <w:szCs w:val="16"/>
              </w:rPr>
              <w:t xml:space="preserve">1 </w:t>
            </w:r>
          </w:p>
        </w:tc>
        <w:tc>
          <w:tcPr>
            <w:tcW w:w="425" w:type="dxa"/>
            <w:shd w:val="solid" w:color="FFFFFF" w:fill="auto"/>
          </w:tcPr>
          <w:p w14:paraId="5F9FAB2B" w14:textId="77777777" w:rsidR="00C0774D" w:rsidRDefault="00C0774D" w:rsidP="007D6959">
            <w:pPr>
              <w:pStyle w:val="TAL"/>
              <w:rPr>
                <w:sz w:val="16"/>
                <w:szCs w:val="16"/>
              </w:rPr>
            </w:pPr>
            <w:r>
              <w:rPr>
                <w:sz w:val="16"/>
                <w:szCs w:val="16"/>
              </w:rPr>
              <w:t>F</w:t>
            </w:r>
          </w:p>
        </w:tc>
        <w:tc>
          <w:tcPr>
            <w:tcW w:w="4820" w:type="dxa"/>
            <w:shd w:val="solid" w:color="FFFFFF" w:fill="auto"/>
          </w:tcPr>
          <w:p w14:paraId="0B76794D" w14:textId="77777777" w:rsidR="00C0774D" w:rsidRDefault="00C0774D" w:rsidP="007D6959">
            <w:pPr>
              <w:pStyle w:val="TAL"/>
              <w:rPr>
                <w:sz w:val="16"/>
                <w:szCs w:val="16"/>
              </w:rPr>
            </w:pPr>
            <w:r>
              <w:rPr>
                <w:sz w:val="16"/>
                <w:szCs w:val="16"/>
              </w:rPr>
              <w:t>Correction on PCF selection and discovery</w:t>
            </w:r>
          </w:p>
        </w:tc>
        <w:tc>
          <w:tcPr>
            <w:tcW w:w="708" w:type="dxa"/>
            <w:shd w:val="solid" w:color="FFFFFF" w:fill="auto"/>
          </w:tcPr>
          <w:p w14:paraId="5B1828EE" w14:textId="77777777" w:rsidR="00C0774D" w:rsidRDefault="00C0774D" w:rsidP="007D6959">
            <w:pPr>
              <w:pStyle w:val="TAC"/>
              <w:rPr>
                <w:sz w:val="16"/>
                <w:szCs w:val="16"/>
              </w:rPr>
            </w:pPr>
            <w:r>
              <w:rPr>
                <w:sz w:val="16"/>
                <w:szCs w:val="16"/>
              </w:rPr>
              <w:t>15.8.0</w:t>
            </w:r>
          </w:p>
        </w:tc>
      </w:tr>
      <w:tr w:rsidR="00C0774D" w:rsidRPr="009E0DE1" w14:paraId="6841FD39" w14:textId="77777777" w:rsidTr="007D6959">
        <w:tc>
          <w:tcPr>
            <w:tcW w:w="800" w:type="dxa"/>
            <w:shd w:val="solid" w:color="FFFFFF" w:fill="auto"/>
          </w:tcPr>
          <w:p w14:paraId="66F1880D" w14:textId="77777777" w:rsidR="00C0774D" w:rsidRDefault="00C0774D" w:rsidP="007D6959">
            <w:pPr>
              <w:pStyle w:val="TAC"/>
              <w:rPr>
                <w:sz w:val="16"/>
                <w:szCs w:val="16"/>
              </w:rPr>
            </w:pPr>
            <w:r>
              <w:rPr>
                <w:sz w:val="16"/>
                <w:szCs w:val="16"/>
              </w:rPr>
              <w:t>2019-12</w:t>
            </w:r>
          </w:p>
        </w:tc>
        <w:tc>
          <w:tcPr>
            <w:tcW w:w="800" w:type="dxa"/>
            <w:shd w:val="solid" w:color="FFFFFF" w:fill="auto"/>
          </w:tcPr>
          <w:p w14:paraId="5AFD4618" w14:textId="77777777" w:rsidR="00C0774D" w:rsidRDefault="00C0774D" w:rsidP="007D6959">
            <w:pPr>
              <w:pStyle w:val="TAC"/>
              <w:rPr>
                <w:sz w:val="16"/>
                <w:szCs w:val="16"/>
              </w:rPr>
            </w:pPr>
            <w:r>
              <w:rPr>
                <w:sz w:val="16"/>
                <w:szCs w:val="16"/>
              </w:rPr>
              <w:t>SP#86</w:t>
            </w:r>
          </w:p>
        </w:tc>
        <w:tc>
          <w:tcPr>
            <w:tcW w:w="1094" w:type="dxa"/>
            <w:shd w:val="solid" w:color="FFFFFF" w:fill="auto"/>
          </w:tcPr>
          <w:p w14:paraId="4176EBB9" w14:textId="77777777" w:rsidR="00C0774D" w:rsidRDefault="00C0774D" w:rsidP="007D6959">
            <w:pPr>
              <w:pStyle w:val="TAC"/>
              <w:rPr>
                <w:sz w:val="16"/>
                <w:szCs w:val="16"/>
              </w:rPr>
            </w:pPr>
            <w:r>
              <w:rPr>
                <w:sz w:val="16"/>
                <w:szCs w:val="16"/>
              </w:rPr>
              <w:t>SP-191074</w:t>
            </w:r>
          </w:p>
        </w:tc>
        <w:tc>
          <w:tcPr>
            <w:tcW w:w="567" w:type="dxa"/>
            <w:shd w:val="solid" w:color="FFFFFF" w:fill="auto"/>
          </w:tcPr>
          <w:p w14:paraId="0A3DEC5B" w14:textId="77777777" w:rsidR="00C0774D" w:rsidRDefault="00C0774D" w:rsidP="007D6959">
            <w:pPr>
              <w:pStyle w:val="TAL"/>
              <w:rPr>
                <w:sz w:val="16"/>
                <w:szCs w:val="16"/>
              </w:rPr>
            </w:pPr>
            <w:r>
              <w:rPr>
                <w:sz w:val="16"/>
                <w:szCs w:val="16"/>
              </w:rPr>
              <w:t>1852</w:t>
            </w:r>
          </w:p>
        </w:tc>
        <w:tc>
          <w:tcPr>
            <w:tcW w:w="425" w:type="dxa"/>
            <w:shd w:val="solid" w:color="FFFFFF" w:fill="auto"/>
          </w:tcPr>
          <w:p w14:paraId="04A111DD" w14:textId="77777777" w:rsidR="00C0774D" w:rsidRDefault="00C0774D" w:rsidP="007D6959">
            <w:pPr>
              <w:pStyle w:val="TAL"/>
              <w:rPr>
                <w:sz w:val="16"/>
                <w:szCs w:val="16"/>
              </w:rPr>
            </w:pPr>
            <w:r>
              <w:rPr>
                <w:sz w:val="16"/>
                <w:szCs w:val="16"/>
              </w:rPr>
              <w:t>1</w:t>
            </w:r>
          </w:p>
        </w:tc>
        <w:tc>
          <w:tcPr>
            <w:tcW w:w="425" w:type="dxa"/>
            <w:shd w:val="solid" w:color="FFFFFF" w:fill="auto"/>
          </w:tcPr>
          <w:p w14:paraId="3237049B" w14:textId="77777777" w:rsidR="00C0774D" w:rsidRDefault="00C0774D" w:rsidP="007D6959">
            <w:pPr>
              <w:pStyle w:val="TAL"/>
              <w:rPr>
                <w:sz w:val="16"/>
                <w:szCs w:val="16"/>
              </w:rPr>
            </w:pPr>
            <w:r>
              <w:rPr>
                <w:sz w:val="16"/>
                <w:szCs w:val="16"/>
              </w:rPr>
              <w:t>F</w:t>
            </w:r>
          </w:p>
        </w:tc>
        <w:tc>
          <w:tcPr>
            <w:tcW w:w="4820" w:type="dxa"/>
            <w:shd w:val="solid" w:color="FFFFFF" w:fill="auto"/>
          </w:tcPr>
          <w:p w14:paraId="03B8866E" w14:textId="77777777" w:rsidR="00C0774D" w:rsidRDefault="00C0774D" w:rsidP="007D6959">
            <w:pPr>
              <w:pStyle w:val="TAL"/>
              <w:rPr>
                <w:sz w:val="16"/>
                <w:szCs w:val="16"/>
              </w:rPr>
            </w:pPr>
            <w:r>
              <w:rPr>
                <w:sz w:val="16"/>
                <w:szCs w:val="16"/>
              </w:rPr>
              <w:t>Correction of QFI value in QER</w:t>
            </w:r>
          </w:p>
        </w:tc>
        <w:tc>
          <w:tcPr>
            <w:tcW w:w="708" w:type="dxa"/>
            <w:shd w:val="solid" w:color="FFFFFF" w:fill="auto"/>
          </w:tcPr>
          <w:p w14:paraId="5909CE73" w14:textId="77777777" w:rsidR="00C0774D" w:rsidRDefault="00C0774D" w:rsidP="007D6959">
            <w:pPr>
              <w:pStyle w:val="TAC"/>
              <w:rPr>
                <w:sz w:val="16"/>
                <w:szCs w:val="16"/>
              </w:rPr>
            </w:pPr>
            <w:r>
              <w:rPr>
                <w:sz w:val="16"/>
                <w:szCs w:val="16"/>
              </w:rPr>
              <w:t>15.8.0</w:t>
            </w:r>
          </w:p>
        </w:tc>
      </w:tr>
      <w:tr w:rsidR="00C0774D" w:rsidRPr="009E0DE1" w14:paraId="6979A5E7" w14:textId="77777777" w:rsidTr="007D6959">
        <w:tc>
          <w:tcPr>
            <w:tcW w:w="800" w:type="dxa"/>
            <w:shd w:val="solid" w:color="FFFFFF" w:fill="auto"/>
          </w:tcPr>
          <w:p w14:paraId="469C5FAE" w14:textId="77777777" w:rsidR="00C0774D" w:rsidRDefault="00C0774D" w:rsidP="007D6959">
            <w:pPr>
              <w:pStyle w:val="TAC"/>
              <w:rPr>
                <w:sz w:val="16"/>
                <w:szCs w:val="16"/>
              </w:rPr>
            </w:pPr>
            <w:r>
              <w:rPr>
                <w:sz w:val="16"/>
                <w:szCs w:val="16"/>
              </w:rPr>
              <w:t>2019-12</w:t>
            </w:r>
          </w:p>
        </w:tc>
        <w:tc>
          <w:tcPr>
            <w:tcW w:w="800" w:type="dxa"/>
            <w:shd w:val="solid" w:color="FFFFFF" w:fill="auto"/>
          </w:tcPr>
          <w:p w14:paraId="780F663B" w14:textId="77777777" w:rsidR="00C0774D" w:rsidRDefault="00C0774D" w:rsidP="007D6959">
            <w:pPr>
              <w:pStyle w:val="TAC"/>
              <w:rPr>
                <w:sz w:val="16"/>
                <w:szCs w:val="16"/>
              </w:rPr>
            </w:pPr>
            <w:r>
              <w:rPr>
                <w:sz w:val="16"/>
                <w:szCs w:val="16"/>
              </w:rPr>
              <w:t>SP#86</w:t>
            </w:r>
          </w:p>
        </w:tc>
        <w:tc>
          <w:tcPr>
            <w:tcW w:w="1094" w:type="dxa"/>
            <w:shd w:val="solid" w:color="FFFFFF" w:fill="auto"/>
          </w:tcPr>
          <w:p w14:paraId="01D1E557" w14:textId="77777777" w:rsidR="00C0774D" w:rsidRDefault="00C0774D" w:rsidP="007D6959">
            <w:pPr>
              <w:pStyle w:val="TAC"/>
              <w:rPr>
                <w:sz w:val="16"/>
                <w:szCs w:val="16"/>
              </w:rPr>
            </w:pPr>
            <w:r>
              <w:rPr>
                <w:sz w:val="16"/>
                <w:szCs w:val="16"/>
              </w:rPr>
              <w:t>SP-191074</w:t>
            </w:r>
          </w:p>
        </w:tc>
        <w:tc>
          <w:tcPr>
            <w:tcW w:w="567" w:type="dxa"/>
            <w:shd w:val="solid" w:color="FFFFFF" w:fill="auto"/>
          </w:tcPr>
          <w:p w14:paraId="6C57F07A" w14:textId="77777777" w:rsidR="00C0774D" w:rsidRDefault="00C0774D" w:rsidP="007D6959">
            <w:pPr>
              <w:pStyle w:val="TAL"/>
              <w:rPr>
                <w:sz w:val="16"/>
                <w:szCs w:val="16"/>
              </w:rPr>
            </w:pPr>
            <w:r>
              <w:rPr>
                <w:sz w:val="16"/>
                <w:szCs w:val="16"/>
              </w:rPr>
              <w:t>1939</w:t>
            </w:r>
          </w:p>
        </w:tc>
        <w:tc>
          <w:tcPr>
            <w:tcW w:w="425" w:type="dxa"/>
            <w:shd w:val="solid" w:color="FFFFFF" w:fill="auto"/>
          </w:tcPr>
          <w:p w14:paraId="04B1692B" w14:textId="77777777" w:rsidR="00C0774D" w:rsidRDefault="00C0774D" w:rsidP="007D6959">
            <w:pPr>
              <w:pStyle w:val="TAL"/>
              <w:rPr>
                <w:sz w:val="16"/>
                <w:szCs w:val="16"/>
              </w:rPr>
            </w:pPr>
            <w:r>
              <w:rPr>
                <w:sz w:val="16"/>
                <w:szCs w:val="16"/>
              </w:rPr>
              <w:t>3</w:t>
            </w:r>
          </w:p>
        </w:tc>
        <w:tc>
          <w:tcPr>
            <w:tcW w:w="425" w:type="dxa"/>
            <w:shd w:val="solid" w:color="FFFFFF" w:fill="auto"/>
          </w:tcPr>
          <w:p w14:paraId="251C4FF1" w14:textId="77777777" w:rsidR="00C0774D" w:rsidRDefault="00C0774D" w:rsidP="007D6959">
            <w:pPr>
              <w:pStyle w:val="TAL"/>
              <w:rPr>
                <w:sz w:val="16"/>
                <w:szCs w:val="16"/>
              </w:rPr>
            </w:pPr>
            <w:r>
              <w:rPr>
                <w:sz w:val="16"/>
                <w:szCs w:val="16"/>
              </w:rPr>
              <w:t>F</w:t>
            </w:r>
          </w:p>
        </w:tc>
        <w:tc>
          <w:tcPr>
            <w:tcW w:w="4820" w:type="dxa"/>
            <w:shd w:val="solid" w:color="FFFFFF" w:fill="auto"/>
          </w:tcPr>
          <w:p w14:paraId="4A33A8AB" w14:textId="77777777" w:rsidR="00C0774D" w:rsidRDefault="00C0774D" w:rsidP="007D6959">
            <w:pPr>
              <w:pStyle w:val="TAL"/>
              <w:rPr>
                <w:sz w:val="16"/>
                <w:szCs w:val="16"/>
              </w:rPr>
            </w:pPr>
            <w:r>
              <w:rPr>
                <w:sz w:val="16"/>
                <w:szCs w:val="16"/>
              </w:rPr>
              <w:t>Selecting SMF for static IP address allocation</w:t>
            </w:r>
          </w:p>
        </w:tc>
        <w:tc>
          <w:tcPr>
            <w:tcW w:w="708" w:type="dxa"/>
            <w:shd w:val="solid" w:color="FFFFFF" w:fill="auto"/>
          </w:tcPr>
          <w:p w14:paraId="3ADA72FA" w14:textId="77777777" w:rsidR="00C0774D" w:rsidRDefault="00C0774D" w:rsidP="007D6959">
            <w:pPr>
              <w:pStyle w:val="TAC"/>
              <w:rPr>
                <w:sz w:val="16"/>
                <w:szCs w:val="16"/>
              </w:rPr>
            </w:pPr>
            <w:r>
              <w:rPr>
                <w:sz w:val="16"/>
                <w:szCs w:val="16"/>
              </w:rPr>
              <w:t>15.8.0</w:t>
            </w:r>
          </w:p>
        </w:tc>
      </w:tr>
      <w:tr w:rsidR="00C0774D" w:rsidRPr="009E0DE1" w14:paraId="4D919182" w14:textId="77777777" w:rsidTr="007D6959">
        <w:tc>
          <w:tcPr>
            <w:tcW w:w="800" w:type="dxa"/>
            <w:shd w:val="solid" w:color="FFFFFF" w:fill="auto"/>
          </w:tcPr>
          <w:p w14:paraId="7ADE7AE3" w14:textId="77777777" w:rsidR="00C0774D" w:rsidRDefault="00C0774D" w:rsidP="007D6959">
            <w:pPr>
              <w:pStyle w:val="TAC"/>
              <w:rPr>
                <w:sz w:val="16"/>
                <w:szCs w:val="16"/>
              </w:rPr>
            </w:pPr>
            <w:r>
              <w:rPr>
                <w:sz w:val="16"/>
                <w:szCs w:val="16"/>
              </w:rPr>
              <w:t>2019-12</w:t>
            </w:r>
          </w:p>
        </w:tc>
        <w:tc>
          <w:tcPr>
            <w:tcW w:w="800" w:type="dxa"/>
            <w:shd w:val="solid" w:color="FFFFFF" w:fill="auto"/>
          </w:tcPr>
          <w:p w14:paraId="441D4CDA" w14:textId="77777777" w:rsidR="00C0774D" w:rsidRDefault="00C0774D" w:rsidP="007D6959">
            <w:pPr>
              <w:pStyle w:val="TAC"/>
              <w:rPr>
                <w:sz w:val="16"/>
                <w:szCs w:val="16"/>
              </w:rPr>
            </w:pPr>
            <w:r>
              <w:rPr>
                <w:sz w:val="16"/>
                <w:szCs w:val="16"/>
              </w:rPr>
              <w:t>SP#86</w:t>
            </w:r>
          </w:p>
        </w:tc>
        <w:tc>
          <w:tcPr>
            <w:tcW w:w="1094" w:type="dxa"/>
            <w:shd w:val="solid" w:color="FFFFFF" w:fill="auto"/>
          </w:tcPr>
          <w:p w14:paraId="331A20BC" w14:textId="77777777" w:rsidR="00C0774D" w:rsidRDefault="00C0774D" w:rsidP="007D6959">
            <w:pPr>
              <w:pStyle w:val="TAC"/>
              <w:rPr>
                <w:sz w:val="16"/>
                <w:szCs w:val="16"/>
              </w:rPr>
            </w:pPr>
            <w:r>
              <w:rPr>
                <w:sz w:val="16"/>
                <w:szCs w:val="16"/>
              </w:rPr>
              <w:t>SP-191074</w:t>
            </w:r>
          </w:p>
        </w:tc>
        <w:tc>
          <w:tcPr>
            <w:tcW w:w="567" w:type="dxa"/>
            <w:shd w:val="solid" w:color="FFFFFF" w:fill="auto"/>
          </w:tcPr>
          <w:p w14:paraId="0C66A876" w14:textId="77777777" w:rsidR="00C0774D" w:rsidRDefault="00C0774D" w:rsidP="007D6959">
            <w:pPr>
              <w:pStyle w:val="TAL"/>
              <w:rPr>
                <w:sz w:val="16"/>
                <w:szCs w:val="16"/>
              </w:rPr>
            </w:pPr>
            <w:r>
              <w:rPr>
                <w:sz w:val="16"/>
                <w:szCs w:val="16"/>
              </w:rPr>
              <w:t>1955</w:t>
            </w:r>
          </w:p>
        </w:tc>
        <w:tc>
          <w:tcPr>
            <w:tcW w:w="425" w:type="dxa"/>
            <w:shd w:val="solid" w:color="FFFFFF" w:fill="auto"/>
          </w:tcPr>
          <w:p w14:paraId="59597A60" w14:textId="77777777" w:rsidR="00C0774D" w:rsidRDefault="00C0774D" w:rsidP="007D6959">
            <w:pPr>
              <w:pStyle w:val="TAL"/>
              <w:rPr>
                <w:sz w:val="16"/>
                <w:szCs w:val="16"/>
              </w:rPr>
            </w:pPr>
            <w:r>
              <w:rPr>
                <w:sz w:val="16"/>
                <w:szCs w:val="16"/>
              </w:rPr>
              <w:t>-</w:t>
            </w:r>
          </w:p>
        </w:tc>
        <w:tc>
          <w:tcPr>
            <w:tcW w:w="425" w:type="dxa"/>
            <w:shd w:val="solid" w:color="FFFFFF" w:fill="auto"/>
          </w:tcPr>
          <w:p w14:paraId="58B8A7F7" w14:textId="77777777" w:rsidR="00C0774D" w:rsidRDefault="00C0774D" w:rsidP="007D6959">
            <w:pPr>
              <w:pStyle w:val="TAL"/>
              <w:rPr>
                <w:sz w:val="16"/>
                <w:szCs w:val="16"/>
              </w:rPr>
            </w:pPr>
            <w:r>
              <w:rPr>
                <w:sz w:val="16"/>
                <w:szCs w:val="16"/>
              </w:rPr>
              <w:t>F</w:t>
            </w:r>
          </w:p>
        </w:tc>
        <w:tc>
          <w:tcPr>
            <w:tcW w:w="4820" w:type="dxa"/>
            <w:shd w:val="solid" w:color="FFFFFF" w:fill="auto"/>
          </w:tcPr>
          <w:p w14:paraId="3F108892" w14:textId="77777777" w:rsidR="00C0774D" w:rsidRDefault="00C0774D" w:rsidP="007D6959">
            <w:pPr>
              <w:pStyle w:val="TAL"/>
              <w:rPr>
                <w:sz w:val="16"/>
                <w:szCs w:val="16"/>
              </w:rPr>
            </w:pPr>
            <w:r>
              <w:rPr>
                <w:sz w:val="16"/>
                <w:szCs w:val="16"/>
              </w:rPr>
              <w:t>Removal of Wrongly Implemented Network Slicing CR #1031 and mirror CR #1131</w:t>
            </w:r>
          </w:p>
        </w:tc>
        <w:tc>
          <w:tcPr>
            <w:tcW w:w="708" w:type="dxa"/>
            <w:shd w:val="solid" w:color="FFFFFF" w:fill="auto"/>
          </w:tcPr>
          <w:p w14:paraId="78541AB5" w14:textId="77777777" w:rsidR="00C0774D" w:rsidRDefault="00C0774D" w:rsidP="007D6959">
            <w:pPr>
              <w:pStyle w:val="TAC"/>
              <w:rPr>
                <w:sz w:val="16"/>
                <w:szCs w:val="16"/>
              </w:rPr>
            </w:pPr>
            <w:r>
              <w:rPr>
                <w:sz w:val="16"/>
                <w:szCs w:val="16"/>
              </w:rPr>
              <w:t>15.8.0</w:t>
            </w:r>
          </w:p>
        </w:tc>
      </w:tr>
      <w:tr w:rsidR="00C0774D" w:rsidRPr="009E0DE1" w14:paraId="085C0C20" w14:textId="77777777" w:rsidTr="007D6959">
        <w:tc>
          <w:tcPr>
            <w:tcW w:w="800" w:type="dxa"/>
            <w:shd w:val="solid" w:color="FFFFFF" w:fill="auto"/>
          </w:tcPr>
          <w:p w14:paraId="6487F686" w14:textId="77777777" w:rsidR="00C0774D" w:rsidRDefault="00C0774D" w:rsidP="007D6959">
            <w:pPr>
              <w:pStyle w:val="TAC"/>
              <w:rPr>
                <w:sz w:val="16"/>
                <w:szCs w:val="16"/>
              </w:rPr>
            </w:pPr>
            <w:r>
              <w:rPr>
                <w:sz w:val="16"/>
                <w:szCs w:val="16"/>
              </w:rPr>
              <w:t>2019-12</w:t>
            </w:r>
          </w:p>
        </w:tc>
        <w:tc>
          <w:tcPr>
            <w:tcW w:w="800" w:type="dxa"/>
            <w:shd w:val="solid" w:color="FFFFFF" w:fill="auto"/>
          </w:tcPr>
          <w:p w14:paraId="4F096BC3" w14:textId="77777777" w:rsidR="00C0774D" w:rsidRDefault="00C0774D" w:rsidP="007D6959">
            <w:pPr>
              <w:pStyle w:val="TAC"/>
              <w:rPr>
                <w:sz w:val="16"/>
                <w:szCs w:val="16"/>
              </w:rPr>
            </w:pPr>
            <w:r>
              <w:rPr>
                <w:sz w:val="16"/>
                <w:szCs w:val="16"/>
              </w:rPr>
              <w:t>SP#86</w:t>
            </w:r>
          </w:p>
        </w:tc>
        <w:tc>
          <w:tcPr>
            <w:tcW w:w="1094" w:type="dxa"/>
            <w:shd w:val="solid" w:color="FFFFFF" w:fill="auto"/>
          </w:tcPr>
          <w:p w14:paraId="3778060F" w14:textId="77777777" w:rsidR="00C0774D" w:rsidRDefault="00C0774D" w:rsidP="007D6959">
            <w:pPr>
              <w:pStyle w:val="TAC"/>
              <w:rPr>
                <w:sz w:val="16"/>
                <w:szCs w:val="16"/>
              </w:rPr>
            </w:pPr>
            <w:r>
              <w:rPr>
                <w:sz w:val="16"/>
                <w:szCs w:val="16"/>
              </w:rPr>
              <w:t>SP-191074</w:t>
            </w:r>
          </w:p>
        </w:tc>
        <w:tc>
          <w:tcPr>
            <w:tcW w:w="567" w:type="dxa"/>
            <w:shd w:val="solid" w:color="FFFFFF" w:fill="auto"/>
          </w:tcPr>
          <w:p w14:paraId="128D4EB6" w14:textId="77777777" w:rsidR="00C0774D" w:rsidRDefault="00C0774D" w:rsidP="007D6959">
            <w:pPr>
              <w:pStyle w:val="TAL"/>
              <w:rPr>
                <w:sz w:val="16"/>
                <w:szCs w:val="16"/>
              </w:rPr>
            </w:pPr>
            <w:r>
              <w:rPr>
                <w:sz w:val="16"/>
                <w:szCs w:val="16"/>
              </w:rPr>
              <w:t>1984</w:t>
            </w:r>
          </w:p>
        </w:tc>
        <w:tc>
          <w:tcPr>
            <w:tcW w:w="425" w:type="dxa"/>
            <w:shd w:val="solid" w:color="FFFFFF" w:fill="auto"/>
          </w:tcPr>
          <w:p w14:paraId="521146C0" w14:textId="77777777" w:rsidR="00C0774D" w:rsidRDefault="00C0774D" w:rsidP="007D6959">
            <w:pPr>
              <w:pStyle w:val="TAL"/>
              <w:rPr>
                <w:sz w:val="16"/>
                <w:szCs w:val="16"/>
              </w:rPr>
            </w:pPr>
            <w:r>
              <w:rPr>
                <w:sz w:val="16"/>
                <w:szCs w:val="16"/>
              </w:rPr>
              <w:t>1</w:t>
            </w:r>
          </w:p>
        </w:tc>
        <w:tc>
          <w:tcPr>
            <w:tcW w:w="425" w:type="dxa"/>
            <w:shd w:val="solid" w:color="FFFFFF" w:fill="auto"/>
          </w:tcPr>
          <w:p w14:paraId="7BD41B26" w14:textId="77777777" w:rsidR="00C0774D" w:rsidRDefault="00C0774D" w:rsidP="007D6959">
            <w:pPr>
              <w:pStyle w:val="TAL"/>
              <w:rPr>
                <w:sz w:val="16"/>
                <w:szCs w:val="16"/>
              </w:rPr>
            </w:pPr>
            <w:r>
              <w:rPr>
                <w:sz w:val="16"/>
                <w:szCs w:val="16"/>
              </w:rPr>
              <w:t>F</w:t>
            </w:r>
          </w:p>
        </w:tc>
        <w:tc>
          <w:tcPr>
            <w:tcW w:w="4820" w:type="dxa"/>
            <w:shd w:val="solid" w:color="FFFFFF" w:fill="auto"/>
          </w:tcPr>
          <w:p w14:paraId="1322741F" w14:textId="77777777" w:rsidR="00C0774D" w:rsidRDefault="00C0774D" w:rsidP="007D6959">
            <w:pPr>
              <w:pStyle w:val="TAL"/>
              <w:rPr>
                <w:sz w:val="16"/>
                <w:szCs w:val="16"/>
              </w:rPr>
            </w:pPr>
            <w:r>
              <w:rPr>
                <w:sz w:val="16"/>
                <w:szCs w:val="16"/>
              </w:rPr>
              <w:t>S-NSSAI setting for emergency service</w:t>
            </w:r>
          </w:p>
        </w:tc>
        <w:tc>
          <w:tcPr>
            <w:tcW w:w="708" w:type="dxa"/>
            <w:shd w:val="solid" w:color="FFFFFF" w:fill="auto"/>
          </w:tcPr>
          <w:p w14:paraId="2BCD91B8" w14:textId="77777777" w:rsidR="00C0774D" w:rsidRDefault="00C0774D" w:rsidP="007D6959">
            <w:pPr>
              <w:pStyle w:val="TAC"/>
              <w:rPr>
                <w:sz w:val="16"/>
                <w:szCs w:val="16"/>
              </w:rPr>
            </w:pPr>
            <w:r>
              <w:rPr>
                <w:sz w:val="16"/>
                <w:szCs w:val="16"/>
              </w:rPr>
              <w:t>15.8.0</w:t>
            </w:r>
          </w:p>
        </w:tc>
      </w:tr>
      <w:tr w:rsidR="00C0774D" w:rsidRPr="009E0DE1" w14:paraId="663752E0" w14:textId="77777777" w:rsidTr="007D6959">
        <w:tc>
          <w:tcPr>
            <w:tcW w:w="800" w:type="dxa"/>
            <w:shd w:val="solid" w:color="FFFFFF" w:fill="auto"/>
          </w:tcPr>
          <w:p w14:paraId="4E49D7A7" w14:textId="77777777" w:rsidR="00C0774D" w:rsidRDefault="00C0774D" w:rsidP="007D6959">
            <w:pPr>
              <w:pStyle w:val="TAC"/>
              <w:rPr>
                <w:sz w:val="16"/>
                <w:szCs w:val="16"/>
              </w:rPr>
            </w:pPr>
            <w:r>
              <w:rPr>
                <w:sz w:val="16"/>
                <w:szCs w:val="16"/>
              </w:rPr>
              <w:t>2020-03</w:t>
            </w:r>
          </w:p>
        </w:tc>
        <w:tc>
          <w:tcPr>
            <w:tcW w:w="800" w:type="dxa"/>
            <w:shd w:val="solid" w:color="FFFFFF" w:fill="auto"/>
          </w:tcPr>
          <w:p w14:paraId="01E30C12" w14:textId="77777777" w:rsidR="00C0774D" w:rsidRDefault="00C0774D" w:rsidP="007D6959">
            <w:pPr>
              <w:pStyle w:val="TAC"/>
              <w:rPr>
                <w:sz w:val="16"/>
                <w:szCs w:val="16"/>
              </w:rPr>
            </w:pPr>
            <w:r>
              <w:rPr>
                <w:sz w:val="16"/>
                <w:szCs w:val="16"/>
              </w:rPr>
              <w:t>SP#87E</w:t>
            </w:r>
          </w:p>
        </w:tc>
        <w:tc>
          <w:tcPr>
            <w:tcW w:w="1094" w:type="dxa"/>
            <w:shd w:val="solid" w:color="FFFFFF" w:fill="auto"/>
          </w:tcPr>
          <w:p w14:paraId="7E52BF50" w14:textId="77777777" w:rsidR="00C0774D" w:rsidRDefault="00C0774D" w:rsidP="007D6959">
            <w:pPr>
              <w:pStyle w:val="TAC"/>
              <w:rPr>
                <w:sz w:val="16"/>
                <w:szCs w:val="16"/>
              </w:rPr>
            </w:pPr>
            <w:r>
              <w:rPr>
                <w:sz w:val="16"/>
                <w:szCs w:val="16"/>
              </w:rPr>
              <w:t>SP-200060</w:t>
            </w:r>
          </w:p>
        </w:tc>
        <w:tc>
          <w:tcPr>
            <w:tcW w:w="567" w:type="dxa"/>
            <w:shd w:val="solid" w:color="FFFFFF" w:fill="auto"/>
          </w:tcPr>
          <w:p w14:paraId="478269C8" w14:textId="77777777" w:rsidR="00C0774D" w:rsidRDefault="00C0774D" w:rsidP="007D6959">
            <w:pPr>
              <w:pStyle w:val="TAL"/>
              <w:rPr>
                <w:sz w:val="16"/>
                <w:szCs w:val="16"/>
              </w:rPr>
            </w:pPr>
            <w:r>
              <w:rPr>
                <w:sz w:val="16"/>
                <w:szCs w:val="16"/>
              </w:rPr>
              <w:t>2052</w:t>
            </w:r>
          </w:p>
        </w:tc>
        <w:tc>
          <w:tcPr>
            <w:tcW w:w="425" w:type="dxa"/>
            <w:shd w:val="solid" w:color="FFFFFF" w:fill="auto"/>
          </w:tcPr>
          <w:p w14:paraId="71210907" w14:textId="77777777" w:rsidR="00C0774D" w:rsidRDefault="00C0774D" w:rsidP="007D6959">
            <w:pPr>
              <w:pStyle w:val="TAL"/>
              <w:rPr>
                <w:sz w:val="16"/>
                <w:szCs w:val="16"/>
              </w:rPr>
            </w:pPr>
            <w:r>
              <w:rPr>
                <w:sz w:val="16"/>
                <w:szCs w:val="16"/>
              </w:rPr>
              <w:t>-</w:t>
            </w:r>
          </w:p>
        </w:tc>
        <w:tc>
          <w:tcPr>
            <w:tcW w:w="425" w:type="dxa"/>
            <w:shd w:val="solid" w:color="FFFFFF" w:fill="auto"/>
          </w:tcPr>
          <w:p w14:paraId="1B64368D" w14:textId="77777777" w:rsidR="00C0774D" w:rsidRDefault="00C0774D" w:rsidP="007D6959">
            <w:pPr>
              <w:pStyle w:val="TAL"/>
              <w:rPr>
                <w:sz w:val="16"/>
                <w:szCs w:val="16"/>
              </w:rPr>
            </w:pPr>
            <w:r>
              <w:rPr>
                <w:sz w:val="16"/>
                <w:szCs w:val="16"/>
              </w:rPr>
              <w:t>F</w:t>
            </w:r>
          </w:p>
        </w:tc>
        <w:tc>
          <w:tcPr>
            <w:tcW w:w="4820" w:type="dxa"/>
            <w:shd w:val="solid" w:color="FFFFFF" w:fill="auto"/>
          </w:tcPr>
          <w:p w14:paraId="6E8D6D00" w14:textId="77777777" w:rsidR="00C0774D" w:rsidRDefault="00C0774D" w:rsidP="007D6959">
            <w:pPr>
              <w:pStyle w:val="TAL"/>
              <w:rPr>
                <w:sz w:val="16"/>
                <w:szCs w:val="16"/>
              </w:rPr>
            </w:pPr>
            <w:r>
              <w:rPr>
                <w:sz w:val="16"/>
                <w:szCs w:val="16"/>
              </w:rPr>
              <w:t>Alignment with SA5 on Charging for SMS over NAS</w:t>
            </w:r>
          </w:p>
        </w:tc>
        <w:tc>
          <w:tcPr>
            <w:tcW w:w="708" w:type="dxa"/>
            <w:shd w:val="solid" w:color="FFFFFF" w:fill="auto"/>
          </w:tcPr>
          <w:p w14:paraId="429B9887" w14:textId="77777777" w:rsidR="00C0774D" w:rsidRDefault="00C0774D" w:rsidP="007D6959">
            <w:pPr>
              <w:pStyle w:val="TAC"/>
              <w:rPr>
                <w:sz w:val="16"/>
                <w:szCs w:val="16"/>
              </w:rPr>
            </w:pPr>
            <w:r>
              <w:rPr>
                <w:sz w:val="16"/>
                <w:szCs w:val="16"/>
              </w:rPr>
              <w:t>15.9.0</w:t>
            </w:r>
          </w:p>
        </w:tc>
      </w:tr>
      <w:tr w:rsidR="00C0774D" w:rsidRPr="009E0DE1" w14:paraId="65BFB536" w14:textId="77777777" w:rsidTr="007D6959">
        <w:tc>
          <w:tcPr>
            <w:tcW w:w="800" w:type="dxa"/>
            <w:shd w:val="solid" w:color="FFFFFF" w:fill="auto"/>
          </w:tcPr>
          <w:p w14:paraId="7373416D" w14:textId="77777777" w:rsidR="00C0774D" w:rsidRDefault="00C0774D" w:rsidP="007D6959">
            <w:pPr>
              <w:pStyle w:val="TAC"/>
              <w:rPr>
                <w:sz w:val="16"/>
                <w:szCs w:val="16"/>
              </w:rPr>
            </w:pPr>
            <w:r>
              <w:rPr>
                <w:sz w:val="16"/>
                <w:szCs w:val="16"/>
              </w:rPr>
              <w:t>2020-03</w:t>
            </w:r>
          </w:p>
        </w:tc>
        <w:tc>
          <w:tcPr>
            <w:tcW w:w="800" w:type="dxa"/>
            <w:shd w:val="solid" w:color="FFFFFF" w:fill="auto"/>
          </w:tcPr>
          <w:p w14:paraId="27A1DB93" w14:textId="77777777" w:rsidR="00C0774D" w:rsidRDefault="00C0774D" w:rsidP="007D6959">
            <w:pPr>
              <w:pStyle w:val="TAC"/>
              <w:rPr>
                <w:sz w:val="16"/>
                <w:szCs w:val="16"/>
              </w:rPr>
            </w:pPr>
            <w:r>
              <w:rPr>
                <w:sz w:val="16"/>
                <w:szCs w:val="16"/>
              </w:rPr>
              <w:t>SP#87E</w:t>
            </w:r>
          </w:p>
        </w:tc>
        <w:tc>
          <w:tcPr>
            <w:tcW w:w="1094" w:type="dxa"/>
            <w:shd w:val="solid" w:color="FFFFFF" w:fill="auto"/>
          </w:tcPr>
          <w:p w14:paraId="07715C50" w14:textId="77777777" w:rsidR="00C0774D" w:rsidRDefault="00C0774D" w:rsidP="007D6959">
            <w:pPr>
              <w:pStyle w:val="TAC"/>
              <w:rPr>
                <w:sz w:val="16"/>
                <w:szCs w:val="16"/>
              </w:rPr>
            </w:pPr>
            <w:r>
              <w:rPr>
                <w:sz w:val="16"/>
                <w:szCs w:val="16"/>
              </w:rPr>
              <w:t>SP-200060</w:t>
            </w:r>
          </w:p>
        </w:tc>
        <w:tc>
          <w:tcPr>
            <w:tcW w:w="567" w:type="dxa"/>
            <w:shd w:val="solid" w:color="FFFFFF" w:fill="auto"/>
          </w:tcPr>
          <w:p w14:paraId="22EF2E99" w14:textId="77777777" w:rsidR="00C0774D" w:rsidRDefault="00C0774D" w:rsidP="007D6959">
            <w:pPr>
              <w:pStyle w:val="TAL"/>
              <w:rPr>
                <w:sz w:val="16"/>
                <w:szCs w:val="16"/>
              </w:rPr>
            </w:pPr>
            <w:r>
              <w:rPr>
                <w:sz w:val="16"/>
                <w:szCs w:val="16"/>
              </w:rPr>
              <w:t>2174</w:t>
            </w:r>
          </w:p>
        </w:tc>
        <w:tc>
          <w:tcPr>
            <w:tcW w:w="425" w:type="dxa"/>
            <w:shd w:val="solid" w:color="FFFFFF" w:fill="auto"/>
          </w:tcPr>
          <w:p w14:paraId="4CDB6CA3" w14:textId="77777777" w:rsidR="00C0774D" w:rsidRDefault="00C0774D" w:rsidP="007D6959">
            <w:pPr>
              <w:pStyle w:val="TAL"/>
              <w:rPr>
                <w:sz w:val="16"/>
                <w:szCs w:val="16"/>
              </w:rPr>
            </w:pPr>
            <w:r>
              <w:rPr>
                <w:sz w:val="16"/>
                <w:szCs w:val="16"/>
              </w:rPr>
              <w:t>1</w:t>
            </w:r>
          </w:p>
        </w:tc>
        <w:tc>
          <w:tcPr>
            <w:tcW w:w="425" w:type="dxa"/>
            <w:shd w:val="solid" w:color="FFFFFF" w:fill="auto"/>
          </w:tcPr>
          <w:p w14:paraId="18E386E1" w14:textId="77777777" w:rsidR="00C0774D" w:rsidRDefault="00C0774D" w:rsidP="007D6959">
            <w:pPr>
              <w:pStyle w:val="TAL"/>
              <w:rPr>
                <w:sz w:val="16"/>
                <w:szCs w:val="16"/>
              </w:rPr>
            </w:pPr>
            <w:r>
              <w:rPr>
                <w:sz w:val="16"/>
                <w:szCs w:val="16"/>
              </w:rPr>
              <w:t>F</w:t>
            </w:r>
          </w:p>
        </w:tc>
        <w:tc>
          <w:tcPr>
            <w:tcW w:w="4820" w:type="dxa"/>
            <w:shd w:val="solid" w:color="FFFFFF" w:fill="auto"/>
          </w:tcPr>
          <w:p w14:paraId="6BBA1B29" w14:textId="77777777" w:rsidR="00C0774D" w:rsidRDefault="00C0774D" w:rsidP="007D6959">
            <w:pPr>
              <w:pStyle w:val="TAL"/>
              <w:rPr>
                <w:sz w:val="16"/>
                <w:szCs w:val="16"/>
              </w:rPr>
            </w:pPr>
            <w:r>
              <w:rPr>
                <w:sz w:val="16"/>
                <w:szCs w:val="16"/>
              </w:rPr>
              <w:t>UE capability match request during the registration procedure</w:t>
            </w:r>
          </w:p>
        </w:tc>
        <w:tc>
          <w:tcPr>
            <w:tcW w:w="708" w:type="dxa"/>
            <w:shd w:val="solid" w:color="FFFFFF" w:fill="auto"/>
          </w:tcPr>
          <w:p w14:paraId="5DB0E14A" w14:textId="77777777" w:rsidR="00C0774D" w:rsidRDefault="00C0774D" w:rsidP="007D6959">
            <w:pPr>
              <w:pStyle w:val="TAC"/>
              <w:rPr>
                <w:sz w:val="16"/>
                <w:szCs w:val="16"/>
              </w:rPr>
            </w:pPr>
            <w:r>
              <w:rPr>
                <w:sz w:val="16"/>
                <w:szCs w:val="16"/>
              </w:rPr>
              <w:t>15.9.0</w:t>
            </w:r>
          </w:p>
        </w:tc>
      </w:tr>
      <w:tr w:rsidR="00C0774D" w:rsidRPr="009E0DE1" w14:paraId="206ADF8D" w14:textId="77777777" w:rsidTr="007D6959">
        <w:tc>
          <w:tcPr>
            <w:tcW w:w="800" w:type="dxa"/>
            <w:shd w:val="solid" w:color="FFFFFF" w:fill="auto"/>
          </w:tcPr>
          <w:p w14:paraId="0697D6F3" w14:textId="77777777" w:rsidR="00C0774D" w:rsidRDefault="00C0774D" w:rsidP="007D6959">
            <w:pPr>
              <w:pStyle w:val="TAC"/>
              <w:rPr>
                <w:sz w:val="16"/>
                <w:szCs w:val="16"/>
              </w:rPr>
            </w:pPr>
            <w:r>
              <w:rPr>
                <w:sz w:val="16"/>
                <w:szCs w:val="16"/>
              </w:rPr>
              <w:t>2020-07</w:t>
            </w:r>
          </w:p>
        </w:tc>
        <w:tc>
          <w:tcPr>
            <w:tcW w:w="800" w:type="dxa"/>
            <w:shd w:val="solid" w:color="FFFFFF" w:fill="auto"/>
          </w:tcPr>
          <w:p w14:paraId="0A1DE533" w14:textId="77777777" w:rsidR="00C0774D" w:rsidRDefault="00C0774D" w:rsidP="007D6959">
            <w:pPr>
              <w:pStyle w:val="TAC"/>
              <w:rPr>
                <w:sz w:val="16"/>
                <w:szCs w:val="16"/>
              </w:rPr>
            </w:pPr>
            <w:r>
              <w:rPr>
                <w:sz w:val="16"/>
                <w:szCs w:val="16"/>
              </w:rPr>
              <w:t>SP#88E</w:t>
            </w:r>
          </w:p>
        </w:tc>
        <w:tc>
          <w:tcPr>
            <w:tcW w:w="1094" w:type="dxa"/>
            <w:shd w:val="solid" w:color="FFFFFF" w:fill="auto"/>
          </w:tcPr>
          <w:p w14:paraId="37EE7C7E" w14:textId="77777777" w:rsidR="00C0774D" w:rsidRPr="00196D13" w:rsidRDefault="00C0774D" w:rsidP="007D6959">
            <w:pPr>
              <w:pStyle w:val="TAC"/>
              <w:rPr>
                <w:sz w:val="16"/>
                <w:szCs w:val="16"/>
              </w:rPr>
            </w:pPr>
            <w:r w:rsidRPr="00196D13">
              <w:rPr>
                <w:sz w:val="16"/>
                <w:szCs w:val="16"/>
              </w:rPr>
              <w:t>SP-200420</w:t>
            </w:r>
          </w:p>
        </w:tc>
        <w:tc>
          <w:tcPr>
            <w:tcW w:w="567" w:type="dxa"/>
            <w:shd w:val="solid" w:color="FFFFFF" w:fill="auto"/>
          </w:tcPr>
          <w:p w14:paraId="532AB2A2" w14:textId="77777777" w:rsidR="00C0774D" w:rsidRDefault="00C0774D" w:rsidP="007D6959">
            <w:pPr>
              <w:pStyle w:val="TAL"/>
              <w:rPr>
                <w:sz w:val="16"/>
                <w:szCs w:val="16"/>
              </w:rPr>
            </w:pPr>
            <w:r>
              <w:rPr>
                <w:sz w:val="16"/>
                <w:szCs w:val="16"/>
              </w:rPr>
              <w:t>2237</w:t>
            </w:r>
          </w:p>
        </w:tc>
        <w:tc>
          <w:tcPr>
            <w:tcW w:w="425" w:type="dxa"/>
            <w:shd w:val="solid" w:color="FFFFFF" w:fill="auto"/>
          </w:tcPr>
          <w:p w14:paraId="2813C7EC" w14:textId="77777777" w:rsidR="00C0774D" w:rsidRDefault="00C0774D" w:rsidP="007D6959">
            <w:pPr>
              <w:pStyle w:val="TAL"/>
              <w:rPr>
                <w:sz w:val="16"/>
                <w:szCs w:val="16"/>
              </w:rPr>
            </w:pPr>
            <w:r>
              <w:rPr>
                <w:sz w:val="16"/>
                <w:szCs w:val="16"/>
              </w:rPr>
              <w:t xml:space="preserve">2 </w:t>
            </w:r>
          </w:p>
        </w:tc>
        <w:tc>
          <w:tcPr>
            <w:tcW w:w="425" w:type="dxa"/>
            <w:shd w:val="solid" w:color="FFFFFF" w:fill="auto"/>
          </w:tcPr>
          <w:p w14:paraId="19E95EC3" w14:textId="77777777" w:rsidR="00C0774D" w:rsidRDefault="00C0774D" w:rsidP="007D6959">
            <w:pPr>
              <w:pStyle w:val="TAL"/>
              <w:rPr>
                <w:sz w:val="16"/>
                <w:szCs w:val="16"/>
              </w:rPr>
            </w:pPr>
            <w:r>
              <w:rPr>
                <w:sz w:val="16"/>
                <w:szCs w:val="16"/>
              </w:rPr>
              <w:t>F</w:t>
            </w:r>
          </w:p>
        </w:tc>
        <w:tc>
          <w:tcPr>
            <w:tcW w:w="4820" w:type="dxa"/>
            <w:shd w:val="solid" w:color="FFFFFF" w:fill="auto"/>
          </w:tcPr>
          <w:p w14:paraId="28E510E5" w14:textId="77777777" w:rsidR="00C0774D" w:rsidRDefault="00C0774D" w:rsidP="007D6959">
            <w:pPr>
              <w:pStyle w:val="TAL"/>
              <w:rPr>
                <w:sz w:val="16"/>
                <w:szCs w:val="16"/>
              </w:rPr>
            </w:pPr>
            <w:r>
              <w:rPr>
                <w:sz w:val="16"/>
                <w:szCs w:val="16"/>
              </w:rPr>
              <w:t>Reflective QoS</w:t>
            </w:r>
          </w:p>
        </w:tc>
        <w:tc>
          <w:tcPr>
            <w:tcW w:w="708" w:type="dxa"/>
            <w:shd w:val="solid" w:color="FFFFFF" w:fill="auto"/>
          </w:tcPr>
          <w:p w14:paraId="76C5E18D" w14:textId="77777777" w:rsidR="00C0774D" w:rsidRDefault="00C0774D" w:rsidP="007D6959">
            <w:pPr>
              <w:pStyle w:val="TAC"/>
              <w:rPr>
                <w:sz w:val="16"/>
                <w:szCs w:val="16"/>
              </w:rPr>
            </w:pPr>
            <w:r>
              <w:rPr>
                <w:sz w:val="16"/>
                <w:szCs w:val="16"/>
              </w:rPr>
              <w:t>15.10.0</w:t>
            </w:r>
          </w:p>
        </w:tc>
      </w:tr>
      <w:tr w:rsidR="00C0774D" w:rsidRPr="009E0DE1" w14:paraId="69D9E6EC" w14:textId="77777777" w:rsidTr="007D6959">
        <w:tc>
          <w:tcPr>
            <w:tcW w:w="800" w:type="dxa"/>
            <w:shd w:val="solid" w:color="FFFFFF" w:fill="auto"/>
          </w:tcPr>
          <w:p w14:paraId="3F0EEB7B" w14:textId="77777777" w:rsidR="00C0774D" w:rsidRDefault="00C0774D" w:rsidP="007D6959">
            <w:pPr>
              <w:pStyle w:val="TAC"/>
              <w:rPr>
                <w:sz w:val="16"/>
                <w:szCs w:val="16"/>
              </w:rPr>
            </w:pPr>
            <w:r>
              <w:rPr>
                <w:sz w:val="16"/>
                <w:szCs w:val="16"/>
              </w:rPr>
              <w:t>2020-07</w:t>
            </w:r>
          </w:p>
        </w:tc>
        <w:tc>
          <w:tcPr>
            <w:tcW w:w="800" w:type="dxa"/>
            <w:shd w:val="solid" w:color="FFFFFF" w:fill="auto"/>
          </w:tcPr>
          <w:p w14:paraId="3A6C9D8F" w14:textId="77777777" w:rsidR="00C0774D" w:rsidRDefault="00C0774D" w:rsidP="007D6959">
            <w:pPr>
              <w:pStyle w:val="TAC"/>
              <w:rPr>
                <w:sz w:val="16"/>
                <w:szCs w:val="16"/>
              </w:rPr>
            </w:pPr>
            <w:r>
              <w:rPr>
                <w:sz w:val="16"/>
                <w:szCs w:val="16"/>
              </w:rPr>
              <w:t>SP#88E</w:t>
            </w:r>
          </w:p>
        </w:tc>
        <w:tc>
          <w:tcPr>
            <w:tcW w:w="1094" w:type="dxa"/>
            <w:shd w:val="solid" w:color="FFFFFF" w:fill="auto"/>
          </w:tcPr>
          <w:p w14:paraId="73E5428D" w14:textId="77777777" w:rsidR="00C0774D" w:rsidRDefault="00C0774D" w:rsidP="007D6959">
            <w:pPr>
              <w:pStyle w:val="TAC"/>
              <w:rPr>
                <w:sz w:val="16"/>
                <w:szCs w:val="16"/>
              </w:rPr>
            </w:pPr>
            <w:r w:rsidRPr="00196D13">
              <w:rPr>
                <w:sz w:val="16"/>
                <w:szCs w:val="16"/>
              </w:rPr>
              <w:t>SP-200420</w:t>
            </w:r>
          </w:p>
        </w:tc>
        <w:tc>
          <w:tcPr>
            <w:tcW w:w="567" w:type="dxa"/>
            <w:shd w:val="solid" w:color="FFFFFF" w:fill="auto"/>
          </w:tcPr>
          <w:p w14:paraId="3D36FFA1" w14:textId="77777777" w:rsidR="00C0774D" w:rsidRDefault="00C0774D" w:rsidP="007D6959">
            <w:pPr>
              <w:pStyle w:val="TAL"/>
              <w:rPr>
                <w:sz w:val="16"/>
                <w:szCs w:val="16"/>
              </w:rPr>
            </w:pPr>
            <w:r>
              <w:rPr>
                <w:sz w:val="16"/>
                <w:szCs w:val="16"/>
              </w:rPr>
              <w:t>2241</w:t>
            </w:r>
          </w:p>
        </w:tc>
        <w:tc>
          <w:tcPr>
            <w:tcW w:w="425" w:type="dxa"/>
            <w:shd w:val="solid" w:color="FFFFFF" w:fill="auto"/>
          </w:tcPr>
          <w:p w14:paraId="01F98641" w14:textId="77777777" w:rsidR="00C0774D" w:rsidRDefault="00C0774D" w:rsidP="007D6959">
            <w:pPr>
              <w:pStyle w:val="TAL"/>
              <w:rPr>
                <w:sz w:val="16"/>
                <w:szCs w:val="16"/>
              </w:rPr>
            </w:pPr>
            <w:r>
              <w:rPr>
                <w:sz w:val="16"/>
                <w:szCs w:val="16"/>
              </w:rPr>
              <w:t>-</w:t>
            </w:r>
          </w:p>
        </w:tc>
        <w:tc>
          <w:tcPr>
            <w:tcW w:w="425" w:type="dxa"/>
            <w:shd w:val="solid" w:color="FFFFFF" w:fill="auto"/>
          </w:tcPr>
          <w:p w14:paraId="5CA01905" w14:textId="77777777" w:rsidR="00C0774D" w:rsidRDefault="00C0774D" w:rsidP="007D6959">
            <w:pPr>
              <w:pStyle w:val="TAL"/>
              <w:rPr>
                <w:sz w:val="16"/>
                <w:szCs w:val="16"/>
              </w:rPr>
            </w:pPr>
            <w:r>
              <w:rPr>
                <w:sz w:val="16"/>
                <w:szCs w:val="16"/>
              </w:rPr>
              <w:t>F</w:t>
            </w:r>
          </w:p>
        </w:tc>
        <w:tc>
          <w:tcPr>
            <w:tcW w:w="4820" w:type="dxa"/>
            <w:shd w:val="solid" w:color="FFFFFF" w:fill="auto"/>
          </w:tcPr>
          <w:p w14:paraId="04ECB182" w14:textId="77777777" w:rsidR="00C0774D" w:rsidRDefault="00C0774D" w:rsidP="007D6959">
            <w:pPr>
              <w:pStyle w:val="TAL"/>
              <w:rPr>
                <w:sz w:val="16"/>
                <w:szCs w:val="16"/>
              </w:rPr>
            </w:pPr>
            <w:r>
              <w:rPr>
                <w:sz w:val="16"/>
                <w:szCs w:val="16"/>
              </w:rPr>
              <w:t>UE radio capability retrieval</w:t>
            </w:r>
          </w:p>
        </w:tc>
        <w:tc>
          <w:tcPr>
            <w:tcW w:w="708" w:type="dxa"/>
            <w:shd w:val="solid" w:color="FFFFFF" w:fill="auto"/>
          </w:tcPr>
          <w:p w14:paraId="076286CC" w14:textId="77777777" w:rsidR="00C0774D" w:rsidRDefault="00C0774D" w:rsidP="007D6959">
            <w:pPr>
              <w:pStyle w:val="TAC"/>
              <w:rPr>
                <w:sz w:val="16"/>
                <w:szCs w:val="16"/>
              </w:rPr>
            </w:pPr>
            <w:r>
              <w:rPr>
                <w:sz w:val="16"/>
                <w:szCs w:val="16"/>
              </w:rPr>
              <w:t>15.10.0</w:t>
            </w:r>
          </w:p>
        </w:tc>
      </w:tr>
      <w:tr w:rsidR="00C0774D" w:rsidRPr="009E0DE1" w14:paraId="28063872" w14:textId="77777777" w:rsidTr="007D6959">
        <w:tc>
          <w:tcPr>
            <w:tcW w:w="800" w:type="dxa"/>
            <w:shd w:val="solid" w:color="FFFFFF" w:fill="auto"/>
          </w:tcPr>
          <w:p w14:paraId="677CC905" w14:textId="77777777" w:rsidR="00C0774D" w:rsidRDefault="00C0774D" w:rsidP="007D6959">
            <w:pPr>
              <w:pStyle w:val="TAC"/>
              <w:rPr>
                <w:sz w:val="16"/>
                <w:szCs w:val="16"/>
              </w:rPr>
            </w:pPr>
            <w:r>
              <w:rPr>
                <w:sz w:val="16"/>
                <w:szCs w:val="16"/>
              </w:rPr>
              <w:t>2020-07</w:t>
            </w:r>
          </w:p>
        </w:tc>
        <w:tc>
          <w:tcPr>
            <w:tcW w:w="800" w:type="dxa"/>
            <w:shd w:val="solid" w:color="FFFFFF" w:fill="auto"/>
          </w:tcPr>
          <w:p w14:paraId="3938A420" w14:textId="77777777" w:rsidR="00C0774D" w:rsidRDefault="00C0774D" w:rsidP="007D6959">
            <w:pPr>
              <w:pStyle w:val="TAC"/>
              <w:rPr>
                <w:sz w:val="16"/>
                <w:szCs w:val="16"/>
              </w:rPr>
            </w:pPr>
            <w:r>
              <w:rPr>
                <w:sz w:val="16"/>
                <w:szCs w:val="16"/>
              </w:rPr>
              <w:t>SP#88E</w:t>
            </w:r>
          </w:p>
        </w:tc>
        <w:tc>
          <w:tcPr>
            <w:tcW w:w="1094" w:type="dxa"/>
            <w:shd w:val="solid" w:color="FFFFFF" w:fill="auto"/>
          </w:tcPr>
          <w:p w14:paraId="4CFD3B43" w14:textId="77777777" w:rsidR="00C0774D" w:rsidRDefault="00C0774D" w:rsidP="007D6959">
            <w:pPr>
              <w:pStyle w:val="TAC"/>
              <w:rPr>
                <w:sz w:val="16"/>
                <w:szCs w:val="16"/>
              </w:rPr>
            </w:pPr>
            <w:r w:rsidRPr="00196D13">
              <w:rPr>
                <w:sz w:val="16"/>
                <w:szCs w:val="16"/>
              </w:rPr>
              <w:t>SP-200420</w:t>
            </w:r>
          </w:p>
        </w:tc>
        <w:tc>
          <w:tcPr>
            <w:tcW w:w="567" w:type="dxa"/>
            <w:shd w:val="solid" w:color="FFFFFF" w:fill="auto"/>
          </w:tcPr>
          <w:p w14:paraId="29D758CD" w14:textId="77777777" w:rsidR="00C0774D" w:rsidRDefault="00C0774D" w:rsidP="007D6959">
            <w:pPr>
              <w:pStyle w:val="TAL"/>
              <w:rPr>
                <w:sz w:val="16"/>
                <w:szCs w:val="16"/>
              </w:rPr>
            </w:pPr>
            <w:r>
              <w:rPr>
                <w:sz w:val="16"/>
                <w:szCs w:val="16"/>
              </w:rPr>
              <w:t>2300</w:t>
            </w:r>
          </w:p>
        </w:tc>
        <w:tc>
          <w:tcPr>
            <w:tcW w:w="425" w:type="dxa"/>
            <w:shd w:val="solid" w:color="FFFFFF" w:fill="auto"/>
          </w:tcPr>
          <w:p w14:paraId="457673AF" w14:textId="77777777" w:rsidR="00C0774D" w:rsidRDefault="00C0774D" w:rsidP="007D6959">
            <w:pPr>
              <w:pStyle w:val="TAL"/>
              <w:rPr>
                <w:sz w:val="16"/>
                <w:szCs w:val="16"/>
              </w:rPr>
            </w:pPr>
            <w:r>
              <w:rPr>
                <w:sz w:val="16"/>
                <w:szCs w:val="16"/>
              </w:rPr>
              <w:t>-</w:t>
            </w:r>
          </w:p>
        </w:tc>
        <w:tc>
          <w:tcPr>
            <w:tcW w:w="425" w:type="dxa"/>
            <w:shd w:val="solid" w:color="FFFFFF" w:fill="auto"/>
          </w:tcPr>
          <w:p w14:paraId="6C40D7CA" w14:textId="77777777" w:rsidR="00C0774D" w:rsidRDefault="00C0774D" w:rsidP="007D6959">
            <w:pPr>
              <w:pStyle w:val="TAL"/>
              <w:rPr>
                <w:sz w:val="16"/>
                <w:szCs w:val="16"/>
              </w:rPr>
            </w:pPr>
            <w:r>
              <w:rPr>
                <w:sz w:val="16"/>
                <w:szCs w:val="16"/>
              </w:rPr>
              <w:t>F</w:t>
            </w:r>
          </w:p>
        </w:tc>
        <w:tc>
          <w:tcPr>
            <w:tcW w:w="4820" w:type="dxa"/>
            <w:shd w:val="solid" w:color="FFFFFF" w:fill="auto"/>
          </w:tcPr>
          <w:p w14:paraId="0EA34AB6" w14:textId="77777777" w:rsidR="00C0774D" w:rsidRDefault="00C0774D" w:rsidP="007D6959">
            <w:pPr>
              <w:pStyle w:val="TAL"/>
              <w:rPr>
                <w:sz w:val="16"/>
                <w:szCs w:val="16"/>
              </w:rPr>
            </w:pPr>
            <w:r>
              <w:rPr>
                <w:sz w:val="16"/>
                <w:szCs w:val="16"/>
              </w:rPr>
              <w:t>Incorrect NOTE 14 for 5QI 3</w:t>
            </w:r>
          </w:p>
        </w:tc>
        <w:tc>
          <w:tcPr>
            <w:tcW w:w="708" w:type="dxa"/>
            <w:shd w:val="solid" w:color="FFFFFF" w:fill="auto"/>
          </w:tcPr>
          <w:p w14:paraId="2975D201" w14:textId="77777777" w:rsidR="00C0774D" w:rsidRDefault="00C0774D" w:rsidP="007D6959">
            <w:pPr>
              <w:pStyle w:val="TAC"/>
              <w:rPr>
                <w:sz w:val="16"/>
                <w:szCs w:val="16"/>
              </w:rPr>
            </w:pPr>
            <w:r>
              <w:rPr>
                <w:sz w:val="16"/>
                <w:szCs w:val="16"/>
              </w:rPr>
              <w:t>15.10.0</w:t>
            </w:r>
          </w:p>
        </w:tc>
      </w:tr>
      <w:tr w:rsidR="00C0774D" w:rsidRPr="009E0DE1" w14:paraId="314B7399" w14:textId="77777777" w:rsidTr="007D6959">
        <w:tc>
          <w:tcPr>
            <w:tcW w:w="800" w:type="dxa"/>
            <w:shd w:val="solid" w:color="FFFFFF" w:fill="auto"/>
          </w:tcPr>
          <w:p w14:paraId="11B03D37" w14:textId="77777777" w:rsidR="00C0774D" w:rsidRDefault="00C0774D" w:rsidP="007D6959">
            <w:pPr>
              <w:pStyle w:val="TAC"/>
              <w:rPr>
                <w:sz w:val="16"/>
                <w:szCs w:val="16"/>
              </w:rPr>
            </w:pPr>
            <w:r>
              <w:rPr>
                <w:sz w:val="16"/>
                <w:szCs w:val="16"/>
              </w:rPr>
              <w:t>2020-09</w:t>
            </w:r>
          </w:p>
        </w:tc>
        <w:tc>
          <w:tcPr>
            <w:tcW w:w="800" w:type="dxa"/>
            <w:shd w:val="solid" w:color="FFFFFF" w:fill="auto"/>
          </w:tcPr>
          <w:p w14:paraId="31292B9E" w14:textId="77777777" w:rsidR="00C0774D" w:rsidRDefault="00C0774D" w:rsidP="007D6959">
            <w:pPr>
              <w:pStyle w:val="TAC"/>
              <w:rPr>
                <w:sz w:val="16"/>
                <w:szCs w:val="16"/>
              </w:rPr>
            </w:pPr>
            <w:r>
              <w:rPr>
                <w:sz w:val="16"/>
                <w:szCs w:val="16"/>
              </w:rPr>
              <w:t>SP#89E</w:t>
            </w:r>
          </w:p>
        </w:tc>
        <w:tc>
          <w:tcPr>
            <w:tcW w:w="1094" w:type="dxa"/>
            <w:shd w:val="solid" w:color="FFFFFF" w:fill="auto"/>
          </w:tcPr>
          <w:p w14:paraId="137B0E90" w14:textId="77777777" w:rsidR="00C0774D" w:rsidRPr="00196D13" w:rsidRDefault="00C0774D" w:rsidP="007D6959">
            <w:pPr>
              <w:pStyle w:val="TAC"/>
              <w:rPr>
                <w:sz w:val="16"/>
                <w:szCs w:val="16"/>
              </w:rPr>
            </w:pPr>
            <w:r>
              <w:rPr>
                <w:sz w:val="16"/>
                <w:szCs w:val="16"/>
              </w:rPr>
              <w:t>SP-200671</w:t>
            </w:r>
          </w:p>
        </w:tc>
        <w:tc>
          <w:tcPr>
            <w:tcW w:w="567" w:type="dxa"/>
            <w:shd w:val="solid" w:color="FFFFFF" w:fill="auto"/>
          </w:tcPr>
          <w:p w14:paraId="72EA6CB2" w14:textId="77777777" w:rsidR="00C0774D" w:rsidRDefault="00C0774D" w:rsidP="007D6959">
            <w:pPr>
              <w:pStyle w:val="TAL"/>
              <w:rPr>
                <w:sz w:val="16"/>
                <w:szCs w:val="16"/>
              </w:rPr>
            </w:pPr>
            <w:r>
              <w:rPr>
                <w:sz w:val="16"/>
                <w:szCs w:val="16"/>
              </w:rPr>
              <w:t>2419</w:t>
            </w:r>
          </w:p>
        </w:tc>
        <w:tc>
          <w:tcPr>
            <w:tcW w:w="425" w:type="dxa"/>
            <w:shd w:val="solid" w:color="FFFFFF" w:fill="auto"/>
          </w:tcPr>
          <w:p w14:paraId="2658E652" w14:textId="77777777" w:rsidR="00C0774D" w:rsidRDefault="00C0774D" w:rsidP="007D6959">
            <w:pPr>
              <w:pStyle w:val="TAL"/>
              <w:rPr>
                <w:sz w:val="16"/>
                <w:szCs w:val="16"/>
              </w:rPr>
            </w:pPr>
            <w:r>
              <w:rPr>
                <w:sz w:val="16"/>
                <w:szCs w:val="16"/>
              </w:rPr>
              <w:t xml:space="preserve">- </w:t>
            </w:r>
          </w:p>
        </w:tc>
        <w:tc>
          <w:tcPr>
            <w:tcW w:w="425" w:type="dxa"/>
            <w:shd w:val="solid" w:color="FFFFFF" w:fill="auto"/>
          </w:tcPr>
          <w:p w14:paraId="3B88A2CB" w14:textId="77777777" w:rsidR="00C0774D" w:rsidRDefault="00C0774D" w:rsidP="007D6959">
            <w:pPr>
              <w:pStyle w:val="TAL"/>
              <w:rPr>
                <w:sz w:val="16"/>
                <w:szCs w:val="16"/>
              </w:rPr>
            </w:pPr>
            <w:r>
              <w:rPr>
                <w:sz w:val="16"/>
                <w:szCs w:val="16"/>
              </w:rPr>
              <w:t>F</w:t>
            </w:r>
          </w:p>
        </w:tc>
        <w:tc>
          <w:tcPr>
            <w:tcW w:w="4820" w:type="dxa"/>
            <w:shd w:val="solid" w:color="FFFFFF" w:fill="auto"/>
          </w:tcPr>
          <w:p w14:paraId="03DA18C5" w14:textId="77777777" w:rsidR="00C0774D" w:rsidRDefault="00C0774D" w:rsidP="007D6959">
            <w:pPr>
              <w:pStyle w:val="TAL"/>
              <w:rPr>
                <w:sz w:val="16"/>
                <w:szCs w:val="16"/>
              </w:rPr>
            </w:pPr>
            <w:r>
              <w:rPr>
                <w:sz w:val="16"/>
                <w:szCs w:val="16"/>
              </w:rPr>
              <w:t>Clarification on concurrency of AS rekeying handling and Emergency Fallback procedure for R15</w:t>
            </w:r>
          </w:p>
        </w:tc>
        <w:tc>
          <w:tcPr>
            <w:tcW w:w="708" w:type="dxa"/>
            <w:shd w:val="solid" w:color="FFFFFF" w:fill="auto"/>
          </w:tcPr>
          <w:p w14:paraId="60F4FAEE" w14:textId="77777777" w:rsidR="00C0774D" w:rsidRDefault="00C0774D" w:rsidP="007D6959">
            <w:pPr>
              <w:pStyle w:val="TAC"/>
              <w:rPr>
                <w:sz w:val="16"/>
                <w:szCs w:val="16"/>
              </w:rPr>
            </w:pPr>
            <w:r>
              <w:rPr>
                <w:sz w:val="16"/>
                <w:szCs w:val="16"/>
              </w:rPr>
              <w:t>15.11.0</w:t>
            </w:r>
          </w:p>
        </w:tc>
      </w:tr>
      <w:tr w:rsidR="0087693C" w:rsidRPr="009E0DE1" w14:paraId="38DBF08B" w14:textId="77777777" w:rsidTr="007D6959">
        <w:tc>
          <w:tcPr>
            <w:tcW w:w="800" w:type="dxa"/>
            <w:shd w:val="solid" w:color="FFFFFF" w:fill="auto"/>
          </w:tcPr>
          <w:p w14:paraId="0574EB81" w14:textId="0D4CB4B0" w:rsidR="0087693C" w:rsidRDefault="0087693C" w:rsidP="007D6959">
            <w:pPr>
              <w:pStyle w:val="TAC"/>
              <w:rPr>
                <w:sz w:val="16"/>
                <w:szCs w:val="16"/>
              </w:rPr>
            </w:pPr>
            <w:r>
              <w:rPr>
                <w:sz w:val="16"/>
                <w:szCs w:val="16"/>
              </w:rPr>
              <w:lastRenderedPageBreak/>
              <w:t>2020-12</w:t>
            </w:r>
          </w:p>
        </w:tc>
        <w:tc>
          <w:tcPr>
            <w:tcW w:w="800" w:type="dxa"/>
            <w:shd w:val="solid" w:color="FFFFFF" w:fill="auto"/>
          </w:tcPr>
          <w:p w14:paraId="717B6563" w14:textId="58DBE4DA" w:rsidR="0087693C" w:rsidRDefault="0087693C" w:rsidP="007D6959">
            <w:pPr>
              <w:pStyle w:val="TAC"/>
              <w:rPr>
                <w:sz w:val="16"/>
                <w:szCs w:val="16"/>
              </w:rPr>
            </w:pPr>
            <w:r>
              <w:rPr>
                <w:sz w:val="16"/>
                <w:szCs w:val="16"/>
              </w:rPr>
              <w:t>SP#90E</w:t>
            </w:r>
          </w:p>
        </w:tc>
        <w:tc>
          <w:tcPr>
            <w:tcW w:w="1094" w:type="dxa"/>
            <w:shd w:val="solid" w:color="FFFFFF" w:fill="auto"/>
          </w:tcPr>
          <w:p w14:paraId="25ED89A4" w14:textId="1DBBC1ED" w:rsidR="0087693C" w:rsidRDefault="0087693C" w:rsidP="007D6959">
            <w:pPr>
              <w:pStyle w:val="TAC"/>
              <w:rPr>
                <w:sz w:val="16"/>
                <w:szCs w:val="16"/>
              </w:rPr>
            </w:pPr>
            <w:r>
              <w:rPr>
                <w:sz w:val="16"/>
                <w:szCs w:val="16"/>
              </w:rPr>
              <w:t>SP-200945</w:t>
            </w:r>
          </w:p>
        </w:tc>
        <w:tc>
          <w:tcPr>
            <w:tcW w:w="567" w:type="dxa"/>
            <w:shd w:val="solid" w:color="FFFFFF" w:fill="auto"/>
          </w:tcPr>
          <w:p w14:paraId="24C62A07" w14:textId="376D6A3B" w:rsidR="0087693C" w:rsidRDefault="0087693C" w:rsidP="007D6959">
            <w:pPr>
              <w:pStyle w:val="TAL"/>
              <w:rPr>
                <w:sz w:val="16"/>
                <w:szCs w:val="16"/>
              </w:rPr>
            </w:pPr>
            <w:r>
              <w:rPr>
                <w:sz w:val="16"/>
                <w:szCs w:val="16"/>
              </w:rPr>
              <w:t>2473</w:t>
            </w:r>
          </w:p>
        </w:tc>
        <w:tc>
          <w:tcPr>
            <w:tcW w:w="425" w:type="dxa"/>
            <w:shd w:val="solid" w:color="FFFFFF" w:fill="auto"/>
          </w:tcPr>
          <w:p w14:paraId="61471307" w14:textId="0BB69E20" w:rsidR="0087693C" w:rsidRDefault="0087693C" w:rsidP="007D6959">
            <w:pPr>
              <w:pStyle w:val="TAL"/>
              <w:rPr>
                <w:sz w:val="16"/>
                <w:szCs w:val="16"/>
              </w:rPr>
            </w:pPr>
            <w:r>
              <w:rPr>
                <w:sz w:val="16"/>
                <w:szCs w:val="16"/>
              </w:rPr>
              <w:t>1</w:t>
            </w:r>
          </w:p>
        </w:tc>
        <w:tc>
          <w:tcPr>
            <w:tcW w:w="425" w:type="dxa"/>
            <w:shd w:val="solid" w:color="FFFFFF" w:fill="auto"/>
          </w:tcPr>
          <w:p w14:paraId="7EB1CE21" w14:textId="6E487F65" w:rsidR="0087693C" w:rsidRDefault="0087693C" w:rsidP="007D6959">
            <w:pPr>
              <w:pStyle w:val="TAL"/>
              <w:rPr>
                <w:sz w:val="16"/>
                <w:szCs w:val="16"/>
              </w:rPr>
            </w:pPr>
            <w:r>
              <w:rPr>
                <w:sz w:val="16"/>
                <w:szCs w:val="16"/>
              </w:rPr>
              <w:t>F</w:t>
            </w:r>
          </w:p>
        </w:tc>
        <w:tc>
          <w:tcPr>
            <w:tcW w:w="4820" w:type="dxa"/>
            <w:shd w:val="solid" w:color="FFFFFF" w:fill="auto"/>
          </w:tcPr>
          <w:p w14:paraId="063DB8FC" w14:textId="7B45606C" w:rsidR="0087693C" w:rsidRDefault="0087693C" w:rsidP="007D6959">
            <w:pPr>
              <w:pStyle w:val="TAL"/>
              <w:rPr>
                <w:sz w:val="16"/>
                <w:szCs w:val="16"/>
              </w:rPr>
            </w:pPr>
            <w:r>
              <w:rPr>
                <w:sz w:val="16"/>
                <w:szCs w:val="16"/>
              </w:rPr>
              <w:t xml:space="preserve">Correcting </w:t>
            </w:r>
            <w:proofErr w:type="spellStart"/>
            <w:r>
              <w:rPr>
                <w:sz w:val="16"/>
                <w:szCs w:val="16"/>
              </w:rPr>
              <w:t>Xn</w:t>
            </w:r>
            <w:proofErr w:type="spellEnd"/>
            <w:r>
              <w:rPr>
                <w:sz w:val="16"/>
                <w:szCs w:val="16"/>
              </w:rPr>
              <w:t xml:space="preserve"> handover at network sharing</w:t>
            </w:r>
          </w:p>
        </w:tc>
        <w:tc>
          <w:tcPr>
            <w:tcW w:w="708" w:type="dxa"/>
            <w:shd w:val="solid" w:color="FFFFFF" w:fill="auto"/>
          </w:tcPr>
          <w:p w14:paraId="08EE4BBB" w14:textId="78DBAB90" w:rsidR="0087693C" w:rsidRDefault="0087693C" w:rsidP="007D6959">
            <w:pPr>
              <w:pStyle w:val="TAC"/>
              <w:rPr>
                <w:sz w:val="16"/>
                <w:szCs w:val="16"/>
              </w:rPr>
            </w:pPr>
            <w:r>
              <w:rPr>
                <w:sz w:val="16"/>
                <w:szCs w:val="16"/>
              </w:rPr>
              <w:t>15.12.0</w:t>
            </w:r>
          </w:p>
        </w:tc>
      </w:tr>
      <w:tr w:rsidR="00B548EE" w:rsidRPr="009E0DE1" w14:paraId="37B3B444" w14:textId="77777777" w:rsidTr="007D6959">
        <w:trPr>
          <w:ins w:id="3543" w:author="23.501_CR3503R1_(Rel-15)_TEI15, 5GS_Ph1" w:date="2022-03-11T12:10:00Z"/>
        </w:trPr>
        <w:tc>
          <w:tcPr>
            <w:tcW w:w="800" w:type="dxa"/>
            <w:shd w:val="solid" w:color="FFFFFF" w:fill="auto"/>
          </w:tcPr>
          <w:p w14:paraId="6E0B8F8D" w14:textId="2876AC5E" w:rsidR="00B548EE" w:rsidRDefault="00B548EE" w:rsidP="007D6959">
            <w:pPr>
              <w:pStyle w:val="TAC"/>
              <w:rPr>
                <w:ins w:id="3544" w:author="23.501_CR3503R1_(Rel-15)_TEI15, 5GS_Ph1" w:date="2022-03-11T12:10:00Z"/>
                <w:sz w:val="16"/>
                <w:szCs w:val="16"/>
              </w:rPr>
            </w:pPr>
            <w:ins w:id="3545" w:author="23.501_CR3503R1_(Rel-15)_TEI15, 5GS_Ph1" w:date="2022-03-11T12:10:00Z">
              <w:r>
                <w:rPr>
                  <w:sz w:val="16"/>
                  <w:szCs w:val="16"/>
                </w:rPr>
                <w:t>2022-03</w:t>
              </w:r>
            </w:ins>
          </w:p>
        </w:tc>
        <w:tc>
          <w:tcPr>
            <w:tcW w:w="800" w:type="dxa"/>
            <w:shd w:val="solid" w:color="FFFFFF" w:fill="auto"/>
          </w:tcPr>
          <w:p w14:paraId="4C8F0AE9" w14:textId="52837DFD" w:rsidR="00B548EE" w:rsidRDefault="00B548EE" w:rsidP="007D6959">
            <w:pPr>
              <w:pStyle w:val="TAC"/>
              <w:rPr>
                <w:ins w:id="3546" w:author="23.501_CR3503R1_(Rel-15)_TEI15, 5GS_Ph1" w:date="2022-03-11T12:10:00Z"/>
                <w:sz w:val="16"/>
                <w:szCs w:val="16"/>
              </w:rPr>
            </w:pPr>
            <w:ins w:id="3547" w:author="23.501_CR3503R1_(Rel-15)_TEI15, 5GS_Ph1" w:date="2022-03-11T12:10:00Z">
              <w:r>
                <w:rPr>
                  <w:sz w:val="16"/>
                  <w:szCs w:val="16"/>
                </w:rPr>
                <w:t>SP#95E</w:t>
              </w:r>
            </w:ins>
          </w:p>
        </w:tc>
        <w:tc>
          <w:tcPr>
            <w:tcW w:w="1094" w:type="dxa"/>
            <w:shd w:val="solid" w:color="FFFFFF" w:fill="auto"/>
          </w:tcPr>
          <w:p w14:paraId="26A25BB2" w14:textId="799C9A42" w:rsidR="00B548EE" w:rsidRDefault="00B548EE" w:rsidP="007D6959">
            <w:pPr>
              <w:pStyle w:val="TAC"/>
              <w:rPr>
                <w:ins w:id="3548" w:author="23.501_CR3503R1_(Rel-15)_TEI15, 5GS_Ph1" w:date="2022-03-11T12:10:00Z"/>
                <w:sz w:val="16"/>
                <w:szCs w:val="16"/>
              </w:rPr>
            </w:pPr>
            <w:ins w:id="3549" w:author="23.501_CR3503R1_(Rel-15)_TEI15, 5GS_Ph1" w:date="2022-03-11T12:10:00Z">
              <w:r>
                <w:rPr>
                  <w:sz w:val="16"/>
                  <w:szCs w:val="16"/>
                </w:rPr>
                <w:t>SP-220042</w:t>
              </w:r>
            </w:ins>
          </w:p>
        </w:tc>
        <w:tc>
          <w:tcPr>
            <w:tcW w:w="567" w:type="dxa"/>
            <w:shd w:val="solid" w:color="FFFFFF" w:fill="auto"/>
          </w:tcPr>
          <w:p w14:paraId="3DA48758" w14:textId="4100B44B" w:rsidR="00B548EE" w:rsidRDefault="00B548EE" w:rsidP="007D6959">
            <w:pPr>
              <w:pStyle w:val="TAL"/>
              <w:rPr>
                <w:ins w:id="3550" w:author="23.501_CR3503R1_(Rel-15)_TEI15, 5GS_Ph1" w:date="2022-03-11T12:10:00Z"/>
                <w:sz w:val="16"/>
                <w:szCs w:val="16"/>
              </w:rPr>
            </w:pPr>
            <w:ins w:id="3551" w:author="23.501_CR3503R1_(Rel-15)_TEI15, 5GS_Ph1" w:date="2022-03-11T12:10:00Z">
              <w:r>
                <w:rPr>
                  <w:sz w:val="16"/>
                  <w:szCs w:val="16"/>
                </w:rPr>
                <w:t>3503</w:t>
              </w:r>
            </w:ins>
          </w:p>
        </w:tc>
        <w:tc>
          <w:tcPr>
            <w:tcW w:w="425" w:type="dxa"/>
            <w:shd w:val="solid" w:color="FFFFFF" w:fill="auto"/>
          </w:tcPr>
          <w:p w14:paraId="6BE8FFFA" w14:textId="60C88B5E" w:rsidR="00B548EE" w:rsidRDefault="00B548EE" w:rsidP="007D6959">
            <w:pPr>
              <w:pStyle w:val="TAL"/>
              <w:rPr>
                <w:ins w:id="3552" w:author="23.501_CR3503R1_(Rel-15)_TEI15, 5GS_Ph1" w:date="2022-03-11T12:10:00Z"/>
                <w:sz w:val="16"/>
                <w:szCs w:val="16"/>
              </w:rPr>
            </w:pPr>
            <w:ins w:id="3553" w:author="23.501_CR3503R1_(Rel-15)_TEI15, 5GS_Ph1" w:date="2022-03-11T12:10:00Z">
              <w:r>
                <w:rPr>
                  <w:sz w:val="16"/>
                  <w:szCs w:val="16"/>
                </w:rPr>
                <w:t>1</w:t>
              </w:r>
            </w:ins>
          </w:p>
        </w:tc>
        <w:tc>
          <w:tcPr>
            <w:tcW w:w="425" w:type="dxa"/>
            <w:shd w:val="solid" w:color="FFFFFF" w:fill="auto"/>
          </w:tcPr>
          <w:p w14:paraId="64B0FED2" w14:textId="39CAF50F" w:rsidR="00B548EE" w:rsidRDefault="00B548EE" w:rsidP="007D6959">
            <w:pPr>
              <w:pStyle w:val="TAL"/>
              <w:rPr>
                <w:ins w:id="3554" w:author="23.501_CR3503R1_(Rel-15)_TEI15, 5GS_Ph1" w:date="2022-03-11T12:10:00Z"/>
                <w:sz w:val="16"/>
                <w:szCs w:val="16"/>
              </w:rPr>
            </w:pPr>
            <w:ins w:id="3555" w:author="23.501_CR3503R1_(Rel-15)_TEI15, 5GS_Ph1" w:date="2022-03-11T12:10:00Z">
              <w:r>
                <w:rPr>
                  <w:sz w:val="16"/>
                  <w:szCs w:val="16"/>
                </w:rPr>
                <w:t>F</w:t>
              </w:r>
            </w:ins>
          </w:p>
        </w:tc>
        <w:tc>
          <w:tcPr>
            <w:tcW w:w="4820" w:type="dxa"/>
            <w:shd w:val="solid" w:color="FFFFFF" w:fill="auto"/>
          </w:tcPr>
          <w:p w14:paraId="752CB8CB" w14:textId="2DE1AD70" w:rsidR="00B548EE" w:rsidRDefault="00B548EE" w:rsidP="007D6959">
            <w:pPr>
              <w:pStyle w:val="TAL"/>
              <w:rPr>
                <w:ins w:id="3556" w:author="23.501_CR3503R1_(Rel-15)_TEI15, 5GS_Ph1" w:date="2022-03-11T12:10:00Z"/>
                <w:sz w:val="16"/>
                <w:szCs w:val="16"/>
              </w:rPr>
            </w:pPr>
            <w:ins w:id="3557" w:author="23.501_CR3503R1_(Rel-15)_TEI15, 5GS_Ph1" w:date="2022-03-11T12:10:00Z">
              <w:r>
                <w:rPr>
                  <w:sz w:val="16"/>
                  <w:szCs w:val="16"/>
                </w:rPr>
                <w:t>SSC mode support by the UEs</w:t>
              </w:r>
            </w:ins>
          </w:p>
        </w:tc>
        <w:tc>
          <w:tcPr>
            <w:tcW w:w="708" w:type="dxa"/>
            <w:shd w:val="solid" w:color="FFFFFF" w:fill="auto"/>
          </w:tcPr>
          <w:p w14:paraId="4FBA4346" w14:textId="2703B896" w:rsidR="00B548EE" w:rsidRDefault="00B548EE" w:rsidP="007D6959">
            <w:pPr>
              <w:pStyle w:val="TAC"/>
              <w:rPr>
                <w:ins w:id="3558" w:author="23.501_CR3503R1_(Rel-15)_TEI15, 5GS_Ph1" w:date="2022-03-11T12:10:00Z"/>
                <w:sz w:val="16"/>
                <w:szCs w:val="16"/>
              </w:rPr>
            </w:pPr>
            <w:ins w:id="3559" w:author="23.501_CR3503R1_(Rel-15)_TEI15, 5GS_Ph1" w:date="2022-03-11T12:10:00Z">
              <w:r>
                <w:rPr>
                  <w:sz w:val="16"/>
                  <w:szCs w:val="16"/>
                </w:rPr>
                <w:t>15.13.0</w:t>
              </w:r>
            </w:ins>
          </w:p>
        </w:tc>
      </w:tr>
    </w:tbl>
    <w:p w14:paraId="369E8714" w14:textId="77777777" w:rsidR="00080512" w:rsidRPr="00C0774D" w:rsidRDefault="00080512" w:rsidP="00C0774D"/>
    <w:sectPr w:rsidR="00080512" w:rsidRPr="00C0774D">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837B4A" w14:textId="77777777" w:rsidR="00257BFF" w:rsidRDefault="00257BFF">
      <w:r>
        <w:separator/>
      </w:r>
    </w:p>
  </w:endnote>
  <w:endnote w:type="continuationSeparator" w:id="0">
    <w:p w14:paraId="7DF38E05" w14:textId="77777777" w:rsidR="00257BFF" w:rsidRDefault="00257B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5EEE0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CACC16" w14:textId="77777777" w:rsidR="00257BFF" w:rsidRDefault="00257BFF">
      <w:r>
        <w:separator/>
      </w:r>
    </w:p>
  </w:footnote>
  <w:footnote w:type="continuationSeparator" w:id="0">
    <w:p w14:paraId="45A0F99B" w14:textId="77777777" w:rsidR="00257BFF" w:rsidRDefault="00257B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DE2BF6" w14:textId="273C3AC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48EE">
      <w:rPr>
        <w:rFonts w:ascii="Arial" w:hAnsi="Arial" w:cs="Arial"/>
        <w:b/>
        <w:noProof/>
        <w:sz w:val="18"/>
        <w:szCs w:val="18"/>
      </w:rPr>
      <w:t>3GPP TS 23.501 V15.132.0 (20220-0312)</w:t>
    </w:r>
    <w:r>
      <w:rPr>
        <w:rFonts w:ascii="Arial" w:hAnsi="Arial" w:cs="Arial"/>
        <w:b/>
        <w:sz w:val="18"/>
        <w:szCs w:val="18"/>
      </w:rPr>
      <w:fldChar w:fldCharType="end"/>
    </w:r>
  </w:p>
  <w:p w14:paraId="26494A72"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4B9B53A" w14:textId="54A4302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48EE">
      <w:rPr>
        <w:rFonts w:ascii="Arial" w:hAnsi="Arial" w:cs="Arial"/>
        <w:b/>
        <w:noProof/>
        <w:sz w:val="18"/>
        <w:szCs w:val="18"/>
      </w:rPr>
      <w:t>Release 15</w:t>
    </w:r>
    <w:r>
      <w:rPr>
        <w:rFonts w:ascii="Arial" w:hAnsi="Arial" w:cs="Arial"/>
        <w:b/>
        <w:sz w:val="18"/>
        <w:szCs w:val="18"/>
      </w:rPr>
      <w:fldChar w:fldCharType="end"/>
    </w:r>
  </w:p>
  <w:p w14:paraId="436A6CA7"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1_CR3503R1_(Rel-15)_TEI15, 5GS_Ph1">
    <w15:presenceInfo w15:providerId="None" w15:userId="23.501_CR3503R1_(Rel-15)_TEI15, 5GS_Ph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57BFF"/>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7693C"/>
    <w:rsid w:val="008C384C"/>
    <w:rsid w:val="0090271F"/>
    <w:rsid w:val="00902E23"/>
    <w:rsid w:val="009114D7"/>
    <w:rsid w:val="0091348E"/>
    <w:rsid w:val="00916A4C"/>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548EE"/>
    <w:rsid w:val="00B93086"/>
    <w:rsid w:val="00BA19ED"/>
    <w:rsid w:val="00BA4B8D"/>
    <w:rsid w:val="00BC0F7D"/>
    <w:rsid w:val="00BD7D31"/>
    <w:rsid w:val="00BE3255"/>
    <w:rsid w:val="00BF128E"/>
    <w:rsid w:val="00C074DD"/>
    <w:rsid w:val="00C0774D"/>
    <w:rsid w:val="00C1496A"/>
    <w:rsid w:val="00C33079"/>
    <w:rsid w:val="00C45231"/>
    <w:rsid w:val="00C72833"/>
    <w:rsid w:val="00C80F1D"/>
    <w:rsid w:val="00C93F40"/>
    <w:rsid w:val="00CA3D0C"/>
    <w:rsid w:val="00D570E9"/>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6577DE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C0774D"/>
    <w:rPr>
      <w:lang w:eastAsia="en-US"/>
    </w:rPr>
  </w:style>
  <w:style w:type="character" w:customStyle="1" w:styleId="Heading4Char">
    <w:name w:val="Heading 4 Char"/>
    <w:link w:val="Heading4"/>
    <w:locked/>
    <w:rsid w:val="00C0774D"/>
    <w:rPr>
      <w:rFonts w:ascii="Arial" w:hAnsi="Arial"/>
      <w:sz w:val="24"/>
      <w:lang w:eastAsia="en-US"/>
    </w:rPr>
  </w:style>
  <w:style w:type="character" w:customStyle="1" w:styleId="FooterChar">
    <w:name w:val="Footer Char"/>
    <w:link w:val="Footer"/>
    <w:uiPriority w:val="99"/>
    <w:rsid w:val="00C0774D"/>
    <w:rPr>
      <w:rFonts w:ascii="Arial" w:hAnsi="Arial"/>
      <w:b/>
      <w:i/>
      <w:noProof/>
      <w:sz w:val="18"/>
      <w:lang w:eastAsia="ja-JP"/>
    </w:rPr>
  </w:style>
  <w:style w:type="character" w:customStyle="1" w:styleId="NOZchn">
    <w:name w:val="NO Zchn"/>
    <w:link w:val="NO"/>
    <w:rsid w:val="00C0774D"/>
    <w:rPr>
      <w:lang w:eastAsia="en-US"/>
    </w:rPr>
  </w:style>
  <w:style w:type="character" w:customStyle="1" w:styleId="TALChar">
    <w:name w:val="TAL Char"/>
    <w:link w:val="TAL"/>
    <w:rsid w:val="00C0774D"/>
    <w:rPr>
      <w:rFonts w:ascii="Arial" w:hAnsi="Arial"/>
      <w:sz w:val="18"/>
      <w:lang w:eastAsia="en-US"/>
    </w:rPr>
  </w:style>
  <w:style w:type="character" w:customStyle="1" w:styleId="TAHCar">
    <w:name w:val="TAH Car"/>
    <w:link w:val="TAH"/>
    <w:rsid w:val="00C0774D"/>
    <w:rPr>
      <w:rFonts w:ascii="Arial" w:hAnsi="Arial"/>
      <w:b/>
      <w:sz w:val="18"/>
      <w:lang w:eastAsia="en-US"/>
    </w:rPr>
  </w:style>
  <w:style w:type="character" w:customStyle="1" w:styleId="EXChar">
    <w:name w:val="EX Char"/>
    <w:link w:val="EX"/>
    <w:locked/>
    <w:rsid w:val="00C0774D"/>
    <w:rPr>
      <w:lang w:eastAsia="en-US"/>
    </w:rPr>
  </w:style>
  <w:style w:type="character" w:customStyle="1" w:styleId="EditorsNoteChar">
    <w:name w:val="Editor's Note Char"/>
    <w:aliases w:val="EN Char"/>
    <w:link w:val="EditorsNote"/>
    <w:rsid w:val="00C0774D"/>
    <w:rPr>
      <w:color w:val="FF0000"/>
      <w:lang w:eastAsia="en-US"/>
    </w:rPr>
  </w:style>
  <w:style w:type="character" w:customStyle="1" w:styleId="THChar">
    <w:name w:val="TH Char"/>
    <w:link w:val="TH"/>
    <w:rsid w:val="00C0774D"/>
    <w:rPr>
      <w:rFonts w:ascii="Arial" w:hAnsi="Arial"/>
      <w:b/>
      <w:lang w:eastAsia="en-US"/>
    </w:rPr>
  </w:style>
  <w:style w:type="character" w:customStyle="1" w:styleId="TFChar">
    <w:name w:val="TF Char"/>
    <w:link w:val="TF"/>
    <w:rsid w:val="00C0774D"/>
    <w:rPr>
      <w:rFonts w:ascii="Arial" w:hAnsi="Arial"/>
      <w:b/>
      <w:lang w:eastAsia="en-US"/>
    </w:rPr>
  </w:style>
  <w:style w:type="character" w:customStyle="1" w:styleId="B2Char">
    <w:name w:val="B2 Char"/>
    <w:link w:val="B2"/>
    <w:rsid w:val="00C0774D"/>
    <w:rPr>
      <w:lang w:eastAsia="en-US"/>
    </w:rPr>
  </w:style>
  <w:style w:type="paragraph" w:styleId="ListParagraph">
    <w:name w:val="List Paragraph"/>
    <w:basedOn w:val="Normal"/>
    <w:uiPriority w:val="34"/>
    <w:qFormat/>
    <w:rsid w:val="00C0774D"/>
    <w:pPr>
      <w:ind w:left="720"/>
      <w:contextualSpacing/>
    </w:pPr>
  </w:style>
  <w:style w:type="paragraph" w:styleId="Revision">
    <w:name w:val="Revision"/>
    <w:hidden/>
    <w:uiPriority w:val="99"/>
    <w:semiHidden/>
    <w:rsid w:val="00C0774D"/>
    <w:rPr>
      <w:lang w:eastAsia="en-US"/>
    </w:rPr>
  </w:style>
  <w:style w:type="paragraph" w:styleId="NormalWeb">
    <w:name w:val="Normal (Web)"/>
    <w:basedOn w:val="Normal"/>
    <w:uiPriority w:val="99"/>
    <w:unhideWhenUsed/>
    <w:rsid w:val="00C0774D"/>
    <w:pPr>
      <w:spacing w:before="100" w:beforeAutospacing="1" w:after="100" w:afterAutospacing="1"/>
    </w:pPr>
    <w:rPr>
      <w:sz w:val="24"/>
      <w:szCs w:val="24"/>
      <w:lang w:val="en-US" w:eastAsia="zh-CN"/>
    </w:rPr>
  </w:style>
  <w:style w:type="paragraph" w:styleId="BodyText">
    <w:name w:val="Body Text"/>
    <w:basedOn w:val="Normal"/>
    <w:link w:val="BodyTextChar"/>
    <w:rsid w:val="00C0774D"/>
    <w:pPr>
      <w:overflowPunct w:val="0"/>
      <w:autoSpaceDE w:val="0"/>
      <w:autoSpaceDN w:val="0"/>
      <w:adjustRightInd w:val="0"/>
      <w:spacing w:after="120"/>
      <w:textAlignment w:val="baseline"/>
    </w:pPr>
    <w:rPr>
      <w:rFonts w:eastAsia="SimSun"/>
      <w:color w:val="000000"/>
      <w:lang w:val="x-none" w:eastAsia="ja-JP"/>
    </w:rPr>
  </w:style>
  <w:style w:type="character" w:customStyle="1" w:styleId="BodyTextChar">
    <w:name w:val="Body Text Char"/>
    <w:basedOn w:val="DefaultParagraphFont"/>
    <w:link w:val="BodyText"/>
    <w:rsid w:val="00C0774D"/>
    <w:rPr>
      <w:rFonts w:eastAsia="SimSun"/>
      <w:color w:val="000000"/>
      <w:lang w:val="x-none" w:eastAsia="ja-JP"/>
    </w:rPr>
  </w:style>
  <w:style w:type="paragraph" w:styleId="Caption">
    <w:name w:val="caption"/>
    <w:basedOn w:val="Normal"/>
    <w:next w:val="Normal"/>
    <w:unhideWhenUsed/>
    <w:qFormat/>
    <w:rsid w:val="00C0774D"/>
    <w:pPr>
      <w:overflowPunct w:val="0"/>
      <w:autoSpaceDE w:val="0"/>
      <w:autoSpaceDN w:val="0"/>
      <w:adjustRightInd w:val="0"/>
      <w:textAlignment w:val="baseline"/>
    </w:pPr>
    <w:rPr>
      <w:b/>
      <w:bCs/>
      <w:color w:val="000000"/>
      <w:lang w:eastAsia="ja-JP"/>
    </w:rPr>
  </w:style>
  <w:style w:type="paragraph" w:styleId="ListNumber">
    <w:name w:val="List Number"/>
    <w:basedOn w:val="List"/>
    <w:rsid w:val="00C0774D"/>
    <w:pPr>
      <w:overflowPunct w:val="0"/>
      <w:autoSpaceDE w:val="0"/>
      <w:autoSpaceDN w:val="0"/>
      <w:adjustRightInd w:val="0"/>
      <w:ind w:left="568" w:hanging="284"/>
      <w:contextualSpacing w:val="0"/>
      <w:textAlignment w:val="baseline"/>
    </w:pPr>
  </w:style>
  <w:style w:type="paragraph" w:styleId="List">
    <w:name w:val="List"/>
    <w:basedOn w:val="Normal"/>
    <w:rsid w:val="00C0774D"/>
    <w:pPr>
      <w:ind w:left="360" w:hanging="360"/>
      <w:contextualSpacing/>
    </w:pPr>
  </w:style>
  <w:style w:type="character" w:styleId="FootnoteReference">
    <w:name w:val="footnote reference"/>
    <w:rsid w:val="00C0774D"/>
    <w:rPr>
      <w:b/>
      <w:position w:val="6"/>
      <w:sz w:val="16"/>
    </w:rPr>
  </w:style>
  <w:style w:type="paragraph" w:styleId="FootnoteText">
    <w:name w:val="footnote text"/>
    <w:basedOn w:val="Normal"/>
    <w:link w:val="FootnoteTextChar"/>
    <w:rsid w:val="00C0774D"/>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C0774D"/>
    <w:rPr>
      <w:rFonts w:eastAsia="Malgun Gothic"/>
      <w:sz w:val="16"/>
      <w:lang w:eastAsia="x-none"/>
    </w:rPr>
  </w:style>
  <w:style w:type="character" w:styleId="CommentReference">
    <w:name w:val="annotation reference"/>
    <w:rsid w:val="00C0774D"/>
    <w:rPr>
      <w:sz w:val="16"/>
      <w:szCs w:val="16"/>
    </w:rPr>
  </w:style>
  <w:style w:type="paragraph" w:styleId="CommentText">
    <w:name w:val="annotation text"/>
    <w:basedOn w:val="Normal"/>
    <w:link w:val="CommentTextChar"/>
    <w:rsid w:val="00C0774D"/>
    <w:rPr>
      <w:lang w:eastAsia="x-none"/>
    </w:rPr>
  </w:style>
  <w:style w:type="character" w:customStyle="1" w:styleId="CommentTextChar">
    <w:name w:val="Comment Text Char"/>
    <w:basedOn w:val="DefaultParagraphFont"/>
    <w:link w:val="CommentText"/>
    <w:rsid w:val="00C0774D"/>
    <w:rPr>
      <w:lang w:eastAsia="x-none"/>
    </w:rPr>
  </w:style>
  <w:style w:type="paragraph" w:styleId="CommentSubject">
    <w:name w:val="annotation subject"/>
    <w:basedOn w:val="CommentText"/>
    <w:next w:val="CommentText"/>
    <w:link w:val="CommentSubjectChar"/>
    <w:rsid w:val="00C0774D"/>
    <w:rPr>
      <w:b/>
      <w:bCs/>
    </w:rPr>
  </w:style>
  <w:style w:type="character" w:customStyle="1" w:styleId="CommentSubjectChar">
    <w:name w:val="Comment Subject Char"/>
    <w:basedOn w:val="CommentTextChar"/>
    <w:link w:val="CommentSubject"/>
    <w:rsid w:val="00C0774D"/>
    <w:rPr>
      <w:b/>
      <w:bCs/>
      <w:lang w:eastAsia="x-none"/>
    </w:rPr>
  </w:style>
  <w:style w:type="character" w:customStyle="1" w:styleId="NOChar">
    <w:name w:val="NO Char"/>
    <w:rsid w:val="00C0774D"/>
    <w:rPr>
      <w:rFonts w:eastAsia="Times New Roman"/>
      <w:color w:val="000000"/>
      <w:lang w:val="en-GB" w:eastAsia="ja-JP"/>
    </w:rPr>
  </w:style>
  <w:style w:type="paragraph" w:styleId="List2">
    <w:name w:val="List 2"/>
    <w:basedOn w:val="Normal"/>
    <w:rsid w:val="00C0774D"/>
    <w:pPr>
      <w:ind w:left="566"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oleObject" Target="embeddings/Microsoft_Visio_2003-2010_Drawing18.vsd"/><Relationship Id="rId21" Type="http://schemas.openxmlformats.org/officeDocument/2006/relationships/image" Target="media/image8.emf"/><Relationship Id="rId42" Type="http://schemas.openxmlformats.org/officeDocument/2006/relationships/oleObject" Target="embeddings/Microsoft_Visio_2003-2010_Drawing12.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13.bin"/><Relationship Id="rId84" Type="http://schemas.openxmlformats.org/officeDocument/2006/relationships/oleObject" Target="embeddings/oleObject19.bin"/><Relationship Id="rId89" Type="http://schemas.openxmlformats.org/officeDocument/2006/relationships/image" Target="media/image42.emf"/><Relationship Id="rId112" Type="http://schemas.openxmlformats.org/officeDocument/2006/relationships/image" Target="media/image54.emf"/><Relationship Id="rId133" Type="http://schemas.openxmlformats.org/officeDocument/2006/relationships/oleObject" Target="embeddings/Microsoft_Visio_2003-2010_Drawing26.vsd"/><Relationship Id="rId138" Type="http://schemas.openxmlformats.org/officeDocument/2006/relationships/image" Target="media/image67.emf"/><Relationship Id="rId16" Type="http://schemas.openxmlformats.org/officeDocument/2006/relationships/oleObject" Target="embeddings/Microsoft_Visio_2003-2010_Drawing2.vsd"/><Relationship Id="rId107" Type="http://schemas.openxmlformats.org/officeDocument/2006/relationships/oleObject" Target="embeddings/oleObject29.bin"/><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8.bin"/><Relationship Id="rId74" Type="http://schemas.openxmlformats.org/officeDocument/2006/relationships/oleObject" Target="embeddings/oleObject16.bin"/><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oleObject" Target="embeddings/Microsoft_Visio_2003-2010_Drawing21.vsd"/><Relationship Id="rId128" Type="http://schemas.openxmlformats.org/officeDocument/2006/relationships/image" Target="media/image62.emf"/><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oleObject" Target="embeddings/oleObject22.bin"/><Relationship Id="rId95" Type="http://schemas.openxmlformats.org/officeDocument/2006/relationships/image" Target="media/image45.emf"/><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3.vsd"/><Relationship Id="rId64" Type="http://schemas.openxmlformats.org/officeDocument/2006/relationships/oleObject" Target="embeddings/oleObject11.bin"/><Relationship Id="rId69" Type="http://schemas.openxmlformats.org/officeDocument/2006/relationships/image" Target="media/image32.emf"/><Relationship Id="rId113" Type="http://schemas.openxmlformats.org/officeDocument/2006/relationships/oleObject" Target="embeddings/oleObject32.bin"/><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oleObject35.bin"/><Relationship Id="rId80" Type="http://schemas.openxmlformats.org/officeDocument/2006/relationships/oleObject" Target="embeddings/oleObject17.bin"/><Relationship Id="rId85" Type="http://schemas.openxmlformats.org/officeDocument/2006/relationships/image" Target="media/image40.emf"/><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1.vsd"/><Relationship Id="rId46" Type="http://schemas.openxmlformats.org/officeDocument/2006/relationships/oleObject" Target="embeddings/oleObject3.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oleObject" Target="embeddings/oleObject27.bin"/><Relationship Id="rId108" Type="http://schemas.openxmlformats.org/officeDocument/2006/relationships/image" Target="media/image52.emf"/><Relationship Id="rId116" Type="http://schemas.openxmlformats.org/officeDocument/2006/relationships/image" Target="media/image56.emf"/><Relationship Id="rId124" Type="http://schemas.openxmlformats.org/officeDocument/2006/relationships/image" Target="media/image60.emf"/><Relationship Id="rId129" Type="http://schemas.openxmlformats.org/officeDocument/2006/relationships/oleObject" Target="embeddings/Microsoft_Visio_2003-2010_Drawing24.vsd"/><Relationship Id="rId137" Type="http://schemas.openxmlformats.org/officeDocument/2006/relationships/oleObject" Target="embeddings/oleObject34.bin"/><Relationship Id="rId20" Type="http://schemas.openxmlformats.org/officeDocument/2006/relationships/package" Target="embeddings/Microsoft_Visio_Drawing.vsdx"/><Relationship Id="rId41" Type="http://schemas.openxmlformats.org/officeDocument/2006/relationships/image" Target="media/image18.emf"/><Relationship Id="rId54" Type="http://schemas.openxmlformats.org/officeDocument/2006/relationships/oleObject" Target="embeddings/oleObject6.bin"/><Relationship Id="rId62" Type="http://schemas.openxmlformats.org/officeDocument/2006/relationships/oleObject" Target="embeddings/oleObject10.bin"/><Relationship Id="rId70" Type="http://schemas.openxmlformats.org/officeDocument/2006/relationships/oleObject" Target="embeddings/oleObject14.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21.bin"/><Relationship Id="rId91" Type="http://schemas.openxmlformats.org/officeDocument/2006/relationships/image" Target="media/image43.emf"/><Relationship Id="rId96" Type="http://schemas.openxmlformats.org/officeDocument/2006/relationships/oleObject" Target="embeddings/oleObject25.bin"/><Relationship Id="rId111" Type="http://schemas.openxmlformats.org/officeDocument/2006/relationships/oleObject" Target="embeddings/oleObject31.bin"/><Relationship Id="rId132" Type="http://schemas.openxmlformats.org/officeDocument/2006/relationships/image" Target="media/image64.emf"/><Relationship Id="rId140" Type="http://schemas.openxmlformats.org/officeDocument/2006/relationships/image" Target="media/image68.emf"/><Relationship Id="rId145"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oleObject" Target="embeddings/Microsoft_Visio_2003-2010_Drawing19.vsd"/><Relationship Id="rId127" Type="http://schemas.openxmlformats.org/officeDocument/2006/relationships/oleObject" Target="embeddings/Microsoft_Visio_2003-2010_Drawing23.vsd"/><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2.bin"/><Relationship Id="rId52" Type="http://schemas.openxmlformats.org/officeDocument/2006/relationships/oleObject" Target="embeddings/oleObject5.bin"/><Relationship Id="rId60" Type="http://schemas.openxmlformats.org/officeDocument/2006/relationships/oleObject" Target="embeddings/oleObject9.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15.vsd"/><Relationship Id="rId81" Type="http://schemas.openxmlformats.org/officeDocument/2006/relationships/image" Target="media/image38.emf"/><Relationship Id="rId86" Type="http://schemas.openxmlformats.org/officeDocument/2006/relationships/oleObject" Target="embeddings/oleObject20.bin"/><Relationship Id="rId94" Type="http://schemas.openxmlformats.org/officeDocument/2006/relationships/oleObject" Target="embeddings/oleObject24.bin"/><Relationship Id="rId99" Type="http://schemas.openxmlformats.org/officeDocument/2006/relationships/image" Target="media/image47.emf"/><Relationship Id="rId101" Type="http://schemas.openxmlformats.org/officeDocument/2006/relationships/oleObject" Target="embeddings/oleObject26.bin"/><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oleObject" Target="embeddings/oleObject33.bin"/><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oleObject30.bin"/><Relationship Id="rId34" Type="http://schemas.openxmlformats.org/officeDocument/2006/relationships/package" Target="embeddings/Microsoft_Visio_Drawing1.vsdx"/><Relationship Id="rId50" Type="http://schemas.openxmlformats.org/officeDocument/2006/relationships/oleObject" Target="embeddings/oleObject4.bin"/><Relationship Id="rId55" Type="http://schemas.openxmlformats.org/officeDocument/2006/relationships/image" Target="media/image25.emf"/><Relationship Id="rId76" Type="http://schemas.openxmlformats.org/officeDocument/2006/relationships/oleObject" Target="embeddings/Microsoft_Visio_2003-2010_Drawing14.vsd"/><Relationship Id="rId97" Type="http://schemas.openxmlformats.org/officeDocument/2006/relationships/image" Target="media/image46.emf"/><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22.vsd"/><Relationship Id="rId141" Type="http://schemas.openxmlformats.org/officeDocument/2006/relationships/package" Target="embeddings/Microsoft_Visio_Drawing2.vsdx"/><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23.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oleObject1.bin"/><Relationship Id="rId45" Type="http://schemas.openxmlformats.org/officeDocument/2006/relationships/image" Target="media/image20.emf"/><Relationship Id="rId66" Type="http://schemas.openxmlformats.org/officeDocument/2006/relationships/oleObject" Target="embeddings/oleObject12.bin"/><Relationship Id="rId87" Type="http://schemas.openxmlformats.org/officeDocument/2006/relationships/image" Target="media/image41.emf"/><Relationship Id="rId110" Type="http://schemas.openxmlformats.org/officeDocument/2006/relationships/image" Target="media/image53.emf"/><Relationship Id="rId115" Type="http://schemas.openxmlformats.org/officeDocument/2006/relationships/oleObject" Target="embeddings/Microsoft_Visio_2003-2010_Drawing17.vsd"/><Relationship Id="rId131" Type="http://schemas.openxmlformats.org/officeDocument/2006/relationships/oleObject" Target="embeddings/Microsoft_Visio_2003-2010_Drawing25.vsd"/><Relationship Id="rId136" Type="http://schemas.openxmlformats.org/officeDocument/2006/relationships/image" Target="media/image66.emf"/><Relationship Id="rId61" Type="http://schemas.openxmlformats.org/officeDocument/2006/relationships/image" Target="media/image28.emf"/><Relationship Id="rId82" Type="http://schemas.openxmlformats.org/officeDocument/2006/relationships/oleObject" Target="embeddings/oleObject18.bin"/><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oleObject7.bin"/><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oleObject28.bin"/><Relationship Id="rId126" Type="http://schemas.openxmlformats.org/officeDocument/2006/relationships/image" Target="media/image61.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15.bin"/><Relationship Id="rId93" Type="http://schemas.openxmlformats.org/officeDocument/2006/relationships/image" Target="media/image44.emf"/><Relationship Id="rId98" Type="http://schemas.openxmlformats.org/officeDocument/2006/relationships/oleObject" Target="embeddings/Microsoft_Visio_2003-2010_Drawing16.vsd"/><Relationship Id="rId121" Type="http://schemas.openxmlformats.org/officeDocument/2006/relationships/oleObject" Target="embeddings/Microsoft_Visio_2003-2010_Drawing20.vsd"/><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250</Pages>
  <Words>115825</Words>
  <Characters>660207</Characters>
  <Application>Microsoft Office Word</Application>
  <DocSecurity>0</DocSecurity>
  <Lines>5501</Lines>
  <Paragraphs>1548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774484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15)</dc:subject>
  <dc:creator>MCC Support</dc:creator>
  <cp:keywords/>
  <dc:description/>
  <cp:lastModifiedBy>23.501_CR3503R1_(Rel-15)_TEI15, 5GS_Ph1</cp:lastModifiedBy>
  <cp:revision>3</cp:revision>
  <cp:lastPrinted>2019-02-25T14:05:00Z</cp:lastPrinted>
  <dcterms:created xsi:type="dcterms:W3CDTF">2020-12-17T10:47:00Z</dcterms:created>
  <dcterms:modified xsi:type="dcterms:W3CDTF">2022-03-11T12:13:00Z</dcterms:modified>
</cp:coreProperties>
</file>