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6A7626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746R4_(Rel-18)_RACS, TEI18" w:date="2023-11-29T15:53:00Z">
              <w:r w:rsidR="00A3425E" w:rsidDel="000D4C32">
                <w:delText>3</w:delText>
              </w:r>
            </w:del>
            <w:ins w:id="2" w:author="23.401_CR3746R4_(Rel-18)_RACS, TEI18" w:date="2023-11-29T15:53:00Z">
              <w:r w:rsidR="000D4C32">
                <w:t>4</w:t>
              </w:r>
            </w:ins>
            <w:r w:rsidRPr="00990165">
              <w:t xml:space="preserve">.0 </w:t>
            </w:r>
            <w:r w:rsidRPr="00990165">
              <w:rPr>
                <w:sz w:val="32"/>
              </w:rPr>
              <w:t>(20</w:t>
            </w:r>
            <w:r>
              <w:rPr>
                <w:sz w:val="32"/>
              </w:rPr>
              <w:t>2</w:t>
            </w:r>
            <w:r w:rsidR="002F3C1B">
              <w:rPr>
                <w:sz w:val="32"/>
              </w:rPr>
              <w:t>3</w:t>
            </w:r>
            <w:r w:rsidRPr="00990165">
              <w:rPr>
                <w:sz w:val="32"/>
              </w:rPr>
              <w:t>-</w:t>
            </w:r>
            <w:ins w:id="3" w:author="23.401_CR3746R4_(Rel-18)_RACS, TEI18" w:date="2023-11-29T15:53:00Z">
              <w:r w:rsidR="000D4C32">
                <w:rPr>
                  <w:sz w:val="32"/>
                </w:rPr>
                <w:t>12</w:t>
              </w:r>
            </w:ins>
            <w:del w:id="4" w:author="23.401_CR3746R4_(Rel-18)_RACS, TEI18" w:date="2023-11-29T15:53:00Z">
              <w:r w:rsidR="002F3C1B" w:rsidDel="000D4C32">
                <w:rPr>
                  <w:sz w:val="32"/>
                </w:rPr>
                <w:delText>0</w:delText>
              </w:r>
              <w:r w:rsidR="00A3425E" w:rsidDel="000D4C32">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84549432"/>
      <w:bookmarkEnd w:id="5"/>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62779826"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62779827"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60453BC5" w14:textId="5ECE3232" w:rsidR="007419B9"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7419B9">
        <w:rPr>
          <w:noProof/>
        </w:rPr>
        <w:t>Foreword</w:t>
      </w:r>
      <w:r w:rsidR="007419B9">
        <w:rPr>
          <w:noProof/>
        </w:rPr>
        <w:tab/>
      </w:r>
      <w:r w:rsidR="007419B9">
        <w:rPr>
          <w:noProof/>
        </w:rPr>
        <w:fldChar w:fldCharType="begin" w:fldLock="1"/>
      </w:r>
      <w:r w:rsidR="007419B9">
        <w:rPr>
          <w:noProof/>
        </w:rPr>
        <w:instrText xml:space="preserve"> PAGEREF _Toc145933342 \h </w:instrText>
      </w:r>
      <w:r w:rsidR="007419B9">
        <w:rPr>
          <w:noProof/>
        </w:rPr>
      </w:r>
      <w:r w:rsidR="007419B9">
        <w:rPr>
          <w:noProof/>
        </w:rPr>
        <w:fldChar w:fldCharType="separate"/>
      </w:r>
      <w:r w:rsidR="007419B9">
        <w:rPr>
          <w:noProof/>
        </w:rPr>
        <w:t>12</w:t>
      </w:r>
      <w:r w:rsidR="007419B9">
        <w:rPr>
          <w:noProof/>
        </w:rPr>
        <w:fldChar w:fldCharType="end"/>
      </w:r>
    </w:p>
    <w:p w14:paraId="5B12CCC1" w14:textId="21F555B1" w:rsidR="007419B9" w:rsidRDefault="007419B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_Toc145933343 \h </w:instrText>
      </w:r>
      <w:r>
        <w:rPr>
          <w:noProof/>
        </w:rPr>
      </w:r>
      <w:r>
        <w:rPr>
          <w:noProof/>
        </w:rPr>
        <w:fldChar w:fldCharType="separate"/>
      </w:r>
      <w:r>
        <w:rPr>
          <w:noProof/>
        </w:rPr>
        <w:t>13</w:t>
      </w:r>
      <w:r>
        <w:rPr>
          <w:noProof/>
        </w:rPr>
        <w:fldChar w:fldCharType="end"/>
      </w:r>
    </w:p>
    <w:p w14:paraId="7B46004C" w14:textId="22297020" w:rsidR="007419B9" w:rsidRDefault="007419B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_Toc145933344 \h </w:instrText>
      </w:r>
      <w:r>
        <w:rPr>
          <w:noProof/>
        </w:rPr>
      </w:r>
      <w:r>
        <w:rPr>
          <w:noProof/>
        </w:rPr>
        <w:fldChar w:fldCharType="separate"/>
      </w:r>
      <w:r>
        <w:rPr>
          <w:noProof/>
        </w:rPr>
        <w:t>13</w:t>
      </w:r>
      <w:r>
        <w:rPr>
          <w:noProof/>
        </w:rPr>
        <w:fldChar w:fldCharType="end"/>
      </w:r>
    </w:p>
    <w:p w14:paraId="47864AEF" w14:textId="1F3C9369" w:rsidR="007419B9" w:rsidRDefault="007419B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_Toc145933345 \h </w:instrText>
      </w:r>
      <w:r>
        <w:rPr>
          <w:noProof/>
        </w:rPr>
      </w:r>
      <w:r>
        <w:rPr>
          <w:noProof/>
        </w:rPr>
        <w:fldChar w:fldCharType="separate"/>
      </w:r>
      <w:r>
        <w:rPr>
          <w:noProof/>
        </w:rPr>
        <w:t>17</w:t>
      </w:r>
      <w:r>
        <w:rPr>
          <w:noProof/>
        </w:rPr>
        <w:fldChar w:fldCharType="end"/>
      </w:r>
    </w:p>
    <w:p w14:paraId="05F59F40" w14:textId="17CB8CE1"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_Toc145933346 \h </w:instrText>
      </w:r>
      <w:r>
        <w:rPr>
          <w:noProof/>
        </w:rPr>
      </w:r>
      <w:r>
        <w:rPr>
          <w:noProof/>
        </w:rPr>
        <w:fldChar w:fldCharType="separate"/>
      </w:r>
      <w:r>
        <w:rPr>
          <w:noProof/>
        </w:rPr>
        <w:t>17</w:t>
      </w:r>
      <w:r>
        <w:rPr>
          <w:noProof/>
        </w:rPr>
        <w:fldChar w:fldCharType="end"/>
      </w:r>
    </w:p>
    <w:p w14:paraId="3AEB075C" w14:textId="519B079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_Toc145933347 \h </w:instrText>
      </w:r>
      <w:r>
        <w:rPr>
          <w:noProof/>
        </w:rPr>
      </w:r>
      <w:r>
        <w:rPr>
          <w:noProof/>
        </w:rPr>
        <w:fldChar w:fldCharType="separate"/>
      </w:r>
      <w:r>
        <w:rPr>
          <w:noProof/>
        </w:rPr>
        <w:t>19</w:t>
      </w:r>
      <w:r>
        <w:rPr>
          <w:noProof/>
        </w:rPr>
        <w:fldChar w:fldCharType="end"/>
      </w:r>
    </w:p>
    <w:p w14:paraId="6586153C" w14:textId="38A2CDB5" w:rsidR="007419B9" w:rsidRDefault="007419B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_Toc145933348 \h </w:instrText>
      </w:r>
      <w:r>
        <w:rPr>
          <w:noProof/>
        </w:rPr>
      </w:r>
      <w:r>
        <w:rPr>
          <w:noProof/>
        </w:rPr>
        <w:fldChar w:fldCharType="separate"/>
      </w:r>
      <w:r>
        <w:rPr>
          <w:noProof/>
        </w:rPr>
        <w:t>20</w:t>
      </w:r>
      <w:r>
        <w:rPr>
          <w:noProof/>
        </w:rPr>
        <w:fldChar w:fldCharType="end"/>
      </w:r>
    </w:p>
    <w:p w14:paraId="63E97D34" w14:textId="729277B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_Toc145933349 \h </w:instrText>
      </w:r>
      <w:r>
        <w:rPr>
          <w:noProof/>
        </w:rPr>
      </w:r>
      <w:r>
        <w:rPr>
          <w:noProof/>
        </w:rPr>
        <w:fldChar w:fldCharType="separate"/>
      </w:r>
      <w:r>
        <w:rPr>
          <w:noProof/>
        </w:rPr>
        <w:t>20</w:t>
      </w:r>
      <w:r>
        <w:rPr>
          <w:noProof/>
        </w:rPr>
        <w:fldChar w:fldCharType="end"/>
      </w:r>
    </w:p>
    <w:p w14:paraId="0F752F00" w14:textId="1E36763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_Toc145933350 \h </w:instrText>
      </w:r>
      <w:r>
        <w:rPr>
          <w:noProof/>
        </w:rPr>
      </w:r>
      <w:r>
        <w:rPr>
          <w:noProof/>
        </w:rPr>
        <w:fldChar w:fldCharType="separate"/>
      </w:r>
      <w:r>
        <w:rPr>
          <w:noProof/>
        </w:rPr>
        <w:t>21</w:t>
      </w:r>
      <w:r>
        <w:rPr>
          <w:noProof/>
        </w:rPr>
        <w:fldChar w:fldCharType="end"/>
      </w:r>
    </w:p>
    <w:p w14:paraId="1D98D730" w14:textId="4654A4E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_Toc145933351 \h </w:instrText>
      </w:r>
      <w:r>
        <w:rPr>
          <w:noProof/>
        </w:rPr>
      </w:r>
      <w:r>
        <w:rPr>
          <w:noProof/>
        </w:rPr>
        <w:fldChar w:fldCharType="separate"/>
      </w:r>
      <w:r>
        <w:rPr>
          <w:noProof/>
        </w:rPr>
        <w:t>21</w:t>
      </w:r>
      <w:r>
        <w:rPr>
          <w:noProof/>
        </w:rPr>
        <w:fldChar w:fldCharType="end"/>
      </w:r>
    </w:p>
    <w:p w14:paraId="0B840B28" w14:textId="4836591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_Toc145933352 \h </w:instrText>
      </w:r>
      <w:r>
        <w:rPr>
          <w:noProof/>
        </w:rPr>
      </w:r>
      <w:r>
        <w:rPr>
          <w:noProof/>
        </w:rPr>
        <w:fldChar w:fldCharType="separate"/>
      </w:r>
      <w:r>
        <w:rPr>
          <w:noProof/>
        </w:rPr>
        <w:t>22</w:t>
      </w:r>
      <w:r>
        <w:rPr>
          <w:noProof/>
        </w:rPr>
        <w:fldChar w:fldCharType="end"/>
      </w:r>
    </w:p>
    <w:p w14:paraId="63ACB247" w14:textId="51425F3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_Toc145933353 \h </w:instrText>
      </w:r>
      <w:r>
        <w:rPr>
          <w:noProof/>
        </w:rPr>
      </w:r>
      <w:r>
        <w:rPr>
          <w:noProof/>
        </w:rPr>
        <w:fldChar w:fldCharType="separate"/>
      </w:r>
      <w:r>
        <w:rPr>
          <w:noProof/>
        </w:rPr>
        <w:t>24</w:t>
      </w:r>
      <w:r>
        <w:rPr>
          <w:noProof/>
        </w:rPr>
        <w:fldChar w:fldCharType="end"/>
      </w:r>
    </w:p>
    <w:p w14:paraId="73404932" w14:textId="379358A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_Toc145933354 \h </w:instrText>
      </w:r>
      <w:r>
        <w:rPr>
          <w:noProof/>
        </w:rPr>
      </w:r>
      <w:r>
        <w:rPr>
          <w:noProof/>
        </w:rPr>
        <w:fldChar w:fldCharType="separate"/>
      </w:r>
      <w:r>
        <w:rPr>
          <w:noProof/>
        </w:rPr>
        <w:t>25</w:t>
      </w:r>
      <w:r>
        <w:rPr>
          <w:noProof/>
        </w:rPr>
        <w:fldChar w:fldCharType="end"/>
      </w:r>
    </w:p>
    <w:p w14:paraId="04450997" w14:textId="0A076E8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_Toc145933355 \h </w:instrText>
      </w:r>
      <w:r>
        <w:rPr>
          <w:noProof/>
        </w:rPr>
      </w:r>
      <w:r>
        <w:rPr>
          <w:noProof/>
        </w:rPr>
        <w:fldChar w:fldCharType="separate"/>
      </w:r>
      <w:r>
        <w:rPr>
          <w:noProof/>
        </w:rPr>
        <w:t>26</w:t>
      </w:r>
      <w:r>
        <w:rPr>
          <w:noProof/>
        </w:rPr>
        <w:fldChar w:fldCharType="end"/>
      </w:r>
    </w:p>
    <w:p w14:paraId="678D943C" w14:textId="434A5D0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_Toc145933356 \h </w:instrText>
      </w:r>
      <w:r>
        <w:rPr>
          <w:noProof/>
        </w:rPr>
      </w:r>
      <w:r>
        <w:rPr>
          <w:noProof/>
        </w:rPr>
        <w:fldChar w:fldCharType="separate"/>
      </w:r>
      <w:r>
        <w:rPr>
          <w:noProof/>
        </w:rPr>
        <w:t>26</w:t>
      </w:r>
      <w:r>
        <w:rPr>
          <w:noProof/>
        </w:rPr>
        <w:fldChar w:fldCharType="end"/>
      </w:r>
    </w:p>
    <w:p w14:paraId="3D7CAC58" w14:textId="6821AB5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_Toc145933357 \h </w:instrText>
      </w:r>
      <w:r>
        <w:rPr>
          <w:noProof/>
        </w:rPr>
      </w:r>
      <w:r>
        <w:rPr>
          <w:noProof/>
        </w:rPr>
        <w:fldChar w:fldCharType="separate"/>
      </w:r>
      <w:r>
        <w:rPr>
          <w:noProof/>
        </w:rPr>
        <w:t>26</w:t>
      </w:r>
      <w:r>
        <w:rPr>
          <w:noProof/>
        </w:rPr>
        <w:fldChar w:fldCharType="end"/>
      </w:r>
    </w:p>
    <w:p w14:paraId="72EC910B" w14:textId="05D20F5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_Toc145933358 \h </w:instrText>
      </w:r>
      <w:r>
        <w:rPr>
          <w:noProof/>
        </w:rPr>
      </w:r>
      <w:r>
        <w:rPr>
          <w:noProof/>
        </w:rPr>
        <w:fldChar w:fldCharType="separate"/>
      </w:r>
      <w:r>
        <w:rPr>
          <w:noProof/>
        </w:rPr>
        <w:t>26</w:t>
      </w:r>
      <w:r>
        <w:rPr>
          <w:noProof/>
        </w:rPr>
        <w:fldChar w:fldCharType="end"/>
      </w:r>
    </w:p>
    <w:p w14:paraId="78855478" w14:textId="4AC271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_Toc145933359 \h </w:instrText>
      </w:r>
      <w:r>
        <w:rPr>
          <w:noProof/>
        </w:rPr>
      </w:r>
      <w:r>
        <w:rPr>
          <w:noProof/>
        </w:rPr>
        <w:fldChar w:fldCharType="separate"/>
      </w:r>
      <w:r>
        <w:rPr>
          <w:noProof/>
        </w:rPr>
        <w:t>26</w:t>
      </w:r>
      <w:r>
        <w:rPr>
          <w:noProof/>
        </w:rPr>
        <w:fldChar w:fldCharType="end"/>
      </w:r>
    </w:p>
    <w:p w14:paraId="2E067B01" w14:textId="704C27A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_Toc145933360 \h </w:instrText>
      </w:r>
      <w:r>
        <w:rPr>
          <w:noProof/>
        </w:rPr>
      </w:r>
      <w:r>
        <w:rPr>
          <w:noProof/>
        </w:rPr>
        <w:fldChar w:fldCharType="separate"/>
      </w:r>
      <w:r>
        <w:rPr>
          <w:noProof/>
        </w:rPr>
        <w:t>26</w:t>
      </w:r>
      <w:r>
        <w:rPr>
          <w:noProof/>
        </w:rPr>
        <w:fldChar w:fldCharType="end"/>
      </w:r>
    </w:p>
    <w:p w14:paraId="49A98F22" w14:textId="0511C0F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_Toc145933361 \h </w:instrText>
      </w:r>
      <w:r>
        <w:rPr>
          <w:noProof/>
        </w:rPr>
      </w:r>
      <w:r>
        <w:rPr>
          <w:noProof/>
        </w:rPr>
        <w:fldChar w:fldCharType="separate"/>
      </w:r>
      <w:r>
        <w:rPr>
          <w:noProof/>
        </w:rPr>
        <w:t>27</w:t>
      </w:r>
      <w:r>
        <w:rPr>
          <w:noProof/>
        </w:rPr>
        <w:fldChar w:fldCharType="end"/>
      </w:r>
    </w:p>
    <w:p w14:paraId="08E4E6EB" w14:textId="4FAD9D7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_Toc145933362 \h </w:instrText>
      </w:r>
      <w:r>
        <w:rPr>
          <w:noProof/>
        </w:rPr>
      </w:r>
      <w:r>
        <w:rPr>
          <w:noProof/>
        </w:rPr>
        <w:fldChar w:fldCharType="separate"/>
      </w:r>
      <w:r>
        <w:rPr>
          <w:noProof/>
        </w:rPr>
        <w:t>27</w:t>
      </w:r>
      <w:r>
        <w:rPr>
          <w:noProof/>
        </w:rPr>
        <w:fldChar w:fldCharType="end"/>
      </w:r>
    </w:p>
    <w:p w14:paraId="507B777F" w14:textId="7A29635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_Toc145933363 \h </w:instrText>
      </w:r>
      <w:r>
        <w:rPr>
          <w:noProof/>
        </w:rPr>
      </w:r>
      <w:r>
        <w:rPr>
          <w:noProof/>
        </w:rPr>
        <w:fldChar w:fldCharType="separate"/>
      </w:r>
      <w:r>
        <w:rPr>
          <w:noProof/>
        </w:rPr>
        <w:t>27</w:t>
      </w:r>
      <w:r>
        <w:rPr>
          <w:noProof/>
        </w:rPr>
        <w:fldChar w:fldCharType="end"/>
      </w:r>
    </w:p>
    <w:p w14:paraId="2BA430D5" w14:textId="013F15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_Toc145933364 \h </w:instrText>
      </w:r>
      <w:r>
        <w:rPr>
          <w:noProof/>
        </w:rPr>
      </w:r>
      <w:r>
        <w:rPr>
          <w:noProof/>
        </w:rPr>
        <w:fldChar w:fldCharType="separate"/>
      </w:r>
      <w:r>
        <w:rPr>
          <w:noProof/>
        </w:rPr>
        <w:t>27</w:t>
      </w:r>
      <w:r>
        <w:rPr>
          <w:noProof/>
        </w:rPr>
        <w:fldChar w:fldCharType="end"/>
      </w:r>
    </w:p>
    <w:p w14:paraId="54F23238" w14:textId="32CF1A4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_Toc145933365 \h </w:instrText>
      </w:r>
      <w:r>
        <w:rPr>
          <w:noProof/>
        </w:rPr>
      </w:r>
      <w:r>
        <w:rPr>
          <w:noProof/>
        </w:rPr>
        <w:fldChar w:fldCharType="separate"/>
      </w:r>
      <w:r>
        <w:rPr>
          <w:noProof/>
        </w:rPr>
        <w:t>27</w:t>
      </w:r>
      <w:r>
        <w:rPr>
          <w:noProof/>
        </w:rPr>
        <w:fldChar w:fldCharType="end"/>
      </w:r>
    </w:p>
    <w:p w14:paraId="6A7D7C30" w14:textId="7C4050E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_Toc145933366 \h </w:instrText>
      </w:r>
      <w:r>
        <w:rPr>
          <w:noProof/>
        </w:rPr>
      </w:r>
      <w:r>
        <w:rPr>
          <w:noProof/>
        </w:rPr>
        <w:fldChar w:fldCharType="separate"/>
      </w:r>
      <w:r>
        <w:rPr>
          <w:noProof/>
        </w:rPr>
        <w:t>29</w:t>
      </w:r>
      <w:r>
        <w:rPr>
          <w:noProof/>
        </w:rPr>
        <w:fldChar w:fldCharType="end"/>
      </w:r>
    </w:p>
    <w:p w14:paraId="6B122237" w14:textId="0BCCEC7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_Toc145933367 \h </w:instrText>
      </w:r>
      <w:r>
        <w:rPr>
          <w:noProof/>
        </w:rPr>
      </w:r>
      <w:r>
        <w:rPr>
          <w:noProof/>
        </w:rPr>
        <w:fldChar w:fldCharType="separate"/>
      </w:r>
      <w:r>
        <w:rPr>
          <w:noProof/>
        </w:rPr>
        <w:t>29</w:t>
      </w:r>
      <w:r>
        <w:rPr>
          <w:noProof/>
        </w:rPr>
        <w:fldChar w:fldCharType="end"/>
      </w:r>
    </w:p>
    <w:p w14:paraId="31B77D96" w14:textId="19C1032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_Toc145933368 \h </w:instrText>
      </w:r>
      <w:r>
        <w:rPr>
          <w:noProof/>
        </w:rPr>
      </w:r>
      <w:r>
        <w:rPr>
          <w:noProof/>
        </w:rPr>
        <w:fldChar w:fldCharType="separate"/>
      </w:r>
      <w:r>
        <w:rPr>
          <w:noProof/>
        </w:rPr>
        <w:t>29</w:t>
      </w:r>
      <w:r>
        <w:rPr>
          <w:noProof/>
        </w:rPr>
        <w:fldChar w:fldCharType="end"/>
      </w:r>
    </w:p>
    <w:p w14:paraId="6759A2A8" w14:textId="6C295B4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_Toc145933369 \h </w:instrText>
      </w:r>
      <w:r>
        <w:rPr>
          <w:noProof/>
        </w:rPr>
      </w:r>
      <w:r>
        <w:rPr>
          <w:noProof/>
        </w:rPr>
        <w:fldChar w:fldCharType="separate"/>
      </w:r>
      <w:r>
        <w:rPr>
          <w:noProof/>
        </w:rPr>
        <w:t>29</w:t>
      </w:r>
      <w:r>
        <w:rPr>
          <w:noProof/>
        </w:rPr>
        <w:fldChar w:fldCharType="end"/>
      </w:r>
    </w:p>
    <w:p w14:paraId="74C1E596" w14:textId="1EF416B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_Toc145933370 \h </w:instrText>
      </w:r>
      <w:r>
        <w:rPr>
          <w:noProof/>
        </w:rPr>
      </w:r>
      <w:r>
        <w:rPr>
          <w:noProof/>
        </w:rPr>
        <w:fldChar w:fldCharType="separate"/>
      </w:r>
      <w:r>
        <w:rPr>
          <w:noProof/>
        </w:rPr>
        <w:t>29</w:t>
      </w:r>
      <w:r>
        <w:rPr>
          <w:noProof/>
        </w:rPr>
        <w:fldChar w:fldCharType="end"/>
      </w:r>
    </w:p>
    <w:p w14:paraId="4D91B489" w14:textId="77E525E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_Toc145933371 \h </w:instrText>
      </w:r>
      <w:r>
        <w:rPr>
          <w:noProof/>
        </w:rPr>
      </w:r>
      <w:r>
        <w:rPr>
          <w:noProof/>
        </w:rPr>
        <w:fldChar w:fldCharType="separate"/>
      </w:r>
      <w:r>
        <w:rPr>
          <w:noProof/>
        </w:rPr>
        <w:t>29</w:t>
      </w:r>
      <w:r>
        <w:rPr>
          <w:noProof/>
        </w:rPr>
        <w:fldChar w:fldCharType="end"/>
      </w:r>
    </w:p>
    <w:p w14:paraId="69C7CE26" w14:textId="3AE160A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_Toc145933372 \h </w:instrText>
      </w:r>
      <w:r>
        <w:rPr>
          <w:noProof/>
        </w:rPr>
      </w:r>
      <w:r>
        <w:rPr>
          <w:noProof/>
        </w:rPr>
        <w:fldChar w:fldCharType="separate"/>
      </w:r>
      <w:r>
        <w:rPr>
          <w:noProof/>
        </w:rPr>
        <w:t>29</w:t>
      </w:r>
      <w:r>
        <w:rPr>
          <w:noProof/>
        </w:rPr>
        <w:fldChar w:fldCharType="end"/>
      </w:r>
    </w:p>
    <w:p w14:paraId="313C749A" w14:textId="7DFEC0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_Toc145933373 \h </w:instrText>
      </w:r>
      <w:r>
        <w:rPr>
          <w:noProof/>
        </w:rPr>
      </w:r>
      <w:r>
        <w:rPr>
          <w:noProof/>
        </w:rPr>
        <w:fldChar w:fldCharType="separate"/>
      </w:r>
      <w:r>
        <w:rPr>
          <w:noProof/>
        </w:rPr>
        <w:t>29</w:t>
      </w:r>
      <w:r>
        <w:rPr>
          <w:noProof/>
        </w:rPr>
        <w:fldChar w:fldCharType="end"/>
      </w:r>
    </w:p>
    <w:p w14:paraId="775207E4" w14:textId="36E3C5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_Toc145933374 \h </w:instrText>
      </w:r>
      <w:r>
        <w:rPr>
          <w:noProof/>
        </w:rPr>
      </w:r>
      <w:r>
        <w:rPr>
          <w:noProof/>
        </w:rPr>
        <w:fldChar w:fldCharType="separate"/>
      </w:r>
      <w:r>
        <w:rPr>
          <w:noProof/>
        </w:rPr>
        <w:t>29</w:t>
      </w:r>
      <w:r>
        <w:rPr>
          <w:noProof/>
        </w:rPr>
        <w:fldChar w:fldCharType="end"/>
      </w:r>
    </w:p>
    <w:p w14:paraId="2105AEC4" w14:textId="4EE756D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_Toc145933375 \h </w:instrText>
      </w:r>
      <w:r>
        <w:rPr>
          <w:noProof/>
        </w:rPr>
      </w:r>
      <w:r>
        <w:rPr>
          <w:noProof/>
        </w:rPr>
        <w:fldChar w:fldCharType="separate"/>
      </w:r>
      <w:r>
        <w:rPr>
          <w:noProof/>
        </w:rPr>
        <w:t>31</w:t>
      </w:r>
      <w:r>
        <w:rPr>
          <w:noProof/>
        </w:rPr>
        <w:fldChar w:fldCharType="end"/>
      </w:r>
    </w:p>
    <w:p w14:paraId="720E4F45" w14:textId="392DAD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_Toc145933376 \h </w:instrText>
      </w:r>
      <w:r>
        <w:rPr>
          <w:noProof/>
        </w:rPr>
      </w:r>
      <w:r>
        <w:rPr>
          <w:noProof/>
        </w:rPr>
        <w:fldChar w:fldCharType="separate"/>
      </w:r>
      <w:r>
        <w:rPr>
          <w:noProof/>
        </w:rPr>
        <w:t>31</w:t>
      </w:r>
      <w:r>
        <w:rPr>
          <w:noProof/>
        </w:rPr>
        <w:fldChar w:fldCharType="end"/>
      </w:r>
    </w:p>
    <w:p w14:paraId="2A040181" w14:textId="0C1F7E1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_Toc145933377 \h </w:instrText>
      </w:r>
      <w:r>
        <w:rPr>
          <w:noProof/>
        </w:rPr>
      </w:r>
      <w:r>
        <w:rPr>
          <w:noProof/>
        </w:rPr>
        <w:fldChar w:fldCharType="separate"/>
      </w:r>
      <w:r>
        <w:rPr>
          <w:noProof/>
        </w:rPr>
        <w:t>31</w:t>
      </w:r>
      <w:r>
        <w:rPr>
          <w:noProof/>
        </w:rPr>
        <w:fldChar w:fldCharType="end"/>
      </w:r>
    </w:p>
    <w:p w14:paraId="76BA7A04" w14:textId="62B3BDB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_Toc145933378 \h </w:instrText>
      </w:r>
      <w:r>
        <w:rPr>
          <w:noProof/>
        </w:rPr>
      </w:r>
      <w:r>
        <w:rPr>
          <w:noProof/>
        </w:rPr>
        <w:fldChar w:fldCharType="separate"/>
      </w:r>
      <w:r>
        <w:rPr>
          <w:noProof/>
        </w:rPr>
        <w:t>32</w:t>
      </w:r>
      <w:r>
        <w:rPr>
          <w:noProof/>
        </w:rPr>
        <w:fldChar w:fldCharType="end"/>
      </w:r>
    </w:p>
    <w:p w14:paraId="6AE7E895" w14:textId="39E32D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_Toc145933379 \h </w:instrText>
      </w:r>
      <w:r>
        <w:rPr>
          <w:noProof/>
        </w:rPr>
      </w:r>
      <w:r>
        <w:rPr>
          <w:noProof/>
        </w:rPr>
        <w:fldChar w:fldCharType="separate"/>
      </w:r>
      <w:r>
        <w:rPr>
          <w:noProof/>
        </w:rPr>
        <w:t>34</w:t>
      </w:r>
      <w:r>
        <w:rPr>
          <w:noProof/>
        </w:rPr>
        <w:fldChar w:fldCharType="end"/>
      </w:r>
    </w:p>
    <w:p w14:paraId="5DD28327" w14:textId="3C08F1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_Toc145933380 \h </w:instrText>
      </w:r>
      <w:r>
        <w:rPr>
          <w:noProof/>
        </w:rPr>
      </w:r>
      <w:r>
        <w:rPr>
          <w:noProof/>
        </w:rPr>
        <w:fldChar w:fldCharType="separate"/>
      </w:r>
      <w:r>
        <w:rPr>
          <w:noProof/>
        </w:rPr>
        <w:t>34</w:t>
      </w:r>
      <w:r>
        <w:rPr>
          <w:noProof/>
        </w:rPr>
        <w:fldChar w:fldCharType="end"/>
      </w:r>
    </w:p>
    <w:p w14:paraId="6FFE6614" w14:textId="5CBCD8C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_Toc145933381 \h </w:instrText>
      </w:r>
      <w:r>
        <w:rPr>
          <w:noProof/>
        </w:rPr>
      </w:r>
      <w:r>
        <w:rPr>
          <w:noProof/>
        </w:rPr>
        <w:fldChar w:fldCharType="separate"/>
      </w:r>
      <w:r>
        <w:rPr>
          <w:noProof/>
        </w:rPr>
        <w:t>34</w:t>
      </w:r>
      <w:r>
        <w:rPr>
          <w:noProof/>
        </w:rPr>
        <w:fldChar w:fldCharType="end"/>
      </w:r>
    </w:p>
    <w:p w14:paraId="0D9EF139" w14:textId="116052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_Toc145933382 \h </w:instrText>
      </w:r>
      <w:r>
        <w:rPr>
          <w:noProof/>
        </w:rPr>
      </w:r>
      <w:r>
        <w:rPr>
          <w:noProof/>
        </w:rPr>
        <w:fldChar w:fldCharType="separate"/>
      </w:r>
      <w:r>
        <w:rPr>
          <w:noProof/>
        </w:rPr>
        <w:t>35</w:t>
      </w:r>
      <w:r>
        <w:rPr>
          <w:noProof/>
        </w:rPr>
        <w:fldChar w:fldCharType="end"/>
      </w:r>
    </w:p>
    <w:p w14:paraId="2598D72C" w14:textId="5BB0A04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_Toc145933383 \h </w:instrText>
      </w:r>
      <w:r>
        <w:rPr>
          <w:noProof/>
        </w:rPr>
      </w:r>
      <w:r>
        <w:rPr>
          <w:noProof/>
        </w:rPr>
        <w:fldChar w:fldCharType="separate"/>
      </w:r>
      <w:r>
        <w:rPr>
          <w:noProof/>
        </w:rPr>
        <w:t>35</w:t>
      </w:r>
      <w:r>
        <w:rPr>
          <w:noProof/>
        </w:rPr>
        <w:fldChar w:fldCharType="end"/>
      </w:r>
    </w:p>
    <w:p w14:paraId="7383870D" w14:textId="73586C7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_Toc145933384 \h </w:instrText>
      </w:r>
      <w:r>
        <w:rPr>
          <w:noProof/>
        </w:rPr>
      </w:r>
      <w:r>
        <w:rPr>
          <w:noProof/>
        </w:rPr>
        <w:fldChar w:fldCharType="separate"/>
      </w:r>
      <w:r>
        <w:rPr>
          <w:noProof/>
        </w:rPr>
        <w:t>36</w:t>
      </w:r>
      <w:r>
        <w:rPr>
          <w:noProof/>
        </w:rPr>
        <w:fldChar w:fldCharType="end"/>
      </w:r>
    </w:p>
    <w:p w14:paraId="17E0F649" w14:textId="3978E93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_Toc145933385 \h </w:instrText>
      </w:r>
      <w:r>
        <w:rPr>
          <w:noProof/>
        </w:rPr>
      </w:r>
      <w:r>
        <w:rPr>
          <w:noProof/>
        </w:rPr>
        <w:fldChar w:fldCharType="separate"/>
      </w:r>
      <w:r>
        <w:rPr>
          <w:noProof/>
        </w:rPr>
        <w:t>37</w:t>
      </w:r>
      <w:r>
        <w:rPr>
          <w:noProof/>
        </w:rPr>
        <w:fldChar w:fldCharType="end"/>
      </w:r>
    </w:p>
    <w:p w14:paraId="2C550C0A" w14:textId="55FA4C9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_Toc145933386 \h </w:instrText>
      </w:r>
      <w:r>
        <w:rPr>
          <w:noProof/>
        </w:rPr>
      </w:r>
      <w:r>
        <w:rPr>
          <w:noProof/>
        </w:rPr>
        <w:fldChar w:fldCharType="separate"/>
      </w:r>
      <w:r>
        <w:rPr>
          <w:noProof/>
        </w:rPr>
        <w:t>37</w:t>
      </w:r>
      <w:r>
        <w:rPr>
          <w:noProof/>
        </w:rPr>
        <w:fldChar w:fldCharType="end"/>
      </w:r>
    </w:p>
    <w:p w14:paraId="55BB93FA" w14:textId="3E912B2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_Toc145933387 \h </w:instrText>
      </w:r>
      <w:r>
        <w:rPr>
          <w:noProof/>
        </w:rPr>
      </w:r>
      <w:r>
        <w:rPr>
          <w:noProof/>
        </w:rPr>
        <w:fldChar w:fldCharType="separate"/>
      </w:r>
      <w:r>
        <w:rPr>
          <w:noProof/>
        </w:rPr>
        <w:t>37</w:t>
      </w:r>
      <w:r>
        <w:rPr>
          <w:noProof/>
        </w:rPr>
        <w:fldChar w:fldCharType="end"/>
      </w:r>
    </w:p>
    <w:p w14:paraId="1828CE71" w14:textId="21BCB7F6"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_Toc145933388 \h </w:instrText>
      </w:r>
      <w:r>
        <w:rPr>
          <w:noProof/>
        </w:rPr>
      </w:r>
      <w:r>
        <w:rPr>
          <w:noProof/>
        </w:rPr>
        <w:fldChar w:fldCharType="separate"/>
      </w:r>
      <w:r>
        <w:rPr>
          <w:noProof/>
        </w:rPr>
        <w:t>37</w:t>
      </w:r>
      <w:r>
        <w:rPr>
          <w:noProof/>
        </w:rPr>
        <w:fldChar w:fldCharType="end"/>
      </w:r>
    </w:p>
    <w:p w14:paraId="708478C0" w14:textId="225BED5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_Toc145933389 \h </w:instrText>
      </w:r>
      <w:r>
        <w:rPr>
          <w:noProof/>
        </w:rPr>
      </w:r>
      <w:r>
        <w:rPr>
          <w:noProof/>
        </w:rPr>
        <w:fldChar w:fldCharType="separate"/>
      </w:r>
      <w:r>
        <w:rPr>
          <w:noProof/>
        </w:rPr>
        <w:t>38</w:t>
      </w:r>
      <w:r>
        <w:rPr>
          <w:noProof/>
        </w:rPr>
        <w:fldChar w:fldCharType="end"/>
      </w:r>
    </w:p>
    <w:p w14:paraId="25194454" w14:textId="13FC62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_Toc145933390 \h </w:instrText>
      </w:r>
      <w:r>
        <w:rPr>
          <w:noProof/>
        </w:rPr>
      </w:r>
      <w:r>
        <w:rPr>
          <w:noProof/>
        </w:rPr>
        <w:fldChar w:fldCharType="separate"/>
      </w:r>
      <w:r>
        <w:rPr>
          <w:noProof/>
        </w:rPr>
        <w:t>39</w:t>
      </w:r>
      <w:r>
        <w:rPr>
          <w:noProof/>
        </w:rPr>
        <w:fldChar w:fldCharType="end"/>
      </w:r>
    </w:p>
    <w:p w14:paraId="555F179E" w14:textId="7B025FD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_Toc145933391 \h </w:instrText>
      </w:r>
      <w:r>
        <w:rPr>
          <w:noProof/>
        </w:rPr>
      </w:r>
      <w:r>
        <w:rPr>
          <w:noProof/>
        </w:rPr>
        <w:fldChar w:fldCharType="separate"/>
      </w:r>
      <w:r>
        <w:rPr>
          <w:noProof/>
        </w:rPr>
        <w:t>40</w:t>
      </w:r>
      <w:r>
        <w:rPr>
          <w:noProof/>
        </w:rPr>
        <w:fldChar w:fldCharType="end"/>
      </w:r>
    </w:p>
    <w:p w14:paraId="3C19DEB7" w14:textId="0D16F4D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_Toc145933392 \h </w:instrText>
      </w:r>
      <w:r>
        <w:rPr>
          <w:noProof/>
        </w:rPr>
      </w:r>
      <w:r>
        <w:rPr>
          <w:noProof/>
        </w:rPr>
        <w:fldChar w:fldCharType="separate"/>
      </w:r>
      <w:r>
        <w:rPr>
          <w:noProof/>
        </w:rPr>
        <w:t>41</w:t>
      </w:r>
      <w:r>
        <w:rPr>
          <w:noProof/>
        </w:rPr>
        <w:fldChar w:fldCharType="end"/>
      </w:r>
    </w:p>
    <w:p w14:paraId="4781F5E9" w14:textId="01E3A8F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_Toc145933393 \h </w:instrText>
      </w:r>
      <w:r>
        <w:rPr>
          <w:noProof/>
        </w:rPr>
      </w:r>
      <w:r>
        <w:rPr>
          <w:noProof/>
        </w:rPr>
        <w:fldChar w:fldCharType="separate"/>
      </w:r>
      <w:r>
        <w:rPr>
          <w:noProof/>
        </w:rPr>
        <w:t>41</w:t>
      </w:r>
      <w:r>
        <w:rPr>
          <w:noProof/>
        </w:rPr>
        <w:fldChar w:fldCharType="end"/>
      </w:r>
    </w:p>
    <w:p w14:paraId="5FC3C6E8" w14:textId="470DC56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_Toc145933394 \h </w:instrText>
      </w:r>
      <w:r>
        <w:rPr>
          <w:noProof/>
        </w:rPr>
      </w:r>
      <w:r>
        <w:rPr>
          <w:noProof/>
        </w:rPr>
        <w:fldChar w:fldCharType="separate"/>
      </w:r>
      <w:r>
        <w:rPr>
          <w:noProof/>
        </w:rPr>
        <w:t>42</w:t>
      </w:r>
      <w:r>
        <w:rPr>
          <w:noProof/>
        </w:rPr>
        <w:fldChar w:fldCharType="end"/>
      </w:r>
    </w:p>
    <w:p w14:paraId="74B29542" w14:textId="3A1BD31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_Toc145933395 \h </w:instrText>
      </w:r>
      <w:r>
        <w:rPr>
          <w:noProof/>
        </w:rPr>
      </w:r>
      <w:r>
        <w:rPr>
          <w:noProof/>
        </w:rPr>
        <w:fldChar w:fldCharType="separate"/>
      </w:r>
      <w:r>
        <w:rPr>
          <w:noProof/>
        </w:rPr>
        <w:t>43</w:t>
      </w:r>
      <w:r>
        <w:rPr>
          <w:noProof/>
        </w:rPr>
        <w:fldChar w:fldCharType="end"/>
      </w:r>
    </w:p>
    <w:p w14:paraId="02150329" w14:textId="20866AA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_Toc145933396 \h </w:instrText>
      </w:r>
      <w:r>
        <w:rPr>
          <w:noProof/>
        </w:rPr>
      </w:r>
      <w:r>
        <w:rPr>
          <w:noProof/>
        </w:rPr>
        <w:fldChar w:fldCharType="separate"/>
      </w:r>
      <w:r>
        <w:rPr>
          <w:noProof/>
        </w:rPr>
        <w:t>43</w:t>
      </w:r>
      <w:r>
        <w:rPr>
          <w:noProof/>
        </w:rPr>
        <w:fldChar w:fldCharType="end"/>
      </w:r>
    </w:p>
    <w:p w14:paraId="7B26EADF" w14:textId="43AC418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_Toc145933397 \h </w:instrText>
      </w:r>
      <w:r>
        <w:rPr>
          <w:noProof/>
        </w:rPr>
      </w:r>
      <w:r>
        <w:rPr>
          <w:noProof/>
        </w:rPr>
        <w:fldChar w:fldCharType="separate"/>
      </w:r>
      <w:r>
        <w:rPr>
          <w:noProof/>
        </w:rPr>
        <w:t>48</w:t>
      </w:r>
      <w:r>
        <w:rPr>
          <w:noProof/>
        </w:rPr>
        <w:fldChar w:fldCharType="end"/>
      </w:r>
    </w:p>
    <w:p w14:paraId="1F0D68F3" w14:textId="134DF99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_Toc145933398 \h </w:instrText>
      </w:r>
      <w:r>
        <w:rPr>
          <w:noProof/>
        </w:rPr>
      </w:r>
      <w:r>
        <w:rPr>
          <w:noProof/>
        </w:rPr>
        <w:fldChar w:fldCharType="separate"/>
      </w:r>
      <w:r>
        <w:rPr>
          <w:noProof/>
        </w:rPr>
        <w:t>49</w:t>
      </w:r>
      <w:r>
        <w:rPr>
          <w:noProof/>
        </w:rPr>
        <w:fldChar w:fldCharType="end"/>
      </w:r>
    </w:p>
    <w:p w14:paraId="607FE71A" w14:textId="6CBDCE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_Toc145933399 \h </w:instrText>
      </w:r>
      <w:r>
        <w:rPr>
          <w:noProof/>
        </w:rPr>
      </w:r>
      <w:r>
        <w:rPr>
          <w:noProof/>
        </w:rPr>
        <w:fldChar w:fldCharType="separate"/>
      </w:r>
      <w:r>
        <w:rPr>
          <w:noProof/>
        </w:rPr>
        <w:t>49</w:t>
      </w:r>
      <w:r>
        <w:rPr>
          <w:noProof/>
        </w:rPr>
        <w:fldChar w:fldCharType="end"/>
      </w:r>
    </w:p>
    <w:p w14:paraId="25D1AC76" w14:textId="5C6A05D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_Toc145933400 \h </w:instrText>
      </w:r>
      <w:r>
        <w:rPr>
          <w:noProof/>
        </w:rPr>
      </w:r>
      <w:r>
        <w:rPr>
          <w:noProof/>
        </w:rPr>
        <w:fldChar w:fldCharType="separate"/>
      </w:r>
      <w:r>
        <w:rPr>
          <w:noProof/>
        </w:rPr>
        <w:t>51</w:t>
      </w:r>
      <w:r>
        <w:rPr>
          <w:noProof/>
        </w:rPr>
        <w:fldChar w:fldCharType="end"/>
      </w:r>
    </w:p>
    <w:p w14:paraId="77D1E070" w14:textId="739A732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_Toc145933401 \h </w:instrText>
      </w:r>
      <w:r>
        <w:rPr>
          <w:noProof/>
        </w:rPr>
      </w:r>
      <w:r>
        <w:rPr>
          <w:noProof/>
        </w:rPr>
        <w:fldChar w:fldCharType="separate"/>
      </w:r>
      <w:r>
        <w:rPr>
          <w:noProof/>
        </w:rPr>
        <w:t>52</w:t>
      </w:r>
      <w:r>
        <w:rPr>
          <w:noProof/>
        </w:rPr>
        <w:fldChar w:fldCharType="end"/>
      </w:r>
    </w:p>
    <w:p w14:paraId="499C2405" w14:textId="1CA742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_Toc145933402 \h </w:instrText>
      </w:r>
      <w:r>
        <w:rPr>
          <w:noProof/>
        </w:rPr>
      </w:r>
      <w:r>
        <w:rPr>
          <w:noProof/>
        </w:rPr>
        <w:fldChar w:fldCharType="separate"/>
      </w:r>
      <w:r>
        <w:rPr>
          <w:noProof/>
        </w:rPr>
        <w:t>53</w:t>
      </w:r>
      <w:r>
        <w:rPr>
          <w:noProof/>
        </w:rPr>
        <w:fldChar w:fldCharType="end"/>
      </w:r>
    </w:p>
    <w:p w14:paraId="061EAD0F" w14:textId="23CB910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_Toc145933403 \h </w:instrText>
      </w:r>
      <w:r>
        <w:rPr>
          <w:noProof/>
        </w:rPr>
      </w:r>
      <w:r>
        <w:rPr>
          <w:noProof/>
        </w:rPr>
        <w:fldChar w:fldCharType="separate"/>
      </w:r>
      <w:r>
        <w:rPr>
          <w:noProof/>
        </w:rPr>
        <w:t>53</w:t>
      </w:r>
      <w:r>
        <w:rPr>
          <w:noProof/>
        </w:rPr>
        <w:fldChar w:fldCharType="end"/>
      </w:r>
    </w:p>
    <w:p w14:paraId="61E1D8BC" w14:textId="6A206E1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_Toc145933404 \h </w:instrText>
      </w:r>
      <w:r>
        <w:rPr>
          <w:noProof/>
        </w:rPr>
      </w:r>
      <w:r>
        <w:rPr>
          <w:noProof/>
        </w:rPr>
        <w:fldChar w:fldCharType="separate"/>
      </w:r>
      <w:r>
        <w:rPr>
          <w:noProof/>
        </w:rPr>
        <w:t>53</w:t>
      </w:r>
      <w:r>
        <w:rPr>
          <w:noProof/>
        </w:rPr>
        <w:fldChar w:fldCharType="end"/>
      </w:r>
    </w:p>
    <w:p w14:paraId="30449EA8" w14:textId="0835B78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_Toc145933405 \h </w:instrText>
      </w:r>
      <w:r>
        <w:rPr>
          <w:noProof/>
        </w:rPr>
      </w:r>
      <w:r>
        <w:rPr>
          <w:noProof/>
        </w:rPr>
        <w:fldChar w:fldCharType="separate"/>
      </w:r>
      <w:r>
        <w:rPr>
          <w:noProof/>
        </w:rPr>
        <w:t>53</w:t>
      </w:r>
      <w:r>
        <w:rPr>
          <w:noProof/>
        </w:rPr>
        <w:fldChar w:fldCharType="end"/>
      </w:r>
    </w:p>
    <w:p w14:paraId="53875E42" w14:textId="6458EED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_Toc145933406 \h </w:instrText>
      </w:r>
      <w:r>
        <w:rPr>
          <w:noProof/>
        </w:rPr>
      </w:r>
      <w:r>
        <w:rPr>
          <w:noProof/>
        </w:rPr>
        <w:fldChar w:fldCharType="separate"/>
      </w:r>
      <w:r>
        <w:rPr>
          <w:noProof/>
        </w:rPr>
        <w:t>53</w:t>
      </w:r>
      <w:r>
        <w:rPr>
          <w:noProof/>
        </w:rPr>
        <w:fldChar w:fldCharType="end"/>
      </w:r>
    </w:p>
    <w:p w14:paraId="0B37F1E8" w14:textId="697930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_Toc145933407 \h </w:instrText>
      </w:r>
      <w:r>
        <w:rPr>
          <w:noProof/>
        </w:rPr>
      </w:r>
      <w:r>
        <w:rPr>
          <w:noProof/>
        </w:rPr>
        <w:fldChar w:fldCharType="separate"/>
      </w:r>
      <w:r>
        <w:rPr>
          <w:noProof/>
        </w:rPr>
        <w:t>53</w:t>
      </w:r>
      <w:r>
        <w:rPr>
          <w:noProof/>
        </w:rPr>
        <w:fldChar w:fldCharType="end"/>
      </w:r>
    </w:p>
    <w:p w14:paraId="7C480248" w14:textId="14D3E6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_Toc145933408 \h </w:instrText>
      </w:r>
      <w:r>
        <w:rPr>
          <w:noProof/>
        </w:rPr>
      </w:r>
      <w:r>
        <w:rPr>
          <w:noProof/>
        </w:rPr>
        <w:fldChar w:fldCharType="separate"/>
      </w:r>
      <w:r>
        <w:rPr>
          <w:noProof/>
        </w:rPr>
        <w:t>54</w:t>
      </w:r>
      <w:r>
        <w:rPr>
          <w:noProof/>
        </w:rPr>
        <w:fldChar w:fldCharType="end"/>
      </w:r>
    </w:p>
    <w:p w14:paraId="718C7C6A" w14:textId="4A57361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_Toc145933409 \h </w:instrText>
      </w:r>
      <w:r>
        <w:rPr>
          <w:noProof/>
        </w:rPr>
      </w:r>
      <w:r>
        <w:rPr>
          <w:noProof/>
        </w:rPr>
        <w:fldChar w:fldCharType="separate"/>
      </w:r>
      <w:r>
        <w:rPr>
          <w:noProof/>
        </w:rPr>
        <w:t>54</w:t>
      </w:r>
      <w:r>
        <w:rPr>
          <w:noProof/>
        </w:rPr>
        <w:fldChar w:fldCharType="end"/>
      </w:r>
    </w:p>
    <w:p w14:paraId="358DDCE1" w14:textId="757C1FC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_Toc145933410 \h </w:instrText>
      </w:r>
      <w:r>
        <w:rPr>
          <w:noProof/>
        </w:rPr>
      </w:r>
      <w:r>
        <w:rPr>
          <w:noProof/>
        </w:rPr>
        <w:fldChar w:fldCharType="separate"/>
      </w:r>
      <w:r>
        <w:rPr>
          <w:noProof/>
        </w:rPr>
        <w:t>54</w:t>
      </w:r>
      <w:r>
        <w:rPr>
          <w:noProof/>
        </w:rPr>
        <w:fldChar w:fldCharType="end"/>
      </w:r>
    </w:p>
    <w:p w14:paraId="1E5F6CA5" w14:textId="4DC1131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_Toc145933411 \h </w:instrText>
      </w:r>
      <w:r>
        <w:rPr>
          <w:noProof/>
        </w:rPr>
      </w:r>
      <w:r>
        <w:rPr>
          <w:noProof/>
        </w:rPr>
        <w:fldChar w:fldCharType="separate"/>
      </w:r>
      <w:r>
        <w:rPr>
          <w:noProof/>
        </w:rPr>
        <w:t>54</w:t>
      </w:r>
      <w:r>
        <w:rPr>
          <w:noProof/>
        </w:rPr>
        <w:fldChar w:fldCharType="end"/>
      </w:r>
    </w:p>
    <w:p w14:paraId="4DD7C5AA" w14:textId="3D45514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_Toc145933412 \h </w:instrText>
      </w:r>
      <w:r>
        <w:rPr>
          <w:noProof/>
        </w:rPr>
      </w:r>
      <w:r>
        <w:rPr>
          <w:noProof/>
        </w:rPr>
        <w:fldChar w:fldCharType="separate"/>
      </w:r>
      <w:r>
        <w:rPr>
          <w:noProof/>
        </w:rPr>
        <w:t>56</w:t>
      </w:r>
      <w:r>
        <w:rPr>
          <w:noProof/>
        </w:rPr>
        <w:fldChar w:fldCharType="end"/>
      </w:r>
    </w:p>
    <w:p w14:paraId="69C6EEC9" w14:textId="213DBF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_Toc145933413 \h </w:instrText>
      </w:r>
      <w:r>
        <w:rPr>
          <w:noProof/>
        </w:rPr>
      </w:r>
      <w:r>
        <w:rPr>
          <w:noProof/>
        </w:rPr>
        <w:fldChar w:fldCharType="separate"/>
      </w:r>
      <w:r>
        <w:rPr>
          <w:noProof/>
        </w:rPr>
        <w:t>56</w:t>
      </w:r>
      <w:r>
        <w:rPr>
          <w:noProof/>
        </w:rPr>
        <w:fldChar w:fldCharType="end"/>
      </w:r>
    </w:p>
    <w:p w14:paraId="0FC381AB" w14:textId="04E592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_Toc145933414 \h </w:instrText>
      </w:r>
      <w:r>
        <w:rPr>
          <w:noProof/>
        </w:rPr>
      </w:r>
      <w:r>
        <w:rPr>
          <w:noProof/>
        </w:rPr>
        <w:fldChar w:fldCharType="separate"/>
      </w:r>
      <w:r>
        <w:rPr>
          <w:noProof/>
        </w:rPr>
        <w:t>57</w:t>
      </w:r>
      <w:r>
        <w:rPr>
          <w:noProof/>
        </w:rPr>
        <w:fldChar w:fldCharType="end"/>
      </w:r>
    </w:p>
    <w:p w14:paraId="5A523F22" w14:textId="43E8776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_Toc145933415 \h </w:instrText>
      </w:r>
      <w:r>
        <w:rPr>
          <w:noProof/>
        </w:rPr>
      </w:r>
      <w:r>
        <w:rPr>
          <w:noProof/>
        </w:rPr>
        <w:fldChar w:fldCharType="separate"/>
      </w:r>
      <w:r>
        <w:rPr>
          <w:noProof/>
        </w:rPr>
        <w:t>57</w:t>
      </w:r>
      <w:r>
        <w:rPr>
          <w:noProof/>
        </w:rPr>
        <w:fldChar w:fldCharType="end"/>
      </w:r>
    </w:p>
    <w:p w14:paraId="204CD62B" w14:textId="0084F0C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_Toc145933416 \h </w:instrText>
      </w:r>
      <w:r>
        <w:rPr>
          <w:noProof/>
        </w:rPr>
      </w:r>
      <w:r>
        <w:rPr>
          <w:noProof/>
        </w:rPr>
        <w:fldChar w:fldCharType="separate"/>
      </w:r>
      <w:r>
        <w:rPr>
          <w:noProof/>
        </w:rPr>
        <w:t>57</w:t>
      </w:r>
      <w:r>
        <w:rPr>
          <w:noProof/>
        </w:rPr>
        <w:fldChar w:fldCharType="end"/>
      </w:r>
    </w:p>
    <w:p w14:paraId="3EC0E8CB" w14:textId="11C8FDE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_Toc145933417 \h </w:instrText>
      </w:r>
      <w:r>
        <w:rPr>
          <w:noProof/>
        </w:rPr>
      </w:r>
      <w:r>
        <w:rPr>
          <w:noProof/>
        </w:rPr>
        <w:fldChar w:fldCharType="separate"/>
      </w:r>
      <w:r>
        <w:rPr>
          <w:noProof/>
        </w:rPr>
        <w:t>57</w:t>
      </w:r>
      <w:r>
        <w:rPr>
          <w:noProof/>
        </w:rPr>
        <w:fldChar w:fldCharType="end"/>
      </w:r>
    </w:p>
    <w:p w14:paraId="09AF7DEE" w14:textId="1DBC94F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_Toc145933418 \h </w:instrText>
      </w:r>
      <w:r>
        <w:rPr>
          <w:noProof/>
        </w:rPr>
      </w:r>
      <w:r>
        <w:rPr>
          <w:noProof/>
        </w:rPr>
        <w:fldChar w:fldCharType="separate"/>
      </w:r>
      <w:r>
        <w:rPr>
          <w:noProof/>
        </w:rPr>
        <w:t>58</w:t>
      </w:r>
      <w:r>
        <w:rPr>
          <w:noProof/>
        </w:rPr>
        <w:fldChar w:fldCharType="end"/>
      </w:r>
    </w:p>
    <w:p w14:paraId="2C7EC032" w14:textId="7ADA4EA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_Toc145933419 \h </w:instrText>
      </w:r>
      <w:r>
        <w:rPr>
          <w:noProof/>
        </w:rPr>
      </w:r>
      <w:r>
        <w:rPr>
          <w:noProof/>
        </w:rPr>
        <w:fldChar w:fldCharType="separate"/>
      </w:r>
      <w:r>
        <w:rPr>
          <w:noProof/>
        </w:rPr>
        <w:t>58</w:t>
      </w:r>
      <w:r>
        <w:rPr>
          <w:noProof/>
        </w:rPr>
        <w:fldChar w:fldCharType="end"/>
      </w:r>
    </w:p>
    <w:p w14:paraId="15A00280" w14:textId="4A3C5AD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_Toc145933420 \h </w:instrText>
      </w:r>
      <w:r>
        <w:rPr>
          <w:noProof/>
        </w:rPr>
      </w:r>
      <w:r>
        <w:rPr>
          <w:noProof/>
        </w:rPr>
        <w:fldChar w:fldCharType="separate"/>
      </w:r>
      <w:r>
        <w:rPr>
          <w:noProof/>
        </w:rPr>
        <w:t>58</w:t>
      </w:r>
      <w:r>
        <w:rPr>
          <w:noProof/>
        </w:rPr>
        <w:fldChar w:fldCharType="end"/>
      </w:r>
    </w:p>
    <w:p w14:paraId="368CB527" w14:textId="5A3726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_Toc145933421 \h </w:instrText>
      </w:r>
      <w:r>
        <w:rPr>
          <w:noProof/>
        </w:rPr>
      </w:r>
      <w:r>
        <w:rPr>
          <w:noProof/>
        </w:rPr>
        <w:fldChar w:fldCharType="separate"/>
      </w:r>
      <w:r>
        <w:rPr>
          <w:noProof/>
        </w:rPr>
        <w:t>58</w:t>
      </w:r>
      <w:r>
        <w:rPr>
          <w:noProof/>
        </w:rPr>
        <w:fldChar w:fldCharType="end"/>
      </w:r>
    </w:p>
    <w:p w14:paraId="4F0E6C0A" w14:textId="24B272A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_Toc145933422 \h </w:instrText>
      </w:r>
      <w:r>
        <w:rPr>
          <w:noProof/>
        </w:rPr>
      </w:r>
      <w:r>
        <w:rPr>
          <w:noProof/>
        </w:rPr>
        <w:fldChar w:fldCharType="separate"/>
      </w:r>
      <w:r>
        <w:rPr>
          <w:noProof/>
        </w:rPr>
        <w:t>58</w:t>
      </w:r>
      <w:r>
        <w:rPr>
          <w:noProof/>
        </w:rPr>
        <w:fldChar w:fldCharType="end"/>
      </w:r>
    </w:p>
    <w:p w14:paraId="7753916C" w14:textId="7153074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_Toc145933423 \h </w:instrText>
      </w:r>
      <w:r>
        <w:rPr>
          <w:noProof/>
        </w:rPr>
      </w:r>
      <w:r>
        <w:rPr>
          <w:noProof/>
        </w:rPr>
        <w:fldChar w:fldCharType="separate"/>
      </w:r>
      <w:r>
        <w:rPr>
          <w:noProof/>
        </w:rPr>
        <w:t>59</w:t>
      </w:r>
      <w:r>
        <w:rPr>
          <w:noProof/>
        </w:rPr>
        <w:fldChar w:fldCharType="end"/>
      </w:r>
    </w:p>
    <w:p w14:paraId="5BFEDB9C" w14:textId="15AF49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_Toc145933424 \h </w:instrText>
      </w:r>
      <w:r>
        <w:rPr>
          <w:noProof/>
        </w:rPr>
      </w:r>
      <w:r>
        <w:rPr>
          <w:noProof/>
        </w:rPr>
        <w:fldChar w:fldCharType="separate"/>
      </w:r>
      <w:r>
        <w:rPr>
          <w:noProof/>
        </w:rPr>
        <w:t>59</w:t>
      </w:r>
      <w:r>
        <w:rPr>
          <w:noProof/>
        </w:rPr>
        <w:fldChar w:fldCharType="end"/>
      </w:r>
    </w:p>
    <w:p w14:paraId="5B3BE7C8" w14:textId="3A390CA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_Toc145933425 \h </w:instrText>
      </w:r>
      <w:r>
        <w:rPr>
          <w:noProof/>
        </w:rPr>
      </w:r>
      <w:r>
        <w:rPr>
          <w:noProof/>
        </w:rPr>
        <w:fldChar w:fldCharType="separate"/>
      </w:r>
      <w:r>
        <w:rPr>
          <w:noProof/>
        </w:rPr>
        <w:t>59</w:t>
      </w:r>
      <w:r>
        <w:rPr>
          <w:noProof/>
        </w:rPr>
        <w:fldChar w:fldCharType="end"/>
      </w:r>
    </w:p>
    <w:p w14:paraId="2437C404" w14:textId="18B579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_Toc145933426 \h </w:instrText>
      </w:r>
      <w:r>
        <w:rPr>
          <w:noProof/>
        </w:rPr>
      </w:r>
      <w:r>
        <w:rPr>
          <w:noProof/>
        </w:rPr>
        <w:fldChar w:fldCharType="separate"/>
      </w:r>
      <w:r>
        <w:rPr>
          <w:noProof/>
        </w:rPr>
        <w:t>59</w:t>
      </w:r>
      <w:r>
        <w:rPr>
          <w:noProof/>
        </w:rPr>
        <w:fldChar w:fldCharType="end"/>
      </w:r>
    </w:p>
    <w:p w14:paraId="0A679790" w14:textId="1990C7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_Toc145933427 \h </w:instrText>
      </w:r>
      <w:r>
        <w:rPr>
          <w:noProof/>
        </w:rPr>
      </w:r>
      <w:r>
        <w:rPr>
          <w:noProof/>
        </w:rPr>
        <w:fldChar w:fldCharType="separate"/>
      </w:r>
      <w:r>
        <w:rPr>
          <w:noProof/>
        </w:rPr>
        <w:t>59</w:t>
      </w:r>
      <w:r>
        <w:rPr>
          <w:noProof/>
        </w:rPr>
        <w:fldChar w:fldCharType="end"/>
      </w:r>
    </w:p>
    <w:p w14:paraId="432E1514" w14:textId="67B638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_Toc145933428 \h </w:instrText>
      </w:r>
      <w:r>
        <w:rPr>
          <w:noProof/>
        </w:rPr>
      </w:r>
      <w:r>
        <w:rPr>
          <w:noProof/>
        </w:rPr>
        <w:fldChar w:fldCharType="separate"/>
      </w:r>
      <w:r>
        <w:rPr>
          <w:noProof/>
        </w:rPr>
        <w:t>60</w:t>
      </w:r>
      <w:r>
        <w:rPr>
          <w:noProof/>
        </w:rPr>
        <w:fldChar w:fldCharType="end"/>
      </w:r>
    </w:p>
    <w:p w14:paraId="59EB68B8" w14:textId="1FE0B32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_Toc145933429 \h </w:instrText>
      </w:r>
      <w:r>
        <w:rPr>
          <w:noProof/>
        </w:rPr>
      </w:r>
      <w:r>
        <w:rPr>
          <w:noProof/>
        </w:rPr>
        <w:fldChar w:fldCharType="separate"/>
      </w:r>
      <w:r>
        <w:rPr>
          <w:noProof/>
        </w:rPr>
        <w:t>60</w:t>
      </w:r>
      <w:r>
        <w:rPr>
          <w:noProof/>
        </w:rPr>
        <w:fldChar w:fldCharType="end"/>
      </w:r>
    </w:p>
    <w:p w14:paraId="371D4D7C" w14:textId="3D7A871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_Toc145933430 \h </w:instrText>
      </w:r>
      <w:r>
        <w:rPr>
          <w:noProof/>
        </w:rPr>
      </w:r>
      <w:r>
        <w:rPr>
          <w:noProof/>
        </w:rPr>
        <w:fldChar w:fldCharType="separate"/>
      </w:r>
      <w:r>
        <w:rPr>
          <w:noProof/>
        </w:rPr>
        <w:t>60</w:t>
      </w:r>
      <w:r>
        <w:rPr>
          <w:noProof/>
        </w:rPr>
        <w:fldChar w:fldCharType="end"/>
      </w:r>
    </w:p>
    <w:p w14:paraId="7A326470" w14:textId="2E547C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_Toc145933431 \h </w:instrText>
      </w:r>
      <w:r>
        <w:rPr>
          <w:noProof/>
        </w:rPr>
      </w:r>
      <w:r>
        <w:rPr>
          <w:noProof/>
        </w:rPr>
        <w:fldChar w:fldCharType="separate"/>
      </w:r>
      <w:r>
        <w:rPr>
          <w:noProof/>
        </w:rPr>
        <w:t>60</w:t>
      </w:r>
      <w:r>
        <w:rPr>
          <w:noProof/>
        </w:rPr>
        <w:fldChar w:fldCharType="end"/>
      </w:r>
    </w:p>
    <w:p w14:paraId="7A440715" w14:textId="7F0CE9F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_Toc145933432 \h </w:instrText>
      </w:r>
      <w:r>
        <w:rPr>
          <w:noProof/>
        </w:rPr>
      </w:r>
      <w:r>
        <w:rPr>
          <w:noProof/>
        </w:rPr>
        <w:fldChar w:fldCharType="separate"/>
      </w:r>
      <w:r>
        <w:rPr>
          <w:noProof/>
        </w:rPr>
        <w:t>60</w:t>
      </w:r>
      <w:r>
        <w:rPr>
          <w:noProof/>
        </w:rPr>
        <w:fldChar w:fldCharType="end"/>
      </w:r>
    </w:p>
    <w:p w14:paraId="1ED0AE23" w14:textId="1B224D3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_Toc145933433 \h </w:instrText>
      </w:r>
      <w:r>
        <w:rPr>
          <w:noProof/>
        </w:rPr>
      </w:r>
      <w:r>
        <w:rPr>
          <w:noProof/>
        </w:rPr>
        <w:fldChar w:fldCharType="separate"/>
      </w:r>
      <w:r>
        <w:rPr>
          <w:noProof/>
        </w:rPr>
        <w:t>60</w:t>
      </w:r>
      <w:r>
        <w:rPr>
          <w:noProof/>
        </w:rPr>
        <w:fldChar w:fldCharType="end"/>
      </w:r>
    </w:p>
    <w:p w14:paraId="46B531C8" w14:textId="156790C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_Toc145933434 \h </w:instrText>
      </w:r>
      <w:r>
        <w:rPr>
          <w:noProof/>
        </w:rPr>
      </w:r>
      <w:r>
        <w:rPr>
          <w:noProof/>
        </w:rPr>
        <w:fldChar w:fldCharType="separate"/>
      </w:r>
      <w:r>
        <w:rPr>
          <w:noProof/>
        </w:rPr>
        <w:t>61</w:t>
      </w:r>
      <w:r>
        <w:rPr>
          <w:noProof/>
        </w:rPr>
        <w:fldChar w:fldCharType="end"/>
      </w:r>
    </w:p>
    <w:p w14:paraId="3043A0EC" w14:textId="4849B11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_Toc145933435 \h </w:instrText>
      </w:r>
      <w:r>
        <w:rPr>
          <w:noProof/>
        </w:rPr>
      </w:r>
      <w:r>
        <w:rPr>
          <w:noProof/>
        </w:rPr>
        <w:fldChar w:fldCharType="separate"/>
      </w:r>
      <w:r>
        <w:rPr>
          <w:noProof/>
        </w:rPr>
        <w:t>61</w:t>
      </w:r>
      <w:r>
        <w:rPr>
          <w:noProof/>
        </w:rPr>
        <w:fldChar w:fldCharType="end"/>
      </w:r>
    </w:p>
    <w:p w14:paraId="2D813A5A" w14:textId="21BAFB8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_Toc145933436 \h </w:instrText>
      </w:r>
      <w:r>
        <w:rPr>
          <w:noProof/>
        </w:rPr>
      </w:r>
      <w:r>
        <w:rPr>
          <w:noProof/>
        </w:rPr>
        <w:fldChar w:fldCharType="separate"/>
      </w:r>
      <w:r>
        <w:rPr>
          <w:noProof/>
        </w:rPr>
        <w:t>61</w:t>
      </w:r>
      <w:r>
        <w:rPr>
          <w:noProof/>
        </w:rPr>
        <w:fldChar w:fldCharType="end"/>
      </w:r>
    </w:p>
    <w:p w14:paraId="51A86683" w14:textId="3FF0DC2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_Toc145933437 \h </w:instrText>
      </w:r>
      <w:r>
        <w:rPr>
          <w:noProof/>
        </w:rPr>
      </w:r>
      <w:r>
        <w:rPr>
          <w:noProof/>
        </w:rPr>
        <w:fldChar w:fldCharType="separate"/>
      </w:r>
      <w:r>
        <w:rPr>
          <w:noProof/>
        </w:rPr>
        <w:t>62</w:t>
      </w:r>
      <w:r>
        <w:rPr>
          <w:noProof/>
        </w:rPr>
        <w:fldChar w:fldCharType="end"/>
      </w:r>
    </w:p>
    <w:p w14:paraId="447184EF" w14:textId="1251FD7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_Toc145933438 \h </w:instrText>
      </w:r>
      <w:r>
        <w:rPr>
          <w:noProof/>
        </w:rPr>
      </w:r>
      <w:r>
        <w:rPr>
          <w:noProof/>
        </w:rPr>
        <w:fldChar w:fldCharType="separate"/>
      </w:r>
      <w:r>
        <w:rPr>
          <w:noProof/>
        </w:rPr>
        <w:t>63</w:t>
      </w:r>
      <w:r>
        <w:rPr>
          <w:noProof/>
        </w:rPr>
        <w:fldChar w:fldCharType="end"/>
      </w:r>
    </w:p>
    <w:p w14:paraId="52059A64" w14:textId="458B7B6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_Toc145933439 \h </w:instrText>
      </w:r>
      <w:r>
        <w:rPr>
          <w:noProof/>
        </w:rPr>
      </w:r>
      <w:r>
        <w:rPr>
          <w:noProof/>
        </w:rPr>
        <w:fldChar w:fldCharType="separate"/>
      </w:r>
      <w:r>
        <w:rPr>
          <w:noProof/>
        </w:rPr>
        <w:t>63</w:t>
      </w:r>
      <w:r>
        <w:rPr>
          <w:noProof/>
        </w:rPr>
        <w:fldChar w:fldCharType="end"/>
      </w:r>
    </w:p>
    <w:p w14:paraId="3C00D8CD" w14:textId="2810159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_Toc145933440 \h </w:instrText>
      </w:r>
      <w:r>
        <w:rPr>
          <w:noProof/>
        </w:rPr>
      </w:r>
      <w:r>
        <w:rPr>
          <w:noProof/>
        </w:rPr>
        <w:fldChar w:fldCharType="separate"/>
      </w:r>
      <w:r>
        <w:rPr>
          <w:noProof/>
        </w:rPr>
        <w:t>64</w:t>
      </w:r>
      <w:r>
        <w:rPr>
          <w:noProof/>
        </w:rPr>
        <w:fldChar w:fldCharType="end"/>
      </w:r>
    </w:p>
    <w:p w14:paraId="078A0E96" w14:textId="32737B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_Toc145933441 \h </w:instrText>
      </w:r>
      <w:r>
        <w:rPr>
          <w:noProof/>
        </w:rPr>
      </w:r>
      <w:r>
        <w:rPr>
          <w:noProof/>
        </w:rPr>
        <w:fldChar w:fldCharType="separate"/>
      </w:r>
      <w:r>
        <w:rPr>
          <w:noProof/>
        </w:rPr>
        <w:t>64</w:t>
      </w:r>
      <w:r>
        <w:rPr>
          <w:noProof/>
        </w:rPr>
        <w:fldChar w:fldCharType="end"/>
      </w:r>
    </w:p>
    <w:p w14:paraId="565E495D" w14:textId="7DE446E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_Toc145933442 \h </w:instrText>
      </w:r>
      <w:r>
        <w:rPr>
          <w:noProof/>
        </w:rPr>
      </w:r>
      <w:r>
        <w:rPr>
          <w:noProof/>
        </w:rPr>
        <w:fldChar w:fldCharType="separate"/>
      </w:r>
      <w:r>
        <w:rPr>
          <w:noProof/>
        </w:rPr>
        <w:t>65</w:t>
      </w:r>
      <w:r>
        <w:rPr>
          <w:noProof/>
        </w:rPr>
        <w:fldChar w:fldCharType="end"/>
      </w:r>
    </w:p>
    <w:p w14:paraId="7A314973" w14:textId="1EA3655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_Toc145933443 \h </w:instrText>
      </w:r>
      <w:r>
        <w:rPr>
          <w:noProof/>
        </w:rPr>
      </w:r>
      <w:r>
        <w:rPr>
          <w:noProof/>
        </w:rPr>
        <w:fldChar w:fldCharType="separate"/>
      </w:r>
      <w:r>
        <w:rPr>
          <w:noProof/>
        </w:rPr>
        <w:t>66</w:t>
      </w:r>
      <w:r>
        <w:rPr>
          <w:noProof/>
        </w:rPr>
        <w:fldChar w:fldCharType="end"/>
      </w:r>
    </w:p>
    <w:p w14:paraId="4FDBCAB8" w14:textId="29A54A0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_Toc145933444 \h </w:instrText>
      </w:r>
      <w:r>
        <w:rPr>
          <w:noProof/>
        </w:rPr>
      </w:r>
      <w:r>
        <w:rPr>
          <w:noProof/>
        </w:rPr>
        <w:fldChar w:fldCharType="separate"/>
      </w:r>
      <w:r>
        <w:rPr>
          <w:noProof/>
        </w:rPr>
        <w:t>66</w:t>
      </w:r>
      <w:r>
        <w:rPr>
          <w:noProof/>
        </w:rPr>
        <w:fldChar w:fldCharType="end"/>
      </w:r>
    </w:p>
    <w:p w14:paraId="3DFCDE1E" w14:textId="2BE7F28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_Toc145933445 \h </w:instrText>
      </w:r>
      <w:r>
        <w:rPr>
          <w:noProof/>
        </w:rPr>
      </w:r>
      <w:r>
        <w:rPr>
          <w:noProof/>
        </w:rPr>
        <w:fldChar w:fldCharType="separate"/>
      </w:r>
      <w:r>
        <w:rPr>
          <w:noProof/>
        </w:rPr>
        <w:t>68</w:t>
      </w:r>
      <w:r>
        <w:rPr>
          <w:noProof/>
        </w:rPr>
        <w:fldChar w:fldCharType="end"/>
      </w:r>
    </w:p>
    <w:p w14:paraId="28E2069B" w14:textId="212C73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_Toc145933446 \h </w:instrText>
      </w:r>
      <w:r>
        <w:rPr>
          <w:noProof/>
        </w:rPr>
      </w:r>
      <w:r>
        <w:rPr>
          <w:noProof/>
        </w:rPr>
        <w:fldChar w:fldCharType="separate"/>
      </w:r>
      <w:r>
        <w:rPr>
          <w:noProof/>
        </w:rPr>
        <w:t>68</w:t>
      </w:r>
      <w:r>
        <w:rPr>
          <w:noProof/>
        </w:rPr>
        <w:fldChar w:fldCharType="end"/>
      </w:r>
    </w:p>
    <w:p w14:paraId="02243CC2" w14:textId="40F5C36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_Toc145933447 \h </w:instrText>
      </w:r>
      <w:r>
        <w:rPr>
          <w:noProof/>
        </w:rPr>
      </w:r>
      <w:r>
        <w:rPr>
          <w:noProof/>
        </w:rPr>
        <w:fldChar w:fldCharType="separate"/>
      </w:r>
      <w:r>
        <w:rPr>
          <w:noProof/>
        </w:rPr>
        <w:t>68</w:t>
      </w:r>
      <w:r>
        <w:rPr>
          <w:noProof/>
        </w:rPr>
        <w:fldChar w:fldCharType="end"/>
      </w:r>
    </w:p>
    <w:p w14:paraId="433B86CA" w14:textId="12DB96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_Toc145933448 \h </w:instrText>
      </w:r>
      <w:r>
        <w:rPr>
          <w:noProof/>
        </w:rPr>
      </w:r>
      <w:r>
        <w:rPr>
          <w:noProof/>
        </w:rPr>
        <w:fldChar w:fldCharType="separate"/>
      </w:r>
      <w:r>
        <w:rPr>
          <w:noProof/>
        </w:rPr>
        <w:t>69</w:t>
      </w:r>
      <w:r>
        <w:rPr>
          <w:noProof/>
        </w:rPr>
        <w:fldChar w:fldCharType="end"/>
      </w:r>
    </w:p>
    <w:p w14:paraId="5DAEC295" w14:textId="55931E2B"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_Toc145933449 \h </w:instrText>
      </w:r>
      <w:r>
        <w:rPr>
          <w:noProof/>
        </w:rPr>
      </w:r>
      <w:r>
        <w:rPr>
          <w:noProof/>
        </w:rPr>
        <w:fldChar w:fldCharType="separate"/>
      </w:r>
      <w:r>
        <w:rPr>
          <w:noProof/>
        </w:rPr>
        <w:t>69</w:t>
      </w:r>
      <w:r>
        <w:rPr>
          <w:noProof/>
        </w:rPr>
        <w:fldChar w:fldCharType="end"/>
      </w:r>
    </w:p>
    <w:p w14:paraId="146BBEC0" w14:textId="6E4B74D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_Toc145933450 \h </w:instrText>
      </w:r>
      <w:r>
        <w:rPr>
          <w:noProof/>
        </w:rPr>
      </w:r>
      <w:r>
        <w:rPr>
          <w:noProof/>
        </w:rPr>
        <w:fldChar w:fldCharType="separate"/>
      </w:r>
      <w:r>
        <w:rPr>
          <w:noProof/>
        </w:rPr>
        <w:t>70</w:t>
      </w:r>
      <w:r>
        <w:rPr>
          <w:noProof/>
        </w:rPr>
        <w:fldChar w:fldCharType="end"/>
      </w:r>
    </w:p>
    <w:p w14:paraId="04817F74" w14:textId="0DD4FC76"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_Toc145933451 \h </w:instrText>
      </w:r>
      <w:r>
        <w:rPr>
          <w:noProof/>
        </w:rPr>
      </w:r>
      <w:r>
        <w:rPr>
          <w:noProof/>
        </w:rPr>
        <w:fldChar w:fldCharType="separate"/>
      </w:r>
      <w:r>
        <w:rPr>
          <w:noProof/>
        </w:rPr>
        <w:t>70</w:t>
      </w:r>
      <w:r>
        <w:rPr>
          <w:noProof/>
        </w:rPr>
        <w:fldChar w:fldCharType="end"/>
      </w:r>
    </w:p>
    <w:p w14:paraId="7703455A" w14:textId="27F25FC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_Toc145933452 \h </w:instrText>
      </w:r>
      <w:r>
        <w:rPr>
          <w:noProof/>
        </w:rPr>
      </w:r>
      <w:r>
        <w:rPr>
          <w:noProof/>
        </w:rPr>
        <w:fldChar w:fldCharType="separate"/>
      </w:r>
      <w:r>
        <w:rPr>
          <w:noProof/>
        </w:rPr>
        <w:t>71</w:t>
      </w:r>
      <w:r>
        <w:rPr>
          <w:noProof/>
        </w:rPr>
        <w:fldChar w:fldCharType="end"/>
      </w:r>
    </w:p>
    <w:p w14:paraId="53888116" w14:textId="4221AA5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_Toc145933453 \h </w:instrText>
      </w:r>
      <w:r>
        <w:rPr>
          <w:noProof/>
        </w:rPr>
      </w:r>
      <w:r>
        <w:rPr>
          <w:noProof/>
        </w:rPr>
        <w:fldChar w:fldCharType="separate"/>
      </w:r>
      <w:r>
        <w:rPr>
          <w:noProof/>
        </w:rPr>
        <w:t>72</w:t>
      </w:r>
      <w:r>
        <w:rPr>
          <w:noProof/>
        </w:rPr>
        <w:fldChar w:fldCharType="end"/>
      </w:r>
    </w:p>
    <w:p w14:paraId="36CCF858" w14:textId="0FF781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_Toc145933454 \h </w:instrText>
      </w:r>
      <w:r>
        <w:rPr>
          <w:noProof/>
        </w:rPr>
      </w:r>
      <w:r>
        <w:rPr>
          <w:noProof/>
        </w:rPr>
        <w:fldChar w:fldCharType="separate"/>
      </w:r>
      <w:r>
        <w:rPr>
          <w:noProof/>
        </w:rPr>
        <w:t>73</w:t>
      </w:r>
      <w:r>
        <w:rPr>
          <w:noProof/>
        </w:rPr>
        <w:fldChar w:fldCharType="end"/>
      </w:r>
    </w:p>
    <w:p w14:paraId="70600927" w14:textId="28FDC1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_Toc145933455 \h </w:instrText>
      </w:r>
      <w:r>
        <w:rPr>
          <w:noProof/>
        </w:rPr>
      </w:r>
      <w:r>
        <w:rPr>
          <w:noProof/>
        </w:rPr>
        <w:fldChar w:fldCharType="separate"/>
      </w:r>
      <w:r>
        <w:rPr>
          <w:noProof/>
        </w:rPr>
        <w:t>73</w:t>
      </w:r>
      <w:r>
        <w:rPr>
          <w:noProof/>
        </w:rPr>
        <w:fldChar w:fldCharType="end"/>
      </w:r>
    </w:p>
    <w:p w14:paraId="2F4C1E6C" w14:textId="64CCDF4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_Toc145933456 \h </w:instrText>
      </w:r>
      <w:r>
        <w:rPr>
          <w:noProof/>
        </w:rPr>
      </w:r>
      <w:r>
        <w:rPr>
          <w:noProof/>
        </w:rPr>
        <w:fldChar w:fldCharType="separate"/>
      </w:r>
      <w:r>
        <w:rPr>
          <w:noProof/>
        </w:rPr>
        <w:t>75</w:t>
      </w:r>
      <w:r>
        <w:rPr>
          <w:noProof/>
        </w:rPr>
        <w:fldChar w:fldCharType="end"/>
      </w:r>
    </w:p>
    <w:p w14:paraId="1637D573" w14:textId="7F84DCD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_Toc145933457 \h </w:instrText>
      </w:r>
      <w:r>
        <w:rPr>
          <w:noProof/>
        </w:rPr>
      </w:r>
      <w:r>
        <w:rPr>
          <w:noProof/>
        </w:rPr>
        <w:fldChar w:fldCharType="separate"/>
      </w:r>
      <w:r>
        <w:rPr>
          <w:noProof/>
        </w:rPr>
        <w:t>75</w:t>
      </w:r>
      <w:r>
        <w:rPr>
          <w:noProof/>
        </w:rPr>
        <w:fldChar w:fldCharType="end"/>
      </w:r>
    </w:p>
    <w:p w14:paraId="770469CD" w14:textId="63AF66B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_Toc145933458 \h </w:instrText>
      </w:r>
      <w:r>
        <w:rPr>
          <w:noProof/>
        </w:rPr>
      </w:r>
      <w:r>
        <w:rPr>
          <w:noProof/>
        </w:rPr>
        <w:fldChar w:fldCharType="separate"/>
      </w:r>
      <w:r>
        <w:rPr>
          <w:noProof/>
        </w:rPr>
        <w:t>75</w:t>
      </w:r>
      <w:r>
        <w:rPr>
          <w:noProof/>
        </w:rPr>
        <w:fldChar w:fldCharType="end"/>
      </w:r>
    </w:p>
    <w:p w14:paraId="7F5BD32E" w14:textId="4DDA5F1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_Toc145933459 \h </w:instrText>
      </w:r>
      <w:r>
        <w:rPr>
          <w:noProof/>
        </w:rPr>
      </w:r>
      <w:r>
        <w:rPr>
          <w:noProof/>
        </w:rPr>
        <w:fldChar w:fldCharType="separate"/>
      </w:r>
      <w:r>
        <w:rPr>
          <w:noProof/>
        </w:rPr>
        <w:t>75</w:t>
      </w:r>
      <w:r>
        <w:rPr>
          <w:noProof/>
        </w:rPr>
        <w:fldChar w:fldCharType="end"/>
      </w:r>
    </w:p>
    <w:p w14:paraId="00C199B4" w14:textId="5836BAA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_Toc145933460 \h </w:instrText>
      </w:r>
      <w:r>
        <w:rPr>
          <w:noProof/>
        </w:rPr>
      </w:r>
      <w:r>
        <w:rPr>
          <w:noProof/>
        </w:rPr>
        <w:fldChar w:fldCharType="separate"/>
      </w:r>
      <w:r>
        <w:rPr>
          <w:noProof/>
        </w:rPr>
        <w:t>75</w:t>
      </w:r>
      <w:r>
        <w:rPr>
          <w:noProof/>
        </w:rPr>
        <w:fldChar w:fldCharType="end"/>
      </w:r>
    </w:p>
    <w:p w14:paraId="1E3249F6" w14:textId="630EC8D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_Toc145933461 \h </w:instrText>
      </w:r>
      <w:r>
        <w:rPr>
          <w:noProof/>
        </w:rPr>
      </w:r>
      <w:r>
        <w:rPr>
          <w:noProof/>
        </w:rPr>
        <w:fldChar w:fldCharType="separate"/>
      </w:r>
      <w:r>
        <w:rPr>
          <w:noProof/>
        </w:rPr>
        <w:t>76</w:t>
      </w:r>
      <w:r>
        <w:rPr>
          <w:noProof/>
        </w:rPr>
        <w:fldChar w:fldCharType="end"/>
      </w:r>
    </w:p>
    <w:p w14:paraId="0A4C255C" w14:textId="348A525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_Toc145933462 \h </w:instrText>
      </w:r>
      <w:r>
        <w:rPr>
          <w:noProof/>
        </w:rPr>
      </w:r>
      <w:r>
        <w:rPr>
          <w:noProof/>
        </w:rPr>
        <w:fldChar w:fldCharType="separate"/>
      </w:r>
      <w:r>
        <w:rPr>
          <w:noProof/>
        </w:rPr>
        <w:t>76</w:t>
      </w:r>
      <w:r>
        <w:rPr>
          <w:noProof/>
        </w:rPr>
        <w:fldChar w:fldCharType="end"/>
      </w:r>
    </w:p>
    <w:p w14:paraId="2641E1E0" w14:textId="6BC6D92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_Toc145933463 \h </w:instrText>
      </w:r>
      <w:r>
        <w:rPr>
          <w:noProof/>
        </w:rPr>
      </w:r>
      <w:r>
        <w:rPr>
          <w:noProof/>
        </w:rPr>
        <w:fldChar w:fldCharType="separate"/>
      </w:r>
      <w:r>
        <w:rPr>
          <w:noProof/>
        </w:rPr>
        <w:t>76</w:t>
      </w:r>
      <w:r>
        <w:rPr>
          <w:noProof/>
        </w:rPr>
        <w:fldChar w:fldCharType="end"/>
      </w:r>
    </w:p>
    <w:p w14:paraId="488306FC" w14:textId="3FE94E5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_Toc145933464 \h </w:instrText>
      </w:r>
      <w:r>
        <w:rPr>
          <w:noProof/>
        </w:rPr>
      </w:r>
      <w:r>
        <w:rPr>
          <w:noProof/>
        </w:rPr>
        <w:fldChar w:fldCharType="separate"/>
      </w:r>
      <w:r>
        <w:rPr>
          <w:noProof/>
        </w:rPr>
        <w:t>76</w:t>
      </w:r>
      <w:r>
        <w:rPr>
          <w:noProof/>
        </w:rPr>
        <w:fldChar w:fldCharType="end"/>
      </w:r>
    </w:p>
    <w:p w14:paraId="65AFC102" w14:textId="233E1BE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_Toc145933465 \h </w:instrText>
      </w:r>
      <w:r>
        <w:rPr>
          <w:noProof/>
        </w:rPr>
      </w:r>
      <w:r>
        <w:rPr>
          <w:noProof/>
        </w:rPr>
        <w:fldChar w:fldCharType="separate"/>
      </w:r>
      <w:r>
        <w:rPr>
          <w:noProof/>
        </w:rPr>
        <w:t>76</w:t>
      </w:r>
      <w:r>
        <w:rPr>
          <w:noProof/>
        </w:rPr>
        <w:fldChar w:fldCharType="end"/>
      </w:r>
    </w:p>
    <w:p w14:paraId="228C4897" w14:textId="1248CDA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_Toc145933466 \h </w:instrText>
      </w:r>
      <w:r>
        <w:rPr>
          <w:noProof/>
        </w:rPr>
      </w:r>
      <w:r>
        <w:rPr>
          <w:noProof/>
        </w:rPr>
        <w:fldChar w:fldCharType="separate"/>
      </w:r>
      <w:r>
        <w:rPr>
          <w:noProof/>
        </w:rPr>
        <w:t>77</w:t>
      </w:r>
      <w:r>
        <w:rPr>
          <w:noProof/>
        </w:rPr>
        <w:fldChar w:fldCharType="end"/>
      </w:r>
    </w:p>
    <w:p w14:paraId="7AC97AAE" w14:textId="427CA2C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_Toc145933467 \h </w:instrText>
      </w:r>
      <w:r>
        <w:rPr>
          <w:noProof/>
        </w:rPr>
      </w:r>
      <w:r>
        <w:rPr>
          <w:noProof/>
        </w:rPr>
        <w:fldChar w:fldCharType="separate"/>
      </w:r>
      <w:r>
        <w:rPr>
          <w:noProof/>
        </w:rPr>
        <w:t>77</w:t>
      </w:r>
      <w:r>
        <w:rPr>
          <w:noProof/>
        </w:rPr>
        <w:fldChar w:fldCharType="end"/>
      </w:r>
    </w:p>
    <w:p w14:paraId="1E745D66" w14:textId="284E3AB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_Toc145933468 \h </w:instrText>
      </w:r>
      <w:r>
        <w:rPr>
          <w:noProof/>
        </w:rPr>
      </w:r>
      <w:r>
        <w:rPr>
          <w:noProof/>
        </w:rPr>
        <w:fldChar w:fldCharType="separate"/>
      </w:r>
      <w:r>
        <w:rPr>
          <w:noProof/>
        </w:rPr>
        <w:t>77</w:t>
      </w:r>
      <w:r>
        <w:rPr>
          <w:noProof/>
        </w:rPr>
        <w:fldChar w:fldCharType="end"/>
      </w:r>
    </w:p>
    <w:p w14:paraId="712FD304" w14:textId="33E5E3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_Toc145933469 \h </w:instrText>
      </w:r>
      <w:r>
        <w:rPr>
          <w:noProof/>
        </w:rPr>
      </w:r>
      <w:r>
        <w:rPr>
          <w:noProof/>
        </w:rPr>
        <w:fldChar w:fldCharType="separate"/>
      </w:r>
      <w:r>
        <w:rPr>
          <w:noProof/>
        </w:rPr>
        <w:t>77</w:t>
      </w:r>
      <w:r>
        <w:rPr>
          <w:noProof/>
        </w:rPr>
        <w:fldChar w:fldCharType="end"/>
      </w:r>
    </w:p>
    <w:p w14:paraId="52BF2CCC" w14:textId="3BAFFC1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_Toc145933470 \h </w:instrText>
      </w:r>
      <w:r>
        <w:rPr>
          <w:noProof/>
        </w:rPr>
      </w:r>
      <w:r>
        <w:rPr>
          <w:noProof/>
        </w:rPr>
        <w:fldChar w:fldCharType="separate"/>
      </w:r>
      <w:r>
        <w:rPr>
          <w:noProof/>
        </w:rPr>
        <w:t>78</w:t>
      </w:r>
      <w:r>
        <w:rPr>
          <w:noProof/>
        </w:rPr>
        <w:fldChar w:fldCharType="end"/>
      </w:r>
    </w:p>
    <w:p w14:paraId="0B268121" w14:textId="7AB6E762"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_Toc145933471 \h </w:instrText>
      </w:r>
      <w:r>
        <w:rPr>
          <w:noProof/>
        </w:rPr>
      </w:r>
      <w:r>
        <w:rPr>
          <w:noProof/>
        </w:rPr>
        <w:fldChar w:fldCharType="separate"/>
      </w:r>
      <w:r>
        <w:rPr>
          <w:noProof/>
        </w:rPr>
        <w:t>78</w:t>
      </w:r>
      <w:r>
        <w:rPr>
          <w:noProof/>
        </w:rPr>
        <w:fldChar w:fldCharType="end"/>
      </w:r>
    </w:p>
    <w:p w14:paraId="5F347B7E" w14:textId="51F6401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_Toc145933472 \h </w:instrText>
      </w:r>
      <w:r>
        <w:rPr>
          <w:noProof/>
        </w:rPr>
      </w:r>
      <w:r>
        <w:rPr>
          <w:noProof/>
        </w:rPr>
        <w:fldChar w:fldCharType="separate"/>
      </w:r>
      <w:r>
        <w:rPr>
          <w:noProof/>
        </w:rPr>
        <w:t>78</w:t>
      </w:r>
      <w:r>
        <w:rPr>
          <w:noProof/>
        </w:rPr>
        <w:fldChar w:fldCharType="end"/>
      </w:r>
    </w:p>
    <w:p w14:paraId="7B728CED" w14:textId="63C75CD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_Toc145933473 \h </w:instrText>
      </w:r>
      <w:r>
        <w:rPr>
          <w:noProof/>
        </w:rPr>
      </w:r>
      <w:r>
        <w:rPr>
          <w:noProof/>
        </w:rPr>
        <w:fldChar w:fldCharType="separate"/>
      </w:r>
      <w:r>
        <w:rPr>
          <w:noProof/>
        </w:rPr>
        <w:t>78</w:t>
      </w:r>
      <w:r>
        <w:rPr>
          <w:noProof/>
        </w:rPr>
        <w:fldChar w:fldCharType="end"/>
      </w:r>
    </w:p>
    <w:p w14:paraId="74955F79" w14:textId="11205B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_Toc145933474 \h </w:instrText>
      </w:r>
      <w:r>
        <w:rPr>
          <w:noProof/>
        </w:rPr>
      </w:r>
      <w:r>
        <w:rPr>
          <w:noProof/>
        </w:rPr>
        <w:fldChar w:fldCharType="separate"/>
      </w:r>
      <w:r>
        <w:rPr>
          <w:noProof/>
        </w:rPr>
        <w:t>79</w:t>
      </w:r>
      <w:r>
        <w:rPr>
          <w:noProof/>
        </w:rPr>
        <w:fldChar w:fldCharType="end"/>
      </w:r>
    </w:p>
    <w:p w14:paraId="217C9D12" w14:textId="769A75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_Toc145933475 \h </w:instrText>
      </w:r>
      <w:r>
        <w:rPr>
          <w:noProof/>
        </w:rPr>
      </w:r>
      <w:r>
        <w:rPr>
          <w:noProof/>
        </w:rPr>
        <w:fldChar w:fldCharType="separate"/>
      </w:r>
      <w:r>
        <w:rPr>
          <w:noProof/>
        </w:rPr>
        <w:t>80</w:t>
      </w:r>
      <w:r>
        <w:rPr>
          <w:noProof/>
        </w:rPr>
        <w:fldChar w:fldCharType="end"/>
      </w:r>
    </w:p>
    <w:p w14:paraId="44A2759C" w14:textId="6B26B92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_Toc145933476 \h </w:instrText>
      </w:r>
      <w:r>
        <w:rPr>
          <w:noProof/>
        </w:rPr>
      </w:r>
      <w:r>
        <w:rPr>
          <w:noProof/>
        </w:rPr>
        <w:fldChar w:fldCharType="separate"/>
      </w:r>
      <w:r>
        <w:rPr>
          <w:noProof/>
        </w:rPr>
        <w:t>80</w:t>
      </w:r>
      <w:r>
        <w:rPr>
          <w:noProof/>
        </w:rPr>
        <w:fldChar w:fldCharType="end"/>
      </w:r>
    </w:p>
    <w:p w14:paraId="2786B2BF" w14:textId="134B15E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_Toc145933477 \h </w:instrText>
      </w:r>
      <w:r>
        <w:rPr>
          <w:noProof/>
        </w:rPr>
      </w:r>
      <w:r>
        <w:rPr>
          <w:noProof/>
        </w:rPr>
        <w:fldChar w:fldCharType="separate"/>
      </w:r>
      <w:r>
        <w:rPr>
          <w:noProof/>
        </w:rPr>
        <w:t>81</w:t>
      </w:r>
      <w:r>
        <w:rPr>
          <w:noProof/>
        </w:rPr>
        <w:fldChar w:fldCharType="end"/>
      </w:r>
    </w:p>
    <w:p w14:paraId="75841164" w14:textId="466AF2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_Toc145933478 \h </w:instrText>
      </w:r>
      <w:r>
        <w:rPr>
          <w:noProof/>
        </w:rPr>
      </w:r>
      <w:r>
        <w:rPr>
          <w:noProof/>
        </w:rPr>
        <w:fldChar w:fldCharType="separate"/>
      </w:r>
      <w:r>
        <w:rPr>
          <w:noProof/>
        </w:rPr>
        <w:t>81</w:t>
      </w:r>
      <w:r>
        <w:rPr>
          <w:noProof/>
        </w:rPr>
        <w:fldChar w:fldCharType="end"/>
      </w:r>
    </w:p>
    <w:p w14:paraId="669C1885" w14:textId="42A928F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_Toc145933479 \h </w:instrText>
      </w:r>
      <w:r>
        <w:rPr>
          <w:noProof/>
        </w:rPr>
      </w:r>
      <w:r>
        <w:rPr>
          <w:noProof/>
        </w:rPr>
        <w:fldChar w:fldCharType="separate"/>
      </w:r>
      <w:r>
        <w:rPr>
          <w:noProof/>
        </w:rPr>
        <w:t>82</w:t>
      </w:r>
      <w:r>
        <w:rPr>
          <w:noProof/>
        </w:rPr>
        <w:fldChar w:fldCharType="end"/>
      </w:r>
    </w:p>
    <w:p w14:paraId="0D659570" w14:textId="173F631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_Toc145933480 \h </w:instrText>
      </w:r>
      <w:r>
        <w:rPr>
          <w:noProof/>
        </w:rPr>
      </w:r>
      <w:r>
        <w:rPr>
          <w:noProof/>
        </w:rPr>
        <w:fldChar w:fldCharType="separate"/>
      </w:r>
      <w:r>
        <w:rPr>
          <w:noProof/>
        </w:rPr>
        <w:t>82</w:t>
      </w:r>
      <w:r>
        <w:rPr>
          <w:noProof/>
        </w:rPr>
        <w:fldChar w:fldCharType="end"/>
      </w:r>
    </w:p>
    <w:p w14:paraId="0D22AB7A" w14:textId="07A7DCB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_Toc145933481 \h </w:instrText>
      </w:r>
      <w:r>
        <w:rPr>
          <w:noProof/>
        </w:rPr>
      </w:r>
      <w:r>
        <w:rPr>
          <w:noProof/>
        </w:rPr>
        <w:fldChar w:fldCharType="separate"/>
      </w:r>
      <w:r>
        <w:rPr>
          <w:noProof/>
        </w:rPr>
        <w:t>82</w:t>
      </w:r>
      <w:r>
        <w:rPr>
          <w:noProof/>
        </w:rPr>
        <w:fldChar w:fldCharType="end"/>
      </w:r>
    </w:p>
    <w:p w14:paraId="06192D3B" w14:textId="5BBCE5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_Toc145933482 \h </w:instrText>
      </w:r>
      <w:r>
        <w:rPr>
          <w:noProof/>
        </w:rPr>
      </w:r>
      <w:r>
        <w:rPr>
          <w:noProof/>
        </w:rPr>
        <w:fldChar w:fldCharType="separate"/>
      </w:r>
      <w:r>
        <w:rPr>
          <w:noProof/>
        </w:rPr>
        <w:t>82</w:t>
      </w:r>
      <w:r>
        <w:rPr>
          <w:noProof/>
        </w:rPr>
        <w:fldChar w:fldCharType="end"/>
      </w:r>
    </w:p>
    <w:p w14:paraId="0EE8F5F8" w14:textId="40109BD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_Toc145933483 \h </w:instrText>
      </w:r>
      <w:r>
        <w:rPr>
          <w:noProof/>
        </w:rPr>
      </w:r>
      <w:r>
        <w:rPr>
          <w:noProof/>
        </w:rPr>
        <w:fldChar w:fldCharType="separate"/>
      </w:r>
      <w:r>
        <w:rPr>
          <w:noProof/>
        </w:rPr>
        <w:t>83</w:t>
      </w:r>
      <w:r>
        <w:rPr>
          <w:noProof/>
        </w:rPr>
        <w:fldChar w:fldCharType="end"/>
      </w:r>
    </w:p>
    <w:p w14:paraId="1A30F427" w14:textId="3A790EE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_Toc145933484 \h </w:instrText>
      </w:r>
      <w:r>
        <w:rPr>
          <w:noProof/>
        </w:rPr>
      </w:r>
      <w:r>
        <w:rPr>
          <w:noProof/>
        </w:rPr>
        <w:fldChar w:fldCharType="separate"/>
      </w:r>
      <w:r>
        <w:rPr>
          <w:noProof/>
        </w:rPr>
        <w:t>84</w:t>
      </w:r>
      <w:r>
        <w:rPr>
          <w:noProof/>
        </w:rPr>
        <w:fldChar w:fldCharType="end"/>
      </w:r>
    </w:p>
    <w:p w14:paraId="63133377" w14:textId="09F5B12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_Toc145933485 \h </w:instrText>
      </w:r>
      <w:r>
        <w:rPr>
          <w:noProof/>
        </w:rPr>
      </w:r>
      <w:r>
        <w:rPr>
          <w:noProof/>
        </w:rPr>
        <w:fldChar w:fldCharType="separate"/>
      </w:r>
      <w:r>
        <w:rPr>
          <w:noProof/>
        </w:rPr>
        <w:t>84</w:t>
      </w:r>
      <w:r>
        <w:rPr>
          <w:noProof/>
        </w:rPr>
        <w:fldChar w:fldCharType="end"/>
      </w:r>
    </w:p>
    <w:p w14:paraId="72AA3804" w14:textId="0D0B6B3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_Toc145933486 \h </w:instrText>
      </w:r>
      <w:r>
        <w:rPr>
          <w:noProof/>
        </w:rPr>
      </w:r>
      <w:r>
        <w:rPr>
          <w:noProof/>
        </w:rPr>
        <w:fldChar w:fldCharType="separate"/>
      </w:r>
      <w:r>
        <w:rPr>
          <w:noProof/>
        </w:rPr>
        <w:t>84</w:t>
      </w:r>
      <w:r>
        <w:rPr>
          <w:noProof/>
        </w:rPr>
        <w:fldChar w:fldCharType="end"/>
      </w:r>
    </w:p>
    <w:p w14:paraId="0733DEDA" w14:textId="63CDF76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_Toc145933487 \h </w:instrText>
      </w:r>
      <w:r>
        <w:rPr>
          <w:noProof/>
        </w:rPr>
      </w:r>
      <w:r>
        <w:rPr>
          <w:noProof/>
        </w:rPr>
        <w:fldChar w:fldCharType="separate"/>
      </w:r>
      <w:r>
        <w:rPr>
          <w:noProof/>
        </w:rPr>
        <w:t>84</w:t>
      </w:r>
      <w:r>
        <w:rPr>
          <w:noProof/>
        </w:rPr>
        <w:fldChar w:fldCharType="end"/>
      </w:r>
    </w:p>
    <w:p w14:paraId="6BF90C29" w14:textId="42B1E5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_Toc145933488 \h </w:instrText>
      </w:r>
      <w:r>
        <w:rPr>
          <w:noProof/>
        </w:rPr>
      </w:r>
      <w:r>
        <w:rPr>
          <w:noProof/>
        </w:rPr>
        <w:fldChar w:fldCharType="separate"/>
      </w:r>
      <w:r>
        <w:rPr>
          <w:noProof/>
        </w:rPr>
        <w:t>85</w:t>
      </w:r>
      <w:r>
        <w:rPr>
          <w:noProof/>
        </w:rPr>
        <w:fldChar w:fldCharType="end"/>
      </w:r>
    </w:p>
    <w:p w14:paraId="4C547F39" w14:textId="544240C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_Toc145933489 \h </w:instrText>
      </w:r>
      <w:r>
        <w:rPr>
          <w:noProof/>
        </w:rPr>
      </w:r>
      <w:r>
        <w:rPr>
          <w:noProof/>
        </w:rPr>
        <w:fldChar w:fldCharType="separate"/>
      </w:r>
      <w:r>
        <w:rPr>
          <w:noProof/>
        </w:rPr>
        <w:t>85</w:t>
      </w:r>
      <w:r>
        <w:rPr>
          <w:noProof/>
        </w:rPr>
        <w:fldChar w:fldCharType="end"/>
      </w:r>
    </w:p>
    <w:p w14:paraId="60A19123" w14:textId="718ED4E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_Toc145933490 \h </w:instrText>
      </w:r>
      <w:r>
        <w:rPr>
          <w:noProof/>
        </w:rPr>
      </w:r>
      <w:r>
        <w:rPr>
          <w:noProof/>
        </w:rPr>
        <w:fldChar w:fldCharType="separate"/>
      </w:r>
      <w:r>
        <w:rPr>
          <w:noProof/>
        </w:rPr>
        <w:t>85</w:t>
      </w:r>
      <w:r>
        <w:rPr>
          <w:noProof/>
        </w:rPr>
        <w:fldChar w:fldCharType="end"/>
      </w:r>
    </w:p>
    <w:p w14:paraId="3149C6FB" w14:textId="6CD3D0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_Toc145933491 \h </w:instrText>
      </w:r>
      <w:r>
        <w:rPr>
          <w:noProof/>
        </w:rPr>
      </w:r>
      <w:r>
        <w:rPr>
          <w:noProof/>
        </w:rPr>
        <w:fldChar w:fldCharType="separate"/>
      </w:r>
      <w:r>
        <w:rPr>
          <w:noProof/>
        </w:rPr>
        <w:t>86</w:t>
      </w:r>
      <w:r>
        <w:rPr>
          <w:noProof/>
        </w:rPr>
        <w:fldChar w:fldCharType="end"/>
      </w:r>
    </w:p>
    <w:p w14:paraId="766347CC" w14:textId="1CEEB3F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_Toc145933492 \h </w:instrText>
      </w:r>
      <w:r>
        <w:rPr>
          <w:noProof/>
        </w:rPr>
      </w:r>
      <w:r>
        <w:rPr>
          <w:noProof/>
        </w:rPr>
        <w:fldChar w:fldCharType="separate"/>
      </w:r>
      <w:r>
        <w:rPr>
          <w:noProof/>
        </w:rPr>
        <w:t>87</w:t>
      </w:r>
      <w:r>
        <w:rPr>
          <w:noProof/>
        </w:rPr>
        <w:fldChar w:fldCharType="end"/>
      </w:r>
    </w:p>
    <w:p w14:paraId="59C65B4A" w14:textId="03234B7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_Toc145933493 \h </w:instrText>
      </w:r>
      <w:r>
        <w:rPr>
          <w:noProof/>
        </w:rPr>
      </w:r>
      <w:r>
        <w:rPr>
          <w:noProof/>
        </w:rPr>
        <w:fldChar w:fldCharType="separate"/>
      </w:r>
      <w:r>
        <w:rPr>
          <w:noProof/>
        </w:rPr>
        <w:t>87</w:t>
      </w:r>
      <w:r>
        <w:rPr>
          <w:noProof/>
        </w:rPr>
        <w:fldChar w:fldCharType="end"/>
      </w:r>
    </w:p>
    <w:p w14:paraId="29A8FB3A" w14:textId="4C0BCAF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_Toc145933494 \h </w:instrText>
      </w:r>
      <w:r>
        <w:rPr>
          <w:noProof/>
        </w:rPr>
      </w:r>
      <w:r>
        <w:rPr>
          <w:noProof/>
        </w:rPr>
        <w:fldChar w:fldCharType="separate"/>
      </w:r>
      <w:r>
        <w:rPr>
          <w:noProof/>
        </w:rPr>
        <w:t>88</w:t>
      </w:r>
      <w:r>
        <w:rPr>
          <w:noProof/>
        </w:rPr>
        <w:fldChar w:fldCharType="end"/>
      </w:r>
    </w:p>
    <w:p w14:paraId="52BAB5A3" w14:textId="5DB2354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_Toc145933495 \h </w:instrText>
      </w:r>
      <w:r>
        <w:rPr>
          <w:noProof/>
        </w:rPr>
      </w:r>
      <w:r>
        <w:rPr>
          <w:noProof/>
        </w:rPr>
        <w:fldChar w:fldCharType="separate"/>
      </w:r>
      <w:r>
        <w:rPr>
          <w:noProof/>
        </w:rPr>
        <w:t>88</w:t>
      </w:r>
      <w:r>
        <w:rPr>
          <w:noProof/>
        </w:rPr>
        <w:fldChar w:fldCharType="end"/>
      </w:r>
    </w:p>
    <w:p w14:paraId="5FD718B0" w14:textId="42F0C1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_Toc145933496 \h </w:instrText>
      </w:r>
      <w:r>
        <w:rPr>
          <w:noProof/>
        </w:rPr>
      </w:r>
      <w:r>
        <w:rPr>
          <w:noProof/>
        </w:rPr>
        <w:fldChar w:fldCharType="separate"/>
      </w:r>
      <w:r>
        <w:rPr>
          <w:noProof/>
        </w:rPr>
        <w:t>88</w:t>
      </w:r>
      <w:r>
        <w:rPr>
          <w:noProof/>
        </w:rPr>
        <w:fldChar w:fldCharType="end"/>
      </w:r>
    </w:p>
    <w:p w14:paraId="59DAF60C" w14:textId="13EF2BD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_Toc145933497 \h </w:instrText>
      </w:r>
      <w:r>
        <w:rPr>
          <w:noProof/>
        </w:rPr>
      </w:r>
      <w:r>
        <w:rPr>
          <w:noProof/>
        </w:rPr>
        <w:fldChar w:fldCharType="separate"/>
      </w:r>
      <w:r>
        <w:rPr>
          <w:noProof/>
        </w:rPr>
        <w:t>88</w:t>
      </w:r>
      <w:r>
        <w:rPr>
          <w:noProof/>
        </w:rPr>
        <w:fldChar w:fldCharType="end"/>
      </w:r>
    </w:p>
    <w:p w14:paraId="401E0998" w14:textId="23804D1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_Toc145933498 \h </w:instrText>
      </w:r>
      <w:r>
        <w:rPr>
          <w:noProof/>
        </w:rPr>
      </w:r>
      <w:r>
        <w:rPr>
          <w:noProof/>
        </w:rPr>
        <w:fldChar w:fldCharType="separate"/>
      </w:r>
      <w:r>
        <w:rPr>
          <w:noProof/>
        </w:rPr>
        <w:t>88</w:t>
      </w:r>
      <w:r>
        <w:rPr>
          <w:noProof/>
        </w:rPr>
        <w:fldChar w:fldCharType="end"/>
      </w:r>
    </w:p>
    <w:p w14:paraId="5B62E0E3" w14:textId="7F024F5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_Toc145933499 \h </w:instrText>
      </w:r>
      <w:r>
        <w:rPr>
          <w:noProof/>
        </w:rPr>
      </w:r>
      <w:r>
        <w:rPr>
          <w:noProof/>
        </w:rPr>
        <w:fldChar w:fldCharType="separate"/>
      </w:r>
      <w:r>
        <w:rPr>
          <w:noProof/>
        </w:rPr>
        <w:t>88</w:t>
      </w:r>
      <w:r>
        <w:rPr>
          <w:noProof/>
        </w:rPr>
        <w:fldChar w:fldCharType="end"/>
      </w:r>
    </w:p>
    <w:p w14:paraId="7B5A480B" w14:textId="0958A72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_Toc145933500 \h </w:instrText>
      </w:r>
      <w:r>
        <w:rPr>
          <w:noProof/>
        </w:rPr>
      </w:r>
      <w:r>
        <w:rPr>
          <w:noProof/>
        </w:rPr>
        <w:fldChar w:fldCharType="separate"/>
      </w:r>
      <w:r>
        <w:rPr>
          <w:noProof/>
        </w:rPr>
        <w:t>89</w:t>
      </w:r>
      <w:r>
        <w:rPr>
          <w:noProof/>
        </w:rPr>
        <w:fldChar w:fldCharType="end"/>
      </w:r>
    </w:p>
    <w:p w14:paraId="518AB732" w14:textId="6AA1344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_Toc145933501 \h </w:instrText>
      </w:r>
      <w:r>
        <w:rPr>
          <w:noProof/>
        </w:rPr>
      </w:r>
      <w:r>
        <w:rPr>
          <w:noProof/>
        </w:rPr>
        <w:fldChar w:fldCharType="separate"/>
      </w:r>
      <w:r>
        <w:rPr>
          <w:noProof/>
        </w:rPr>
        <w:t>89</w:t>
      </w:r>
      <w:r>
        <w:rPr>
          <w:noProof/>
        </w:rPr>
        <w:fldChar w:fldCharType="end"/>
      </w:r>
    </w:p>
    <w:p w14:paraId="51A2D3E7" w14:textId="7015CB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_Toc145933502 \h </w:instrText>
      </w:r>
      <w:r>
        <w:rPr>
          <w:noProof/>
        </w:rPr>
      </w:r>
      <w:r>
        <w:rPr>
          <w:noProof/>
        </w:rPr>
        <w:fldChar w:fldCharType="separate"/>
      </w:r>
      <w:r>
        <w:rPr>
          <w:noProof/>
        </w:rPr>
        <w:t>90</w:t>
      </w:r>
      <w:r>
        <w:rPr>
          <w:noProof/>
        </w:rPr>
        <w:fldChar w:fldCharType="end"/>
      </w:r>
    </w:p>
    <w:p w14:paraId="6EA81D7B" w14:textId="035A6D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_Toc145933503 \h </w:instrText>
      </w:r>
      <w:r>
        <w:rPr>
          <w:noProof/>
        </w:rPr>
      </w:r>
      <w:r>
        <w:rPr>
          <w:noProof/>
        </w:rPr>
        <w:fldChar w:fldCharType="separate"/>
      </w:r>
      <w:r>
        <w:rPr>
          <w:noProof/>
        </w:rPr>
        <w:t>90</w:t>
      </w:r>
      <w:r>
        <w:rPr>
          <w:noProof/>
        </w:rPr>
        <w:fldChar w:fldCharType="end"/>
      </w:r>
    </w:p>
    <w:p w14:paraId="427FEC59" w14:textId="77174F9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_Toc145933504 \h </w:instrText>
      </w:r>
      <w:r>
        <w:rPr>
          <w:noProof/>
        </w:rPr>
      </w:r>
      <w:r>
        <w:rPr>
          <w:noProof/>
        </w:rPr>
        <w:fldChar w:fldCharType="separate"/>
      </w:r>
      <w:r>
        <w:rPr>
          <w:noProof/>
        </w:rPr>
        <w:t>90</w:t>
      </w:r>
      <w:r>
        <w:rPr>
          <w:noProof/>
        </w:rPr>
        <w:fldChar w:fldCharType="end"/>
      </w:r>
    </w:p>
    <w:p w14:paraId="409AE521" w14:textId="1F05C33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_Toc145933505 \h </w:instrText>
      </w:r>
      <w:r>
        <w:rPr>
          <w:noProof/>
        </w:rPr>
      </w:r>
      <w:r>
        <w:rPr>
          <w:noProof/>
        </w:rPr>
        <w:fldChar w:fldCharType="separate"/>
      </w:r>
      <w:r>
        <w:rPr>
          <w:noProof/>
        </w:rPr>
        <w:t>90</w:t>
      </w:r>
      <w:r>
        <w:rPr>
          <w:noProof/>
        </w:rPr>
        <w:fldChar w:fldCharType="end"/>
      </w:r>
    </w:p>
    <w:p w14:paraId="1154F1D1" w14:textId="289640C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_Toc145933506 \h </w:instrText>
      </w:r>
      <w:r>
        <w:rPr>
          <w:noProof/>
        </w:rPr>
      </w:r>
      <w:r>
        <w:rPr>
          <w:noProof/>
        </w:rPr>
        <w:fldChar w:fldCharType="separate"/>
      </w:r>
      <w:r>
        <w:rPr>
          <w:noProof/>
        </w:rPr>
        <w:t>92</w:t>
      </w:r>
      <w:r>
        <w:rPr>
          <w:noProof/>
        </w:rPr>
        <w:fldChar w:fldCharType="end"/>
      </w:r>
    </w:p>
    <w:p w14:paraId="02CD95B4" w14:textId="61760AE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_Toc145933507 \h </w:instrText>
      </w:r>
      <w:r>
        <w:rPr>
          <w:noProof/>
        </w:rPr>
      </w:r>
      <w:r>
        <w:rPr>
          <w:noProof/>
        </w:rPr>
        <w:fldChar w:fldCharType="separate"/>
      </w:r>
      <w:r>
        <w:rPr>
          <w:noProof/>
        </w:rPr>
        <w:t>92</w:t>
      </w:r>
      <w:r>
        <w:rPr>
          <w:noProof/>
        </w:rPr>
        <w:fldChar w:fldCharType="end"/>
      </w:r>
    </w:p>
    <w:p w14:paraId="23F4C567" w14:textId="62B74E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_Toc145933508 \h </w:instrText>
      </w:r>
      <w:r>
        <w:rPr>
          <w:noProof/>
        </w:rPr>
      </w:r>
      <w:r>
        <w:rPr>
          <w:noProof/>
        </w:rPr>
        <w:fldChar w:fldCharType="separate"/>
      </w:r>
      <w:r>
        <w:rPr>
          <w:noProof/>
        </w:rPr>
        <w:t>92</w:t>
      </w:r>
      <w:r>
        <w:rPr>
          <w:noProof/>
        </w:rPr>
        <w:fldChar w:fldCharType="end"/>
      </w:r>
    </w:p>
    <w:p w14:paraId="0045BDF1" w14:textId="0C8755D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_Toc145933509 \h </w:instrText>
      </w:r>
      <w:r>
        <w:rPr>
          <w:noProof/>
        </w:rPr>
      </w:r>
      <w:r>
        <w:rPr>
          <w:noProof/>
        </w:rPr>
        <w:fldChar w:fldCharType="separate"/>
      </w:r>
      <w:r>
        <w:rPr>
          <w:noProof/>
        </w:rPr>
        <w:t>92</w:t>
      </w:r>
      <w:r>
        <w:rPr>
          <w:noProof/>
        </w:rPr>
        <w:fldChar w:fldCharType="end"/>
      </w:r>
    </w:p>
    <w:p w14:paraId="0E946F8A" w14:textId="4FDEA01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_Toc145933510 \h </w:instrText>
      </w:r>
      <w:r>
        <w:rPr>
          <w:noProof/>
        </w:rPr>
      </w:r>
      <w:r>
        <w:rPr>
          <w:noProof/>
        </w:rPr>
        <w:fldChar w:fldCharType="separate"/>
      </w:r>
      <w:r>
        <w:rPr>
          <w:noProof/>
        </w:rPr>
        <w:t>92</w:t>
      </w:r>
      <w:r>
        <w:rPr>
          <w:noProof/>
        </w:rPr>
        <w:fldChar w:fldCharType="end"/>
      </w:r>
    </w:p>
    <w:p w14:paraId="6F87C252" w14:textId="1A2E5C6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_Toc145933511 \h </w:instrText>
      </w:r>
      <w:r>
        <w:rPr>
          <w:noProof/>
        </w:rPr>
      </w:r>
      <w:r>
        <w:rPr>
          <w:noProof/>
        </w:rPr>
        <w:fldChar w:fldCharType="separate"/>
      </w:r>
      <w:r>
        <w:rPr>
          <w:noProof/>
        </w:rPr>
        <w:t>92</w:t>
      </w:r>
      <w:r>
        <w:rPr>
          <w:noProof/>
        </w:rPr>
        <w:fldChar w:fldCharType="end"/>
      </w:r>
    </w:p>
    <w:p w14:paraId="4636AD0B" w14:textId="49DACE4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_Toc145933512 \h </w:instrText>
      </w:r>
      <w:r>
        <w:rPr>
          <w:noProof/>
        </w:rPr>
      </w:r>
      <w:r>
        <w:rPr>
          <w:noProof/>
        </w:rPr>
        <w:fldChar w:fldCharType="separate"/>
      </w:r>
      <w:r>
        <w:rPr>
          <w:noProof/>
        </w:rPr>
        <w:t>93</w:t>
      </w:r>
      <w:r>
        <w:rPr>
          <w:noProof/>
        </w:rPr>
        <w:fldChar w:fldCharType="end"/>
      </w:r>
    </w:p>
    <w:p w14:paraId="3A996892" w14:textId="503ECC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_Toc145933513 \h </w:instrText>
      </w:r>
      <w:r>
        <w:rPr>
          <w:noProof/>
        </w:rPr>
      </w:r>
      <w:r>
        <w:rPr>
          <w:noProof/>
        </w:rPr>
        <w:fldChar w:fldCharType="separate"/>
      </w:r>
      <w:r>
        <w:rPr>
          <w:noProof/>
        </w:rPr>
        <w:t>93</w:t>
      </w:r>
      <w:r>
        <w:rPr>
          <w:noProof/>
        </w:rPr>
        <w:fldChar w:fldCharType="end"/>
      </w:r>
    </w:p>
    <w:p w14:paraId="2A4D8042" w14:textId="44D40C5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_Toc145933514 \h </w:instrText>
      </w:r>
      <w:r>
        <w:rPr>
          <w:noProof/>
        </w:rPr>
      </w:r>
      <w:r>
        <w:rPr>
          <w:noProof/>
        </w:rPr>
        <w:fldChar w:fldCharType="separate"/>
      </w:r>
      <w:r>
        <w:rPr>
          <w:noProof/>
        </w:rPr>
        <w:t>94</w:t>
      </w:r>
      <w:r>
        <w:rPr>
          <w:noProof/>
        </w:rPr>
        <w:fldChar w:fldCharType="end"/>
      </w:r>
    </w:p>
    <w:p w14:paraId="7A3E27EF" w14:textId="0DDED52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_Toc145933515 \h </w:instrText>
      </w:r>
      <w:r>
        <w:rPr>
          <w:noProof/>
        </w:rPr>
      </w:r>
      <w:r>
        <w:rPr>
          <w:noProof/>
        </w:rPr>
        <w:fldChar w:fldCharType="separate"/>
      </w:r>
      <w:r>
        <w:rPr>
          <w:noProof/>
        </w:rPr>
        <w:t>94</w:t>
      </w:r>
      <w:r>
        <w:rPr>
          <w:noProof/>
        </w:rPr>
        <w:fldChar w:fldCharType="end"/>
      </w:r>
    </w:p>
    <w:p w14:paraId="3D8EF25C" w14:textId="159A12C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_Toc145933516 \h </w:instrText>
      </w:r>
      <w:r>
        <w:rPr>
          <w:noProof/>
        </w:rPr>
      </w:r>
      <w:r>
        <w:rPr>
          <w:noProof/>
        </w:rPr>
        <w:fldChar w:fldCharType="separate"/>
      </w:r>
      <w:r>
        <w:rPr>
          <w:noProof/>
        </w:rPr>
        <w:t>94</w:t>
      </w:r>
      <w:r>
        <w:rPr>
          <w:noProof/>
        </w:rPr>
        <w:fldChar w:fldCharType="end"/>
      </w:r>
    </w:p>
    <w:p w14:paraId="2FF49B0D" w14:textId="7D49FFB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_Toc145933517 \h </w:instrText>
      </w:r>
      <w:r>
        <w:rPr>
          <w:noProof/>
        </w:rPr>
      </w:r>
      <w:r>
        <w:rPr>
          <w:noProof/>
        </w:rPr>
        <w:fldChar w:fldCharType="separate"/>
      </w:r>
      <w:r>
        <w:rPr>
          <w:noProof/>
        </w:rPr>
        <w:t>95</w:t>
      </w:r>
      <w:r>
        <w:rPr>
          <w:noProof/>
        </w:rPr>
        <w:fldChar w:fldCharType="end"/>
      </w:r>
    </w:p>
    <w:p w14:paraId="55ECFD37" w14:textId="1804BCA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_Toc145933518 \h </w:instrText>
      </w:r>
      <w:r>
        <w:rPr>
          <w:noProof/>
        </w:rPr>
      </w:r>
      <w:r>
        <w:rPr>
          <w:noProof/>
        </w:rPr>
        <w:fldChar w:fldCharType="separate"/>
      </w:r>
      <w:r>
        <w:rPr>
          <w:noProof/>
        </w:rPr>
        <w:t>95</w:t>
      </w:r>
      <w:r>
        <w:rPr>
          <w:noProof/>
        </w:rPr>
        <w:fldChar w:fldCharType="end"/>
      </w:r>
    </w:p>
    <w:p w14:paraId="7FBB095C" w14:textId="3A4B520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_Toc145933519 \h </w:instrText>
      </w:r>
      <w:r>
        <w:rPr>
          <w:noProof/>
        </w:rPr>
      </w:r>
      <w:r>
        <w:rPr>
          <w:noProof/>
        </w:rPr>
        <w:fldChar w:fldCharType="separate"/>
      </w:r>
      <w:r>
        <w:rPr>
          <w:noProof/>
        </w:rPr>
        <w:t>95</w:t>
      </w:r>
      <w:r>
        <w:rPr>
          <w:noProof/>
        </w:rPr>
        <w:fldChar w:fldCharType="end"/>
      </w:r>
    </w:p>
    <w:p w14:paraId="4562FB38" w14:textId="23A45C8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_Toc145933520 \h </w:instrText>
      </w:r>
      <w:r>
        <w:rPr>
          <w:noProof/>
        </w:rPr>
      </w:r>
      <w:r>
        <w:rPr>
          <w:noProof/>
        </w:rPr>
        <w:fldChar w:fldCharType="separate"/>
      </w:r>
      <w:r>
        <w:rPr>
          <w:noProof/>
        </w:rPr>
        <w:t>96</w:t>
      </w:r>
      <w:r>
        <w:rPr>
          <w:noProof/>
        </w:rPr>
        <w:fldChar w:fldCharType="end"/>
      </w:r>
    </w:p>
    <w:p w14:paraId="014C634C" w14:textId="297488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_Toc145933521 \h </w:instrText>
      </w:r>
      <w:r>
        <w:rPr>
          <w:noProof/>
        </w:rPr>
      </w:r>
      <w:r>
        <w:rPr>
          <w:noProof/>
        </w:rPr>
        <w:fldChar w:fldCharType="separate"/>
      </w:r>
      <w:r>
        <w:rPr>
          <w:noProof/>
        </w:rPr>
        <w:t>96</w:t>
      </w:r>
      <w:r>
        <w:rPr>
          <w:noProof/>
        </w:rPr>
        <w:fldChar w:fldCharType="end"/>
      </w:r>
    </w:p>
    <w:p w14:paraId="6A8A06D1" w14:textId="5F57615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_Toc145933522 \h </w:instrText>
      </w:r>
      <w:r>
        <w:rPr>
          <w:noProof/>
        </w:rPr>
      </w:r>
      <w:r>
        <w:rPr>
          <w:noProof/>
        </w:rPr>
        <w:fldChar w:fldCharType="separate"/>
      </w:r>
      <w:r>
        <w:rPr>
          <w:noProof/>
        </w:rPr>
        <w:t>97</w:t>
      </w:r>
      <w:r>
        <w:rPr>
          <w:noProof/>
        </w:rPr>
        <w:fldChar w:fldCharType="end"/>
      </w:r>
    </w:p>
    <w:p w14:paraId="4C346036" w14:textId="62897A6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_Toc145933523 \h </w:instrText>
      </w:r>
      <w:r>
        <w:rPr>
          <w:noProof/>
        </w:rPr>
      </w:r>
      <w:r>
        <w:rPr>
          <w:noProof/>
        </w:rPr>
        <w:fldChar w:fldCharType="separate"/>
      </w:r>
      <w:r>
        <w:rPr>
          <w:noProof/>
        </w:rPr>
        <w:t>97</w:t>
      </w:r>
      <w:r>
        <w:rPr>
          <w:noProof/>
        </w:rPr>
        <w:fldChar w:fldCharType="end"/>
      </w:r>
    </w:p>
    <w:p w14:paraId="105BC638" w14:textId="6AF8BB6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_Toc145933524 \h </w:instrText>
      </w:r>
      <w:r>
        <w:rPr>
          <w:noProof/>
        </w:rPr>
      </w:r>
      <w:r>
        <w:rPr>
          <w:noProof/>
        </w:rPr>
        <w:fldChar w:fldCharType="separate"/>
      </w:r>
      <w:r>
        <w:rPr>
          <w:noProof/>
        </w:rPr>
        <w:t>98</w:t>
      </w:r>
      <w:r>
        <w:rPr>
          <w:noProof/>
        </w:rPr>
        <w:fldChar w:fldCharType="end"/>
      </w:r>
    </w:p>
    <w:p w14:paraId="2BD01A94" w14:textId="7DFDB19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_Toc145933525 \h </w:instrText>
      </w:r>
      <w:r>
        <w:rPr>
          <w:noProof/>
        </w:rPr>
      </w:r>
      <w:r>
        <w:rPr>
          <w:noProof/>
        </w:rPr>
        <w:fldChar w:fldCharType="separate"/>
      </w:r>
      <w:r>
        <w:rPr>
          <w:noProof/>
        </w:rPr>
        <w:t>98</w:t>
      </w:r>
      <w:r>
        <w:rPr>
          <w:noProof/>
        </w:rPr>
        <w:fldChar w:fldCharType="end"/>
      </w:r>
    </w:p>
    <w:p w14:paraId="69985723" w14:textId="500EE8C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_Toc145933526 \h </w:instrText>
      </w:r>
      <w:r>
        <w:rPr>
          <w:noProof/>
        </w:rPr>
      </w:r>
      <w:r>
        <w:rPr>
          <w:noProof/>
        </w:rPr>
        <w:fldChar w:fldCharType="separate"/>
      </w:r>
      <w:r>
        <w:rPr>
          <w:noProof/>
        </w:rPr>
        <w:t>98</w:t>
      </w:r>
      <w:r>
        <w:rPr>
          <w:noProof/>
        </w:rPr>
        <w:fldChar w:fldCharType="end"/>
      </w:r>
    </w:p>
    <w:p w14:paraId="1453BC79" w14:textId="4A6C6C6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_Toc145933527 \h </w:instrText>
      </w:r>
      <w:r>
        <w:rPr>
          <w:noProof/>
        </w:rPr>
      </w:r>
      <w:r>
        <w:rPr>
          <w:noProof/>
        </w:rPr>
        <w:fldChar w:fldCharType="separate"/>
      </w:r>
      <w:r>
        <w:rPr>
          <w:noProof/>
        </w:rPr>
        <w:t>99</w:t>
      </w:r>
      <w:r>
        <w:rPr>
          <w:noProof/>
        </w:rPr>
        <w:fldChar w:fldCharType="end"/>
      </w:r>
    </w:p>
    <w:p w14:paraId="6B7230DE" w14:textId="5057D455" w:rsidR="007419B9" w:rsidRDefault="007419B9">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_Toc145933528 \h </w:instrText>
      </w:r>
      <w:r>
        <w:rPr>
          <w:noProof/>
        </w:rPr>
      </w:r>
      <w:r>
        <w:rPr>
          <w:noProof/>
        </w:rPr>
        <w:fldChar w:fldCharType="separate"/>
      </w:r>
      <w:r>
        <w:rPr>
          <w:noProof/>
        </w:rPr>
        <w:t>99</w:t>
      </w:r>
      <w:r>
        <w:rPr>
          <w:noProof/>
        </w:rPr>
        <w:fldChar w:fldCharType="end"/>
      </w:r>
    </w:p>
    <w:p w14:paraId="16C9965C" w14:textId="7FAAA9C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_Toc145933529 \h </w:instrText>
      </w:r>
      <w:r>
        <w:rPr>
          <w:noProof/>
        </w:rPr>
      </w:r>
      <w:r>
        <w:rPr>
          <w:noProof/>
        </w:rPr>
        <w:fldChar w:fldCharType="separate"/>
      </w:r>
      <w:r>
        <w:rPr>
          <w:noProof/>
        </w:rPr>
        <w:t>99</w:t>
      </w:r>
      <w:r>
        <w:rPr>
          <w:noProof/>
        </w:rPr>
        <w:fldChar w:fldCharType="end"/>
      </w:r>
    </w:p>
    <w:p w14:paraId="4E99F581" w14:textId="363CB9C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_Toc145933530 \h </w:instrText>
      </w:r>
      <w:r>
        <w:rPr>
          <w:noProof/>
        </w:rPr>
      </w:r>
      <w:r>
        <w:rPr>
          <w:noProof/>
        </w:rPr>
        <w:fldChar w:fldCharType="separate"/>
      </w:r>
      <w:r>
        <w:rPr>
          <w:noProof/>
        </w:rPr>
        <w:t>99</w:t>
      </w:r>
      <w:r>
        <w:rPr>
          <w:noProof/>
        </w:rPr>
        <w:fldChar w:fldCharType="end"/>
      </w:r>
    </w:p>
    <w:p w14:paraId="036C248B" w14:textId="1D5E92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_Toc145933531 \h </w:instrText>
      </w:r>
      <w:r>
        <w:rPr>
          <w:noProof/>
        </w:rPr>
      </w:r>
      <w:r>
        <w:rPr>
          <w:noProof/>
        </w:rPr>
        <w:fldChar w:fldCharType="separate"/>
      </w:r>
      <w:r>
        <w:rPr>
          <w:noProof/>
        </w:rPr>
        <w:t>99</w:t>
      </w:r>
      <w:r>
        <w:rPr>
          <w:noProof/>
        </w:rPr>
        <w:fldChar w:fldCharType="end"/>
      </w:r>
    </w:p>
    <w:p w14:paraId="66C29154" w14:textId="300BA43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_Toc145933532 \h </w:instrText>
      </w:r>
      <w:r>
        <w:rPr>
          <w:noProof/>
        </w:rPr>
      </w:r>
      <w:r>
        <w:rPr>
          <w:noProof/>
        </w:rPr>
        <w:fldChar w:fldCharType="separate"/>
      </w:r>
      <w:r>
        <w:rPr>
          <w:noProof/>
        </w:rPr>
        <w:t>99</w:t>
      </w:r>
      <w:r>
        <w:rPr>
          <w:noProof/>
        </w:rPr>
        <w:fldChar w:fldCharType="end"/>
      </w:r>
    </w:p>
    <w:p w14:paraId="514E437E" w14:textId="00A1DB4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_Toc145933533 \h </w:instrText>
      </w:r>
      <w:r>
        <w:rPr>
          <w:noProof/>
        </w:rPr>
      </w:r>
      <w:r>
        <w:rPr>
          <w:noProof/>
        </w:rPr>
        <w:fldChar w:fldCharType="separate"/>
      </w:r>
      <w:r>
        <w:rPr>
          <w:noProof/>
        </w:rPr>
        <w:t>100</w:t>
      </w:r>
      <w:r>
        <w:rPr>
          <w:noProof/>
        </w:rPr>
        <w:fldChar w:fldCharType="end"/>
      </w:r>
    </w:p>
    <w:p w14:paraId="42801BE7" w14:textId="414166B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_Toc145933534 \h </w:instrText>
      </w:r>
      <w:r>
        <w:rPr>
          <w:noProof/>
        </w:rPr>
      </w:r>
      <w:r>
        <w:rPr>
          <w:noProof/>
        </w:rPr>
        <w:fldChar w:fldCharType="separate"/>
      </w:r>
      <w:r>
        <w:rPr>
          <w:noProof/>
        </w:rPr>
        <w:t>101</w:t>
      </w:r>
      <w:r>
        <w:rPr>
          <w:noProof/>
        </w:rPr>
        <w:fldChar w:fldCharType="end"/>
      </w:r>
    </w:p>
    <w:p w14:paraId="47BB52AC" w14:textId="3EB5898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_Toc145933535 \h </w:instrText>
      </w:r>
      <w:r>
        <w:rPr>
          <w:noProof/>
        </w:rPr>
      </w:r>
      <w:r>
        <w:rPr>
          <w:noProof/>
        </w:rPr>
        <w:fldChar w:fldCharType="separate"/>
      </w:r>
      <w:r>
        <w:rPr>
          <w:noProof/>
        </w:rPr>
        <w:t>101</w:t>
      </w:r>
      <w:r>
        <w:rPr>
          <w:noProof/>
        </w:rPr>
        <w:fldChar w:fldCharType="end"/>
      </w:r>
    </w:p>
    <w:p w14:paraId="785F5D95" w14:textId="25CA8C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_Toc145933536 \h </w:instrText>
      </w:r>
      <w:r>
        <w:rPr>
          <w:noProof/>
        </w:rPr>
      </w:r>
      <w:r>
        <w:rPr>
          <w:noProof/>
        </w:rPr>
        <w:fldChar w:fldCharType="separate"/>
      </w:r>
      <w:r>
        <w:rPr>
          <w:noProof/>
        </w:rPr>
        <w:t>102</w:t>
      </w:r>
      <w:r>
        <w:rPr>
          <w:noProof/>
        </w:rPr>
        <w:fldChar w:fldCharType="end"/>
      </w:r>
    </w:p>
    <w:p w14:paraId="7D9619CE" w14:textId="6C9F5EA4"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_Toc145933537 \h </w:instrText>
      </w:r>
      <w:r>
        <w:rPr>
          <w:noProof/>
        </w:rPr>
      </w:r>
      <w:r>
        <w:rPr>
          <w:noProof/>
        </w:rPr>
        <w:fldChar w:fldCharType="separate"/>
      </w:r>
      <w:r>
        <w:rPr>
          <w:noProof/>
        </w:rPr>
        <w:t>102</w:t>
      </w:r>
      <w:r>
        <w:rPr>
          <w:noProof/>
        </w:rPr>
        <w:fldChar w:fldCharType="end"/>
      </w:r>
    </w:p>
    <w:p w14:paraId="0268FDA2" w14:textId="6AA7D93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_Toc145933538 \h </w:instrText>
      </w:r>
      <w:r>
        <w:rPr>
          <w:noProof/>
        </w:rPr>
      </w:r>
      <w:r>
        <w:rPr>
          <w:noProof/>
        </w:rPr>
        <w:fldChar w:fldCharType="separate"/>
      </w:r>
      <w:r>
        <w:rPr>
          <w:noProof/>
        </w:rPr>
        <w:t>102</w:t>
      </w:r>
      <w:r>
        <w:rPr>
          <w:noProof/>
        </w:rPr>
        <w:fldChar w:fldCharType="end"/>
      </w:r>
    </w:p>
    <w:p w14:paraId="10D6E4D4" w14:textId="55826B2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_Toc145933539 \h </w:instrText>
      </w:r>
      <w:r>
        <w:rPr>
          <w:noProof/>
        </w:rPr>
      </w:r>
      <w:r>
        <w:rPr>
          <w:noProof/>
        </w:rPr>
        <w:fldChar w:fldCharType="separate"/>
      </w:r>
      <w:r>
        <w:rPr>
          <w:noProof/>
        </w:rPr>
        <w:t>102</w:t>
      </w:r>
      <w:r>
        <w:rPr>
          <w:noProof/>
        </w:rPr>
        <w:fldChar w:fldCharType="end"/>
      </w:r>
    </w:p>
    <w:p w14:paraId="1F155C9B" w14:textId="44C4CD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_Toc145933540 \h </w:instrText>
      </w:r>
      <w:r>
        <w:rPr>
          <w:noProof/>
        </w:rPr>
      </w:r>
      <w:r>
        <w:rPr>
          <w:noProof/>
        </w:rPr>
        <w:fldChar w:fldCharType="separate"/>
      </w:r>
      <w:r>
        <w:rPr>
          <w:noProof/>
        </w:rPr>
        <w:t>103</w:t>
      </w:r>
      <w:r>
        <w:rPr>
          <w:noProof/>
        </w:rPr>
        <w:fldChar w:fldCharType="end"/>
      </w:r>
    </w:p>
    <w:p w14:paraId="118E6AA5" w14:textId="7348FF7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_Toc145933541 \h </w:instrText>
      </w:r>
      <w:r>
        <w:rPr>
          <w:noProof/>
        </w:rPr>
      </w:r>
      <w:r>
        <w:rPr>
          <w:noProof/>
        </w:rPr>
        <w:fldChar w:fldCharType="separate"/>
      </w:r>
      <w:r>
        <w:rPr>
          <w:noProof/>
        </w:rPr>
        <w:t>103</w:t>
      </w:r>
      <w:r>
        <w:rPr>
          <w:noProof/>
        </w:rPr>
        <w:fldChar w:fldCharType="end"/>
      </w:r>
    </w:p>
    <w:p w14:paraId="1F9E0898" w14:textId="3E54487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_Toc145933542 \h </w:instrText>
      </w:r>
      <w:r>
        <w:rPr>
          <w:noProof/>
        </w:rPr>
      </w:r>
      <w:r>
        <w:rPr>
          <w:noProof/>
        </w:rPr>
        <w:fldChar w:fldCharType="separate"/>
      </w:r>
      <w:r>
        <w:rPr>
          <w:noProof/>
        </w:rPr>
        <w:t>103</w:t>
      </w:r>
      <w:r>
        <w:rPr>
          <w:noProof/>
        </w:rPr>
        <w:fldChar w:fldCharType="end"/>
      </w:r>
    </w:p>
    <w:p w14:paraId="0CBC8218" w14:textId="549246F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_Toc145933543 \h </w:instrText>
      </w:r>
      <w:r>
        <w:rPr>
          <w:noProof/>
        </w:rPr>
      </w:r>
      <w:r>
        <w:rPr>
          <w:noProof/>
        </w:rPr>
        <w:fldChar w:fldCharType="separate"/>
      </w:r>
      <w:r>
        <w:rPr>
          <w:noProof/>
        </w:rPr>
        <w:t>104</w:t>
      </w:r>
      <w:r>
        <w:rPr>
          <w:noProof/>
        </w:rPr>
        <w:fldChar w:fldCharType="end"/>
      </w:r>
    </w:p>
    <w:p w14:paraId="36D78226" w14:textId="557C46B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_Toc145933544 \h </w:instrText>
      </w:r>
      <w:r>
        <w:rPr>
          <w:noProof/>
        </w:rPr>
      </w:r>
      <w:r>
        <w:rPr>
          <w:noProof/>
        </w:rPr>
        <w:fldChar w:fldCharType="separate"/>
      </w:r>
      <w:r>
        <w:rPr>
          <w:noProof/>
        </w:rPr>
        <w:t>104</w:t>
      </w:r>
      <w:r>
        <w:rPr>
          <w:noProof/>
        </w:rPr>
        <w:fldChar w:fldCharType="end"/>
      </w:r>
    </w:p>
    <w:p w14:paraId="04A8C4D3" w14:textId="1D9608B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_Toc145933545 \h </w:instrText>
      </w:r>
      <w:r>
        <w:rPr>
          <w:noProof/>
        </w:rPr>
      </w:r>
      <w:r>
        <w:rPr>
          <w:noProof/>
        </w:rPr>
        <w:fldChar w:fldCharType="separate"/>
      </w:r>
      <w:r>
        <w:rPr>
          <w:noProof/>
        </w:rPr>
        <w:t>104</w:t>
      </w:r>
      <w:r>
        <w:rPr>
          <w:noProof/>
        </w:rPr>
        <w:fldChar w:fldCharType="end"/>
      </w:r>
    </w:p>
    <w:p w14:paraId="59937E09" w14:textId="12162D8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_Toc145933546 \h </w:instrText>
      </w:r>
      <w:r>
        <w:rPr>
          <w:noProof/>
        </w:rPr>
      </w:r>
      <w:r>
        <w:rPr>
          <w:noProof/>
        </w:rPr>
        <w:fldChar w:fldCharType="separate"/>
      </w:r>
      <w:r>
        <w:rPr>
          <w:noProof/>
        </w:rPr>
        <w:t>105</w:t>
      </w:r>
      <w:r>
        <w:rPr>
          <w:noProof/>
        </w:rPr>
        <w:fldChar w:fldCharType="end"/>
      </w:r>
    </w:p>
    <w:p w14:paraId="0A56FFA2" w14:textId="254E021B"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_Toc145933547 \h </w:instrText>
      </w:r>
      <w:r>
        <w:rPr>
          <w:noProof/>
        </w:rPr>
      </w:r>
      <w:r>
        <w:rPr>
          <w:noProof/>
        </w:rPr>
        <w:fldChar w:fldCharType="separate"/>
      </w:r>
      <w:r>
        <w:rPr>
          <w:noProof/>
        </w:rPr>
        <w:t>106</w:t>
      </w:r>
      <w:r>
        <w:rPr>
          <w:noProof/>
        </w:rPr>
        <w:fldChar w:fldCharType="end"/>
      </w:r>
    </w:p>
    <w:p w14:paraId="46998D98" w14:textId="5FA2A65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_Toc145933548 \h </w:instrText>
      </w:r>
      <w:r>
        <w:rPr>
          <w:noProof/>
        </w:rPr>
      </w:r>
      <w:r>
        <w:rPr>
          <w:noProof/>
        </w:rPr>
        <w:fldChar w:fldCharType="separate"/>
      </w:r>
      <w:r>
        <w:rPr>
          <w:noProof/>
        </w:rPr>
        <w:t>106</w:t>
      </w:r>
      <w:r>
        <w:rPr>
          <w:noProof/>
        </w:rPr>
        <w:fldChar w:fldCharType="end"/>
      </w:r>
    </w:p>
    <w:p w14:paraId="0BD9CC59" w14:textId="571EBF0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_Toc145933549 \h </w:instrText>
      </w:r>
      <w:r>
        <w:rPr>
          <w:noProof/>
        </w:rPr>
      </w:r>
      <w:r>
        <w:rPr>
          <w:noProof/>
        </w:rPr>
        <w:fldChar w:fldCharType="separate"/>
      </w:r>
      <w:r>
        <w:rPr>
          <w:noProof/>
        </w:rPr>
        <w:t>106</w:t>
      </w:r>
      <w:r>
        <w:rPr>
          <w:noProof/>
        </w:rPr>
        <w:fldChar w:fldCharType="end"/>
      </w:r>
    </w:p>
    <w:p w14:paraId="3D813ACA" w14:textId="573ECC0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_Toc145933550 \h </w:instrText>
      </w:r>
      <w:r>
        <w:rPr>
          <w:noProof/>
        </w:rPr>
      </w:r>
      <w:r>
        <w:rPr>
          <w:noProof/>
        </w:rPr>
        <w:fldChar w:fldCharType="separate"/>
      </w:r>
      <w:r>
        <w:rPr>
          <w:noProof/>
        </w:rPr>
        <w:t>106</w:t>
      </w:r>
      <w:r>
        <w:rPr>
          <w:noProof/>
        </w:rPr>
        <w:fldChar w:fldCharType="end"/>
      </w:r>
    </w:p>
    <w:p w14:paraId="21B923A9" w14:textId="641884E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_Toc145933551 \h </w:instrText>
      </w:r>
      <w:r>
        <w:rPr>
          <w:noProof/>
        </w:rPr>
      </w:r>
      <w:r>
        <w:rPr>
          <w:noProof/>
        </w:rPr>
        <w:fldChar w:fldCharType="separate"/>
      </w:r>
      <w:r>
        <w:rPr>
          <w:noProof/>
        </w:rPr>
        <w:t>109</w:t>
      </w:r>
      <w:r>
        <w:rPr>
          <w:noProof/>
        </w:rPr>
        <w:fldChar w:fldCharType="end"/>
      </w:r>
    </w:p>
    <w:p w14:paraId="5699E0C9" w14:textId="480E98C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_Toc145933552 \h </w:instrText>
      </w:r>
      <w:r>
        <w:rPr>
          <w:noProof/>
        </w:rPr>
      </w:r>
      <w:r>
        <w:rPr>
          <w:noProof/>
        </w:rPr>
        <w:fldChar w:fldCharType="separate"/>
      </w:r>
      <w:r>
        <w:rPr>
          <w:noProof/>
        </w:rPr>
        <w:t>110</w:t>
      </w:r>
      <w:r>
        <w:rPr>
          <w:noProof/>
        </w:rPr>
        <w:fldChar w:fldCharType="end"/>
      </w:r>
    </w:p>
    <w:p w14:paraId="6851696A" w14:textId="1856F17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_Toc145933553 \h </w:instrText>
      </w:r>
      <w:r>
        <w:rPr>
          <w:noProof/>
        </w:rPr>
      </w:r>
      <w:r>
        <w:rPr>
          <w:noProof/>
        </w:rPr>
        <w:fldChar w:fldCharType="separate"/>
      </w:r>
      <w:r>
        <w:rPr>
          <w:noProof/>
        </w:rPr>
        <w:t>110</w:t>
      </w:r>
      <w:r>
        <w:rPr>
          <w:noProof/>
        </w:rPr>
        <w:fldChar w:fldCharType="end"/>
      </w:r>
    </w:p>
    <w:p w14:paraId="16460504" w14:textId="16CB972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_Toc145933554 \h </w:instrText>
      </w:r>
      <w:r>
        <w:rPr>
          <w:noProof/>
        </w:rPr>
      </w:r>
      <w:r>
        <w:rPr>
          <w:noProof/>
        </w:rPr>
        <w:fldChar w:fldCharType="separate"/>
      </w:r>
      <w:r>
        <w:rPr>
          <w:noProof/>
        </w:rPr>
        <w:t>112</w:t>
      </w:r>
      <w:r>
        <w:rPr>
          <w:noProof/>
        </w:rPr>
        <w:fldChar w:fldCharType="end"/>
      </w:r>
    </w:p>
    <w:p w14:paraId="173B2773" w14:textId="4A97075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_Toc145933555 \h </w:instrText>
      </w:r>
      <w:r>
        <w:rPr>
          <w:noProof/>
        </w:rPr>
      </w:r>
      <w:r>
        <w:rPr>
          <w:noProof/>
        </w:rPr>
        <w:fldChar w:fldCharType="separate"/>
      </w:r>
      <w:r>
        <w:rPr>
          <w:noProof/>
        </w:rPr>
        <w:t>112</w:t>
      </w:r>
      <w:r>
        <w:rPr>
          <w:noProof/>
        </w:rPr>
        <w:fldChar w:fldCharType="end"/>
      </w:r>
    </w:p>
    <w:p w14:paraId="536514B5" w14:textId="7FA95A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_Toc145933556 \h </w:instrText>
      </w:r>
      <w:r>
        <w:rPr>
          <w:noProof/>
        </w:rPr>
      </w:r>
      <w:r>
        <w:rPr>
          <w:noProof/>
        </w:rPr>
        <w:fldChar w:fldCharType="separate"/>
      </w:r>
      <w:r>
        <w:rPr>
          <w:noProof/>
        </w:rPr>
        <w:t>113</w:t>
      </w:r>
      <w:r>
        <w:rPr>
          <w:noProof/>
        </w:rPr>
        <w:fldChar w:fldCharType="end"/>
      </w:r>
    </w:p>
    <w:p w14:paraId="67D84ADA" w14:textId="471A24B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_Toc145933557 \h </w:instrText>
      </w:r>
      <w:r>
        <w:rPr>
          <w:noProof/>
        </w:rPr>
      </w:r>
      <w:r>
        <w:rPr>
          <w:noProof/>
        </w:rPr>
        <w:fldChar w:fldCharType="separate"/>
      </w:r>
      <w:r>
        <w:rPr>
          <w:noProof/>
        </w:rPr>
        <w:t>113</w:t>
      </w:r>
      <w:r>
        <w:rPr>
          <w:noProof/>
        </w:rPr>
        <w:fldChar w:fldCharType="end"/>
      </w:r>
    </w:p>
    <w:p w14:paraId="6FBC8AFF" w14:textId="382047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_Toc145933558 \h </w:instrText>
      </w:r>
      <w:r>
        <w:rPr>
          <w:noProof/>
        </w:rPr>
      </w:r>
      <w:r>
        <w:rPr>
          <w:noProof/>
        </w:rPr>
        <w:fldChar w:fldCharType="separate"/>
      </w:r>
      <w:r>
        <w:rPr>
          <w:noProof/>
        </w:rPr>
        <w:t>113</w:t>
      </w:r>
      <w:r>
        <w:rPr>
          <w:noProof/>
        </w:rPr>
        <w:fldChar w:fldCharType="end"/>
      </w:r>
    </w:p>
    <w:p w14:paraId="2F2D57DE" w14:textId="266887F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_Toc145933559 \h </w:instrText>
      </w:r>
      <w:r>
        <w:rPr>
          <w:noProof/>
        </w:rPr>
      </w:r>
      <w:r>
        <w:rPr>
          <w:noProof/>
        </w:rPr>
        <w:fldChar w:fldCharType="separate"/>
      </w:r>
      <w:r>
        <w:rPr>
          <w:noProof/>
        </w:rPr>
        <w:t>114</w:t>
      </w:r>
      <w:r>
        <w:rPr>
          <w:noProof/>
        </w:rPr>
        <w:fldChar w:fldCharType="end"/>
      </w:r>
    </w:p>
    <w:p w14:paraId="7990A39B" w14:textId="5F704C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_Toc145933560 \h </w:instrText>
      </w:r>
      <w:r>
        <w:rPr>
          <w:noProof/>
        </w:rPr>
      </w:r>
      <w:r>
        <w:rPr>
          <w:noProof/>
        </w:rPr>
        <w:fldChar w:fldCharType="separate"/>
      </w:r>
      <w:r>
        <w:rPr>
          <w:noProof/>
        </w:rPr>
        <w:t>114</w:t>
      </w:r>
      <w:r>
        <w:rPr>
          <w:noProof/>
        </w:rPr>
        <w:fldChar w:fldCharType="end"/>
      </w:r>
    </w:p>
    <w:p w14:paraId="3CE167D8" w14:textId="52FF329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_Toc145933561 \h </w:instrText>
      </w:r>
      <w:r>
        <w:rPr>
          <w:noProof/>
        </w:rPr>
      </w:r>
      <w:r>
        <w:rPr>
          <w:noProof/>
        </w:rPr>
        <w:fldChar w:fldCharType="separate"/>
      </w:r>
      <w:r>
        <w:rPr>
          <w:noProof/>
        </w:rPr>
        <w:t>115</w:t>
      </w:r>
      <w:r>
        <w:rPr>
          <w:noProof/>
        </w:rPr>
        <w:fldChar w:fldCharType="end"/>
      </w:r>
    </w:p>
    <w:p w14:paraId="2E59B119" w14:textId="27F7F89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_Toc145933562 \h </w:instrText>
      </w:r>
      <w:r>
        <w:rPr>
          <w:noProof/>
        </w:rPr>
      </w:r>
      <w:r>
        <w:rPr>
          <w:noProof/>
        </w:rPr>
        <w:fldChar w:fldCharType="separate"/>
      </w:r>
      <w:r>
        <w:rPr>
          <w:noProof/>
        </w:rPr>
        <w:t>116</w:t>
      </w:r>
      <w:r>
        <w:rPr>
          <w:noProof/>
        </w:rPr>
        <w:fldChar w:fldCharType="end"/>
      </w:r>
    </w:p>
    <w:p w14:paraId="41EBC793" w14:textId="08D2793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_Toc145933563 \h </w:instrText>
      </w:r>
      <w:r>
        <w:rPr>
          <w:noProof/>
        </w:rPr>
      </w:r>
      <w:r>
        <w:rPr>
          <w:noProof/>
        </w:rPr>
        <w:fldChar w:fldCharType="separate"/>
      </w:r>
      <w:r>
        <w:rPr>
          <w:noProof/>
        </w:rPr>
        <w:t>116</w:t>
      </w:r>
      <w:r>
        <w:rPr>
          <w:noProof/>
        </w:rPr>
        <w:fldChar w:fldCharType="end"/>
      </w:r>
    </w:p>
    <w:p w14:paraId="0D5434C9" w14:textId="37E4E94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_Toc145933564 \h </w:instrText>
      </w:r>
      <w:r>
        <w:rPr>
          <w:noProof/>
        </w:rPr>
      </w:r>
      <w:r>
        <w:rPr>
          <w:noProof/>
        </w:rPr>
        <w:fldChar w:fldCharType="separate"/>
      </w:r>
      <w:r>
        <w:rPr>
          <w:noProof/>
        </w:rPr>
        <w:t>116</w:t>
      </w:r>
      <w:r>
        <w:rPr>
          <w:noProof/>
        </w:rPr>
        <w:fldChar w:fldCharType="end"/>
      </w:r>
    </w:p>
    <w:p w14:paraId="7279C973" w14:textId="7D0DFA3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_Toc145933565 \h </w:instrText>
      </w:r>
      <w:r>
        <w:rPr>
          <w:noProof/>
        </w:rPr>
      </w:r>
      <w:r>
        <w:rPr>
          <w:noProof/>
        </w:rPr>
        <w:fldChar w:fldCharType="separate"/>
      </w:r>
      <w:r>
        <w:rPr>
          <w:noProof/>
        </w:rPr>
        <w:t>116</w:t>
      </w:r>
      <w:r>
        <w:rPr>
          <w:noProof/>
        </w:rPr>
        <w:fldChar w:fldCharType="end"/>
      </w:r>
    </w:p>
    <w:p w14:paraId="45323717" w14:textId="7E87D22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_Toc145933566 \h </w:instrText>
      </w:r>
      <w:r>
        <w:rPr>
          <w:noProof/>
        </w:rPr>
      </w:r>
      <w:r>
        <w:rPr>
          <w:noProof/>
        </w:rPr>
        <w:fldChar w:fldCharType="separate"/>
      </w:r>
      <w:r>
        <w:rPr>
          <w:noProof/>
        </w:rPr>
        <w:t>117</w:t>
      </w:r>
      <w:r>
        <w:rPr>
          <w:noProof/>
        </w:rPr>
        <w:fldChar w:fldCharType="end"/>
      </w:r>
    </w:p>
    <w:p w14:paraId="32784001" w14:textId="26A719B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_Toc145933567 \h </w:instrText>
      </w:r>
      <w:r>
        <w:rPr>
          <w:noProof/>
        </w:rPr>
      </w:r>
      <w:r>
        <w:rPr>
          <w:noProof/>
        </w:rPr>
        <w:fldChar w:fldCharType="separate"/>
      </w:r>
      <w:r>
        <w:rPr>
          <w:noProof/>
        </w:rPr>
        <w:t>118</w:t>
      </w:r>
      <w:r>
        <w:rPr>
          <w:noProof/>
        </w:rPr>
        <w:fldChar w:fldCharType="end"/>
      </w:r>
    </w:p>
    <w:p w14:paraId="4A3C2740" w14:textId="1A4A27BF"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_Toc145933568 \h </w:instrText>
      </w:r>
      <w:r>
        <w:rPr>
          <w:noProof/>
        </w:rPr>
      </w:r>
      <w:r>
        <w:rPr>
          <w:noProof/>
        </w:rPr>
        <w:fldChar w:fldCharType="separate"/>
      </w:r>
      <w:r>
        <w:rPr>
          <w:noProof/>
        </w:rPr>
        <w:t>119</w:t>
      </w:r>
      <w:r>
        <w:rPr>
          <w:noProof/>
        </w:rPr>
        <w:fldChar w:fldCharType="end"/>
      </w:r>
    </w:p>
    <w:p w14:paraId="00BAA7A2" w14:textId="71C9FDE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_Toc145933569 \h </w:instrText>
      </w:r>
      <w:r>
        <w:rPr>
          <w:noProof/>
        </w:rPr>
      </w:r>
      <w:r>
        <w:rPr>
          <w:noProof/>
        </w:rPr>
        <w:fldChar w:fldCharType="separate"/>
      </w:r>
      <w:r>
        <w:rPr>
          <w:noProof/>
        </w:rPr>
        <w:t>119</w:t>
      </w:r>
      <w:r>
        <w:rPr>
          <w:noProof/>
        </w:rPr>
        <w:fldChar w:fldCharType="end"/>
      </w:r>
    </w:p>
    <w:p w14:paraId="13BD9C1D" w14:textId="12F01D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_Toc145933570 \h </w:instrText>
      </w:r>
      <w:r>
        <w:rPr>
          <w:noProof/>
        </w:rPr>
      </w:r>
      <w:r>
        <w:rPr>
          <w:noProof/>
        </w:rPr>
        <w:fldChar w:fldCharType="separate"/>
      </w:r>
      <w:r>
        <w:rPr>
          <w:noProof/>
        </w:rPr>
        <w:t>119</w:t>
      </w:r>
      <w:r>
        <w:rPr>
          <w:noProof/>
        </w:rPr>
        <w:fldChar w:fldCharType="end"/>
      </w:r>
    </w:p>
    <w:p w14:paraId="6C1AC918" w14:textId="25DD177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_Toc145933571 \h </w:instrText>
      </w:r>
      <w:r>
        <w:rPr>
          <w:noProof/>
        </w:rPr>
      </w:r>
      <w:r>
        <w:rPr>
          <w:noProof/>
        </w:rPr>
        <w:fldChar w:fldCharType="separate"/>
      </w:r>
      <w:r>
        <w:rPr>
          <w:noProof/>
        </w:rPr>
        <w:t>119</w:t>
      </w:r>
      <w:r>
        <w:rPr>
          <w:noProof/>
        </w:rPr>
        <w:fldChar w:fldCharType="end"/>
      </w:r>
    </w:p>
    <w:p w14:paraId="5AA18AC7" w14:textId="5654BF4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_Toc145933572 \h </w:instrText>
      </w:r>
      <w:r>
        <w:rPr>
          <w:noProof/>
        </w:rPr>
      </w:r>
      <w:r>
        <w:rPr>
          <w:noProof/>
        </w:rPr>
        <w:fldChar w:fldCharType="separate"/>
      </w:r>
      <w:r>
        <w:rPr>
          <w:noProof/>
        </w:rPr>
        <w:t>119</w:t>
      </w:r>
      <w:r>
        <w:rPr>
          <w:noProof/>
        </w:rPr>
        <w:fldChar w:fldCharType="end"/>
      </w:r>
    </w:p>
    <w:p w14:paraId="0255C97E" w14:textId="4271029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_Toc145933573 \h </w:instrText>
      </w:r>
      <w:r>
        <w:rPr>
          <w:noProof/>
        </w:rPr>
      </w:r>
      <w:r>
        <w:rPr>
          <w:noProof/>
        </w:rPr>
        <w:fldChar w:fldCharType="separate"/>
      </w:r>
      <w:r>
        <w:rPr>
          <w:noProof/>
        </w:rPr>
        <w:t>120</w:t>
      </w:r>
      <w:r>
        <w:rPr>
          <w:noProof/>
        </w:rPr>
        <w:fldChar w:fldCharType="end"/>
      </w:r>
    </w:p>
    <w:p w14:paraId="301F880B" w14:textId="3BC0E02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_Toc145933574 \h </w:instrText>
      </w:r>
      <w:r>
        <w:rPr>
          <w:noProof/>
        </w:rPr>
      </w:r>
      <w:r>
        <w:rPr>
          <w:noProof/>
        </w:rPr>
        <w:fldChar w:fldCharType="separate"/>
      </w:r>
      <w:r>
        <w:rPr>
          <w:noProof/>
        </w:rPr>
        <w:t>120</w:t>
      </w:r>
      <w:r>
        <w:rPr>
          <w:noProof/>
        </w:rPr>
        <w:fldChar w:fldCharType="end"/>
      </w:r>
    </w:p>
    <w:p w14:paraId="44B2DA5A" w14:textId="5294150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_Toc145933575 \h </w:instrText>
      </w:r>
      <w:r>
        <w:rPr>
          <w:noProof/>
        </w:rPr>
      </w:r>
      <w:r>
        <w:rPr>
          <w:noProof/>
        </w:rPr>
        <w:fldChar w:fldCharType="separate"/>
      </w:r>
      <w:r>
        <w:rPr>
          <w:noProof/>
        </w:rPr>
        <w:t>120</w:t>
      </w:r>
      <w:r>
        <w:rPr>
          <w:noProof/>
        </w:rPr>
        <w:fldChar w:fldCharType="end"/>
      </w:r>
    </w:p>
    <w:p w14:paraId="1C6F7CB3" w14:textId="5CA772A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_Toc145933576 \h </w:instrText>
      </w:r>
      <w:r>
        <w:rPr>
          <w:noProof/>
        </w:rPr>
      </w:r>
      <w:r>
        <w:rPr>
          <w:noProof/>
        </w:rPr>
        <w:fldChar w:fldCharType="separate"/>
      </w:r>
      <w:r>
        <w:rPr>
          <w:noProof/>
        </w:rPr>
        <w:t>120</w:t>
      </w:r>
      <w:r>
        <w:rPr>
          <w:noProof/>
        </w:rPr>
        <w:fldChar w:fldCharType="end"/>
      </w:r>
    </w:p>
    <w:p w14:paraId="7C0F95DF" w14:textId="7B38612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_Toc145933577 \h </w:instrText>
      </w:r>
      <w:r>
        <w:rPr>
          <w:noProof/>
        </w:rPr>
      </w:r>
      <w:r>
        <w:rPr>
          <w:noProof/>
        </w:rPr>
        <w:fldChar w:fldCharType="separate"/>
      </w:r>
      <w:r>
        <w:rPr>
          <w:noProof/>
        </w:rPr>
        <w:t>120</w:t>
      </w:r>
      <w:r>
        <w:rPr>
          <w:noProof/>
        </w:rPr>
        <w:fldChar w:fldCharType="end"/>
      </w:r>
    </w:p>
    <w:p w14:paraId="7CF58AB6" w14:textId="1B946C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_Toc145933578 \h </w:instrText>
      </w:r>
      <w:r>
        <w:rPr>
          <w:noProof/>
        </w:rPr>
      </w:r>
      <w:r>
        <w:rPr>
          <w:noProof/>
        </w:rPr>
        <w:fldChar w:fldCharType="separate"/>
      </w:r>
      <w:r>
        <w:rPr>
          <w:noProof/>
        </w:rPr>
        <w:t>121</w:t>
      </w:r>
      <w:r>
        <w:rPr>
          <w:noProof/>
        </w:rPr>
        <w:fldChar w:fldCharType="end"/>
      </w:r>
    </w:p>
    <w:p w14:paraId="72D76E50" w14:textId="45DDA6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_Toc145933579 \h </w:instrText>
      </w:r>
      <w:r>
        <w:rPr>
          <w:noProof/>
        </w:rPr>
      </w:r>
      <w:r>
        <w:rPr>
          <w:noProof/>
        </w:rPr>
        <w:fldChar w:fldCharType="separate"/>
      </w:r>
      <w:r>
        <w:rPr>
          <w:noProof/>
        </w:rPr>
        <w:t>122</w:t>
      </w:r>
      <w:r>
        <w:rPr>
          <w:noProof/>
        </w:rPr>
        <w:fldChar w:fldCharType="end"/>
      </w:r>
    </w:p>
    <w:p w14:paraId="4DAFD930" w14:textId="294563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_Toc145933580 \h </w:instrText>
      </w:r>
      <w:r>
        <w:rPr>
          <w:noProof/>
        </w:rPr>
      </w:r>
      <w:r>
        <w:rPr>
          <w:noProof/>
        </w:rPr>
        <w:fldChar w:fldCharType="separate"/>
      </w:r>
      <w:r>
        <w:rPr>
          <w:noProof/>
        </w:rPr>
        <w:t>122</w:t>
      </w:r>
      <w:r>
        <w:rPr>
          <w:noProof/>
        </w:rPr>
        <w:fldChar w:fldCharType="end"/>
      </w:r>
    </w:p>
    <w:p w14:paraId="6E2BF674" w14:textId="33E181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_Toc145933581 \h </w:instrText>
      </w:r>
      <w:r>
        <w:rPr>
          <w:noProof/>
        </w:rPr>
      </w:r>
      <w:r>
        <w:rPr>
          <w:noProof/>
        </w:rPr>
        <w:fldChar w:fldCharType="separate"/>
      </w:r>
      <w:r>
        <w:rPr>
          <w:noProof/>
        </w:rPr>
        <w:t>122</w:t>
      </w:r>
      <w:r>
        <w:rPr>
          <w:noProof/>
        </w:rPr>
        <w:fldChar w:fldCharType="end"/>
      </w:r>
    </w:p>
    <w:p w14:paraId="279AAF30" w14:textId="751DBC1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_Toc145933582 \h </w:instrText>
      </w:r>
      <w:r>
        <w:rPr>
          <w:noProof/>
        </w:rPr>
      </w:r>
      <w:r>
        <w:rPr>
          <w:noProof/>
        </w:rPr>
        <w:fldChar w:fldCharType="separate"/>
      </w:r>
      <w:r>
        <w:rPr>
          <w:noProof/>
        </w:rPr>
        <w:t>123</w:t>
      </w:r>
      <w:r>
        <w:rPr>
          <w:noProof/>
        </w:rPr>
        <w:fldChar w:fldCharType="end"/>
      </w:r>
    </w:p>
    <w:p w14:paraId="743F7F67" w14:textId="32960F7B" w:rsidR="007419B9" w:rsidRDefault="007419B9">
      <w:pPr>
        <w:pStyle w:val="TOC1"/>
        <w:rPr>
          <w:rFonts w:asciiTheme="minorHAnsi" w:eastAsiaTheme="minorEastAsia" w:hAnsiTheme="minorHAnsi" w:cstheme="minorBidi"/>
          <w:noProof/>
          <w:kern w:val="2"/>
          <w:szCs w:val="22"/>
          <w14:ligatures w14:val="standardContextual"/>
        </w:rPr>
      </w:pPr>
      <w:r>
        <w:rPr>
          <w:noProof/>
        </w:rPr>
        <w:lastRenderedPageBreak/>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_Toc145933583 \h </w:instrText>
      </w:r>
      <w:r>
        <w:rPr>
          <w:noProof/>
        </w:rPr>
      </w:r>
      <w:r>
        <w:rPr>
          <w:noProof/>
        </w:rPr>
        <w:fldChar w:fldCharType="separate"/>
      </w:r>
      <w:r>
        <w:rPr>
          <w:noProof/>
        </w:rPr>
        <w:t>123</w:t>
      </w:r>
      <w:r>
        <w:rPr>
          <w:noProof/>
        </w:rPr>
        <w:fldChar w:fldCharType="end"/>
      </w:r>
    </w:p>
    <w:p w14:paraId="430790BF" w14:textId="5C1DA21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_Toc145933584 \h </w:instrText>
      </w:r>
      <w:r>
        <w:rPr>
          <w:noProof/>
        </w:rPr>
      </w:r>
      <w:r>
        <w:rPr>
          <w:noProof/>
        </w:rPr>
        <w:fldChar w:fldCharType="separate"/>
      </w:r>
      <w:r>
        <w:rPr>
          <w:noProof/>
        </w:rPr>
        <w:t>123</w:t>
      </w:r>
      <w:r>
        <w:rPr>
          <w:noProof/>
        </w:rPr>
        <w:fldChar w:fldCharType="end"/>
      </w:r>
    </w:p>
    <w:p w14:paraId="1448D2D2" w14:textId="1C41667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_Toc145933585 \h </w:instrText>
      </w:r>
      <w:r>
        <w:rPr>
          <w:noProof/>
        </w:rPr>
      </w:r>
      <w:r>
        <w:rPr>
          <w:noProof/>
        </w:rPr>
        <w:fldChar w:fldCharType="separate"/>
      </w:r>
      <w:r>
        <w:rPr>
          <w:noProof/>
        </w:rPr>
        <w:t>123</w:t>
      </w:r>
      <w:r>
        <w:rPr>
          <w:noProof/>
        </w:rPr>
        <w:fldChar w:fldCharType="end"/>
      </w:r>
    </w:p>
    <w:p w14:paraId="48CC7730" w14:textId="54B9AF5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_Toc145933586 \h </w:instrText>
      </w:r>
      <w:r>
        <w:rPr>
          <w:noProof/>
        </w:rPr>
      </w:r>
      <w:r>
        <w:rPr>
          <w:noProof/>
        </w:rPr>
        <w:fldChar w:fldCharType="separate"/>
      </w:r>
      <w:r>
        <w:rPr>
          <w:noProof/>
        </w:rPr>
        <w:t>123</w:t>
      </w:r>
      <w:r>
        <w:rPr>
          <w:noProof/>
        </w:rPr>
        <w:fldChar w:fldCharType="end"/>
      </w:r>
    </w:p>
    <w:p w14:paraId="67054F6A" w14:textId="1BCDCBE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_Toc145933587 \h </w:instrText>
      </w:r>
      <w:r>
        <w:rPr>
          <w:noProof/>
        </w:rPr>
      </w:r>
      <w:r>
        <w:rPr>
          <w:noProof/>
        </w:rPr>
        <w:fldChar w:fldCharType="separate"/>
      </w:r>
      <w:r>
        <w:rPr>
          <w:noProof/>
        </w:rPr>
        <w:t>123</w:t>
      </w:r>
      <w:r>
        <w:rPr>
          <w:noProof/>
        </w:rPr>
        <w:fldChar w:fldCharType="end"/>
      </w:r>
    </w:p>
    <w:p w14:paraId="51C493B0" w14:textId="3098EC0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_Toc145933588 \h </w:instrText>
      </w:r>
      <w:r>
        <w:rPr>
          <w:noProof/>
        </w:rPr>
      </w:r>
      <w:r>
        <w:rPr>
          <w:noProof/>
        </w:rPr>
        <w:fldChar w:fldCharType="separate"/>
      </w:r>
      <w:r>
        <w:rPr>
          <w:noProof/>
        </w:rPr>
        <w:t>124</w:t>
      </w:r>
      <w:r>
        <w:rPr>
          <w:noProof/>
        </w:rPr>
        <w:fldChar w:fldCharType="end"/>
      </w:r>
    </w:p>
    <w:p w14:paraId="7D629C47" w14:textId="6957039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_Toc145933589 \h </w:instrText>
      </w:r>
      <w:r>
        <w:rPr>
          <w:noProof/>
        </w:rPr>
      </w:r>
      <w:r>
        <w:rPr>
          <w:noProof/>
        </w:rPr>
        <w:fldChar w:fldCharType="separate"/>
      </w:r>
      <w:r>
        <w:rPr>
          <w:noProof/>
        </w:rPr>
        <w:t>124</w:t>
      </w:r>
      <w:r>
        <w:rPr>
          <w:noProof/>
        </w:rPr>
        <w:fldChar w:fldCharType="end"/>
      </w:r>
    </w:p>
    <w:p w14:paraId="4B124BB9" w14:textId="25628A3A" w:rsidR="007419B9" w:rsidRDefault="007419B9">
      <w:pPr>
        <w:pStyle w:val="TOC4"/>
        <w:rPr>
          <w:rFonts w:asciiTheme="minorHAnsi" w:eastAsiaTheme="minorEastAsia" w:hAnsiTheme="minorHAnsi" w:cstheme="minorBidi"/>
          <w:noProof/>
          <w:kern w:val="2"/>
          <w:sz w:val="22"/>
          <w:szCs w:val="22"/>
          <w14:ligatures w14:val="standardContextual"/>
        </w:rPr>
      </w:pPr>
      <w:r w:rsidRPr="008649EF">
        <w:rPr>
          <w:noProof/>
          <w:lang w:val="fr-FR"/>
        </w:rPr>
        <w:t>5.1.1.4</w:t>
      </w:r>
      <w:r>
        <w:rPr>
          <w:rFonts w:asciiTheme="minorHAnsi" w:eastAsiaTheme="minorEastAsia" w:hAnsiTheme="minorHAnsi" w:cstheme="minorBidi"/>
          <w:noProof/>
          <w:kern w:val="2"/>
          <w:sz w:val="22"/>
          <w:szCs w:val="22"/>
          <w14:ligatures w14:val="standardContextual"/>
        </w:rPr>
        <w:tab/>
      </w:r>
      <w:r w:rsidRPr="008649EF">
        <w:rPr>
          <w:noProof/>
          <w:lang w:val="fr-FR"/>
        </w:rPr>
        <w:t>SGSN - MME</w:t>
      </w:r>
      <w:r>
        <w:rPr>
          <w:noProof/>
        </w:rPr>
        <w:tab/>
      </w:r>
      <w:r>
        <w:rPr>
          <w:noProof/>
        </w:rPr>
        <w:fldChar w:fldCharType="begin" w:fldLock="1"/>
      </w:r>
      <w:r>
        <w:rPr>
          <w:noProof/>
        </w:rPr>
        <w:instrText xml:space="preserve"> PAGEREF _Toc145933590 \h </w:instrText>
      </w:r>
      <w:r>
        <w:rPr>
          <w:noProof/>
        </w:rPr>
      </w:r>
      <w:r>
        <w:rPr>
          <w:noProof/>
        </w:rPr>
        <w:fldChar w:fldCharType="separate"/>
      </w:r>
      <w:r>
        <w:rPr>
          <w:noProof/>
        </w:rPr>
        <w:t>125</w:t>
      </w:r>
      <w:r>
        <w:rPr>
          <w:noProof/>
        </w:rPr>
        <w:fldChar w:fldCharType="end"/>
      </w:r>
    </w:p>
    <w:p w14:paraId="17EFE2D5" w14:textId="172CBFE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_Toc145933591 \h </w:instrText>
      </w:r>
      <w:r>
        <w:rPr>
          <w:noProof/>
        </w:rPr>
      </w:r>
      <w:r>
        <w:rPr>
          <w:noProof/>
        </w:rPr>
        <w:fldChar w:fldCharType="separate"/>
      </w:r>
      <w:r>
        <w:rPr>
          <w:noProof/>
        </w:rPr>
        <w:t>125</w:t>
      </w:r>
      <w:r>
        <w:rPr>
          <w:noProof/>
        </w:rPr>
        <w:fldChar w:fldCharType="end"/>
      </w:r>
    </w:p>
    <w:p w14:paraId="68DDCB0F" w14:textId="533ED3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_Toc145933592 \h </w:instrText>
      </w:r>
      <w:r>
        <w:rPr>
          <w:noProof/>
        </w:rPr>
      </w:r>
      <w:r>
        <w:rPr>
          <w:noProof/>
        </w:rPr>
        <w:fldChar w:fldCharType="separate"/>
      </w:r>
      <w:r>
        <w:rPr>
          <w:noProof/>
        </w:rPr>
        <w:t>126</w:t>
      </w:r>
      <w:r>
        <w:rPr>
          <w:noProof/>
        </w:rPr>
        <w:fldChar w:fldCharType="end"/>
      </w:r>
    </w:p>
    <w:p w14:paraId="1FC3FBCE" w14:textId="2CB0F89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_Toc145933593 \h </w:instrText>
      </w:r>
      <w:r>
        <w:rPr>
          <w:noProof/>
        </w:rPr>
      </w:r>
      <w:r>
        <w:rPr>
          <w:noProof/>
        </w:rPr>
        <w:fldChar w:fldCharType="separate"/>
      </w:r>
      <w:r>
        <w:rPr>
          <w:noProof/>
        </w:rPr>
        <w:t>126</w:t>
      </w:r>
      <w:r>
        <w:rPr>
          <w:noProof/>
        </w:rPr>
        <w:fldChar w:fldCharType="end"/>
      </w:r>
    </w:p>
    <w:p w14:paraId="3C9FE341" w14:textId="1DD1A72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_Toc145933594 \h </w:instrText>
      </w:r>
      <w:r>
        <w:rPr>
          <w:noProof/>
        </w:rPr>
      </w:r>
      <w:r>
        <w:rPr>
          <w:noProof/>
        </w:rPr>
        <w:fldChar w:fldCharType="separate"/>
      </w:r>
      <w:r>
        <w:rPr>
          <w:noProof/>
        </w:rPr>
        <w:t>127</w:t>
      </w:r>
      <w:r>
        <w:rPr>
          <w:noProof/>
        </w:rPr>
        <w:fldChar w:fldCharType="end"/>
      </w:r>
    </w:p>
    <w:p w14:paraId="5CDE1126" w14:textId="101E742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_Toc145933595 \h </w:instrText>
      </w:r>
      <w:r>
        <w:rPr>
          <w:noProof/>
        </w:rPr>
      </w:r>
      <w:r>
        <w:rPr>
          <w:noProof/>
        </w:rPr>
        <w:fldChar w:fldCharType="separate"/>
      </w:r>
      <w:r>
        <w:rPr>
          <w:noProof/>
        </w:rPr>
        <w:t>127</w:t>
      </w:r>
      <w:r>
        <w:rPr>
          <w:noProof/>
        </w:rPr>
        <w:fldChar w:fldCharType="end"/>
      </w:r>
    </w:p>
    <w:p w14:paraId="4E44C528" w14:textId="2E0DF50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_Toc145933596 \h </w:instrText>
      </w:r>
      <w:r>
        <w:rPr>
          <w:noProof/>
        </w:rPr>
      </w:r>
      <w:r>
        <w:rPr>
          <w:noProof/>
        </w:rPr>
        <w:fldChar w:fldCharType="separate"/>
      </w:r>
      <w:r>
        <w:rPr>
          <w:noProof/>
        </w:rPr>
        <w:t>128</w:t>
      </w:r>
      <w:r>
        <w:rPr>
          <w:noProof/>
        </w:rPr>
        <w:fldChar w:fldCharType="end"/>
      </w:r>
    </w:p>
    <w:p w14:paraId="3F4C6E04" w14:textId="5C8B4EA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_Toc145933597 \h </w:instrText>
      </w:r>
      <w:r>
        <w:rPr>
          <w:noProof/>
        </w:rPr>
      </w:r>
      <w:r>
        <w:rPr>
          <w:noProof/>
        </w:rPr>
        <w:fldChar w:fldCharType="separate"/>
      </w:r>
      <w:r>
        <w:rPr>
          <w:noProof/>
        </w:rPr>
        <w:t>128</w:t>
      </w:r>
      <w:r>
        <w:rPr>
          <w:noProof/>
        </w:rPr>
        <w:fldChar w:fldCharType="end"/>
      </w:r>
    </w:p>
    <w:p w14:paraId="72256B2A" w14:textId="63F2D99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_Toc145933598 \h </w:instrText>
      </w:r>
      <w:r>
        <w:rPr>
          <w:noProof/>
        </w:rPr>
      </w:r>
      <w:r>
        <w:rPr>
          <w:noProof/>
        </w:rPr>
        <w:fldChar w:fldCharType="separate"/>
      </w:r>
      <w:r>
        <w:rPr>
          <w:noProof/>
        </w:rPr>
        <w:t>128</w:t>
      </w:r>
      <w:r>
        <w:rPr>
          <w:noProof/>
        </w:rPr>
        <w:fldChar w:fldCharType="end"/>
      </w:r>
    </w:p>
    <w:p w14:paraId="208D10B0" w14:textId="173CA5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_Toc145933599 \h </w:instrText>
      </w:r>
      <w:r>
        <w:rPr>
          <w:noProof/>
        </w:rPr>
      </w:r>
      <w:r>
        <w:rPr>
          <w:noProof/>
        </w:rPr>
        <w:fldChar w:fldCharType="separate"/>
      </w:r>
      <w:r>
        <w:rPr>
          <w:noProof/>
        </w:rPr>
        <w:t>129</w:t>
      </w:r>
      <w:r>
        <w:rPr>
          <w:noProof/>
        </w:rPr>
        <w:fldChar w:fldCharType="end"/>
      </w:r>
    </w:p>
    <w:p w14:paraId="5EC5EF1A" w14:textId="7CBAF9F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_Toc145933600 \h </w:instrText>
      </w:r>
      <w:r>
        <w:rPr>
          <w:noProof/>
        </w:rPr>
      </w:r>
      <w:r>
        <w:rPr>
          <w:noProof/>
        </w:rPr>
        <w:fldChar w:fldCharType="separate"/>
      </w:r>
      <w:r>
        <w:rPr>
          <w:noProof/>
        </w:rPr>
        <w:t>129</w:t>
      </w:r>
      <w:r>
        <w:rPr>
          <w:noProof/>
        </w:rPr>
        <w:fldChar w:fldCharType="end"/>
      </w:r>
    </w:p>
    <w:p w14:paraId="6A729701" w14:textId="0964B27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_Toc145933601 \h </w:instrText>
      </w:r>
      <w:r>
        <w:rPr>
          <w:noProof/>
        </w:rPr>
      </w:r>
      <w:r>
        <w:rPr>
          <w:noProof/>
        </w:rPr>
        <w:fldChar w:fldCharType="separate"/>
      </w:r>
      <w:r>
        <w:rPr>
          <w:noProof/>
        </w:rPr>
        <w:t>129</w:t>
      </w:r>
      <w:r>
        <w:rPr>
          <w:noProof/>
        </w:rPr>
        <w:fldChar w:fldCharType="end"/>
      </w:r>
    </w:p>
    <w:p w14:paraId="4917E40B" w14:textId="6932FBE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_Toc145933602 \h </w:instrText>
      </w:r>
      <w:r>
        <w:rPr>
          <w:noProof/>
        </w:rPr>
      </w:r>
      <w:r>
        <w:rPr>
          <w:noProof/>
        </w:rPr>
        <w:fldChar w:fldCharType="separate"/>
      </w:r>
      <w:r>
        <w:rPr>
          <w:noProof/>
        </w:rPr>
        <w:t>130</w:t>
      </w:r>
      <w:r>
        <w:rPr>
          <w:noProof/>
        </w:rPr>
        <w:fldChar w:fldCharType="end"/>
      </w:r>
    </w:p>
    <w:p w14:paraId="34945C4E" w14:textId="388AE7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_Toc145933603 \h </w:instrText>
      </w:r>
      <w:r>
        <w:rPr>
          <w:noProof/>
        </w:rPr>
      </w:r>
      <w:r>
        <w:rPr>
          <w:noProof/>
        </w:rPr>
        <w:fldChar w:fldCharType="separate"/>
      </w:r>
      <w:r>
        <w:rPr>
          <w:noProof/>
        </w:rPr>
        <w:t>130</w:t>
      </w:r>
      <w:r>
        <w:rPr>
          <w:noProof/>
        </w:rPr>
        <w:fldChar w:fldCharType="end"/>
      </w:r>
    </w:p>
    <w:p w14:paraId="3AA5DBCD" w14:textId="55A649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_Toc145933604 \h </w:instrText>
      </w:r>
      <w:r>
        <w:rPr>
          <w:noProof/>
        </w:rPr>
      </w:r>
      <w:r>
        <w:rPr>
          <w:noProof/>
        </w:rPr>
        <w:fldChar w:fldCharType="separate"/>
      </w:r>
      <w:r>
        <w:rPr>
          <w:noProof/>
        </w:rPr>
        <w:t>131</w:t>
      </w:r>
      <w:r>
        <w:rPr>
          <w:noProof/>
        </w:rPr>
        <w:fldChar w:fldCharType="end"/>
      </w:r>
    </w:p>
    <w:p w14:paraId="07EE1B8C" w14:textId="0EF2AFB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_Toc145933605 \h </w:instrText>
      </w:r>
      <w:r>
        <w:rPr>
          <w:noProof/>
        </w:rPr>
      </w:r>
      <w:r>
        <w:rPr>
          <w:noProof/>
        </w:rPr>
        <w:fldChar w:fldCharType="separate"/>
      </w:r>
      <w:r>
        <w:rPr>
          <w:noProof/>
        </w:rPr>
        <w:t>132</w:t>
      </w:r>
      <w:r>
        <w:rPr>
          <w:noProof/>
        </w:rPr>
        <w:fldChar w:fldCharType="end"/>
      </w:r>
    </w:p>
    <w:p w14:paraId="54A375B1" w14:textId="7E553BB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_Toc145933606 \h </w:instrText>
      </w:r>
      <w:r>
        <w:rPr>
          <w:noProof/>
        </w:rPr>
      </w:r>
      <w:r>
        <w:rPr>
          <w:noProof/>
        </w:rPr>
        <w:fldChar w:fldCharType="separate"/>
      </w:r>
      <w:r>
        <w:rPr>
          <w:noProof/>
        </w:rPr>
        <w:t>133</w:t>
      </w:r>
      <w:r>
        <w:rPr>
          <w:noProof/>
        </w:rPr>
        <w:fldChar w:fldCharType="end"/>
      </w:r>
    </w:p>
    <w:p w14:paraId="1DE6EB1C" w14:textId="431B40A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_Toc145933607 \h </w:instrText>
      </w:r>
      <w:r>
        <w:rPr>
          <w:noProof/>
        </w:rPr>
      </w:r>
      <w:r>
        <w:rPr>
          <w:noProof/>
        </w:rPr>
        <w:fldChar w:fldCharType="separate"/>
      </w:r>
      <w:r>
        <w:rPr>
          <w:noProof/>
        </w:rPr>
        <w:t>133</w:t>
      </w:r>
      <w:r>
        <w:rPr>
          <w:noProof/>
        </w:rPr>
        <w:fldChar w:fldCharType="end"/>
      </w:r>
    </w:p>
    <w:p w14:paraId="3ED6428D" w14:textId="3E971DB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_Toc145933608 \h </w:instrText>
      </w:r>
      <w:r>
        <w:rPr>
          <w:noProof/>
        </w:rPr>
      </w:r>
      <w:r>
        <w:rPr>
          <w:noProof/>
        </w:rPr>
        <w:fldChar w:fldCharType="separate"/>
      </w:r>
      <w:r>
        <w:rPr>
          <w:noProof/>
        </w:rPr>
        <w:t>133</w:t>
      </w:r>
      <w:r>
        <w:rPr>
          <w:noProof/>
        </w:rPr>
        <w:fldChar w:fldCharType="end"/>
      </w:r>
    </w:p>
    <w:p w14:paraId="3CC3E999" w14:textId="02F8ED6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_Toc145933609 \h </w:instrText>
      </w:r>
      <w:r>
        <w:rPr>
          <w:noProof/>
        </w:rPr>
      </w:r>
      <w:r>
        <w:rPr>
          <w:noProof/>
        </w:rPr>
        <w:fldChar w:fldCharType="separate"/>
      </w:r>
      <w:r>
        <w:rPr>
          <w:noProof/>
        </w:rPr>
        <w:t>133</w:t>
      </w:r>
      <w:r>
        <w:rPr>
          <w:noProof/>
        </w:rPr>
        <w:fldChar w:fldCharType="end"/>
      </w:r>
    </w:p>
    <w:p w14:paraId="42E56C45" w14:textId="41A02A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_Toc145933610 \h </w:instrText>
      </w:r>
      <w:r>
        <w:rPr>
          <w:noProof/>
        </w:rPr>
      </w:r>
      <w:r>
        <w:rPr>
          <w:noProof/>
        </w:rPr>
        <w:fldChar w:fldCharType="separate"/>
      </w:r>
      <w:r>
        <w:rPr>
          <w:noProof/>
        </w:rPr>
        <w:t>134</w:t>
      </w:r>
      <w:r>
        <w:rPr>
          <w:noProof/>
        </w:rPr>
        <w:fldChar w:fldCharType="end"/>
      </w:r>
    </w:p>
    <w:p w14:paraId="76777D29" w14:textId="29C296F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_Toc145933611 \h </w:instrText>
      </w:r>
      <w:r>
        <w:rPr>
          <w:noProof/>
        </w:rPr>
      </w:r>
      <w:r>
        <w:rPr>
          <w:noProof/>
        </w:rPr>
        <w:fldChar w:fldCharType="separate"/>
      </w:r>
      <w:r>
        <w:rPr>
          <w:noProof/>
        </w:rPr>
        <w:t>134</w:t>
      </w:r>
      <w:r>
        <w:rPr>
          <w:noProof/>
        </w:rPr>
        <w:fldChar w:fldCharType="end"/>
      </w:r>
    </w:p>
    <w:p w14:paraId="610995E3" w14:textId="25787AB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_Toc145933612 \h </w:instrText>
      </w:r>
      <w:r>
        <w:rPr>
          <w:noProof/>
        </w:rPr>
      </w:r>
      <w:r>
        <w:rPr>
          <w:noProof/>
        </w:rPr>
        <w:fldChar w:fldCharType="separate"/>
      </w:r>
      <w:r>
        <w:rPr>
          <w:noProof/>
        </w:rPr>
        <w:t>134</w:t>
      </w:r>
      <w:r>
        <w:rPr>
          <w:noProof/>
        </w:rPr>
        <w:fldChar w:fldCharType="end"/>
      </w:r>
    </w:p>
    <w:p w14:paraId="47C81961" w14:textId="3489209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_Toc145933613 \h </w:instrText>
      </w:r>
      <w:r>
        <w:rPr>
          <w:noProof/>
        </w:rPr>
      </w:r>
      <w:r>
        <w:rPr>
          <w:noProof/>
        </w:rPr>
        <w:fldChar w:fldCharType="separate"/>
      </w:r>
      <w:r>
        <w:rPr>
          <w:noProof/>
        </w:rPr>
        <w:t>134</w:t>
      </w:r>
      <w:r>
        <w:rPr>
          <w:noProof/>
        </w:rPr>
        <w:fldChar w:fldCharType="end"/>
      </w:r>
    </w:p>
    <w:p w14:paraId="62827800" w14:textId="74C1FEC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_Toc145933614 \h </w:instrText>
      </w:r>
      <w:r>
        <w:rPr>
          <w:noProof/>
        </w:rPr>
      </w:r>
      <w:r>
        <w:rPr>
          <w:noProof/>
        </w:rPr>
        <w:fldChar w:fldCharType="separate"/>
      </w:r>
      <w:r>
        <w:rPr>
          <w:noProof/>
        </w:rPr>
        <w:t>134</w:t>
      </w:r>
      <w:r>
        <w:rPr>
          <w:noProof/>
        </w:rPr>
        <w:fldChar w:fldCharType="end"/>
      </w:r>
    </w:p>
    <w:p w14:paraId="42428911" w14:textId="7B0698C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_Toc145933615 \h </w:instrText>
      </w:r>
      <w:r>
        <w:rPr>
          <w:noProof/>
        </w:rPr>
      </w:r>
      <w:r>
        <w:rPr>
          <w:noProof/>
        </w:rPr>
        <w:fldChar w:fldCharType="separate"/>
      </w:r>
      <w:r>
        <w:rPr>
          <w:noProof/>
        </w:rPr>
        <w:t>135</w:t>
      </w:r>
      <w:r>
        <w:rPr>
          <w:noProof/>
        </w:rPr>
        <w:fldChar w:fldCharType="end"/>
      </w:r>
    </w:p>
    <w:p w14:paraId="0D912EB1" w14:textId="3C866AC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_Toc145933616 \h </w:instrText>
      </w:r>
      <w:r>
        <w:rPr>
          <w:noProof/>
        </w:rPr>
      </w:r>
      <w:r>
        <w:rPr>
          <w:noProof/>
        </w:rPr>
        <w:fldChar w:fldCharType="separate"/>
      </w:r>
      <w:r>
        <w:rPr>
          <w:noProof/>
        </w:rPr>
        <w:t>135</w:t>
      </w:r>
      <w:r>
        <w:rPr>
          <w:noProof/>
        </w:rPr>
        <w:fldChar w:fldCharType="end"/>
      </w:r>
    </w:p>
    <w:p w14:paraId="15B8E3CA" w14:textId="5C21ED0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_Toc145933617 \h </w:instrText>
      </w:r>
      <w:r>
        <w:rPr>
          <w:noProof/>
        </w:rPr>
      </w:r>
      <w:r>
        <w:rPr>
          <w:noProof/>
        </w:rPr>
        <w:fldChar w:fldCharType="separate"/>
      </w:r>
      <w:r>
        <w:rPr>
          <w:noProof/>
        </w:rPr>
        <w:t>135</w:t>
      </w:r>
      <w:r>
        <w:rPr>
          <w:noProof/>
        </w:rPr>
        <w:fldChar w:fldCharType="end"/>
      </w:r>
    </w:p>
    <w:p w14:paraId="71078BA7" w14:textId="285028A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_Toc145933618 \h </w:instrText>
      </w:r>
      <w:r>
        <w:rPr>
          <w:noProof/>
        </w:rPr>
      </w:r>
      <w:r>
        <w:rPr>
          <w:noProof/>
        </w:rPr>
        <w:fldChar w:fldCharType="separate"/>
      </w:r>
      <w:r>
        <w:rPr>
          <w:noProof/>
        </w:rPr>
        <w:t>137</w:t>
      </w:r>
      <w:r>
        <w:rPr>
          <w:noProof/>
        </w:rPr>
        <w:fldChar w:fldCharType="end"/>
      </w:r>
    </w:p>
    <w:p w14:paraId="49858C9D" w14:textId="156564E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_Toc145933619 \h </w:instrText>
      </w:r>
      <w:r>
        <w:rPr>
          <w:noProof/>
        </w:rPr>
      </w:r>
      <w:r>
        <w:rPr>
          <w:noProof/>
        </w:rPr>
        <w:fldChar w:fldCharType="separate"/>
      </w:r>
      <w:r>
        <w:rPr>
          <w:noProof/>
        </w:rPr>
        <w:t>137</w:t>
      </w:r>
      <w:r>
        <w:rPr>
          <w:noProof/>
        </w:rPr>
        <w:fldChar w:fldCharType="end"/>
      </w:r>
    </w:p>
    <w:p w14:paraId="2370421F" w14:textId="24070DB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_Toc145933620 \h </w:instrText>
      </w:r>
      <w:r>
        <w:rPr>
          <w:noProof/>
        </w:rPr>
      </w:r>
      <w:r>
        <w:rPr>
          <w:noProof/>
        </w:rPr>
        <w:fldChar w:fldCharType="separate"/>
      </w:r>
      <w:r>
        <w:rPr>
          <w:noProof/>
        </w:rPr>
        <w:t>138</w:t>
      </w:r>
      <w:r>
        <w:rPr>
          <w:noProof/>
        </w:rPr>
        <w:fldChar w:fldCharType="end"/>
      </w:r>
    </w:p>
    <w:p w14:paraId="24A565FF" w14:textId="0126B22D"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_Toc145933621 \h </w:instrText>
      </w:r>
      <w:r>
        <w:rPr>
          <w:noProof/>
        </w:rPr>
      </w:r>
      <w:r>
        <w:rPr>
          <w:noProof/>
        </w:rPr>
        <w:fldChar w:fldCharType="separate"/>
      </w:r>
      <w:r>
        <w:rPr>
          <w:noProof/>
        </w:rPr>
        <w:t>138</w:t>
      </w:r>
      <w:r>
        <w:rPr>
          <w:noProof/>
        </w:rPr>
        <w:fldChar w:fldCharType="end"/>
      </w:r>
    </w:p>
    <w:p w14:paraId="7846AD18" w14:textId="7B531E6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_Toc145933622 \h </w:instrText>
      </w:r>
      <w:r>
        <w:rPr>
          <w:noProof/>
        </w:rPr>
      </w:r>
      <w:r>
        <w:rPr>
          <w:noProof/>
        </w:rPr>
        <w:fldChar w:fldCharType="separate"/>
      </w:r>
      <w:r>
        <w:rPr>
          <w:noProof/>
        </w:rPr>
        <w:t>139</w:t>
      </w:r>
      <w:r>
        <w:rPr>
          <w:noProof/>
        </w:rPr>
        <w:fldChar w:fldCharType="end"/>
      </w:r>
    </w:p>
    <w:p w14:paraId="4A6B5A2B" w14:textId="6D99BA4B"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_Toc145933623 \h </w:instrText>
      </w:r>
      <w:r>
        <w:rPr>
          <w:noProof/>
        </w:rPr>
      </w:r>
      <w:r>
        <w:rPr>
          <w:noProof/>
        </w:rPr>
        <w:fldChar w:fldCharType="separate"/>
      </w:r>
      <w:r>
        <w:rPr>
          <w:noProof/>
        </w:rPr>
        <w:t>139</w:t>
      </w:r>
      <w:r>
        <w:rPr>
          <w:noProof/>
        </w:rPr>
        <w:fldChar w:fldCharType="end"/>
      </w:r>
    </w:p>
    <w:p w14:paraId="136F058E" w14:textId="2A4E1B72"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_Toc145933624 \h </w:instrText>
      </w:r>
      <w:r>
        <w:rPr>
          <w:noProof/>
        </w:rPr>
      </w:r>
      <w:r>
        <w:rPr>
          <w:noProof/>
        </w:rPr>
        <w:fldChar w:fldCharType="separate"/>
      </w:r>
      <w:r>
        <w:rPr>
          <w:noProof/>
        </w:rPr>
        <w:t>139</w:t>
      </w:r>
      <w:r>
        <w:rPr>
          <w:noProof/>
        </w:rPr>
        <w:fldChar w:fldCharType="end"/>
      </w:r>
    </w:p>
    <w:p w14:paraId="2534DB93" w14:textId="42118DE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_Toc145933625 \h </w:instrText>
      </w:r>
      <w:r>
        <w:rPr>
          <w:noProof/>
        </w:rPr>
      </w:r>
      <w:r>
        <w:rPr>
          <w:noProof/>
        </w:rPr>
        <w:fldChar w:fldCharType="separate"/>
      </w:r>
      <w:r>
        <w:rPr>
          <w:noProof/>
        </w:rPr>
        <w:t>140</w:t>
      </w:r>
      <w:r>
        <w:rPr>
          <w:noProof/>
        </w:rPr>
        <w:fldChar w:fldCharType="end"/>
      </w:r>
    </w:p>
    <w:p w14:paraId="77D858B6" w14:textId="31B1311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_Toc145933626 \h </w:instrText>
      </w:r>
      <w:r>
        <w:rPr>
          <w:noProof/>
        </w:rPr>
      </w:r>
      <w:r>
        <w:rPr>
          <w:noProof/>
        </w:rPr>
        <w:fldChar w:fldCharType="separate"/>
      </w:r>
      <w:r>
        <w:rPr>
          <w:noProof/>
        </w:rPr>
        <w:t>140</w:t>
      </w:r>
      <w:r>
        <w:rPr>
          <w:noProof/>
        </w:rPr>
        <w:fldChar w:fldCharType="end"/>
      </w:r>
    </w:p>
    <w:p w14:paraId="41D034CE" w14:textId="476203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_Toc145933627 \h </w:instrText>
      </w:r>
      <w:r>
        <w:rPr>
          <w:noProof/>
        </w:rPr>
      </w:r>
      <w:r>
        <w:rPr>
          <w:noProof/>
        </w:rPr>
        <w:fldChar w:fldCharType="separate"/>
      </w:r>
      <w:r>
        <w:rPr>
          <w:noProof/>
        </w:rPr>
        <w:t>157</w:t>
      </w:r>
      <w:r>
        <w:rPr>
          <w:noProof/>
        </w:rPr>
        <w:fldChar w:fldCharType="end"/>
      </w:r>
    </w:p>
    <w:p w14:paraId="6B8691E2" w14:textId="0EAEDA1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_Toc145933628 \h </w:instrText>
      </w:r>
      <w:r>
        <w:rPr>
          <w:noProof/>
        </w:rPr>
      </w:r>
      <w:r>
        <w:rPr>
          <w:noProof/>
        </w:rPr>
        <w:fldChar w:fldCharType="separate"/>
      </w:r>
      <w:r>
        <w:rPr>
          <w:noProof/>
        </w:rPr>
        <w:t>157</w:t>
      </w:r>
      <w:r>
        <w:rPr>
          <w:noProof/>
        </w:rPr>
        <w:fldChar w:fldCharType="end"/>
      </w:r>
    </w:p>
    <w:p w14:paraId="24977D25" w14:textId="2753F56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_Toc145933629 \h </w:instrText>
      </w:r>
      <w:r>
        <w:rPr>
          <w:noProof/>
        </w:rPr>
      </w:r>
      <w:r>
        <w:rPr>
          <w:noProof/>
        </w:rPr>
        <w:fldChar w:fldCharType="separate"/>
      </w:r>
      <w:r>
        <w:rPr>
          <w:noProof/>
        </w:rPr>
        <w:t>157</w:t>
      </w:r>
      <w:r>
        <w:rPr>
          <w:noProof/>
        </w:rPr>
        <w:fldChar w:fldCharType="end"/>
      </w:r>
    </w:p>
    <w:p w14:paraId="62A8B999" w14:textId="088EBD3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_Toc145933630 \h </w:instrText>
      </w:r>
      <w:r>
        <w:rPr>
          <w:noProof/>
        </w:rPr>
      </w:r>
      <w:r>
        <w:rPr>
          <w:noProof/>
        </w:rPr>
        <w:fldChar w:fldCharType="separate"/>
      </w:r>
      <w:r>
        <w:rPr>
          <w:noProof/>
        </w:rPr>
        <w:t>159</w:t>
      </w:r>
      <w:r>
        <w:rPr>
          <w:noProof/>
        </w:rPr>
        <w:fldChar w:fldCharType="end"/>
      </w:r>
    </w:p>
    <w:p w14:paraId="7DE51585" w14:textId="702601E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_Toc145933631 \h </w:instrText>
      </w:r>
      <w:r>
        <w:rPr>
          <w:noProof/>
        </w:rPr>
      </w:r>
      <w:r>
        <w:rPr>
          <w:noProof/>
        </w:rPr>
        <w:fldChar w:fldCharType="separate"/>
      </w:r>
      <w:r>
        <w:rPr>
          <w:noProof/>
        </w:rPr>
        <w:t>160</w:t>
      </w:r>
      <w:r>
        <w:rPr>
          <w:noProof/>
        </w:rPr>
        <w:fldChar w:fldCharType="end"/>
      </w:r>
    </w:p>
    <w:p w14:paraId="58778195" w14:textId="1F6BAD6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_Toc145933632 \h </w:instrText>
      </w:r>
      <w:r>
        <w:rPr>
          <w:noProof/>
        </w:rPr>
      </w:r>
      <w:r>
        <w:rPr>
          <w:noProof/>
        </w:rPr>
        <w:fldChar w:fldCharType="separate"/>
      </w:r>
      <w:r>
        <w:rPr>
          <w:noProof/>
        </w:rPr>
        <w:t>171</w:t>
      </w:r>
      <w:r>
        <w:rPr>
          <w:noProof/>
        </w:rPr>
        <w:fldChar w:fldCharType="end"/>
      </w:r>
    </w:p>
    <w:p w14:paraId="7BB30B1D" w14:textId="63A2523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_Toc145933633 \h </w:instrText>
      </w:r>
      <w:r>
        <w:rPr>
          <w:noProof/>
        </w:rPr>
      </w:r>
      <w:r>
        <w:rPr>
          <w:noProof/>
        </w:rPr>
        <w:fldChar w:fldCharType="separate"/>
      </w:r>
      <w:r>
        <w:rPr>
          <w:noProof/>
        </w:rPr>
        <w:t>173</w:t>
      </w:r>
      <w:r>
        <w:rPr>
          <w:noProof/>
        </w:rPr>
        <w:fldChar w:fldCharType="end"/>
      </w:r>
    </w:p>
    <w:p w14:paraId="1EBE5D82" w14:textId="0ED7E92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_Toc145933634 \h </w:instrText>
      </w:r>
      <w:r>
        <w:rPr>
          <w:noProof/>
        </w:rPr>
      </w:r>
      <w:r>
        <w:rPr>
          <w:noProof/>
        </w:rPr>
        <w:fldChar w:fldCharType="separate"/>
      </w:r>
      <w:r>
        <w:rPr>
          <w:noProof/>
        </w:rPr>
        <w:t>184</w:t>
      </w:r>
      <w:r>
        <w:rPr>
          <w:noProof/>
        </w:rPr>
        <w:fldChar w:fldCharType="end"/>
      </w:r>
    </w:p>
    <w:p w14:paraId="08161561" w14:textId="59EA23A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_Toc145933635 \h </w:instrText>
      </w:r>
      <w:r>
        <w:rPr>
          <w:noProof/>
        </w:rPr>
      </w:r>
      <w:r>
        <w:rPr>
          <w:noProof/>
        </w:rPr>
        <w:fldChar w:fldCharType="separate"/>
      </w:r>
      <w:r>
        <w:rPr>
          <w:noProof/>
        </w:rPr>
        <w:t>191</w:t>
      </w:r>
      <w:r>
        <w:rPr>
          <w:noProof/>
        </w:rPr>
        <w:fldChar w:fldCharType="end"/>
      </w:r>
    </w:p>
    <w:p w14:paraId="523ED2D9" w14:textId="722F60E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_Toc145933636 \h </w:instrText>
      </w:r>
      <w:r>
        <w:rPr>
          <w:noProof/>
        </w:rPr>
      </w:r>
      <w:r>
        <w:rPr>
          <w:noProof/>
        </w:rPr>
        <w:fldChar w:fldCharType="separate"/>
      </w:r>
      <w:r>
        <w:rPr>
          <w:noProof/>
        </w:rPr>
        <w:t>191</w:t>
      </w:r>
      <w:r>
        <w:rPr>
          <w:noProof/>
        </w:rPr>
        <w:fldChar w:fldCharType="end"/>
      </w:r>
    </w:p>
    <w:p w14:paraId="4F2BB9E7" w14:textId="4AFAFE4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_Toc145933637 \h </w:instrText>
      </w:r>
      <w:r>
        <w:rPr>
          <w:noProof/>
        </w:rPr>
      </w:r>
      <w:r>
        <w:rPr>
          <w:noProof/>
        </w:rPr>
        <w:fldChar w:fldCharType="separate"/>
      </w:r>
      <w:r>
        <w:rPr>
          <w:noProof/>
        </w:rPr>
        <w:t>191</w:t>
      </w:r>
      <w:r>
        <w:rPr>
          <w:noProof/>
        </w:rPr>
        <w:fldChar w:fldCharType="end"/>
      </w:r>
    </w:p>
    <w:p w14:paraId="5B87C269" w14:textId="66EA65B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_Toc145933638 \h </w:instrText>
      </w:r>
      <w:r>
        <w:rPr>
          <w:noProof/>
        </w:rPr>
      </w:r>
      <w:r>
        <w:rPr>
          <w:noProof/>
        </w:rPr>
        <w:fldChar w:fldCharType="separate"/>
      </w:r>
      <w:r>
        <w:rPr>
          <w:noProof/>
        </w:rPr>
        <w:t>198</w:t>
      </w:r>
      <w:r>
        <w:rPr>
          <w:noProof/>
        </w:rPr>
        <w:fldChar w:fldCharType="end"/>
      </w:r>
    </w:p>
    <w:p w14:paraId="023A1AC7" w14:textId="5ED1B7C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_Toc145933639 \h </w:instrText>
      </w:r>
      <w:r>
        <w:rPr>
          <w:noProof/>
        </w:rPr>
      </w:r>
      <w:r>
        <w:rPr>
          <w:noProof/>
        </w:rPr>
        <w:fldChar w:fldCharType="separate"/>
      </w:r>
      <w:r>
        <w:rPr>
          <w:noProof/>
        </w:rPr>
        <w:t>198</w:t>
      </w:r>
      <w:r>
        <w:rPr>
          <w:noProof/>
        </w:rPr>
        <w:fldChar w:fldCharType="end"/>
      </w:r>
    </w:p>
    <w:p w14:paraId="0A21F599" w14:textId="572D738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_Toc145933640 \h </w:instrText>
      </w:r>
      <w:r>
        <w:rPr>
          <w:noProof/>
        </w:rPr>
      </w:r>
      <w:r>
        <w:rPr>
          <w:noProof/>
        </w:rPr>
        <w:fldChar w:fldCharType="separate"/>
      </w:r>
      <w:r>
        <w:rPr>
          <w:noProof/>
        </w:rPr>
        <w:t>202</w:t>
      </w:r>
      <w:r>
        <w:rPr>
          <w:noProof/>
        </w:rPr>
        <w:fldChar w:fldCharType="end"/>
      </w:r>
    </w:p>
    <w:p w14:paraId="53D7B5FD" w14:textId="1CADE53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_Toc145933641 \h </w:instrText>
      </w:r>
      <w:r>
        <w:rPr>
          <w:noProof/>
        </w:rPr>
      </w:r>
      <w:r>
        <w:rPr>
          <w:noProof/>
        </w:rPr>
        <w:fldChar w:fldCharType="separate"/>
      </w:r>
      <w:r>
        <w:rPr>
          <w:noProof/>
        </w:rPr>
        <w:t>203</w:t>
      </w:r>
      <w:r>
        <w:rPr>
          <w:noProof/>
        </w:rPr>
        <w:fldChar w:fldCharType="end"/>
      </w:r>
    </w:p>
    <w:p w14:paraId="156D9FB8" w14:textId="0147A08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_Toc145933642 \h </w:instrText>
      </w:r>
      <w:r>
        <w:rPr>
          <w:noProof/>
        </w:rPr>
      </w:r>
      <w:r>
        <w:rPr>
          <w:noProof/>
        </w:rPr>
        <w:fldChar w:fldCharType="separate"/>
      </w:r>
      <w:r>
        <w:rPr>
          <w:noProof/>
        </w:rPr>
        <w:t>209</w:t>
      </w:r>
      <w:r>
        <w:rPr>
          <w:noProof/>
        </w:rPr>
        <w:fldChar w:fldCharType="end"/>
      </w:r>
    </w:p>
    <w:p w14:paraId="299500DB" w14:textId="7B73025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_Toc145933643 \h </w:instrText>
      </w:r>
      <w:r>
        <w:rPr>
          <w:noProof/>
        </w:rPr>
      </w:r>
      <w:r>
        <w:rPr>
          <w:noProof/>
        </w:rPr>
        <w:fldChar w:fldCharType="separate"/>
      </w:r>
      <w:r>
        <w:rPr>
          <w:noProof/>
        </w:rPr>
        <w:t>210</w:t>
      </w:r>
      <w:r>
        <w:rPr>
          <w:noProof/>
        </w:rPr>
        <w:fldChar w:fldCharType="end"/>
      </w:r>
    </w:p>
    <w:p w14:paraId="544E8F13" w14:textId="35F112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_Toc145933644 \h </w:instrText>
      </w:r>
      <w:r>
        <w:rPr>
          <w:noProof/>
        </w:rPr>
      </w:r>
      <w:r>
        <w:rPr>
          <w:noProof/>
        </w:rPr>
        <w:fldChar w:fldCharType="separate"/>
      </w:r>
      <w:r>
        <w:rPr>
          <w:noProof/>
        </w:rPr>
        <w:t>210</w:t>
      </w:r>
      <w:r>
        <w:rPr>
          <w:noProof/>
        </w:rPr>
        <w:fldChar w:fldCharType="end"/>
      </w:r>
    </w:p>
    <w:p w14:paraId="64D3AA9C" w14:textId="0F2EE83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_Toc145933645 \h </w:instrText>
      </w:r>
      <w:r>
        <w:rPr>
          <w:noProof/>
        </w:rPr>
      </w:r>
      <w:r>
        <w:rPr>
          <w:noProof/>
        </w:rPr>
        <w:fldChar w:fldCharType="separate"/>
      </w:r>
      <w:r>
        <w:rPr>
          <w:noProof/>
        </w:rPr>
        <w:t>211</w:t>
      </w:r>
      <w:r>
        <w:rPr>
          <w:noProof/>
        </w:rPr>
        <w:fldChar w:fldCharType="end"/>
      </w:r>
    </w:p>
    <w:p w14:paraId="2745134A" w14:textId="3B5F9ED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_Toc145933646 \h </w:instrText>
      </w:r>
      <w:r>
        <w:rPr>
          <w:noProof/>
        </w:rPr>
      </w:r>
      <w:r>
        <w:rPr>
          <w:noProof/>
        </w:rPr>
        <w:fldChar w:fldCharType="separate"/>
      </w:r>
      <w:r>
        <w:rPr>
          <w:noProof/>
        </w:rPr>
        <w:t>215</w:t>
      </w:r>
      <w:r>
        <w:rPr>
          <w:noProof/>
        </w:rPr>
        <w:fldChar w:fldCharType="end"/>
      </w:r>
    </w:p>
    <w:p w14:paraId="2001D7F3" w14:textId="7511DA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_Toc145933647 \h </w:instrText>
      </w:r>
      <w:r>
        <w:rPr>
          <w:noProof/>
        </w:rPr>
      </w:r>
      <w:r>
        <w:rPr>
          <w:noProof/>
        </w:rPr>
        <w:fldChar w:fldCharType="separate"/>
      </w:r>
      <w:r>
        <w:rPr>
          <w:noProof/>
        </w:rPr>
        <w:t>220</w:t>
      </w:r>
      <w:r>
        <w:rPr>
          <w:noProof/>
        </w:rPr>
        <w:fldChar w:fldCharType="end"/>
      </w:r>
    </w:p>
    <w:p w14:paraId="01C6457F" w14:textId="31F3DE0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_Toc145933648 \h </w:instrText>
      </w:r>
      <w:r>
        <w:rPr>
          <w:noProof/>
        </w:rPr>
      </w:r>
      <w:r>
        <w:rPr>
          <w:noProof/>
        </w:rPr>
        <w:fldChar w:fldCharType="separate"/>
      </w:r>
      <w:r>
        <w:rPr>
          <w:noProof/>
        </w:rPr>
        <w:t>221</w:t>
      </w:r>
      <w:r>
        <w:rPr>
          <w:noProof/>
        </w:rPr>
        <w:fldChar w:fldCharType="end"/>
      </w:r>
    </w:p>
    <w:p w14:paraId="2E64BFCD" w14:textId="233677A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_Toc145933649 \h </w:instrText>
      </w:r>
      <w:r>
        <w:rPr>
          <w:noProof/>
        </w:rPr>
      </w:r>
      <w:r>
        <w:rPr>
          <w:noProof/>
        </w:rPr>
        <w:fldChar w:fldCharType="separate"/>
      </w:r>
      <w:r>
        <w:rPr>
          <w:noProof/>
        </w:rPr>
        <w:t>222</w:t>
      </w:r>
      <w:r>
        <w:rPr>
          <w:noProof/>
        </w:rPr>
        <w:fldChar w:fldCharType="end"/>
      </w:r>
    </w:p>
    <w:p w14:paraId="6A1EEAD2" w14:textId="658B70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_Toc145933650 \h </w:instrText>
      </w:r>
      <w:r>
        <w:rPr>
          <w:noProof/>
        </w:rPr>
      </w:r>
      <w:r>
        <w:rPr>
          <w:noProof/>
        </w:rPr>
        <w:fldChar w:fldCharType="separate"/>
      </w:r>
      <w:r>
        <w:rPr>
          <w:noProof/>
        </w:rPr>
        <w:t>222</w:t>
      </w:r>
      <w:r>
        <w:rPr>
          <w:noProof/>
        </w:rPr>
        <w:fldChar w:fldCharType="end"/>
      </w:r>
    </w:p>
    <w:p w14:paraId="3F2378D8" w14:textId="11CFB8B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_Toc145933651 \h </w:instrText>
      </w:r>
      <w:r>
        <w:rPr>
          <w:noProof/>
        </w:rPr>
      </w:r>
      <w:r>
        <w:rPr>
          <w:noProof/>
        </w:rPr>
        <w:fldChar w:fldCharType="separate"/>
      </w:r>
      <w:r>
        <w:rPr>
          <w:noProof/>
        </w:rPr>
        <w:t>225</w:t>
      </w:r>
      <w:r>
        <w:rPr>
          <w:noProof/>
        </w:rPr>
        <w:fldChar w:fldCharType="end"/>
      </w:r>
    </w:p>
    <w:p w14:paraId="4EDFC84A" w14:textId="45FA28D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_Toc145933652 \h </w:instrText>
      </w:r>
      <w:r>
        <w:rPr>
          <w:noProof/>
        </w:rPr>
      </w:r>
      <w:r>
        <w:rPr>
          <w:noProof/>
        </w:rPr>
        <w:fldChar w:fldCharType="separate"/>
      </w:r>
      <w:r>
        <w:rPr>
          <w:noProof/>
        </w:rPr>
        <w:t>227</w:t>
      </w:r>
      <w:r>
        <w:rPr>
          <w:noProof/>
        </w:rPr>
        <w:fldChar w:fldCharType="end"/>
      </w:r>
    </w:p>
    <w:p w14:paraId="7A13A635" w14:textId="4C9E8A6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_Toc145933653 \h </w:instrText>
      </w:r>
      <w:r>
        <w:rPr>
          <w:noProof/>
        </w:rPr>
      </w:r>
      <w:r>
        <w:rPr>
          <w:noProof/>
        </w:rPr>
        <w:fldChar w:fldCharType="separate"/>
      </w:r>
      <w:r>
        <w:rPr>
          <w:noProof/>
        </w:rPr>
        <w:t>228</w:t>
      </w:r>
      <w:r>
        <w:rPr>
          <w:noProof/>
        </w:rPr>
        <w:fldChar w:fldCharType="end"/>
      </w:r>
    </w:p>
    <w:p w14:paraId="5EDC2B99" w14:textId="2A0E3F9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_Toc145933654 \h </w:instrText>
      </w:r>
      <w:r>
        <w:rPr>
          <w:noProof/>
        </w:rPr>
      </w:r>
      <w:r>
        <w:rPr>
          <w:noProof/>
        </w:rPr>
        <w:fldChar w:fldCharType="separate"/>
      </w:r>
      <w:r>
        <w:rPr>
          <w:noProof/>
        </w:rPr>
        <w:t>228</w:t>
      </w:r>
      <w:r>
        <w:rPr>
          <w:noProof/>
        </w:rPr>
        <w:fldChar w:fldCharType="end"/>
      </w:r>
    </w:p>
    <w:p w14:paraId="3F817F99" w14:textId="67D6BB6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_Toc145933655 \h </w:instrText>
      </w:r>
      <w:r>
        <w:rPr>
          <w:noProof/>
        </w:rPr>
      </w:r>
      <w:r>
        <w:rPr>
          <w:noProof/>
        </w:rPr>
        <w:fldChar w:fldCharType="separate"/>
      </w:r>
      <w:r>
        <w:rPr>
          <w:noProof/>
        </w:rPr>
        <w:t>230</w:t>
      </w:r>
      <w:r>
        <w:rPr>
          <w:noProof/>
        </w:rPr>
        <w:fldChar w:fldCharType="end"/>
      </w:r>
    </w:p>
    <w:p w14:paraId="6608E373" w14:textId="6BBB9F9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_Toc145933656 \h </w:instrText>
      </w:r>
      <w:r>
        <w:rPr>
          <w:noProof/>
        </w:rPr>
      </w:r>
      <w:r>
        <w:rPr>
          <w:noProof/>
        </w:rPr>
        <w:fldChar w:fldCharType="separate"/>
      </w:r>
      <w:r>
        <w:rPr>
          <w:noProof/>
        </w:rPr>
        <w:t>230</w:t>
      </w:r>
      <w:r>
        <w:rPr>
          <w:noProof/>
        </w:rPr>
        <w:fldChar w:fldCharType="end"/>
      </w:r>
    </w:p>
    <w:p w14:paraId="7E0AAEEE" w14:textId="3EAAC2A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_Toc145933657 \h </w:instrText>
      </w:r>
      <w:r>
        <w:rPr>
          <w:noProof/>
        </w:rPr>
      </w:r>
      <w:r>
        <w:rPr>
          <w:noProof/>
        </w:rPr>
        <w:fldChar w:fldCharType="separate"/>
      </w:r>
      <w:r>
        <w:rPr>
          <w:noProof/>
        </w:rPr>
        <w:t>230</w:t>
      </w:r>
      <w:r>
        <w:rPr>
          <w:noProof/>
        </w:rPr>
        <w:fldChar w:fldCharType="end"/>
      </w:r>
    </w:p>
    <w:p w14:paraId="7AE5DFD6" w14:textId="4E11FD7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_Toc145933658 \h </w:instrText>
      </w:r>
      <w:r>
        <w:rPr>
          <w:noProof/>
        </w:rPr>
      </w:r>
      <w:r>
        <w:rPr>
          <w:noProof/>
        </w:rPr>
        <w:fldChar w:fldCharType="separate"/>
      </w:r>
      <w:r>
        <w:rPr>
          <w:noProof/>
        </w:rPr>
        <w:t>231</w:t>
      </w:r>
      <w:r>
        <w:rPr>
          <w:noProof/>
        </w:rPr>
        <w:fldChar w:fldCharType="end"/>
      </w:r>
    </w:p>
    <w:p w14:paraId="5FC90CDA" w14:textId="2A084A6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_Toc145933659 \h </w:instrText>
      </w:r>
      <w:r>
        <w:rPr>
          <w:noProof/>
        </w:rPr>
      </w:r>
      <w:r>
        <w:rPr>
          <w:noProof/>
        </w:rPr>
        <w:fldChar w:fldCharType="separate"/>
      </w:r>
      <w:r>
        <w:rPr>
          <w:noProof/>
        </w:rPr>
        <w:t>231</w:t>
      </w:r>
      <w:r>
        <w:rPr>
          <w:noProof/>
        </w:rPr>
        <w:fldChar w:fldCharType="end"/>
      </w:r>
    </w:p>
    <w:p w14:paraId="3EFEE7A1" w14:textId="61B8651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_Toc145933660 \h </w:instrText>
      </w:r>
      <w:r>
        <w:rPr>
          <w:noProof/>
        </w:rPr>
      </w:r>
      <w:r>
        <w:rPr>
          <w:noProof/>
        </w:rPr>
        <w:fldChar w:fldCharType="separate"/>
      </w:r>
      <w:r>
        <w:rPr>
          <w:noProof/>
        </w:rPr>
        <w:t>232</w:t>
      </w:r>
      <w:r>
        <w:rPr>
          <w:noProof/>
        </w:rPr>
        <w:fldChar w:fldCharType="end"/>
      </w:r>
    </w:p>
    <w:p w14:paraId="5408DC8F" w14:textId="42E2BB9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_Toc145933661 \h </w:instrText>
      </w:r>
      <w:r>
        <w:rPr>
          <w:noProof/>
        </w:rPr>
      </w:r>
      <w:r>
        <w:rPr>
          <w:noProof/>
        </w:rPr>
        <w:fldChar w:fldCharType="separate"/>
      </w:r>
      <w:r>
        <w:rPr>
          <w:noProof/>
        </w:rPr>
        <w:t>234</w:t>
      </w:r>
      <w:r>
        <w:rPr>
          <w:noProof/>
        </w:rPr>
        <w:fldChar w:fldCharType="end"/>
      </w:r>
    </w:p>
    <w:p w14:paraId="73024851" w14:textId="1A7E3B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_Toc145933662 \h </w:instrText>
      </w:r>
      <w:r>
        <w:rPr>
          <w:noProof/>
        </w:rPr>
      </w:r>
      <w:r>
        <w:rPr>
          <w:noProof/>
        </w:rPr>
        <w:fldChar w:fldCharType="separate"/>
      </w:r>
      <w:r>
        <w:rPr>
          <w:noProof/>
        </w:rPr>
        <w:t>236</w:t>
      </w:r>
      <w:r>
        <w:rPr>
          <w:noProof/>
        </w:rPr>
        <w:fldChar w:fldCharType="end"/>
      </w:r>
    </w:p>
    <w:p w14:paraId="399D3A9F" w14:textId="1716B33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_Toc145933663 \h </w:instrText>
      </w:r>
      <w:r>
        <w:rPr>
          <w:noProof/>
        </w:rPr>
      </w:r>
      <w:r>
        <w:rPr>
          <w:noProof/>
        </w:rPr>
        <w:fldChar w:fldCharType="separate"/>
      </w:r>
      <w:r>
        <w:rPr>
          <w:noProof/>
        </w:rPr>
        <w:t>237</w:t>
      </w:r>
      <w:r>
        <w:rPr>
          <w:noProof/>
        </w:rPr>
        <w:fldChar w:fldCharType="end"/>
      </w:r>
    </w:p>
    <w:p w14:paraId="5FDEAE84" w14:textId="12A8AAD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w:t>
      </w:r>
      <w:r w:rsidRPr="008649EF">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8649EF">
        <w:rPr>
          <w:rFonts w:eastAsia="SimSun"/>
          <w:noProof/>
        </w:rPr>
        <w:t>User Profile management function procedure</w:t>
      </w:r>
      <w:r>
        <w:rPr>
          <w:noProof/>
        </w:rPr>
        <w:tab/>
      </w:r>
      <w:r>
        <w:rPr>
          <w:noProof/>
        </w:rPr>
        <w:fldChar w:fldCharType="begin" w:fldLock="1"/>
      </w:r>
      <w:r>
        <w:rPr>
          <w:noProof/>
        </w:rPr>
        <w:instrText xml:space="preserve"> PAGEREF _Toc145933664 \h </w:instrText>
      </w:r>
      <w:r>
        <w:rPr>
          <w:noProof/>
        </w:rPr>
      </w:r>
      <w:r>
        <w:rPr>
          <w:noProof/>
        </w:rPr>
        <w:fldChar w:fldCharType="separate"/>
      </w:r>
      <w:r>
        <w:rPr>
          <w:noProof/>
        </w:rPr>
        <w:t>239</w:t>
      </w:r>
      <w:r>
        <w:rPr>
          <w:noProof/>
        </w:rPr>
        <w:fldChar w:fldCharType="end"/>
      </w:r>
    </w:p>
    <w:p w14:paraId="7CD9E61A" w14:textId="3C17E0E4" w:rsidR="007419B9" w:rsidRDefault="007419B9">
      <w:pPr>
        <w:pStyle w:val="TOC4"/>
        <w:rPr>
          <w:rFonts w:asciiTheme="minorHAnsi" w:eastAsiaTheme="minorEastAsia" w:hAnsiTheme="minorHAnsi" w:cstheme="minorBidi"/>
          <w:noProof/>
          <w:kern w:val="2"/>
          <w:sz w:val="22"/>
          <w:szCs w:val="22"/>
          <w14:ligatures w14:val="standardContextual"/>
        </w:rPr>
      </w:pPr>
      <w:r w:rsidRPr="008649EF">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General</w:t>
      </w:r>
      <w:r>
        <w:rPr>
          <w:noProof/>
        </w:rPr>
        <w:tab/>
      </w:r>
      <w:r>
        <w:rPr>
          <w:noProof/>
        </w:rPr>
        <w:fldChar w:fldCharType="begin" w:fldLock="1"/>
      </w:r>
      <w:r>
        <w:rPr>
          <w:noProof/>
        </w:rPr>
        <w:instrText xml:space="preserve"> PAGEREF _Toc145933665 \h </w:instrText>
      </w:r>
      <w:r>
        <w:rPr>
          <w:noProof/>
        </w:rPr>
      </w:r>
      <w:r>
        <w:rPr>
          <w:noProof/>
        </w:rPr>
        <w:fldChar w:fldCharType="separate"/>
      </w:r>
      <w:r>
        <w:rPr>
          <w:noProof/>
        </w:rPr>
        <w:t>239</w:t>
      </w:r>
      <w:r>
        <w:rPr>
          <w:noProof/>
        </w:rPr>
        <w:fldChar w:fldCharType="end"/>
      </w:r>
    </w:p>
    <w:p w14:paraId="4E5D5FB7" w14:textId="06AB8CE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Insert Subscriber Data procedure</w:t>
      </w:r>
      <w:r>
        <w:rPr>
          <w:noProof/>
        </w:rPr>
        <w:tab/>
      </w:r>
      <w:r>
        <w:rPr>
          <w:noProof/>
        </w:rPr>
        <w:fldChar w:fldCharType="begin" w:fldLock="1"/>
      </w:r>
      <w:r>
        <w:rPr>
          <w:noProof/>
        </w:rPr>
        <w:instrText xml:space="preserve"> PAGEREF _Toc145933666 \h </w:instrText>
      </w:r>
      <w:r>
        <w:rPr>
          <w:noProof/>
        </w:rPr>
      </w:r>
      <w:r>
        <w:rPr>
          <w:noProof/>
        </w:rPr>
        <w:fldChar w:fldCharType="separate"/>
      </w:r>
      <w:r>
        <w:rPr>
          <w:noProof/>
        </w:rPr>
        <w:t>240</w:t>
      </w:r>
      <w:r>
        <w:rPr>
          <w:noProof/>
        </w:rPr>
        <w:fldChar w:fldCharType="end"/>
      </w:r>
    </w:p>
    <w:p w14:paraId="6F2DDB73" w14:textId="40EF8E5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_Toc145933667 \h </w:instrText>
      </w:r>
      <w:r>
        <w:rPr>
          <w:noProof/>
        </w:rPr>
      </w:r>
      <w:r>
        <w:rPr>
          <w:noProof/>
        </w:rPr>
        <w:fldChar w:fldCharType="separate"/>
      </w:r>
      <w:r>
        <w:rPr>
          <w:noProof/>
        </w:rPr>
        <w:t>240</w:t>
      </w:r>
      <w:r>
        <w:rPr>
          <w:noProof/>
        </w:rPr>
        <w:fldChar w:fldCharType="end"/>
      </w:r>
    </w:p>
    <w:p w14:paraId="4D48C12A" w14:textId="0A5990C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_Toc145933668 \h </w:instrText>
      </w:r>
      <w:r>
        <w:rPr>
          <w:noProof/>
        </w:rPr>
      </w:r>
      <w:r>
        <w:rPr>
          <w:noProof/>
        </w:rPr>
        <w:fldChar w:fldCharType="separate"/>
      </w:r>
      <w:r>
        <w:rPr>
          <w:noProof/>
        </w:rPr>
        <w:t>241</w:t>
      </w:r>
      <w:r>
        <w:rPr>
          <w:noProof/>
        </w:rPr>
        <w:fldChar w:fldCharType="end"/>
      </w:r>
    </w:p>
    <w:p w14:paraId="7B2741CB" w14:textId="2A71F5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_Toc145933669 \h </w:instrText>
      </w:r>
      <w:r>
        <w:rPr>
          <w:noProof/>
        </w:rPr>
      </w:r>
      <w:r>
        <w:rPr>
          <w:noProof/>
        </w:rPr>
        <w:fldChar w:fldCharType="separate"/>
      </w:r>
      <w:r>
        <w:rPr>
          <w:noProof/>
        </w:rPr>
        <w:t>241</w:t>
      </w:r>
      <w:r>
        <w:rPr>
          <w:noProof/>
        </w:rPr>
        <w:fldChar w:fldCharType="end"/>
      </w:r>
    </w:p>
    <w:p w14:paraId="2C140B46" w14:textId="2B23088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_Toc145933670 \h </w:instrText>
      </w:r>
      <w:r>
        <w:rPr>
          <w:noProof/>
        </w:rPr>
      </w:r>
      <w:r>
        <w:rPr>
          <w:noProof/>
        </w:rPr>
        <w:fldChar w:fldCharType="separate"/>
      </w:r>
      <w:r>
        <w:rPr>
          <w:noProof/>
        </w:rPr>
        <w:t>241</w:t>
      </w:r>
      <w:r>
        <w:rPr>
          <w:noProof/>
        </w:rPr>
        <w:fldChar w:fldCharType="end"/>
      </w:r>
    </w:p>
    <w:p w14:paraId="18014018" w14:textId="32F085A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_Toc145933671 \h </w:instrText>
      </w:r>
      <w:r>
        <w:rPr>
          <w:noProof/>
        </w:rPr>
      </w:r>
      <w:r>
        <w:rPr>
          <w:noProof/>
        </w:rPr>
        <w:fldChar w:fldCharType="separate"/>
      </w:r>
      <w:r>
        <w:rPr>
          <w:noProof/>
        </w:rPr>
        <w:t>241</w:t>
      </w:r>
      <w:r>
        <w:rPr>
          <w:noProof/>
        </w:rPr>
        <w:fldChar w:fldCharType="end"/>
      </w:r>
    </w:p>
    <w:p w14:paraId="03048D06" w14:textId="5FBAE6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_Toc145933672 \h </w:instrText>
      </w:r>
      <w:r>
        <w:rPr>
          <w:noProof/>
        </w:rPr>
      </w:r>
      <w:r>
        <w:rPr>
          <w:noProof/>
        </w:rPr>
        <w:fldChar w:fldCharType="separate"/>
      </w:r>
      <w:r>
        <w:rPr>
          <w:noProof/>
        </w:rPr>
        <w:t>241</w:t>
      </w:r>
      <w:r>
        <w:rPr>
          <w:noProof/>
        </w:rPr>
        <w:fldChar w:fldCharType="end"/>
      </w:r>
    </w:p>
    <w:p w14:paraId="60A2CA69" w14:textId="55C1BFCF" w:rsidR="007419B9" w:rsidRDefault="007419B9">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_Toc145933673 \h </w:instrText>
      </w:r>
      <w:r>
        <w:rPr>
          <w:noProof/>
        </w:rPr>
      </w:r>
      <w:r>
        <w:rPr>
          <w:noProof/>
        </w:rPr>
        <w:fldChar w:fldCharType="separate"/>
      </w:r>
      <w:r>
        <w:rPr>
          <w:noProof/>
        </w:rPr>
        <w:t>241</w:t>
      </w:r>
      <w:r>
        <w:rPr>
          <w:noProof/>
        </w:rPr>
        <w:fldChar w:fldCharType="end"/>
      </w:r>
    </w:p>
    <w:p w14:paraId="603C16EE" w14:textId="7C97452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_Toc145933674 \h </w:instrText>
      </w:r>
      <w:r>
        <w:rPr>
          <w:noProof/>
        </w:rPr>
      </w:r>
      <w:r>
        <w:rPr>
          <w:noProof/>
        </w:rPr>
        <w:fldChar w:fldCharType="separate"/>
      </w:r>
      <w:r>
        <w:rPr>
          <w:noProof/>
        </w:rPr>
        <w:t>242</w:t>
      </w:r>
      <w:r>
        <w:rPr>
          <w:noProof/>
        </w:rPr>
        <w:fldChar w:fldCharType="end"/>
      </w:r>
    </w:p>
    <w:p w14:paraId="7C4891CF" w14:textId="1C60CCB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_Toc145933675 \h </w:instrText>
      </w:r>
      <w:r>
        <w:rPr>
          <w:noProof/>
        </w:rPr>
      </w:r>
      <w:r>
        <w:rPr>
          <w:noProof/>
        </w:rPr>
        <w:fldChar w:fldCharType="separate"/>
      </w:r>
      <w:r>
        <w:rPr>
          <w:noProof/>
        </w:rPr>
        <w:t>242</w:t>
      </w:r>
      <w:r>
        <w:rPr>
          <w:noProof/>
        </w:rPr>
        <w:fldChar w:fldCharType="end"/>
      </w:r>
    </w:p>
    <w:p w14:paraId="070E9AE1" w14:textId="6D6C6A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_Toc145933676 \h </w:instrText>
      </w:r>
      <w:r>
        <w:rPr>
          <w:noProof/>
        </w:rPr>
      </w:r>
      <w:r>
        <w:rPr>
          <w:noProof/>
        </w:rPr>
        <w:fldChar w:fldCharType="separate"/>
      </w:r>
      <w:r>
        <w:rPr>
          <w:noProof/>
        </w:rPr>
        <w:t>243</w:t>
      </w:r>
      <w:r>
        <w:rPr>
          <w:noProof/>
        </w:rPr>
        <w:fldChar w:fldCharType="end"/>
      </w:r>
    </w:p>
    <w:p w14:paraId="565853C6" w14:textId="1656FD4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_Toc145933677 \h </w:instrText>
      </w:r>
      <w:r>
        <w:rPr>
          <w:noProof/>
        </w:rPr>
      </w:r>
      <w:r>
        <w:rPr>
          <w:noProof/>
        </w:rPr>
        <w:fldChar w:fldCharType="separate"/>
      </w:r>
      <w:r>
        <w:rPr>
          <w:noProof/>
        </w:rPr>
        <w:t>243</w:t>
      </w:r>
      <w:r>
        <w:rPr>
          <w:noProof/>
        </w:rPr>
        <w:fldChar w:fldCharType="end"/>
      </w:r>
    </w:p>
    <w:p w14:paraId="1592A8F3" w14:textId="73E7484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_Toc145933678 \h </w:instrText>
      </w:r>
      <w:r>
        <w:rPr>
          <w:noProof/>
        </w:rPr>
      </w:r>
      <w:r>
        <w:rPr>
          <w:noProof/>
        </w:rPr>
        <w:fldChar w:fldCharType="separate"/>
      </w:r>
      <w:r>
        <w:rPr>
          <w:noProof/>
        </w:rPr>
        <w:t>243</w:t>
      </w:r>
      <w:r>
        <w:rPr>
          <w:noProof/>
        </w:rPr>
        <w:fldChar w:fldCharType="end"/>
      </w:r>
    </w:p>
    <w:p w14:paraId="366839D6" w14:textId="08A12A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_Toc145933679 \h </w:instrText>
      </w:r>
      <w:r>
        <w:rPr>
          <w:noProof/>
        </w:rPr>
      </w:r>
      <w:r>
        <w:rPr>
          <w:noProof/>
        </w:rPr>
        <w:fldChar w:fldCharType="separate"/>
      </w:r>
      <w:r>
        <w:rPr>
          <w:noProof/>
        </w:rPr>
        <w:t>243</w:t>
      </w:r>
      <w:r>
        <w:rPr>
          <w:noProof/>
        </w:rPr>
        <w:fldChar w:fldCharType="end"/>
      </w:r>
    </w:p>
    <w:p w14:paraId="577F8C20" w14:textId="23A006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_Toc145933680 \h </w:instrText>
      </w:r>
      <w:r>
        <w:rPr>
          <w:noProof/>
        </w:rPr>
      </w:r>
      <w:r>
        <w:rPr>
          <w:noProof/>
        </w:rPr>
        <w:fldChar w:fldCharType="separate"/>
      </w:r>
      <w:r>
        <w:rPr>
          <w:noProof/>
        </w:rPr>
        <w:t>244</w:t>
      </w:r>
      <w:r>
        <w:rPr>
          <w:noProof/>
        </w:rPr>
        <w:fldChar w:fldCharType="end"/>
      </w:r>
    </w:p>
    <w:p w14:paraId="532F891B" w14:textId="40932DF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_Toc145933681 \h </w:instrText>
      </w:r>
      <w:r>
        <w:rPr>
          <w:noProof/>
        </w:rPr>
      </w:r>
      <w:r>
        <w:rPr>
          <w:noProof/>
        </w:rPr>
        <w:fldChar w:fldCharType="separate"/>
      </w:r>
      <w:r>
        <w:rPr>
          <w:noProof/>
        </w:rPr>
        <w:t>244</w:t>
      </w:r>
      <w:r>
        <w:rPr>
          <w:noProof/>
        </w:rPr>
        <w:fldChar w:fldCharType="end"/>
      </w:r>
    </w:p>
    <w:p w14:paraId="61ABB6B6" w14:textId="1E70E4F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_Toc145933682 \h </w:instrText>
      </w:r>
      <w:r>
        <w:rPr>
          <w:noProof/>
        </w:rPr>
      </w:r>
      <w:r>
        <w:rPr>
          <w:noProof/>
        </w:rPr>
        <w:fldChar w:fldCharType="separate"/>
      </w:r>
      <w:r>
        <w:rPr>
          <w:noProof/>
        </w:rPr>
        <w:t>245</w:t>
      </w:r>
      <w:r>
        <w:rPr>
          <w:noProof/>
        </w:rPr>
        <w:fldChar w:fldCharType="end"/>
      </w:r>
    </w:p>
    <w:p w14:paraId="138D3F28" w14:textId="76A348A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_Toc145933683 \h </w:instrText>
      </w:r>
      <w:r>
        <w:rPr>
          <w:noProof/>
        </w:rPr>
      </w:r>
      <w:r>
        <w:rPr>
          <w:noProof/>
        </w:rPr>
        <w:fldChar w:fldCharType="separate"/>
      </w:r>
      <w:r>
        <w:rPr>
          <w:noProof/>
        </w:rPr>
        <w:t>245</w:t>
      </w:r>
      <w:r>
        <w:rPr>
          <w:noProof/>
        </w:rPr>
        <w:fldChar w:fldCharType="end"/>
      </w:r>
    </w:p>
    <w:p w14:paraId="2CBCAF9C" w14:textId="00AEFE6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_Toc145933684 \h </w:instrText>
      </w:r>
      <w:r>
        <w:rPr>
          <w:noProof/>
        </w:rPr>
      </w:r>
      <w:r>
        <w:rPr>
          <w:noProof/>
        </w:rPr>
        <w:fldChar w:fldCharType="separate"/>
      </w:r>
      <w:r>
        <w:rPr>
          <w:noProof/>
        </w:rPr>
        <w:t>245</w:t>
      </w:r>
      <w:r>
        <w:rPr>
          <w:noProof/>
        </w:rPr>
        <w:fldChar w:fldCharType="end"/>
      </w:r>
    </w:p>
    <w:p w14:paraId="5DA9B17C" w14:textId="095F974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_Toc145933685 \h </w:instrText>
      </w:r>
      <w:r>
        <w:rPr>
          <w:noProof/>
        </w:rPr>
      </w:r>
      <w:r>
        <w:rPr>
          <w:noProof/>
        </w:rPr>
        <w:fldChar w:fldCharType="separate"/>
      </w:r>
      <w:r>
        <w:rPr>
          <w:noProof/>
        </w:rPr>
        <w:t>245</w:t>
      </w:r>
      <w:r>
        <w:rPr>
          <w:noProof/>
        </w:rPr>
        <w:fldChar w:fldCharType="end"/>
      </w:r>
    </w:p>
    <w:p w14:paraId="520ADCA1" w14:textId="5A3DC1D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_Toc145933686 \h </w:instrText>
      </w:r>
      <w:r>
        <w:rPr>
          <w:noProof/>
        </w:rPr>
      </w:r>
      <w:r>
        <w:rPr>
          <w:noProof/>
        </w:rPr>
        <w:fldChar w:fldCharType="separate"/>
      </w:r>
      <w:r>
        <w:rPr>
          <w:noProof/>
        </w:rPr>
        <w:t>247</w:t>
      </w:r>
      <w:r>
        <w:rPr>
          <w:noProof/>
        </w:rPr>
        <w:fldChar w:fldCharType="end"/>
      </w:r>
    </w:p>
    <w:p w14:paraId="05BEECA0" w14:textId="6AE494D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_Toc145933687 \h </w:instrText>
      </w:r>
      <w:r>
        <w:rPr>
          <w:noProof/>
        </w:rPr>
      </w:r>
      <w:r>
        <w:rPr>
          <w:noProof/>
        </w:rPr>
        <w:fldChar w:fldCharType="separate"/>
      </w:r>
      <w:r>
        <w:rPr>
          <w:noProof/>
        </w:rPr>
        <w:t>247</w:t>
      </w:r>
      <w:r>
        <w:rPr>
          <w:noProof/>
        </w:rPr>
        <w:fldChar w:fldCharType="end"/>
      </w:r>
    </w:p>
    <w:p w14:paraId="08886B54" w14:textId="4187361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_Toc145933688 \h </w:instrText>
      </w:r>
      <w:r>
        <w:rPr>
          <w:noProof/>
        </w:rPr>
      </w:r>
      <w:r>
        <w:rPr>
          <w:noProof/>
        </w:rPr>
        <w:fldChar w:fldCharType="separate"/>
      </w:r>
      <w:r>
        <w:rPr>
          <w:noProof/>
        </w:rPr>
        <w:t>249</w:t>
      </w:r>
      <w:r>
        <w:rPr>
          <w:noProof/>
        </w:rPr>
        <w:fldChar w:fldCharType="end"/>
      </w:r>
    </w:p>
    <w:p w14:paraId="748A27A4" w14:textId="5F1D88C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5.4.2</w:t>
      </w:r>
      <w:r w:rsidRPr="008649EF">
        <w:rPr>
          <w:rFonts w:eastAsia="SimSun"/>
          <w:noProof/>
        </w:rPr>
        <w:t>.1</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_Toc145933689 \h </w:instrText>
      </w:r>
      <w:r>
        <w:rPr>
          <w:noProof/>
        </w:rPr>
      </w:r>
      <w:r>
        <w:rPr>
          <w:noProof/>
        </w:rPr>
        <w:fldChar w:fldCharType="separate"/>
      </w:r>
      <w:r>
        <w:rPr>
          <w:noProof/>
        </w:rPr>
        <w:t>249</w:t>
      </w:r>
      <w:r>
        <w:rPr>
          <w:noProof/>
        </w:rPr>
        <w:fldChar w:fldCharType="end"/>
      </w:r>
    </w:p>
    <w:p w14:paraId="731FAC45" w14:textId="56028D4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_Toc145933690 \h </w:instrText>
      </w:r>
      <w:r>
        <w:rPr>
          <w:noProof/>
        </w:rPr>
      </w:r>
      <w:r>
        <w:rPr>
          <w:noProof/>
        </w:rPr>
        <w:fldChar w:fldCharType="separate"/>
      </w:r>
      <w:r>
        <w:rPr>
          <w:noProof/>
        </w:rPr>
        <w:t>252</w:t>
      </w:r>
      <w:r>
        <w:rPr>
          <w:noProof/>
        </w:rPr>
        <w:fldChar w:fldCharType="end"/>
      </w:r>
    </w:p>
    <w:p w14:paraId="2120D046" w14:textId="14CBFE3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_Toc145933691 \h </w:instrText>
      </w:r>
      <w:r>
        <w:rPr>
          <w:noProof/>
        </w:rPr>
      </w:r>
      <w:r>
        <w:rPr>
          <w:noProof/>
        </w:rPr>
        <w:fldChar w:fldCharType="separate"/>
      </w:r>
      <w:r>
        <w:rPr>
          <w:noProof/>
        </w:rPr>
        <w:t>253</w:t>
      </w:r>
      <w:r>
        <w:rPr>
          <w:noProof/>
        </w:rPr>
        <w:fldChar w:fldCharType="end"/>
      </w:r>
    </w:p>
    <w:p w14:paraId="02E2D4FE" w14:textId="7BA195E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_Toc145933692 \h </w:instrText>
      </w:r>
      <w:r>
        <w:rPr>
          <w:noProof/>
        </w:rPr>
      </w:r>
      <w:r>
        <w:rPr>
          <w:noProof/>
        </w:rPr>
        <w:fldChar w:fldCharType="separate"/>
      </w:r>
      <w:r>
        <w:rPr>
          <w:noProof/>
        </w:rPr>
        <w:t>255</w:t>
      </w:r>
      <w:r>
        <w:rPr>
          <w:noProof/>
        </w:rPr>
        <w:fldChar w:fldCharType="end"/>
      </w:r>
    </w:p>
    <w:p w14:paraId="5311B34B" w14:textId="27FA5B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_Toc145933693 \h </w:instrText>
      </w:r>
      <w:r>
        <w:rPr>
          <w:noProof/>
        </w:rPr>
      </w:r>
      <w:r>
        <w:rPr>
          <w:noProof/>
        </w:rPr>
        <w:fldChar w:fldCharType="separate"/>
      </w:r>
      <w:r>
        <w:rPr>
          <w:noProof/>
        </w:rPr>
        <w:t>255</w:t>
      </w:r>
      <w:r>
        <w:rPr>
          <w:noProof/>
        </w:rPr>
        <w:fldChar w:fldCharType="end"/>
      </w:r>
    </w:p>
    <w:p w14:paraId="691825BA" w14:textId="2EF19A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_Toc145933694 \h </w:instrText>
      </w:r>
      <w:r>
        <w:rPr>
          <w:noProof/>
        </w:rPr>
      </w:r>
      <w:r>
        <w:rPr>
          <w:noProof/>
        </w:rPr>
        <w:fldChar w:fldCharType="separate"/>
      </w:r>
      <w:r>
        <w:rPr>
          <w:noProof/>
        </w:rPr>
        <w:t>259</w:t>
      </w:r>
      <w:r>
        <w:rPr>
          <w:noProof/>
        </w:rPr>
        <w:fldChar w:fldCharType="end"/>
      </w:r>
    </w:p>
    <w:p w14:paraId="5E6C4D79" w14:textId="0C8AD4F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_Toc145933695 \h </w:instrText>
      </w:r>
      <w:r>
        <w:rPr>
          <w:noProof/>
        </w:rPr>
      </w:r>
      <w:r>
        <w:rPr>
          <w:noProof/>
        </w:rPr>
        <w:fldChar w:fldCharType="separate"/>
      </w:r>
      <w:r>
        <w:rPr>
          <w:noProof/>
        </w:rPr>
        <w:t>260</w:t>
      </w:r>
      <w:r>
        <w:rPr>
          <w:noProof/>
        </w:rPr>
        <w:fldChar w:fldCharType="end"/>
      </w:r>
    </w:p>
    <w:p w14:paraId="7BE5134A" w14:textId="149A101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_Toc145933696 \h </w:instrText>
      </w:r>
      <w:r>
        <w:rPr>
          <w:noProof/>
        </w:rPr>
      </w:r>
      <w:r>
        <w:rPr>
          <w:noProof/>
        </w:rPr>
        <w:fldChar w:fldCharType="separate"/>
      </w:r>
      <w:r>
        <w:rPr>
          <w:noProof/>
        </w:rPr>
        <w:t>263</w:t>
      </w:r>
      <w:r>
        <w:rPr>
          <w:noProof/>
        </w:rPr>
        <w:fldChar w:fldCharType="end"/>
      </w:r>
    </w:p>
    <w:p w14:paraId="1E21F326" w14:textId="4154493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_Toc145933697 \h </w:instrText>
      </w:r>
      <w:r>
        <w:rPr>
          <w:noProof/>
        </w:rPr>
      </w:r>
      <w:r>
        <w:rPr>
          <w:noProof/>
        </w:rPr>
        <w:fldChar w:fldCharType="separate"/>
      </w:r>
      <w:r>
        <w:rPr>
          <w:noProof/>
        </w:rPr>
        <w:t>263</w:t>
      </w:r>
      <w:r>
        <w:rPr>
          <w:noProof/>
        </w:rPr>
        <w:fldChar w:fldCharType="end"/>
      </w:r>
    </w:p>
    <w:p w14:paraId="1779B6A0" w14:textId="5498DE7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_Toc145933698 \h </w:instrText>
      </w:r>
      <w:r>
        <w:rPr>
          <w:noProof/>
        </w:rPr>
      </w:r>
      <w:r>
        <w:rPr>
          <w:noProof/>
        </w:rPr>
        <w:fldChar w:fldCharType="separate"/>
      </w:r>
      <w:r>
        <w:rPr>
          <w:noProof/>
        </w:rPr>
        <w:t>265</w:t>
      </w:r>
      <w:r>
        <w:rPr>
          <w:noProof/>
        </w:rPr>
        <w:fldChar w:fldCharType="end"/>
      </w:r>
    </w:p>
    <w:p w14:paraId="335FC5FB" w14:textId="5EF136D5"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_Toc145933699 \h </w:instrText>
      </w:r>
      <w:r>
        <w:rPr>
          <w:noProof/>
        </w:rPr>
      </w:r>
      <w:r>
        <w:rPr>
          <w:noProof/>
        </w:rPr>
        <w:fldChar w:fldCharType="separate"/>
      </w:r>
      <w:r>
        <w:rPr>
          <w:noProof/>
        </w:rPr>
        <w:t>266</w:t>
      </w:r>
      <w:r>
        <w:rPr>
          <w:noProof/>
        </w:rPr>
        <w:fldChar w:fldCharType="end"/>
      </w:r>
    </w:p>
    <w:p w14:paraId="7C3B0E50" w14:textId="3CAF52B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_Toc145933700 \h </w:instrText>
      </w:r>
      <w:r>
        <w:rPr>
          <w:noProof/>
        </w:rPr>
      </w:r>
      <w:r>
        <w:rPr>
          <w:noProof/>
        </w:rPr>
        <w:fldChar w:fldCharType="separate"/>
      </w:r>
      <w:r>
        <w:rPr>
          <w:noProof/>
        </w:rPr>
        <w:t>266</w:t>
      </w:r>
      <w:r>
        <w:rPr>
          <w:noProof/>
        </w:rPr>
        <w:fldChar w:fldCharType="end"/>
      </w:r>
    </w:p>
    <w:p w14:paraId="00A114FE" w14:textId="505434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_Toc145933701 \h </w:instrText>
      </w:r>
      <w:r>
        <w:rPr>
          <w:noProof/>
        </w:rPr>
      </w:r>
      <w:r>
        <w:rPr>
          <w:noProof/>
        </w:rPr>
        <w:fldChar w:fldCharType="separate"/>
      </w:r>
      <w:r>
        <w:rPr>
          <w:noProof/>
        </w:rPr>
        <w:t>266</w:t>
      </w:r>
      <w:r>
        <w:rPr>
          <w:noProof/>
        </w:rPr>
        <w:fldChar w:fldCharType="end"/>
      </w:r>
    </w:p>
    <w:p w14:paraId="3EAF068D" w14:textId="525AEEA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_Toc145933702 \h </w:instrText>
      </w:r>
      <w:r>
        <w:rPr>
          <w:noProof/>
        </w:rPr>
      </w:r>
      <w:r>
        <w:rPr>
          <w:noProof/>
        </w:rPr>
        <w:fldChar w:fldCharType="separate"/>
      </w:r>
      <w:r>
        <w:rPr>
          <w:noProof/>
        </w:rPr>
        <w:t>266</w:t>
      </w:r>
      <w:r>
        <w:rPr>
          <w:noProof/>
        </w:rPr>
        <w:fldChar w:fldCharType="end"/>
      </w:r>
    </w:p>
    <w:p w14:paraId="5B9B247E" w14:textId="024541B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_Toc145933703 \h </w:instrText>
      </w:r>
      <w:r>
        <w:rPr>
          <w:noProof/>
        </w:rPr>
      </w:r>
      <w:r>
        <w:rPr>
          <w:noProof/>
        </w:rPr>
        <w:fldChar w:fldCharType="separate"/>
      </w:r>
      <w:r>
        <w:rPr>
          <w:noProof/>
        </w:rPr>
        <w:t>267</w:t>
      </w:r>
      <w:r>
        <w:rPr>
          <w:noProof/>
        </w:rPr>
        <w:fldChar w:fldCharType="end"/>
      </w:r>
    </w:p>
    <w:p w14:paraId="69D3CFD6" w14:textId="118A0EF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lastRenderedPageBreak/>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_Toc145933704 \h </w:instrText>
      </w:r>
      <w:r>
        <w:rPr>
          <w:noProof/>
        </w:rPr>
      </w:r>
      <w:r>
        <w:rPr>
          <w:noProof/>
        </w:rPr>
        <w:fldChar w:fldCharType="separate"/>
      </w:r>
      <w:r>
        <w:rPr>
          <w:noProof/>
        </w:rPr>
        <w:t>270</w:t>
      </w:r>
      <w:r>
        <w:rPr>
          <w:noProof/>
        </w:rPr>
        <w:fldChar w:fldCharType="end"/>
      </w:r>
    </w:p>
    <w:p w14:paraId="7DD92B51" w14:textId="23B7468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_Toc145933705 \h </w:instrText>
      </w:r>
      <w:r>
        <w:rPr>
          <w:noProof/>
        </w:rPr>
      </w:r>
      <w:r>
        <w:rPr>
          <w:noProof/>
        </w:rPr>
        <w:fldChar w:fldCharType="separate"/>
      </w:r>
      <w:r>
        <w:rPr>
          <w:noProof/>
        </w:rPr>
        <w:t>273</w:t>
      </w:r>
      <w:r>
        <w:rPr>
          <w:noProof/>
        </w:rPr>
        <w:fldChar w:fldCharType="end"/>
      </w:r>
    </w:p>
    <w:p w14:paraId="0F5FB5D2" w14:textId="51E03ED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_Toc145933706 \h </w:instrText>
      </w:r>
      <w:r>
        <w:rPr>
          <w:noProof/>
        </w:rPr>
      </w:r>
      <w:r>
        <w:rPr>
          <w:noProof/>
        </w:rPr>
        <w:fldChar w:fldCharType="separate"/>
      </w:r>
      <w:r>
        <w:rPr>
          <w:noProof/>
        </w:rPr>
        <w:t>273</w:t>
      </w:r>
      <w:r>
        <w:rPr>
          <w:noProof/>
        </w:rPr>
        <w:fldChar w:fldCharType="end"/>
      </w:r>
    </w:p>
    <w:p w14:paraId="65CEE246" w14:textId="4A14C5C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_Toc145933707 \h </w:instrText>
      </w:r>
      <w:r>
        <w:rPr>
          <w:noProof/>
        </w:rPr>
      </w:r>
      <w:r>
        <w:rPr>
          <w:noProof/>
        </w:rPr>
        <w:fldChar w:fldCharType="separate"/>
      </w:r>
      <w:r>
        <w:rPr>
          <w:noProof/>
        </w:rPr>
        <w:t>275</w:t>
      </w:r>
      <w:r>
        <w:rPr>
          <w:noProof/>
        </w:rPr>
        <w:fldChar w:fldCharType="end"/>
      </w:r>
    </w:p>
    <w:p w14:paraId="4CCB7EFB" w14:textId="1303EB7C"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_Toc145933708 \h </w:instrText>
      </w:r>
      <w:r>
        <w:rPr>
          <w:noProof/>
        </w:rPr>
      </w:r>
      <w:r>
        <w:rPr>
          <w:noProof/>
        </w:rPr>
        <w:fldChar w:fldCharType="separate"/>
      </w:r>
      <w:r>
        <w:rPr>
          <w:noProof/>
        </w:rPr>
        <w:t>282</w:t>
      </w:r>
      <w:r>
        <w:rPr>
          <w:noProof/>
        </w:rPr>
        <w:fldChar w:fldCharType="end"/>
      </w:r>
    </w:p>
    <w:p w14:paraId="35D33E13" w14:textId="34A4D6D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_Toc145933709 \h </w:instrText>
      </w:r>
      <w:r>
        <w:rPr>
          <w:noProof/>
        </w:rPr>
      </w:r>
      <w:r>
        <w:rPr>
          <w:noProof/>
        </w:rPr>
        <w:fldChar w:fldCharType="separate"/>
      </w:r>
      <w:r>
        <w:rPr>
          <w:noProof/>
        </w:rPr>
        <w:t>283</w:t>
      </w:r>
      <w:r>
        <w:rPr>
          <w:noProof/>
        </w:rPr>
        <w:fldChar w:fldCharType="end"/>
      </w:r>
    </w:p>
    <w:p w14:paraId="04011F0C" w14:textId="2DA8794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_Toc145933710 \h </w:instrText>
      </w:r>
      <w:r>
        <w:rPr>
          <w:noProof/>
        </w:rPr>
      </w:r>
      <w:r>
        <w:rPr>
          <w:noProof/>
        </w:rPr>
        <w:fldChar w:fldCharType="separate"/>
      </w:r>
      <w:r>
        <w:rPr>
          <w:noProof/>
        </w:rPr>
        <w:t>284</w:t>
      </w:r>
      <w:r>
        <w:rPr>
          <w:noProof/>
        </w:rPr>
        <w:fldChar w:fldCharType="end"/>
      </w:r>
    </w:p>
    <w:p w14:paraId="3A10AF0E" w14:textId="687F76D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_Toc145933711 \h </w:instrText>
      </w:r>
      <w:r>
        <w:rPr>
          <w:noProof/>
        </w:rPr>
      </w:r>
      <w:r>
        <w:rPr>
          <w:noProof/>
        </w:rPr>
        <w:fldChar w:fldCharType="separate"/>
      </w:r>
      <w:r>
        <w:rPr>
          <w:noProof/>
        </w:rPr>
        <w:t>284</w:t>
      </w:r>
      <w:r>
        <w:rPr>
          <w:noProof/>
        </w:rPr>
        <w:fldChar w:fldCharType="end"/>
      </w:r>
    </w:p>
    <w:p w14:paraId="2D187F8F" w14:textId="3B0D189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_Toc145933712 \h </w:instrText>
      </w:r>
      <w:r>
        <w:rPr>
          <w:noProof/>
        </w:rPr>
      </w:r>
      <w:r>
        <w:rPr>
          <w:noProof/>
        </w:rPr>
        <w:fldChar w:fldCharType="separate"/>
      </w:r>
      <w:r>
        <w:rPr>
          <w:noProof/>
        </w:rPr>
        <w:t>284</w:t>
      </w:r>
      <w:r>
        <w:rPr>
          <w:noProof/>
        </w:rPr>
        <w:fldChar w:fldCharType="end"/>
      </w:r>
    </w:p>
    <w:p w14:paraId="1FE251C4" w14:textId="2677020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_Toc145933713 \h </w:instrText>
      </w:r>
      <w:r>
        <w:rPr>
          <w:noProof/>
        </w:rPr>
      </w:r>
      <w:r>
        <w:rPr>
          <w:noProof/>
        </w:rPr>
        <w:fldChar w:fldCharType="separate"/>
      </w:r>
      <w:r>
        <w:rPr>
          <w:noProof/>
        </w:rPr>
        <w:t>285</w:t>
      </w:r>
      <w:r>
        <w:rPr>
          <w:noProof/>
        </w:rPr>
        <w:fldChar w:fldCharType="end"/>
      </w:r>
    </w:p>
    <w:p w14:paraId="48678440" w14:textId="5AC22AD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_Toc145933714 \h </w:instrText>
      </w:r>
      <w:r>
        <w:rPr>
          <w:noProof/>
        </w:rPr>
      </w:r>
      <w:r>
        <w:rPr>
          <w:noProof/>
        </w:rPr>
        <w:fldChar w:fldCharType="separate"/>
      </w:r>
      <w:r>
        <w:rPr>
          <w:noProof/>
        </w:rPr>
        <w:t>285</w:t>
      </w:r>
      <w:r>
        <w:rPr>
          <w:noProof/>
        </w:rPr>
        <w:fldChar w:fldCharType="end"/>
      </w:r>
    </w:p>
    <w:p w14:paraId="46495FFE" w14:textId="05C7EE1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_Toc145933715 \h </w:instrText>
      </w:r>
      <w:r>
        <w:rPr>
          <w:noProof/>
        </w:rPr>
      </w:r>
      <w:r>
        <w:rPr>
          <w:noProof/>
        </w:rPr>
        <w:fldChar w:fldCharType="separate"/>
      </w:r>
      <w:r>
        <w:rPr>
          <w:noProof/>
        </w:rPr>
        <w:t>285</w:t>
      </w:r>
      <w:r>
        <w:rPr>
          <w:noProof/>
        </w:rPr>
        <w:fldChar w:fldCharType="end"/>
      </w:r>
    </w:p>
    <w:p w14:paraId="07F47DD3" w14:textId="49F1B11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_Toc145933716 \h </w:instrText>
      </w:r>
      <w:r>
        <w:rPr>
          <w:noProof/>
        </w:rPr>
      </w:r>
      <w:r>
        <w:rPr>
          <w:noProof/>
        </w:rPr>
        <w:fldChar w:fldCharType="separate"/>
      </w:r>
      <w:r>
        <w:rPr>
          <w:noProof/>
        </w:rPr>
        <w:t>289</w:t>
      </w:r>
      <w:r>
        <w:rPr>
          <w:noProof/>
        </w:rPr>
        <w:fldChar w:fldCharType="end"/>
      </w:r>
    </w:p>
    <w:p w14:paraId="498BC65E" w14:textId="2766DFA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_Toc145933717 \h </w:instrText>
      </w:r>
      <w:r>
        <w:rPr>
          <w:noProof/>
        </w:rPr>
      </w:r>
      <w:r>
        <w:rPr>
          <w:noProof/>
        </w:rPr>
        <w:fldChar w:fldCharType="separate"/>
      </w:r>
      <w:r>
        <w:rPr>
          <w:noProof/>
        </w:rPr>
        <w:t>292</w:t>
      </w:r>
      <w:r>
        <w:rPr>
          <w:noProof/>
        </w:rPr>
        <w:fldChar w:fldCharType="end"/>
      </w:r>
    </w:p>
    <w:p w14:paraId="1245DF44" w14:textId="4E1F2F3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_Toc145933718 \h </w:instrText>
      </w:r>
      <w:r>
        <w:rPr>
          <w:noProof/>
        </w:rPr>
      </w:r>
      <w:r>
        <w:rPr>
          <w:noProof/>
        </w:rPr>
        <w:fldChar w:fldCharType="separate"/>
      </w:r>
      <w:r>
        <w:rPr>
          <w:noProof/>
        </w:rPr>
        <w:t>293</w:t>
      </w:r>
      <w:r>
        <w:rPr>
          <w:noProof/>
        </w:rPr>
        <w:fldChar w:fldCharType="end"/>
      </w:r>
    </w:p>
    <w:p w14:paraId="1D92E263" w14:textId="66FB158C"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_Toc145933719 \h </w:instrText>
      </w:r>
      <w:r>
        <w:rPr>
          <w:noProof/>
        </w:rPr>
      </w:r>
      <w:r>
        <w:rPr>
          <w:noProof/>
        </w:rPr>
        <w:fldChar w:fldCharType="separate"/>
      </w:r>
      <w:r>
        <w:rPr>
          <w:noProof/>
        </w:rPr>
        <w:t>293</w:t>
      </w:r>
      <w:r>
        <w:rPr>
          <w:noProof/>
        </w:rPr>
        <w:fldChar w:fldCharType="end"/>
      </w:r>
    </w:p>
    <w:p w14:paraId="2703A9A9" w14:textId="29CFEEC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_Toc145933720 \h </w:instrText>
      </w:r>
      <w:r>
        <w:rPr>
          <w:noProof/>
        </w:rPr>
      </w:r>
      <w:r>
        <w:rPr>
          <w:noProof/>
        </w:rPr>
        <w:fldChar w:fldCharType="separate"/>
      </w:r>
      <w:r>
        <w:rPr>
          <w:noProof/>
        </w:rPr>
        <w:t>293</w:t>
      </w:r>
      <w:r>
        <w:rPr>
          <w:noProof/>
        </w:rPr>
        <w:fldChar w:fldCharType="end"/>
      </w:r>
    </w:p>
    <w:p w14:paraId="52908CFD" w14:textId="38DB0CF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_Toc145933721 \h </w:instrText>
      </w:r>
      <w:r>
        <w:rPr>
          <w:noProof/>
        </w:rPr>
      </w:r>
      <w:r>
        <w:rPr>
          <w:noProof/>
        </w:rPr>
        <w:fldChar w:fldCharType="separate"/>
      </w:r>
      <w:r>
        <w:rPr>
          <w:noProof/>
        </w:rPr>
        <w:t>297</w:t>
      </w:r>
      <w:r>
        <w:rPr>
          <w:noProof/>
        </w:rPr>
        <w:fldChar w:fldCharType="end"/>
      </w:r>
    </w:p>
    <w:p w14:paraId="0E7DA286" w14:textId="4285A4E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_Toc145933722 \h </w:instrText>
      </w:r>
      <w:r>
        <w:rPr>
          <w:noProof/>
        </w:rPr>
      </w:r>
      <w:r>
        <w:rPr>
          <w:noProof/>
        </w:rPr>
        <w:fldChar w:fldCharType="separate"/>
      </w:r>
      <w:r>
        <w:rPr>
          <w:noProof/>
        </w:rPr>
        <w:t>300</w:t>
      </w:r>
      <w:r>
        <w:rPr>
          <w:noProof/>
        </w:rPr>
        <w:fldChar w:fldCharType="end"/>
      </w:r>
    </w:p>
    <w:p w14:paraId="04D0B5A4" w14:textId="0A30C1D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_Toc145933723 \h </w:instrText>
      </w:r>
      <w:r>
        <w:rPr>
          <w:noProof/>
        </w:rPr>
      </w:r>
      <w:r>
        <w:rPr>
          <w:noProof/>
        </w:rPr>
        <w:fldChar w:fldCharType="separate"/>
      </w:r>
      <w:r>
        <w:rPr>
          <w:noProof/>
        </w:rPr>
        <w:t>300</w:t>
      </w:r>
      <w:r>
        <w:rPr>
          <w:noProof/>
        </w:rPr>
        <w:fldChar w:fldCharType="end"/>
      </w:r>
    </w:p>
    <w:p w14:paraId="55D50894" w14:textId="31AAABF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_Toc145933724 \h </w:instrText>
      </w:r>
      <w:r>
        <w:rPr>
          <w:noProof/>
        </w:rPr>
      </w:r>
      <w:r>
        <w:rPr>
          <w:noProof/>
        </w:rPr>
        <w:fldChar w:fldCharType="separate"/>
      </w:r>
      <w:r>
        <w:rPr>
          <w:noProof/>
        </w:rPr>
        <w:t>300</w:t>
      </w:r>
      <w:r>
        <w:rPr>
          <w:noProof/>
        </w:rPr>
        <w:fldChar w:fldCharType="end"/>
      </w:r>
    </w:p>
    <w:p w14:paraId="68B6F1DA" w14:textId="6FFA1D8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_Toc145933725 \h </w:instrText>
      </w:r>
      <w:r>
        <w:rPr>
          <w:noProof/>
        </w:rPr>
      </w:r>
      <w:r>
        <w:rPr>
          <w:noProof/>
        </w:rPr>
        <w:fldChar w:fldCharType="separate"/>
      </w:r>
      <w:r>
        <w:rPr>
          <w:noProof/>
        </w:rPr>
        <w:t>301</w:t>
      </w:r>
      <w:r>
        <w:rPr>
          <w:noProof/>
        </w:rPr>
        <w:fldChar w:fldCharType="end"/>
      </w:r>
    </w:p>
    <w:p w14:paraId="4D691B1A" w14:textId="7F0CE99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_Toc145933726 \h </w:instrText>
      </w:r>
      <w:r>
        <w:rPr>
          <w:noProof/>
        </w:rPr>
      </w:r>
      <w:r>
        <w:rPr>
          <w:noProof/>
        </w:rPr>
        <w:fldChar w:fldCharType="separate"/>
      </w:r>
      <w:r>
        <w:rPr>
          <w:noProof/>
        </w:rPr>
        <w:t>305</w:t>
      </w:r>
      <w:r>
        <w:rPr>
          <w:noProof/>
        </w:rPr>
        <w:fldChar w:fldCharType="end"/>
      </w:r>
    </w:p>
    <w:p w14:paraId="5441854B" w14:textId="442D0AB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_Toc145933727 \h </w:instrText>
      </w:r>
      <w:r>
        <w:rPr>
          <w:noProof/>
        </w:rPr>
      </w:r>
      <w:r>
        <w:rPr>
          <w:noProof/>
        </w:rPr>
        <w:fldChar w:fldCharType="separate"/>
      </w:r>
      <w:r>
        <w:rPr>
          <w:noProof/>
        </w:rPr>
        <w:t>308</w:t>
      </w:r>
      <w:r>
        <w:rPr>
          <w:noProof/>
        </w:rPr>
        <w:fldChar w:fldCharType="end"/>
      </w:r>
    </w:p>
    <w:p w14:paraId="70A367B5" w14:textId="0EED47E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_Toc145933728 \h </w:instrText>
      </w:r>
      <w:r>
        <w:rPr>
          <w:noProof/>
        </w:rPr>
      </w:r>
      <w:r>
        <w:rPr>
          <w:noProof/>
        </w:rPr>
        <w:fldChar w:fldCharType="separate"/>
      </w:r>
      <w:r>
        <w:rPr>
          <w:noProof/>
        </w:rPr>
        <w:t>309</w:t>
      </w:r>
      <w:r>
        <w:rPr>
          <w:noProof/>
        </w:rPr>
        <w:fldChar w:fldCharType="end"/>
      </w:r>
    </w:p>
    <w:p w14:paraId="47CE864F" w14:textId="537F180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_Toc145933729 \h </w:instrText>
      </w:r>
      <w:r>
        <w:rPr>
          <w:noProof/>
        </w:rPr>
      </w:r>
      <w:r>
        <w:rPr>
          <w:noProof/>
        </w:rPr>
        <w:fldChar w:fldCharType="separate"/>
      </w:r>
      <w:r>
        <w:rPr>
          <w:noProof/>
        </w:rPr>
        <w:t>309</w:t>
      </w:r>
      <w:r>
        <w:rPr>
          <w:noProof/>
        </w:rPr>
        <w:fldChar w:fldCharType="end"/>
      </w:r>
    </w:p>
    <w:p w14:paraId="590372C5" w14:textId="4FEDDE3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_Toc145933730 \h </w:instrText>
      </w:r>
      <w:r>
        <w:rPr>
          <w:noProof/>
        </w:rPr>
      </w:r>
      <w:r>
        <w:rPr>
          <w:noProof/>
        </w:rPr>
        <w:fldChar w:fldCharType="separate"/>
      </w:r>
      <w:r>
        <w:rPr>
          <w:noProof/>
        </w:rPr>
        <w:t>310</w:t>
      </w:r>
      <w:r>
        <w:rPr>
          <w:noProof/>
        </w:rPr>
        <w:fldChar w:fldCharType="end"/>
      </w:r>
    </w:p>
    <w:p w14:paraId="7456C2E2" w14:textId="70916A2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_Toc145933731 \h </w:instrText>
      </w:r>
      <w:r>
        <w:rPr>
          <w:noProof/>
        </w:rPr>
      </w:r>
      <w:r>
        <w:rPr>
          <w:noProof/>
        </w:rPr>
        <w:fldChar w:fldCharType="separate"/>
      </w:r>
      <w:r>
        <w:rPr>
          <w:noProof/>
        </w:rPr>
        <w:t>313</w:t>
      </w:r>
      <w:r>
        <w:rPr>
          <w:noProof/>
        </w:rPr>
        <w:fldChar w:fldCharType="end"/>
      </w:r>
    </w:p>
    <w:p w14:paraId="3F7F57B4" w14:textId="0531759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_Toc145933732 \h </w:instrText>
      </w:r>
      <w:r>
        <w:rPr>
          <w:noProof/>
        </w:rPr>
      </w:r>
      <w:r>
        <w:rPr>
          <w:noProof/>
        </w:rPr>
        <w:fldChar w:fldCharType="separate"/>
      </w:r>
      <w:r>
        <w:rPr>
          <w:noProof/>
        </w:rPr>
        <w:t>316</w:t>
      </w:r>
      <w:r>
        <w:rPr>
          <w:noProof/>
        </w:rPr>
        <w:fldChar w:fldCharType="end"/>
      </w:r>
    </w:p>
    <w:p w14:paraId="13547B1F" w14:textId="580EAE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_Toc145933733 \h </w:instrText>
      </w:r>
      <w:r>
        <w:rPr>
          <w:noProof/>
        </w:rPr>
      </w:r>
      <w:r>
        <w:rPr>
          <w:noProof/>
        </w:rPr>
        <w:fldChar w:fldCharType="separate"/>
      </w:r>
      <w:r>
        <w:rPr>
          <w:noProof/>
        </w:rPr>
        <w:t>316</w:t>
      </w:r>
      <w:r>
        <w:rPr>
          <w:noProof/>
        </w:rPr>
        <w:fldChar w:fldCharType="end"/>
      </w:r>
    </w:p>
    <w:p w14:paraId="2B0408DD" w14:textId="6C60EDD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_Toc145933734 \h </w:instrText>
      </w:r>
      <w:r>
        <w:rPr>
          <w:noProof/>
        </w:rPr>
      </w:r>
      <w:r>
        <w:rPr>
          <w:noProof/>
        </w:rPr>
        <w:fldChar w:fldCharType="separate"/>
      </w:r>
      <w:r>
        <w:rPr>
          <w:noProof/>
        </w:rPr>
        <w:t>316</w:t>
      </w:r>
      <w:r>
        <w:rPr>
          <w:noProof/>
        </w:rPr>
        <w:fldChar w:fldCharType="end"/>
      </w:r>
    </w:p>
    <w:p w14:paraId="54D4CD64" w14:textId="198B486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_Toc145933735 \h </w:instrText>
      </w:r>
      <w:r>
        <w:rPr>
          <w:noProof/>
        </w:rPr>
      </w:r>
      <w:r>
        <w:rPr>
          <w:noProof/>
        </w:rPr>
        <w:fldChar w:fldCharType="separate"/>
      </w:r>
      <w:r>
        <w:rPr>
          <w:noProof/>
        </w:rPr>
        <w:t>317</w:t>
      </w:r>
      <w:r>
        <w:rPr>
          <w:noProof/>
        </w:rPr>
        <w:fldChar w:fldCharType="end"/>
      </w:r>
    </w:p>
    <w:p w14:paraId="02D85DA2" w14:textId="3C66076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_Toc145933736 \h </w:instrText>
      </w:r>
      <w:r>
        <w:rPr>
          <w:noProof/>
        </w:rPr>
      </w:r>
      <w:r>
        <w:rPr>
          <w:noProof/>
        </w:rPr>
        <w:fldChar w:fldCharType="separate"/>
      </w:r>
      <w:r>
        <w:rPr>
          <w:noProof/>
        </w:rPr>
        <w:t>318</w:t>
      </w:r>
      <w:r>
        <w:rPr>
          <w:noProof/>
        </w:rPr>
        <w:fldChar w:fldCharType="end"/>
      </w:r>
    </w:p>
    <w:p w14:paraId="418CBD55" w14:textId="22FC4C5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_Toc145933737 \h </w:instrText>
      </w:r>
      <w:r>
        <w:rPr>
          <w:noProof/>
        </w:rPr>
      </w:r>
      <w:r>
        <w:rPr>
          <w:noProof/>
        </w:rPr>
        <w:fldChar w:fldCharType="separate"/>
      </w:r>
      <w:r>
        <w:rPr>
          <w:noProof/>
        </w:rPr>
        <w:t>318</w:t>
      </w:r>
      <w:r>
        <w:rPr>
          <w:noProof/>
        </w:rPr>
        <w:fldChar w:fldCharType="end"/>
      </w:r>
    </w:p>
    <w:p w14:paraId="4F484989" w14:textId="32E7F60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_Toc145933738 \h </w:instrText>
      </w:r>
      <w:r>
        <w:rPr>
          <w:noProof/>
        </w:rPr>
      </w:r>
      <w:r>
        <w:rPr>
          <w:noProof/>
        </w:rPr>
        <w:fldChar w:fldCharType="separate"/>
      </w:r>
      <w:r>
        <w:rPr>
          <w:noProof/>
        </w:rPr>
        <w:t>319</w:t>
      </w:r>
      <w:r>
        <w:rPr>
          <w:noProof/>
        </w:rPr>
        <w:fldChar w:fldCharType="end"/>
      </w:r>
    </w:p>
    <w:p w14:paraId="2339ED94" w14:textId="7D7FFC5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_Toc145933739 \h </w:instrText>
      </w:r>
      <w:r>
        <w:rPr>
          <w:noProof/>
        </w:rPr>
      </w:r>
      <w:r>
        <w:rPr>
          <w:noProof/>
        </w:rPr>
        <w:fldChar w:fldCharType="separate"/>
      </w:r>
      <w:r>
        <w:rPr>
          <w:noProof/>
        </w:rPr>
        <w:t>319</w:t>
      </w:r>
      <w:r>
        <w:rPr>
          <w:noProof/>
        </w:rPr>
        <w:fldChar w:fldCharType="end"/>
      </w:r>
    </w:p>
    <w:p w14:paraId="005C1452" w14:textId="42C0281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_Toc145933740 \h </w:instrText>
      </w:r>
      <w:r>
        <w:rPr>
          <w:noProof/>
        </w:rPr>
      </w:r>
      <w:r>
        <w:rPr>
          <w:noProof/>
        </w:rPr>
        <w:fldChar w:fldCharType="separate"/>
      </w:r>
      <w:r>
        <w:rPr>
          <w:noProof/>
        </w:rPr>
        <w:t>320</w:t>
      </w:r>
      <w:r>
        <w:rPr>
          <w:noProof/>
        </w:rPr>
        <w:fldChar w:fldCharType="end"/>
      </w:r>
    </w:p>
    <w:p w14:paraId="67844130" w14:textId="207D999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_Toc145933741 \h </w:instrText>
      </w:r>
      <w:r>
        <w:rPr>
          <w:noProof/>
        </w:rPr>
      </w:r>
      <w:r>
        <w:rPr>
          <w:noProof/>
        </w:rPr>
        <w:fldChar w:fldCharType="separate"/>
      </w:r>
      <w:r>
        <w:rPr>
          <w:noProof/>
        </w:rPr>
        <w:t>324</w:t>
      </w:r>
      <w:r>
        <w:rPr>
          <w:noProof/>
        </w:rPr>
        <w:fldChar w:fldCharType="end"/>
      </w:r>
    </w:p>
    <w:p w14:paraId="57C5BF81" w14:textId="740A69F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_Toc145933742 \h </w:instrText>
      </w:r>
      <w:r>
        <w:rPr>
          <w:noProof/>
        </w:rPr>
      </w:r>
      <w:r>
        <w:rPr>
          <w:noProof/>
        </w:rPr>
        <w:fldChar w:fldCharType="separate"/>
      </w:r>
      <w:r>
        <w:rPr>
          <w:noProof/>
        </w:rPr>
        <w:t>330</w:t>
      </w:r>
      <w:r>
        <w:rPr>
          <w:noProof/>
        </w:rPr>
        <w:fldChar w:fldCharType="end"/>
      </w:r>
    </w:p>
    <w:p w14:paraId="5850A3C2" w14:textId="6D34CC4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_Toc145933743 \h </w:instrText>
      </w:r>
      <w:r>
        <w:rPr>
          <w:noProof/>
        </w:rPr>
      </w:r>
      <w:r>
        <w:rPr>
          <w:noProof/>
        </w:rPr>
        <w:fldChar w:fldCharType="separate"/>
      </w:r>
      <w:r>
        <w:rPr>
          <w:noProof/>
        </w:rPr>
        <w:t>333</w:t>
      </w:r>
      <w:r>
        <w:rPr>
          <w:noProof/>
        </w:rPr>
        <w:fldChar w:fldCharType="end"/>
      </w:r>
    </w:p>
    <w:p w14:paraId="28A738E6" w14:textId="4D64EEE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_Toc145933744 \h </w:instrText>
      </w:r>
      <w:r>
        <w:rPr>
          <w:noProof/>
        </w:rPr>
      </w:r>
      <w:r>
        <w:rPr>
          <w:noProof/>
        </w:rPr>
        <w:fldChar w:fldCharType="separate"/>
      </w:r>
      <w:r>
        <w:rPr>
          <w:noProof/>
        </w:rPr>
        <w:t>336</w:t>
      </w:r>
      <w:r>
        <w:rPr>
          <w:noProof/>
        </w:rPr>
        <w:fldChar w:fldCharType="end"/>
      </w:r>
    </w:p>
    <w:p w14:paraId="323E86DA" w14:textId="33798F2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_Toc145933745 \h </w:instrText>
      </w:r>
      <w:r>
        <w:rPr>
          <w:noProof/>
        </w:rPr>
      </w:r>
      <w:r>
        <w:rPr>
          <w:noProof/>
        </w:rPr>
        <w:fldChar w:fldCharType="separate"/>
      </w:r>
      <w:r>
        <w:rPr>
          <w:noProof/>
        </w:rPr>
        <w:t>337</w:t>
      </w:r>
      <w:r>
        <w:rPr>
          <w:noProof/>
        </w:rPr>
        <w:fldChar w:fldCharType="end"/>
      </w:r>
    </w:p>
    <w:p w14:paraId="23C834FC" w14:textId="01D1167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_Toc145933746 \h </w:instrText>
      </w:r>
      <w:r>
        <w:rPr>
          <w:noProof/>
        </w:rPr>
      </w:r>
      <w:r>
        <w:rPr>
          <w:noProof/>
        </w:rPr>
        <w:fldChar w:fldCharType="separate"/>
      </w:r>
      <w:r>
        <w:rPr>
          <w:noProof/>
        </w:rPr>
        <w:t>338</w:t>
      </w:r>
      <w:r>
        <w:rPr>
          <w:noProof/>
        </w:rPr>
        <w:fldChar w:fldCharType="end"/>
      </w:r>
    </w:p>
    <w:p w14:paraId="52A56E94" w14:textId="15ED711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_Toc145933747 \h </w:instrText>
      </w:r>
      <w:r>
        <w:rPr>
          <w:noProof/>
        </w:rPr>
      </w:r>
      <w:r>
        <w:rPr>
          <w:noProof/>
        </w:rPr>
        <w:fldChar w:fldCharType="separate"/>
      </w:r>
      <w:r>
        <w:rPr>
          <w:noProof/>
        </w:rPr>
        <w:t>338</w:t>
      </w:r>
      <w:r>
        <w:rPr>
          <w:noProof/>
        </w:rPr>
        <w:fldChar w:fldCharType="end"/>
      </w:r>
    </w:p>
    <w:p w14:paraId="2F900519" w14:textId="1987159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_Toc145933748 \h </w:instrText>
      </w:r>
      <w:r>
        <w:rPr>
          <w:noProof/>
        </w:rPr>
      </w:r>
      <w:r>
        <w:rPr>
          <w:noProof/>
        </w:rPr>
        <w:fldChar w:fldCharType="separate"/>
      </w:r>
      <w:r>
        <w:rPr>
          <w:noProof/>
        </w:rPr>
        <w:t>338</w:t>
      </w:r>
      <w:r>
        <w:rPr>
          <w:noProof/>
        </w:rPr>
        <w:fldChar w:fldCharType="end"/>
      </w:r>
    </w:p>
    <w:p w14:paraId="4320680C" w14:textId="6E9DE06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_Toc145933749 \h </w:instrText>
      </w:r>
      <w:r>
        <w:rPr>
          <w:noProof/>
        </w:rPr>
      </w:r>
      <w:r>
        <w:rPr>
          <w:noProof/>
        </w:rPr>
        <w:fldChar w:fldCharType="separate"/>
      </w:r>
      <w:r>
        <w:rPr>
          <w:noProof/>
        </w:rPr>
        <w:t>339</w:t>
      </w:r>
      <w:r>
        <w:rPr>
          <w:noProof/>
        </w:rPr>
        <w:fldChar w:fldCharType="end"/>
      </w:r>
    </w:p>
    <w:p w14:paraId="4D4477A4" w14:textId="3FEAABF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_Toc145933750 \h </w:instrText>
      </w:r>
      <w:r>
        <w:rPr>
          <w:noProof/>
        </w:rPr>
      </w:r>
      <w:r>
        <w:rPr>
          <w:noProof/>
        </w:rPr>
        <w:fldChar w:fldCharType="separate"/>
      </w:r>
      <w:r>
        <w:rPr>
          <w:noProof/>
        </w:rPr>
        <w:t>339</w:t>
      </w:r>
      <w:r>
        <w:rPr>
          <w:noProof/>
        </w:rPr>
        <w:fldChar w:fldCharType="end"/>
      </w:r>
    </w:p>
    <w:p w14:paraId="56AE9BE7" w14:textId="2312413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_Toc145933751 \h </w:instrText>
      </w:r>
      <w:r>
        <w:rPr>
          <w:noProof/>
        </w:rPr>
      </w:r>
      <w:r>
        <w:rPr>
          <w:noProof/>
        </w:rPr>
        <w:fldChar w:fldCharType="separate"/>
      </w:r>
      <w:r>
        <w:rPr>
          <w:noProof/>
        </w:rPr>
        <w:t>341</w:t>
      </w:r>
      <w:r>
        <w:rPr>
          <w:noProof/>
        </w:rPr>
        <w:fldChar w:fldCharType="end"/>
      </w:r>
    </w:p>
    <w:p w14:paraId="039FD825" w14:textId="4FAFBEC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_Toc145933752 \h </w:instrText>
      </w:r>
      <w:r>
        <w:rPr>
          <w:noProof/>
        </w:rPr>
      </w:r>
      <w:r>
        <w:rPr>
          <w:noProof/>
        </w:rPr>
        <w:fldChar w:fldCharType="separate"/>
      </w:r>
      <w:r>
        <w:rPr>
          <w:noProof/>
        </w:rPr>
        <w:t>341</w:t>
      </w:r>
      <w:r>
        <w:rPr>
          <w:noProof/>
        </w:rPr>
        <w:fldChar w:fldCharType="end"/>
      </w:r>
    </w:p>
    <w:p w14:paraId="2633B426" w14:textId="7616D42B"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_Toc145933753 \h </w:instrText>
      </w:r>
      <w:r>
        <w:rPr>
          <w:noProof/>
        </w:rPr>
      </w:r>
      <w:r>
        <w:rPr>
          <w:noProof/>
        </w:rPr>
        <w:fldChar w:fldCharType="separate"/>
      </w:r>
      <w:r>
        <w:rPr>
          <w:noProof/>
        </w:rPr>
        <w:t>341</w:t>
      </w:r>
      <w:r>
        <w:rPr>
          <w:noProof/>
        </w:rPr>
        <w:fldChar w:fldCharType="end"/>
      </w:r>
    </w:p>
    <w:p w14:paraId="2892CBD4" w14:textId="1E107B9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_Toc145933754 \h </w:instrText>
      </w:r>
      <w:r>
        <w:rPr>
          <w:noProof/>
        </w:rPr>
      </w:r>
      <w:r>
        <w:rPr>
          <w:noProof/>
        </w:rPr>
        <w:fldChar w:fldCharType="separate"/>
      </w:r>
      <w:r>
        <w:rPr>
          <w:noProof/>
        </w:rPr>
        <w:t>341</w:t>
      </w:r>
      <w:r>
        <w:rPr>
          <w:noProof/>
        </w:rPr>
        <w:fldChar w:fldCharType="end"/>
      </w:r>
    </w:p>
    <w:p w14:paraId="22A25C6F" w14:textId="2F04010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_Toc145933755 \h </w:instrText>
      </w:r>
      <w:r>
        <w:rPr>
          <w:noProof/>
        </w:rPr>
      </w:r>
      <w:r>
        <w:rPr>
          <w:noProof/>
        </w:rPr>
        <w:fldChar w:fldCharType="separate"/>
      </w:r>
      <w:r>
        <w:rPr>
          <w:noProof/>
        </w:rPr>
        <w:t>342</w:t>
      </w:r>
      <w:r>
        <w:rPr>
          <w:noProof/>
        </w:rPr>
        <w:fldChar w:fldCharType="end"/>
      </w:r>
    </w:p>
    <w:p w14:paraId="49C0CEB0" w14:textId="20840D0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_Toc145933756 \h </w:instrText>
      </w:r>
      <w:r>
        <w:rPr>
          <w:noProof/>
        </w:rPr>
      </w:r>
      <w:r>
        <w:rPr>
          <w:noProof/>
        </w:rPr>
        <w:fldChar w:fldCharType="separate"/>
      </w:r>
      <w:r>
        <w:rPr>
          <w:noProof/>
        </w:rPr>
        <w:t>342</w:t>
      </w:r>
      <w:r>
        <w:rPr>
          <w:noProof/>
        </w:rPr>
        <w:fldChar w:fldCharType="end"/>
      </w:r>
    </w:p>
    <w:p w14:paraId="04C610E8" w14:textId="1E9E1D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_Toc145933757 \h </w:instrText>
      </w:r>
      <w:r>
        <w:rPr>
          <w:noProof/>
        </w:rPr>
      </w:r>
      <w:r>
        <w:rPr>
          <w:noProof/>
        </w:rPr>
        <w:fldChar w:fldCharType="separate"/>
      </w:r>
      <w:r>
        <w:rPr>
          <w:noProof/>
        </w:rPr>
        <w:t>345</w:t>
      </w:r>
      <w:r>
        <w:rPr>
          <w:noProof/>
        </w:rPr>
        <w:fldChar w:fldCharType="end"/>
      </w:r>
    </w:p>
    <w:p w14:paraId="3D833507" w14:textId="2D89B33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_Toc145933758 \h </w:instrText>
      </w:r>
      <w:r>
        <w:rPr>
          <w:noProof/>
        </w:rPr>
      </w:r>
      <w:r>
        <w:rPr>
          <w:noProof/>
        </w:rPr>
        <w:fldChar w:fldCharType="separate"/>
      </w:r>
      <w:r>
        <w:rPr>
          <w:noProof/>
        </w:rPr>
        <w:t>346</w:t>
      </w:r>
      <w:r>
        <w:rPr>
          <w:noProof/>
        </w:rPr>
        <w:fldChar w:fldCharType="end"/>
      </w:r>
    </w:p>
    <w:p w14:paraId="6D960F7A" w14:textId="403A987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_Toc145933759 \h </w:instrText>
      </w:r>
      <w:r>
        <w:rPr>
          <w:noProof/>
        </w:rPr>
      </w:r>
      <w:r>
        <w:rPr>
          <w:noProof/>
        </w:rPr>
        <w:fldChar w:fldCharType="separate"/>
      </w:r>
      <w:r>
        <w:rPr>
          <w:noProof/>
        </w:rPr>
        <w:t>347</w:t>
      </w:r>
      <w:r>
        <w:rPr>
          <w:noProof/>
        </w:rPr>
        <w:fldChar w:fldCharType="end"/>
      </w:r>
    </w:p>
    <w:p w14:paraId="30DCB588" w14:textId="294D08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_Toc145933760 \h </w:instrText>
      </w:r>
      <w:r>
        <w:rPr>
          <w:noProof/>
        </w:rPr>
      </w:r>
      <w:r>
        <w:rPr>
          <w:noProof/>
        </w:rPr>
        <w:fldChar w:fldCharType="separate"/>
      </w:r>
      <w:r>
        <w:rPr>
          <w:noProof/>
        </w:rPr>
        <w:t>347</w:t>
      </w:r>
      <w:r>
        <w:rPr>
          <w:noProof/>
        </w:rPr>
        <w:fldChar w:fldCharType="end"/>
      </w:r>
    </w:p>
    <w:p w14:paraId="1E2CDFC6" w14:textId="3196A34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_Toc145933761 \h </w:instrText>
      </w:r>
      <w:r>
        <w:rPr>
          <w:noProof/>
        </w:rPr>
      </w:r>
      <w:r>
        <w:rPr>
          <w:noProof/>
        </w:rPr>
        <w:fldChar w:fldCharType="separate"/>
      </w:r>
      <w:r>
        <w:rPr>
          <w:noProof/>
        </w:rPr>
        <w:t>347</w:t>
      </w:r>
      <w:r>
        <w:rPr>
          <w:noProof/>
        </w:rPr>
        <w:fldChar w:fldCharType="end"/>
      </w:r>
    </w:p>
    <w:p w14:paraId="3A917FB4" w14:textId="5ADFE5C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_Toc145933762 \h </w:instrText>
      </w:r>
      <w:r>
        <w:rPr>
          <w:noProof/>
        </w:rPr>
      </w:r>
      <w:r>
        <w:rPr>
          <w:noProof/>
        </w:rPr>
        <w:fldChar w:fldCharType="separate"/>
      </w:r>
      <w:r>
        <w:rPr>
          <w:noProof/>
        </w:rPr>
        <w:t>355</w:t>
      </w:r>
      <w:r>
        <w:rPr>
          <w:noProof/>
        </w:rPr>
        <w:fldChar w:fldCharType="end"/>
      </w:r>
    </w:p>
    <w:p w14:paraId="7ADCEEE2" w14:textId="52E74B6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_Toc145933763 \h </w:instrText>
      </w:r>
      <w:r>
        <w:rPr>
          <w:noProof/>
        </w:rPr>
      </w:r>
      <w:r>
        <w:rPr>
          <w:noProof/>
        </w:rPr>
        <w:fldChar w:fldCharType="separate"/>
      </w:r>
      <w:r>
        <w:rPr>
          <w:noProof/>
        </w:rPr>
        <w:t>358</w:t>
      </w:r>
      <w:r>
        <w:rPr>
          <w:noProof/>
        </w:rPr>
        <w:fldChar w:fldCharType="end"/>
      </w:r>
    </w:p>
    <w:p w14:paraId="08C553C8" w14:textId="622034F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_Toc145933764 \h </w:instrText>
      </w:r>
      <w:r>
        <w:rPr>
          <w:noProof/>
        </w:rPr>
      </w:r>
      <w:r>
        <w:rPr>
          <w:noProof/>
        </w:rPr>
        <w:fldChar w:fldCharType="separate"/>
      </w:r>
      <w:r>
        <w:rPr>
          <w:noProof/>
        </w:rPr>
        <w:t>359</w:t>
      </w:r>
      <w:r>
        <w:rPr>
          <w:noProof/>
        </w:rPr>
        <w:fldChar w:fldCharType="end"/>
      </w:r>
    </w:p>
    <w:p w14:paraId="152BE6EA" w14:textId="4FBAF2F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_Toc145933765 \h </w:instrText>
      </w:r>
      <w:r>
        <w:rPr>
          <w:noProof/>
        </w:rPr>
      </w:r>
      <w:r>
        <w:rPr>
          <w:noProof/>
        </w:rPr>
        <w:fldChar w:fldCharType="separate"/>
      </w:r>
      <w:r>
        <w:rPr>
          <w:noProof/>
        </w:rPr>
        <w:t>359</w:t>
      </w:r>
      <w:r>
        <w:rPr>
          <w:noProof/>
        </w:rPr>
        <w:fldChar w:fldCharType="end"/>
      </w:r>
    </w:p>
    <w:p w14:paraId="50466EE1" w14:textId="5EBBE55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lastRenderedPageBreak/>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_Toc145933766 \h </w:instrText>
      </w:r>
      <w:r>
        <w:rPr>
          <w:noProof/>
        </w:rPr>
      </w:r>
      <w:r>
        <w:rPr>
          <w:noProof/>
        </w:rPr>
        <w:fldChar w:fldCharType="separate"/>
      </w:r>
      <w:r>
        <w:rPr>
          <w:noProof/>
        </w:rPr>
        <w:t>359</w:t>
      </w:r>
      <w:r>
        <w:rPr>
          <w:noProof/>
        </w:rPr>
        <w:fldChar w:fldCharType="end"/>
      </w:r>
    </w:p>
    <w:p w14:paraId="39189FB4" w14:textId="65F870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_Toc145933767 \h </w:instrText>
      </w:r>
      <w:r>
        <w:rPr>
          <w:noProof/>
        </w:rPr>
      </w:r>
      <w:r>
        <w:rPr>
          <w:noProof/>
        </w:rPr>
        <w:fldChar w:fldCharType="separate"/>
      </w:r>
      <w:r>
        <w:rPr>
          <w:noProof/>
        </w:rPr>
        <w:t>361</w:t>
      </w:r>
      <w:r>
        <w:rPr>
          <w:noProof/>
        </w:rPr>
        <w:fldChar w:fldCharType="end"/>
      </w:r>
    </w:p>
    <w:p w14:paraId="00B3A0CC" w14:textId="06CC518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_Toc145933768 \h </w:instrText>
      </w:r>
      <w:r>
        <w:rPr>
          <w:noProof/>
        </w:rPr>
      </w:r>
      <w:r>
        <w:rPr>
          <w:noProof/>
        </w:rPr>
        <w:fldChar w:fldCharType="separate"/>
      </w:r>
      <w:r>
        <w:rPr>
          <w:noProof/>
        </w:rPr>
        <w:t>362</w:t>
      </w:r>
      <w:r>
        <w:rPr>
          <w:noProof/>
        </w:rPr>
        <w:fldChar w:fldCharType="end"/>
      </w:r>
    </w:p>
    <w:p w14:paraId="062C74E0" w14:textId="10F02BE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_Toc145933769 \h </w:instrText>
      </w:r>
      <w:r>
        <w:rPr>
          <w:noProof/>
        </w:rPr>
      </w:r>
      <w:r>
        <w:rPr>
          <w:noProof/>
        </w:rPr>
        <w:fldChar w:fldCharType="separate"/>
      </w:r>
      <w:r>
        <w:rPr>
          <w:noProof/>
        </w:rPr>
        <w:t>366</w:t>
      </w:r>
      <w:r>
        <w:rPr>
          <w:noProof/>
        </w:rPr>
        <w:fldChar w:fldCharType="end"/>
      </w:r>
    </w:p>
    <w:p w14:paraId="728C62C8" w14:textId="0ECD3EF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_Toc145933770 \h </w:instrText>
      </w:r>
      <w:r>
        <w:rPr>
          <w:noProof/>
        </w:rPr>
      </w:r>
      <w:r>
        <w:rPr>
          <w:noProof/>
        </w:rPr>
        <w:fldChar w:fldCharType="separate"/>
      </w:r>
      <w:r>
        <w:rPr>
          <w:noProof/>
        </w:rPr>
        <w:t>367</w:t>
      </w:r>
      <w:r>
        <w:rPr>
          <w:noProof/>
        </w:rPr>
        <w:fldChar w:fldCharType="end"/>
      </w:r>
    </w:p>
    <w:p w14:paraId="0EB67AD8" w14:textId="22B500A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_Toc145933771 \h </w:instrText>
      </w:r>
      <w:r>
        <w:rPr>
          <w:noProof/>
        </w:rPr>
      </w:r>
      <w:r>
        <w:rPr>
          <w:noProof/>
        </w:rPr>
        <w:fldChar w:fldCharType="separate"/>
      </w:r>
      <w:r>
        <w:rPr>
          <w:noProof/>
        </w:rPr>
        <w:t>367</w:t>
      </w:r>
      <w:r>
        <w:rPr>
          <w:noProof/>
        </w:rPr>
        <w:fldChar w:fldCharType="end"/>
      </w:r>
    </w:p>
    <w:p w14:paraId="09935F27" w14:textId="000CA3D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_Toc145933772 \h </w:instrText>
      </w:r>
      <w:r>
        <w:rPr>
          <w:noProof/>
        </w:rPr>
      </w:r>
      <w:r>
        <w:rPr>
          <w:noProof/>
        </w:rPr>
        <w:fldChar w:fldCharType="separate"/>
      </w:r>
      <w:r>
        <w:rPr>
          <w:noProof/>
        </w:rPr>
        <w:t>367</w:t>
      </w:r>
      <w:r>
        <w:rPr>
          <w:noProof/>
        </w:rPr>
        <w:fldChar w:fldCharType="end"/>
      </w:r>
    </w:p>
    <w:p w14:paraId="75B614DC" w14:textId="5B8B980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_Toc145933773 \h </w:instrText>
      </w:r>
      <w:r>
        <w:rPr>
          <w:noProof/>
        </w:rPr>
      </w:r>
      <w:r>
        <w:rPr>
          <w:noProof/>
        </w:rPr>
        <w:fldChar w:fldCharType="separate"/>
      </w:r>
      <w:r>
        <w:rPr>
          <w:noProof/>
        </w:rPr>
        <w:t>367</w:t>
      </w:r>
      <w:r>
        <w:rPr>
          <w:noProof/>
        </w:rPr>
        <w:fldChar w:fldCharType="end"/>
      </w:r>
    </w:p>
    <w:p w14:paraId="654B36E1" w14:textId="02B55F5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_Toc145933774 \h </w:instrText>
      </w:r>
      <w:r>
        <w:rPr>
          <w:noProof/>
        </w:rPr>
      </w:r>
      <w:r>
        <w:rPr>
          <w:noProof/>
        </w:rPr>
        <w:fldChar w:fldCharType="separate"/>
      </w:r>
      <w:r>
        <w:rPr>
          <w:noProof/>
        </w:rPr>
        <w:t>367</w:t>
      </w:r>
      <w:r>
        <w:rPr>
          <w:noProof/>
        </w:rPr>
        <w:fldChar w:fldCharType="end"/>
      </w:r>
    </w:p>
    <w:p w14:paraId="1185326E" w14:textId="6615EC2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_Toc145933775 \h </w:instrText>
      </w:r>
      <w:r>
        <w:rPr>
          <w:noProof/>
        </w:rPr>
      </w:r>
      <w:r>
        <w:rPr>
          <w:noProof/>
        </w:rPr>
        <w:fldChar w:fldCharType="separate"/>
      </w:r>
      <w:r>
        <w:rPr>
          <w:noProof/>
        </w:rPr>
        <w:t>368</w:t>
      </w:r>
      <w:r>
        <w:rPr>
          <w:noProof/>
        </w:rPr>
        <w:fldChar w:fldCharType="end"/>
      </w:r>
    </w:p>
    <w:p w14:paraId="3DEC4D86" w14:textId="00F14E51"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_Toc145933776 \h </w:instrText>
      </w:r>
      <w:r>
        <w:rPr>
          <w:noProof/>
        </w:rPr>
      </w:r>
      <w:r>
        <w:rPr>
          <w:noProof/>
        </w:rPr>
        <w:fldChar w:fldCharType="separate"/>
      </w:r>
      <w:r>
        <w:rPr>
          <w:noProof/>
        </w:rPr>
        <w:t>368</w:t>
      </w:r>
      <w:r>
        <w:rPr>
          <w:noProof/>
        </w:rPr>
        <w:fldChar w:fldCharType="end"/>
      </w:r>
    </w:p>
    <w:p w14:paraId="2D66E3EC" w14:textId="18047D2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_Toc145933777 \h </w:instrText>
      </w:r>
      <w:r>
        <w:rPr>
          <w:noProof/>
        </w:rPr>
      </w:r>
      <w:r>
        <w:rPr>
          <w:noProof/>
        </w:rPr>
        <w:fldChar w:fldCharType="separate"/>
      </w:r>
      <w:r>
        <w:rPr>
          <w:noProof/>
        </w:rPr>
        <w:t>369</w:t>
      </w:r>
      <w:r>
        <w:rPr>
          <w:noProof/>
        </w:rPr>
        <w:fldChar w:fldCharType="end"/>
      </w:r>
    </w:p>
    <w:p w14:paraId="5F42B132" w14:textId="7B1A6E2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_Toc145933778 \h </w:instrText>
      </w:r>
      <w:r>
        <w:rPr>
          <w:noProof/>
        </w:rPr>
      </w:r>
      <w:r>
        <w:rPr>
          <w:noProof/>
        </w:rPr>
        <w:fldChar w:fldCharType="separate"/>
      </w:r>
      <w:r>
        <w:rPr>
          <w:noProof/>
        </w:rPr>
        <w:t>370</w:t>
      </w:r>
      <w:r>
        <w:rPr>
          <w:noProof/>
        </w:rPr>
        <w:fldChar w:fldCharType="end"/>
      </w:r>
    </w:p>
    <w:p w14:paraId="1C94AA8D" w14:textId="20A998F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_Toc145933779 \h </w:instrText>
      </w:r>
      <w:r>
        <w:rPr>
          <w:noProof/>
        </w:rPr>
      </w:r>
      <w:r>
        <w:rPr>
          <w:noProof/>
        </w:rPr>
        <w:fldChar w:fldCharType="separate"/>
      </w:r>
      <w:r>
        <w:rPr>
          <w:noProof/>
        </w:rPr>
        <w:t>371</w:t>
      </w:r>
      <w:r>
        <w:rPr>
          <w:noProof/>
        </w:rPr>
        <w:fldChar w:fldCharType="end"/>
      </w:r>
    </w:p>
    <w:p w14:paraId="0E5F9F78" w14:textId="1BEB9C8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_Toc145933780 \h </w:instrText>
      </w:r>
      <w:r>
        <w:rPr>
          <w:noProof/>
        </w:rPr>
      </w:r>
      <w:r>
        <w:rPr>
          <w:noProof/>
        </w:rPr>
        <w:fldChar w:fldCharType="separate"/>
      </w:r>
      <w:r>
        <w:rPr>
          <w:noProof/>
        </w:rPr>
        <w:t>371</w:t>
      </w:r>
      <w:r>
        <w:rPr>
          <w:noProof/>
        </w:rPr>
        <w:fldChar w:fldCharType="end"/>
      </w:r>
    </w:p>
    <w:p w14:paraId="05757392" w14:textId="45FCC18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_Toc145933781 \h </w:instrText>
      </w:r>
      <w:r>
        <w:rPr>
          <w:noProof/>
        </w:rPr>
      </w:r>
      <w:r>
        <w:rPr>
          <w:noProof/>
        </w:rPr>
        <w:fldChar w:fldCharType="separate"/>
      </w:r>
      <w:r>
        <w:rPr>
          <w:noProof/>
        </w:rPr>
        <w:t>371</w:t>
      </w:r>
      <w:r>
        <w:rPr>
          <w:noProof/>
        </w:rPr>
        <w:fldChar w:fldCharType="end"/>
      </w:r>
    </w:p>
    <w:p w14:paraId="05DF6BA1" w14:textId="119979D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_Toc145933782 \h </w:instrText>
      </w:r>
      <w:r>
        <w:rPr>
          <w:noProof/>
        </w:rPr>
      </w:r>
      <w:r>
        <w:rPr>
          <w:noProof/>
        </w:rPr>
        <w:fldChar w:fldCharType="separate"/>
      </w:r>
      <w:r>
        <w:rPr>
          <w:noProof/>
        </w:rPr>
        <w:t>371</w:t>
      </w:r>
      <w:r>
        <w:rPr>
          <w:noProof/>
        </w:rPr>
        <w:fldChar w:fldCharType="end"/>
      </w:r>
    </w:p>
    <w:p w14:paraId="6730ACD1" w14:textId="7F449A4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_Toc145933783 \h </w:instrText>
      </w:r>
      <w:r>
        <w:rPr>
          <w:noProof/>
        </w:rPr>
      </w:r>
      <w:r>
        <w:rPr>
          <w:noProof/>
        </w:rPr>
        <w:fldChar w:fldCharType="separate"/>
      </w:r>
      <w:r>
        <w:rPr>
          <w:noProof/>
        </w:rPr>
        <w:t>371</w:t>
      </w:r>
      <w:r>
        <w:rPr>
          <w:noProof/>
        </w:rPr>
        <w:fldChar w:fldCharType="end"/>
      </w:r>
    </w:p>
    <w:p w14:paraId="5162CA02" w14:textId="3CC5F47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_Toc145933784 \h </w:instrText>
      </w:r>
      <w:r>
        <w:rPr>
          <w:noProof/>
        </w:rPr>
      </w:r>
      <w:r>
        <w:rPr>
          <w:noProof/>
        </w:rPr>
        <w:fldChar w:fldCharType="separate"/>
      </w:r>
      <w:r>
        <w:rPr>
          <w:noProof/>
        </w:rPr>
        <w:t>371</w:t>
      </w:r>
      <w:r>
        <w:rPr>
          <w:noProof/>
        </w:rPr>
        <w:fldChar w:fldCharType="end"/>
      </w:r>
    </w:p>
    <w:p w14:paraId="55EC80C6" w14:textId="325D615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_Toc145933785 \h </w:instrText>
      </w:r>
      <w:r>
        <w:rPr>
          <w:noProof/>
        </w:rPr>
      </w:r>
      <w:r>
        <w:rPr>
          <w:noProof/>
        </w:rPr>
        <w:fldChar w:fldCharType="separate"/>
      </w:r>
      <w:r>
        <w:rPr>
          <w:noProof/>
        </w:rPr>
        <w:t>371</w:t>
      </w:r>
      <w:r>
        <w:rPr>
          <w:noProof/>
        </w:rPr>
        <w:fldChar w:fldCharType="end"/>
      </w:r>
    </w:p>
    <w:p w14:paraId="6D1501CC" w14:textId="55366C1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_Toc145933786 \h </w:instrText>
      </w:r>
      <w:r>
        <w:rPr>
          <w:noProof/>
        </w:rPr>
      </w:r>
      <w:r>
        <w:rPr>
          <w:noProof/>
        </w:rPr>
        <w:fldChar w:fldCharType="separate"/>
      </w:r>
      <w:r>
        <w:rPr>
          <w:noProof/>
        </w:rPr>
        <w:t>372</w:t>
      </w:r>
      <w:r>
        <w:rPr>
          <w:noProof/>
        </w:rPr>
        <w:fldChar w:fldCharType="end"/>
      </w:r>
    </w:p>
    <w:p w14:paraId="59F2CF17" w14:textId="02C48AC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_Toc145933787 \h </w:instrText>
      </w:r>
      <w:r>
        <w:rPr>
          <w:noProof/>
        </w:rPr>
      </w:r>
      <w:r>
        <w:rPr>
          <w:noProof/>
        </w:rPr>
        <w:fldChar w:fldCharType="separate"/>
      </w:r>
      <w:r>
        <w:rPr>
          <w:noProof/>
        </w:rPr>
        <w:t>372</w:t>
      </w:r>
      <w:r>
        <w:rPr>
          <w:noProof/>
        </w:rPr>
        <w:fldChar w:fldCharType="end"/>
      </w:r>
    </w:p>
    <w:p w14:paraId="52FF996B" w14:textId="3F2C69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_Toc145933788 \h </w:instrText>
      </w:r>
      <w:r>
        <w:rPr>
          <w:noProof/>
        </w:rPr>
      </w:r>
      <w:r>
        <w:rPr>
          <w:noProof/>
        </w:rPr>
        <w:fldChar w:fldCharType="separate"/>
      </w:r>
      <w:r>
        <w:rPr>
          <w:noProof/>
        </w:rPr>
        <w:t>372</w:t>
      </w:r>
      <w:r>
        <w:rPr>
          <w:noProof/>
        </w:rPr>
        <w:fldChar w:fldCharType="end"/>
      </w:r>
    </w:p>
    <w:p w14:paraId="32AD8593" w14:textId="261C6D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_Toc145933789 \h </w:instrText>
      </w:r>
      <w:r>
        <w:rPr>
          <w:noProof/>
        </w:rPr>
      </w:r>
      <w:r>
        <w:rPr>
          <w:noProof/>
        </w:rPr>
        <w:fldChar w:fldCharType="separate"/>
      </w:r>
      <w:r>
        <w:rPr>
          <w:noProof/>
        </w:rPr>
        <w:t>372</w:t>
      </w:r>
      <w:r>
        <w:rPr>
          <w:noProof/>
        </w:rPr>
        <w:fldChar w:fldCharType="end"/>
      </w:r>
    </w:p>
    <w:p w14:paraId="45EA1ADD" w14:textId="3CCB0B2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_Toc145933790 \h </w:instrText>
      </w:r>
      <w:r>
        <w:rPr>
          <w:noProof/>
        </w:rPr>
      </w:r>
      <w:r>
        <w:rPr>
          <w:noProof/>
        </w:rPr>
        <w:fldChar w:fldCharType="separate"/>
      </w:r>
      <w:r>
        <w:rPr>
          <w:noProof/>
        </w:rPr>
        <w:t>372</w:t>
      </w:r>
      <w:r>
        <w:rPr>
          <w:noProof/>
        </w:rPr>
        <w:fldChar w:fldCharType="end"/>
      </w:r>
    </w:p>
    <w:p w14:paraId="41156E8C" w14:textId="354279A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_Toc145933791 \h </w:instrText>
      </w:r>
      <w:r>
        <w:rPr>
          <w:noProof/>
        </w:rPr>
      </w:r>
      <w:r>
        <w:rPr>
          <w:noProof/>
        </w:rPr>
        <w:fldChar w:fldCharType="separate"/>
      </w:r>
      <w:r>
        <w:rPr>
          <w:noProof/>
        </w:rPr>
        <w:t>372</w:t>
      </w:r>
      <w:r>
        <w:rPr>
          <w:noProof/>
        </w:rPr>
        <w:fldChar w:fldCharType="end"/>
      </w:r>
    </w:p>
    <w:p w14:paraId="6E3EB7AA" w14:textId="274B7D20"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_Toc145933792 \h </w:instrText>
      </w:r>
      <w:r>
        <w:rPr>
          <w:noProof/>
        </w:rPr>
      </w:r>
      <w:r>
        <w:rPr>
          <w:noProof/>
        </w:rPr>
        <w:fldChar w:fldCharType="separate"/>
      </w:r>
      <w:r>
        <w:rPr>
          <w:noProof/>
        </w:rPr>
        <w:t>373</w:t>
      </w:r>
      <w:r>
        <w:rPr>
          <w:noProof/>
        </w:rPr>
        <w:fldChar w:fldCharType="end"/>
      </w:r>
    </w:p>
    <w:p w14:paraId="7718E78B" w14:textId="7718769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_Toc145933793 \h </w:instrText>
      </w:r>
      <w:r>
        <w:rPr>
          <w:noProof/>
        </w:rPr>
      </w:r>
      <w:r>
        <w:rPr>
          <w:noProof/>
        </w:rPr>
        <w:fldChar w:fldCharType="separate"/>
      </w:r>
      <w:r>
        <w:rPr>
          <w:noProof/>
        </w:rPr>
        <w:t>373</w:t>
      </w:r>
      <w:r>
        <w:rPr>
          <w:noProof/>
        </w:rPr>
        <w:fldChar w:fldCharType="end"/>
      </w:r>
    </w:p>
    <w:p w14:paraId="1177CA31" w14:textId="4ACDBDA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_Toc145933794 \h </w:instrText>
      </w:r>
      <w:r>
        <w:rPr>
          <w:noProof/>
        </w:rPr>
      </w:r>
      <w:r>
        <w:rPr>
          <w:noProof/>
        </w:rPr>
        <w:fldChar w:fldCharType="separate"/>
      </w:r>
      <w:r>
        <w:rPr>
          <w:noProof/>
        </w:rPr>
        <w:t>373</w:t>
      </w:r>
      <w:r>
        <w:rPr>
          <w:noProof/>
        </w:rPr>
        <w:fldChar w:fldCharType="end"/>
      </w:r>
    </w:p>
    <w:p w14:paraId="3B9475AB" w14:textId="25C1831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_Toc145933795 \h </w:instrText>
      </w:r>
      <w:r>
        <w:rPr>
          <w:noProof/>
        </w:rPr>
      </w:r>
      <w:r>
        <w:rPr>
          <w:noProof/>
        </w:rPr>
        <w:fldChar w:fldCharType="separate"/>
      </w:r>
      <w:r>
        <w:rPr>
          <w:noProof/>
        </w:rPr>
        <w:t>373</w:t>
      </w:r>
      <w:r>
        <w:rPr>
          <w:noProof/>
        </w:rPr>
        <w:fldChar w:fldCharType="end"/>
      </w:r>
    </w:p>
    <w:p w14:paraId="4972FFFB" w14:textId="67D74D5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_Toc145933796 \h </w:instrText>
      </w:r>
      <w:r>
        <w:rPr>
          <w:noProof/>
        </w:rPr>
      </w:r>
      <w:r>
        <w:rPr>
          <w:noProof/>
        </w:rPr>
        <w:fldChar w:fldCharType="separate"/>
      </w:r>
      <w:r>
        <w:rPr>
          <w:noProof/>
        </w:rPr>
        <w:t>374</w:t>
      </w:r>
      <w:r>
        <w:rPr>
          <w:noProof/>
        </w:rPr>
        <w:fldChar w:fldCharType="end"/>
      </w:r>
    </w:p>
    <w:p w14:paraId="5BD3185F" w14:textId="30630C4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_Toc145933797 \h </w:instrText>
      </w:r>
      <w:r>
        <w:rPr>
          <w:noProof/>
        </w:rPr>
      </w:r>
      <w:r>
        <w:rPr>
          <w:noProof/>
        </w:rPr>
        <w:fldChar w:fldCharType="separate"/>
      </w:r>
      <w:r>
        <w:rPr>
          <w:noProof/>
        </w:rPr>
        <w:t>377</w:t>
      </w:r>
      <w:r>
        <w:rPr>
          <w:noProof/>
        </w:rPr>
        <w:fldChar w:fldCharType="end"/>
      </w:r>
    </w:p>
    <w:p w14:paraId="4C5AECB2" w14:textId="7638618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_Toc145933798 \h </w:instrText>
      </w:r>
      <w:r>
        <w:rPr>
          <w:noProof/>
        </w:rPr>
      </w:r>
      <w:r>
        <w:rPr>
          <w:noProof/>
        </w:rPr>
        <w:fldChar w:fldCharType="separate"/>
      </w:r>
      <w:r>
        <w:rPr>
          <w:noProof/>
        </w:rPr>
        <w:t>378</w:t>
      </w:r>
      <w:r>
        <w:rPr>
          <w:noProof/>
        </w:rPr>
        <w:fldChar w:fldCharType="end"/>
      </w:r>
    </w:p>
    <w:p w14:paraId="57374FFD" w14:textId="7698B74D" w:rsidR="007419B9" w:rsidRDefault="007419B9">
      <w:pPr>
        <w:pStyle w:val="TOC8"/>
        <w:rPr>
          <w:rFonts w:asciiTheme="minorHAnsi" w:eastAsiaTheme="minorEastAsia" w:hAnsiTheme="minorHAnsi" w:cstheme="minorBidi"/>
          <w:b w:val="0"/>
          <w:noProof/>
          <w:kern w:val="2"/>
          <w:szCs w:val="22"/>
          <w14:ligatures w14:val="standardContextual"/>
        </w:rPr>
      </w:pPr>
      <w:r w:rsidRPr="008649EF">
        <w:rPr>
          <w:noProof/>
          <w:lang w:val="fr-FR"/>
        </w:rPr>
        <w:t>Annex A (informative</w:t>
      </w:r>
      <w:r>
        <w:rPr>
          <w:noProof/>
          <w:lang w:val="fr-FR"/>
        </w:rPr>
        <w:t>):</w:t>
      </w:r>
      <w:r>
        <w:rPr>
          <w:noProof/>
          <w:lang w:val="fr-FR"/>
        </w:rPr>
        <w:tab/>
      </w:r>
      <w:r w:rsidRPr="008649EF">
        <w:rPr>
          <w:noProof/>
          <w:lang w:val="fr-FR"/>
        </w:rPr>
        <w:t>Void</w:t>
      </w:r>
      <w:r>
        <w:rPr>
          <w:noProof/>
        </w:rPr>
        <w:tab/>
      </w:r>
      <w:r>
        <w:rPr>
          <w:noProof/>
        </w:rPr>
        <w:fldChar w:fldCharType="begin" w:fldLock="1"/>
      </w:r>
      <w:r>
        <w:rPr>
          <w:noProof/>
        </w:rPr>
        <w:instrText xml:space="preserve"> PAGEREF _Toc145933799 \h </w:instrText>
      </w:r>
      <w:r>
        <w:rPr>
          <w:noProof/>
        </w:rPr>
      </w:r>
      <w:r>
        <w:rPr>
          <w:noProof/>
        </w:rPr>
        <w:fldChar w:fldCharType="separate"/>
      </w:r>
      <w:r>
        <w:rPr>
          <w:noProof/>
        </w:rPr>
        <w:t>380</w:t>
      </w:r>
      <w:r>
        <w:rPr>
          <w:noProof/>
        </w:rPr>
        <w:fldChar w:fldCharType="end"/>
      </w:r>
    </w:p>
    <w:p w14:paraId="00048943" w14:textId="7A0CC8AA" w:rsidR="007419B9" w:rsidRDefault="007419B9">
      <w:pPr>
        <w:pStyle w:val="TOC8"/>
        <w:rPr>
          <w:rFonts w:asciiTheme="minorHAnsi" w:eastAsiaTheme="minorEastAsia" w:hAnsiTheme="minorHAnsi" w:cstheme="minorBidi"/>
          <w:b w:val="0"/>
          <w:noProof/>
          <w:kern w:val="2"/>
          <w:szCs w:val="22"/>
          <w14:ligatures w14:val="standardContextual"/>
        </w:rPr>
      </w:pPr>
      <w:r w:rsidRPr="008649EF">
        <w:rPr>
          <w:noProof/>
          <w:lang w:val="fr-FR"/>
        </w:rPr>
        <w:t>Annex B (informative</w:t>
      </w:r>
      <w:r>
        <w:rPr>
          <w:noProof/>
          <w:lang w:val="fr-FR"/>
        </w:rPr>
        <w:t>):</w:t>
      </w:r>
      <w:r>
        <w:rPr>
          <w:noProof/>
          <w:lang w:val="fr-FR"/>
        </w:rPr>
        <w:tab/>
      </w:r>
      <w:r w:rsidRPr="008649EF">
        <w:rPr>
          <w:noProof/>
          <w:lang w:val="fr-FR"/>
        </w:rPr>
        <w:t>Void</w:t>
      </w:r>
      <w:r>
        <w:rPr>
          <w:noProof/>
        </w:rPr>
        <w:tab/>
      </w:r>
      <w:r>
        <w:rPr>
          <w:noProof/>
        </w:rPr>
        <w:fldChar w:fldCharType="begin" w:fldLock="1"/>
      </w:r>
      <w:r>
        <w:rPr>
          <w:noProof/>
        </w:rPr>
        <w:instrText xml:space="preserve"> PAGEREF _Toc145933800 \h </w:instrText>
      </w:r>
      <w:r>
        <w:rPr>
          <w:noProof/>
        </w:rPr>
      </w:r>
      <w:r>
        <w:rPr>
          <w:noProof/>
        </w:rPr>
        <w:fldChar w:fldCharType="separate"/>
      </w:r>
      <w:r>
        <w:rPr>
          <w:noProof/>
        </w:rPr>
        <w:t>381</w:t>
      </w:r>
      <w:r>
        <w:rPr>
          <w:noProof/>
        </w:rPr>
        <w:fldChar w:fldCharType="end"/>
      </w:r>
    </w:p>
    <w:p w14:paraId="4912757A" w14:textId="2A0F0953"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_Toc145933801 \h </w:instrText>
      </w:r>
      <w:r>
        <w:rPr>
          <w:noProof/>
        </w:rPr>
      </w:r>
      <w:r>
        <w:rPr>
          <w:noProof/>
        </w:rPr>
        <w:fldChar w:fldCharType="separate"/>
      </w:r>
      <w:r>
        <w:rPr>
          <w:noProof/>
        </w:rPr>
        <w:t>382</w:t>
      </w:r>
      <w:r>
        <w:rPr>
          <w:noProof/>
        </w:rPr>
        <w:fldChar w:fldCharType="end"/>
      </w:r>
    </w:p>
    <w:p w14:paraId="6431B49E" w14:textId="0921A9AB"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_Toc145933802 \h </w:instrText>
      </w:r>
      <w:r>
        <w:rPr>
          <w:noProof/>
        </w:rPr>
      </w:r>
      <w:r>
        <w:rPr>
          <w:noProof/>
        </w:rPr>
        <w:fldChar w:fldCharType="separate"/>
      </w:r>
      <w:r>
        <w:rPr>
          <w:noProof/>
        </w:rPr>
        <w:t>383</w:t>
      </w:r>
      <w:r>
        <w:rPr>
          <w:noProof/>
        </w:rPr>
        <w:fldChar w:fldCharType="end"/>
      </w:r>
    </w:p>
    <w:p w14:paraId="61EAFD4B" w14:textId="34A6ECB4" w:rsidR="007419B9" w:rsidRDefault="007419B9">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_Toc145933803 \h </w:instrText>
      </w:r>
      <w:r>
        <w:rPr>
          <w:noProof/>
        </w:rPr>
      </w:r>
      <w:r>
        <w:rPr>
          <w:noProof/>
        </w:rPr>
        <w:fldChar w:fldCharType="separate"/>
      </w:r>
      <w:r>
        <w:rPr>
          <w:noProof/>
        </w:rPr>
        <w:t>383</w:t>
      </w:r>
      <w:r>
        <w:rPr>
          <w:noProof/>
        </w:rPr>
        <w:fldChar w:fldCharType="end"/>
      </w:r>
    </w:p>
    <w:p w14:paraId="0F0415AB" w14:textId="4C935CD7" w:rsidR="007419B9" w:rsidRDefault="007419B9">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_Toc145933804 \h </w:instrText>
      </w:r>
      <w:r>
        <w:rPr>
          <w:noProof/>
        </w:rPr>
      </w:r>
      <w:r>
        <w:rPr>
          <w:noProof/>
        </w:rPr>
        <w:fldChar w:fldCharType="separate"/>
      </w:r>
      <w:r>
        <w:rPr>
          <w:noProof/>
        </w:rPr>
        <w:t>383</w:t>
      </w:r>
      <w:r>
        <w:rPr>
          <w:noProof/>
        </w:rPr>
        <w:fldChar w:fldCharType="end"/>
      </w:r>
    </w:p>
    <w:p w14:paraId="2ABFF86B" w14:textId="202A1247"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_Toc145933805 \h </w:instrText>
      </w:r>
      <w:r>
        <w:rPr>
          <w:noProof/>
        </w:rPr>
      </w:r>
      <w:r>
        <w:rPr>
          <w:noProof/>
        </w:rPr>
        <w:fldChar w:fldCharType="separate"/>
      </w:r>
      <w:r>
        <w:rPr>
          <w:noProof/>
        </w:rPr>
        <w:t>383</w:t>
      </w:r>
      <w:r>
        <w:rPr>
          <w:noProof/>
        </w:rPr>
        <w:fldChar w:fldCharType="end"/>
      </w:r>
    </w:p>
    <w:p w14:paraId="21A9FCA9" w14:textId="401C4CB7"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_Toc145933806 \h </w:instrText>
      </w:r>
      <w:r>
        <w:rPr>
          <w:noProof/>
        </w:rPr>
      </w:r>
      <w:r>
        <w:rPr>
          <w:noProof/>
        </w:rPr>
        <w:fldChar w:fldCharType="separate"/>
      </w:r>
      <w:r>
        <w:rPr>
          <w:noProof/>
        </w:rPr>
        <w:t>384</w:t>
      </w:r>
      <w:r>
        <w:rPr>
          <w:noProof/>
        </w:rPr>
        <w:fldChar w:fldCharType="end"/>
      </w:r>
    </w:p>
    <w:p w14:paraId="114EA66E" w14:textId="32FCCA7C" w:rsidR="007419B9" w:rsidRDefault="007419B9">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_Toc145933807 \h </w:instrText>
      </w:r>
      <w:r>
        <w:rPr>
          <w:noProof/>
        </w:rPr>
      </w:r>
      <w:r>
        <w:rPr>
          <w:noProof/>
        </w:rPr>
        <w:fldChar w:fldCharType="separate"/>
      </w:r>
      <w:r>
        <w:rPr>
          <w:noProof/>
        </w:rPr>
        <w:t>384</w:t>
      </w:r>
      <w:r>
        <w:rPr>
          <w:noProof/>
        </w:rPr>
        <w:fldChar w:fldCharType="end"/>
      </w:r>
    </w:p>
    <w:p w14:paraId="115384EF" w14:textId="04119F3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_Toc145933808 \h </w:instrText>
      </w:r>
      <w:r>
        <w:rPr>
          <w:noProof/>
        </w:rPr>
      </w:r>
      <w:r>
        <w:rPr>
          <w:noProof/>
        </w:rPr>
        <w:fldChar w:fldCharType="separate"/>
      </w:r>
      <w:r>
        <w:rPr>
          <w:noProof/>
        </w:rPr>
        <w:t>384</w:t>
      </w:r>
      <w:r>
        <w:rPr>
          <w:noProof/>
        </w:rPr>
        <w:fldChar w:fldCharType="end"/>
      </w:r>
    </w:p>
    <w:p w14:paraId="4C1F766D" w14:textId="79123039"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D.3.2</w:t>
      </w:r>
      <w:r>
        <w:rPr>
          <w:rFonts w:asciiTheme="minorHAnsi" w:eastAsiaTheme="minorEastAsia" w:hAnsiTheme="minorHAnsi" w:cstheme="minorBidi"/>
          <w:noProof/>
          <w:kern w:val="2"/>
          <w:sz w:val="22"/>
          <w:szCs w:val="22"/>
          <w14:ligatures w14:val="standardContextual"/>
        </w:rPr>
        <w:tab/>
      </w:r>
      <w:r w:rsidRPr="008649EF">
        <w:rPr>
          <w:bCs/>
          <w:noProof/>
        </w:rPr>
        <w:t>Void</w:t>
      </w:r>
      <w:r>
        <w:rPr>
          <w:noProof/>
        </w:rPr>
        <w:tab/>
      </w:r>
      <w:r>
        <w:rPr>
          <w:noProof/>
        </w:rPr>
        <w:fldChar w:fldCharType="begin" w:fldLock="1"/>
      </w:r>
      <w:r>
        <w:rPr>
          <w:noProof/>
        </w:rPr>
        <w:instrText xml:space="preserve"> PAGEREF _Toc145933809 \h </w:instrText>
      </w:r>
      <w:r>
        <w:rPr>
          <w:noProof/>
        </w:rPr>
      </w:r>
      <w:r>
        <w:rPr>
          <w:noProof/>
        </w:rPr>
        <w:fldChar w:fldCharType="separate"/>
      </w:r>
      <w:r>
        <w:rPr>
          <w:noProof/>
        </w:rPr>
        <w:t>385</w:t>
      </w:r>
      <w:r>
        <w:rPr>
          <w:noProof/>
        </w:rPr>
        <w:fldChar w:fldCharType="end"/>
      </w:r>
    </w:p>
    <w:p w14:paraId="6E0F16E0" w14:textId="37A329DA"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_Toc145933810 \h </w:instrText>
      </w:r>
      <w:r>
        <w:rPr>
          <w:noProof/>
        </w:rPr>
      </w:r>
      <w:r>
        <w:rPr>
          <w:noProof/>
        </w:rPr>
        <w:fldChar w:fldCharType="separate"/>
      </w:r>
      <w:r>
        <w:rPr>
          <w:noProof/>
        </w:rPr>
        <w:t>385</w:t>
      </w:r>
      <w:r>
        <w:rPr>
          <w:noProof/>
        </w:rPr>
        <w:fldChar w:fldCharType="end"/>
      </w:r>
    </w:p>
    <w:p w14:paraId="53ED8310" w14:textId="3F4FA62F"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_Toc145933811 \h </w:instrText>
      </w:r>
      <w:r>
        <w:rPr>
          <w:noProof/>
        </w:rPr>
      </w:r>
      <w:r>
        <w:rPr>
          <w:noProof/>
        </w:rPr>
        <w:fldChar w:fldCharType="separate"/>
      </w:r>
      <w:r>
        <w:rPr>
          <w:noProof/>
        </w:rPr>
        <w:t>390</w:t>
      </w:r>
      <w:r>
        <w:rPr>
          <w:noProof/>
        </w:rPr>
        <w:fldChar w:fldCharType="end"/>
      </w:r>
    </w:p>
    <w:p w14:paraId="59C9E809" w14:textId="1E8825B2"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_Toc145933812 \h </w:instrText>
      </w:r>
      <w:r>
        <w:rPr>
          <w:noProof/>
        </w:rPr>
      </w:r>
      <w:r>
        <w:rPr>
          <w:noProof/>
        </w:rPr>
        <w:fldChar w:fldCharType="separate"/>
      </w:r>
      <w:r>
        <w:rPr>
          <w:noProof/>
        </w:rPr>
        <w:t>396</w:t>
      </w:r>
      <w:r>
        <w:rPr>
          <w:noProof/>
        </w:rPr>
        <w:fldChar w:fldCharType="end"/>
      </w:r>
    </w:p>
    <w:p w14:paraId="31D77856" w14:textId="5B975292"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_Toc145933813 \h </w:instrText>
      </w:r>
      <w:r>
        <w:rPr>
          <w:noProof/>
        </w:rPr>
      </w:r>
      <w:r>
        <w:rPr>
          <w:noProof/>
        </w:rPr>
        <w:fldChar w:fldCharType="separate"/>
      </w:r>
      <w:r>
        <w:rPr>
          <w:noProof/>
        </w:rPr>
        <w:t>402</w:t>
      </w:r>
      <w:r>
        <w:rPr>
          <w:noProof/>
        </w:rPr>
        <w:fldChar w:fldCharType="end"/>
      </w:r>
    </w:p>
    <w:p w14:paraId="323057A1" w14:textId="0CE03F9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_Toc145933814 \h </w:instrText>
      </w:r>
      <w:r>
        <w:rPr>
          <w:noProof/>
        </w:rPr>
      </w:r>
      <w:r>
        <w:rPr>
          <w:noProof/>
        </w:rPr>
        <w:fldChar w:fldCharType="separate"/>
      </w:r>
      <w:r>
        <w:rPr>
          <w:noProof/>
        </w:rPr>
        <w:t>409</w:t>
      </w:r>
      <w:r>
        <w:rPr>
          <w:noProof/>
        </w:rPr>
        <w:fldChar w:fldCharType="end"/>
      </w:r>
    </w:p>
    <w:p w14:paraId="039E93E8" w14:textId="3E90A9E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_Toc145933815 \h </w:instrText>
      </w:r>
      <w:r>
        <w:rPr>
          <w:noProof/>
        </w:rPr>
      </w:r>
      <w:r>
        <w:rPr>
          <w:noProof/>
        </w:rPr>
        <w:fldChar w:fldCharType="separate"/>
      </w:r>
      <w:r>
        <w:rPr>
          <w:noProof/>
        </w:rPr>
        <w:t>409</w:t>
      </w:r>
      <w:r>
        <w:rPr>
          <w:noProof/>
        </w:rPr>
        <w:fldChar w:fldCharType="end"/>
      </w:r>
    </w:p>
    <w:p w14:paraId="759CEBA4" w14:textId="44F200D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_Toc145933816 \h </w:instrText>
      </w:r>
      <w:r>
        <w:rPr>
          <w:noProof/>
        </w:rPr>
      </w:r>
      <w:r>
        <w:rPr>
          <w:noProof/>
        </w:rPr>
        <w:fldChar w:fldCharType="separate"/>
      </w:r>
      <w:r>
        <w:rPr>
          <w:noProof/>
        </w:rPr>
        <w:t>410</w:t>
      </w:r>
      <w:r>
        <w:rPr>
          <w:noProof/>
        </w:rPr>
        <w:fldChar w:fldCharType="end"/>
      </w:r>
    </w:p>
    <w:p w14:paraId="2008F3E8" w14:textId="3A4CA59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_Toc145933817 \h </w:instrText>
      </w:r>
      <w:r>
        <w:rPr>
          <w:noProof/>
        </w:rPr>
      </w:r>
      <w:r>
        <w:rPr>
          <w:noProof/>
        </w:rPr>
        <w:fldChar w:fldCharType="separate"/>
      </w:r>
      <w:r>
        <w:rPr>
          <w:noProof/>
        </w:rPr>
        <w:t>413</w:t>
      </w:r>
      <w:r>
        <w:rPr>
          <w:noProof/>
        </w:rPr>
        <w:fldChar w:fldCharType="end"/>
      </w:r>
    </w:p>
    <w:p w14:paraId="1281D28B" w14:textId="543BB6D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_Toc145933818 \h </w:instrText>
      </w:r>
      <w:r>
        <w:rPr>
          <w:noProof/>
        </w:rPr>
      </w:r>
      <w:r>
        <w:rPr>
          <w:noProof/>
        </w:rPr>
        <w:fldChar w:fldCharType="separate"/>
      </w:r>
      <w:r>
        <w:rPr>
          <w:noProof/>
        </w:rPr>
        <w:t>415</w:t>
      </w:r>
      <w:r>
        <w:rPr>
          <w:noProof/>
        </w:rPr>
        <w:fldChar w:fldCharType="end"/>
      </w:r>
    </w:p>
    <w:p w14:paraId="1976C802" w14:textId="3E36EC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_Toc145933819 \h </w:instrText>
      </w:r>
      <w:r>
        <w:rPr>
          <w:noProof/>
        </w:rPr>
      </w:r>
      <w:r>
        <w:rPr>
          <w:noProof/>
        </w:rPr>
        <w:fldChar w:fldCharType="separate"/>
      </w:r>
      <w:r>
        <w:rPr>
          <w:noProof/>
        </w:rPr>
        <w:t>415</w:t>
      </w:r>
      <w:r>
        <w:rPr>
          <w:noProof/>
        </w:rPr>
        <w:fldChar w:fldCharType="end"/>
      </w:r>
    </w:p>
    <w:p w14:paraId="7CE3C053" w14:textId="7527737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_Toc145933820 \h </w:instrText>
      </w:r>
      <w:r>
        <w:rPr>
          <w:noProof/>
        </w:rPr>
      </w:r>
      <w:r>
        <w:rPr>
          <w:noProof/>
        </w:rPr>
        <w:fldChar w:fldCharType="separate"/>
      </w:r>
      <w:r>
        <w:rPr>
          <w:noProof/>
        </w:rPr>
        <w:t>416</w:t>
      </w:r>
      <w:r>
        <w:rPr>
          <w:noProof/>
        </w:rPr>
        <w:fldChar w:fldCharType="end"/>
      </w:r>
    </w:p>
    <w:p w14:paraId="48563AEB" w14:textId="4B65051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_Toc145933821 \h </w:instrText>
      </w:r>
      <w:r>
        <w:rPr>
          <w:noProof/>
        </w:rPr>
      </w:r>
      <w:r>
        <w:rPr>
          <w:noProof/>
        </w:rPr>
        <w:fldChar w:fldCharType="separate"/>
      </w:r>
      <w:r>
        <w:rPr>
          <w:noProof/>
        </w:rPr>
        <w:t>418</w:t>
      </w:r>
      <w:r>
        <w:rPr>
          <w:noProof/>
        </w:rPr>
        <w:fldChar w:fldCharType="end"/>
      </w:r>
    </w:p>
    <w:p w14:paraId="2F1F327F" w14:textId="42E28AC8" w:rsidR="007419B9" w:rsidRDefault="007419B9">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_Toc145933822 \h </w:instrText>
      </w:r>
      <w:r>
        <w:rPr>
          <w:noProof/>
        </w:rPr>
      </w:r>
      <w:r>
        <w:rPr>
          <w:noProof/>
        </w:rPr>
        <w:fldChar w:fldCharType="separate"/>
      </w:r>
      <w:r>
        <w:rPr>
          <w:noProof/>
        </w:rPr>
        <w:t>421</w:t>
      </w:r>
      <w:r>
        <w:rPr>
          <w:noProof/>
        </w:rPr>
        <w:fldChar w:fldCharType="end"/>
      </w:r>
    </w:p>
    <w:p w14:paraId="5AE105E8" w14:textId="0FD0EFD8"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_Toc145933823 \h </w:instrText>
      </w:r>
      <w:r>
        <w:rPr>
          <w:noProof/>
        </w:rPr>
      </w:r>
      <w:r>
        <w:rPr>
          <w:noProof/>
        </w:rPr>
        <w:fldChar w:fldCharType="separate"/>
      </w:r>
      <w:r>
        <w:rPr>
          <w:noProof/>
        </w:rPr>
        <w:t>424</w:t>
      </w:r>
      <w:r>
        <w:rPr>
          <w:noProof/>
        </w:rPr>
        <w:fldChar w:fldCharType="end"/>
      </w:r>
    </w:p>
    <w:p w14:paraId="05AC71F9" w14:textId="29CE0FFB"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_Toc145933824 \h </w:instrText>
      </w:r>
      <w:r>
        <w:rPr>
          <w:noProof/>
        </w:rPr>
      </w:r>
      <w:r>
        <w:rPr>
          <w:noProof/>
        </w:rPr>
        <w:fldChar w:fldCharType="separate"/>
      </w:r>
      <w:r>
        <w:rPr>
          <w:noProof/>
        </w:rPr>
        <w:t>427</w:t>
      </w:r>
      <w:r>
        <w:rPr>
          <w:noProof/>
        </w:rPr>
        <w:fldChar w:fldCharType="end"/>
      </w:r>
    </w:p>
    <w:p w14:paraId="439D0505" w14:textId="1D4BCC7A"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_Toc145933825 \h </w:instrText>
      </w:r>
      <w:r>
        <w:rPr>
          <w:noProof/>
        </w:rPr>
      </w:r>
      <w:r>
        <w:rPr>
          <w:noProof/>
        </w:rPr>
        <w:fldChar w:fldCharType="separate"/>
      </w:r>
      <w:r>
        <w:rPr>
          <w:noProof/>
        </w:rPr>
        <w:t>428</w:t>
      </w:r>
      <w:r>
        <w:rPr>
          <w:noProof/>
        </w:rPr>
        <w:fldChar w:fldCharType="end"/>
      </w:r>
    </w:p>
    <w:p w14:paraId="79D6670E" w14:textId="3B6E6085"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_Toc145933826 \h </w:instrText>
      </w:r>
      <w:r>
        <w:rPr>
          <w:noProof/>
        </w:rPr>
      </w:r>
      <w:r>
        <w:rPr>
          <w:noProof/>
        </w:rPr>
        <w:fldChar w:fldCharType="separate"/>
      </w:r>
      <w:r>
        <w:rPr>
          <w:noProof/>
        </w:rPr>
        <w:t>429</w:t>
      </w:r>
      <w:r>
        <w:rPr>
          <w:noProof/>
        </w:rPr>
        <w:fldChar w:fldCharType="end"/>
      </w:r>
    </w:p>
    <w:p w14:paraId="313C86E9" w14:textId="195A6209"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_Toc145933827 \h </w:instrText>
      </w:r>
      <w:r>
        <w:rPr>
          <w:noProof/>
        </w:rPr>
      </w:r>
      <w:r>
        <w:rPr>
          <w:noProof/>
        </w:rPr>
        <w:fldChar w:fldCharType="separate"/>
      </w:r>
      <w:r>
        <w:rPr>
          <w:noProof/>
        </w:rPr>
        <w:t>430</w:t>
      </w:r>
      <w:r>
        <w:rPr>
          <w:noProof/>
        </w:rPr>
        <w:fldChar w:fldCharType="end"/>
      </w:r>
    </w:p>
    <w:p w14:paraId="7A10782D" w14:textId="1C8FA6B6" w:rsidR="007419B9" w:rsidRDefault="007419B9">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_Toc145933828 \h </w:instrText>
      </w:r>
      <w:r>
        <w:rPr>
          <w:noProof/>
        </w:rPr>
      </w:r>
      <w:r>
        <w:rPr>
          <w:noProof/>
        </w:rPr>
        <w:fldChar w:fldCharType="separate"/>
      </w:r>
      <w:r>
        <w:rPr>
          <w:noProof/>
        </w:rPr>
        <w:t>430</w:t>
      </w:r>
      <w:r>
        <w:rPr>
          <w:noProof/>
        </w:rPr>
        <w:fldChar w:fldCharType="end"/>
      </w:r>
    </w:p>
    <w:p w14:paraId="64DF46E3" w14:textId="4A5B55E3" w:rsidR="007419B9" w:rsidRDefault="007419B9">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_Toc145933829 \h </w:instrText>
      </w:r>
      <w:r>
        <w:rPr>
          <w:noProof/>
        </w:rPr>
      </w:r>
      <w:r>
        <w:rPr>
          <w:noProof/>
        </w:rPr>
        <w:fldChar w:fldCharType="separate"/>
      </w:r>
      <w:r>
        <w:rPr>
          <w:noProof/>
        </w:rPr>
        <w:t>431</w:t>
      </w:r>
      <w:r>
        <w:rPr>
          <w:noProof/>
        </w:rPr>
        <w:fldChar w:fldCharType="end"/>
      </w:r>
    </w:p>
    <w:p w14:paraId="64AF6C12" w14:textId="3FDFA75C" w:rsidR="007419B9" w:rsidRDefault="007419B9">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_Toc145933830 \h </w:instrText>
      </w:r>
      <w:r>
        <w:rPr>
          <w:noProof/>
        </w:rPr>
      </w:r>
      <w:r>
        <w:rPr>
          <w:noProof/>
        </w:rPr>
        <w:fldChar w:fldCharType="separate"/>
      </w:r>
      <w:r>
        <w:rPr>
          <w:noProof/>
        </w:rPr>
        <w:t>431</w:t>
      </w:r>
      <w:r>
        <w:rPr>
          <w:noProof/>
        </w:rPr>
        <w:fldChar w:fldCharType="end"/>
      </w:r>
    </w:p>
    <w:p w14:paraId="38D1E72D" w14:textId="427E5A9A" w:rsidR="007419B9" w:rsidRDefault="007419B9">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_Toc145933831 \h </w:instrText>
      </w:r>
      <w:r>
        <w:rPr>
          <w:noProof/>
        </w:rPr>
      </w:r>
      <w:r>
        <w:rPr>
          <w:noProof/>
        </w:rPr>
        <w:fldChar w:fldCharType="separate"/>
      </w:r>
      <w:r>
        <w:rPr>
          <w:noProof/>
        </w:rPr>
        <w:t>432</w:t>
      </w:r>
      <w:r>
        <w:rPr>
          <w:noProof/>
        </w:rPr>
        <w:fldChar w:fldCharType="end"/>
      </w:r>
    </w:p>
    <w:p w14:paraId="679E6DC1" w14:textId="6BEC82AE" w:rsidR="007419B9" w:rsidRDefault="007419B9">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_Toc145933832 \h </w:instrText>
      </w:r>
      <w:r>
        <w:rPr>
          <w:noProof/>
        </w:rPr>
      </w:r>
      <w:r>
        <w:rPr>
          <w:noProof/>
        </w:rPr>
        <w:fldChar w:fldCharType="separate"/>
      </w:r>
      <w:r>
        <w:rPr>
          <w:noProof/>
        </w:rPr>
        <w:t>433</w:t>
      </w:r>
      <w:r>
        <w:rPr>
          <w:noProof/>
        </w:rPr>
        <w:fldChar w:fldCharType="end"/>
      </w:r>
    </w:p>
    <w:p w14:paraId="43E57F19" w14:textId="7959DFDF" w:rsidR="007419B9" w:rsidRDefault="007419B9">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_Toc145933833 \h </w:instrText>
      </w:r>
      <w:r>
        <w:rPr>
          <w:noProof/>
        </w:rPr>
      </w:r>
      <w:r>
        <w:rPr>
          <w:noProof/>
        </w:rPr>
        <w:fldChar w:fldCharType="separate"/>
      </w:r>
      <w:r>
        <w:rPr>
          <w:noProof/>
        </w:rPr>
        <w:t>433</w:t>
      </w:r>
      <w:r>
        <w:rPr>
          <w:noProof/>
        </w:rPr>
        <w:fldChar w:fldCharType="end"/>
      </w:r>
    </w:p>
    <w:p w14:paraId="5649B0D5" w14:textId="463CF4F9"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_Toc145933834 \h </w:instrText>
      </w:r>
      <w:r>
        <w:rPr>
          <w:noProof/>
        </w:rPr>
      </w:r>
      <w:r>
        <w:rPr>
          <w:noProof/>
        </w:rPr>
        <w:fldChar w:fldCharType="separate"/>
      </w:r>
      <w:r>
        <w:rPr>
          <w:noProof/>
        </w:rPr>
        <w:t>435</w:t>
      </w:r>
      <w:r>
        <w:rPr>
          <w:noProof/>
        </w:rPr>
        <w:fldChar w:fldCharType="end"/>
      </w:r>
    </w:p>
    <w:p w14:paraId="6411B18B" w14:textId="06E1480F" w:rsidR="007419B9" w:rsidRDefault="007419B9">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_Toc145933835 \h </w:instrText>
      </w:r>
      <w:r>
        <w:rPr>
          <w:noProof/>
        </w:rPr>
      </w:r>
      <w:r>
        <w:rPr>
          <w:noProof/>
        </w:rPr>
        <w:fldChar w:fldCharType="separate"/>
      </w:r>
      <w:r>
        <w:rPr>
          <w:noProof/>
        </w:rPr>
        <w:t>435</w:t>
      </w:r>
      <w:r>
        <w:rPr>
          <w:noProof/>
        </w:rPr>
        <w:fldChar w:fldCharType="end"/>
      </w:r>
    </w:p>
    <w:p w14:paraId="15D51D5B" w14:textId="2D3314F7" w:rsidR="007419B9" w:rsidRDefault="007419B9">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_Toc145933836 \h </w:instrText>
      </w:r>
      <w:r>
        <w:rPr>
          <w:noProof/>
        </w:rPr>
      </w:r>
      <w:r>
        <w:rPr>
          <w:noProof/>
        </w:rPr>
        <w:fldChar w:fldCharType="separate"/>
      </w:r>
      <w:r>
        <w:rPr>
          <w:noProof/>
        </w:rPr>
        <w:t>435</w:t>
      </w:r>
      <w:r>
        <w:rPr>
          <w:noProof/>
        </w:rPr>
        <w:fldChar w:fldCharType="end"/>
      </w:r>
    </w:p>
    <w:p w14:paraId="2BD3E934" w14:textId="19E11C74"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_Toc145933837 \h </w:instrText>
      </w:r>
      <w:r>
        <w:rPr>
          <w:noProof/>
        </w:rPr>
      </w:r>
      <w:r>
        <w:rPr>
          <w:noProof/>
        </w:rPr>
        <w:fldChar w:fldCharType="separate"/>
      </w:r>
      <w:r>
        <w:rPr>
          <w:noProof/>
        </w:rPr>
        <w:t>435</w:t>
      </w:r>
      <w:r>
        <w:rPr>
          <w:noProof/>
        </w:rPr>
        <w:fldChar w:fldCharType="end"/>
      </w:r>
    </w:p>
    <w:p w14:paraId="7BA62BC1" w14:textId="0FC7D89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_Toc145933838 \h </w:instrText>
      </w:r>
      <w:r>
        <w:rPr>
          <w:noProof/>
        </w:rPr>
      </w:r>
      <w:r>
        <w:rPr>
          <w:noProof/>
        </w:rPr>
        <w:fldChar w:fldCharType="separate"/>
      </w:r>
      <w:r>
        <w:rPr>
          <w:noProof/>
        </w:rPr>
        <w:t>435</w:t>
      </w:r>
      <w:r>
        <w:rPr>
          <w:noProof/>
        </w:rPr>
        <w:fldChar w:fldCharType="end"/>
      </w:r>
    </w:p>
    <w:p w14:paraId="30E99056" w14:textId="52D9A1B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_Toc145933839 \h </w:instrText>
      </w:r>
      <w:r>
        <w:rPr>
          <w:noProof/>
        </w:rPr>
      </w:r>
      <w:r>
        <w:rPr>
          <w:noProof/>
        </w:rPr>
        <w:fldChar w:fldCharType="separate"/>
      </w:r>
      <w:r>
        <w:rPr>
          <w:noProof/>
        </w:rPr>
        <w:t>436</w:t>
      </w:r>
      <w:r>
        <w:rPr>
          <w:noProof/>
        </w:rPr>
        <w:fldChar w:fldCharType="end"/>
      </w:r>
    </w:p>
    <w:p w14:paraId="0B530B96" w14:textId="4A6DA82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_Toc145933840 \h </w:instrText>
      </w:r>
      <w:r>
        <w:rPr>
          <w:noProof/>
        </w:rPr>
      </w:r>
      <w:r>
        <w:rPr>
          <w:noProof/>
        </w:rPr>
        <w:fldChar w:fldCharType="separate"/>
      </w:r>
      <w:r>
        <w:rPr>
          <w:noProof/>
        </w:rPr>
        <w:t>436</w:t>
      </w:r>
      <w:r>
        <w:rPr>
          <w:noProof/>
        </w:rPr>
        <w:fldChar w:fldCharType="end"/>
      </w:r>
    </w:p>
    <w:p w14:paraId="0BF032E4" w14:textId="0BD6A08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_Toc145933841 \h </w:instrText>
      </w:r>
      <w:r>
        <w:rPr>
          <w:noProof/>
        </w:rPr>
      </w:r>
      <w:r>
        <w:rPr>
          <w:noProof/>
        </w:rPr>
        <w:fldChar w:fldCharType="separate"/>
      </w:r>
      <w:r>
        <w:rPr>
          <w:noProof/>
        </w:rPr>
        <w:t>439</w:t>
      </w:r>
      <w:r>
        <w:rPr>
          <w:noProof/>
        </w:rPr>
        <w:fldChar w:fldCharType="end"/>
      </w:r>
    </w:p>
    <w:p w14:paraId="18DD0D8D" w14:textId="1E4E2526"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_Toc145933842 \h </w:instrText>
      </w:r>
      <w:r>
        <w:rPr>
          <w:noProof/>
        </w:rPr>
      </w:r>
      <w:r>
        <w:rPr>
          <w:noProof/>
        </w:rPr>
        <w:fldChar w:fldCharType="separate"/>
      </w:r>
      <w:r>
        <w:rPr>
          <w:noProof/>
        </w:rPr>
        <w:t>441</w:t>
      </w:r>
      <w:r>
        <w:rPr>
          <w:noProof/>
        </w:rPr>
        <w:fldChar w:fldCharType="end"/>
      </w:r>
    </w:p>
    <w:p w14:paraId="735DA0F4" w14:textId="2774FD13" w:rsidR="007419B9" w:rsidRDefault="007419B9">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_Toc145933843 \h </w:instrText>
      </w:r>
      <w:r>
        <w:rPr>
          <w:noProof/>
        </w:rPr>
      </w:r>
      <w:r>
        <w:rPr>
          <w:noProof/>
        </w:rPr>
        <w:fldChar w:fldCharType="separate"/>
      </w:r>
      <w:r>
        <w:rPr>
          <w:noProof/>
        </w:rPr>
        <w:t>441</w:t>
      </w:r>
      <w:r>
        <w:rPr>
          <w:noProof/>
        </w:rPr>
        <w:fldChar w:fldCharType="end"/>
      </w:r>
    </w:p>
    <w:p w14:paraId="69F49C76" w14:textId="7DBCE908" w:rsidR="007419B9" w:rsidRDefault="007419B9">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_Toc145933844 \h </w:instrText>
      </w:r>
      <w:r>
        <w:rPr>
          <w:noProof/>
        </w:rPr>
      </w:r>
      <w:r>
        <w:rPr>
          <w:noProof/>
        </w:rPr>
        <w:fldChar w:fldCharType="separate"/>
      </w:r>
      <w:r>
        <w:rPr>
          <w:noProof/>
        </w:rPr>
        <w:t>441</w:t>
      </w:r>
      <w:r>
        <w:rPr>
          <w:noProof/>
        </w:rPr>
        <w:fldChar w:fldCharType="end"/>
      </w:r>
    </w:p>
    <w:p w14:paraId="68234364" w14:textId="6122779A" w:rsidR="007419B9" w:rsidRDefault="007419B9">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_Toc145933845 \h </w:instrText>
      </w:r>
      <w:r>
        <w:rPr>
          <w:noProof/>
        </w:rPr>
      </w:r>
      <w:r>
        <w:rPr>
          <w:noProof/>
        </w:rPr>
        <w:fldChar w:fldCharType="separate"/>
      </w:r>
      <w:r>
        <w:rPr>
          <w:noProof/>
        </w:rPr>
        <w:t>442</w:t>
      </w:r>
      <w:r>
        <w:rPr>
          <w:noProof/>
        </w:rPr>
        <w:fldChar w:fldCharType="end"/>
      </w:r>
    </w:p>
    <w:p w14:paraId="2BDD3C14" w14:textId="4543570C" w:rsidR="007419B9" w:rsidRDefault="007419B9">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_Toc145933846 \h </w:instrText>
      </w:r>
      <w:r>
        <w:rPr>
          <w:noProof/>
        </w:rPr>
      </w:r>
      <w:r>
        <w:rPr>
          <w:noProof/>
        </w:rPr>
        <w:fldChar w:fldCharType="separate"/>
      </w:r>
      <w:r>
        <w:rPr>
          <w:noProof/>
        </w:rPr>
        <w:t>442</w:t>
      </w:r>
      <w:r>
        <w:rPr>
          <w:noProof/>
        </w:rPr>
        <w:fldChar w:fldCharType="end"/>
      </w:r>
    </w:p>
    <w:p w14:paraId="6156A28E" w14:textId="4627FA88"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_Toc145933847 \h </w:instrText>
      </w:r>
      <w:r>
        <w:rPr>
          <w:noProof/>
        </w:rPr>
      </w:r>
      <w:r>
        <w:rPr>
          <w:noProof/>
        </w:rPr>
        <w:fldChar w:fldCharType="separate"/>
      </w:r>
      <w:r>
        <w:rPr>
          <w:noProof/>
        </w:rPr>
        <w:t>443</w:t>
      </w:r>
      <w:r>
        <w:rPr>
          <w:noProof/>
        </w:rPr>
        <w:fldChar w:fldCharType="end"/>
      </w:r>
    </w:p>
    <w:p w14:paraId="53A712E0" w14:textId="03D47C14"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_Toc145933848 \h </w:instrText>
      </w:r>
      <w:r>
        <w:rPr>
          <w:noProof/>
        </w:rPr>
      </w:r>
      <w:r>
        <w:rPr>
          <w:noProof/>
        </w:rPr>
        <w:fldChar w:fldCharType="separate"/>
      </w:r>
      <w:r>
        <w:rPr>
          <w:noProof/>
        </w:rPr>
        <w:t>447</w:t>
      </w:r>
      <w:r>
        <w:rPr>
          <w:noProof/>
        </w:rPr>
        <w:fldChar w:fldCharType="end"/>
      </w:r>
    </w:p>
    <w:p w14:paraId="4B8C0DCA" w14:textId="2C117505"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Change history</w:t>
      </w:r>
      <w:r>
        <w:rPr>
          <w:noProof/>
        </w:rPr>
        <w:tab/>
      </w:r>
      <w:r>
        <w:rPr>
          <w:noProof/>
        </w:rPr>
        <w:fldChar w:fldCharType="begin" w:fldLock="1"/>
      </w:r>
      <w:r>
        <w:rPr>
          <w:noProof/>
        </w:rPr>
        <w:instrText xml:space="preserve"> PAGEREF _Toc145933849 \h </w:instrText>
      </w:r>
      <w:r>
        <w:rPr>
          <w:noProof/>
        </w:rPr>
      </w:r>
      <w:r>
        <w:rPr>
          <w:noProof/>
        </w:rPr>
        <w:fldChar w:fldCharType="separate"/>
      </w:r>
      <w:r>
        <w:rPr>
          <w:noProof/>
        </w:rPr>
        <w:t>448</w:t>
      </w:r>
      <w:r>
        <w:rPr>
          <w:noProof/>
        </w:rPr>
        <w:fldChar w:fldCharType="end"/>
      </w:r>
    </w:p>
    <w:p w14:paraId="4308F76A" w14:textId="56F9E63B"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45933342"/>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45933343"/>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45933344"/>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9" w:name="_Toc36134134"/>
      <w:bookmarkStart w:id="40" w:name="_Toc45175815"/>
      <w:bookmarkStart w:id="41" w:name="_Toc51761845"/>
      <w:bookmarkStart w:id="42" w:name="_Toc51762330"/>
      <w:bookmarkStart w:id="4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4" w:name="_Toc145933345"/>
      <w:r w:rsidRPr="00990165">
        <w:lastRenderedPageBreak/>
        <w:t>3</w:t>
      </w:r>
      <w:r w:rsidRPr="00990165">
        <w:tab/>
        <w:t>Definitions and abbreviations</w:t>
      </w:r>
      <w:bookmarkEnd w:id="37"/>
      <w:bookmarkEnd w:id="38"/>
      <w:bookmarkEnd w:id="39"/>
      <w:bookmarkEnd w:id="40"/>
      <w:bookmarkEnd w:id="41"/>
      <w:bookmarkEnd w:id="42"/>
      <w:bookmarkEnd w:id="43"/>
      <w:bookmarkEnd w:id="44"/>
    </w:p>
    <w:p w14:paraId="5B79AF94" w14:textId="77777777" w:rsidR="00E47172" w:rsidRPr="00990165" w:rsidRDefault="00E47172" w:rsidP="00E47172">
      <w:pPr>
        <w:pStyle w:val="Heading2"/>
      </w:pPr>
      <w:bookmarkStart w:id="45" w:name="_Toc19171693"/>
      <w:bookmarkStart w:id="46" w:name="_Toc27843977"/>
      <w:bookmarkStart w:id="47" w:name="_Toc36134135"/>
      <w:bookmarkStart w:id="48" w:name="_Toc45175816"/>
      <w:bookmarkStart w:id="49" w:name="_Toc51761846"/>
      <w:bookmarkStart w:id="50" w:name="_Toc51762331"/>
      <w:bookmarkStart w:id="51" w:name="_Toc51762814"/>
      <w:bookmarkStart w:id="52" w:name="_Toc145933346"/>
      <w:r w:rsidRPr="00990165">
        <w:t>3.1</w:t>
      </w:r>
      <w:r w:rsidRPr="00990165">
        <w:tab/>
        <w:t>Definitions</w:t>
      </w:r>
      <w:bookmarkEnd w:id="45"/>
      <w:bookmarkEnd w:id="46"/>
      <w:bookmarkEnd w:id="47"/>
      <w:bookmarkEnd w:id="48"/>
      <w:bookmarkEnd w:id="49"/>
      <w:bookmarkEnd w:id="50"/>
      <w:bookmarkEnd w:id="51"/>
      <w:bookmarkEnd w:id="5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4" w:name="_Toc27843978"/>
      <w:bookmarkStart w:id="55" w:name="_Toc36134136"/>
      <w:bookmarkStart w:id="56" w:name="_Toc45175817"/>
      <w:bookmarkStart w:id="57" w:name="_Toc51761847"/>
      <w:bookmarkStart w:id="58" w:name="_Toc51762332"/>
      <w:bookmarkStart w:id="59" w:name="_Toc51762815"/>
      <w:bookmarkStart w:id="60" w:name="_Toc145933347"/>
      <w:r w:rsidRPr="00990165">
        <w:lastRenderedPageBreak/>
        <w:t>3.2</w:t>
      </w:r>
      <w:r w:rsidRPr="00990165">
        <w:tab/>
        <w:t>Abbreviations</w:t>
      </w:r>
      <w:bookmarkEnd w:id="53"/>
      <w:bookmarkEnd w:id="54"/>
      <w:bookmarkEnd w:id="55"/>
      <w:bookmarkEnd w:id="56"/>
      <w:bookmarkEnd w:id="57"/>
      <w:bookmarkEnd w:id="58"/>
      <w:bookmarkEnd w:id="59"/>
      <w:bookmarkEnd w:id="6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rPr>
          <w:ins w:id="61" w:author="23.401_CR3758R1_(Rel-18)_5GSAT_Ph2" w:date="2023-11-29T16:07:00Z"/>
        </w:rPr>
      </w:pPr>
      <w:ins w:id="62" w:author="23.401_CR3758R1_(Rel-18)_5GSAT_Ph2" w:date="2023-11-29T16:07:00Z">
        <w:r>
          <w:t>NTN</w:t>
        </w:r>
        <w:r>
          <w:tab/>
          <w:t>Non-Terrestrial Network</w:t>
        </w:r>
      </w:ins>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3" w:name="_Toc19171695"/>
      <w:bookmarkStart w:id="64" w:name="_Toc27843979"/>
      <w:bookmarkStart w:id="65" w:name="_Toc36134137"/>
      <w:bookmarkStart w:id="66" w:name="_Toc45175818"/>
      <w:bookmarkStart w:id="67" w:name="_Toc51761848"/>
      <w:bookmarkStart w:id="68" w:name="_Toc51762333"/>
      <w:bookmarkStart w:id="69" w:name="_Toc51762816"/>
      <w:bookmarkStart w:id="70" w:name="_Toc145933348"/>
      <w:r w:rsidRPr="00990165">
        <w:t>4</w:t>
      </w:r>
      <w:r w:rsidRPr="00990165">
        <w:tab/>
        <w:t>Architecture model and concepts</w:t>
      </w:r>
      <w:bookmarkEnd w:id="63"/>
      <w:bookmarkEnd w:id="64"/>
      <w:bookmarkEnd w:id="65"/>
      <w:bookmarkEnd w:id="66"/>
      <w:bookmarkEnd w:id="67"/>
      <w:bookmarkEnd w:id="68"/>
      <w:bookmarkEnd w:id="69"/>
      <w:bookmarkEnd w:id="70"/>
    </w:p>
    <w:p w14:paraId="6F0B9B95" w14:textId="77777777" w:rsidR="00E47172" w:rsidRPr="00990165" w:rsidRDefault="00E47172" w:rsidP="00E47172">
      <w:pPr>
        <w:pStyle w:val="Heading2"/>
      </w:pPr>
      <w:bookmarkStart w:id="71" w:name="_Toc19171696"/>
      <w:bookmarkStart w:id="72" w:name="_Toc27843980"/>
      <w:bookmarkStart w:id="73" w:name="_Toc36134138"/>
      <w:bookmarkStart w:id="74" w:name="_Toc45175819"/>
      <w:bookmarkStart w:id="75" w:name="_Toc51761849"/>
      <w:bookmarkStart w:id="76" w:name="_Toc51762334"/>
      <w:bookmarkStart w:id="77" w:name="_Toc51762817"/>
      <w:bookmarkStart w:id="78" w:name="_Toc145933349"/>
      <w:r w:rsidRPr="00990165">
        <w:t>4.1</w:t>
      </w:r>
      <w:r w:rsidRPr="00990165">
        <w:tab/>
        <w:t>General concepts</w:t>
      </w:r>
      <w:bookmarkEnd w:id="71"/>
      <w:bookmarkEnd w:id="72"/>
      <w:bookmarkEnd w:id="73"/>
      <w:bookmarkEnd w:id="74"/>
      <w:bookmarkEnd w:id="75"/>
      <w:bookmarkEnd w:id="76"/>
      <w:bookmarkEnd w:id="77"/>
      <w:bookmarkEnd w:id="78"/>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9" w:name="_Toc19171697"/>
      <w:bookmarkStart w:id="80" w:name="_Toc27843981"/>
      <w:bookmarkStart w:id="81" w:name="_Toc36134139"/>
      <w:bookmarkStart w:id="82" w:name="_Toc45175820"/>
      <w:bookmarkStart w:id="83" w:name="_Toc51761850"/>
      <w:bookmarkStart w:id="84" w:name="_Toc51762335"/>
      <w:bookmarkStart w:id="85" w:name="_Toc51762818"/>
      <w:bookmarkStart w:id="86" w:name="_Toc145933350"/>
      <w:r w:rsidRPr="00990165">
        <w:lastRenderedPageBreak/>
        <w:t>4.2</w:t>
      </w:r>
      <w:r w:rsidRPr="00990165">
        <w:tab/>
        <w:t>Architecture reference model</w:t>
      </w:r>
      <w:bookmarkEnd w:id="79"/>
      <w:bookmarkEnd w:id="80"/>
      <w:bookmarkEnd w:id="81"/>
      <w:bookmarkEnd w:id="82"/>
      <w:bookmarkEnd w:id="83"/>
      <w:bookmarkEnd w:id="84"/>
      <w:bookmarkEnd w:id="85"/>
      <w:bookmarkEnd w:id="86"/>
    </w:p>
    <w:p w14:paraId="07295148" w14:textId="77777777" w:rsidR="00E47172" w:rsidRPr="00990165" w:rsidRDefault="00E47172" w:rsidP="00E47172">
      <w:pPr>
        <w:pStyle w:val="Heading3"/>
      </w:pPr>
      <w:bookmarkStart w:id="87" w:name="_Toc19171698"/>
      <w:bookmarkStart w:id="88" w:name="_Toc27843982"/>
      <w:bookmarkStart w:id="89" w:name="_Toc36134140"/>
      <w:bookmarkStart w:id="90" w:name="_Toc45175821"/>
      <w:bookmarkStart w:id="91" w:name="_Toc51761851"/>
      <w:bookmarkStart w:id="92" w:name="_Toc51762336"/>
      <w:bookmarkStart w:id="93" w:name="_Toc51762819"/>
      <w:bookmarkStart w:id="94" w:name="_Toc145933351"/>
      <w:r w:rsidRPr="00990165">
        <w:t>4.2.1</w:t>
      </w:r>
      <w:r w:rsidRPr="00990165">
        <w:tab/>
        <w:t>Non-roaming architecture</w:t>
      </w:r>
      <w:bookmarkEnd w:id="87"/>
      <w:bookmarkEnd w:id="88"/>
      <w:bookmarkEnd w:id="89"/>
      <w:bookmarkEnd w:id="90"/>
      <w:bookmarkEnd w:id="91"/>
      <w:bookmarkEnd w:id="92"/>
      <w:bookmarkEnd w:id="93"/>
      <w:bookmarkEnd w:id="94"/>
    </w:p>
    <w:bookmarkStart w:id="95" w:name="_MON_1274250813"/>
    <w:bookmarkEnd w:id="95"/>
    <w:bookmarkStart w:id="96" w:name="_MON_1274251218"/>
    <w:bookmarkEnd w:id="96"/>
    <w:p w14:paraId="571FDECB" w14:textId="77777777" w:rsidR="00E47172" w:rsidRPr="00990165" w:rsidRDefault="00E47172" w:rsidP="00E47172">
      <w:pPr>
        <w:pStyle w:val="TH"/>
      </w:pPr>
      <w:r w:rsidRPr="00990165">
        <w:object w:dxaOrig="9209" w:dyaOrig="3105" w14:anchorId="6D85E5D1">
          <v:shape id="_x0000_i1027" type="#_x0000_t75" style="width:458.9pt;height:155.25pt" o:ole="">
            <v:imagedata r:id="rId13" o:title=""/>
          </v:shape>
          <o:OLEObject Type="Embed" ProgID="Word.Picture.8" ShapeID="_x0000_i1027" DrawAspect="Content" ObjectID="_1762779828" r:id="rId14"/>
        </w:object>
      </w:r>
    </w:p>
    <w:p w14:paraId="7CB2EEF4" w14:textId="77777777" w:rsidR="00E47172" w:rsidRPr="00990165" w:rsidRDefault="00E47172" w:rsidP="00E47172">
      <w:pPr>
        <w:pStyle w:val="TF"/>
      </w:pPr>
      <w:r w:rsidRPr="00990165">
        <w:t>Figure 4.2.1-1: Non-roaming architecture for 3GPP accesses</w:t>
      </w:r>
    </w:p>
    <w:bookmarkStart w:id="97" w:name="_MON_1308491611"/>
    <w:bookmarkStart w:id="98" w:name="_MON_1308491789"/>
    <w:bookmarkStart w:id="99" w:name="_MON_1315888888"/>
    <w:bookmarkStart w:id="100" w:name="_MON_1307715908"/>
    <w:bookmarkStart w:id="101" w:name="_MON_1307716165"/>
    <w:bookmarkStart w:id="102" w:name="_MON_1307716456"/>
    <w:bookmarkStart w:id="103" w:name="_MON_1308491412"/>
    <w:bookmarkStart w:id="104" w:name="_MON_1308491424"/>
    <w:bookmarkEnd w:id="97"/>
    <w:bookmarkEnd w:id="98"/>
    <w:bookmarkEnd w:id="99"/>
    <w:bookmarkEnd w:id="100"/>
    <w:bookmarkEnd w:id="101"/>
    <w:bookmarkEnd w:id="102"/>
    <w:bookmarkEnd w:id="103"/>
    <w:bookmarkEnd w:id="104"/>
    <w:bookmarkStart w:id="105" w:name="_MON_1308491589"/>
    <w:bookmarkEnd w:id="105"/>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62779829"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6" w:name="_Toc19171699"/>
      <w:bookmarkStart w:id="107" w:name="_Toc27843983"/>
      <w:bookmarkStart w:id="108" w:name="_Toc36134141"/>
      <w:bookmarkStart w:id="109" w:name="_Toc45175822"/>
      <w:bookmarkStart w:id="110" w:name="_Toc51761852"/>
      <w:bookmarkStart w:id="111" w:name="_Toc51762337"/>
      <w:bookmarkStart w:id="112" w:name="_Toc51762820"/>
      <w:bookmarkStart w:id="113" w:name="_Toc145933352"/>
      <w:r w:rsidRPr="00990165">
        <w:lastRenderedPageBreak/>
        <w:t>4.2.2</w:t>
      </w:r>
      <w:r w:rsidRPr="00990165">
        <w:tab/>
        <w:t>Roaming architecture</w:t>
      </w:r>
      <w:bookmarkEnd w:id="106"/>
      <w:bookmarkEnd w:id="107"/>
      <w:bookmarkEnd w:id="108"/>
      <w:bookmarkEnd w:id="109"/>
      <w:bookmarkEnd w:id="110"/>
      <w:bookmarkEnd w:id="111"/>
      <w:bookmarkEnd w:id="112"/>
      <w:bookmarkEnd w:id="113"/>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62779830"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4" w:name="_MON_1678620703"/>
    <w:bookmarkEnd w:id="114"/>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62779831"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5" w:name="_MON_1315889042"/>
    <w:bookmarkEnd w:id="115"/>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62779832"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6" w:name="_Toc19171700"/>
      <w:bookmarkStart w:id="117" w:name="_Toc27843984"/>
      <w:bookmarkStart w:id="118" w:name="_Toc36134142"/>
      <w:bookmarkStart w:id="119" w:name="_Toc45175823"/>
      <w:bookmarkStart w:id="120" w:name="_Toc51761853"/>
      <w:bookmarkStart w:id="121" w:name="_Toc51762338"/>
      <w:bookmarkStart w:id="122" w:name="_Toc51762821"/>
      <w:bookmarkStart w:id="123" w:name="_Toc145933353"/>
      <w:bookmarkStart w:id="124" w:name="historyclause"/>
      <w:r w:rsidRPr="00990165">
        <w:t>4.2.3</w:t>
      </w:r>
      <w:r w:rsidRPr="00990165">
        <w:tab/>
        <w:t>Reference points</w:t>
      </w:r>
      <w:bookmarkEnd w:id="116"/>
      <w:bookmarkEnd w:id="117"/>
      <w:bookmarkEnd w:id="118"/>
      <w:bookmarkEnd w:id="119"/>
      <w:bookmarkEnd w:id="120"/>
      <w:bookmarkEnd w:id="121"/>
      <w:bookmarkEnd w:id="122"/>
      <w:bookmarkEnd w:id="123"/>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5" w:name="_Toc19171701"/>
      <w:bookmarkStart w:id="126" w:name="_Toc27843985"/>
      <w:bookmarkStart w:id="127" w:name="_Toc36134143"/>
      <w:bookmarkStart w:id="128" w:name="_Toc45175824"/>
      <w:bookmarkStart w:id="129" w:name="_Toc51761854"/>
      <w:bookmarkStart w:id="130" w:name="_Toc51762339"/>
      <w:bookmarkStart w:id="131" w:name="_Toc51762822"/>
      <w:bookmarkStart w:id="132" w:name="_Toc145933354"/>
      <w:r w:rsidRPr="00990165">
        <w:t>4.2.4</w:t>
      </w:r>
      <w:r w:rsidRPr="00990165">
        <w:tab/>
        <w:t>Warning System architecture</w:t>
      </w:r>
      <w:bookmarkEnd w:id="125"/>
      <w:bookmarkEnd w:id="126"/>
      <w:bookmarkEnd w:id="127"/>
      <w:bookmarkEnd w:id="128"/>
      <w:bookmarkEnd w:id="129"/>
      <w:bookmarkEnd w:id="130"/>
      <w:bookmarkEnd w:id="131"/>
      <w:bookmarkEnd w:id="132"/>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3" w:name="_Toc19171702"/>
      <w:bookmarkStart w:id="134" w:name="_Toc27843986"/>
      <w:bookmarkStart w:id="135" w:name="_Toc36134144"/>
      <w:bookmarkStart w:id="136" w:name="_Toc45175825"/>
      <w:bookmarkStart w:id="137" w:name="_Toc51761855"/>
      <w:bookmarkStart w:id="138" w:name="_Toc51762340"/>
      <w:bookmarkStart w:id="139" w:name="_Toc51762823"/>
      <w:bookmarkStart w:id="140" w:name="_Toc145933355"/>
      <w:r>
        <w:lastRenderedPageBreak/>
        <w:t>4.2.5</w:t>
      </w:r>
      <w:r>
        <w:tab/>
        <w:t>Radio Capability signalling optimization architecture</w:t>
      </w:r>
      <w:bookmarkEnd w:id="133"/>
      <w:bookmarkEnd w:id="134"/>
      <w:bookmarkEnd w:id="135"/>
      <w:bookmarkEnd w:id="136"/>
      <w:bookmarkEnd w:id="137"/>
      <w:bookmarkEnd w:id="138"/>
      <w:bookmarkEnd w:id="139"/>
      <w:bookmarkEnd w:id="140"/>
    </w:p>
    <w:bookmarkStart w:id="141" w:name="_MON_1617785857"/>
    <w:bookmarkEnd w:id="141"/>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62779833"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2" w:name="_Toc19171703"/>
      <w:bookmarkStart w:id="143" w:name="_Toc27843987"/>
      <w:bookmarkStart w:id="144" w:name="_Toc36134145"/>
      <w:bookmarkStart w:id="145" w:name="_Toc45175826"/>
      <w:bookmarkStart w:id="146" w:name="_Toc51761856"/>
      <w:bookmarkStart w:id="147" w:name="_Toc51762341"/>
      <w:bookmarkStart w:id="148" w:name="_Toc51762824"/>
      <w:bookmarkStart w:id="149" w:name="_Toc145933356"/>
      <w:r w:rsidRPr="00990165">
        <w:t>4.3</w:t>
      </w:r>
      <w:r w:rsidRPr="00990165">
        <w:tab/>
        <w:t>High level functions</w:t>
      </w:r>
      <w:bookmarkEnd w:id="142"/>
      <w:bookmarkEnd w:id="143"/>
      <w:bookmarkEnd w:id="144"/>
      <w:bookmarkEnd w:id="145"/>
      <w:bookmarkEnd w:id="146"/>
      <w:bookmarkEnd w:id="147"/>
      <w:bookmarkEnd w:id="148"/>
      <w:bookmarkEnd w:id="149"/>
    </w:p>
    <w:p w14:paraId="0E965515" w14:textId="77777777" w:rsidR="00E47172" w:rsidRPr="00990165" w:rsidRDefault="00E47172" w:rsidP="00E47172">
      <w:pPr>
        <w:pStyle w:val="Heading3"/>
      </w:pPr>
      <w:bookmarkStart w:id="150" w:name="_Toc19171704"/>
      <w:bookmarkStart w:id="151" w:name="_Toc27843988"/>
      <w:bookmarkStart w:id="152" w:name="_Toc36134146"/>
      <w:bookmarkStart w:id="153" w:name="_Toc45175827"/>
      <w:bookmarkStart w:id="154" w:name="_Toc51761857"/>
      <w:bookmarkStart w:id="155" w:name="_Toc51762342"/>
      <w:bookmarkStart w:id="156" w:name="_Toc51762825"/>
      <w:bookmarkStart w:id="157" w:name="_Toc145933357"/>
      <w:r w:rsidRPr="00990165">
        <w:t>4.3.1</w:t>
      </w:r>
      <w:r w:rsidRPr="00990165">
        <w:tab/>
        <w:t>General</w:t>
      </w:r>
      <w:bookmarkEnd w:id="150"/>
      <w:bookmarkEnd w:id="151"/>
      <w:bookmarkEnd w:id="152"/>
      <w:bookmarkEnd w:id="153"/>
      <w:bookmarkEnd w:id="154"/>
      <w:bookmarkEnd w:id="155"/>
      <w:bookmarkEnd w:id="156"/>
      <w:bookmarkEnd w:id="157"/>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8" w:name="_Toc19171705"/>
      <w:bookmarkStart w:id="159" w:name="_Toc27843989"/>
      <w:bookmarkStart w:id="160" w:name="_Toc36134147"/>
      <w:bookmarkStart w:id="161" w:name="_Toc45175828"/>
      <w:bookmarkStart w:id="162" w:name="_Toc51761858"/>
      <w:bookmarkStart w:id="163" w:name="_Toc51762343"/>
      <w:bookmarkStart w:id="164" w:name="_Toc51762826"/>
      <w:bookmarkStart w:id="165" w:name="_Toc145933358"/>
      <w:r w:rsidRPr="00990165">
        <w:t>4.3.2</w:t>
      </w:r>
      <w:r w:rsidRPr="00990165">
        <w:tab/>
        <w:t>Network access control functions</w:t>
      </w:r>
      <w:bookmarkEnd w:id="158"/>
      <w:bookmarkEnd w:id="159"/>
      <w:bookmarkEnd w:id="160"/>
      <w:bookmarkEnd w:id="161"/>
      <w:bookmarkEnd w:id="162"/>
      <w:bookmarkEnd w:id="163"/>
      <w:bookmarkEnd w:id="164"/>
      <w:bookmarkEnd w:id="165"/>
    </w:p>
    <w:p w14:paraId="4EF3FCF4" w14:textId="77777777" w:rsidR="00E47172" w:rsidRPr="00990165" w:rsidRDefault="00E47172" w:rsidP="00E47172">
      <w:pPr>
        <w:pStyle w:val="Heading4"/>
      </w:pPr>
      <w:bookmarkStart w:id="166" w:name="_Toc19171706"/>
      <w:bookmarkStart w:id="167" w:name="_Toc27843990"/>
      <w:bookmarkStart w:id="168" w:name="_Toc36134148"/>
      <w:bookmarkStart w:id="169" w:name="_Toc45175829"/>
      <w:bookmarkStart w:id="170" w:name="_Toc51761859"/>
      <w:bookmarkStart w:id="171" w:name="_Toc51762344"/>
      <w:bookmarkStart w:id="172" w:name="_Toc51762827"/>
      <w:bookmarkStart w:id="173" w:name="_Toc145933359"/>
      <w:r w:rsidRPr="00990165">
        <w:t>4.3.2.1</w:t>
      </w:r>
      <w:r w:rsidRPr="00990165">
        <w:tab/>
        <w:t>General</w:t>
      </w:r>
      <w:bookmarkEnd w:id="166"/>
      <w:bookmarkEnd w:id="167"/>
      <w:bookmarkEnd w:id="168"/>
      <w:bookmarkEnd w:id="169"/>
      <w:bookmarkEnd w:id="170"/>
      <w:bookmarkEnd w:id="171"/>
      <w:bookmarkEnd w:id="172"/>
      <w:bookmarkEnd w:id="173"/>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4" w:name="_Toc19171707"/>
      <w:bookmarkStart w:id="175" w:name="_Toc27843991"/>
      <w:bookmarkStart w:id="176" w:name="_Toc36134149"/>
      <w:bookmarkStart w:id="177" w:name="_Toc45175830"/>
      <w:bookmarkStart w:id="178" w:name="_Toc51761860"/>
      <w:bookmarkStart w:id="179" w:name="_Toc51762345"/>
      <w:bookmarkStart w:id="180" w:name="_Toc51762828"/>
      <w:bookmarkStart w:id="181" w:name="_Toc145933360"/>
      <w:r w:rsidRPr="00990165">
        <w:t>4.3.2.2</w:t>
      </w:r>
      <w:r w:rsidRPr="00990165">
        <w:tab/>
        <w:t>Network/Access network selection</w:t>
      </w:r>
      <w:bookmarkEnd w:id="174"/>
      <w:bookmarkEnd w:id="175"/>
      <w:bookmarkEnd w:id="176"/>
      <w:bookmarkEnd w:id="177"/>
      <w:bookmarkEnd w:id="178"/>
      <w:bookmarkEnd w:id="179"/>
      <w:bookmarkEnd w:id="180"/>
      <w:bookmarkEnd w:id="181"/>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2" w:name="_Toc19171708"/>
      <w:bookmarkStart w:id="183" w:name="_Toc27843992"/>
      <w:bookmarkStart w:id="184" w:name="_Toc36134150"/>
      <w:bookmarkStart w:id="185" w:name="_Toc45175831"/>
      <w:bookmarkStart w:id="186" w:name="_Toc51761861"/>
      <w:bookmarkStart w:id="187" w:name="_Toc51762346"/>
      <w:bookmarkStart w:id="188" w:name="_Toc51762829"/>
      <w:bookmarkStart w:id="189" w:name="_Toc145933361"/>
      <w:r w:rsidRPr="00990165">
        <w:lastRenderedPageBreak/>
        <w:t>4.3.2.3</w:t>
      </w:r>
      <w:r w:rsidRPr="00990165">
        <w:tab/>
        <w:t>Authentication and authorisation function</w:t>
      </w:r>
      <w:bookmarkEnd w:id="182"/>
      <w:bookmarkEnd w:id="183"/>
      <w:bookmarkEnd w:id="184"/>
      <w:bookmarkEnd w:id="185"/>
      <w:bookmarkEnd w:id="186"/>
      <w:bookmarkEnd w:id="187"/>
      <w:bookmarkEnd w:id="188"/>
      <w:bookmarkEnd w:id="189"/>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0" w:name="_Toc19171709"/>
      <w:bookmarkStart w:id="191" w:name="_Toc27843993"/>
      <w:bookmarkStart w:id="192" w:name="_Toc36134151"/>
      <w:bookmarkStart w:id="193" w:name="_Toc45175832"/>
      <w:bookmarkStart w:id="194" w:name="_Toc51761862"/>
      <w:bookmarkStart w:id="195" w:name="_Toc51762347"/>
      <w:bookmarkStart w:id="196" w:name="_Toc51762830"/>
      <w:bookmarkStart w:id="197" w:name="_Toc145933362"/>
      <w:r w:rsidRPr="00990165">
        <w:t>4.3.2.4</w:t>
      </w:r>
      <w:r w:rsidRPr="00990165">
        <w:tab/>
        <w:t>Admission control function</w:t>
      </w:r>
      <w:bookmarkEnd w:id="190"/>
      <w:bookmarkEnd w:id="191"/>
      <w:bookmarkEnd w:id="192"/>
      <w:bookmarkEnd w:id="193"/>
      <w:bookmarkEnd w:id="194"/>
      <w:bookmarkEnd w:id="195"/>
      <w:bookmarkEnd w:id="196"/>
      <w:bookmarkEnd w:id="197"/>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8" w:name="_Toc19171710"/>
      <w:bookmarkStart w:id="199" w:name="_Toc27843994"/>
      <w:bookmarkStart w:id="200" w:name="_Toc36134152"/>
      <w:bookmarkStart w:id="201" w:name="_Toc45175833"/>
      <w:bookmarkStart w:id="202" w:name="_Toc51761863"/>
      <w:bookmarkStart w:id="203" w:name="_Toc51762348"/>
      <w:bookmarkStart w:id="204" w:name="_Toc51762831"/>
      <w:bookmarkStart w:id="205" w:name="_Toc145933363"/>
      <w:r w:rsidRPr="00990165">
        <w:t>4.3.2.5</w:t>
      </w:r>
      <w:r w:rsidRPr="00990165">
        <w:tab/>
        <w:t>Policy and Charging Enforcement Function</w:t>
      </w:r>
      <w:bookmarkEnd w:id="198"/>
      <w:bookmarkEnd w:id="199"/>
      <w:bookmarkEnd w:id="200"/>
      <w:bookmarkEnd w:id="201"/>
      <w:bookmarkEnd w:id="202"/>
      <w:bookmarkEnd w:id="203"/>
      <w:bookmarkEnd w:id="204"/>
      <w:bookmarkEnd w:id="205"/>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6" w:name="_Toc19171711"/>
      <w:bookmarkStart w:id="207" w:name="_Toc27843995"/>
      <w:bookmarkStart w:id="208" w:name="_Toc36134153"/>
      <w:bookmarkStart w:id="209" w:name="_Toc45175834"/>
      <w:bookmarkStart w:id="210" w:name="_Toc51761864"/>
      <w:bookmarkStart w:id="211" w:name="_Toc51762349"/>
      <w:bookmarkStart w:id="212" w:name="_Toc51762832"/>
      <w:bookmarkStart w:id="213" w:name="_Toc145933364"/>
      <w:r w:rsidRPr="00990165">
        <w:t>4.3.2.6</w:t>
      </w:r>
      <w:r w:rsidRPr="00990165">
        <w:tab/>
        <w:t>Lawful Interception</w:t>
      </w:r>
      <w:bookmarkEnd w:id="206"/>
      <w:bookmarkEnd w:id="207"/>
      <w:bookmarkEnd w:id="208"/>
      <w:bookmarkEnd w:id="209"/>
      <w:bookmarkEnd w:id="210"/>
      <w:bookmarkEnd w:id="211"/>
      <w:bookmarkEnd w:id="212"/>
      <w:bookmarkEnd w:id="213"/>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4" w:name="_Toc19171712"/>
      <w:bookmarkStart w:id="215" w:name="_Toc27843996"/>
      <w:bookmarkStart w:id="216" w:name="_Toc36134154"/>
      <w:bookmarkStart w:id="217" w:name="_Toc45175835"/>
      <w:bookmarkStart w:id="218" w:name="_Toc51761865"/>
      <w:bookmarkStart w:id="219" w:name="_Toc51762350"/>
      <w:bookmarkStart w:id="220" w:name="_Toc51762833"/>
      <w:bookmarkStart w:id="221" w:name="_Toc145933365"/>
      <w:r w:rsidRPr="00990165">
        <w:t>4.3.2a</w:t>
      </w:r>
      <w:r w:rsidRPr="00990165">
        <w:tab/>
        <w:t>Support for Dual Connectivity</w:t>
      </w:r>
      <w:bookmarkEnd w:id="214"/>
      <w:bookmarkEnd w:id="215"/>
      <w:bookmarkEnd w:id="216"/>
      <w:bookmarkEnd w:id="217"/>
      <w:bookmarkEnd w:id="218"/>
      <w:bookmarkEnd w:id="219"/>
      <w:bookmarkEnd w:id="220"/>
      <w:bookmarkEnd w:id="221"/>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2" w:name="_Toc19171713"/>
      <w:bookmarkStart w:id="223" w:name="_Toc27843997"/>
      <w:bookmarkStart w:id="224" w:name="_Toc36134155"/>
      <w:bookmarkStart w:id="225" w:name="_Toc45175836"/>
      <w:bookmarkStart w:id="226" w:name="_Toc51761866"/>
      <w:bookmarkStart w:id="227" w:name="_Toc51762351"/>
      <w:bookmarkStart w:id="228" w:name="_Toc51762834"/>
      <w:bookmarkStart w:id="229" w:name="_Toc145933366"/>
      <w:r w:rsidRPr="00990165">
        <w:lastRenderedPageBreak/>
        <w:t>4.3.3</w:t>
      </w:r>
      <w:r w:rsidRPr="00990165">
        <w:tab/>
        <w:t>Packet routing and transfer functions</w:t>
      </w:r>
      <w:bookmarkEnd w:id="222"/>
      <w:bookmarkEnd w:id="223"/>
      <w:bookmarkEnd w:id="224"/>
      <w:bookmarkEnd w:id="225"/>
      <w:bookmarkEnd w:id="226"/>
      <w:bookmarkEnd w:id="227"/>
      <w:bookmarkEnd w:id="228"/>
      <w:bookmarkEnd w:id="229"/>
    </w:p>
    <w:p w14:paraId="1B4A62EA" w14:textId="77777777" w:rsidR="00E47172" w:rsidRPr="00990165" w:rsidRDefault="00E47172" w:rsidP="00E47172">
      <w:pPr>
        <w:pStyle w:val="Heading4"/>
      </w:pPr>
      <w:bookmarkStart w:id="230" w:name="_Toc19171714"/>
      <w:bookmarkStart w:id="231" w:name="_Toc27843998"/>
      <w:bookmarkStart w:id="232" w:name="_Toc36134156"/>
      <w:bookmarkStart w:id="233" w:name="_Toc45175837"/>
      <w:bookmarkStart w:id="234" w:name="_Toc51761867"/>
      <w:bookmarkStart w:id="235" w:name="_Toc51762352"/>
      <w:bookmarkStart w:id="236" w:name="_Toc51762835"/>
      <w:bookmarkStart w:id="237" w:name="_Toc145933367"/>
      <w:r w:rsidRPr="00990165">
        <w:t>4.3.3.1</w:t>
      </w:r>
      <w:r w:rsidRPr="00990165">
        <w:tab/>
        <w:t>General</w:t>
      </w:r>
      <w:bookmarkEnd w:id="230"/>
      <w:bookmarkEnd w:id="231"/>
      <w:bookmarkEnd w:id="232"/>
      <w:bookmarkEnd w:id="233"/>
      <w:bookmarkEnd w:id="234"/>
      <w:bookmarkEnd w:id="235"/>
      <w:bookmarkEnd w:id="236"/>
      <w:bookmarkEnd w:id="237"/>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8" w:name="_Toc19171715"/>
      <w:bookmarkStart w:id="239" w:name="_Toc27843999"/>
      <w:bookmarkStart w:id="240" w:name="_Toc36134157"/>
      <w:bookmarkStart w:id="241" w:name="_Toc45175838"/>
      <w:bookmarkStart w:id="242" w:name="_Toc51761868"/>
      <w:bookmarkStart w:id="243" w:name="_Toc51762353"/>
      <w:bookmarkStart w:id="244" w:name="_Toc51762836"/>
      <w:bookmarkStart w:id="245" w:name="_Toc145933368"/>
      <w:r w:rsidRPr="00990165">
        <w:t>4.3.3.2</w:t>
      </w:r>
      <w:r w:rsidRPr="00990165">
        <w:tab/>
        <w:t>IP header compression function</w:t>
      </w:r>
      <w:bookmarkEnd w:id="238"/>
      <w:bookmarkEnd w:id="239"/>
      <w:bookmarkEnd w:id="240"/>
      <w:bookmarkEnd w:id="241"/>
      <w:bookmarkEnd w:id="242"/>
      <w:bookmarkEnd w:id="243"/>
      <w:bookmarkEnd w:id="244"/>
      <w:bookmarkEnd w:id="245"/>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6" w:name="_Toc19171716"/>
      <w:bookmarkStart w:id="247" w:name="_Toc27844000"/>
      <w:bookmarkStart w:id="248" w:name="_Toc36134158"/>
      <w:bookmarkStart w:id="249" w:name="_Toc45175839"/>
      <w:bookmarkStart w:id="250" w:name="_Toc51761869"/>
      <w:bookmarkStart w:id="251" w:name="_Toc51762354"/>
      <w:bookmarkStart w:id="252" w:name="_Toc51762837"/>
      <w:bookmarkStart w:id="253" w:name="_Toc145933369"/>
      <w:r w:rsidRPr="00990165">
        <w:t>4.3.3.3</w:t>
      </w:r>
      <w:r w:rsidRPr="00990165">
        <w:tab/>
        <w:t>Packet screening function</w:t>
      </w:r>
      <w:bookmarkEnd w:id="246"/>
      <w:bookmarkEnd w:id="247"/>
      <w:bookmarkEnd w:id="248"/>
      <w:bookmarkEnd w:id="249"/>
      <w:bookmarkEnd w:id="250"/>
      <w:bookmarkEnd w:id="251"/>
      <w:bookmarkEnd w:id="252"/>
      <w:bookmarkEnd w:id="253"/>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4" w:name="_Toc19171717"/>
      <w:bookmarkStart w:id="255" w:name="_Toc27844001"/>
      <w:bookmarkStart w:id="256" w:name="_Toc36134159"/>
      <w:bookmarkStart w:id="257" w:name="_Toc45175840"/>
      <w:bookmarkStart w:id="258" w:name="_Toc51761870"/>
      <w:bookmarkStart w:id="259" w:name="_Toc51762355"/>
      <w:bookmarkStart w:id="260" w:name="_Toc51762838"/>
      <w:bookmarkStart w:id="261" w:name="_Toc145933370"/>
      <w:r w:rsidRPr="00990165">
        <w:t>4.3.3.4</w:t>
      </w:r>
      <w:r w:rsidRPr="00990165">
        <w:tab/>
        <w:t>IP Multicast Forwarding between a network accessed by LIPA and a UE</w:t>
      </w:r>
      <w:bookmarkEnd w:id="254"/>
      <w:bookmarkEnd w:id="255"/>
      <w:bookmarkEnd w:id="256"/>
      <w:bookmarkEnd w:id="257"/>
      <w:bookmarkEnd w:id="258"/>
      <w:bookmarkEnd w:id="259"/>
      <w:bookmarkEnd w:id="260"/>
      <w:bookmarkEnd w:id="261"/>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2" w:name="_Toc19171718"/>
      <w:bookmarkStart w:id="263" w:name="_Toc27844002"/>
      <w:bookmarkStart w:id="264" w:name="_Toc36134160"/>
      <w:bookmarkStart w:id="265" w:name="_Toc45175841"/>
      <w:bookmarkStart w:id="266" w:name="_Toc51761871"/>
      <w:bookmarkStart w:id="267" w:name="_Toc51762356"/>
      <w:bookmarkStart w:id="268" w:name="_Toc51762839"/>
      <w:bookmarkStart w:id="269" w:name="_Toc145933371"/>
      <w:r w:rsidRPr="00990165">
        <w:t>4.3.4</w:t>
      </w:r>
      <w:r w:rsidRPr="00990165">
        <w:tab/>
        <w:t>Security functions</w:t>
      </w:r>
      <w:bookmarkEnd w:id="262"/>
      <w:bookmarkEnd w:id="263"/>
      <w:bookmarkEnd w:id="264"/>
      <w:bookmarkEnd w:id="265"/>
      <w:bookmarkEnd w:id="266"/>
      <w:bookmarkEnd w:id="267"/>
      <w:bookmarkEnd w:id="268"/>
      <w:bookmarkEnd w:id="269"/>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0" w:name="_Toc19171719"/>
      <w:bookmarkStart w:id="271" w:name="_Toc27844003"/>
      <w:bookmarkStart w:id="272" w:name="_Toc36134161"/>
      <w:bookmarkStart w:id="273" w:name="_Toc45175842"/>
      <w:bookmarkStart w:id="274" w:name="_Toc51761872"/>
      <w:bookmarkStart w:id="275" w:name="_Toc51762357"/>
      <w:bookmarkStart w:id="276" w:name="_Toc51762840"/>
      <w:bookmarkStart w:id="277" w:name="_Toc145933372"/>
      <w:r w:rsidRPr="00990165">
        <w:t>4.3.5</w:t>
      </w:r>
      <w:r w:rsidRPr="00990165">
        <w:tab/>
        <w:t>Mobility management functions</w:t>
      </w:r>
      <w:bookmarkEnd w:id="270"/>
      <w:bookmarkEnd w:id="271"/>
      <w:bookmarkEnd w:id="272"/>
      <w:bookmarkEnd w:id="273"/>
      <w:bookmarkEnd w:id="274"/>
      <w:bookmarkEnd w:id="275"/>
      <w:bookmarkEnd w:id="276"/>
      <w:bookmarkEnd w:id="277"/>
    </w:p>
    <w:p w14:paraId="0BB29E60" w14:textId="77777777" w:rsidR="00E47172" w:rsidRPr="00990165" w:rsidRDefault="00E47172" w:rsidP="00E47172">
      <w:pPr>
        <w:pStyle w:val="Heading4"/>
      </w:pPr>
      <w:bookmarkStart w:id="278" w:name="_Toc19171720"/>
      <w:bookmarkStart w:id="279" w:name="_Toc27844004"/>
      <w:bookmarkStart w:id="280" w:name="_Toc36134162"/>
      <w:bookmarkStart w:id="281" w:name="_Toc45175843"/>
      <w:bookmarkStart w:id="282" w:name="_Toc51761873"/>
      <w:bookmarkStart w:id="283" w:name="_Toc51762358"/>
      <w:bookmarkStart w:id="284" w:name="_Toc51762841"/>
      <w:bookmarkStart w:id="285" w:name="_Toc145933373"/>
      <w:r w:rsidRPr="00990165">
        <w:t>4.3.5.1</w:t>
      </w:r>
      <w:r w:rsidRPr="00990165">
        <w:tab/>
        <w:t>General</w:t>
      </w:r>
      <w:bookmarkEnd w:id="278"/>
      <w:bookmarkEnd w:id="279"/>
      <w:bookmarkEnd w:id="280"/>
      <w:bookmarkEnd w:id="281"/>
      <w:bookmarkEnd w:id="282"/>
      <w:bookmarkEnd w:id="283"/>
      <w:bookmarkEnd w:id="284"/>
      <w:bookmarkEnd w:id="285"/>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6" w:name="_Toc19171721"/>
      <w:bookmarkStart w:id="287" w:name="_Toc27844005"/>
      <w:bookmarkStart w:id="288" w:name="_Toc36134163"/>
      <w:bookmarkStart w:id="289" w:name="_Toc45175844"/>
      <w:bookmarkStart w:id="290" w:name="_Toc51761874"/>
      <w:bookmarkStart w:id="291" w:name="_Toc51762359"/>
      <w:bookmarkStart w:id="292" w:name="_Toc51762842"/>
      <w:bookmarkStart w:id="293" w:name="_Toc145933374"/>
      <w:r w:rsidRPr="00990165">
        <w:t>4.3.5.2</w:t>
      </w:r>
      <w:r w:rsidRPr="00990165">
        <w:tab/>
        <w:t>Reachability Management for UE in ECM-IDLE state</w:t>
      </w:r>
      <w:bookmarkEnd w:id="286"/>
      <w:bookmarkEnd w:id="287"/>
      <w:bookmarkEnd w:id="288"/>
      <w:bookmarkEnd w:id="289"/>
      <w:bookmarkEnd w:id="290"/>
      <w:bookmarkEnd w:id="291"/>
      <w:bookmarkEnd w:id="292"/>
      <w:bookmarkEnd w:id="293"/>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4" w:name="_Toc19171722"/>
      <w:bookmarkStart w:id="295" w:name="_Toc27844006"/>
      <w:bookmarkStart w:id="296" w:name="_Toc36134164"/>
      <w:bookmarkStart w:id="297" w:name="_Toc45175845"/>
      <w:bookmarkStart w:id="298" w:name="_Toc51761875"/>
      <w:bookmarkStart w:id="299" w:name="_Toc51762360"/>
      <w:bookmarkStart w:id="300" w:name="_Toc51762843"/>
      <w:bookmarkStart w:id="301" w:name="_Toc145933375"/>
      <w:r w:rsidRPr="00990165">
        <w:t>4.3.5.3</w:t>
      </w:r>
      <w:r w:rsidRPr="00990165">
        <w:tab/>
        <w:t>Tracking Area list management</w:t>
      </w:r>
      <w:bookmarkEnd w:id="294"/>
      <w:bookmarkEnd w:id="295"/>
      <w:bookmarkEnd w:id="296"/>
      <w:bookmarkEnd w:id="297"/>
      <w:bookmarkEnd w:id="298"/>
      <w:bookmarkEnd w:id="299"/>
      <w:bookmarkEnd w:id="300"/>
      <w:bookmarkEnd w:id="301"/>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2" w:name="_Toc19171723"/>
      <w:bookmarkStart w:id="303" w:name="_Toc27844007"/>
      <w:bookmarkStart w:id="304" w:name="_Toc36134165"/>
      <w:bookmarkStart w:id="305" w:name="_Toc45175846"/>
      <w:bookmarkStart w:id="306" w:name="_Toc51761876"/>
      <w:bookmarkStart w:id="307" w:name="_Toc51762361"/>
      <w:bookmarkStart w:id="308" w:name="_Toc51762844"/>
      <w:bookmarkStart w:id="309" w:name="_Toc145933376"/>
      <w:r w:rsidRPr="00990165">
        <w:t>4.3.5.4</w:t>
      </w:r>
      <w:r w:rsidRPr="00990165">
        <w:tab/>
        <w:t>Inter-</w:t>
      </w:r>
      <w:r w:rsidR="00AD079E" w:rsidRPr="00AD079E">
        <w:rPr>
          <w:noProof/>
        </w:rPr>
        <w:t>eNodeB</w:t>
      </w:r>
      <w:r w:rsidRPr="00990165">
        <w:t xml:space="preserve"> mobility anchor function</w:t>
      </w:r>
      <w:bookmarkEnd w:id="302"/>
      <w:bookmarkEnd w:id="303"/>
      <w:bookmarkEnd w:id="304"/>
      <w:bookmarkEnd w:id="305"/>
      <w:bookmarkEnd w:id="306"/>
      <w:bookmarkEnd w:id="307"/>
      <w:bookmarkEnd w:id="308"/>
      <w:bookmarkEnd w:id="309"/>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0" w:name="_Toc19171724"/>
      <w:bookmarkStart w:id="311" w:name="_Toc27844008"/>
      <w:bookmarkStart w:id="312" w:name="_Toc36134166"/>
      <w:bookmarkStart w:id="313" w:name="_Toc45175847"/>
      <w:bookmarkStart w:id="314" w:name="_Toc51761877"/>
      <w:bookmarkStart w:id="315" w:name="_Toc51762362"/>
      <w:bookmarkStart w:id="316" w:name="_Toc51762845"/>
      <w:bookmarkStart w:id="317" w:name="_Toc145933377"/>
      <w:r w:rsidRPr="00990165">
        <w:t>4.3.5.5</w:t>
      </w:r>
      <w:r w:rsidRPr="00990165">
        <w:tab/>
        <w:t>Inter-3GPP mobility anchor function</w:t>
      </w:r>
      <w:bookmarkEnd w:id="310"/>
      <w:bookmarkEnd w:id="311"/>
      <w:bookmarkEnd w:id="312"/>
      <w:bookmarkEnd w:id="313"/>
      <w:bookmarkEnd w:id="314"/>
      <w:bookmarkEnd w:id="315"/>
      <w:bookmarkEnd w:id="316"/>
      <w:bookmarkEnd w:id="317"/>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8" w:name="_Toc19171725"/>
      <w:bookmarkStart w:id="319" w:name="_Toc27844009"/>
      <w:bookmarkStart w:id="320" w:name="_Toc36134167"/>
      <w:bookmarkStart w:id="321" w:name="_Toc45175848"/>
      <w:bookmarkStart w:id="322" w:name="_Toc51761878"/>
      <w:bookmarkStart w:id="323" w:name="_Toc51762363"/>
      <w:bookmarkStart w:id="324" w:name="_Toc51762846"/>
      <w:bookmarkStart w:id="325" w:name="_Toc145933378"/>
      <w:r w:rsidRPr="00990165">
        <w:lastRenderedPageBreak/>
        <w:t>4.3.5.6</w:t>
      </w:r>
      <w:r w:rsidRPr="00990165">
        <w:tab/>
        <w:t>Idle mode signalling reduction function</w:t>
      </w:r>
      <w:bookmarkEnd w:id="318"/>
      <w:bookmarkEnd w:id="319"/>
      <w:bookmarkEnd w:id="320"/>
      <w:bookmarkEnd w:id="321"/>
      <w:bookmarkEnd w:id="322"/>
      <w:bookmarkEnd w:id="323"/>
      <w:bookmarkEnd w:id="324"/>
      <w:bookmarkEnd w:id="325"/>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6" w:name="_Toc19171726"/>
      <w:bookmarkStart w:id="327" w:name="_Toc27844010"/>
      <w:bookmarkStart w:id="328" w:name="_Toc36134168"/>
      <w:bookmarkStart w:id="329" w:name="_Toc45175849"/>
      <w:bookmarkStart w:id="330" w:name="_Toc51761879"/>
      <w:bookmarkStart w:id="331" w:name="_Toc51762364"/>
      <w:bookmarkStart w:id="332" w:name="_Toc51762847"/>
      <w:bookmarkStart w:id="333" w:name="_Toc145933379"/>
      <w:r w:rsidRPr="00990165">
        <w:t>4.3.5.7</w:t>
      </w:r>
      <w:r w:rsidRPr="00990165">
        <w:tab/>
        <w:t>Mobility Restrictions</w:t>
      </w:r>
      <w:bookmarkEnd w:id="326"/>
      <w:bookmarkEnd w:id="327"/>
      <w:bookmarkEnd w:id="328"/>
      <w:bookmarkEnd w:id="329"/>
      <w:bookmarkEnd w:id="330"/>
      <w:bookmarkEnd w:id="331"/>
      <w:bookmarkEnd w:id="332"/>
      <w:bookmarkEnd w:id="333"/>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4" w:name="_Toc19171727"/>
      <w:bookmarkStart w:id="335" w:name="_Toc27844011"/>
      <w:bookmarkStart w:id="336" w:name="_Toc36134169"/>
      <w:bookmarkStart w:id="337" w:name="_Toc45175850"/>
      <w:bookmarkStart w:id="338" w:name="_Toc51761880"/>
      <w:bookmarkStart w:id="339" w:name="_Toc51762365"/>
      <w:bookmarkStart w:id="340" w:name="_Toc51762848"/>
      <w:bookmarkStart w:id="341" w:name="_Toc145933380"/>
      <w:r w:rsidRPr="00990165">
        <w:t>4.3.5.8</w:t>
      </w:r>
      <w:r w:rsidRPr="00990165">
        <w:tab/>
        <w:t>IMS voice over PS Session Supported Indication</w:t>
      </w:r>
      <w:bookmarkEnd w:id="334"/>
      <w:bookmarkEnd w:id="335"/>
      <w:bookmarkEnd w:id="336"/>
      <w:bookmarkEnd w:id="337"/>
      <w:bookmarkEnd w:id="338"/>
      <w:bookmarkEnd w:id="339"/>
      <w:bookmarkEnd w:id="340"/>
      <w:bookmarkEnd w:id="341"/>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2" w:name="_Toc19171728"/>
      <w:bookmarkStart w:id="343" w:name="_Toc27844012"/>
      <w:bookmarkStart w:id="344" w:name="_Toc36134170"/>
      <w:bookmarkStart w:id="345" w:name="_Toc45175851"/>
      <w:bookmarkStart w:id="346" w:name="_Toc51761881"/>
      <w:bookmarkStart w:id="347" w:name="_Toc51762366"/>
      <w:bookmarkStart w:id="348" w:name="_Toc51762849"/>
      <w:bookmarkStart w:id="349" w:name="_Toc145933381"/>
      <w:r w:rsidRPr="00990165">
        <w:t>4.3.5.8A</w:t>
      </w:r>
      <w:r w:rsidRPr="00990165">
        <w:tab/>
        <w:t>Homogenous Support of IMS Voice over PS Sessions Indication</w:t>
      </w:r>
      <w:bookmarkEnd w:id="342"/>
      <w:bookmarkEnd w:id="343"/>
      <w:bookmarkEnd w:id="344"/>
      <w:bookmarkEnd w:id="345"/>
      <w:bookmarkEnd w:id="346"/>
      <w:bookmarkEnd w:id="347"/>
      <w:bookmarkEnd w:id="348"/>
      <w:bookmarkEnd w:id="349"/>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0" w:name="_Toc19171729"/>
      <w:bookmarkStart w:id="351" w:name="_Toc27844013"/>
      <w:bookmarkStart w:id="352" w:name="_Toc36134171"/>
      <w:bookmarkStart w:id="353" w:name="_Toc45175852"/>
      <w:bookmarkStart w:id="354" w:name="_Toc51761882"/>
      <w:bookmarkStart w:id="355" w:name="_Toc51762367"/>
      <w:bookmarkStart w:id="356" w:name="_Toc51762850"/>
      <w:bookmarkStart w:id="357" w:name="_Toc145933382"/>
      <w:r w:rsidRPr="00990165">
        <w:t>4.3.5.9</w:t>
      </w:r>
      <w:r w:rsidRPr="00990165">
        <w:tab/>
        <w:t>Voice domain preference and UE's usage setting</w:t>
      </w:r>
      <w:bookmarkEnd w:id="350"/>
      <w:bookmarkEnd w:id="351"/>
      <w:bookmarkEnd w:id="352"/>
      <w:bookmarkEnd w:id="353"/>
      <w:bookmarkEnd w:id="354"/>
      <w:bookmarkEnd w:id="355"/>
      <w:bookmarkEnd w:id="356"/>
      <w:bookmarkEnd w:id="357"/>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8" w:name="_Toc19171730"/>
      <w:bookmarkStart w:id="359" w:name="_Toc27844014"/>
      <w:bookmarkStart w:id="360" w:name="_Toc36134172"/>
      <w:bookmarkStart w:id="361" w:name="_Toc45175853"/>
      <w:bookmarkStart w:id="362" w:name="_Toc51761883"/>
      <w:bookmarkStart w:id="363" w:name="_Toc51762368"/>
      <w:bookmarkStart w:id="364" w:name="_Toc51762851"/>
      <w:bookmarkStart w:id="365" w:name="_Toc145933383"/>
      <w:r w:rsidRPr="00990165">
        <w:t>4.3.5.10</w:t>
      </w:r>
      <w:r w:rsidRPr="00990165">
        <w:tab/>
        <w:t>Preferred and Supported Network Behaviour</w:t>
      </w:r>
      <w:bookmarkEnd w:id="358"/>
      <w:bookmarkEnd w:id="359"/>
      <w:bookmarkEnd w:id="360"/>
      <w:bookmarkEnd w:id="361"/>
      <w:bookmarkEnd w:id="362"/>
      <w:bookmarkEnd w:id="363"/>
      <w:bookmarkEnd w:id="364"/>
      <w:bookmarkEnd w:id="365"/>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6" w:name="_Toc19171731"/>
      <w:bookmarkStart w:id="367" w:name="_Toc27844015"/>
      <w:bookmarkStart w:id="368" w:name="_Toc36134173"/>
      <w:bookmarkStart w:id="369" w:name="_Toc45175854"/>
      <w:bookmarkStart w:id="370" w:name="_Toc51761884"/>
      <w:bookmarkStart w:id="371" w:name="_Toc51762369"/>
      <w:bookmarkStart w:id="372" w:name="_Toc51762852"/>
      <w:bookmarkStart w:id="373" w:name="_Toc145933384"/>
      <w:r w:rsidRPr="00990165">
        <w:t>4.3.6</w:t>
      </w:r>
      <w:r w:rsidRPr="00990165">
        <w:tab/>
        <w:t>Radio Resource Management functions</w:t>
      </w:r>
      <w:bookmarkEnd w:id="366"/>
      <w:bookmarkEnd w:id="367"/>
      <w:bookmarkEnd w:id="368"/>
      <w:bookmarkEnd w:id="369"/>
      <w:bookmarkEnd w:id="370"/>
      <w:bookmarkEnd w:id="371"/>
      <w:bookmarkEnd w:id="372"/>
      <w:bookmarkEnd w:id="373"/>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4" w:name="_Toc19171732"/>
      <w:bookmarkStart w:id="375" w:name="_Toc27844016"/>
      <w:bookmarkStart w:id="376" w:name="_Toc36134174"/>
      <w:bookmarkStart w:id="377" w:name="_Toc45175855"/>
      <w:bookmarkStart w:id="378" w:name="_Toc51761885"/>
      <w:bookmarkStart w:id="379" w:name="_Toc51762370"/>
      <w:bookmarkStart w:id="380" w:name="_Toc51762853"/>
      <w:bookmarkStart w:id="381" w:name="_Toc145933385"/>
      <w:r w:rsidRPr="00990165">
        <w:t>4.3.7</w:t>
      </w:r>
      <w:r w:rsidRPr="00990165">
        <w:tab/>
        <w:t>Network management functions</w:t>
      </w:r>
      <w:bookmarkEnd w:id="374"/>
      <w:bookmarkEnd w:id="375"/>
      <w:bookmarkEnd w:id="376"/>
      <w:bookmarkEnd w:id="377"/>
      <w:bookmarkEnd w:id="378"/>
      <w:bookmarkEnd w:id="379"/>
      <w:bookmarkEnd w:id="380"/>
      <w:bookmarkEnd w:id="381"/>
    </w:p>
    <w:p w14:paraId="5D13CCFB" w14:textId="77777777" w:rsidR="00E47172" w:rsidRPr="00990165" w:rsidRDefault="00E47172" w:rsidP="00E47172">
      <w:pPr>
        <w:pStyle w:val="Heading4"/>
      </w:pPr>
      <w:bookmarkStart w:id="382" w:name="_Toc19171733"/>
      <w:bookmarkStart w:id="383" w:name="_Toc27844017"/>
      <w:bookmarkStart w:id="384" w:name="_Toc36134175"/>
      <w:bookmarkStart w:id="385" w:name="_Toc45175856"/>
      <w:bookmarkStart w:id="386" w:name="_Toc51761886"/>
      <w:bookmarkStart w:id="387" w:name="_Toc51762371"/>
      <w:bookmarkStart w:id="388" w:name="_Toc51762854"/>
      <w:bookmarkStart w:id="389" w:name="_Toc145933386"/>
      <w:r w:rsidRPr="00990165">
        <w:t>4.3.7.1</w:t>
      </w:r>
      <w:r w:rsidRPr="00990165">
        <w:tab/>
        <w:t>General</w:t>
      </w:r>
      <w:bookmarkEnd w:id="382"/>
      <w:bookmarkEnd w:id="383"/>
      <w:bookmarkEnd w:id="384"/>
      <w:bookmarkEnd w:id="385"/>
      <w:bookmarkEnd w:id="386"/>
      <w:bookmarkEnd w:id="387"/>
      <w:bookmarkEnd w:id="388"/>
      <w:bookmarkEnd w:id="389"/>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0" w:name="_Toc19171734"/>
      <w:bookmarkStart w:id="391" w:name="_Toc27844018"/>
      <w:bookmarkStart w:id="392" w:name="_Toc36134176"/>
      <w:bookmarkStart w:id="393" w:name="_Toc45175857"/>
      <w:bookmarkStart w:id="394" w:name="_Toc51761887"/>
      <w:bookmarkStart w:id="395" w:name="_Toc51762372"/>
      <w:bookmarkStart w:id="396" w:name="_Toc51762855"/>
      <w:bookmarkStart w:id="397" w:name="_Toc145933387"/>
      <w:r w:rsidRPr="00990165">
        <w:t>4.3.7.1a</w:t>
      </w:r>
      <w:r w:rsidRPr="00990165">
        <w:tab/>
        <w:t>GTP-C signalling based Load and Overload Control</w:t>
      </w:r>
      <w:bookmarkEnd w:id="390"/>
      <w:bookmarkEnd w:id="391"/>
      <w:bookmarkEnd w:id="392"/>
      <w:bookmarkEnd w:id="393"/>
      <w:bookmarkEnd w:id="394"/>
      <w:bookmarkEnd w:id="395"/>
      <w:bookmarkEnd w:id="396"/>
      <w:bookmarkEnd w:id="397"/>
    </w:p>
    <w:p w14:paraId="2AEB067F" w14:textId="77777777" w:rsidR="00E47172" w:rsidRPr="00990165" w:rsidRDefault="00E47172" w:rsidP="00E47172">
      <w:pPr>
        <w:pStyle w:val="Heading5"/>
      </w:pPr>
      <w:bookmarkStart w:id="398" w:name="_Toc19171735"/>
      <w:bookmarkStart w:id="399" w:name="_Toc27844019"/>
      <w:bookmarkStart w:id="400" w:name="_Toc36134177"/>
      <w:bookmarkStart w:id="401" w:name="_Toc45175858"/>
      <w:bookmarkStart w:id="402" w:name="_Toc51761888"/>
      <w:bookmarkStart w:id="403" w:name="_Toc51762373"/>
      <w:bookmarkStart w:id="404" w:name="_Toc51762856"/>
      <w:bookmarkStart w:id="405" w:name="_Toc145933388"/>
      <w:r w:rsidRPr="00990165">
        <w:t>4.3.7.1a.1</w:t>
      </w:r>
      <w:r w:rsidRPr="00990165">
        <w:tab/>
        <w:t>GTP-C Load Control</w:t>
      </w:r>
      <w:bookmarkEnd w:id="398"/>
      <w:bookmarkEnd w:id="399"/>
      <w:bookmarkEnd w:id="400"/>
      <w:bookmarkEnd w:id="401"/>
      <w:bookmarkEnd w:id="402"/>
      <w:bookmarkEnd w:id="403"/>
      <w:bookmarkEnd w:id="404"/>
      <w:bookmarkEnd w:id="405"/>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6" w:name="_Toc19171736"/>
      <w:bookmarkStart w:id="407" w:name="_Toc27844020"/>
      <w:bookmarkStart w:id="408" w:name="_Toc36134178"/>
      <w:bookmarkStart w:id="409" w:name="_Toc45175859"/>
      <w:bookmarkStart w:id="410" w:name="_Toc51761889"/>
      <w:bookmarkStart w:id="411" w:name="_Toc51762374"/>
      <w:bookmarkStart w:id="412" w:name="_Toc51762857"/>
      <w:bookmarkStart w:id="413" w:name="_Toc145933389"/>
      <w:r w:rsidRPr="00990165">
        <w:t>4.3.7.1a.2</w:t>
      </w:r>
      <w:r w:rsidRPr="00990165">
        <w:tab/>
        <w:t>GTP-C Overload Control</w:t>
      </w:r>
      <w:bookmarkEnd w:id="406"/>
      <w:bookmarkEnd w:id="407"/>
      <w:bookmarkEnd w:id="408"/>
      <w:bookmarkEnd w:id="409"/>
      <w:bookmarkEnd w:id="410"/>
      <w:bookmarkEnd w:id="411"/>
      <w:bookmarkEnd w:id="412"/>
      <w:bookmarkEnd w:id="413"/>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4" w:name="_Toc19171737"/>
      <w:bookmarkStart w:id="415" w:name="_Toc27844021"/>
      <w:bookmarkStart w:id="416" w:name="_Toc36134179"/>
      <w:bookmarkStart w:id="417" w:name="_Toc45175860"/>
      <w:bookmarkStart w:id="418" w:name="_Toc51761890"/>
      <w:bookmarkStart w:id="419" w:name="_Toc51762375"/>
      <w:bookmarkStart w:id="420" w:name="_Toc51762858"/>
      <w:bookmarkStart w:id="421" w:name="_Toc145933390"/>
      <w:r w:rsidRPr="00990165">
        <w:t>4.3.7.2</w:t>
      </w:r>
      <w:r w:rsidRPr="00990165">
        <w:tab/>
        <w:t>Load balancing between MMEs</w:t>
      </w:r>
      <w:bookmarkEnd w:id="414"/>
      <w:bookmarkEnd w:id="415"/>
      <w:bookmarkEnd w:id="416"/>
      <w:bookmarkEnd w:id="417"/>
      <w:bookmarkEnd w:id="418"/>
      <w:bookmarkEnd w:id="419"/>
      <w:bookmarkEnd w:id="420"/>
      <w:bookmarkEnd w:id="421"/>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2" w:name="_Toc19171738"/>
      <w:bookmarkStart w:id="423" w:name="_Toc27844022"/>
      <w:bookmarkStart w:id="424" w:name="_Toc36134180"/>
      <w:bookmarkStart w:id="425" w:name="_Toc45175861"/>
      <w:bookmarkStart w:id="426" w:name="_Toc51761891"/>
      <w:bookmarkStart w:id="427" w:name="_Toc51762376"/>
      <w:bookmarkStart w:id="428" w:name="_Toc51762859"/>
      <w:bookmarkStart w:id="429" w:name="_Toc145933391"/>
      <w:r w:rsidRPr="00990165">
        <w:t>4.3.7.3</w:t>
      </w:r>
      <w:r w:rsidRPr="00990165">
        <w:tab/>
        <w:t>Load re-balancing between MMEs</w:t>
      </w:r>
      <w:bookmarkEnd w:id="422"/>
      <w:bookmarkEnd w:id="423"/>
      <w:bookmarkEnd w:id="424"/>
      <w:bookmarkEnd w:id="425"/>
      <w:bookmarkEnd w:id="426"/>
      <w:bookmarkEnd w:id="427"/>
      <w:bookmarkEnd w:id="428"/>
      <w:bookmarkEnd w:id="429"/>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0" w:name="_Toc19171739"/>
      <w:bookmarkStart w:id="431" w:name="_Toc27844023"/>
      <w:bookmarkStart w:id="432" w:name="_Toc36134181"/>
      <w:bookmarkStart w:id="433" w:name="_Toc45175862"/>
      <w:bookmarkStart w:id="434" w:name="_Toc51761892"/>
      <w:bookmarkStart w:id="435" w:name="_Toc51762377"/>
      <w:bookmarkStart w:id="436" w:name="_Toc51762860"/>
      <w:bookmarkStart w:id="437" w:name="_Toc145933392"/>
      <w:r w:rsidRPr="00990165">
        <w:t>4.3.7.4</w:t>
      </w:r>
      <w:r w:rsidRPr="00990165">
        <w:tab/>
        <w:t>MME control of overload</w:t>
      </w:r>
      <w:bookmarkEnd w:id="430"/>
      <w:bookmarkEnd w:id="431"/>
      <w:bookmarkEnd w:id="432"/>
      <w:bookmarkEnd w:id="433"/>
      <w:bookmarkEnd w:id="434"/>
      <w:bookmarkEnd w:id="435"/>
      <w:bookmarkEnd w:id="436"/>
      <w:bookmarkEnd w:id="437"/>
    </w:p>
    <w:p w14:paraId="778893DC" w14:textId="77777777" w:rsidR="00E47172" w:rsidRPr="00990165" w:rsidRDefault="00E47172" w:rsidP="00E47172">
      <w:pPr>
        <w:pStyle w:val="Heading5"/>
      </w:pPr>
      <w:bookmarkStart w:id="438" w:name="_Toc19171740"/>
      <w:bookmarkStart w:id="439" w:name="_Toc27844024"/>
      <w:bookmarkStart w:id="440" w:name="_Toc36134182"/>
      <w:bookmarkStart w:id="441" w:name="_Toc45175863"/>
      <w:bookmarkStart w:id="442" w:name="_Toc51761893"/>
      <w:bookmarkStart w:id="443" w:name="_Toc51762378"/>
      <w:bookmarkStart w:id="444" w:name="_Toc51762861"/>
      <w:bookmarkStart w:id="445" w:name="_Toc145933393"/>
      <w:r w:rsidRPr="00990165">
        <w:t>4.3.7.4.1</w:t>
      </w:r>
      <w:r w:rsidRPr="00990165">
        <w:tab/>
        <w:t>General</w:t>
      </w:r>
      <w:bookmarkEnd w:id="438"/>
      <w:bookmarkEnd w:id="439"/>
      <w:bookmarkEnd w:id="440"/>
      <w:bookmarkEnd w:id="441"/>
      <w:bookmarkEnd w:id="442"/>
      <w:bookmarkEnd w:id="443"/>
      <w:bookmarkEnd w:id="444"/>
      <w:bookmarkEnd w:id="445"/>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6" w:name="_Toc19171741"/>
      <w:bookmarkStart w:id="447" w:name="_Toc27844025"/>
      <w:bookmarkStart w:id="448" w:name="_Toc36134183"/>
      <w:bookmarkStart w:id="449" w:name="_Toc45175864"/>
      <w:bookmarkStart w:id="450" w:name="_Toc51761894"/>
      <w:bookmarkStart w:id="451" w:name="_Toc51762379"/>
      <w:bookmarkStart w:id="452" w:name="_Toc51762862"/>
      <w:bookmarkStart w:id="453" w:name="_Toc145933394"/>
      <w:r w:rsidRPr="00990165">
        <w:t>4.3.7.4.1a</w:t>
      </w:r>
      <w:r w:rsidRPr="00990165">
        <w:tab/>
        <w:t>Throttling of Downlink Data Notification Requests</w:t>
      </w:r>
      <w:bookmarkEnd w:id="446"/>
      <w:bookmarkEnd w:id="447"/>
      <w:bookmarkEnd w:id="448"/>
      <w:bookmarkEnd w:id="449"/>
      <w:bookmarkEnd w:id="450"/>
      <w:bookmarkEnd w:id="451"/>
      <w:bookmarkEnd w:id="452"/>
      <w:bookmarkEnd w:id="453"/>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4" w:name="_Toc19171742"/>
      <w:bookmarkStart w:id="455" w:name="_Toc27844026"/>
      <w:bookmarkStart w:id="456" w:name="_Toc36134184"/>
      <w:bookmarkStart w:id="457" w:name="_Toc45175865"/>
      <w:bookmarkStart w:id="458" w:name="_Toc51761895"/>
      <w:bookmarkStart w:id="459" w:name="_Toc51762380"/>
      <w:bookmarkStart w:id="460" w:name="_Toc51762863"/>
      <w:bookmarkStart w:id="461" w:name="_Toc145933395"/>
      <w:r w:rsidRPr="00990165">
        <w:t>4.3.7.4.1b</w:t>
      </w:r>
      <w:r w:rsidRPr="00990165">
        <w:tab/>
        <w:t>Throttling of NIDD Submit Requests</w:t>
      </w:r>
      <w:bookmarkEnd w:id="454"/>
      <w:bookmarkEnd w:id="455"/>
      <w:bookmarkEnd w:id="456"/>
      <w:bookmarkEnd w:id="457"/>
      <w:bookmarkEnd w:id="458"/>
      <w:bookmarkEnd w:id="459"/>
      <w:bookmarkEnd w:id="460"/>
      <w:bookmarkEnd w:id="461"/>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2" w:name="_Toc19171743"/>
      <w:bookmarkStart w:id="463" w:name="_Toc27844027"/>
      <w:bookmarkStart w:id="464" w:name="_Toc36134185"/>
      <w:bookmarkStart w:id="465" w:name="_Toc45175866"/>
      <w:bookmarkStart w:id="466" w:name="_Toc51761896"/>
      <w:bookmarkStart w:id="467" w:name="_Toc51762381"/>
      <w:bookmarkStart w:id="468" w:name="_Toc51762864"/>
      <w:bookmarkStart w:id="469" w:name="_Toc145933396"/>
      <w:r w:rsidRPr="00990165">
        <w:t>4.3.7.4.2</w:t>
      </w:r>
      <w:r w:rsidRPr="00990165">
        <w:tab/>
        <w:t>NAS level congestion control</w:t>
      </w:r>
      <w:bookmarkEnd w:id="462"/>
      <w:bookmarkEnd w:id="463"/>
      <w:bookmarkEnd w:id="464"/>
      <w:bookmarkEnd w:id="465"/>
      <w:bookmarkEnd w:id="466"/>
      <w:bookmarkEnd w:id="467"/>
      <w:bookmarkEnd w:id="468"/>
      <w:bookmarkEnd w:id="469"/>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0" w:name="_Toc19171744"/>
      <w:bookmarkStart w:id="471" w:name="_Toc27844028"/>
      <w:bookmarkStart w:id="472" w:name="_Toc36134186"/>
      <w:bookmarkStart w:id="473" w:name="_Toc45175867"/>
      <w:bookmarkStart w:id="474" w:name="_Toc51761897"/>
      <w:bookmarkStart w:id="475" w:name="_Toc51762382"/>
      <w:bookmarkStart w:id="476" w:name="_Toc51762865"/>
      <w:bookmarkStart w:id="477" w:name="_Toc145933397"/>
      <w:r w:rsidRPr="00990165">
        <w:t>4.3.7.5</w:t>
      </w:r>
      <w:r w:rsidRPr="00990165">
        <w:tab/>
        <w:t>PDN GW control of overload</w:t>
      </w:r>
      <w:bookmarkEnd w:id="470"/>
      <w:bookmarkEnd w:id="471"/>
      <w:bookmarkEnd w:id="472"/>
      <w:bookmarkEnd w:id="473"/>
      <w:bookmarkEnd w:id="474"/>
      <w:bookmarkEnd w:id="475"/>
      <w:bookmarkEnd w:id="476"/>
      <w:bookmarkEnd w:id="477"/>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8" w:name="_Toc19171745"/>
      <w:bookmarkStart w:id="479" w:name="_Toc27844029"/>
      <w:bookmarkStart w:id="480" w:name="_Toc36134187"/>
      <w:bookmarkStart w:id="481" w:name="_Toc45175868"/>
      <w:bookmarkStart w:id="482" w:name="_Toc51761898"/>
      <w:bookmarkStart w:id="483" w:name="_Toc51762383"/>
      <w:bookmarkStart w:id="484" w:name="_Toc51762866"/>
      <w:bookmarkStart w:id="485" w:name="_Toc145933398"/>
      <w:r w:rsidRPr="00990165">
        <w:lastRenderedPageBreak/>
        <w:t>4.3.8</w:t>
      </w:r>
      <w:r w:rsidRPr="00990165">
        <w:tab/>
        <w:t>Selection functions</w:t>
      </w:r>
      <w:bookmarkEnd w:id="478"/>
      <w:bookmarkEnd w:id="479"/>
      <w:bookmarkEnd w:id="480"/>
      <w:bookmarkEnd w:id="481"/>
      <w:bookmarkEnd w:id="482"/>
      <w:bookmarkEnd w:id="483"/>
      <w:bookmarkEnd w:id="484"/>
      <w:bookmarkEnd w:id="485"/>
    </w:p>
    <w:p w14:paraId="6E0BD5C6" w14:textId="77777777" w:rsidR="00E47172" w:rsidRPr="00990165" w:rsidRDefault="00E47172" w:rsidP="00E47172">
      <w:pPr>
        <w:pStyle w:val="Heading4"/>
      </w:pPr>
      <w:bookmarkStart w:id="486" w:name="_Toc19171746"/>
      <w:bookmarkStart w:id="487" w:name="_Toc27844030"/>
      <w:bookmarkStart w:id="488" w:name="_Toc36134188"/>
      <w:bookmarkStart w:id="489" w:name="_Toc45175869"/>
      <w:bookmarkStart w:id="490" w:name="_Toc51761899"/>
      <w:bookmarkStart w:id="491" w:name="_Toc51762384"/>
      <w:bookmarkStart w:id="492" w:name="_Toc51762867"/>
      <w:bookmarkStart w:id="493" w:name="_Toc145933399"/>
      <w:r w:rsidRPr="00990165">
        <w:t>4.3.8.1</w:t>
      </w:r>
      <w:r w:rsidRPr="00990165">
        <w:tab/>
        <w:t>PDN GW selection function (3GPP accesses)</w:t>
      </w:r>
      <w:bookmarkEnd w:id="486"/>
      <w:bookmarkEnd w:id="487"/>
      <w:bookmarkEnd w:id="488"/>
      <w:bookmarkEnd w:id="489"/>
      <w:bookmarkEnd w:id="490"/>
      <w:bookmarkEnd w:id="491"/>
      <w:bookmarkEnd w:id="492"/>
      <w:bookmarkEnd w:id="493"/>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4" w:name="_Toc19171747"/>
      <w:bookmarkStart w:id="495" w:name="_Toc27844031"/>
      <w:bookmarkStart w:id="496" w:name="_Toc36134189"/>
      <w:bookmarkStart w:id="497" w:name="_Toc45175870"/>
      <w:bookmarkStart w:id="498" w:name="_Toc51761900"/>
      <w:bookmarkStart w:id="499" w:name="_Toc51762385"/>
      <w:bookmarkStart w:id="500" w:name="_Toc51762868"/>
      <w:bookmarkStart w:id="501" w:name="_Toc145933400"/>
      <w:r w:rsidRPr="00990165">
        <w:t>4.3.8.2</w:t>
      </w:r>
      <w:r w:rsidRPr="00990165">
        <w:tab/>
        <w:t>Serving GW selection function</w:t>
      </w:r>
      <w:bookmarkEnd w:id="494"/>
      <w:bookmarkEnd w:id="495"/>
      <w:bookmarkEnd w:id="496"/>
      <w:bookmarkEnd w:id="497"/>
      <w:bookmarkEnd w:id="498"/>
      <w:bookmarkEnd w:id="499"/>
      <w:bookmarkEnd w:id="500"/>
      <w:bookmarkEnd w:id="501"/>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2" w:name="_Toc19171748"/>
      <w:bookmarkStart w:id="503" w:name="_Toc27844032"/>
      <w:bookmarkStart w:id="504" w:name="_Toc36134190"/>
      <w:bookmarkStart w:id="505" w:name="_Toc45175871"/>
      <w:bookmarkStart w:id="506" w:name="_Toc51761901"/>
      <w:bookmarkStart w:id="507" w:name="_Toc51762386"/>
      <w:bookmarkStart w:id="508" w:name="_Toc51762869"/>
      <w:bookmarkStart w:id="509" w:name="_Toc145933401"/>
      <w:r w:rsidRPr="00990165">
        <w:t>4.3.8.3</w:t>
      </w:r>
      <w:r w:rsidRPr="00990165">
        <w:tab/>
        <w:t>MME selection function</w:t>
      </w:r>
      <w:bookmarkEnd w:id="502"/>
      <w:bookmarkEnd w:id="503"/>
      <w:bookmarkEnd w:id="504"/>
      <w:bookmarkEnd w:id="505"/>
      <w:bookmarkEnd w:id="506"/>
      <w:bookmarkEnd w:id="507"/>
      <w:bookmarkEnd w:id="508"/>
      <w:bookmarkEnd w:id="509"/>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0" w:name="_Toc19171749"/>
      <w:bookmarkStart w:id="511" w:name="_Toc27844033"/>
      <w:bookmarkStart w:id="512" w:name="_Toc36134191"/>
      <w:bookmarkStart w:id="513" w:name="_Toc45175872"/>
      <w:bookmarkStart w:id="514" w:name="_Toc51761902"/>
      <w:bookmarkStart w:id="515" w:name="_Toc51762387"/>
      <w:bookmarkStart w:id="516" w:name="_Toc51762870"/>
      <w:bookmarkStart w:id="517" w:name="_Toc145933402"/>
      <w:r w:rsidRPr="00990165">
        <w:t>4.3.8.4</w:t>
      </w:r>
      <w:r w:rsidRPr="00990165">
        <w:tab/>
        <w:t>SGSN selection function</w:t>
      </w:r>
      <w:bookmarkEnd w:id="510"/>
      <w:bookmarkEnd w:id="511"/>
      <w:bookmarkEnd w:id="512"/>
      <w:bookmarkEnd w:id="513"/>
      <w:bookmarkEnd w:id="514"/>
      <w:bookmarkEnd w:id="515"/>
      <w:bookmarkEnd w:id="516"/>
      <w:bookmarkEnd w:id="517"/>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8" w:name="_Toc19171750"/>
      <w:bookmarkStart w:id="519" w:name="_Toc27844034"/>
      <w:bookmarkStart w:id="520" w:name="_Toc36134192"/>
      <w:bookmarkStart w:id="521" w:name="_Toc45175873"/>
      <w:bookmarkStart w:id="522" w:name="_Toc51761903"/>
      <w:bookmarkStart w:id="523" w:name="_Toc51762388"/>
      <w:bookmarkStart w:id="524" w:name="_Toc51762871"/>
      <w:bookmarkStart w:id="525" w:name="_Toc145933403"/>
      <w:r w:rsidRPr="00990165">
        <w:t>4.3.8.5</w:t>
      </w:r>
      <w:r w:rsidRPr="00990165">
        <w:tab/>
        <w:t>Selection of PCRF</w:t>
      </w:r>
      <w:bookmarkEnd w:id="518"/>
      <w:bookmarkEnd w:id="519"/>
      <w:bookmarkEnd w:id="520"/>
      <w:bookmarkEnd w:id="521"/>
      <w:bookmarkEnd w:id="522"/>
      <w:bookmarkEnd w:id="523"/>
      <w:bookmarkEnd w:id="524"/>
      <w:bookmarkEnd w:id="525"/>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6" w:name="_Toc19171751"/>
      <w:bookmarkStart w:id="527" w:name="_Toc27844035"/>
      <w:bookmarkStart w:id="528" w:name="_Toc36134193"/>
      <w:bookmarkStart w:id="529" w:name="_Toc45175874"/>
      <w:bookmarkStart w:id="530" w:name="_Toc51761904"/>
      <w:bookmarkStart w:id="531" w:name="_Toc51762389"/>
      <w:bookmarkStart w:id="532" w:name="_Toc51762872"/>
      <w:bookmarkStart w:id="533" w:name="_Toc145933404"/>
      <w:r w:rsidRPr="00990165">
        <w:t>4.3.9</w:t>
      </w:r>
      <w:r w:rsidRPr="00990165">
        <w:tab/>
        <w:t>IP network related functions</w:t>
      </w:r>
      <w:bookmarkEnd w:id="526"/>
      <w:bookmarkEnd w:id="527"/>
      <w:bookmarkEnd w:id="528"/>
      <w:bookmarkEnd w:id="529"/>
      <w:bookmarkEnd w:id="530"/>
      <w:bookmarkEnd w:id="531"/>
      <w:bookmarkEnd w:id="532"/>
      <w:bookmarkEnd w:id="533"/>
    </w:p>
    <w:p w14:paraId="087E531D" w14:textId="77777777" w:rsidR="00E47172" w:rsidRPr="00990165" w:rsidRDefault="00E47172" w:rsidP="00E47172">
      <w:pPr>
        <w:pStyle w:val="Heading4"/>
      </w:pPr>
      <w:bookmarkStart w:id="534" w:name="_Toc19171752"/>
      <w:bookmarkStart w:id="535" w:name="_Toc27844036"/>
      <w:bookmarkStart w:id="536" w:name="_Toc36134194"/>
      <w:bookmarkStart w:id="537" w:name="_Toc45175875"/>
      <w:bookmarkStart w:id="538" w:name="_Toc51761905"/>
      <w:bookmarkStart w:id="539" w:name="_Toc51762390"/>
      <w:bookmarkStart w:id="540" w:name="_Toc51762873"/>
      <w:bookmarkStart w:id="541" w:name="_Toc145933405"/>
      <w:r w:rsidRPr="00990165">
        <w:t>4.3.9.1</w:t>
      </w:r>
      <w:r w:rsidRPr="00990165">
        <w:tab/>
        <w:t>Domain Name Service function</w:t>
      </w:r>
      <w:bookmarkEnd w:id="534"/>
      <w:bookmarkEnd w:id="535"/>
      <w:bookmarkEnd w:id="536"/>
      <w:bookmarkEnd w:id="537"/>
      <w:bookmarkEnd w:id="538"/>
      <w:bookmarkEnd w:id="539"/>
      <w:bookmarkEnd w:id="540"/>
      <w:bookmarkEnd w:id="541"/>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2" w:name="_Toc19171753"/>
      <w:bookmarkStart w:id="543" w:name="_Toc27844037"/>
      <w:bookmarkStart w:id="544" w:name="_Toc36134195"/>
      <w:bookmarkStart w:id="545" w:name="_Toc45175876"/>
      <w:bookmarkStart w:id="546" w:name="_Toc51761906"/>
      <w:bookmarkStart w:id="547" w:name="_Toc51762391"/>
      <w:bookmarkStart w:id="548" w:name="_Toc51762874"/>
      <w:bookmarkStart w:id="549" w:name="_Toc145933406"/>
      <w:r w:rsidRPr="00990165">
        <w:t>4.3.9.2</w:t>
      </w:r>
      <w:r w:rsidRPr="00990165">
        <w:tab/>
        <w:t>DHCP function</w:t>
      </w:r>
      <w:bookmarkEnd w:id="542"/>
      <w:bookmarkEnd w:id="543"/>
      <w:bookmarkEnd w:id="544"/>
      <w:bookmarkEnd w:id="545"/>
      <w:bookmarkEnd w:id="546"/>
      <w:bookmarkEnd w:id="547"/>
      <w:bookmarkEnd w:id="548"/>
      <w:bookmarkEnd w:id="549"/>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50" w:name="_Toc19171754"/>
      <w:bookmarkStart w:id="551" w:name="_Toc27844038"/>
      <w:bookmarkStart w:id="552" w:name="_Toc36134196"/>
      <w:bookmarkStart w:id="553" w:name="_Toc45175877"/>
      <w:bookmarkStart w:id="554" w:name="_Toc51761907"/>
      <w:bookmarkStart w:id="555" w:name="_Toc51762392"/>
      <w:bookmarkStart w:id="556" w:name="_Toc51762875"/>
      <w:bookmarkStart w:id="557" w:name="_Toc145933407"/>
      <w:r w:rsidRPr="00990165">
        <w:t>4.3.9.3</w:t>
      </w:r>
      <w:r w:rsidRPr="00990165">
        <w:tab/>
        <w:t>Explicit Congestion Notification</w:t>
      </w:r>
      <w:bookmarkEnd w:id="550"/>
      <w:bookmarkEnd w:id="551"/>
      <w:bookmarkEnd w:id="552"/>
      <w:bookmarkEnd w:id="553"/>
      <w:bookmarkEnd w:id="554"/>
      <w:bookmarkEnd w:id="555"/>
      <w:bookmarkEnd w:id="556"/>
      <w:bookmarkEnd w:id="557"/>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8" w:name="_Toc19171755"/>
      <w:bookmarkStart w:id="559" w:name="_Toc27844039"/>
      <w:bookmarkStart w:id="560" w:name="_Toc36134197"/>
      <w:bookmarkStart w:id="561" w:name="_Toc45175878"/>
      <w:bookmarkStart w:id="562" w:name="_Toc51761908"/>
      <w:bookmarkStart w:id="563" w:name="_Toc51762393"/>
      <w:bookmarkStart w:id="564" w:name="_Toc51762876"/>
      <w:bookmarkStart w:id="565" w:name="_Toc14593340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8"/>
      <w:bookmarkEnd w:id="559"/>
      <w:bookmarkEnd w:id="560"/>
      <w:bookmarkEnd w:id="561"/>
      <w:bookmarkEnd w:id="562"/>
      <w:bookmarkEnd w:id="563"/>
      <w:bookmarkEnd w:id="564"/>
      <w:bookmarkEnd w:id="565"/>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6" w:name="_Toc19171756"/>
      <w:bookmarkStart w:id="567" w:name="_Toc27844040"/>
      <w:bookmarkStart w:id="568" w:name="_Toc36134198"/>
      <w:bookmarkStart w:id="569" w:name="_Toc45175879"/>
      <w:bookmarkStart w:id="570" w:name="_Toc51761909"/>
      <w:bookmarkStart w:id="571" w:name="_Toc51762394"/>
      <w:bookmarkStart w:id="572" w:name="_Toc51762877"/>
      <w:bookmarkStart w:id="573" w:name="_Toc145933409"/>
      <w:r w:rsidRPr="00990165">
        <w:t>4.3.11</w:t>
      </w:r>
      <w:r w:rsidRPr="00990165">
        <w:tab/>
        <w:t>E-UTRAN Sharing Function</w:t>
      </w:r>
      <w:bookmarkEnd w:id="566"/>
      <w:bookmarkEnd w:id="567"/>
      <w:bookmarkEnd w:id="568"/>
      <w:bookmarkEnd w:id="569"/>
      <w:bookmarkEnd w:id="570"/>
      <w:bookmarkEnd w:id="571"/>
      <w:bookmarkEnd w:id="572"/>
      <w:bookmarkEnd w:id="573"/>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4" w:name="_Toc19171757"/>
      <w:bookmarkStart w:id="575" w:name="_Toc27844041"/>
      <w:bookmarkStart w:id="576" w:name="_Toc36134199"/>
      <w:bookmarkStart w:id="577" w:name="_Toc45175880"/>
      <w:bookmarkStart w:id="578" w:name="_Toc51761910"/>
      <w:bookmarkStart w:id="579" w:name="_Toc51762395"/>
      <w:bookmarkStart w:id="580" w:name="_Toc51762878"/>
      <w:bookmarkStart w:id="581" w:name="_Toc145933410"/>
      <w:r w:rsidRPr="00990165">
        <w:t>4.3.12</w:t>
      </w:r>
      <w:r w:rsidRPr="00990165">
        <w:tab/>
        <w:t>IMS Emergency Session Support</w:t>
      </w:r>
      <w:bookmarkEnd w:id="574"/>
      <w:bookmarkEnd w:id="575"/>
      <w:bookmarkEnd w:id="576"/>
      <w:bookmarkEnd w:id="577"/>
      <w:bookmarkEnd w:id="578"/>
      <w:bookmarkEnd w:id="579"/>
      <w:bookmarkEnd w:id="580"/>
      <w:bookmarkEnd w:id="581"/>
    </w:p>
    <w:p w14:paraId="59D550FA" w14:textId="77777777" w:rsidR="00E47172" w:rsidRPr="00990165" w:rsidRDefault="00E47172" w:rsidP="00E47172">
      <w:pPr>
        <w:pStyle w:val="Heading4"/>
      </w:pPr>
      <w:bookmarkStart w:id="582" w:name="_Toc19171758"/>
      <w:bookmarkStart w:id="583" w:name="_Toc27844042"/>
      <w:bookmarkStart w:id="584" w:name="_Toc36134200"/>
      <w:bookmarkStart w:id="585" w:name="_Toc45175881"/>
      <w:bookmarkStart w:id="586" w:name="_Toc51761911"/>
      <w:bookmarkStart w:id="587" w:name="_Toc51762396"/>
      <w:bookmarkStart w:id="588" w:name="_Toc51762879"/>
      <w:bookmarkStart w:id="589" w:name="_Toc145933411"/>
      <w:r w:rsidRPr="00990165">
        <w:t>4.3.12.1</w:t>
      </w:r>
      <w:r w:rsidRPr="00990165">
        <w:tab/>
        <w:t>Introduction</w:t>
      </w:r>
      <w:bookmarkEnd w:id="582"/>
      <w:bookmarkEnd w:id="583"/>
      <w:bookmarkEnd w:id="584"/>
      <w:bookmarkEnd w:id="585"/>
      <w:bookmarkEnd w:id="586"/>
      <w:bookmarkEnd w:id="587"/>
      <w:bookmarkEnd w:id="588"/>
      <w:bookmarkEnd w:id="589"/>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0" w:name="_Toc19171759"/>
      <w:bookmarkStart w:id="591" w:name="_Toc27844043"/>
      <w:bookmarkStart w:id="592" w:name="_Toc36134201"/>
      <w:bookmarkStart w:id="593" w:name="_Toc45175882"/>
      <w:bookmarkStart w:id="594" w:name="_Toc51761912"/>
      <w:bookmarkStart w:id="595" w:name="_Toc51762397"/>
      <w:bookmarkStart w:id="596" w:name="_Toc51762880"/>
      <w:bookmarkStart w:id="597" w:name="_Toc145933412"/>
      <w:r w:rsidRPr="00990165">
        <w:t>4.3.12.2</w:t>
      </w:r>
      <w:r w:rsidRPr="00990165">
        <w:tab/>
        <w:t>Architecture Reference Model for Emergency Services</w:t>
      </w:r>
      <w:bookmarkEnd w:id="590"/>
      <w:bookmarkEnd w:id="591"/>
      <w:bookmarkEnd w:id="592"/>
      <w:bookmarkEnd w:id="593"/>
      <w:bookmarkEnd w:id="594"/>
      <w:bookmarkEnd w:id="595"/>
      <w:bookmarkEnd w:id="596"/>
      <w:bookmarkEnd w:id="597"/>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8" w:name="_Toc19171760"/>
      <w:bookmarkStart w:id="599" w:name="_Toc27844044"/>
      <w:bookmarkStart w:id="600" w:name="_Toc36134202"/>
      <w:bookmarkStart w:id="601" w:name="_Toc45175883"/>
      <w:bookmarkStart w:id="602" w:name="_Toc51761913"/>
      <w:bookmarkStart w:id="603" w:name="_Toc51762398"/>
      <w:bookmarkStart w:id="604" w:name="_Toc51762881"/>
      <w:bookmarkStart w:id="605" w:name="_Toc145933413"/>
      <w:r w:rsidRPr="00990165">
        <w:t>4.3.12.3</w:t>
      </w:r>
      <w:r w:rsidRPr="00990165">
        <w:tab/>
        <w:t>Mobility and Access Restrictions for Emergency Services</w:t>
      </w:r>
      <w:bookmarkEnd w:id="598"/>
      <w:bookmarkEnd w:id="599"/>
      <w:bookmarkEnd w:id="600"/>
      <w:bookmarkEnd w:id="601"/>
      <w:bookmarkEnd w:id="602"/>
      <w:bookmarkEnd w:id="603"/>
      <w:bookmarkEnd w:id="604"/>
      <w:bookmarkEnd w:id="605"/>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6" w:name="_Toc19171761"/>
      <w:bookmarkStart w:id="607" w:name="_Toc27844045"/>
      <w:bookmarkStart w:id="608" w:name="_Toc36134203"/>
      <w:bookmarkStart w:id="609" w:name="_Toc45175884"/>
      <w:bookmarkStart w:id="610" w:name="_Toc51761914"/>
      <w:bookmarkStart w:id="611" w:name="_Toc51762399"/>
      <w:bookmarkStart w:id="612" w:name="_Toc51762882"/>
      <w:bookmarkStart w:id="613" w:name="_Toc145933414"/>
      <w:r w:rsidRPr="00990165">
        <w:lastRenderedPageBreak/>
        <w:t>4.3.12.3a</w:t>
      </w:r>
      <w:r w:rsidRPr="00990165">
        <w:tab/>
        <w:t>Reachability Management for UE in ECM-IDLE state</w:t>
      </w:r>
      <w:bookmarkEnd w:id="606"/>
      <w:bookmarkEnd w:id="607"/>
      <w:bookmarkEnd w:id="608"/>
      <w:bookmarkEnd w:id="609"/>
      <w:bookmarkEnd w:id="610"/>
      <w:bookmarkEnd w:id="611"/>
      <w:bookmarkEnd w:id="612"/>
      <w:bookmarkEnd w:id="613"/>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4" w:name="_Toc19171762"/>
      <w:bookmarkStart w:id="615" w:name="_Toc27844046"/>
      <w:bookmarkStart w:id="616" w:name="_Toc36134204"/>
      <w:bookmarkStart w:id="617" w:name="_Toc45175885"/>
      <w:bookmarkStart w:id="618" w:name="_Toc51761915"/>
      <w:bookmarkStart w:id="619" w:name="_Toc51762400"/>
      <w:bookmarkStart w:id="620" w:name="_Toc51762883"/>
      <w:bookmarkStart w:id="621" w:name="_Toc145933415"/>
      <w:r w:rsidRPr="00990165">
        <w:t>4.3.12.4</w:t>
      </w:r>
      <w:r w:rsidRPr="00990165">
        <w:tab/>
        <w:t>PDN GW selection function (3GPP accesses) for Emergency Services</w:t>
      </w:r>
      <w:bookmarkEnd w:id="614"/>
      <w:bookmarkEnd w:id="615"/>
      <w:bookmarkEnd w:id="616"/>
      <w:bookmarkEnd w:id="617"/>
      <w:bookmarkEnd w:id="618"/>
      <w:bookmarkEnd w:id="619"/>
      <w:bookmarkEnd w:id="620"/>
      <w:bookmarkEnd w:id="621"/>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ins w:id="622" w:author="23.401_CR3753R2_(Rel-18)_IMS_EMER_GPRS_EPS, TEI17" w:date="2023-11-29T15:55:00Z">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ins>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3" w:name="_Toc19171763"/>
      <w:bookmarkStart w:id="624" w:name="_Toc27844047"/>
      <w:bookmarkStart w:id="625" w:name="_Toc36134205"/>
      <w:bookmarkStart w:id="626" w:name="_Toc45175886"/>
      <w:bookmarkStart w:id="627" w:name="_Toc51761916"/>
      <w:bookmarkStart w:id="628" w:name="_Toc51762401"/>
      <w:bookmarkStart w:id="629" w:name="_Toc51762884"/>
      <w:bookmarkStart w:id="630" w:name="_Toc145933416"/>
      <w:r w:rsidRPr="00990165">
        <w:t>4.3.12.5</w:t>
      </w:r>
      <w:r w:rsidRPr="00990165">
        <w:tab/>
        <w:t>QoS for Emergency Services</w:t>
      </w:r>
      <w:bookmarkEnd w:id="623"/>
      <w:bookmarkEnd w:id="624"/>
      <w:bookmarkEnd w:id="625"/>
      <w:bookmarkEnd w:id="626"/>
      <w:bookmarkEnd w:id="627"/>
      <w:bookmarkEnd w:id="628"/>
      <w:bookmarkEnd w:id="629"/>
      <w:bookmarkEnd w:id="630"/>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1" w:name="_Toc19171764"/>
      <w:bookmarkStart w:id="632" w:name="_Toc27844048"/>
      <w:bookmarkStart w:id="633" w:name="_Toc36134206"/>
      <w:bookmarkStart w:id="634" w:name="_Toc45175887"/>
      <w:bookmarkStart w:id="635" w:name="_Toc51761917"/>
      <w:bookmarkStart w:id="636" w:name="_Toc51762402"/>
      <w:bookmarkStart w:id="637" w:name="_Toc51762885"/>
      <w:bookmarkStart w:id="638" w:name="_Toc145933417"/>
      <w:r w:rsidRPr="00990165">
        <w:t>4.3.12.6</w:t>
      </w:r>
      <w:r w:rsidRPr="00990165">
        <w:tab/>
        <w:t>PCC for Emergency Services</w:t>
      </w:r>
      <w:bookmarkEnd w:id="631"/>
      <w:bookmarkEnd w:id="632"/>
      <w:bookmarkEnd w:id="633"/>
      <w:bookmarkEnd w:id="634"/>
      <w:bookmarkEnd w:id="635"/>
      <w:bookmarkEnd w:id="636"/>
      <w:bookmarkEnd w:id="637"/>
      <w:bookmarkEnd w:id="638"/>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9" w:name="_Toc19171765"/>
      <w:bookmarkStart w:id="640" w:name="_Toc27844049"/>
      <w:bookmarkStart w:id="641" w:name="_Toc36134207"/>
      <w:bookmarkStart w:id="642" w:name="_Toc45175888"/>
      <w:bookmarkStart w:id="643" w:name="_Toc51761918"/>
      <w:bookmarkStart w:id="644" w:name="_Toc51762403"/>
      <w:bookmarkStart w:id="645" w:name="_Toc51762886"/>
      <w:bookmarkStart w:id="646" w:name="_Toc145933418"/>
      <w:r w:rsidRPr="00990165">
        <w:lastRenderedPageBreak/>
        <w:t>4.3.12.7</w:t>
      </w:r>
      <w:r w:rsidRPr="00990165">
        <w:tab/>
        <w:t>Load re-balancing between MMEs for Emergency Services</w:t>
      </w:r>
      <w:bookmarkEnd w:id="639"/>
      <w:bookmarkEnd w:id="640"/>
      <w:bookmarkEnd w:id="641"/>
      <w:bookmarkEnd w:id="642"/>
      <w:bookmarkEnd w:id="643"/>
      <w:bookmarkEnd w:id="644"/>
      <w:bookmarkEnd w:id="645"/>
      <w:bookmarkEnd w:id="646"/>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7" w:name="_Toc19171766"/>
      <w:bookmarkStart w:id="648" w:name="_Toc27844050"/>
      <w:bookmarkStart w:id="649" w:name="_Toc36134208"/>
      <w:bookmarkStart w:id="650" w:name="_Toc45175889"/>
      <w:bookmarkStart w:id="651" w:name="_Toc51761919"/>
      <w:bookmarkStart w:id="652" w:name="_Toc51762404"/>
      <w:bookmarkStart w:id="653" w:name="_Toc51762887"/>
      <w:bookmarkStart w:id="654" w:name="_Toc145933419"/>
      <w:r w:rsidRPr="00990165">
        <w:t>4.3.12.8</w:t>
      </w:r>
      <w:r w:rsidRPr="00990165">
        <w:tab/>
        <w:t>IP Address Allocation</w:t>
      </w:r>
      <w:bookmarkEnd w:id="647"/>
      <w:bookmarkEnd w:id="648"/>
      <w:bookmarkEnd w:id="649"/>
      <w:bookmarkEnd w:id="650"/>
      <w:bookmarkEnd w:id="651"/>
      <w:bookmarkEnd w:id="652"/>
      <w:bookmarkEnd w:id="653"/>
      <w:bookmarkEnd w:id="654"/>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5" w:name="_Toc19171767"/>
      <w:bookmarkStart w:id="656" w:name="_Toc27844051"/>
      <w:bookmarkStart w:id="657" w:name="_Toc36134209"/>
      <w:bookmarkStart w:id="658" w:name="_Toc45175890"/>
      <w:bookmarkStart w:id="659" w:name="_Toc51761920"/>
      <w:bookmarkStart w:id="660" w:name="_Toc51762405"/>
      <w:bookmarkStart w:id="661" w:name="_Toc51762888"/>
      <w:bookmarkStart w:id="662" w:name="_Toc145933420"/>
      <w:r w:rsidRPr="00990165">
        <w:t>4.3.12.9</w:t>
      </w:r>
      <w:r w:rsidRPr="00990165">
        <w:tab/>
        <w:t>Handling of PDN Connections for Emergency Bearer Services</w:t>
      </w:r>
      <w:bookmarkEnd w:id="655"/>
      <w:bookmarkEnd w:id="656"/>
      <w:bookmarkEnd w:id="657"/>
      <w:bookmarkEnd w:id="658"/>
      <w:bookmarkEnd w:id="659"/>
      <w:bookmarkEnd w:id="660"/>
      <w:bookmarkEnd w:id="661"/>
      <w:bookmarkEnd w:id="662"/>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3" w:name="_Toc19171768"/>
      <w:bookmarkStart w:id="664" w:name="_Toc27844052"/>
      <w:bookmarkStart w:id="665" w:name="_Toc36134210"/>
      <w:bookmarkStart w:id="666" w:name="_Toc45175891"/>
      <w:bookmarkStart w:id="667" w:name="_Toc51761921"/>
      <w:bookmarkStart w:id="668" w:name="_Toc51762406"/>
      <w:bookmarkStart w:id="669" w:name="_Toc51762889"/>
      <w:bookmarkStart w:id="670" w:name="_Toc145933421"/>
      <w:r w:rsidRPr="00990165">
        <w:t>4.3.12.10</w:t>
      </w:r>
      <w:r w:rsidRPr="00990165">
        <w:tab/>
        <w:t>ISR function for Emergency Bearer Services</w:t>
      </w:r>
      <w:bookmarkEnd w:id="663"/>
      <w:bookmarkEnd w:id="664"/>
      <w:bookmarkEnd w:id="665"/>
      <w:bookmarkEnd w:id="666"/>
      <w:bookmarkEnd w:id="667"/>
      <w:bookmarkEnd w:id="668"/>
      <w:bookmarkEnd w:id="669"/>
      <w:bookmarkEnd w:id="670"/>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1" w:name="_Toc19171769"/>
      <w:bookmarkStart w:id="672" w:name="_Toc27844053"/>
      <w:bookmarkStart w:id="673" w:name="_Toc36134211"/>
      <w:bookmarkStart w:id="674" w:name="_Toc45175892"/>
      <w:bookmarkStart w:id="675" w:name="_Toc51761922"/>
      <w:bookmarkStart w:id="676" w:name="_Toc51762407"/>
      <w:bookmarkStart w:id="677" w:name="_Toc51762890"/>
      <w:bookmarkStart w:id="678" w:name="_Toc145933422"/>
      <w:r w:rsidRPr="00990165">
        <w:t>4.3.12.11</w:t>
      </w:r>
      <w:r w:rsidRPr="00990165">
        <w:tab/>
        <w:t>Support of eCall Only Mode</w:t>
      </w:r>
      <w:bookmarkEnd w:id="671"/>
      <w:bookmarkEnd w:id="672"/>
      <w:bookmarkEnd w:id="673"/>
      <w:bookmarkEnd w:id="674"/>
      <w:bookmarkEnd w:id="675"/>
      <w:bookmarkEnd w:id="676"/>
      <w:bookmarkEnd w:id="677"/>
      <w:bookmarkEnd w:id="678"/>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9" w:name="_Toc19171770"/>
      <w:bookmarkStart w:id="680" w:name="_Toc27844054"/>
      <w:bookmarkStart w:id="681" w:name="_Toc36134212"/>
      <w:bookmarkStart w:id="682" w:name="_Toc45175893"/>
      <w:bookmarkStart w:id="683" w:name="_Toc51761923"/>
      <w:bookmarkStart w:id="684" w:name="_Toc51762408"/>
      <w:bookmarkStart w:id="685" w:name="_Toc51762891"/>
      <w:bookmarkStart w:id="686" w:name="_Toc145933423"/>
      <w:r>
        <w:t>4.3.12a</w:t>
      </w:r>
      <w:r>
        <w:tab/>
        <w:t>Support of Restricted Local Operator Service</w:t>
      </w:r>
      <w:bookmarkEnd w:id="679"/>
      <w:bookmarkEnd w:id="680"/>
      <w:bookmarkEnd w:id="681"/>
      <w:bookmarkEnd w:id="682"/>
      <w:bookmarkEnd w:id="683"/>
      <w:bookmarkEnd w:id="684"/>
      <w:bookmarkEnd w:id="685"/>
      <w:bookmarkEnd w:id="686"/>
    </w:p>
    <w:p w14:paraId="453A72D3" w14:textId="77777777" w:rsidR="00E47172" w:rsidRDefault="00E47172" w:rsidP="00E47172">
      <w:pPr>
        <w:pStyle w:val="Heading4"/>
      </w:pPr>
      <w:bookmarkStart w:id="687" w:name="_Toc19171771"/>
      <w:bookmarkStart w:id="688" w:name="_Toc27844055"/>
      <w:bookmarkStart w:id="689" w:name="_Toc36134213"/>
      <w:bookmarkStart w:id="690" w:name="_Toc45175894"/>
      <w:bookmarkStart w:id="691" w:name="_Toc51761924"/>
      <w:bookmarkStart w:id="692" w:name="_Toc51762409"/>
      <w:bookmarkStart w:id="693" w:name="_Toc51762892"/>
      <w:bookmarkStart w:id="694" w:name="_Toc145933424"/>
      <w:r>
        <w:t>4.3.12a.1</w:t>
      </w:r>
      <w:r>
        <w:tab/>
        <w:t>Introduction</w:t>
      </w:r>
      <w:bookmarkEnd w:id="687"/>
      <w:bookmarkEnd w:id="688"/>
      <w:bookmarkEnd w:id="689"/>
      <w:bookmarkEnd w:id="690"/>
      <w:bookmarkEnd w:id="691"/>
      <w:bookmarkEnd w:id="692"/>
      <w:bookmarkEnd w:id="693"/>
      <w:bookmarkEnd w:id="694"/>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5" w:name="_Toc19171772"/>
      <w:bookmarkStart w:id="696" w:name="_Toc27844056"/>
      <w:bookmarkStart w:id="697" w:name="_Toc36134214"/>
      <w:bookmarkStart w:id="698" w:name="_Toc45175895"/>
      <w:bookmarkStart w:id="699" w:name="_Toc51761925"/>
      <w:bookmarkStart w:id="700" w:name="_Toc51762410"/>
      <w:bookmarkStart w:id="701" w:name="_Toc51762893"/>
      <w:bookmarkStart w:id="702" w:name="_Toc145933425"/>
      <w:r>
        <w:t>4.3.12a.2</w:t>
      </w:r>
      <w:r>
        <w:tab/>
        <w:t>Architecture Reference Model for Restricted Local Operator Services</w:t>
      </w:r>
      <w:bookmarkEnd w:id="695"/>
      <w:bookmarkEnd w:id="696"/>
      <w:bookmarkEnd w:id="697"/>
      <w:bookmarkEnd w:id="698"/>
      <w:bookmarkEnd w:id="699"/>
      <w:bookmarkEnd w:id="700"/>
      <w:bookmarkEnd w:id="701"/>
      <w:bookmarkEnd w:id="702"/>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3" w:name="_Toc19171773"/>
      <w:bookmarkStart w:id="704" w:name="_Toc27844057"/>
      <w:bookmarkStart w:id="705" w:name="_Toc36134215"/>
      <w:bookmarkStart w:id="706" w:name="_Toc45175896"/>
      <w:bookmarkStart w:id="707" w:name="_Toc51761926"/>
      <w:bookmarkStart w:id="708" w:name="_Toc51762411"/>
      <w:bookmarkStart w:id="709" w:name="_Toc51762894"/>
      <w:bookmarkStart w:id="710" w:name="_Toc145933426"/>
      <w:r>
        <w:t>4.3.12a.3</w:t>
      </w:r>
      <w:r>
        <w:tab/>
        <w:t>Mobility and Access Restrictions</w:t>
      </w:r>
      <w:bookmarkEnd w:id="703"/>
      <w:bookmarkEnd w:id="704"/>
      <w:bookmarkEnd w:id="705"/>
      <w:bookmarkEnd w:id="706"/>
      <w:bookmarkEnd w:id="707"/>
      <w:bookmarkEnd w:id="708"/>
      <w:bookmarkEnd w:id="709"/>
      <w:bookmarkEnd w:id="710"/>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1" w:name="_Toc19171774"/>
      <w:bookmarkStart w:id="712" w:name="_Toc27844058"/>
      <w:bookmarkStart w:id="713" w:name="_Toc36134216"/>
      <w:bookmarkStart w:id="714" w:name="_Toc45175897"/>
      <w:bookmarkStart w:id="715" w:name="_Toc51761927"/>
      <w:bookmarkStart w:id="716" w:name="_Toc51762412"/>
      <w:bookmarkStart w:id="717" w:name="_Toc51762895"/>
      <w:bookmarkStart w:id="718" w:name="_Toc145933427"/>
      <w:r>
        <w:t>4.3.12a.4</w:t>
      </w:r>
      <w:r>
        <w:tab/>
        <w:t>PDN GW selection function for Restricted Local Operator Services</w:t>
      </w:r>
      <w:bookmarkEnd w:id="711"/>
      <w:bookmarkEnd w:id="712"/>
      <w:bookmarkEnd w:id="713"/>
      <w:bookmarkEnd w:id="714"/>
      <w:bookmarkEnd w:id="715"/>
      <w:bookmarkEnd w:id="716"/>
      <w:bookmarkEnd w:id="717"/>
      <w:bookmarkEnd w:id="718"/>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9" w:name="_Toc19171775"/>
      <w:bookmarkStart w:id="720" w:name="_Toc27844059"/>
      <w:bookmarkStart w:id="721" w:name="_Toc36134217"/>
      <w:bookmarkStart w:id="722" w:name="_Toc45175898"/>
      <w:bookmarkStart w:id="723" w:name="_Toc51761928"/>
      <w:bookmarkStart w:id="724" w:name="_Toc51762413"/>
      <w:bookmarkStart w:id="725" w:name="_Toc51762896"/>
      <w:bookmarkStart w:id="726" w:name="_Toc145933428"/>
      <w:r>
        <w:t>4.3.12a.5</w:t>
      </w:r>
      <w:r>
        <w:tab/>
        <w:t>QoS for Restricted Local Operator Services</w:t>
      </w:r>
      <w:bookmarkEnd w:id="719"/>
      <w:bookmarkEnd w:id="720"/>
      <w:bookmarkEnd w:id="721"/>
      <w:bookmarkEnd w:id="722"/>
      <w:bookmarkEnd w:id="723"/>
      <w:bookmarkEnd w:id="724"/>
      <w:bookmarkEnd w:id="725"/>
      <w:bookmarkEnd w:id="726"/>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7" w:name="_Toc19171776"/>
      <w:bookmarkStart w:id="728" w:name="_Toc27844060"/>
      <w:bookmarkStart w:id="729" w:name="_Toc36134218"/>
      <w:bookmarkStart w:id="730" w:name="_Toc45175899"/>
      <w:bookmarkStart w:id="731" w:name="_Toc51761929"/>
      <w:bookmarkStart w:id="732" w:name="_Toc51762414"/>
      <w:bookmarkStart w:id="733" w:name="_Toc51762897"/>
      <w:bookmarkStart w:id="734" w:name="_Toc145933429"/>
      <w:r>
        <w:t>4.3.12a.6</w:t>
      </w:r>
      <w:r>
        <w:tab/>
        <w:t>PCC for Restricted Local Operator Services</w:t>
      </w:r>
      <w:bookmarkEnd w:id="727"/>
      <w:bookmarkEnd w:id="728"/>
      <w:bookmarkEnd w:id="729"/>
      <w:bookmarkEnd w:id="730"/>
      <w:bookmarkEnd w:id="731"/>
      <w:bookmarkEnd w:id="732"/>
      <w:bookmarkEnd w:id="733"/>
      <w:bookmarkEnd w:id="734"/>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5" w:name="_Toc19171777"/>
      <w:bookmarkStart w:id="736" w:name="_Toc27844061"/>
      <w:bookmarkStart w:id="737" w:name="_Toc36134219"/>
      <w:bookmarkStart w:id="738" w:name="_Toc45175900"/>
      <w:bookmarkStart w:id="739" w:name="_Toc51761930"/>
      <w:bookmarkStart w:id="740" w:name="_Toc51762415"/>
      <w:bookmarkStart w:id="741" w:name="_Toc51762898"/>
      <w:bookmarkStart w:id="742" w:name="_Toc145933430"/>
      <w:r>
        <w:t>4.3.12a.7</w:t>
      </w:r>
      <w:r>
        <w:tab/>
        <w:t>IP Address Allocation</w:t>
      </w:r>
      <w:bookmarkEnd w:id="735"/>
      <w:bookmarkEnd w:id="736"/>
      <w:bookmarkEnd w:id="737"/>
      <w:bookmarkEnd w:id="738"/>
      <w:bookmarkEnd w:id="739"/>
      <w:bookmarkEnd w:id="740"/>
      <w:bookmarkEnd w:id="741"/>
      <w:bookmarkEnd w:id="742"/>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3" w:name="_Toc19171778"/>
      <w:bookmarkStart w:id="744" w:name="_Toc27844062"/>
      <w:bookmarkStart w:id="745" w:name="_Toc36134220"/>
      <w:bookmarkStart w:id="746" w:name="_Toc45175901"/>
      <w:bookmarkStart w:id="747" w:name="_Toc51761931"/>
      <w:bookmarkStart w:id="748" w:name="_Toc51762416"/>
      <w:bookmarkStart w:id="749" w:name="_Toc51762899"/>
      <w:bookmarkStart w:id="750" w:name="_Toc145933431"/>
      <w:r>
        <w:t>4.3.12a.8</w:t>
      </w:r>
      <w:r>
        <w:tab/>
        <w:t>Emergency service for RLOS attached UE</w:t>
      </w:r>
      <w:bookmarkEnd w:id="743"/>
      <w:bookmarkEnd w:id="744"/>
      <w:bookmarkEnd w:id="745"/>
      <w:bookmarkEnd w:id="746"/>
      <w:bookmarkEnd w:id="747"/>
      <w:bookmarkEnd w:id="748"/>
      <w:bookmarkEnd w:id="749"/>
      <w:bookmarkEnd w:id="750"/>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1" w:name="_Toc19171779"/>
      <w:bookmarkStart w:id="752" w:name="_Toc27844063"/>
      <w:bookmarkStart w:id="753" w:name="_Toc36134221"/>
      <w:bookmarkStart w:id="754" w:name="_Toc45175902"/>
      <w:bookmarkStart w:id="755" w:name="_Toc51761932"/>
      <w:bookmarkStart w:id="756" w:name="_Toc51762417"/>
      <w:bookmarkStart w:id="757" w:name="_Toc51762900"/>
      <w:bookmarkStart w:id="758" w:name="_Toc145933432"/>
      <w:r w:rsidRPr="00990165">
        <w:t>4.3.13</w:t>
      </w:r>
      <w:r w:rsidRPr="00990165">
        <w:tab/>
        <w:t>Closed Subscriber Group functions</w:t>
      </w:r>
      <w:bookmarkEnd w:id="751"/>
      <w:bookmarkEnd w:id="752"/>
      <w:bookmarkEnd w:id="753"/>
      <w:bookmarkEnd w:id="754"/>
      <w:bookmarkEnd w:id="755"/>
      <w:bookmarkEnd w:id="756"/>
      <w:bookmarkEnd w:id="757"/>
      <w:bookmarkEnd w:id="758"/>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9" w:name="_Toc19171780"/>
      <w:bookmarkStart w:id="760" w:name="_Toc27844064"/>
      <w:bookmarkStart w:id="761" w:name="_Toc36134222"/>
      <w:bookmarkStart w:id="762" w:name="_Toc45175903"/>
      <w:bookmarkStart w:id="763" w:name="_Toc51761933"/>
      <w:bookmarkStart w:id="764" w:name="_Toc51762418"/>
      <w:bookmarkStart w:id="765" w:name="_Toc51762901"/>
      <w:bookmarkStart w:id="766" w:name="_Toc145933433"/>
      <w:r w:rsidRPr="00990165">
        <w:t>4.3.14</w:t>
      </w:r>
      <w:r w:rsidRPr="00990165">
        <w:tab/>
        <w:t>Location Service functions</w:t>
      </w:r>
      <w:bookmarkEnd w:id="759"/>
      <w:bookmarkEnd w:id="760"/>
      <w:bookmarkEnd w:id="761"/>
      <w:bookmarkEnd w:id="762"/>
      <w:bookmarkEnd w:id="763"/>
      <w:bookmarkEnd w:id="764"/>
      <w:bookmarkEnd w:id="765"/>
      <w:bookmarkEnd w:id="766"/>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7" w:name="_Toc19171781"/>
      <w:bookmarkStart w:id="768" w:name="_Toc27844065"/>
      <w:bookmarkStart w:id="769" w:name="_Toc36134223"/>
      <w:bookmarkStart w:id="770" w:name="_Toc45175904"/>
      <w:bookmarkStart w:id="771" w:name="_Toc51761934"/>
      <w:bookmarkStart w:id="772" w:name="_Toc51762419"/>
      <w:bookmarkStart w:id="773" w:name="_Toc51762902"/>
      <w:bookmarkStart w:id="774" w:name="_Toc145933434"/>
      <w:r w:rsidRPr="00990165">
        <w:t>4.3.15</w:t>
      </w:r>
      <w:r w:rsidRPr="00990165">
        <w:tab/>
        <w:t>Selected IP Traffic Offload (SIPTO) function</w:t>
      </w:r>
      <w:bookmarkEnd w:id="767"/>
      <w:bookmarkEnd w:id="768"/>
      <w:bookmarkEnd w:id="769"/>
      <w:bookmarkEnd w:id="770"/>
      <w:bookmarkEnd w:id="771"/>
      <w:bookmarkEnd w:id="772"/>
      <w:bookmarkEnd w:id="773"/>
      <w:bookmarkEnd w:id="774"/>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5" w:name="_Toc19171782"/>
      <w:bookmarkStart w:id="776" w:name="_Toc27844066"/>
      <w:bookmarkStart w:id="777" w:name="_Toc36134224"/>
      <w:bookmarkStart w:id="778" w:name="_Toc45175905"/>
      <w:bookmarkStart w:id="779" w:name="_Toc51761935"/>
      <w:bookmarkStart w:id="780" w:name="_Toc51762420"/>
      <w:bookmarkStart w:id="781" w:name="_Toc51762903"/>
      <w:bookmarkStart w:id="782" w:name="_Toc145933435"/>
      <w:r w:rsidRPr="00990165">
        <w:t>4.3.15a</w:t>
      </w:r>
      <w:r w:rsidRPr="00990165">
        <w:tab/>
        <w:t>Selected IP Traffic Offload (SIPTO) at the Local Network</w:t>
      </w:r>
      <w:bookmarkEnd w:id="775"/>
      <w:bookmarkEnd w:id="776"/>
      <w:bookmarkEnd w:id="777"/>
      <w:bookmarkEnd w:id="778"/>
      <w:bookmarkEnd w:id="779"/>
      <w:bookmarkEnd w:id="780"/>
      <w:bookmarkEnd w:id="781"/>
      <w:bookmarkEnd w:id="782"/>
    </w:p>
    <w:p w14:paraId="4A3BA758" w14:textId="77777777" w:rsidR="00E47172" w:rsidRPr="00990165" w:rsidRDefault="00E47172" w:rsidP="00E47172">
      <w:pPr>
        <w:pStyle w:val="Heading4"/>
      </w:pPr>
      <w:bookmarkStart w:id="783" w:name="_Toc19171783"/>
      <w:bookmarkStart w:id="784" w:name="_Toc27844067"/>
      <w:bookmarkStart w:id="785" w:name="_Toc36134225"/>
      <w:bookmarkStart w:id="786" w:name="_Toc45175906"/>
      <w:bookmarkStart w:id="787" w:name="_Toc51761936"/>
      <w:bookmarkStart w:id="788" w:name="_Toc51762421"/>
      <w:bookmarkStart w:id="789" w:name="_Toc51762904"/>
      <w:bookmarkStart w:id="790" w:name="_Toc145933436"/>
      <w:r w:rsidRPr="00990165">
        <w:t>4.3.15a.1</w:t>
      </w:r>
      <w:r w:rsidRPr="00990165">
        <w:tab/>
        <w:t>General</w:t>
      </w:r>
      <w:bookmarkEnd w:id="783"/>
      <w:bookmarkEnd w:id="784"/>
      <w:bookmarkEnd w:id="785"/>
      <w:bookmarkEnd w:id="786"/>
      <w:bookmarkEnd w:id="787"/>
      <w:bookmarkEnd w:id="788"/>
      <w:bookmarkEnd w:id="789"/>
      <w:bookmarkEnd w:id="790"/>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1" w:name="_Toc19171784"/>
      <w:bookmarkStart w:id="792" w:name="_Toc27844068"/>
      <w:bookmarkStart w:id="793" w:name="_Toc36134226"/>
      <w:bookmarkStart w:id="794" w:name="_Toc45175907"/>
      <w:bookmarkStart w:id="795" w:name="_Toc51761937"/>
      <w:bookmarkStart w:id="796" w:name="_Toc51762422"/>
      <w:bookmarkStart w:id="797" w:name="_Toc51762905"/>
      <w:bookmarkStart w:id="798" w:name="_Toc145933437"/>
      <w:r w:rsidRPr="00990165">
        <w:t>4.3.15a.2</w:t>
      </w:r>
      <w:r w:rsidRPr="00990165">
        <w:tab/>
        <w:t>SIPTO at the Local Network with stand-alone GW (with S-GW and L-GW collocated) function</w:t>
      </w:r>
      <w:bookmarkEnd w:id="791"/>
      <w:bookmarkEnd w:id="792"/>
      <w:bookmarkEnd w:id="793"/>
      <w:bookmarkEnd w:id="794"/>
      <w:bookmarkEnd w:id="795"/>
      <w:bookmarkEnd w:id="796"/>
      <w:bookmarkEnd w:id="797"/>
      <w:bookmarkEnd w:id="798"/>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9" w:name="_Toc19171785"/>
      <w:bookmarkStart w:id="800" w:name="_Toc27844069"/>
      <w:bookmarkStart w:id="801" w:name="_Toc36134227"/>
      <w:bookmarkStart w:id="802" w:name="_Toc45175908"/>
      <w:bookmarkStart w:id="803" w:name="_Toc51761938"/>
      <w:bookmarkStart w:id="804" w:name="_Toc51762423"/>
      <w:bookmarkStart w:id="805" w:name="_Toc51762906"/>
      <w:bookmarkStart w:id="806" w:name="_Toc145933438"/>
      <w:r w:rsidRPr="00990165">
        <w:t>4.3.15a.3</w:t>
      </w:r>
      <w:r w:rsidRPr="00990165">
        <w:tab/>
        <w:t xml:space="preserve">SIPTO at the Local Network with L-GW function collocated with the </w:t>
      </w:r>
      <w:r w:rsidR="00AD079E">
        <w:t>(H)eNB</w:t>
      </w:r>
      <w:bookmarkEnd w:id="799"/>
      <w:bookmarkEnd w:id="800"/>
      <w:bookmarkEnd w:id="801"/>
      <w:bookmarkEnd w:id="802"/>
      <w:bookmarkEnd w:id="803"/>
      <w:bookmarkEnd w:id="804"/>
      <w:bookmarkEnd w:id="805"/>
      <w:bookmarkEnd w:id="806"/>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7" w:name="_Toc19171786"/>
      <w:bookmarkStart w:id="808" w:name="_Toc27844070"/>
      <w:bookmarkStart w:id="809" w:name="_Toc36134228"/>
      <w:bookmarkStart w:id="810" w:name="_Toc45175909"/>
      <w:bookmarkStart w:id="811" w:name="_Toc51761939"/>
      <w:bookmarkStart w:id="812" w:name="_Toc51762424"/>
      <w:bookmarkStart w:id="813" w:name="_Toc51762907"/>
      <w:bookmarkStart w:id="814" w:name="_Toc145933439"/>
      <w:r w:rsidRPr="00990165">
        <w:t>4.3.16</w:t>
      </w:r>
      <w:r w:rsidRPr="00990165">
        <w:tab/>
        <w:t>Local IP Access (LIPA) function</w:t>
      </w:r>
      <w:bookmarkEnd w:id="807"/>
      <w:bookmarkEnd w:id="808"/>
      <w:bookmarkEnd w:id="809"/>
      <w:bookmarkEnd w:id="810"/>
      <w:bookmarkEnd w:id="811"/>
      <w:bookmarkEnd w:id="812"/>
      <w:bookmarkEnd w:id="813"/>
      <w:bookmarkEnd w:id="814"/>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5" w:name="_Toc19171787"/>
      <w:bookmarkStart w:id="816" w:name="_Toc27844071"/>
      <w:bookmarkStart w:id="817" w:name="_Toc36134229"/>
      <w:bookmarkStart w:id="818" w:name="_Toc45175910"/>
      <w:bookmarkStart w:id="819" w:name="_Toc51761940"/>
      <w:bookmarkStart w:id="820" w:name="_Toc51762425"/>
      <w:bookmarkStart w:id="821" w:name="_Toc51762908"/>
      <w:bookmarkStart w:id="822" w:name="_Toc145933440"/>
      <w:r w:rsidRPr="00990165">
        <w:t>4.3.17</w:t>
      </w:r>
      <w:r w:rsidRPr="00990165">
        <w:tab/>
        <w:t>Support for Machine Type Communications (MTC)</w:t>
      </w:r>
      <w:bookmarkEnd w:id="815"/>
      <w:bookmarkEnd w:id="816"/>
      <w:bookmarkEnd w:id="817"/>
      <w:bookmarkEnd w:id="818"/>
      <w:bookmarkEnd w:id="819"/>
      <w:bookmarkEnd w:id="820"/>
      <w:bookmarkEnd w:id="821"/>
      <w:bookmarkEnd w:id="822"/>
    </w:p>
    <w:p w14:paraId="0C815E95" w14:textId="77777777" w:rsidR="00E47172" w:rsidRPr="00990165" w:rsidRDefault="00E47172" w:rsidP="00E47172">
      <w:pPr>
        <w:pStyle w:val="Heading4"/>
      </w:pPr>
      <w:bookmarkStart w:id="823" w:name="_Toc19171788"/>
      <w:bookmarkStart w:id="824" w:name="_Toc27844072"/>
      <w:bookmarkStart w:id="825" w:name="_Toc36134230"/>
      <w:bookmarkStart w:id="826" w:name="_Toc45175911"/>
      <w:bookmarkStart w:id="827" w:name="_Toc51761941"/>
      <w:bookmarkStart w:id="828" w:name="_Toc51762426"/>
      <w:bookmarkStart w:id="829" w:name="_Toc51762909"/>
      <w:bookmarkStart w:id="830" w:name="_Toc145933441"/>
      <w:r w:rsidRPr="00990165">
        <w:t>4.3.17.1</w:t>
      </w:r>
      <w:r w:rsidRPr="00990165">
        <w:tab/>
        <w:t>General</w:t>
      </w:r>
      <w:bookmarkEnd w:id="823"/>
      <w:bookmarkEnd w:id="824"/>
      <w:bookmarkEnd w:id="825"/>
      <w:bookmarkEnd w:id="826"/>
      <w:bookmarkEnd w:id="827"/>
      <w:bookmarkEnd w:id="828"/>
      <w:bookmarkEnd w:id="829"/>
      <w:bookmarkEnd w:id="830"/>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1" w:name="_Toc19171789"/>
      <w:bookmarkStart w:id="832" w:name="_Toc27844073"/>
      <w:bookmarkStart w:id="833" w:name="_Toc36134231"/>
      <w:bookmarkStart w:id="834" w:name="_Toc45175912"/>
      <w:bookmarkStart w:id="835" w:name="_Toc51761942"/>
      <w:bookmarkStart w:id="836" w:name="_Toc51762427"/>
      <w:bookmarkStart w:id="837"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8" w:name="_Toc145933442"/>
      <w:r w:rsidRPr="00990165">
        <w:lastRenderedPageBreak/>
        <w:t>4.3.17.2</w:t>
      </w:r>
      <w:r w:rsidRPr="00990165">
        <w:tab/>
        <w:t>Overview of protection from Potential MTC Related Overload</w:t>
      </w:r>
      <w:bookmarkEnd w:id="831"/>
      <w:bookmarkEnd w:id="832"/>
      <w:bookmarkEnd w:id="833"/>
      <w:bookmarkEnd w:id="834"/>
      <w:bookmarkEnd w:id="835"/>
      <w:bookmarkEnd w:id="836"/>
      <w:bookmarkEnd w:id="837"/>
      <w:bookmarkEnd w:id="838"/>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9" w:name="_Toc19171790"/>
      <w:bookmarkStart w:id="840" w:name="_Toc27844074"/>
      <w:bookmarkStart w:id="841" w:name="_Toc36134232"/>
      <w:bookmarkStart w:id="842" w:name="_Toc45175913"/>
      <w:bookmarkStart w:id="843" w:name="_Toc51761943"/>
      <w:bookmarkStart w:id="844" w:name="_Toc51762428"/>
      <w:bookmarkStart w:id="845" w:name="_Toc51762911"/>
      <w:bookmarkStart w:id="846" w:name="_Toc145933443"/>
      <w:r w:rsidRPr="00990165">
        <w:t>4.3.17.3</w:t>
      </w:r>
      <w:r w:rsidRPr="00990165">
        <w:tab/>
        <w:t>Optimi</w:t>
      </w:r>
      <w:r>
        <w:t>s</w:t>
      </w:r>
      <w:r w:rsidRPr="00990165">
        <w:t>ing periodic TAU Signalling</w:t>
      </w:r>
      <w:bookmarkEnd w:id="839"/>
      <w:bookmarkEnd w:id="840"/>
      <w:bookmarkEnd w:id="841"/>
      <w:bookmarkEnd w:id="842"/>
      <w:bookmarkEnd w:id="843"/>
      <w:bookmarkEnd w:id="844"/>
      <w:bookmarkEnd w:id="845"/>
      <w:bookmarkEnd w:id="846"/>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7" w:name="_Toc19171791"/>
      <w:bookmarkStart w:id="848" w:name="_Toc27844075"/>
      <w:bookmarkStart w:id="849" w:name="_Toc36134233"/>
      <w:bookmarkStart w:id="850" w:name="_Toc45175914"/>
      <w:bookmarkStart w:id="851" w:name="_Toc51761944"/>
      <w:bookmarkStart w:id="852" w:name="_Toc51762429"/>
      <w:bookmarkStart w:id="853" w:name="_Toc51762912"/>
      <w:bookmarkStart w:id="854" w:name="_Toc145933444"/>
      <w:r w:rsidRPr="00990165">
        <w:t>4.3.17.4</w:t>
      </w:r>
      <w:r w:rsidRPr="00990165">
        <w:tab/>
        <w:t>UE configuration and usage of indicators</w:t>
      </w:r>
      <w:bookmarkEnd w:id="847"/>
      <w:bookmarkEnd w:id="848"/>
      <w:bookmarkEnd w:id="849"/>
      <w:bookmarkEnd w:id="850"/>
      <w:bookmarkEnd w:id="851"/>
      <w:bookmarkEnd w:id="852"/>
      <w:bookmarkEnd w:id="853"/>
      <w:bookmarkEnd w:id="854"/>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5" w:name="_Toc19171792"/>
      <w:bookmarkStart w:id="856" w:name="_Toc27844076"/>
      <w:bookmarkStart w:id="857" w:name="_Toc36134234"/>
      <w:bookmarkStart w:id="858" w:name="_Toc45175915"/>
      <w:bookmarkStart w:id="859" w:name="_Toc51761945"/>
      <w:bookmarkStart w:id="860" w:name="_Toc51762430"/>
      <w:bookmarkStart w:id="861" w:name="_Toc51762913"/>
      <w:bookmarkStart w:id="862" w:name="_Toc145933445"/>
      <w:r w:rsidRPr="00990165">
        <w:t>4.3.17.5</w:t>
      </w:r>
      <w:r w:rsidRPr="00990165">
        <w:tab/>
        <w:t>Void</w:t>
      </w:r>
      <w:bookmarkEnd w:id="855"/>
      <w:bookmarkEnd w:id="856"/>
      <w:bookmarkEnd w:id="857"/>
      <w:bookmarkEnd w:id="858"/>
      <w:bookmarkEnd w:id="859"/>
      <w:bookmarkEnd w:id="860"/>
      <w:bookmarkEnd w:id="861"/>
      <w:bookmarkEnd w:id="862"/>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3" w:name="_Toc19171793"/>
      <w:bookmarkStart w:id="864" w:name="_Toc27844077"/>
      <w:bookmarkStart w:id="865" w:name="_Toc36134235"/>
      <w:bookmarkStart w:id="866" w:name="_Toc45175916"/>
      <w:bookmarkStart w:id="867" w:name="_Toc51761946"/>
      <w:bookmarkStart w:id="868" w:name="_Toc51762431"/>
      <w:bookmarkStart w:id="869" w:name="_Toc51762914"/>
      <w:bookmarkStart w:id="870" w:name="_Toc145933446"/>
      <w:r w:rsidRPr="00990165">
        <w:t>4.3.17.6</w:t>
      </w:r>
      <w:r w:rsidRPr="00990165">
        <w:tab/>
        <w:t>Support of UEs configured for low access priority, Extended Access Barring and permission for override</w:t>
      </w:r>
      <w:bookmarkEnd w:id="863"/>
      <w:bookmarkEnd w:id="864"/>
      <w:bookmarkEnd w:id="865"/>
      <w:bookmarkEnd w:id="866"/>
      <w:bookmarkEnd w:id="867"/>
      <w:bookmarkEnd w:id="868"/>
      <w:bookmarkEnd w:id="869"/>
      <w:bookmarkEnd w:id="870"/>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1" w:name="_Toc19171794"/>
      <w:bookmarkStart w:id="872" w:name="_Toc27844078"/>
      <w:bookmarkStart w:id="873" w:name="_Toc36134236"/>
      <w:bookmarkStart w:id="874" w:name="_Toc45175917"/>
      <w:bookmarkStart w:id="875" w:name="_Toc51761947"/>
      <w:bookmarkStart w:id="876" w:name="_Toc51762432"/>
      <w:bookmarkStart w:id="877" w:name="_Toc51762915"/>
      <w:bookmarkStart w:id="878" w:name="_Toc145933447"/>
      <w:r w:rsidRPr="00990165">
        <w:t>4.3.17.7</w:t>
      </w:r>
      <w:r w:rsidRPr="00990165">
        <w:tab/>
        <w:t>High latency communication</w:t>
      </w:r>
      <w:bookmarkEnd w:id="871"/>
      <w:bookmarkEnd w:id="872"/>
      <w:bookmarkEnd w:id="873"/>
      <w:bookmarkEnd w:id="874"/>
      <w:bookmarkEnd w:id="875"/>
      <w:bookmarkEnd w:id="876"/>
      <w:bookmarkEnd w:id="877"/>
      <w:bookmarkEnd w:id="878"/>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9" w:name="_Toc19171795"/>
      <w:bookmarkStart w:id="880" w:name="_Toc27844079"/>
      <w:bookmarkStart w:id="881" w:name="_Toc36134237"/>
      <w:bookmarkStart w:id="882" w:name="_Toc45175918"/>
      <w:bookmarkStart w:id="883" w:name="_Toc51761948"/>
      <w:bookmarkStart w:id="884" w:name="_Toc51762433"/>
      <w:bookmarkStart w:id="885" w:name="_Toc51762916"/>
      <w:bookmarkStart w:id="886" w:name="_Toc145933448"/>
      <w:r w:rsidRPr="00990165">
        <w:t>4.3.17.8</w:t>
      </w:r>
      <w:r w:rsidRPr="00990165">
        <w:tab/>
        <w:t>Support for Non-IP Data Delivery (NIDD)</w:t>
      </w:r>
      <w:bookmarkEnd w:id="879"/>
      <w:bookmarkEnd w:id="880"/>
      <w:bookmarkEnd w:id="881"/>
      <w:bookmarkEnd w:id="882"/>
      <w:bookmarkEnd w:id="883"/>
      <w:bookmarkEnd w:id="884"/>
      <w:bookmarkEnd w:id="885"/>
      <w:bookmarkEnd w:id="886"/>
    </w:p>
    <w:p w14:paraId="3B3F6B30" w14:textId="77777777" w:rsidR="00E47172" w:rsidRPr="00990165" w:rsidRDefault="00E47172" w:rsidP="00E47172">
      <w:pPr>
        <w:pStyle w:val="Heading5"/>
      </w:pPr>
      <w:bookmarkStart w:id="887" w:name="_Toc19171796"/>
      <w:bookmarkStart w:id="888" w:name="_Toc27844080"/>
      <w:bookmarkStart w:id="889" w:name="_Toc36134238"/>
      <w:bookmarkStart w:id="890" w:name="_Toc45175919"/>
      <w:bookmarkStart w:id="891" w:name="_Toc51761949"/>
      <w:bookmarkStart w:id="892" w:name="_Toc51762434"/>
      <w:bookmarkStart w:id="893" w:name="_Toc51762917"/>
      <w:bookmarkStart w:id="894" w:name="_Toc145933449"/>
      <w:r w:rsidRPr="00990165">
        <w:t>4.3.17.8.1</w:t>
      </w:r>
      <w:r w:rsidRPr="00990165">
        <w:tab/>
        <w:t>General</w:t>
      </w:r>
      <w:bookmarkEnd w:id="887"/>
      <w:bookmarkEnd w:id="888"/>
      <w:bookmarkEnd w:id="889"/>
      <w:bookmarkEnd w:id="890"/>
      <w:bookmarkEnd w:id="891"/>
      <w:bookmarkEnd w:id="892"/>
      <w:bookmarkEnd w:id="893"/>
      <w:bookmarkEnd w:id="894"/>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5" w:name="_Toc19171797"/>
      <w:bookmarkStart w:id="896" w:name="_Toc27844081"/>
      <w:bookmarkStart w:id="897" w:name="_Toc36134239"/>
      <w:bookmarkStart w:id="898" w:name="_Toc45175920"/>
      <w:bookmarkStart w:id="899" w:name="_Toc51761950"/>
      <w:bookmarkStart w:id="900" w:name="_Toc51762435"/>
      <w:bookmarkStart w:id="901" w:name="_Toc51762918"/>
      <w:bookmarkStart w:id="902" w:name="_Toc145933450"/>
      <w:r w:rsidRPr="00990165">
        <w:lastRenderedPageBreak/>
        <w:t>4.3.17.8.2</w:t>
      </w:r>
      <w:r w:rsidRPr="00990165">
        <w:tab/>
        <w:t>ESM Procedures</w:t>
      </w:r>
      <w:bookmarkEnd w:id="895"/>
      <w:bookmarkEnd w:id="896"/>
      <w:bookmarkEnd w:id="897"/>
      <w:bookmarkEnd w:id="898"/>
      <w:bookmarkEnd w:id="899"/>
      <w:bookmarkEnd w:id="900"/>
      <w:bookmarkEnd w:id="901"/>
      <w:bookmarkEnd w:id="902"/>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3" w:name="_Toc19171798"/>
      <w:bookmarkStart w:id="904" w:name="_Toc27844082"/>
      <w:bookmarkStart w:id="905" w:name="_Toc36134240"/>
      <w:bookmarkStart w:id="906" w:name="_Toc45175921"/>
      <w:bookmarkStart w:id="907" w:name="_Toc51761951"/>
      <w:bookmarkStart w:id="908" w:name="_Toc51762436"/>
      <w:bookmarkStart w:id="909" w:name="_Toc51762919"/>
      <w:bookmarkStart w:id="910" w:name="_Toc145933451"/>
      <w:r w:rsidRPr="00990165">
        <w:t>4.3.17.8.3</w:t>
      </w:r>
      <w:r w:rsidRPr="00990165">
        <w:tab/>
        <w:t>Delivery mechanism</w:t>
      </w:r>
      <w:bookmarkEnd w:id="903"/>
      <w:bookmarkEnd w:id="904"/>
      <w:bookmarkEnd w:id="905"/>
      <w:bookmarkEnd w:id="906"/>
      <w:bookmarkEnd w:id="907"/>
      <w:bookmarkEnd w:id="908"/>
      <w:bookmarkEnd w:id="909"/>
      <w:bookmarkEnd w:id="910"/>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1" w:name="_Toc19171799"/>
      <w:bookmarkStart w:id="912" w:name="_Toc27844083"/>
      <w:bookmarkStart w:id="913" w:name="_Toc36134241"/>
      <w:bookmarkStart w:id="914" w:name="_Toc45175922"/>
      <w:bookmarkStart w:id="915" w:name="_Toc51761952"/>
      <w:bookmarkStart w:id="916" w:name="_Toc51762437"/>
      <w:bookmarkStart w:id="917" w:name="_Toc51762920"/>
      <w:bookmarkStart w:id="918" w:name="_Toc145933452"/>
      <w:r>
        <w:t>4.3.17.8a</w:t>
      </w:r>
      <w:r>
        <w:tab/>
        <w:t>Support of PDN type Ethernet</w:t>
      </w:r>
      <w:bookmarkEnd w:id="911"/>
      <w:bookmarkEnd w:id="912"/>
      <w:bookmarkEnd w:id="913"/>
      <w:bookmarkEnd w:id="914"/>
      <w:bookmarkEnd w:id="915"/>
      <w:bookmarkEnd w:id="916"/>
      <w:bookmarkEnd w:id="917"/>
      <w:bookmarkEnd w:id="918"/>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9" w:name="_Toc19171800"/>
      <w:bookmarkStart w:id="920" w:name="_Toc27844084"/>
      <w:bookmarkStart w:id="921" w:name="_Toc36134242"/>
      <w:bookmarkStart w:id="922" w:name="_Toc45175923"/>
      <w:bookmarkStart w:id="923" w:name="_Toc51761953"/>
      <w:bookmarkStart w:id="924" w:name="_Toc51762438"/>
      <w:bookmarkStart w:id="925" w:name="_Toc51762921"/>
      <w:bookmarkStart w:id="926" w:name="_Toc145933453"/>
      <w:r>
        <w:t>4.3.17.9</w:t>
      </w:r>
      <w:r>
        <w:tab/>
        <w:t>Service Gap Control</w:t>
      </w:r>
      <w:bookmarkEnd w:id="919"/>
      <w:bookmarkEnd w:id="920"/>
      <w:bookmarkEnd w:id="921"/>
      <w:bookmarkEnd w:id="922"/>
      <w:bookmarkEnd w:id="923"/>
      <w:bookmarkEnd w:id="924"/>
      <w:bookmarkEnd w:id="925"/>
      <w:bookmarkEnd w:id="926"/>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7" w:name="_Toc19171801"/>
      <w:bookmarkStart w:id="928" w:name="_Toc27844085"/>
      <w:bookmarkStart w:id="929" w:name="_Toc36134243"/>
      <w:bookmarkStart w:id="930" w:name="_Toc45175924"/>
      <w:bookmarkStart w:id="931" w:name="_Toc51761954"/>
      <w:bookmarkStart w:id="932" w:name="_Toc51762439"/>
      <w:bookmarkStart w:id="933" w:name="_Toc51762922"/>
      <w:bookmarkStart w:id="934" w:name="_Toc145933454"/>
      <w:r w:rsidRPr="00990165">
        <w:t>4.3.18</w:t>
      </w:r>
      <w:r w:rsidRPr="00990165">
        <w:tab/>
        <w:t>Multimedia Priority Service</w:t>
      </w:r>
      <w:bookmarkEnd w:id="927"/>
      <w:bookmarkEnd w:id="928"/>
      <w:bookmarkEnd w:id="929"/>
      <w:bookmarkEnd w:id="930"/>
      <w:bookmarkEnd w:id="931"/>
      <w:bookmarkEnd w:id="932"/>
      <w:bookmarkEnd w:id="933"/>
      <w:bookmarkEnd w:id="934"/>
    </w:p>
    <w:p w14:paraId="31C53FED" w14:textId="77777777" w:rsidR="00E47172" w:rsidRPr="00990165" w:rsidRDefault="00E47172" w:rsidP="00E47172">
      <w:pPr>
        <w:pStyle w:val="Heading4"/>
      </w:pPr>
      <w:bookmarkStart w:id="935" w:name="_Toc19171802"/>
      <w:bookmarkStart w:id="936" w:name="_Toc27844086"/>
      <w:bookmarkStart w:id="937" w:name="_Toc36134244"/>
      <w:bookmarkStart w:id="938" w:name="_Toc45175925"/>
      <w:bookmarkStart w:id="939" w:name="_Toc51761955"/>
      <w:bookmarkStart w:id="940" w:name="_Toc51762440"/>
      <w:bookmarkStart w:id="941" w:name="_Toc51762923"/>
      <w:bookmarkStart w:id="942" w:name="_Toc145933455"/>
      <w:r w:rsidRPr="00990165">
        <w:t>4.3.18.1</w:t>
      </w:r>
      <w:r w:rsidRPr="00990165">
        <w:tab/>
        <w:t>General</w:t>
      </w:r>
      <w:bookmarkEnd w:id="935"/>
      <w:bookmarkEnd w:id="936"/>
      <w:bookmarkEnd w:id="937"/>
      <w:bookmarkEnd w:id="938"/>
      <w:bookmarkEnd w:id="939"/>
      <w:bookmarkEnd w:id="940"/>
      <w:bookmarkEnd w:id="941"/>
      <w:bookmarkEnd w:id="942"/>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3" w:name="_Toc19171803"/>
      <w:bookmarkStart w:id="944" w:name="_Toc27844087"/>
      <w:bookmarkStart w:id="945" w:name="_Toc36134245"/>
      <w:bookmarkStart w:id="946" w:name="_Toc45175926"/>
      <w:bookmarkStart w:id="947" w:name="_Toc51761956"/>
      <w:bookmarkStart w:id="948" w:name="_Toc51762441"/>
      <w:bookmarkStart w:id="949" w:name="_Toc51762924"/>
      <w:bookmarkStart w:id="950" w:name="_Toc145933456"/>
      <w:r w:rsidRPr="00990165">
        <w:lastRenderedPageBreak/>
        <w:t>4.3.18.2</w:t>
      </w:r>
      <w:r w:rsidRPr="00990165">
        <w:tab/>
        <w:t>IMS-based Multimedia Priority Services</w:t>
      </w:r>
      <w:bookmarkEnd w:id="943"/>
      <w:bookmarkEnd w:id="944"/>
      <w:bookmarkEnd w:id="945"/>
      <w:bookmarkEnd w:id="946"/>
      <w:bookmarkEnd w:id="947"/>
      <w:bookmarkEnd w:id="948"/>
      <w:bookmarkEnd w:id="949"/>
      <w:bookmarkEnd w:id="950"/>
    </w:p>
    <w:p w14:paraId="10608E69" w14:textId="77777777" w:rsidR="00E47172" w:rsidRPr="00990165" w:rsidRDefault="00E47172" w:rsidP="00E47172">
      <w:pPr>
        <w:pStyle w:val="Heading5"/>
      </w:pPr>
      <w:bookmarkStart w:id="951" w:name="_Toc19171804"/>
      <w:bookmarkStart w:id="952" w:name="_Toc27844088"/>
      <w:bookmarkStart w:id="953" w:name="_Toc36134246"/>
      <w:bookmarkStart w:id="954" w:name="_Toc45175927"/>
      <w:bookmarkStart w:id="955" w:name="_Toc51761957"/>
      <w:bookmarkStart w:id="956" w:name="_Toc51762442"/>
      <w:bookmarkStart w:id="957" w:name="_Toc51762925"/>
      <w:bookmarkStart w:id="958" w:name="_Toc145933457"/>
      <w:r w:rsidRPr="00990165">
        <w:t>4.3.18.2.1</w:t>
      </w:r>
      <w:r w:rsidRPr="00990165">
        <w:tab/>
        <w:t>Originating IMS-based MPS Session</w:t>
      </w:r>
      <w:bookmarkEnd w:id="951"/>
      <w:bookmarkEnd w:id="952"/>
      <w:bookmarkEnd w:id="953"/>
      <w:bookmarkEnd w:id="954"/>
      <w:bookmarkEnd w:id="955"/>
      <w:bookmarkEnd w:id="956"/>
      <w:bookmarkEnd w:id="957"/>
      <w:bookmarkEnd w:id="958"/>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9" w:name="_Toc19171805"/>
      <w:bookmarkStart w:id="960" w:name="_Toc27844089"/>
      <w:bookmarkStart w:id="961" w:name="_Toc36134247"/>
      <w:bookmarkStart w:id="962" w:name="_Toc45175928"/>
      <w:bookmarkStart w:id="963" w:name="_Toc51761958"/>
      <w:bookmarkStart w:id="964" w:name="_Toc51762443"/>
      <w:bookmarkStart w:id="965" w:name="_Toc51762926"/>
      <w:bookmarkStart w:id="966" w:name="_Toc145933458"/>
      <w:r w:rsidRPr="00990165">
        <w:t>4.3.18.2.2</w:t>
      </w:r>
      <w:r w:rsidRPr="00990165">
        <w:tab/>
        <w:t>Terminating IMS-based MPS Session</w:t>
      </w:r>
      <w:bookmarkEnd w:id="959"/>
      <w:bookmarkEnd w:id="960"/>
      <w:bookmarkEnd w:id="961"/>
      <w:bookmarkEnd w:id="962"/>
      <w:bookmarkEnd w:id="963"/>
      <w:bookmarkEnd w:id="964"/>
      <w:bookmarkEnd w:id="965"/>
      <w:bookmarkEnd w:id="966"/>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7" w:name="_Toc19171806"/>
      <w:bookmarkStart w:id="968" w:name="_Toc27844090"/>
      <w:bookmarkStart w:id="969" w:name="_Toc36134248"/>
      <w:bookmarkStart w:id="970" w:name="_Toc45175929"/>
      <w:bookmarkStart w:id="971" w:name="_Toc51761959"/>
      <w:bookmarkStart w:id="972" w:name="_Toc51762444"/>
      <w:bookmarkStart w:id="973" w:name="_Toc51762927"/>
      <w:bookmarkStart w:id="974" w:name="_Toc145933459"/>
      <w:r w:rsidRPr="00990165">
        <w:t>4.3.18.3</w:t>
      </w:r>
      <w:r w:rsidRPr="00990165">
        <w:tab/>
        <w:t>Priority EPS Bearer Services</w:t>
      </w:r>
      <w:bookmarkEnd w:id="967"/>
      <w:bookmarkEnd w:id="968"/>
      <w:bookmarkEnd w:id="969"/>
      <w:bookmarkEnd w:id="970"/>
      <w:bookmarkEnd w:id="971"/>
      <w:bookmarkEnd w:id="972"/>
      <w:bookmarkEnd w:id="973"/>
      <w:bookmarkEnd w:id="974"/>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5" w:name="_Toc145933460"/>
      <w:bookmarkStart w:id="976" w:name="_Toc19171807"/>
      <w:bookmarkStart w:id="977" w:name="_Toc27844091"/>
      <w:bookmarkStart w:id="978" w:name="_Toc36134249"/>
      <w:bookmarkStart w:id="979" w:name="_Toc45175930"/>
      <w:bookmarkStart w:id="980" w:name="_Toc51761960"/>
      <w:bookmarkStart w:id="981" w:name="_Toc51762445"/>
      <w:bookmarkStart w:id="982" w:name="_Toc51762928"/>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3" w:name="_Toc145933461"/>
      <w:r w:rsidRPr="00990165">
        <w:t>4.3.18.4</w:t>
      </w:r>
      <w:r w:rsidRPr="00990165">
        <w:tab/>
        <w:t>CS fallback</w:t>
      </w:r>
      <w:bookmarkEnd w:id="976"/>
      <w:bookmarkEnd w:id="977"/>
      <w:bookmarkEnd w:id="978"/>
      <w:bookmarkEnd w:id="979"/>
      <w:bookmarkEnd w:id="980"/>
      <w:bookmarkEnd w:id="981"/>
      <w:bookmarkEnd w:id="982"/>
      <w:bookmarkEnd w:id="983"/>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4" w:name="_Toc19171808"/>
      <w:bookmarkStart w:id="985" w:name="_Toc27844092"/>
      <w:bookmarkStart w:id="986" w:name="_Toc36134250"/>
      <w:bookmarkStart w:id="987" w:name="_Toc45175931"/>
      <w:bookmarkStart w:id="988" w:name="_Toc51761961"/>
      <w:bookmarkStart w:id="989" w:name="_Toc51762446"/>
      <w:bookmarkStart w:id="990" w:name="_Toc51762929"/>
      <w:bookmarkStart w:id="991" w:name="_Toc145933462"/>
      <w:r w:rsidRPr="00990165">
        <w:t>4.3.18.5</w:t>
      </w:r>
      <w:r w:rsidRPr="00990165">
        <w:tab/>
        <w:t>Network Congestion Controls for MPS</w:t>
      </w:r>
      <w:bookmarkEnd w:id="984"/>
      <w:bookmarkEnd w:id="985"/>
      <w:bookmarkEnd w:id="986"/>
      <w:bookmarkEnd w:id="987"/>
      <w:bookmarkEnd w:id="988"/>
      <w:bookmarkEnd w:id="989"/>
      <w:bookmarkEnd w:id="990"/>
      <w:bookmarkEnd w:id="991"/>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2" w:name="_Toc19171809"/>
      <w:bookmarkStart w:id="993" w:name="_Toc27844093"/>
      <w:bookmarkStart w:id="994" w:name="_Toc36134251"/>
      <w:bookmarkStart w:id="995" w:name="_Toc45175932"/>
      <w:bookmarkStart w:id="996" w:name="_Toc51761962"/>
      <w:bookmarkStart w:id="997" w:name="_Toc51762447"/>
      <w:bookmarkStart w:id="998" w:name="_Toc51762930"/>
      <w:bookmarkStart w:id="999" w:name="_Toc145933463"/>
      <w:r w:rsidRPr="00990165">
        <w:t>4.3.18.6</w:t>
      </w:r>
      <w:r w:rsidRPr="00990165">
        <w:tab/>
        <w:t>Load Re-balancing between MMEs for MPS</w:t>
      </w:r>
      <w:bookmarkEnd w:id="992"/>
      <w:bookmarkEnd w:id="993"/>
      <w:bookmarkEnd w:id="994"/>
      <w:bookmarkEnd w:id="995"/>
      <w:bookmarkEnd w:id="996"/>
      <w:bookmarkEnd w:id="997"/>
      <w:bookmarkEnd w:id="998"/>
      <w:bookmarkEnd w:id="999"/>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0" w:name="_Toc19171810"/>
      <w:bookmarkStart w:id="1001" w:name="_Toc27844094"/>
      <w:bookmarkStart w:id="1002" w:name="_Toc36134252"/>
      <w:bookmarkStart w:id="1003" w:name="_Toc45175933"/>
      <w:bookmarkStart w:id="1004" w:name="_Toc51761963"/>
      <w:bookmarkStart w:id="1005" w:name="_Toc51762448"/>
      <w:bookmarkStart w:id="1006" w:name="_Toc51762931"/>
      <w:bookmarkStart w:id="1007" w:name="_Toc145933464"/>
      <w:r w:rsidRPr="00990165">
        <w:t>4.3.19</w:t>
      </w:r>
      <w:r w:rsidRPr="00990165">
        <w:tab/>
        <w:t>Core Network node resolution</w:t>
      </w:r>
      <w:bookmarkEnd w:id="1000"/>
      <w:bookmarkEnd w:id="1001"/>
      <w:bookmarkEnd w:id="1002"/>
      <w:bookmarkEnd w:id="1003"/>
      <w:bookmarkEnd w:id="1004"/>
      <w:bookmarkEnd w:id="1005"/>
      <w:bookmarkEnd w:id="1006"/>
      <w:bookmarkEnd w:id="1007"/>
    </w:p>
    <w:p w14:paraId="60DC20AD" w14:textId="77777777" w:rsidR="00E47172" w:rsidRPr="00990165" w:rsidRDefault="00E47172" w:rsidP="00E47172">
      <w:pPr>
        <w:pStyle w:val="Heading4"/>
      </w:pPr>
      <w:bookmarkStart w:id="1008" w:name="_Toc19171811"/>
      <w:bookmarkStart w:id="1009" w:name="_Toc27844095"/>
      <w:bookmarkStart w:id="1010" w:name="_Toc36134253"/>
      <w:bookmarkStart w:id="1011" w:name="_Toc45175934"/>
      <w:bookmarkStart w:id="1012" w:name="_Toc51761964"/>
      <w:bookmarkStart w:id="1013" w:name="_Toc51762449"/>
      <w:bookmarkStart w:id="1014" w:name="_Toc51762932"/>
      <w:bookmarkStart w:id="1015" w:name="_Toc145933465"/>
      <w:r w:rsidRPr="00990165">
        <w:t>4.3.19.1</w:t>
      </w:r>
      <w:r w:rsidRPr="00990165">
        <w:tab/>
        <w:t>General</w:t>
      </w:r>
      <w:bookmarkEnd w:id="1008"/>
      <w:bookmarkEnd w:id="1009"/>
      <w:bookmarkEnd w:id="1010"/>
      <w:bookmarkEnd w:id="1011"/>
      <w:bookmarkEnd w:id="1012"/>
      <w:bookmarkEnd w:id="1013"/>
      <w:bookmarkEnd w:id="1014"/>
      <w:bookmarkEnd w:id="1015"/>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6" w:name="_Toc19171812"/>
      <w:bookmarkStart w:id="1017" w:name="_Toc27844096"/>
      <w:bookmarkStart w:id="1018" w:name="_Toc36134254"/>
      <w:bookmarkStart w:id="1019" w:name="_Toc45175935"/>
      <w:bookmarkStart w:id="1020" w:name="_Toc51761965"/>
      <w:bookmarkStart w:id="1021" w:name="_Toc51762450"/>
      <w:bookmarkStart w:id="1022" w:name="_Toc51762933"/>
      <w:bookmarkStart w:id="1023" w:name="_Toc145933466"/>
      <w:r w:rsidRPr="00990165">
        <w:lastRenderedPageBreak/>
        <w:t>4.3.19.2</w:t>
      </w:r>
      <w:r w:rsidRPr="00990165">
        <w:tab/>
        <w:t>MSB in LAC and MME Group ID</w:t>
      </w:r>
      <w:bookmarkEnd w:id="1016"/>
      <w:bookmarkEnd w:id="1017"/>
      <w:bookmarkEnd w:id="1018"/>
      <w:bookmarkEnd w:id="1019"/>
      <w:bookmarkEnd w:id="1020"/>
      <w:bookmarkEnd w:id="1021"/>
      <w:bookmarkEnd w:id="1022"/>
      <w:bookmarkEnd w:id="1023"/>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4" w:name="_Toc19171813"/>
      <w:bookmarkStart w:id="1025" w:name="_Toc27844097"/>
      <w:bookmarkStart w:id="1026" w:name="_Toc36134255"/>
      <w:bookmarkStart w:id="1027" w:name="_Toc45175936"/>
      <w:bookmarkStart w:id="1028" w:name="_Toc51761966"/>
      <w:bookmarkStart w:id="1029" w:name="_Toc51762451"/>
      <w:bookmarkStart w:id="1030" w:name="_Toc51762934"/>
      <w:bookmarkStart w:id="1031" w:name="_Toc145933467"/>
      <w:r w:rsidRPr="00990165">
        <w:t>4.3.19.3</w:t>
      </w:r>
      <w:r w:rsidRPr="00990165">
        <w:tab/>
        <w:t>Explicit Indication</w:t>
      </w:r>
      <w:bookmarkEnd w:id="1024"/>
      <w:bookmarkEnd w:id="1025"/>
      <w:bookmarkEnd w:id="1026"/>
      <w:bookmarkEnd w:id="1027"/>
      <w:bookmarkEnd w:id="1028"/>
      <w:bookmarkEnd w:id="1029"/>
      <w:bookmarkEnd w:id="1030"/>
      <w:bookmarkEnd w:id="1031"/>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2" w:name="_Toc19171814"/>
      <w:bookmarkStart w:id="1033" w:name="_Toc27844098"/>
      <w:bookmarkStart w:id="1034" w:name="_Toc36134256"/>
      <w:bookmarkStart w:id="1035" w:name="_Toc45175937"/>
      <w:bookmarkStart w:id="1036" w:name="_Toc51761967"/>
      <w:bookmarkStart w:id="1037" w:name="_Toc51762452"/>
      <w:bookmarkStart w:id="1038" w:name="_Toc51762935"/>
      <w:bookmarkStart w:id="1039" w:name="_Toc145933468"/>
      <w:r w:rsidRPr="00990165">
        <w:t>4.3.20</w:t>
      </w:r>
      <w:r w:rsidRPr="00990165">
        <w:tab/>
        <w:t>Relaying function</w:t>
      </w:r>
      <w:bookmarkEnd w:id="1032"/>
      <w:bookmarkEnd w:id="1033"/>
      <w:bookmarkEnd w:id="1034"/>
      <w:bookmarkEnd w:id="1035"/>
      <w:bookmarkEnd w:id="1036"/>
      <w:bookmarkEnd w:id="1037"/>
      <w:bookmarkEnd w:id="1038"/>
      <w:bookmarkEnd w:id="1039"/>
    </w:p>
    <w:p w14:paraId="7DA306A0" w14:textId="77777777" w:rsidR="00E47172" w:rsidRPr="00990165" w:rsidRDefault="00E47172" w:rsidP="00E47172">
      <w:pPr>
        <w:pStyle w:val="Heading4"/>
      </w:pPr>
      <w:bookmarkStart w:id="1040" w:name="_Toc19171815"/>
      <w:bookmarkStart w:id="1041" w:name="_Toc27844099"/>
      <w:bookmarkStart w:id="1042" w:name="_Toc36134257"/>
      <w:bookmarkStart w:id="1043" w:name="_Toc45175938"/>
      <w:bookmarkStart w:id="1044" w:name="_Toc51761968"/>
      <w:bookmarkStart w:id="1045" w:name="_Toc51762453"/>
      <w:bookmarkStart w:id="1046" w:name="_Toc51762936"/>
      <w:bookmarkStart w:id="1047" w:name="_Toc145933469"/>
      <w:r w:rsidRPr="00990165">
        <w:t>4.3.20.1</w:t>
      </w:r>
      <w:r w:rsidRPr="00990165">
        <w:tab/>
        <w:t>General</w:t>
      </w:r>
      <w:bookmarkEnd w:id="1040"/>
      <w:bookmarkEnd w:id="1041"/>
      <w:bookmarkEnd w:id="1042"/>
      <w:bookmarkEnd w:id="1043"/>
      <w:bookmarkEnd w:id="1044"/>
      <w:bookmarkEnd w:id="1045"/>
      <w:bookmarkEnd w:id="1046"/>
      <w:bookmarkEnd w:id="1047"/>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8" w:name="_MON_1363155672"/>
    <w:bookmarkStart w:id="1049" w:name="_MON_1368551624"/>
    <w:bookmarkEnd w:id="1048"/>
    <w:bookmarkEnd w:id="1049"/>
    <w:bookmarkStart w:id="1050" w:name="_MON_1368551655"/>
    <w:bookmarkEnd w:id="1050"/>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62779834"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1" w:name="_Toc19171816"/>
      <w:bookmarkStart w:id="1052" w:name="_Toc27844100"/>
      <w:bookmarkStart w:id="1053" w:name="_Toc36134258"/>
      <w:bookmarkStart w:id="1054" w:name="_Toc45175939"/>
      <w:bookmarkStart w:id="1055" w:name="_Toc51761969"/>
      <w:bookmarkStart w:id="1056" w:name="_Toc51762454"/>
      <w:bookmarkStart w:id="1057" w:name="_Toc51762937"/>
      <w:bookmarkStart w:id="1058" w:name="_Toc145933470"/>
      <w:r w:rsidRPr="00990165">
        <w:t>4.3.20.2</w:t>
      </w:r>
      <w:r w:rsidRPr="00990165">
        <w:tab/>
        <w:t>RN startup and attach procedure</w:t>
      </w:r>
      <w:bookmarkEnd w:id="1051"/>
      <w:bookmarkEnd w:id="1052"/>
      <w:bookmarkEnd w:id="1053"/>
      <w:bookmarkEnd w:id="1054"/>
      <w:bookmarkEnd w:id="1055"/>
      <w:bookmarkEnd w:id="1056"/>
      <w:bookmarkEnd w:id="1057"/>
      <w:bookmarkEnd w:id="1058"/>
    </w:p>
    <w:p w14:paraId="10770335" w14:textId="77777777" w:rsidR="00E47172" w:rsidRPr="00990165" w:rsidRDefault="00E47172" w:rsidP="00E47172">
      <w:pPr>
        <w:pStyle w:val="Heading5"/>
      </w:pPr>
      <w:bookmarkStart w:id="1059" w:name="_Toc19171817"/>
      <w:bookmarkStart w:id="1060" w:name="_Toc27844101"/>
      <w:bookmarkStart w:id="1061" w:name="_Toc36134259"/>
      <w:bookmarkStart w:id="1062" w:name="_Toc45175940"/>
      <w:bookmarkStart w:id="1063" w:name="_Toc51761970"/>
      <w:bookmarkStart w:id="1064" w:name="_Toc51762455"/>
      <w:bookmarkStart w:id="1065" w:name="_Toc51762938"/>
      <w:bookmarkStart w:id="1066" w:name="_Toc145933471"/>
      <w:r w:rsidRPr="00990165">
        <w:t>4.3.20.2.1</w:t>
      </w:r>
      <w:r w:rsidRPr="00990165">
        <w:tab/>
        <w:t>General</w:t>
      </w:r>
      <w:bookmarkEnd w:id="1059"/>
      <w:bookmarkEnd w:id="1060"/>
      <w:bookmarkEnd w:id="1061"/>
      <w:bookmarkEnd w:id="1062"/>
      <w:bookmarkEnd w:id="1063"/>
      <w:bookmarkEnd w:id="1064"/>
      <w:bookmarkEnd w:id="1065"/>
      <w:bookmarkEnd w:id="1066"/>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7" w:name="_Toc19171818"/>
      <w:bookmarkStart w:id="1068" w:name="_Toc27844102"/>
      <w:bookmarkStart w:id="1069" w:name="_Toc36134260"/>
      <w:bookmarkStart w:id="1070" w:name="_Toc45175941"/>
      <w:bookmarkStart w:id="1071" w:name="_Toc51761971"/>
      <w:bookmarkStart w:id="1072" w:name="_Toc51762456"/>
      <w:bookmarkStart w:id="1073" w:name="_Toc51762939"/>
      <w:bookmarkStart w:id="1074" w:name="_Toc145933472"/>
      <w:r w:rsidRPr="00990165">
        <w:t>4.3.20.2.2</w:t>
      </w:r>
      <w:r w:rsidRPr="00990165">
        <w:tab/>
        <w:t>Attach for RN preconfiguration</w:t>
      </w:r>
      <w:bookmarkEnd w:id="1067"/>
      <w:bookmarkEnd w:id="1068"/>
      <w:bookmarkEnd w:id="1069"/>
      <w:bookmarkEnd w:id="1070"/>
      <w:bookmarkEnd w:id="1071"/>
      <w:bookmarkEnd w:id="1072"/>
      <w:bookmarkEnd w:id="1073"/>
      <w:bookmarkEnd w:id="1074"/>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5" w:name="_Toc19171819"/>
      <w:bookmarkStart w:id="1076" w:name="_Toc27844103"/>
      <w:bookmarkStart w:id="1077" w:name="_Toc36134261"/>
      <w:bookmarkStart w:id="1078" w:name="_Toc45175942"/>
      <w:bookmarkStart w:id="1079" w:name="_Toc51761972"/>
      <w:bookmarkStart w:id="1080" w:name="_Toc51762457"/>
      <w:bookmarkStart w:id="1081" w:name="_Toc51762940"/>
      <w:bookmarkStart w:id="1082" w:name="_Toc145933473"/>
      <w:r w:rsidRPr="00990165">
        <w:t>4.3.20.2.3</w:t>
      </w:r>
      <w:r w:rsidRPr="00990165">
        <w:tab/>
        <w:t>Attach for RN operation</w:t>
      </w:r>
      <w:bookmarkEnd w:id="1075"/>
      <w:bookmarkEnd w:id="1076"/>
      <w:bookmarkEnd w:id="1077"/>
      <w:bookmarkEnd w:id="1078"/>
      <w:bookmarkEnd w:id="1079"/>
      <w:bookmarkEnd w:id="1080"/>
      <w:bookmarkEnd w:id="1081"/>
      <w:bookmarkEnd w:id="1082"/>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3" w:name="_MON_1361625362"/>
    <w:bookmarkEnd w:id="1083"/>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62779835"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4" w:name="_Toc19171820"/>
      <w:bookmarkStart w:id="1085" w:name="_Toc27844104"/>
      <w:bookmarkStart w:id="1086" w:name="_Toc36134262"/>
      <w:bookmarkStart w:id="1087" w:name="_Toc45175943"/>
      <w:bookmarkStart w:id="1088" w:name="_Toc51761973"/>
      <w:bookmarkStart w:id="1089" w:name="_Toc51762458"/>
      <w:bookmarkStart w:id="1090" w:name="_Toc51762941"/>
      <w:bookmarkStart w:id="1091" w:name="_Toc14593347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4"/>
      <w:bookmarkEnd w:id="1085"/>
      <w:bookmarkEnd w:id="1086"/>
      <w:bookmarkEnd w:id="1087"/>
      <w:bookmarkEnd w:id="1088"/>
      <w:bookmarkEnd w:id="1089"/>
      <w:bookmarkEnd w:id="1090"/>
      <w:bookmarkEnd w:id="1091"/>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2" w:name="_MON_1361625456"/>
    <w:bookmarkEnd w:id="1092"/>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62779836"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3" w:name="_Toc19171821"/>
      <w:bookmarkStart w:id="1094" w:name="_Toc27844105"/>
      <w:bookmarkStart w:id="1095" w:name="_Toc36134263"/>
      <w:bookmarkStart w:id="1096" w:name="_Toc45175944"/>
      <w:bookmarkStart w:id="1097" w:name="_Toc51761974"/>
      <w:bookmarkStart w:id="1098" w:name="_Toc51762459"/>
      <w:bookmarkStart w:id="1099" w:name="_Toc51762942"/>
      <w:bookmarkStart w:id="1100" w:name="_Toc145933475"/>
      <w:r w:rsidRPr="00990165">
        <w:t>4.3.21</w:t>
      </w:r>
      <w:r w:rsidRPr="00990165">
        <w:tab/>
        <w:t xml:space="preserve">Core Network assisted </w:t>
      </w:r>
      <w:r w:rsidR="00AD079E" w:rsidRPr="00AD079E">
        <w:rPr>
          <w:noProof/>
        </w:rPr>
        <w:t>eNodeB</w:t>
      </w:r>
      <w:r w:rsidRPr="00990165">
        <w:t xml:space="preserve"> parameters tuning</w:t>
      </w:r>
      <w:bookmarkEnd w:id="1093"/>
      <w:bookmarkEnd w:id="1094"/>
      <w:bookmarkEnd w:id="1095"/>
      <w:bookmarkEnd w:id="1096"/>
      <w:bookmarkEnd w:id="1097"/>
      <w:bookmarkEnd w:id="1098"/>
      <w:bookmarkEnd w:id="1099"/>
      <w:bookmarkEnd w:id="1100"/>
    </w:p>
    <w:p w14:paraId="069BC4CF" w14:textId="77777777" w:rsidR="00E47172" w:rsidRPr="00990165" w:rsidRDefault="00E47172" w:rsidP="00E47172">
      <w:pPr>
        <w:pStyle w:val="Heading4"/>
      </w:pPr>
      <w:bookmarkStart w:id="1101" w:name="_Toc19171822"/>
      <w:bookmarkStart w:id="1102" w:name="_Toc27844106"/>
      <w:bookmarkStart w:id="1103" w:name="_Toc36134264"/>
      <w:bookmarkStart w:id="1104" w:name="_Toc45175945"/>
      <w:bookmarkStart w:id="1105" w:name="_Toc51761975"/>
      <w:bookmarkStart w:id="1106" w:name="_Toc51762460"/>
      <w:bookmarkStart w:id="1107" w:name="_Toc51762943"/>
      <w:bookmarkStart w:id="1108" w:name="_Toc145933476"/>
      <w:r w:rsidRPr="00990165">
        <w:t>4.3.21.1</w:t>
      </w:r>
      <w:r w:rsidRPr="00990165">
        <w:tab/>
        <w:t>CN Assistance Information</w:t>
      </w:r>
      <w:bookmarkEnd w:id="1101"/>
      <w:bookmarkEnd w:id="1102"/>
      <w:bookmarkEnd w:id="1103"/>
      <w:bookmarkEnd w:id="1104"/>
      <w:bookmarkEnd w:id="1105"/>
      <w:bookmarkEnd w:id="1106"/>
      <w:bookmarkEnd w:id="1107"/>
      <w:bookmarkEnd w:id="1108"/>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9" w:name="_Toc19171823"/>
      <w:bookmarkStart w:id="1110" w:name="_Toc27844107"/>
      <w:bookmarkStart w:id="1111" w:name="_Toc36134265"/>
      <w:bookmarkStart w:id="1112" w:name="_Toc45175946"/>
      <w:bookmarkStart w:id="1113" w:name="_Toc51761976"/>
      <w:bookmarkStart w:id="1114" w:name="_Toc51762461"/>
      <w:bookmarkStart w:id="1115" w:name="_Toc51762944"/>
      <w:bookmarkStart w:id="1116" w:name="_Toc145933477"/>
      <w:r w:rsidRPr="00990165">
        <w:t>4.3.21.2</w:t>
      </w:r>
      <w:r w:rsidRPr="00990165">
        <w:tab/>
        <w:t>Void</w:t>
      </w:r>
      <w:bookmarkEnd w:id="1109"/>
      <w:bookmarkEnd w:id="1110"/>
      <w:bookmarkEnd w:id="1111"/>
      <w:bookmarkEnd w:id="1112"/>
      <w:bookmarkEnd w:id="1113"/>
      <w:bookmarkEnd w:id="1114"/>
      <w:bookmarkEnd w:id="1115"/>
      <w:bookmarkEnd w:id="1116"/>
    </w:p>
    <w:p w14:paraId="488F4DD8" w14:textId="77777777" w:rsidR="00E47172" w:rsidRPr="00990165" w:rsidRDefault="00E47172" w:rsidP="00E47172"/>
    <w:p w14:paraId="3CAA3907" w14:textId="77777777" w:rsidR="00E47172" w:rsidRPr="00990165" w:rsidRDefault="00E47172" w:rsidP="00E47172">
      <w:pPr>
        <w:pStyle w:val="Heading4"/>
      </w:pPr>
      <w:bookmarkStart w:id="1117" w:name="_Toc19171824"/>
      <w:bookmarkStart w:id="1118" w:name="_Toc27844108"/>
      <w:bookmarkStart w:id="1119" w:name="_Toc36134266"/>
      <w:bookmarkStart w:id="1120" w:name="_Toc45175947"/>
      <w:bookmarkStart w:id="1121" w:name="_Toc51761977"/>
      <w:bookmarkStart w:id="1122" w:name="_Toc51762462"/>
      <w:bookmarkStart w:id="1123" w:name="_Toc51762945"/>
      <w:bookmarkStart w:id="1124" w:name="_Toc145933478"/>
      <w:r w:rsidRPr="00990165">
        <w:t>4.3.21.3</w:t>
      </w:r>
      <w:r w:rsidRPr="00990165">
        <w:tab/>
        <w:t>Core Network Assistance Procedures</w:t>
      </w:r>
      <w:bookmarkEnd w:id="1117"/>
      <w:bookmarkEnd w:id="1118"/>
      <w:bookmarkEnd w:id="1119"/>
      <w:bookmarkEnd w:id="1120"/>
      <w:bookmarkEnd w:id="1121"/>
      <w:bookmarkEnd w:id="1122"/>
      <w:bookmarkEnd w:id="1123"/>
      <w:bookmarkEnd w:id="1124"/>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5" w:name="_MON_1456645888"/>
    <w:bookmarkEnd w:id="1125"/>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62779837"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6" w:name="_Toc27844109"/>
      <w:bookmarkStart w:id="1127" w:name="_Toc36134267"/>
      <w:bookmarkStart w:id="1128" w:name="_Toc45175948"/>
      <w:bookmarkStart w:id="1129" w:name="_Toc51761978"/>
      <w:bookmarkStart w:id="1130" w:name="_Toc51762463"/>
      <w:bookmarkStart w:id="1131" w:name="_Toc51762946"/>
      <w:bookmarkStart w:id="1132" w:name="_Toc145933479"/>
      <w:bookmarkStart w:id="1133" w:name="_Toc19171825"/>
      <w:r>
        <w:lastRenderedPageBreak/>
        <w:t>4.3.21.4</w:t>
      </w:r>
      <w:r>
        <w:tab/>
        <w:t>Wake Up Signal Assistance</w:t>
      </w:r>
      <w:bookmarkEnd w:id="1126"/>
      <w:bookmarkEnd w:id="1127"/>
      <w:bookmarkEnd w:id="1128"/>
      <w:bookmarkEnd w:id="1129"/>
      <w:bookmarkEnd w:id="1130"/>
      <w:bookmarkEnd w:id="1131"/>
      <w:bookmarkEnd w:id="1132"/>
    </w:p>
    <w:p w14:paraId="77E658DE" w14:textId="77777777" w:rsidR="00E47172" w:rsidRDefault="00E47172" w:rsidP="00E47172">
      <w:pPr>
        <w:pStyle w:val="Heading5"/>
      </w:pPr>
      <w:bookmarkStart w:id="1134" w:name="_Toc45175949"/>
      <w:bookmarkStart w:id="1135" w:name="_Toc51761979"/>
      <w:bookmarkStart w:id="1136" w:name="_Toc51762464"/>
      <w:bookmarkStart w:id="1137" w:name="_Toc51762947"/>
      <w:bookmarkStart w:id="1138" w:name="_Toc145933480"/>
      <w:r>
        <w:t>4.3.21.4.1</w:t>
      </w:r>
      <w:r>
        <w:tab/>
        <w:t>General</w:t>
      </w:r>
      <w:bookmarkEnd w:id="1134"/>
      <w:bookmarkEnd w:id="1135"/>
      <w:bookmarkEnd w:id="1136"/>
      <w:bookmarkEnd w:id="1137"/>
      <w:bookmarkEnd w:id="1138"/>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9" w:name="_Toc45175950"/>
      <w:bookmarkStart w:id="1140" w:name="_Toc51761980"/>
      <w:bookmarkStart w:id="1141" w:name="_Toc51762465"/>
      <w:bookmarkStart w:id="1142" w:name="_Toc51762948"/>
      <w:bookmarkStart w:id="1143" w:name="_Toc145933481"/>
      <w:r>
        <w:t>4.3.21.4.2</w:t>
      </w:r>
      <w:r>
        <w:tab/>
        <w:t>Group Wake Up Signal</w:t>
      </w:r>
      <w:bookmarkEnd w:id="1139"/>
      <w:bookmarkEnd w:id="1140"/>
      <w:bookmarkEnd w:id="1141"/>
      <w:bookmarkEnd w:id="1142"/>
      <w:bookmarkEnd w:id="1143"/>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4"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5" w:name="_Toc36134268"/>
      <w:bookmarkStart w:id="1146" w:name="_Toc45175951"/>
      <w:bookmarkStart w:id="1147" w:name="_Toc51761981"/>
      <w:bookmarkStart w:id="1148" w:name="_Toc51762466"/>
      <w:bookmarkStart w:id="1149" w:name="_Toc51762949"/>
      <w:bookmarkStart w:id="1150" w:name="_Toc145933482"/>
      <w:r w:rsidRPr="00990165">
        <w:t>4.3.22</w:t>
      </w:r>
      <w:r w:rsidRPr="00990165">
        <w:tab/>
        <w:t>UE Power Saving Mode</w:t>
      </w:r>
      <w:bookmarkEnd w:id="1133"/>
      <w:bookmarkEnd w:id="1144"/>
      <w:bookmarkEnd w:id="1145"/>
      <w:bookmarkEnd w:id="1146"/>
      <w:bookmarkEnd w:id="1147"/>
      <w:bookmarkEnd w:id="1148"/>
      <w:bookmarkEnd w:id="1149"/>
      <w:bookmarkEnd w:id="1150"/>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1" w:name="_Toc19171826"/>
      <w:r>
        <w:t>When the UE is attached for RLOS services, the UE shall not apply PSM.</w:t>
      </w:r>
    </w:p>
    <w:p w14:paraId="35E09636" w14:textId="77777777" w:rsidR="00E47172" w:rsidRPr="00990165" w:rsidRDefault="00E47172" w:rsidP="00E47172">
      <w:pPr>
        <w:pStyle w:val="Heading3"/>
      </w:pPr>
      <w:bookmarkStart w:id="1152" w:name="_Toc27844111"/>
      <w:bookmarkStart w:id="1153" w:name="_Toc36134269"/>
      <w:bookmarkStart w:id="1154" w:name="_Toc45175952"/>
      <w:bookmarkStart w:id="1155" w:name="_Toc51761982"/>
      <w:bookmarkStart w:id="1156" w:name="_Toc51762467"/>
      <w:bookmarkStart w:id="1157" w:name="_Toc51762950"/>
      <w:bookmarkStart w:id="1158" w:name="_Toc145933483"/>
      <w:r w:rsidRPr="00990165">
        <w:t>4.3.23</w:t>
      </w:r>
      <w:r w:rsidRPr="00990165">
        <w:tab/>
        <w:t>Access network selection and traffic steering based on RAN-assisted WLAN interworking</w:t>
      </w:r>
      <w:bookmarkEnd w:id="1151"/>
      <w:bookmarkEnd w:id="1152"/>
      <w:bookmarkEnd w:id="1153"/>
      <w:bookmarkEnd w:id="1154"/>
      <w:bookmarkEnd w:id="1155"/>
      <w:bookmarkEnd w:id="1156"/>
      <w:bookmarkEnd w:id="1157"/>
      <w:bookmarkEnd w:id="1158"/>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9" w:name="_Toc19171827"/>
      <w:bookmarkStart w:id="1160" w:name="_Toc27844112"/>
      <w:bookmarkStart w:id="1161" w:name="_Toc36134270"/>
      <w:bookmarkStart w:id="1162" w:name="_Toc45175953"/>
      <w:bookmarkStart w:id="1163" w:name="_Toc51761983"/>
      <w:bookmarkStart w:id="1164" w:name="_Toc51762468"/>
      <w:bookmarkStart w:id="1165" w:name="_Toc51762951"/>
      <w:bookmarkStart w:id="1166" w:name="_Toc145933484"/>
      <w:r w:rsidRPr="00990165">
        <w:t>4.3.23a</w:t>
      </w:r>
      <w:r w:rsidRPr="00990165">
        <w:tab/>
        <w:t>Access network selection and traffic steering based on RAN-Controlled WLAN interworking</w:t>
      </w:r>
      <w:bookmarkEnd w:id="1159"/>
      <w:bookmarkEnd w:id="1160"/>
      <w:bookmarkEnd w:id="1161"/>
      <w:bookmarkEnd w:id="1162"/>
      <w:bookmarkEnd w:id="1163"/>
      <w:bookmarkEnd w:id="1164"/>
      <w:bookmarkEnd w:id="1165"/>
      <w:bookmarkEnd w:id="1166"/>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7" w:name="_Toc19171828"/>
      <w:bookmarkStart w:id="1168" w:name="_Toc27844113"/>
      <w:bookmarkStart w:id="1169" w:name="_Toc36134271"/>
      <w:bookmarkStart w:id="1170" w:name="_Toc45175954"/>
      <w:bookmarkStart w:id="1171" w:name="_Toc51761984"/>
      <w:bookmarkStart w:id="1172" w:name="_Toc51762469"/>
      <w:bookmarkStart w:id="1173" w:name="_Toc51762952"/>
      <w:bookmarkStart w:id="1174" w:name="_Toc145933485"/>
      <w:r w:rsidRPr="00990165">
        <w:t>4.3.24</w:t>
      </w:r>
      <w:r w:rsidRPr="00990165">
        <w:tab/>
        <w:t>RAN user plane congestion management function</w:t>
      </w:r>
      <w:bookmarkEnd w:id="1167"/>
      <w:bookmarkEnd w:id="1168"/>
      <w:bookmarkEnd w:id="1169"/>
      <w:bookmarkEnd w:id="1170"/>
      <w:bookmarkEnd w:id="1171"/>
      <w:bookmarkEnd w:id="1172"/>
      <w:bookmarkEnd w:id="1173"/>
      <w:bookmarkEnd w:id="1174"/>
    </w:p>
    <w:p w14:paraId="022FABB7" w14:textId="77777777" w:rsidR="00E47172" w:rsidRPr="00990165" w:rsidRDefault="00E47172" w:rsidP="00E47172">
      <w:pPr>
        <w:pStyle w:val="Heading4"/>
      </w:pPr>
      <w:bookmarkStart w:id="1175" w:name="_Toc19171829"/>
      <w:bookmarkStart w:id="1176" w:name="_Toc27844114"/>
      <w:bookmarkStart w:id="1177" w:name="_Toc36134272"/>
      <w:bookmarkStart w:id="1178" w:name="_Toc45175955"/>
      <w:bookmarkStart w:id="1179" w:name="_Toc51761985"/>
      <w:bookmarkStart w:id="1180" w:name="_Toc51762470"/>
      <w:bookmarkStart w:id="1181" w:name="_Toc51762953"/>
      <w:bookmarkStart w:id="1182" w:name="_Toc145933486"/>
      <w:r w:rsidRPr="00990165">
        <w:t>4.3.24.1</w:t>
      </w:r>
      <w:r w:rsidRPr="00990165">
        <w:tab/>
        <w:t>General</w:t>
      </w:r>
      <w:bookmarkEnd w:id="1175"/>
      <w:bookmarkEnd w:id="1176"/>
      <w:bookmarkEnd w:id="1177"/>
      <w:bookmarkEnd w:id="1178"/>
      <w:bookmarkEnd w:id="1179"/>
      <w:bookmarkEnd w:id="1180"/>
      <w:bookmarkEnd w:id="1181"/>
      <w:bookmarkEnd w:id="1182"/>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3" w:name="_Toc19171830"/>
      <w:bookmarkStart w:id="1184" w:name="_Toc27844115"/>
      <w:bookmarkStart w:id="1185" w:name="_Toc36134273"/>
      <w:bookmarkStart w:id="1186" w:name="_Toc45175956"/>
      <w:bookmarkStart w:id="1187" w:name="_Toc51761986"/>
      <w:bookmarkStart w:id="1188" w:name="_Toc51762471"/>
      <w:bookmarkStart w:id="1189" w:name="_Toc51762954"/>
      <w:bookmarkStart w:id="1190" w:name="_Toc145933487"/>
      <w:r w:rsidRPr="00990165">
        <w:t>4.3.24.2</w:t>
      </w:r>
      <w:r w:rsidRPr="00990165">
        <w:tab/>
        <w:t>RAN user plane congestion mitigation in the RAN</w:t>
      </w:r>
      <w:bookmarkEnd w:id="1183"/>
      <w:bookmarkEnd w:id="1184"/>
      <w:bookmarkEnd w:id="1185"/>
      <w:bookmarkEnd w:id="1186"/>
      <w:bookmarkEnd w:id="1187"/>
      <w:bookmarkEnd w:id="1188"/>
      <w:bookmarkEnd w:id="1189"/>
      <w:bookmarkEnd w:id="1190"/>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1" w:name="_Toc19171831"/>
      <w:bookmarkStart w:id="1192" w:name="_Toc27844116"/>
      <w:bookmarkStart w:id="1193" w:name="_Toc36134274"/>
      <w:bookmarkStart w:id="1194" w:name="_Toc45175957"/>
      <w:bookmarkStart w:id="1195" w:name="_Toc51761987"/>
      <w:bookmarkStart w:id="1196" w:name="_Toc51762472"/>
      <w:bookmarkStart w:id="1197" w:name="_Toc51762955"/>
      <w:bookmarkStart w:id="1198" w:name="_Toc145933488"/>
      <w:r w:rsidRPr="00990165">
        <w:lastRenderedPageBreak/>
        <w:t>4.3.24.3</w:t>
      </w:r>
      <w:r w:rsidRPr="00990165">
        <w:tab/>
        <w:t>RAN user plane congestion mitigation in the CN</w:t>
      </w:r>
      <w:bookmarkEnd w:id="1191"/>
      <w:bookmarkEnd w:id="1192"/>
      <w:bookmarkEnd w:id="1193"/>
      <w:bookmarkEnd w:id="1194"/>
      <w:bookmarkEnd w:id="1195"/>
      <w:bookmarkEnd w:id="1196"/>
      <w:bookmarkEnd w:id="1197"/>
      <w:bookmarkEnd w:id="1198"/>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9" w:name="_Toc19171832"/>
      <w:bookmarkStart w:id="1200" w:name="_Toc27844117"/>
      <w:bookmarkStart w:id="1201" w:name="_Toc36134275"/>
      <w:bookmarkStart w:id="1202" w:name="_Toc45175958"/>
      <w:bookmarkStart w:id="1203" w:name="_Toc51761988"/>
      <w:bookmarkStart w:id="1204" w:name="_Toc51762473"/>
      <w:bookmarkStart w:id="1205" w:name="_Toc51762956"/>
      <w:bookmarkStart w:id="1206" w:name="_Toc145933489"/>
      <w:r w:rsidRPr="00990165">
        <w:t>4.3.25</w:t>
      </w:r>
      <w:r w:rsidRPr="00990165">
        <w:tab/>
        <w:t>Dedicated Core Networks (DCNs)</w:t>
      </w:r>
      <w:bookmarkEnd w:id="1199"/>
      <w:bookmarkEnd w:id="1200"/>
      <w:bookmarkEnd w:id="1201"/>
      <w:bookmarkEnd w:id="1202"/>
      <w:bookmarkEnd w:id="1203"/>
      <w:bookmarkEnd w:id="1204"/>
      <w:bookmarkEnd w:id="1205"/>
      <w:bookmarkEnd w:id="1206"/>
    </w:p>
    <w:p w14:paraId="18727A84" w14:textId="77777777" w:rsidR="00E47172" w:rsidRPr="00990165" w:rsidRDefault="00E47172" w:rsidP="00E47172">
      <w:pPr>
        <w:pStyle w:val="Heading4"/>
      </w:pPr>
      <w:bookmarkStart w:id="1207" w:name="_Toc19171833"/>
      <w:bookmarkStart w:id="1208" w:name="_Toc27844118"/>
      <w:bookmarkStart w:id="1209" w:name="_Toc36134276"/>
      <w:bookmarkStart w:id="1210" w:name="_Toc45175959"/>
      <w:bookmarkStart w:id="1211" w:name="_Toc51761989"/>
      <w:bookmarkStart w:id="1212" w:name="_Toc51762474"/>
      <w:bookmarkStart w:id="1213" w:name="_Toc51762957"/>
      <w:bookmarkStart w:id="1214" w:name="_Toc145933490"/>
      <w:r w:rsidRPr="00990165">
        <w:t>4.3.25.1</w:t>
      </w:r>
      <w:r w:rsidRPr="00990165">
        <w:tab/>
        <w:t>General</w:t>
      </w:r>
      <w:bookmarkEnd w:id="1207"/>
      <w:bookmarkEnd w:id="1208"/>
      <w:bookmarkEnd w:id="1209"/>
      <w:bookmarkEnd w:id="1210"/>
      <w:bookmarkEnd w:id="1211"/>
      <w:bookmarkEnd w:id="1212"/>
      <w:bookmarkEnd w:id="1213"/>
      <w:bookmarkEnd w:id="1214"/>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5" w:name="_Toc19171834"/>
      <w:bookmarkStart w:id="1216" w:name="_Toc27844119"/>
      <w:bookmarkStart w:id="1217" w:name="_Toc36134277"/>
      <w:bookmarkStart w:id="1218" w:name="_Toc45175960"/>
      <w:bookmarkStart w:id="1219" w:name="_Toc51761990"/>
      <w:bookmarkStart w:id="1220" w:name="_Toc51762475"/>
      <w:bookmarkStart w:id="1221" w:name="_Toc51762958"/>
      <w:bookmarkStart w:id="1222" w:name="_Toc145933491"/>
      <w:r w:rsidRPr="00990165">
        <w:t>4.3.25.1a</w:t>
      </w:r>
      <w:r w:rsidRPr="00990165">
        <w:tab/>
        <w:t>UE assisted Dedicated Core Network selection</w:t>
      </w:r>
      <w:bookmarkEnd w:id="1215"/>
      <w:bookmarkEnd w:id="1216"/>
      <w:bookmarkEnd w:id="1217"/>
      <w:bookmarkEnd w:id="1218"/>
      <w:bookmarkEnd w:id="1219"/>
      <w:bookmarkEnd w:id="1220"/>
      <w:bookmarkEnd w:id="1221"/>
      <w:bookmarkEnd w:id="1222"/>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3" w:name="_Toc19171835"/>
      <w:bookmarkStart w:id="1224" w:name="_Toc27844120"/>
      <w:bookmarkStart w:id="1225" w:name="_Toc36134278"/>
      <w:bookmarkStart w:id="1226" w:name="_Toc45175961"/>
      <w:bookmarkStart w:id="1227" w:name="_Toc51761991"/>
      <w:bookmarkStart w:id="1228" w:name="_Toc51762476"/>
      <w:bookmarkStart w:id="1229" w:name="_Toc51762959"/>
      <w:bookmarkStart w:id="1230" w:name="_Toc145933492"/>
      <w:r w:rsidRPr="00990165">
        <w:t>4.3.25.2</w:t>
      </w:r>
      <w:r w:rsidRPr="00990165">
        <w:tab/>
        <w:t>Considerations for Roaming</w:t>
      </w:r>
      <w:bookmarkEnd w:id="1223"/>
      <w:bookmarkEnd w:id="1224"/>
      <w:bookmarkEnd w:id="1225"/>
      <w:bookmarkEnd w:id="1226"/>
      <w:bookmarkEnd w:id="1227"/>
      <w:bookmarkEnd w:id="1228"/>
      <w:bookmarkEnd w:id="1229"/>
      <w:bookmarkEnd w:id="1230"/>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1" w:name="_Toc19171836"/>
      <w:bookmarkStart w:id="1232" w:name="_Toc27844121"/>
      <w:bookmarkStart w:id="1233" w:name="_Toc36134279"/>
      <w:bookmarkStart w:id="1234" w:name="_Toc45175962"/>
      <w:bookmarkStart w:id="1235" w:name="_Toc51761992"/>
      <w:bookmarkStart w:id="1236" w:name="_Toc51762477"/>
      <w:bookmarkStart w:id="1237" w:name="_Toc51762960"/>
      <w:bookmarkStart w:id="1238" w:name="_Toc145933493"/>
      <w:r w:rsidRPr="00990165">
        <w:t>4.3.25.3</w:t>
      </w:r>
      <w:r w:rsidRPr="00990165">
        <w:tab/>
        <w:t>Considerations for Network Sharing</w:t>
      </w:r>
      <w:bookmarkEnd w:id="1231"/>
      <w:bookmarkEnd w:id="1232"/>
      <w:bookmarkEnd w:id="1233"/>
      <w:bookmarkEnd w:id="1234"/>
      <w:bookmarkEnd w:id="1235"/>
      <w:bookmarkEnd w:id="1236"/>
      <w:bookmarkEnd w:id="1237"/>
      <w:bookmarkEnd w:id="1238"/>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9" w:name="_Toc19171837"/>
      <w:bookmarkStart w:id="1240" w:name="_Toc27844122"/>
      <w:bookmarkStart w:id="1241" w:name="_Toc36134280"/>
      <w:bookmarkStart w:id="1242" w:name="_Toc45175963"/>
      <w:bookmarkStart w:id="1243" w:name="_Toc51761993"/>
      <w:bookmarkStart w:id="1244" w:name="_Toc51762478"/>
      <w:bookmarkStart w:id="1245" w:name="_Toc51762961"/>
      <w:bookmarkStart w:id="1246" w:name="_Toc145933494"/>
      <w:r w:rsidRPr="00990165">
        <w:lastRenderedPageBreak/>
        <w:t>4.3.26</w:t>
      </w:r>
      <w:r w:rsidRPr="00990165">
        <w:tab/>
        <w:t>Support for Monitoring Events</w:t>
      </w:r>
      <w:bookmarkEnd w:id="1239"/>
      <w:bookmarkEnd w:id="1240"/>
      <w:bookmarkEnd w:id="1241"/>
      <w:bookmarkEnd w:id="1242"/>
      <w:bookmarkEnd w:id="1243"/>
      <w:bookmarkEnd w:id="1244"/>
      <w:bookmarkEnd w:id="1245"/>
      <w:bookmarkEnd w:id="1246"/>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7" w:name="_Toc19171838"/>
      <w:bookmarkStart w:id="1248" w:name="_Toc27844123"/>
      <w:bookmarkStart w:id="1249" w:name="_Toc36134281"/>
      <w:bookmarkStart w:id="1250" w:name="_Toc45175964"/>
      <w:bookmarkStart w:id="1251" w:name="_Toc51761994"/>
      <w:bookmarkStart w:id="1252" w:name="_Toc51762479"/>
      <w:bookmarkStart w:id="1253" w:name="_Toc51762962"/>
      <w:bookmarkStart w:id="1254" w:name="_Toc145933495"/>
      <w:r w:rsidRPr="00990165">
        <w:t>4.3.27</w:t>
      </w:r>
      <w:r w:rsidRPr="00990165">
        <w:tab/>
        <w:t>Paging Enhancements</w:t>
      </w:r>
      <w:bookmarkEnd w:id="1247"/>
      <w:bookmarkEnd w:id="1248"/>
      <w:bookmarkEnd w:id="1249"/>
      <w:bookmarkEnd w:id="1250"/>
      <w:bookmarkEnd w:id="1251"/>
      <w:bookmarkEnd w:id="1252"/>
      <w:bookmarkEnd w:id="1253"/>
      <w:bookmarkEnd w:id="1254"/>
    </w:p>
    <w:p w14:paraId="28B6A8A6" w14:textId="77777777" w:rsidR="00E47172" w:rsidRPr="00990165" w:rsidRDefault="00E47172" w:rsidP="00E47172">
      <w:pPr>
        <w:pStyle w:val="Heading4"/>
      </w:pPr>
      <w:bookmarkStart w:id="1255" w:name="_Toc19171839"/>
      <w:bookmarkStart w:id="1256" w:name="_Toc27844124"/>
      <w:bookmarkStart w:id="1257" w:name="_Toc36134282"/>
      <w:bookmarkStart w:id="1258" w:name="_Toc45175965"/>
      <w:bookmarkStart w:id="1259" w:name="_Toc51761995"/>
      <w:bookmarkStart w:id="1260" w:name="_Toc51762480"/>
      <w:bookmarkStart w:id="1261" w:name="_Toc51762963"/>
      <w:bookmarkStart w:id="1262" w:name="_Toc145933496"/>
      <w:r w:rsidRPr="00990165">
        <w:t>4.3.27.1</w:t>
      </w:r>
      <w:r w:rsidRPr="00990165">
        <w:tab/>
        <w:t>Paging for Enhanced Coverage</w:t>
      </w:r>
      <w:bookmarkEnd w:id="1255"/>
      <w:bookmarkEnd w:id="1256"/>
      <w:bookmarkEnd w:id="1257"/>
      <w:bookmarkEnd w:id="1258"/>
      <w:bookmarkEnd w:id="1259"/>
      <w:bookmarkEnd w:id="1260"/>
      <w:bookmarkEnd w:id="1261"/>
      <w:bookmarkEnd w:id="1262"/>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3" w:name="_Toc19171840"/>
      <w:bookmarkStart w:id="1264" w:name="_Toc27844125"/>
      <w:bookmarkStart w:id="1265" w:name="_Toc36134283"/>
      <w:bookmarkStart w:id="1266" w:name="_Toc45175966"/>
      <w:bookmarkStart w:id="1267" w:name="_Toc51761996"/>
      <w:bookmarkStart w:id="1268" w:name="_Toc51762481"/>
      <w:bookmarkStart w:id="1269" w:name="_Toc51762964"/>
      <w:bookmarkStart w:id="1270" w:name="_Toc145933497"/>
      <w:r w:rsidRPr="00990165">
        <w:t>4.3.27a</w:t>
      </w:r>
      <w:r w:rsidRPr="00990165">
        <w:tab/>
        <w:t>Restriction of use of Enhanced Coverage for voice centric UE</w:t>
      </w:r>
      <w:bookmarkEnd w:id="1263"/>
      <w:bookmarkEnd w:id="1264"/>
      <w:bookmarkEnd w:id="1265"/>
      <w:bookmarkEnd w:id="1266"/>
      <w:bookmarkEnd w:id="1267"/>
      <w:bookmarkEnd w:id="1268"/>
      <w:bookmarkEnd w:id="1269"/>
      <w:bookmarkEnd w:id="1270"/>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1" w:name="_Toc19171841"/>
      <w:bookmarkStart w:id="1272" w:name="_Toc27844126"/>
      <w:bookmarkStart w:id="1273" w:name="_Toc36134284"/>
      <w:bookmarkStart w:id="1274" w:name="_Toc45175967"/>
      <w:bookmarkStart w:id="1275" w:name="_Toc51761997"/>
      <w:bookmarkStart w:id="1276" w:name="_Toc51762482"/>
      <w:bookmarkStart w:id="1277" w:name="_Toc51762965"/>
      <w:bookmarkStart w:id="1278" w:name="_Toc145933498"/>
      <w:r>
        <w:t>4.3.27b</w:t>
      </w:r>
      <w:r>
        <w:tab/>
        <w:t>Enhanced Coverage for data centric UEs</w:t>
      </w:r>
      <w:bookmarkEnd w:id="1271"/>
      <w:bookmarkEnd w:id="1272"/>
      <w:bookmarkEnd w:id="1273"/>
      <w:bookmarkEnd w:id="1274"/>
      <w:bookmarkEnd w:id="1275"/>
      <w:bookmarkEnd w:id="1276"/>
      <w:bookmarkEnd w:id="1277"/>
      <w:bookmarkEnd w:id="1278"/>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9" w:name="_Toc19171842"/>
      <w:bookmarkStart w:id="1280" w:name="_Toc27844127"/>
      <w:bookmarkStart w:id="1281" w:name="_Toc36134285"/>
      <w:bookmarkStart w:id="1282" w:name="_Toc45175968"/>
      <w:bookmarkStart w:id="1283" w:name="_Toc51761998"/>
      <w:bookmarkStart w:id="1284" w:name="_Toc51762483"/>
      <w:bookmarkStart w:id="1285" w:name="_Toc51762966"/>
      <w:bookmarkStart w:id="1286" w:name="_Toc145933499"/>
      <w:r w:rsidRPr="00990165">
        <w:t>4.3.28</w:t>
      </w:r>
      <w:r w:rsidRPr="00990165">
        <w:tab/>
        <w:t>Restriction of use of Enhanced Coverage</w:t>
      </w:r>
      <w:bookmarkEnd w:id="1279"/>
      <w:bookmarkEnd w:id="1280"/>
      <w:bookmarkEnd w:id="1281"/>
      <w:bookmarkEnd w:id="1282"/>
      <w:bookmarkEnd w:id="1283"/>
      <w:bookmarkEnd w:id="1284"/>
      <w:bookmarkEnd w:id="1285"/>
      <w:bookmarkEnd w:id="1286"/>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7" w:name="_Toc19171843"/>
      <w:bookmarkStart w:id="1288" w:name="_Toc27844128"/>
      <w:bookmarkStart w:id="1289" w:name="_Toc36134286"/>
      <w:bookmarkStart w:id="1290" w:name="_Toc45175969"/>
      <w:bookmarkStart w:id="1291" w:name="_Toc51761999"/>
      <w:bookmarkStart w:id="1292" w:name="_Toc51762484"/>
      <w:bookmarkStart w:id="1293" w:name="_Toc51762967"/>
      <w:bookmarkStart w:id="1294" w:name="_Toc145933500"/>
      <w:r w:rsidRPr="00990165">
        <w:t>4.3.29</w:t>
      </w:r>
      <w:r w:rsidRPr="00990165">
        <w:tab/>
        <w:t>3GPP PS Data Off</w:t>
      </w:r>
      <w:bookmarkEnd w:id="1287"/>
      <w:bookmarkEnd w:id="1288"/>
      <w:bookmarkEnd w:id="1289"/>
      <w:bookmarkEnd w:id="1290"/>
      <w:bookmarkEnd w:id="1291"/>
      <w:bookmarkEnd w:id="1292"/>
      <w:bookmarkEnd w:id="1293"/>
      <w:bookmarkEnd w:id="1294"/>
    </w:p>
    <w:p w14:paraId="0BA66744" w14:textId="77777777" w:rsidR="00E47172" w:rsidRPr="00990165" w:rsidRDefault="00E47172" w:rsidP="00E47172">
      <w:pPr>
        <w:pStyle w:val="Heading4"/>
      </w:pPr>
      <w:bookmarkStart w:id="1295" w:name="_Toc19171844"/>
      <w:bookmarkStart w:id="1296" w:name="_Toc27844129"/>
      <w:bookmarkStart w:id="1297" w:name="_Toc36134287"/>
      <w:bookmarkStart w:id="1298" w:name="_Toc45175970"/>
      <w:bookmarkStart w:id="1299" w:name="_Toc51762000"/>
      <w:bookmarkStart w:id="1300" w:name="_Toc51762485"/>
      <w:bookmarkStart w:id="1301" w:name="_Toc51762968"/>
      <w:bookmarkStart w:id="1302" w:name="_Toc145933501"/>
      <w:r w:rsidRPr="00990165">
        <w:t>4.3.29.1</w:t>
      </w:r>
      <w:r w:rsidRPr="00990165">
        <w:tab/>
        <w:t>General</w:t>
      </w:r>
      <w:bookmarkEnd w:id="1295"/>
      <w:bookmarkEnd w:id="1296"/>
      <w:bookmarkEnd w:id="1297"/>
      <w:bookmarkEnd w:id="1298"/>
      <w:bookmarkEnd w:id="1299"/>
      <w:bookmarkEnd w:id="1300"/>
      <w:bookmarkEnd w:id="1301"/>
      <w:bookmarkEnd w:id="1302"/>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3" w:name="_Toc19171845"/>
      <w:bookmarkStart w:id="1304" w:name="_Toc27844130"/>
      <w:bookmarkStart w:id="1305" w:name="_Toc36134288"/>
      <w:bookmarkStart w:id="1306" w:name="_Toc45175971"/>
      <w:bookmarkStart w:id="1307" w:name="_Toc51762001"/>
      <w:bookmarkStart w:id="1308" w:name="_Toc51762486"/>
      <w:bookmarkStart w:id="1309" w:name="_Toc51762969"/>
      <w:bookmarkStart w:id="1310" w:name="_Toc145933502"/>
      <w:r>
        <w:lastRenderedPageBreak/>
        <w:t>4.3.30</w:t>
      </w:r>
      <w:r>
        <w:tab/>
        <w:t>Unlicensed spectrum aggregation (LAA/LWA/LWIP/NR-U)</w:t>
      </w:r>
      <w:bookmarkEnd w:id="1303"/>
      <w:bookmarkEnd w:id="1304"/>
      <w:bookmarkEnd w:id="1305"/>
      <w:bookmarkEnd w:id="1306"/>
      <w:bookmarkEnd w:id="1307"/>
      <w:bookmarkEnd w:id="1308"/>
      <w:bookmarkEnd w:id="1309"/>
      <w:bookmarkEnd w:id="1310"/>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1" w:name="_Toc19171846"/>
      <w:bookmarkStart w:id="1312" w:name="_Toc27844131"/>
      <w:bookmarkStart w:id="1313" w:name="_Toc36134289"/>
      <w:bookmarkStart w:id="1314" w:name="_Toc45175972"/>
      <w:bookmarkStart w:id="1315" w:name="_Toc51762002"/>
      <w:bookmarkStart w:id="1316" w:name="_Toc51762487"/>
      <w:bookmarkStart w:id="1317" w:name="_Toc51762970"/>
      <w:bookmarkStart w:id="1318" w:name="_Toc145933503"/>
      <w:r>
        <w:t>4.3.31</w:t>
      </w:r>
      <w:r>
        <w:tab/>
        <w:t>Subscription handling for Aerial UEs</w:t>
      </w:r>
      <w:bookmarkEnd w:id="1311"/>
      <w:bookmarkEnd w:id="1312"/>
      <w:bookmarkEnd w:id="1313"/>
      <w:bookmarkEnd w:id="1314"/>
      <w:bookmarkEnd w:id="1315"/>
      <w:bookmarkEnd w:id="1316"/>
      <w:bookmarkEnd w:id="1317"/>
      <w:bookmarkEnd w:id="1318"/>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9" w:name="_Toc27844132"/>
      <w:bookmarkStart w:id="1320" w:name="_Toc36134290"/>
      <w:bookmarkStart w:id="1321" w:name="_Toc45175973"/>
      <w:bookmarkStart w:id="1322" w:name="_Toc51762003"/>
      <w:bookmarkStart w:id="1323" w:name="_Toc51762488"/>
      <w:bookmarkStart w:id="1324" w:name="_Toc51762971"/>
      <w:bookmarkStart w:id="1325" w:name="_Toc145933504"/>
      <w:r>
        <w:t>4.3.32</w:t>
      </w:r>
      <w:r>
        <w:tab/>
        <w:t>Support for Integrated access and backhaul (IAB)</w:t>
      </w:r>
      <w:bookmarkEnd w:id="1319"/>
      <w:bookmarkEnd w:id="1320"/>
      <w:bookmarkEnd w:id="1321"/>
      <w:bookmarkEnd w:id="1322"/>
      <w:bookmarkEnd w:id="1323"/>
      <w:bookmarkEnd w:id="1324"/>
      <w:bookmarkEnd w:id="1325"/>
    </w:p>
    <w:p w14:paraId="4F72FAFA" w14:textId="2C1E9656" w:rsidR="00E47172" w:rsidRDefault="00E47172" w:rsidP="00E47172">
      <w:pPr>
        <w:pStyle w:val="Heading4"/>
      </w:pPr>
      <w:bookmarkStart w:id="1326" w:name="_Toc27844133"/>
      <w:bookmarkStart w:id="1327" w:name="_Toc36134291"/>
      <w:bookmarkStart w:id="1328" w:name="_Toc45175974"/>
      <w:bookmarkStart w:id="1329" w:name="_Toc51762004"/>
      <w:bookmarkStart w:id="1330" w:name="_Toc51762489"/>
      <w:bookmarkStart w:id="1331" w:name="_Toc51762972"/>
      <w:bookmarkStart w:id="1332" w:name="_Toc145933505"/>
      <w:r>
        <w:t>4.3.32.1</w:t>
      </w:r>
      <w:r>
        <w:tab/>
        <w:t>IAB architecture and functional entities</w:t>
      </w:r>
      <w:bookmarkEnd w:id="1326"/>
      <w:bookmarkEnd w:id="1327"/>
      <w:bookmarkEnd w:id="1328"/>
      <w:bookmarkEnd w:id="1329"/>
      <w:bookmarkEnd w:id="1330"/>
      <w:bookmarkEnd w:id="1331"/>
      <w:bookmarkEnd w:id="1332"/>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62779838"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3" w:name="_Toc27844134"/>
      <w:bookmarkStart w:id="1334" w:name="_Toc36134292"/>
      <w:bookmarkStart w:id="1335" w:name="_Toc45175975"/>
      <w:bookmarkStart w:id="1336" w:name="_Toc51762005"/>
      <w:bookmarkStart w:id="1337" w:name="_Toc51762490"/>
      <w:bookmarkStart w:id="1338" w:name="_Toc51762973"/>
      <w:bookmarkStart w:id="1339" w:name="_Toc145933506"/>
      <w:r>
        <w:lastRenderedPageBreak/>
        <w:t>4.3.32.2</w:t>
      </w:r>
      <w:r>
        <w:tab/>
        <w:t>System enhancements to support IAB</w:t>
      </w:r>
      <w:bookmarkEnd w:id="1333"/>
      <w:bookmarkEnd w:id="1334"/>
      <w:bookmarkEnd w:id="1335"/>
      <w:bookmarkEnd w:id="1336"/>
      <w:bookmarkEnd w:id="1337"/>
      <w:bookmarkEnd w:id="1338"/>
      <w:bookmarkEnd w:id="1339"/>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0" w:name="_Toc27844135"/>
      <w:bookmarkStart w:id="1341" w:name="_Toc36134293"/>
      <w:bookmarkStart w:id="1342" w:name="_Toc45175976"/>
      <w:bookmarkStart w:id="1343" w:name="_Toc51762006"/>
      <w:bookmarkStart w:id="1344" w:name="_Toc51762491"/>
      <w:bookmarkStart w:id="1345" w:name="_Toc51762974"/>
      <w:bookmarkStart w:id="1346" w:name="_Toc145933507"/>
      <w:r>
        <w:t>4.3.32.3</w:t>
      </w:r>
      <w:r>
        <w:tab/>
        <w:t>Data handling and QoS support with IAB</w:t>
      </w:r>
      <w:bookmarkEnd w:id="1340"/>
      <w:bookmarkEnd w:id="1341"/>
      <w:bookmarkEnd w:id="1342"/>
      <w:bookmarkEnd w:id="1343"/>
      <w:bookmarkEnd w:id="1344"/>
      <w:bookmarkEnd w:id="1345"/>
      <w:bookmarkEnd w:id="1346"/>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7" w:name="_Toc27844136"/>
      <w:bookmarkStart w:id="1348" w:name="_Toc36134294"/>
      <w:bookmarkStart w:id="1349" w:name="_Toc45175977"/>
      <w:bookmarkStart w:id="1350" w:name="_Toc51762007"/>
      <w:bookmarkStart w:id="1351" w:name="_Toc51762492"/>
      <w:bookmarkStart w:id="1352" w:name="_Toc51762975"/>
      <w:bookmarkStart w:id="1353" w:name="_Toc145933508"/>
      <w:bookmarkStart w:id="1354" w:name="_Toc19171847"/>
      <w:r>
        <w:t>4.3.32.4</w:t>
      </w:r>
      <w:r>
        <w:tab/>
        <w:t>Mobility support with IAB</w:t>
      </w:r>
      <w:bookmarkEnd w:id="1347"/>
      <w:bookmarkEnd w:id="1348"/>
      <w:bookmarkEnd w:id="1349"/>
      <w:bookmarkEnd w:id="1350"/>
      <w:bookmarkEnd w:id="1351"/>
      <w:bookmarkEnd w:id="1352"/>
      <w:bookmarkEnd w:id="1353"/>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5" w:name="_Toc27844137"/>
      <w:bookmarkStart w:id="1356" w:name="_Toc36134295"/>
      <w:bookmarkStart w:id="1357" w:name="_Toc45175978"/>
      <w:bookmarkStart w:id="1358" w:name="_Toc51762008"/>
      <w:bookmarkStart w:id="1359" w:name="_Toc51762493"/>
      <w:bookmarkStart w:id="1360" w:name="_Toc51762976"/>
      <w:bookmarkStart w:id="1361" w:name="_Toc145933509"/>
      <w:r>
        <w:t>4.3.32.5</w:t>
      </w:r>
      <w:r>
        <w:tab/>
        <w:t>Charging support with IAB</w:t>
      </w:r>
      <w:bookmarkEnd w:id="1355"/>
      <w:bookmarkEnd w:id="1356"/>
      <w:bookmarkEnd w:id="1357"/>
      <w:bookmarkEnd w:id="1358"/>
      <w:bookmarkEnd w:id="1359"/>
      <w:bookmarkEnd w:id="1360"/>
      <w:bookmarkEnd w:id="1361"/>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2" w:name="_Toc145933510"/>
      <w:bookmarkStart w:id="1363" w:name="_Toc27844138"/>
      <w:bookmarkStart w:id="1364" w:name="_Toc36134296"/>
      <w:bookmarkStart w:id="1365" w:name="_Toc45175979"/>
      <w:bookmarkStart w:id="1366" w:name="_Toc51762009"/>
      <w:bookmarkStart w:id="1367" w:name="_Toc51762494"/>
      <w:bookmarkStart w:id="1368" w:name="_Toc51762977"/>
      <w:r>
        <w:t>4.3.33</w:t>
      </w:r>
      <w:r>
        <w:tab/>
        <w:t>Support for Multi-USIM UE</w:t>
      </w:r>
      <w:bookmarkEnd w:id="1362"/>
    </w:p>
    <w:p w14:paraId="693F2FA9" w14:textId="77777777" w:rsidR="00BB2307" w:rsidRDefault="00BB2307" w:rsidP="00487150">
      <w:pPr>
        <w:pStyle w:val="Heading4"/>
      </w:pPr>
      <w:bookmarkStart w:id="1369" w:name="_Toc145933511"/>
      <w:r>
        <w:t>4.3.33.1</w:t>
      </w:r>
      <w:r>
        <w:tab/>
        <w:t>General</w:t>
      </w:r>
      <w:bookmarkEnd w:id="1369"/>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0" w:name="_Toc145933512"/>
      <w:r>
        <w:t>4.3.33.2</w:t>
      </w:r>
      <w:r>
        <w:tab/>
        <w:t xml:space="preserve">Connection </w:t>
      </w:r>
      <w:r w:rsidR="00E362FD">
        <w:t>R</w:t>
      </w:r>
      <w:r>
        <w:t>elease</w:t>
      </w:r>
      <w:bookmarkEnd w:id="1370"/>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1" w:name="_Toc14593351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1"/>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2" w:name="_Toc145933514"/>
      <w:r>
        <w:lastRenderedPageBreak/>
        <w:t>4.3.33.4</w:t>
      </w:r>
      <w:r>
        <w:tab/>
        <w:t xml:space="preserve">Reject </w:t>
      </w:r>
      <w:r w:rsidR="00E362FD">
        <w:t>P</w:t>
      </w:r>
      <w:r>
        <w:t xml:space="preserve">aging </w:t>
      </w:r>
      <w:r w:rsidR="00E362FD">
        <w:t>R</w:t>
      </w:r>
      <w:r>
        <w:t>equest</w:t>
      </w:r>
      <w:bookmarkEnd w:id="1372"/>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3" w:name="_Toc145933515"/>
      <w:r>
        <w:t>4.3.33.5</w:t>
      </w:r>
      <w:r>
        <w:tab/>
        <w:t xml:space="preserve">Paging </w:t>
      </w:r>
      <w:r w:rsidR="00E362FD">
        <w:t>T</w:t>
      </w:r>
      <w:r>
        <w:t xml:space="preserve">iming </w:t>
      </w:r>
      <w:r w:rsidR="00E362FD">
        <w:t>C</w:t>
      </w:r>
      <w:r>
        <w:t xml:space="preserve">ollision </w:t>
      </w:r>
      <w:r w:rsidR="00E362FD">
        <w:t>C</w:t>
      </w:r>
      <w:r>
        <w:t>ontrol</w:t>
      </w:r>
      <w:bookmarkEnd w:id="1373"/>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4" w:name="_Toc145933516"/>
      <w:r>
        <w:t>4.3.33.6</w:t>
      </w:r>
      <w:r>
        <w:tab/>
        <w:t xml:space="preserve">Paging </w:t>
      </w:r>
      <w:r w:rsidR="00E362FD">
        <w:t>R</w:t>
      </w:r>
      <w:r>
        <w:t>estriction</w:t>
      </w:r>
      <w:bookmarkEnd w:id="1374"/>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5" w:name="_Toc145933517"/>
      <w:r w:rsidRPr="00990165">
        <w:t>4.4</w:t>
      </w:r>
      <w:r w:rsidRPr="00990165">
        <w:tab/>
        <w:t>Network elements</w:t>
      </w:r>
      <w:bookmarkEnd w:id="1354"/>
      <w:bookmarkEnd w:id="1363"/>
      <w:bookmarkEnd w:id="1364"/>
      <w:bookmarkEnd w:id="1365"/>
      <w:bookmarkEnd w:id="1366"/>
      <w:bookmarkEnd w:id="1367"/>
      <w:bookmarkEnd w:id="1368"/>
      <w:bookmarkEnd w:id="1375"/>
    </w:p>
    <w:p w14:paraId="47F4F988" w14:textId="77777777" w:rsidR="00E47172" w:rsidRPr="00990165" w:rsidRDefault="00E47172" w:rsidP="00E47172">
      <w:pPr>
        <w:pStyle w:val="Heading3"/>
      </w:pPr>
      <w:bookmarkStart w:id="1376" w:name="_Toc19171848"/>
      <w:bookmarkStart w:id="1377" w:name="_Toc27844139"/>
      <w:bookmarkStart w:id="1378" w:name="_Toc36134297"/>
      <w:bookmarkStart w:id="1379" w:name="_Toc45175980"/>
      <w:bookmarkStart w:id="1380" w:name="_Toc51762010"/>
      <w:bookmarkStart w:id="1381" w:name="_Toc51762495"/>
      <w:bookmarkStart w:id="1382" w:name="_Toc51762978"/>
      <w:bookmarkStart w:id="1383" w:name="_Toc145933518"/>
      <w:r w:rsidRPr="00990165">
        <w:t>4.4.1</w:t>
      </w:r>
      <w:r w:rsidRPr="00990165">
        <w:tab/>
        <w:t>E-UTRAN</w:t>
      </w:r>
      <w:bookmarkEnd w:id="1376"/>
      <w:bookmarkEnd w:id="1377"/>
      <w:bookmarkEnd w:id="1378"/>
      <w:bookmarkEnd w:id="1379"/>
      <w:bookmarkEnd w:id="1380"/>
      <w:bookmarkEnd w:id="1381"/>
      <w:bookmarkEnd w:id="1382"/>
      <w:bookmarkEnd w:id="1383"/>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4" w:name="_Toc19171849"/>
      <w:bookmarkStart w:id="1385" w:name="_Toc27844140"/>
      <w:bookmarkStart w:id="1386" w:name="_Toc36134298"/>
      <w:bookmarkStart w:id="1387" w:name="_Toc45175981"/>
      <w:bookmarkStart w:id="1388" w:name="_Toc51762011"/>
      <w:bookmarkStart w:id="1389" w:name="_Toc51762496"/>
      <w:bookmarkStart w:id="1390" w:name="_Toc51762979"/>
      <w:bookmarkStart w:id="1391" w:name="_Toc145933519"/>
      <w:r w:rsidRPr="00990165">
        <w:t>4.4.2</w:t>
      </w:r>
      <w:r w:rsidRPr="00990165">
        <w:tab/>
        <w:t>MME</w:t>
      </w:r>
      <w:bookmarkEnd w:id="1384"/>
      <w:bookmarkEnd w:id="1385"/>
      <w:bookmarkEnd w:id="1386"/>
      <w:bookmarkEnd w:id="1387"/>
      <w:bookmarkEnd w:id="1388"/>
      <w:bookmarkEnd w:id="1389"/>
      <w:bookmarkEnd w:id="1390"/>
      <w:bookmarkEnd w:id="1391"/>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2" w:name="_Toc19171850"/>
      <w:bookmarkStart w:id="1393" w:name="_Toc27844141"/>
      <w:bookmarkStart w:id="1394" w:name="_Toc36134299"/>
      <w:bookmarkStart w:id="1395" w:name="_Toc45175982"/>
      <w:bookmarkStart w:id="1396" w:name="_Toc51762012"/>
      <w:bookmarkStart w:id="1397" w:name="_Toc51762497"/>
      <w:bookmarkStart w:id="1398" w:name="_Toc51762980"/>
      <w:bookmarkStart w:id="1399" w:name="_Toc145933520"/>
      <w:r w:rsidRPr="00990165">
        <w:t>4.4.3</w:t>
      </w:r>
      <w:r w:rsidRPr="00990165">
        <w:tab/>
        <w:t>Gateway</w:t>
      </w:r>
      <w:bookmarkEnd w:id="1392"/>
      <w:bookmarkEnd w:id="1393"/>
      <w:bookmarkEnd w:id="1394"/>
      <w:bookmarkEnd w:id="1395"/>
      <w:bookmarkEnd w:id="1396"/>
      <w:bookmarkEnd w:id="1397"/>
      <w:bookmarkEnd w:id="1398"/>
      <w:bookmarkEnd w:id="1399"/>
    </w:p>
    <w:p w14:paraId="09C221AE" w14:textId="77777777" w:rsidR="00E47172" w:rsidRPr="00990165" w:rsidRDefault="00E47172" w:rsidP="00E47172">
      <w:pPr>
        <w:pStyle w:val="Heading4"/>
      </w:pPr>
      <w:bookmarkStart w:id="1400" w:name="_Toc19171851"/>
      <w:bookmarkStart w:id="1401" w:name="_Toc27844142"/>
      <w:bookmarkStart w:id="1402" w:name="_Toc36134300"/>
      <w:bookmarkStart w:id="1403" w:name="_Toc45175983"/>
      <w:bookmarkStart w:id="1404" w:name="_Toc51762013"/>
      <w:bookmarkStart w:id="1405" w:name="_Toc51762498"/>
      <w:bookmarkStart w:id="1406" w:name="_Toc51762981"/>
      <w:bookmarkStart w:id="1407" w:name="_Toc145933521"/>
      <w:r w:rsidRPr="00990165">
        <w:t>4.4.3.1</w:t>
      </w:r>
      <w:r w:rsidRPr="00990165">
        <w:tab/>
        <w:t>General</w:t>
      </w:r>
      <w:bookmarkEnd w:id="1400"/>
      <w:bookmarkEnd w:id="1401"/>
      <w:bookmarkEnd w:id="1402"/>
      <w:bookmarkEnd w:id="1403"/>
      <w:bookmarkEnd w:id="1404"/>
      <w:bookmarkEnd w:id="1405"/>
      <w:bookmarkEnd w:id="1406"/>
      <w:bookmarkEnd w:id="1407"/>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8" w:name="_Toc19171852"/>
      <w:bookmarkStart w:id="1409" w:name="_Toc27844143"/>
      <w:bookmarkStart w:id="1410" w:name="_Toc36134301"/>
      <w:bookmarkStart w:id="1411" w:name="_Toc45175984"/>
      <w:bookmarkStart w:id="1412" w:name="_Toc51762014"/>
      <w:bookmarkStart w:id="1413" w:name="_Toc51762499"/>
      <w:bookmarkStart w:id="1414" w:name="_Toc51762982"/>
      <w:bookmarkStart w:id="1415" w:name="_Toc145933522"/>
      <w:r w:rsidRPr="00990165">
        <w:lastRenderedPageBreak/>
        <w:t>4.4.3.2</w:t>
      </w:r>
      <w:r w:rsidRPr="00990165">
        <w:tab/>
        <w:t>Serving GW</w:t>
      </w:r>
      <w:bookmarkEnd w:id="1408"/>
      <w:bookmarkEnd w:id="1409"/>
      <w:bookmarkEnd w:id="1410"/>
      <w:bookmarkEnd w:id="1411"/>
      <w:bookmarkEnd w:id="1412"/>
      <w:bookmarkEnd w:id="1413"/>
      <w:bookmarkEnd w:id="1414"/>
      <w:bookmarkEnd w:id="1415"/>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6" w:name="_Toc19171853"/>
      <w:bookmarkStart w:id="1417" w:name="_Toc27844144"/>
      <w:bookmarkStart w:id="1418" w:name="_Toc36134302"/>
      <w:bookmarkStart w:id="1419" w:name="_Toc45175985"/>
      <w:bookmarkStart w:id="1420" w:name="_Toc51762015"/>
      <w:bookmarkStart w:id="1421" w:name="_Toc51762500"/>
      <w:bookmarkStart w:id="1422" w:name="_Toc51762983"/>
      <w:bookmarkStart w:id="1423" w:name="_Toc145933523"/>
      <w:r w:rsidRPr="00990165">
        <w:t>4.4.3.3</w:t>
      </w:r>
      <w:r w:rsidRPr="00990165">
        <w:tab/>
        <w:t>PDN GW</w:t>
      </w:r>
      <w:bookmarkEnd w:id="1416"/>
      <w:bookmarkEnd w:id="1417"/>
      <w:bookmarkEnd w:id="1418"/>
      <w:bookmarkEnd w:id="1419"/>
      <w:bookmarkEnd w:id="1420"/>
      <w:bookmarkEnd w:id="1421"/>
      <w:bookmarkEnd w:id="1422"/>
      <w:bookmarkEnd w:id="1423"/>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4" w:name="_Toc19171854"/>
      <w:bookmarkStart w:id="1425" w:name="_Toc27844145"/>
      <w:bookmarkStart w:id="1426" w:name="_Toc36134303"/>
      <w:bookmarkStart w:id="1427" w:name="_Toc45175986"/>
      <w:bookmarkStart w:id="1428" w:name="_Toc51762016"/>
      <w:bookmarkStart w:id="1429" w:name="_Toc51762501"/>
      <w:bookmarkStart w:id="1430" w:name="_Toc51762984"/>
      <w:bookmarkStart w:id="1431" w:name="_Toc145933524"/>
      <w:r w:rsidRPr="00990165">
        <w:t>4.4.4</w:t>
      </w:r>
      <w:r w:rsidRPr="00990165">
        <w:tab/>
        <w:t>SGSN</w:t>
      </w:r>
      <w:bookmarkEnd w:id="1424"/>
      <w:bookmarkEnd w:id="1425"/>
      <w:bookmarkEnd w:id="1426"/>
      <w:bookmarkEnd w:id="1427"/>
      <w:bookmarkEnd w:id="1428"/>
      <w:bookmarkEnd w:id="1429"/>
      <w:bookmarkEnd w:id="1430"/>
      <w:bookmarkEnd w:id="1431"/>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2" w:name="_Toc19171855"/>
      <w:bookmarkStart w:id="1433" w:name="_Toc27844146"/>
      <w:bookmarkStart w:id="1434" w:name="_Toc36134304"/>
      <w:bookmarkStart w:id="1435" w:name="_Toc45175987"/>
      <w:bookmarkStart w:id="1436" w:name="_Toc51762017"/>
      <w:bookmarkStart w:id="1437" w:name="_Toc51762502"/>
      <w:bookmarkStart w:id="1438" w:name="_Toc51762985"/>
      <w:bookmarkStart w:id="1439" w:name="_Toc145933525"/>
      <w:r w:rsidRPr="00990165">
        <w:t>4.4.5</w:t>
      </w:r>
      <w:r w:rsidRPr="00990165">
        <w:tab/>
        <w:t>GERAN</w:t>
      </w:r>
      <w:bookmarkEnd w:id="1432"/>
      <w:bookmarkEnd w:id="1433"/>
      <w:bookmarkEnd w:id="1434"/>
      <w:bookmarkEnd w:id="1435"/>
      <w:bookmarkEnd w:id="1436"/>
      <w:bookmarkEnd w:id="1437"/>
      <w:bookmarkEnd w:id="1438"/>
      <w:bookmarkEnd w:id="1439"/>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0" w:name="_Toc19171856"/>
      <w:bookmarkStart w:id="1441" w:name="_Toc27844147"/>
      <w:bookmarkStart w:id="1442" w:name="_Toc36134305"/>
      <w:bookmarkStart w:id="1443" w:name="_Toc45175988"/>
      <w:bookmarkStart w:id="1444" w:name="_Toc51762018"/>
      <w:bookmarkStart w:id="1445" w:name="_Toc51762503"/>
      <w:bookmarkStart w:id="1446" w:name="_Toc51762986"/>
      <w:bookmarkStart w:id="1447" w:name="_Toc145933526"/>
      <w:r w:rsidRPr="00990165">
        <w:t>4.4.6</w:t>
      </w:r>
      <w:r w:rsidRPr="00990165">
        <w:tab/>
        <w:t>UTRAN</w:t>
      </w:r>
      <w:bookmarkEnd w:id="1440"/>
      <w:bookmarkEnd w:id="1441"/>
      <w:bookmarkEnd w:id="1442"/>
      <w:bookmarkEnd w:id="1443"/>
      <w:bookmarkEnd w:id="1444"/>
      <w:bookmarkEnd w:id="1445"/>
      <w:bookmarkEnd w:id="1446"/>
      <w:bookmarkEnd w:id="1447"/>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8" w:name="_Toc19171857"/>
      <w:bookmarkStart w:id="1449" w:name="_Toc27844148"/>
      <w:bookmarkStart w:id="1450" w:name="_Toc36134306"/>
      <w:bookmarkStart w:id="1451" w:name="_Toc45175989"/>
      <w:bookmarkStart w:id="1452" w:name="_Toc51762019"/>
      <w:bookmarkStart w:id="1453" w:name="_Toc51762504"/>
      <w:bookmarkStart w:id="1454" w:name="_Toc51762987"/>
      <w:bookmarkStart w:id="1455" w:name="_Toc145933527"/>
      <w:r w:rsidRPr="00990165">
        <w:lastRenderedPageBreak/>
        <w:t>4.4.7</w:t>
      </w:r>
      <w:r w:rsidRPr="00990165">
        <w:tab/>
        <w:t>PCRF</w:t>
      </w:r>
      <w:bookmarkEnd w:id="1448"/>
      <w:bookmarkEnd w:id="1449"/>
      <w:bookmarkEnd w:id="1450"/>
      <w:bookmarkEnd w:id="1451"/>
      <w:bookmarkEnd w:id="1452"/>
      <w:bookmarkEnd w:id="1453"/>
      <w:bookmarkEnd w:id="1454"/>
      <w:bookmarkEnd w:id="1455"/>
    </w:p>
    <w:p w14:paraId="7CDA2010" w14:textId="77777777" w:rsidR="00E47172" w:rsidRPr="00990165" w:rsidRDefault="00E47172" w:rsidP="00E47172">
      <w:pPr>
        <w:pStyle w:val="Heading4"/>
      </w:pPr>
      <w:bookmarkStart w:id="1456" w:name="_Toc19171858"/>
      <w:bookmarkStart w:id="1457" w:name="_Toc27844149"/>
      <w:bookmarkStart w:id="1458" w:name="_Toc36134307"/>
      <w:bookmarkStart w:id="1459" w:name="_Toc45175990"/>
      <w:bookmarkStart w:id="1460" w:name="_Toc51762020"/>
      <w:bookmarkStart w:id="1461" w:name="_Toc51762505"/>
      <w:bookmarkStart w:id="1462" w:name="_Toc51762988"/>
      <w:bookmarkStart w:id="1463" w:name="_Toc145933528"/>
      <w:r w:rsidRPr="00990165">
        <w:rPr>
          <w:lang w:eastAsia="zh-CN"/>
        </w:rPr>
        <w:t>4.4.7.1</w:t>
      </w:r>
      <w:r w:rsidRPr="00990165">
        <w:rPr>
          <w:lang w:eastAsia="zh-CN"/>
        </w:rPr>
        <w:tab/>
        <w:t>General</w:t>
      </w:r>
      <w:bookmarkEnd w:id="1456"/>
      <w:bookmarkEnd w:id="1457"/>
      <w:bookmarkEnd w:id="1458"/>
      <w:bookmarkEnd w:id="1459"/>
      <w:bookmarkEnd w:id="1460"/>
      <w:bookmarkEnd w:id="1461"/>
      <w:bookmarkEnd w:id="1462"/>
      <w:bookmarkEnd w:id="1463"/>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4" w:name="_Toc19171859"/>
      <w:bookmarkStart w:id="1465" w:name="_Toc27844150"/>
      <w:bookmarkStart w:id="1466" w:name="_Toc36134308"/>
      <w:bookmarkStart w:id="1467" w:name="_Toc45175991"/>
      <w:bookmarkStart w:id="1468" w:name="_Toc51762021"/>
      <w:bookmarkStart w:id="1469" w:name="_Toc51762506"/>
      <w:bookmarkStart w:id="1470" w:name="_Toc51762989"/>
      <w:bookmarkStart w:id="1471" w:name="_Toc145933529"/>
      <w:r w:rsidRPr="00990165">
        <w:t>4.4.7.2</w:t>
      </w:r>
      <w:r w:rsidRPr="00990165">
        <w:tab/>
        <w:t>Home PCRF (H-PCRF)</w:t>
      </w:r>
      <w:bookmarkEnd w:id="1464"/>
      <w:bookmarkEnd w:id="1465"/>
      <w:bookmarkEnd w:id="1466"/>
      <w:bookmarkEnd w:id="1467"/>
      <w:bookmarkEnd w:id="1468"/>
      <w:bookmarkEnd w:id="1469"/>
      <w:bookmarkEnd w:id="1470"/>
      <w:bookmarkEnd w:id="1471"/>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2" w:name="_Toc19171860"/>
      <w:bookmarkStart w:id="1473" w:name="_Toc27844151"/>
      <w:bookmarkStart w:id="1474" w:name="_Toc36134309"/>
      <w:bookmarkStart w:id="1475" w:name="_Toc45175992"/>
      <w:bookmarkStart w:id="1476" w:name="_Toc51762022"/>
      <w:bookmarkStart w:id="1477" w:name="_Toc51762507"/>
      <w:bookmarkStart w:id="1478" w:name="_Toc51762990"/>
      <w:bookmarkStart w:id="1479" w:name="_Toc145933530"/>
      <w:r w:rsidRPr="00990165">
        <w:t>4.4.7.3</w:t>
      </w:r>
      <w:r w:rsidRPr="00990165">
        <w:tab/>
        <w:t>Visited PCRF (V-PCRF)</w:t>
      </w:r>
      <w:bookmarkEnd w:id="1472"/>
      <w:bookmarkEnd w:id="1473"/>
      <w:bookmarkEnd w:id="1474"/>
      <w:bookmarkEnd w:id="1475"/>
      <w:bookmarkEnd w:id="1476"/>
      <w:bookmarkEnd w:id="1477"/>
      <w:bookmarkEnd w:id="1478"/>
      <w:bookmarkEnd w:id="1479"/>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0" w:name="_Toc19171861"/>
      <w:bookmarkStart w:id="1481" w:name="_Toc27844152"/>
      <w:bookmarkStart w:id="1482" w:name="_Toc36134310"/>
      <w:bookmarkStart w:id="1483" w:name="_Toc45175993"/>
      <w:bookmarkStart w:id="1484" w:name="_Toc51762023"/>
      <w:bookmarkStart w:id="1485" w:name="_Toc51762508"/>
      <w:bookmarkStart w:id="1486" w:name="_Toc51762991"/>
      <w:bookmarkStart w:id="1487" w:name="_Toc145933531"/>
      <w:r w:rsidRPr="00990165">
        <w:t>4.4.8</w:t>
      </w:r>
      <w:r w:rsidRPr="00990165">
        <w:tab/>
        <w:t>PDN GW's associated AAA Server</w:t>
      </w:r>
      <w:bookmarkEnd w:id="1480"/>
      <w:bookmarkEnd w:id="1481"/>
      <w:bookmarkEnd w:id="1482"/>
      <w:bookmarkEnd w:id="1483"/>
      <w:bookmarkEnd w:id="1484"/>
      <w:bookmarkEnd w:id="1485"/>
      <w:bookmarkEnd w:id="1486"/>
      <w:bookmarkEnd w:id="1487"/>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8" w:name="_Toc19171862"/>
      <w:bookmarkStart w:id="1489" w:name="_Toc27844153"/>
      <w:bookmarkStart w:id="1490" w:name="_Toc36134311"/>
      <w:bookmarkStart w:id="1491" w:name="_Toc45175994"/>
      <w:bookmarkStart w:id="1492" w:name="_Toc51762024"/>
      <w:bookmarkStart w:id="1493" w:name="_Toc51762509"/>
      <w:bookmarkStart w:id="1494" w:name="_Toc51762992"/>
      <w:bookmarkStart w:id="1495" w:name="_Toc145933532"/>
      <w:r w:rsidRPr="00990165">
        <w:t>4.4.9</w:t>
      </w:r>
      <w:r w:rsidRPr="00990165">
        <w:tab/>
      </w:r>
      <w:r w:rsidR="00AD079E">
        <w:t>HeNB</w:t>
      </w:r>
      <w:r w:rsidRPr="00990165">
        <w:t xml:space="preserve"> subsystem</w:t>
      </w:r>
      <w:bookmarkEnd w:id="1488"/>
      <w:bookmarkEnd w:id="1489"/>
      <w:bookmarkEnd w:id="1490"/>
      <w:bookmarkEnd w:id="1491"/>
      <w:bookmarkEnd w:id="1492"/>
      <w:bookmarkEnd w:id="1493"/>
      <w:bookmarkEnd w:id="1494"/>
      <w:bookmarkEnd w:id="1495"/>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6" w:name="_MON_1422086416"/>
    <w:bookmarkEnd w:id="1496"/>
    <w:bookmarkStart w:id="1497" w:name="_MON_1422086458"/>
    <w:bookmarkEnd w:id="1497"/>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62779839"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8" w:name="_Toc19171863"/>
      <w:bookmarkStart w:id="1499" w:name="_Toc27844154"/>
      <w:bookmarkStart w:id="1500" w:name="_Toc36134312"/>
      <w:bookmarkStart w:id="1501" w:name="_Toc45175995"/>
      <w:bookmarkStart w:id="1502" w:name="_Toc51762025"/>
      <w:bookmarkStart w:id="1503" w:name="_Toc51762510"/>
      <w:bookmarkStart w:id="1504" w:name="_Toc51762993"/>
      <w:bookmarkStart w:id="1505" w:name="_Toc145933533"/>
      <w:r w:rsidRPr="00990165">
        <w:t>4.4.10</w:t>
      </w:r>
      <w:r w:rsidRPr="00990165">
        <w:tab/>
      </w:r>
      <w:bookmarkEnd w:id="1498"/>
      <w:bookmarkEnd w:id="1499"/>
      <w:bookmarkEnd w:id="1500"/>
      <w:bookmarkEnd w:id="1501"/>
      <w:bookmarkEnd w:id="1502"/>
      <w:bookmarkEnd w:id="1503"/>
      <w:bookmarkEnd w:id="1504"/>
      <w:r w:rsidR="00AD079E" w:rsidRPr="00AD079E">
        <w:rPr>
          <w:noProof/>
          <w:lang w:eastAsia="ja-JP"/>
        </w:rPr>
        <w:t>D</w:t>
      </w:r>
      <w:r w:rsidR="00AD079E" w:rsidRPr="00AD079E">
        <w:rPr>
          <w:noProof/>
        </w:rPr>
        <w:t>eNB</w:t>
      </w:r>
      <w:bookmarkEnd w:id="1505"/>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6" w:name="_Toc19171864"/>
      <w:bookmarkStart w:id="1507" w:name="_Toc27844155"/>
      <w:bookmarkStart w:id="1508" w:name="_Toc36134313"/>
      <w:bookmarkStart w:id="1509" w:name="_Toc45175996"/>
      <w:bookmarkStart w:id="1510" w:name="_Toc51762026"/>
      <w:bookmarkStart w:id="1511" w:name="_Toc51762511"/>
      <w:bookmarkStart w:id="1512" w:name="_Toc51762994"/>
      <w:bookmarkStart w:id="1513" w:name="_Toc145933534"/>
      <w:r w:rsidRPr="00990165">
        <w:t>4.4.11</w:t>
      </w:r>
      <w:r w:rsidRPr="00990165">
        <w:tab/>
        <w:t>CSG Subscriber Server</w:t>
      </w:r>
      <w:bookmarkEnd w:id="1506"/>
      <w:bookmarkEnd w:id="1507"/>
      <w:bookmarkEnd w:id="1508"/>
      <w:bookmarkEnd w:id="1509"/>
      <w:bookmarkEnd w:id="1510"/>
      <w:bookmarkEnd w:id="1511"/>
      <w:bookmarkEnd w:id="1512"/>
      <w:bookmarkEnd w:id="1513"/>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4" w:name="_MON_1383649790"/>
    <w:bookmarkEnd w:id="1514"/>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62779840"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5" w:name="_Toc19171865"/>
      <w:bookmarkStart w:id="1516" w:name="_Toc27844156"/>
      <w:bookmarkStart w:id="1517" w:name="_Toc36134314"/>
      <w:bookmarkStart w:id="1518" w:name="_Toc45175997"/>
      <w:bookmarkStart w:id="1519" w:name="_Toc51762027"/>
      <w:bookmarkStart w:id="1520" w:name="_Toc51762512"/>
      <w:bookmarkStart w:id="1521" w:name="_Toc51762995"/>
      <w:bookmarkStart w:id="1522" w:name="_Toc145933535"/>
      <w:r w:rsidRPr="00990165">
        <w:t>4.4.12</w:t>
      </w:r>
      <w:r w:rsidRPr="00990165">
        <w:tab/>
        <w:t>RAN Congestion Awareness Function</w:t>
      </w:r>
      <w:bookmarkEnd w:id="1515"/>
      <w:bookmarkEnd w:id="1516"/>
      <w:bookmarkEnd w:id="1517"/>
      <w:bookmarkEnd w:id="1518"/>
      <w:bookmarkEnd w:id="1519"/>
      <w:bookmarkEnd w:id="1520"/>
      <w:bookmarkEnd w:id="1521"/>
      <w:bookmarkEnd w:id="1522"/>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3" w:name="_MON_1470036763"/>
    <w:bookmarkEnd w:id="1523"/>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62779841"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4" w:name="_Toc19171866"/>
      <w:bookmarkStart w:id="1525" w:name="_Toc27844157"/>
      <w:bookmarkStart w:id="1526" w:name="_Toc36134315"/>
      <w:bookmarkStart w:id="1527" w:name="_Toc45175998"/>
      <w:bookmarkStart w:id="1528" w:name="_Toc51762028"/>
      <w:bookmarkStart w:id="1529" w:name="_Toc51762513"/>
      <w:bookmarkStart w:id="1530" w:name="_Toc51762996"/>
      <w:bookmarkStart w:id="1531" w:name="_Toc145933536"/>
      <w:r>
        <w:lastRenderedPageBreak/>
        <w:t>4.4.13</w:t>
      </w:r>
      <w:r>
        <w:tab/>
        <w:t>UCMF</w:t>
      </w:r>
      <w:bookmarkEnd w:id="1524"/>
      <w:bookmarkEnd w:id="1525"/>
      <w:bookmarkEnd w:id="1526"/>
      <w:bookmarkEnd w:id="1527"/>
      <w:bookmarkEnd w:id="1528"/>
      <w:bookmarkEnd w:id="1529"/>
      <w:bookmarkEnd w:id="1530"/>
      <w:bookmarkEnd w:id="1531"/>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2" w:name="_MON_1617787318"/>
    <w:bookmarkEnd w:id="1532"/>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62779842"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3"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4" w:name="_Toc27844158"/>
      <w:bookmarkStart w:id="1535" w:name="_Toc36134316"/>
      <w:bookmarkStart w:id="1536" w:name="_Toc45175999"/>
      <w:bookmarkStart w:id="1537" w:name="_Toc51762029"/>
      <w:bookmarkStart w:id="1538" w:name="_Toc51762514"/>
      <w:bookmarkStart w:id="1539"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0" w:name="_Toc145933537"/>
      <w:r w:rsidRPr="00990165">
        <w:t>4.5</w:t>
      </w:r>
      <w:r w:rsidRPr="00990165">
        <w:tab/>
        <w:t>Void</w:t>
      </w:r>
      <w:bookmarkEnd w:id="1533"/>
      <w:bookmarkEnd w:id="1534"/>
      <w:bookmarkEnd w:id="1535"/>
      <w:bookmarkEnd w:id="1536"/>
      <w:bookmarkEnd w:id="1537"/>
      <w:bookmarkEnd w:id="1538"/>
      <w:bookmarkEnd w:id="1539"/>
      <w:bookmarkEnd w:id="1540"/>
    </w:p>
    <w:p w14:paraId="4161A76D" w14:textId="77777777" w:rsidR="00E47172" w:rsidRPr="00990165" w:rsidRDefault="00E47172" w:rsidP="00E47172"/>
    <w:p w14:paraId="5A60DA83" w14:textId="77777777" w:rsidR="00E47172" w:rsidRPr="00990165" w:rsidRDefault="00E47172" w:rsidP="00E47172">
      <w:pPr>
        <w:pStyle w:val="Heading2"/>
      </w:pPr>
      <w:bookmarkStart w:id="1541" w:name="_Toc19171868"/>
      <w:bookmarkStart w:id="1542" w:name="_Toc27844159"/>
      <w:bookmarkStart w:id="1543" w:name="_Toc36134317"/>
      <w:bookmarkStart w:id="1544" w:name="_Toc45176000"/>
      <w:bookmarkStart w:id="1545" w:name="_Toc51762030"/>
      <w:bookmarkStart w:id="1546" w:name="_Toc51762515"/>
      <w:bookmarkStart w:id="1547" w:name="_Toc51762998"/>
      <w:bookmarkStart w:id="1548" w:name="_Toc145933538"/>
      <w:r w:rsidRPr="00990165">
        <w:t>4.6</w:t>
      </w:r>
      <w:r w:rsidRPr="00990165">
        <w:tab/>
        <w:t>EPS Mobility Management and Connection Management states</w:t>
      </w:r>
      <w:bookmarkEnd w:id="1541"/>
      <w:bookmarkEnd w:id="1542"/>
      <w:bookmarkEnd w:id="1543"/>
      <w:bookmarkEnd w:id="1544"/>
      <w:bookmarkEnd w:id="1545"/>
      <w:bookmarkEnd w:id="1546"/>
      <w:bookmarkEnd w:id="1547"/>
      <w:bookmarkEnd w:id="1548"/>
    </w:p>
    <w:p w14:paraId="50ABAC3B" w14:textId="77777777" w:rsidR="00E47172" w:rsidRPr="00990165" w:rsidRDefault="00E47172" w:rsidP="00E47172">
      <w:pPr>
        <w:pStyle w:val="Heading3"/>
      </w:pPr>
      <w:bookmarkStart w:id="1549" w:name="_Toc19171869"/>
      <w:bookmarkStart w:id="1550" w:name="_Toc27844160"/>
      <w:bookmarkStart w:id="1551" w:name="_Toc36134318"/>
      <w:bookmarkStart w:id="1552" w:name="_Toc45176001"/>
      <w:bookmarkStart w:id="1553" w:name="_Toc51762031"/>
      <w:bookmarkStart w:id="1554" w:name="_Toc51762516"/>
      <w:bookmarkStart w:id="1555" w:name="_Toc51762999"/>
      <w:bookmarkStart w:id="1556" w:name="_Toc145933539"/>
      <w:r w:rsidRPr="00990165">
        <w:t>4.6.1</w:t>
      </w:r>
      <w:r w:rsidRPr="00990165">
        <w:tab/>
        <w:t>General</w:t>
      </w:r>
      <w:bookmarkEnd w:id="1549"/>
      <w:bookmarkEnd w:id="1550"/>
      <w:bookmarkEnd w:id="1551"/>
      <w:bookmarkEnd w:id="1552"/>
      <w:bookmarkEnd w:id="1553"/>
      <w:bookmarkEnd w:id="1554"/>
      <w:bookmarkEnd w:id="1555"/>
      <w:bookmarkEnd w:id="1556"/>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7" w:name="_Toc19171870"/>
      <w:bookmarkStart w:id="1558" w:name="_Toc27844161"/>
      <w:bookmarkStart w:id="1559" w:name="_Toc36134319"/>
      <w:bookmarkStart w:id="1560" w:name="_Toc45176002"/>
      <w:bookmarkStart w:id="1561" w:name="_Toc51762032"/>
      <w:bookmarkStart w:id="1562" w:name="_Toc51762517"/>
      <w:bookmarkStart w:id="1563" w:name="_Toc51763000"/>
      <w:bookmarkStart w:id="1564" w:name="_Toc145933540"/>
      <w:r w:rsidRPr="00990165">
        <w:t>4.6.2</w:t>
      </w:r>
      <w:r w:rsidRPr="00990165">
        <w:tab/>
        <w:t>Definition of main EPS Mobility Management states</w:t>
      </w:r>
      <w:bookmarkEnd w:id="1557"/>
      <w:bookmarkEnd w:id="1558"/>
      <w:bookmarkEnd w:id="1559"/>
      <w:bookmarkEnd w:id="1560"/>
      <w:bookmarkEnd w:id="1561"/>
      <w:bookmarkEnd w:id="1562"/>
      <w:bookmarkEnd w:id="1563"/>
      <w:bookmarkEnd w:id="1564"/>
    </w:p>
    <w:p w14:paraId="45727416" w14:textId="77777777" w:rsidR="00E47172" w:rsidRPr="00990165" w:rsidRDefault="00E47172" w:rsidP="00E47172">
      <w:pPr>
        <w:pStyle w:val="Heading4"/>
      </w:pPr>
      <w:bookmarkStart w:id="1565" w:name="_Toc19171871"/>
      <w:bookmarkStart w:id="1566" w:name="_Toc27844162"/>
      <w:bookmarkStart w:id="1567" w:name="_Toc36134320"/>
      <w:bookmarkStart w:id="1568" w:name="_Toc45176003"/>
      <w:bookmarkStart w:id="1569" w:name="_Toc51762033"/>
      <w:bookmarkStart w:id="1570" w:name="_Toc51762518"/>
      <w:bookmarkStart w:id="1571" w:name="_Toc51763001"/>
      <w:bookmarkStart w:id="1572" w:name="_Toc145933541"/>
      <w:r w:rsidRPr="00990165">
        <w:t>4.6.2.1</w:t>
      </w:r>
      <w:r w:rsidRPr="00990165">
        <w:tab/>
        <w:t>EMM-DEREGISTERED</w:t>
      </w:r>
      <w:bookmarkEnd w:id="1565"/>
      <w:bookmarkEnd w:id="1566"/>
      <w:bookmarkEnd w:id="1567"/>
      <w:bookmarkEnd w:id="1568"/>
      <w:bookmarkEnd w:id="1569"/>
      <w:bookmarkEnd w:id="1570"/>
      <w:bookmarkEnd w:id="1571"/>
      <w:bookmarkEnd w:id="1572"/>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3" w:name="_Toc19171872"/>
      <w:bookmarkStart w:id="1574" w:name="_Toc27844163"/>
      <w:bookmarkStart w:id="1575" w:name="_Toc36134321"/>
      <w:bookmarkStart w:id="1576" w:name="_Toc45176004"/>
      <w:bookmarkStart w:id="1577" w:name="_Toc51762034"/>
      <w:bookmarkStart w:id="1578" w:name="_Toc51762519"/>
      <w:bookmarkStart w:id="1579" w:name="_Toc51763002"/>
      <w:bookmarkStart w:id="1580" w:name="_Toc145933542"/>
      <w:r w:rsidRPr="00990165">
        <w:t>4.6.2.2</w:t>
      </w:r>
      <w:r w:rsidRPr="00990165">
        <w:tab/>
        <w:t>EMM-REGISTERED</w:t>
      </w:r>
      <w:bookmarkEnd w:id="1573"/>
      <w:bookmarkEnd w:id="1574"/>
      <w:bookmarkEnd w:id="1575"/>
      <w:bookmarkEnd w:id="1576"/>
      <w:bookmarkEnd w:id="1577"/>
      <w:bookmarkEnd w:id="1578"/>
      <w:bookmarkEnd w:id="1579"/>
      <w:bookmarkEnd w:id="1580"/>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1" w:name="_Toc19171873"/>
      <w:bookmarkStart w:id="1582" w:name="_Toc27844164"/>
      <w:bookmarkStart w:id="1583" w:name="_Toc36134322"/>
      <w:bookmarkStart w:id="1584" w:name="_Toc45176005"/>
      <w:bookmarkStart w:id="1585" w:name="_Toc51762035"/>
      <w:bookmarkStart w:id="1586" w:name="_Toc51762520"/>
      <w:bookmarkStart w:id="1587" w:name="_Toc51763003"/>
      <w:bookmarkStart w:id="1588" w:name="_Toc145933543"/>
      <w:r w:rsidRPr="00990165">
        <w:lastRenderedPageBreak/>
        <w:t>4.6.3</w:t>
      </w:r>
      <w:r w:rsidRPr="00990165">
        <w:tab/>
        <w:t>Definition of EPS Connection Management states</w:t>
      </w:r>
      <w:bookmarkEnd w:id="1581"/>
      <w:bookmarkEnd w:id="1582"/>
      <w:bookmarkEnd w:id="1583"/>
      <w:bookmarkEnd w:id="1584"/>
      <w:bookmarkEnd w:id="1585"/>
      <w:bookmarkEnd w:id="1586"/>
      <w:bookmarkEnd w:id="1587"/>
      <w:bookmarkEnd w:id="1588"/>
    </w:p>
    <w:p w14:paraId="286D74A6" w14:textId="77777777" w:rsidR="00E47172" w:rsidRPr="00990165" w:rsidRDefault="00E47172" w:rsidP="00E47172">
      <w:pPr>
        <w:pStyle w:val="Heading4"/>
      </w:pPr>
      <w:bookmarkStart w:id="1589" w:name="_Toc19171874"/>
      <w:bookmarkStart w:id="1590" w:name="_Toc27844165"/>
      <w:bookmarkStart w:id="1591" w:name="_Toc36134323"/>
      <w:bookmarkStart w:id="1592" w:name="_Toc45176006"/>
      <w:bookmarkStart w:id="1593" w:name="_Toc51762036"/>
      <w:bookmarkStart w:id="1594" w:name="_Toc51762521"/>
      <w:bookmarkStart w:id="1595" w:name="_Toc51763004"/>
      <w:bookmarkStart w:id="1596" w:name="_Toc145933544"/>
      <w:r w:rsidRPr="00990165">
        <w:t>4.6.3.1</w:t>
      </w:r>
      <w:r w:rsidRPr="00990165">
        <w:tab/>
        <w:t>ECM-IDLE</w:t>
      </w:r>
      <w:bookmarkEnd w:id="1589"/>
      <w:bookmarkEnd w:id="1590"/>
      <w:bookmarkEnd w:id="1591"/>
      <w:bookmarkEnd w:id="1592"/>
      <w:bookmarkEnd w:id="1593"/>
      <w:bookmarkEnd w:id="1594"/>
      <w:bookmarkEnd w:id="1595"/>
      <w:bookmarkEnd w:id="1596"/>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7" w:name="_Toc19171875"/>
      <w:bookmarkStart w:id="1598" w:name="_Toc27844166"/>
      <w:bookmarkStart w:id="1599" w:name="_Toc36134324"/>
      <w:bookmarkStart w:id="1600" w:name="_Toc45176007"/>
      <w:bookmarkStart w:id="1601" w:name="_Toc51762037"/>
      <w:bookmarkStart w:id="1602" w:name="_Toc51762522"/>
      <w:bookmarkStart w:id="1603" w:name="_Toc51763005"/>
      <w:bookmarkStart w:id="1604" w:name="_Toc145933545"/>
      <w:r w:rsidRPr="00990165">
        <w:t>4.6.3.2</w:t>
      </w:r>
      <w:r w:rsidRPr="00990165">
        <w:tab/>
        <w:t>ECM-CONNECTED</w:t>
      </w:r>
      <w:bookmarkEnd w:id="1597"/>
      <w:bookmarkEnd w:id="1598"/>
      <w:bookmarkEnd w:id="1599"/>
      <w:bookmarkEnd w:id="1600"/>
      <w:bookmarkEnd w:id="1601"/>
      <w:bookmarkEnd w:id="1602"/>
      <w:bookmarkEnd w:id="1603"/>
      <w:bookmarkEnd w:id="1604"/>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5" w:name="_Toc19171876"/>
      <w:bookmarkStart w:id="1606" w:name="_Toc27844167"/>
      <w:bookmarkStart w:id="1607" w:name="_Toc36134325"/>
      <w:bookmarkStart w:id="1608" w:name="_Toc45176008"/>
      <w:bookmarkStart w:id="1609" w:name="_Toc51762038"/>
      <w:bookmarkStart w:id="1610" w:name="_Toc51762523"/>
      <w:bookmarkStart w:id="1611" w:name="_Toc51763006"/>
      <w:bookmarkStart w:id="1612" w:name="_Toc145933546"/>
      <w:r w:rsidRPr="00990165">
        <w:t>4.6.4</w:t>
      </w:r>
      <w:r w:rsidRPr="00990165">
        <w:tab/>
        <w:t>State transition and functions</w:t>
      </w:r>
      <w:bookmarkEnd w:id="1605"/>
      <w:bookmarkEnd w:id="1606"/>
      <w:bookmarkEnd w:id="1607"/>
      <w:bookmarkEnd w:id="1608"/>
      <w:bookmarkEnd w:id="1609"/>
      <w:bookmarkEnd w:id="1610"/>
      <w:bookmarkEnd w:id="1611"/>
      <w:bookmarkEnd w:id="1612"/>
    </w:p>
    <w:bookmarkStart w:id="1613" w:name="_MON_1518716260"/>
    <w:bookmarkEnd w:id="1613"/>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62779843" r:id="rId44"/>
        </w:object>
      </w:r>
    </w:p>
    <w:p w14:paraId="1108BF57" w14:textId="77777777" w:rsidR="00E47172" w:rsidRPr="00990165" w:rsidRDefault="00E47172" w:rsidP="00E47172">
      <w:pPr>
        <w:pStyle w:val="TF"/>
      </w:pPr>
      <w:r w:rsidRPr="00990165">
        <w:t>Figure 4.6.4-1: EMM state model in UE</w:t>
      </w:r>
    </w:p>
    <w:bookmarkStart w:id="1614" w:name="_MON_1514645912"/>
    <w:bookmarkEnd w:id="1614"/>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62779844"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62779845" r:id="rId48"/>
        </w:object>
      </w:r>
    </w:p>
    <w:p w14:paraId="7B97C9B4" w14:textId="75A9024E" w:rsidR="00E47172" w:rsidRPr="00990165" w:rsidRDefault="00E47172" w:rsidP="00E47172">
      <w:pPr>
        <w:pStyle w:val="TF"/>
      </w:pPr>
      <w:r w:rsidRPr="00990165">
        <w:t>Figure 4.6.4-3: ECM state model in UE</w:t>
      </w:r>
    </w:p>
    <w:bookmarkStart w:id="1615" w:name="_MON_1678621086"/>
    <w:bookmarkEnd w:id="1615"/>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62779846"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6" w:name="_Toc19171877"/>
      <w:bookmarkStart w:id="1617" w:name="_Toc27844168"/>
      <w:bookmarkStart w:id="1618" w:name="_Toc36134326"/>
      <w:bookmarkStart w:id="1619" w:name="_Toc45176009"/>
      <w:bookmarkStart w:id="1620" w:name="_Toc51762039"/>
      <w:bookmarkStart w:id="1621" w:name="_Toc51762524"/>
      <w:bookmarkStart w:id="1622" w:name="_Toc51763007"/>
      <w:bookmarkStart w:id="1623" w:name="_Toc145933547"/>
      <w:r w:rsidRPr="00990165">
        <w:t>4.7</w:t>
      </w:r>
      <w:r w:rsidRPr="00990165">
        <w:tab/>
        <w:t>Overall QoS concept</w:t>
      </w:r>
      <w:bookmarkEnd w:id="1616"/>
      <w:bookmarkEnd w:id="1617"/>
      <w:bookmarkEnd w:id="1618"/>
      <w:bookmarkEnd w:id="1619"/>
      <w:bookmarkEnd w:id="1620"/>
      <w:bookmarkEnd w:id="1621"/>
      <w:bookmarkEnd w:id="1622"/>
      <w:bookmarkEnd w:id="1623"/>
    </w:p>
    <w:p w14:paraId="26A864D5" w14:textId="77777777" w:rsidR="00E47172" w:rsidRPr="00990165" w:rsidRDefault="00E47172" w:rsidP="00E47172">
      <w:pPr>
        <w:pStyle w:val="Heading3"/>
      </w:pPr>
      <w:bookmarkStart w:id="1624" w:name="_Toc19171878"/>
      <w:bookmarkStart w:id="1625" w:name="_Toc27844169"/>
      <w:bookmarkStart w:id="1626" w:name="_Toc36134327"/>
      <w:bookmarkStart w:id="1627" w:name="_Toc45176010"/>
      <w:bookmarkStart w:id="1628" w:name="_Toc51762040"/>
      <w:bookmarkStart w:id="1629" w:name="_Toc51762525"/>
      <w:bookmarkStart w:id="1630" w:name="_Toc51763008"/>
      <w:bookmarkStart w:id="1631" w:name="_Toc145933548"/>
      <w:r w:rsidRPr="00990165">
        <w:t>4.7.1</w:t>
      </w:r>
      <w:r w:rsidRPr="00990165">
        <w:tab/>
        <w:t>PDN connectivity service</w:t>
      </w:r>
      <w:bookmarkEnd w:id="1624"/>
      <w:bookmarkEnd w:id="1625"/>
      <w:bookmarkEnd w:id="1626"/>
      <w:bookmarkEnd w:id="1627"/>
      <w:bookmarkEnd w:id="1628"/>
      <w:bookmarkEnd w:id="1629"/>
      <w:bookmarkEnd w:id="1630"/>
      <w:bookmarkEnd w:id="1631"/>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2" w:name="_Toc19171879"/>
      <w:bookmarkStart w:id="1633" w:name="_Toc27844170"/>
      <w:bookmarkStart w:id="1634" w:name="_Toc36134328"/>
      <w:bookmarkStart w:id="1635" w:name="_Toc45176011"/>
      <w:bookmarkStart w:id="1636" w:name="_Toc51762041"/>
      <w:bookmarkStart w:id="1637" w:name="_Toc51762526"/>
      <w:bookmarkStart w:id="1638" w:name="_Toc51763009"/>
      <w:bookmarkStart w:id="1639" w:name="_Toc145933549"/>
      <w:r w:rsidRPr="00990165">
        <w:t>4.7.2</w:t>
      </w:r>
      <w:r w:rsidRPr="00990165">
        <w:tab/>
        <w:t>The EPS bearer</w:t>
      </w:r>
      <w:bookmarkEnd w:id="1632"/>
      <w:bookmarkEnd w:id="1633"/>
      <w:bookmarkEnd w:id="1634"/>
      <w:bookmarkEnd w:id="1635"/>
      <w:bookmarkEnd w:id="1636"/>
      <w:bookmarkEnd w:id="1637"/>
      <w:bookmarkEnd w:id="1638"/>
      <w:bookmarkEnd w:id="1639"/>
    </w:p>
    <w:p w14:paraId="37452587" w14:textId="77777777" w:rsidR="00E47172" w:rsidRPr="00990165" w:rsidRDefault="00E47172" w:rsidP="00E47172">
      <w:pPr>
        <w:pStyle w:val="Heading4"/>
      </w:pPr>
      <w:bookmarkStart w:id="1640" w:name="_Toc19171880"/>
      <w:bookmarkStart w:id="1641" w:name="_Toc27844171"/>
      <w:bookmarkStart w:id="1642" w:name="_Toc36134329"/>
      <w:bookmarkStart w:id="1643" w:name="_Toc45176012"/>
      <w:bookmarkStart w:id="1644" w:name="_Toc51762042"/>
      <w:bookmarkStart w:id="1645" w:name="_Toc51762527"/>
      <w:bookmarkStart w:id="1646" w:name="_Toc51763010"/>
      <w:bookmarkStart w:id="1647" w:name="_Toc145933550"/>
      <w:r w:rsidRPr="00990165">
        <w:t>4.7.2.1</w:t>
      </w:r>
      <w:r w:rsidRPr="00990165">
        <w:tab/>
        <w:t>The EPS bearer in general</w:t>
      </w:r>
      <w:bookmarkEnd w:id="1640"/>
      <w:bookmarkEnd w:id="1641"/>
      <w:bookmarkEnd w:id="1642"/>
      <w:bookmarkEnd w:id="1643"/>
      <w:bookmarkEnd w:id="1644"/>
      <w:bookmarkEnd w:id="1645"/>
      <w:bookmarkEnd w:id="1646"/>
      <w:bookmarkEnd w:id="1647"/>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8" w:name="_Toc19171881"/>
      <w:bookmarkStart w:id="1649" w:name="_Toc27844172"/>
      <w:bookmarkStart w:id="1650" w:name="_Toc36134330"/>
      <w:bookmarkStart w:id="1651" w:name="_Toc45176013"/>
      <w:bookmarkStart w:id="1652" w:name="_Toc51762043"/>
      <w:bookmarkStart w:id="1653" w:name="_Toc51762528"/>
      <w:bookmarkStart w:id="1654" w:name="_Toc51763011"/>
      <w:bookmarkStart w:id="1655" w:name="_Toc145933551"/>
      <w:r w:rsidRPr="00990165">
        <w:t>4.7.2.2</w:t>
      </w:r>
      <w:r w:rsidRPr="00990165">
        <w:tab/>
        <w:t>The EPS bearer with GTP-based S5/S8</w:t>
      </w:r>
      <w:bookmarkEnd w:id="1648"/>
      <w:bookmarkEnd w:id="1649"/>
      <w:bookmarkEnd w:id="1650"/>
      <w:bookmarkEnd w:id="1651"/>
      <w:bookmarkEnd w:id="1652"/>
      <w:bookmarkEnd w:id="1653"/>
      <w:bookmarkEnd w:id="1654"/>
      <w:bookmarkEnd w:id="1655"/>
    </w:p>
    <w:bookmarkStart w:id="1656" w:name="_MON_1282569378"/>
    <w:bookmarkEnd w:id="1656"/>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62779847"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7" w:name="_Toc19171882"/>
      <w:bookmarkStart w:id="1658" w:name="_Toc27844173"/>
      <w:bookmarkStart w:id="1659" w:name="_Toc36134331"/>
      <w:bookmarkStart w:id="1660" w:name="_Toc45176014"/>
      <w:bookmarkStart w:id="1661" w:name="_Toc51762044"/>
      <w:bookmarkStart w:id="1662" w:name="_Toc51762529"/>
      <w:bookmarkStart w:id="1663" w:name="_Toc51763012"/>
      <w:bookmarkStart w:id="1664" w:name="_Toc145933552"/>
      <w:r w:rsidRPr="00990165">
        <w:t>4.7.2.3</w:t>
      </w:r>
      <w:r w:rsidRPr="00990165">
        <w:tab/>
        <w:t>The EPS bearer with PMIP-based S5/S8</w:t>
      </w:r>
      <w:bookmarkEnd w:id="1657"/>
      <w:bookmarkEnd w:id="1658"/>
      <w:bookmarkEnd w:id="1659"/>
      <w:bookmarkEnd w:id="1660"/>
      <w:bookmarkEnd w:id="1661"/>
      <w:bookmarkEnd w:id="1662"/>
      <w:bookmarkEnd w:id="1663"/>
      <w:bookmarkEnd w:id="1664"/>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65" w:name="_Toc19171883"/>
      <w:bookmarkStart w:id="1666" w:name="_Toc27844174"/>
      <w:bookmarkStart w:id="1667" w:name="_Toc36134332"/>
      <w:bookmarkStart w:id="1668" w:name="_Toc45176015"/>
      <w:bookmarkStart w:id="1669" w:name="_Toc51762045"/>
      <w:bookmarkStart w:id="1670" w:name="_Toc51762530"/>
      <w:bookmarkStart w:id="1671" w:name="_Toc51763013"/>
      <w:bookmarkStart w:id="1672" w:name="_Toc145933553"/>
      <w:r w:rsidRPr="00990165">
        <w:t>4.7.3</w:t>
      </w:r>
      <w:r w:rsidRPr="00990165">
        <w:tab/>
        <w:t>Bearer level QoS parameters</w:t>
      </w:r>
      <w:bookmarkEnd w:id="1665"/>
      <w:bookmarkEnd w:id="1666"/>
      <w:bookmarkEnd w:id="1667"/>
      <w:bookmarkEnd w:id="1668"/>
      <w:bookmarkEnd w:id="1669"/>
      <w:bookmarkEnd w:id="1670"/>
      <w:bookmarkEnd w:id="1671"/>
      <w:bookmarkEnd w:id="1672"/>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3" w:name="_Toc19171884"/>
      <w:bookmarkStart w:id="1674" w:name="_Toc27844175"/>
      <w:bookmarkStart w:id="1675" w:name="_Toc36134333"/>
      <w:bookmarkStart w:id="1676" w:name="_Toc45176016"/>
      <w:bookmarkStart w:id="1677" w:name="_Toc51762046"/>
      <w:bookmarkStart w:id="1678" w:name="_Toc51762531"/>
      <w:bookmarkStart w:id="1679" w:name="_Toc51763014"/>
      <w:bookmarkStart w:id="1680" w:name="_Toc145933554"/>
      <w:r w:rsidRPr="00990165">
        <w:t>4.7.4</w:t>
      </w:r>
      <w:r w:rsidRPr="00990165">
        <w:tab/>
        <w:t>Support for Application / Service Layer Rate Adaptation</w:t>
      </w:r>
      <w:bookmarkEnd w:id="1673"/>
      <w:bookmarkEnd w:id="1674"/>
      <w:bookmarkEnd w:id="1675"/>
      <w:bookmarkEnd w:id="1676"/>
      <w:bookmarkEnd w:id="1677"/>
      <w:bookmarkEnd w:id="1678"/>
      <w:bookmarkEnd w:id="1679"/>
      <w:bookmarkEnd w:id="1680"/>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1" w:name="_Toc19171885"/>
      <w:bookmarkStart w:id="1682" w:name="_Toc27844176"/>
      <w:bookmarkStart w:id="1683" w:name="_Toc36134334"/>
      <w:bookmarkStart w:id="1684" w:name="_Toc45176017"/>
      <w:bookmarkStart w:id="1685" w:name="_Toc51762047"/>
      <w:bookmarkStart w:id="1686" w:name="_Toc51762532"/>
      <w:bookmarkStart w:id="1687" w:name="_Toc51763015"/>
      <w:bookmarkStart w:id="1688" w:name="_Toc145933555"/>
      <w:r w:rsidRPr="00990165">
        <w:t>4.7.5</w:t>
      </w:r>
      <w:r w:rsidRPr="00990165">
        <w:tab/>
        <w:t>Application of PCC in the Evolved Packet System</w:t>
      </w:r>
      <w:bookmarkEnd w:id="1681"/>
      <w:bookmarkEnd w:id="1682"/>
      <w:bookmarkEnd w:id="1683"/>
      <w:bookmarkEnd w:id="1684"/>
      <w:bookmarkEnd w:id="1685"/>
      <w:bookmarkEnd w:id="1686"/>
      <w:bookmarkEnd w:id="1687"/>
      <w:bookmarkEnd w:id="1688"/>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9" w:name="_Toc19171886"/>
      <w:bookmarkStart w:id="1690" w:name="_Toc27844177"/>
      <w:bookmarkStart w:id="1691" w:name="_Toc36134335"/>
      <w:bookmarkStart w:id="1692" w:name="_Toc45176018"/>
      <w:bookmarkStart w:id="1693" w:name="_Toc51762048"/>
      <w:bookmarkStart w:id="1694" w:name="_Toc51762533"/>
      <w:bookmarkStart w:id="1695" w:name="_Toc51763016"/>
      <w:bookmarkStart w:id="1696" w:name="_Toc145933556"/>
      <w:r w:rsidRPr="00990165">
        <w:t>4.7.6</w:t>
      </w:r>
      <w:r w:rsidRPr="00990165">
        <w:tab/>
        <w:t>Bearer Control Mode in EPC</w:t>
      </w:r>
      <w:bookmarkEnd w:id="1689"/>
      <w:bookmarkEnd w:id="1690"/>
      <w:bookmarkEnd w:id="1691"/>
      <w:bookmarkEnd w:id="1692"/>
      <w:bookmarkEnd w:id="1693"/>
      <w:bookmarkEnd w:id="1694"/>
      <w:bookmarkEnd w:id="1695"/>
      <w:bookmarkEnd w:id="1696"/>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7" w:name="_Toc19171887"/>
      <w:bookmarkStart w:id="1698" w:name="_Toc27844178"/>
      <w:bookmarkStart w:id="1699" w:name="_Toc36134336"/>
      <w:bookmarkStart w:id="1700" w:name="_Toc45176019"/>
      <w:bookmarkStart w:id="1701" w:name="_Toc51762049"/>
      <w:bookmarkStart w:id="1702" w:name="_Toc51762534"/>
      <w:bookmarkStart w:id="1703" w:name="_Toc51763017"/>
      <w:bookmarkStart w:id="1704" w:name="_Toc145933557"/>
      <w:r w:rsidRPr="00990165">
        <w:t>4.7.7</w:t>
      </w:r>
      <w:r w:rsidRPr="00990165">
        <w:tab/>
        <w:t xml:space="preserve">Support of rate control of user data using CIoT EPS </w:t>
      </w:r>
      <w:r>
        <w:t>O</w:t>
      </w:r>
      <w:r w:rsidRPr="00990165">
        <w:t>ptimisation</w:t>
      </w:r>
      <w:bookmarkEnd w:id="1697"/>
      <w:bookmarkEnd w:id="1698"/>
      <w:bookmarkEnd w:id="1699"/>
      <w:bookmarkEnd w:id="1700"/>
      <w:bookmarkEnd w:id="1701"/>
      <w:bookmarkEnd w:id="1702"/>
      <w:bookmarkEnd w:id="1703"/>
      <w:bookmarkEnd w:id="1704"/>
    </w:p>
    <w:p w14:paraId="65234681" w14:textId="77777777" w:rsidR="00E47172" w:rsidRPr="00990165" w:rsidRDefault="00E47172" w:rsidP="00E47172">
      <w:pPr>
        <w:pStyle w:val="Heading4"/>
      </w:pPr>
      <w:bookmarkStart w:id="1705" w:name="_Toc19171888"/>
      <w:bookmarkStart w:id="1706" w:name="_Toc27844179"/>
      <w:bookmarkStart w:id="1707" w:name="_Toc36134337"/>
      <w:bookmarkStart w:id="1708" w:name="_Toc45176020"/>
      <w:bookmarkStart w:id="1709" w:name="_Toc51762050"/>
      <w:bookmarkStart w:id="1710" w:name="_Toc51762535"/>
      <w:bookmarkStart w:id="1711" w:name="_Toc51763018"/>
      <w:bookmarkStart w:id="1712" w:name="_Toc145933558"/>
      <w:r w:rsidRPr="00990165">
        <w:t>4.7.7.1</w:t>
      </w:r>
      <w:r w:rsidRPr="00990165">
        <w:tab/>
        <w:t>General</w:t>
      </w:r>
      <w:bookmarkEnd w:id="1705"/>
      <w:bookmarkEnd w:id="1706"/>
      <w:bookmarkEnd w:id="1707"/>
      <w:bookmarkEnd w:id="1708"/>
      <w:bookmarkEnd w:id="1709"/>
      <w:bookmarkEnd w:id="1710"/>
      <w:bookmarkEnd w:id="1711"/>
      <w:bookmarkEnd w:id="1712"/>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13" w:name="_Toc19171889"/>
      <w:bookmarkStart w:id="1714" w:name="_Toc27844180"/>
      <w:bookmarkStart w:id="1715" w:name="_Toc36134338"/>
      <w:bookmarkStart w:id="1716" w:name="_Toc45176021"/>
      <w:bookmarkStart w:id="1717" w:name="_Toc51762051"/>
      <w:bookmarkStart w:id="1718" w:name="_Toc51762536"/>
      <w:bookmarkStart w:id="1719" w:name="_Toc51763019"/>
      <w:bookmarkStart w:id="1720" w:name="_Toc145933559"/>
      <w:r w:rsidRPr="00990165">
        <w:t>4.7.7.2</w:t>
      </w:r>
      <w:r w:rsidRPr="00990165">
        <w:tab/>
        <w:t>Serving PLMN Rate Control</w:t>
      </w:r>
      <w:bookmarkEnd w:id="1713"/>
      <w:bookmarkEnd w:id="1714"/>
      <w:bookmarkEnd w:id="1715"/>
      <w:bookmarkEnd w:id="1716"/>
      <w:bookmarkEnd w:id="1717"/>
      <w:bookmarkEnd w:id="1718"/>
      <w:bookmarkEnd w:id="1719"/>
      <w:bookmarkEnd w:id="1720"/>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1" w:name="_Toc19171890"/>
      <w:bookmarkStart w:id="1722" w:name="_Toc27844181"/>
      <w:bookmarkStart w:id="1723" w:name="_Toc36134339"/>
      <w:bookmarkStart w:id="1724" w:name="_Toc45176022"/>
      <w:bookmarkStart w:id="1725" w:name="_Toc51762052"/>
      <w:bookmarkStart w:id="1726" w:name="_Toc51762537"/>
      <w:bookmarkStart w:id="1727" w:name="_Toc51763020"/>
      <w:bookmarkStart w:id="1728" w:name="_Toc145933560"/>
      <w:r w:rsidRPr="00990165">
        <w:t>4.7.7.3</w:t>
      </w:r>
      <w:r w:rsidRPr="00990165">
        <w:tab/>
        <w:t>APN Rate Control</w:t>
      </w:r>
      <w:bookmarkEnd w:id="1721"/>
      <w:bookmarkEnd w:id="1722"/>
      <w:bookmarkEnd w:id="1723"/>
      <w:bookmarkEnd w:id="1724"/>
      <w:bookmarkEnd w:id="1725"/>
      <w:bookmarkEnd w:id="1726"/>
      <w:bookmarkEnd w:id="1727"/>
      <w:bookmarkEnd w:id="1728"/>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9" w:name="_Toc19171891"/>
      <w:bookmarkStart w:id="1730" w:name="_Toc27844182"/>
      <w:bookmarkStart w:id="1731" w:name="_Toc36134340"/>
      <w:bookmarkStart w:id="1732" w:name="_Toc45176023"/>
      <w:bookmarkStart w:id="1733" w:name="_Toc51762053"/>
      <w:bookmarkStart w:id="1734" w:name="_Toc51762538"/>
      <w:bookmarkStart w:id="1735" w:name="_Toc51763021"/>
      <w:bookmarkStart w:id="1736" w:name="_Toc145933561"/>
      <w:r w:rsidRPr="00990165">
        <w:t>4.7.8</w:t>
      </w:r>
      <w:r w:rsidRPr="00990165">
        <w:tab/>
        <w:t>Inter-UE QoS for NB-IoT UEs using Control Plane CIoT EPS Optimisation</w:t>
      </w:r>
      <w:bookmarkEnd w:id="1729"/>
      <w:bookmarkEnd w:id="1730"/>
      <w:bookmarkEnd w:id="1731"/>
      <w:bookmarkEnd w:id="1732"/>
      <w:bookmarkEnd w:id="1733"/>
      <w:bookmarkEnd w:id="1734"/>
      <w:bookmarkEnd w:id="1735"/>
      <w:bookmarkEnd w:id="1736"/>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7" w:name="_Toc19171892"/>
      <w:bookmarkStart w:id="1738" w:name="_Toc27844183"/>
      <w:bookmarkStart w:id="1739" w:name="_Toc36134341"/>
      <w:bookmarkStart w:id="1740" w:name="_Toc45176024"/>
      <w:bookmarkStart w:id="1741" w:name="_Toc51762054"/>
      <w:bookmarkStart w:id="1742" w:name="_Toc51762539"/>
      <w:bookmarkStart w:id="1743" w:name="_Toc51763022"/>
      <w:bookmarkStart w:id="1744" w:name="_Toc145933562"/>
      <w:r w:rsidRPr="00990165">
        <w:lastRenderedPageBreak/>
        <w:t>4.8</w:t>
      </w:r>
      <w:r w:rsidRPr="00990165">
        <w:tab/>
        <w:t>Compatibility Issues</w:t>
      </w:r>
      <w:bookmarkEnd w:id="1737"/>
      <w:bookmarkEnd w:id="1738"/>
      <w:bookmarkEnd w:id="1739"/>
      <w:bookmarkEnd w:id="1740"/>
      <w:bookmarkEnd w:id="1741"/>
      <w:bookmarkEnd w:id="1742"/>
      <w:bookmarkEnd w:id="1743"/>
      <w:bookmarkEnd w:id="1744"/>
    </w:p>
    <w:p w14:paraId="35970CFA" w14:textId="77777777" w:rsidR="00E47172" w:rsidRPr="00990165" w:rsidRDefault="00E47172" w:rsidP="00E47172">
      <w:pPr>
        <w:pStyle w:val="Heading3"/>
      </w:pPr>
      <w:bookmarkStart w:id="1745" w:name="_Toc19171893"/>
      <w:bookmarkStart w:id="1746" w:name="_Toc27844184"/>
      <w:bookmarkStart w:id="1747" w:name="_Toc36134342"/>
      <w:bookmarkStart w:id="1748" w:name="_Toc45176025"/>
      <w:bookmarkStart w:id="1749" w:name="_Toc51762055"/>
      <w:bookmarkStart w:id="1750" w:name="_Toc51762540"/>
      <w:bookmarkStart w:id="1751" w:name="_Toc51763023"/>
      <w:bookmarkStart w:id="1752" w:name="_Toc145933563"/>
      <w:r w:rsidRPr="00990165">
        <w:t>4.8.1</w:t>
      </w:r>
      <w:r w:rsidRPr="00990165">
        <w:tab/>
        <w:t>Network Configuration for Interaction with UTRAN/GERAN</w:t>
      </w:r>
      <w:bookmarkEnd w:id="1745"/>
      <w:bookmarkEnd w:id="1746"/>
      <w:bookmarkEnd w:id="1747"/>
      <w:bookmarkEnd w:id="1748"/>
      <w:bookmarkEnd w:id="1749"/>
      <w:bookmarkEnd w:id="1750"/>
      <w:bookmarkEnd w:id="1751"/>
      <w:bookmarkEnd w:id="1752"/>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3" w:name="_Toc19171894"/>
      <w:bookmarkStart w:id="1754" w:name="_Toc27844185"/>
      <w:bookmarkStart w:id="1755" w:name="_Toc36134343"/>
      <w:bookmarkStart w:id="1756" w:name="_Toc45176026"/>
      <w:bookmarkStart w:id="1757" w:name="_Toc51762056"/>
      <w:bookmarkStart w:id="1758" w:name="_Toc51762541"/>
      <w:bookmarkStart w:id="1759" w:name="_Toc51763024"/>
      <w:bookmarkStart w:id="1760" w:name="_Toc145933564"/>
      <w:r w:rsidRPr="00990165">
        <w:t>4.9</w:t>
      </w:r>
      <w:r w:rsidRPr="00990165">
        <w:tab/>
        <w:t>Paging Policy Differentiation</w:t>
      </w:r>
      <w:bookmarkEnd w:id="1753"/>
      <w:bookmarkEnd w:id="1754"/>
      <w:bookmarkEnd w:id="1755"/>
      <w:bookmarkEnd w:id="1756"/>
      <w:bookmarkEnd w:id="1757"/>
      <w:bookmarkEnd w:id="1758"/>
      <w:bookmarkEnd w:id="1759"/>
      <w:bookmarkEnd w:id="1760"/>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1" w:name="_Toc19171895"/>
      <w:bookmarkStart w:id="1762" w:name="_Toc27844186"/>
      <w:bookmarkStart w:id="1763" w:name="_Toc36134344"/>
      <w:bookmarkStart w:id="1764" w:name="_Toc45176027"/>
      <w:bookmarkStart w:id="1765" w:name="_Toc51762057"/>
      <w:bookmarkStart w:id="1766" w:name="_Toc51762542"/>
      <w:bookmarkStart w:id="1767" w:name="_Toc51763025"/>
      <w:bookmarkStart w:id="1768" w:name="_Toc145933565"/>
      <w:r w:rsidRPr="00990165">
        <w:t>4.10</w:t>
      </w:r>
      <w:r w:rsidRPr="00990165">
        <w:tab/>
        <w:t>Introduction of CIoT EPS Optimisations</w:t>
      </w:r>
      <w:bookmarkEnd w:id="1761"/>
      <w:bookmarkEnd w:id="1762"/>
      <w:bookmarkEnd w:id="1763"/>
      <w:bookmarkEnd w:id="1764"/>
      <w:bookmarkEnd w:id="1765"/>
      <w:bookmarkEnd w:id="1766"/>
      <w:bookmarkEnd w:id="1767"/>
      <w:bookmarkEnd w:id="1768"/>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9" w:name="_Toc19171896"/>
      <w:bookmarkStart w:id="1770" w:name="_Toc27844187"/>
      <w:bookmarkStart w:id="1771" w:name="_Toc36134345"/>
      <w:bookmarkStart w:id="1772" w:name="_Toc45176028"/>
      <w:bookmarkStart w:id="1773" w:name="_Toc51762058"/>
      <w:bookmarkStart w:id="1774" w:name="_Toc51762543"/>
      <w:bookmarkStart w:id="1775" w:name="_Toc51763026"/>
      <w:bookmarkStart w:id="1776" w:name="_Toc145933566"/>
      <w:r w:rsidRPr="00990165">
        <w:t>4.11</w:t>
      </w:r>
      <w:r w:rsidRPr="00990165">
        <w:tab/>
        <w:t xml:space="preserve">User Plane CIoT EPS </w:t>
      </w:r>
      <w:r>
        <w:t>Optimisation</w:t>
      </w:r>
      <w:bookmarkEnd w:id="1769"/>
      <w:bookmarkEnd w:id="1770"/>
      <w:bookmarkEnd w:id="1771"/>
      <w:bookmarkEnd w:id="1772"/>
      <w:bookmarkEnd w:id="1773"/>
      <w:bookmarkEnd w:id="1774"/>
      <w:bookmarkEnd w:id="1775"/>
      <w:bookmarkEnd w:id="1776"/>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7" w:name="_Toc19171897"/>
      <w:bookmarkStart w:id="1778" w:name="_Toc27844188"/>
      <w:bookmarkStart w:id="1779" w:name="_Toc36134346"/>
      <w:bookmarkStart w:id="1780" w:name="_Toc45176029"/>
      <w:bookmarkStart w:id="1781" w:name="_Toc51762059"/>
      <w:bookmarkStart w:id="1782" w:name="_Toc51762544"/>
      <w:bookmarkStart w:id="1783" w:name="_Toc51763027"/>
      <w:bookmarkStart w:id="1784" w:name="_Toc145933567"/>
      <w:r>
        <w:t>4.12</w:t>
      </w:r>
      <w:r>
        <w:tab/>
        <w:t>Supporting up to 15 EPS bearers per UE</w:t>
      </w:r>
      <w:bookmarkEnd w:id="1777"/>
      <w:bookmarkEnd w:id="1778"/>
      <w:bookmarkEnd w:id="1779"/>
      <w:bookmarkEnd w:id="1780"/>
      <w:bookmarkEnd w:id="1781"/>
      <w:bookmarkEnd w:id="1782"/>
      <w:bookmarkEnd w:id="1783"/>
      <w:bookmarkEnd w:id="1784"/>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5" w:name="_Toc145933568"/>
      <w:bookmarkStart w:id="1786" w:name="_Toc19171898"/>
      <w:bookmarkStart w:id="1787" w:name="_Toc27844189"/>
      <w:bookmarkStart w:id="1788" w:name="_Toc36134347"/>
      <w:bookmarkStart w:id="1789" w:name="_Toc45176030"/>
      <w:bookmarkStart w:id="1790" w:name="_Toc51762060"/>
      <w:bookmarkStart w:id="1791" w:name="_Toc51762545"/>
      <w:bookmarkStart w:id="1792" w:name="_Toc51763028"/>
      <w:r>
        <w:lastRenderedPageBreak/>
        <w:t>4.13</w:t>
      </w:r>
      <w:r>
        <w:tab/>
        <w:t>Introduction of satellite support for Cellular IoT</w:t>
      </w:r>
      <w:bookmarkEnd w:id="1785"/>
    </w:p>
    <w:p w14:paraId="0BC0773C" w14:textId="6F450011" w:rsidR="000D0479" w:rsidRDefault="000D0479" w:rsidP="000D0479">
      <w:pPr>
        <w:pStyle w:val="Heading3"/>
      </w:pPr>
      <w:bookmarkStart w:id="1793" w:name="_Toc145933569"/>
      <w:r>
        <w:t>4.13.1</w:t>
      </w:r>
      <w:r>
        <w:tab/>
        <w:t>General</w:t>
      </w:r>
      <w:bookmarkEnd w:id="1793"/>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4" w:name="_Toc145933570"/>
      <w:r>
        <w:t>4.13.2</w:t>
      </w:r>
      <w:r>
        <w:tab/>
        <w:t>Support of RAT types defined in EPC for satellite access</w:t>
      </w:r>
      <w:bookmarkEnd w:id="1794"/>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95" w:name="_Toc145933571"/>
      <w:r>
        <w:t>4.13.3</w:t>
      </w:r>
      <w:r>
        <w:tab/>
        <w:t>Network/Access selection for satellite access</w:t>
      </w:r>
      <w:bookmarkEnd w:id="1795"/>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6" w:name="_Toc145933572"/>
      <w:r>
        <w:t>4.13.4</w:t>
      </w:r>
      <w:r>
        <w:tab/>
        <w:t>Verification of UE location</w:t>
      </w:r>
      <w:bookmarkEnd w:id="1796"/>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7" w:name="_Toc145933573"/>
      <w:r>
        <w:t>4.13.5</w:t>
      </w:r>
      <w:r>
        <w:tab/>
        <w:t>Use of extended NAS timers</w:t>
      </w:r>
      <w:bookmarkEnd w:id="1797"/>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8" w:name="_Toc145933574"/>
      <w:r>
        <w:t>4.13.6</w:t>
      </w:r>
      <w:r>
        <w:tab/>
        <w:t>Support of Tracking Area Update</w:t>
      </w:r>
      <w:bookmarkEnd w:id="1798"/>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9" w:name="_Toc145933575"/>
      <w:r>
        <w:t>4.13.7</w:t>
      </w:r>
      <w:r>
        <w:tab/>
        <w:t>Tracking Area handling</w:t>
      </w:r>
      <w:bookmarkEnd w:id="1799"/>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00" w:name="_Toc145933576"/>
      <w:r>
        <w:t>4.13.8</w:t>
      </w:r>
      <w:r>
        <w:tab/>
        <w:t>Enhanced support of discontinuous network coverage for satellite access</w:t>
      </w:r>
      <w:bookmarkEnd w:id="1800"/>
    </w:p>
    <w:p w14:paraId="15EC5656" w14:textId="65A61D8A" w:rsidR="006709D6" w:rsidRDefault="006709D6" w:rsidP="006709D6">
      <w:pPr>
        <w:pStyle w:val="Heading4"/>
      </w:pPr>
      <w:bookmarkStart w:id="1801" w:name="_Toc145933577"/>
      <w:r>
        <w:t>4.13.8.1</w:t>
      </w:r>
      <w:r>
        <w:tab/>
        <w:t>General</w:t>
      </w:r>
      <w:bookmarkEnd w:id="1801"/>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lastRenderedPageBreak/>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02" w:name="_Toc145933578"/>
      <w:r>
        <w:t>4.13.8.2</w:t>
      </w:r>
      <w:r>
        <w:tab/>
        <w:t>Mobility Management and UE Power Saving Optimization</w:t>
      </w:r>
      <w:bookmarkEnd w:id="1802"/>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ins w:id="1803" w:author="23.401_CR3755R2_(Rel-18)_5GSAT_Ph2" w:date="2023-11-29T15:56:00Z">
        <w:r w:rsidR="000D4C32">
          <w:t xml:space="preserve"> and/or the Start of Unavailability Period</w:t>
        </w:r>
      </w:ins>
      <w:r>
        <w:t>.</w:t>
      </w:r>
    </w:p>
    <w:p w14:paraId="2F788C9B" w14:textId="02F1AFF1" w:rsidR="006709D6" w:rsidRDefault="006709D6" w:rsidP="006709D6">
      <w:pPr>
        <w:pStyle w:val="B1"/>
      </w:pPr>
      <w:r>
        <w:tab/>
        <w:t>If the MME knows an Unavailability Period Duratio</w:t>
      </w:r>
      <w:ins w:id="1804" w:author="23.401_CR3755R2_(Rel-18)_5GSAT_Ph2" w:date="2023-11-29T15:56:00Z">
        <w:r w:rsidR="000D4C32">
          <w:t xml:space="preserve"> and/or the Start of Unavailability Period</w:t>
        </w:r>
      </w:ins>
      <w:r>
        <w:t>n (e.g. based on information available to the MME as described in clause 4.13.8.4) for the UE, and the UE not include an Unavailability Period Duration</w:t>
      </w:r>
      <w:ins w:id="1805" w:author="23.401_CR3755R2_(Rel-18)_5GSAT_Ph2" w:date="2023-11-29T15:56:00Z">
        <w:r w:rsidR="000D4C32">
          <w:t xml:space="preserve"> and/or the Start of Unavailability Period</w:t>
        </w:r>
      </w:ins>
      <w:r>
        <w:t xml:space="preserve"> or included an Unavailability Period </w:t>
      </w:r>
      <w:r>
        <w:lastRenderedPageBreak/>
        <w:t>Duration</w:t>
      </w:r>
      <w:ins w:id="1806" w:author="23.401_CR3755R2_(Rel-18)_5GSAT_Ph2" w:date="2023-11-29T15:56:00Z">
        <w:r w:rsidR="000D4C32">
          <w:t xml:space="preserve"> and/or the Start of Unavailability Period</w:t>
        </w:r>
      </w:ins>
      <w:r>
        <w:t xml:space="preserve"> different to the Unavailability Period Duration</w:t>
      </w:r>
      <w:ins w:id="1807" w:author="23.401_CR3755R2_(Rel-18)_5GSAT_Ph2" w:date="2023-11-29T15:56:00Z">
        <w:r w:rsidR="000D4C32">
          <w:t xml:space="preserve"> and/or the Start of Unavailability Period</w:t>
        </w:r>
      </w:ins>
      <w:r>
        <w:t xml:space="preserve"> known to the MME, the MME may use either the Unavailability Period Duration</w:t>
      </w:r>
      <w:ins w:id="1808" w:author="23.401_CR3755R2_(Rel-18)_5GSAT_Ph2" w:date="2023-11-29T15:56:00Z">
        <w:r w:rsidR="000D4C32">
          <w:t xml:space="preserve"> </w:t>
        </w:r>
      </w:ins>
      <w:ins w:id="1809" w:author="23.401_CR3755R2_(Rel-18)_5GSAT_Ph2" w:date="2023-11-29T15:57:00Z">
        <w:r w:rsidR="000D4C32">
          <w:t>and/or the Start of Unavailability Period</w:t>
        </w:r>
      </w:ins>
      <w:r>
        <w:t xml:space="preserve"> known to the MME or the Unavailability Period Duration</w:t>
      </w:r>
      <w:ins w:id="1810" w:author="23.401_CR3755R2_(Rel-18)_5GSAT_Ph2" w:date="2023-11-29T15:57:00Z">
        <w:r w:rsidR="000D4C32">
          <w:t xml:space="preserve"> and/or the Start of Unavailability Period</w:t>
        </w:r>
      </w:ins>
      <w:r>
        <w:t xml:space="preserve"> from the UE as the Unavailability Period Duration</w:t>
      </w:r>
      <w:ins w:id="1811" w:author="23.401_CR3755R2_(Rel-18)_5GSAT_Ph2" w:date="2023-11-29T15:57:00Z">
        <w:r w:rsidR="000D4C32">
          <w:t xml:space="preserve"> and/or the Start of Unavailability Period</w:t>
        </w:r>
      </w:ins>
      <w:r>
        <w:t>. The MME should include the Unavailability Period Duration</w:t>
      </w:r>
      <w:ins w:id="1812" w:author="23.401_CR3755R2_(Rel-18)_5GSAT_Ph2" w:date="2023-11-29T15:57:00Z">
        <w:r w:rsidR="000D4C32">
          <w:t xml:space="preserve"> and/or the Start of Unavailability Period</w:t>
        </w:r>
      </w:ins>
      <w:r>
        <w:t xml:space="preserve"> known to the MME in the TAU Accept. How the UE treats the MME provided Unavailability Period Duration</w:t>
      </w:r>
      <w:ins w:id="1813" w:author="23.401_CR3755R2_(Rel-18)_5GSAT_Ph2" w:date="2023-11-29T15:57:00Z">
        <w:r w:rsidR="000D4C32">
          <w:t xml:space="preserve"> and/or the Start of Unavailability Period</w:t>
        </w:r>
      </w:ins>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 Estimated Maximum Wait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814" w:name="_Toc145933579"/>
      <w:r>
        <w:t>4.13.8.3</w:t>
      </w:r>
      <w:r>
        <w:tab/>
        <w:t>Coverage availability information provisioning to the UE</w:t>
      </w:r>
      <w:bookmarkEnd w:id="1814"/>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5C0B9013" w14:textId="77777777" w:rsidR="006709D6" w:rsidRDefault="006709D6" w:rsidP="00570B0C">
      <w:pPr>
        <w:pStyle w:val="Heading4"/>
      </w:pPr>
      <w:bookmarkStart w:id="1815" w:name="_Toc145933580"/>
      <w:r>
        <w:t>4.13.8.4</w:t>
      </w:r>
      <w:r>
        <w:tab/>
        <w:t>Coverage availability information provisioning to the MME</w:t>
      </w:r>
      <w:bookmarkEnd w:id="1815"/>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816" w:name="_Toc145933581"/>
      <w:r>
        <w:t>4.13.8.5</w:t>
      </w:r>
      <w:r>
        <w:tab/>
        <w:t>Paging</w:t>
      </w:r>
      <w:bookmarkEnd w:id="1816"/>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lastRenderedPageBreak/>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17" w:name="_Toc145933582"/>
      <w:r>
        <w:t>4.13.8.6</w:t>
      </w:r>
      <w:r>
        <w:tab/>
        <w:t>Overload control</w:t>
      </w:r>
      <w:bookmarkEnd w:id="1817"/>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642A7FE8" w:rsidR="006709D6" w:rsidRDefault="006709D6" w:rsidP="006709D6">
      <w:r>
        <w:t>In this case, the MME determines this Maximum Time Offset based on network configuration,</w:t>
      </w:r>
      <w:ins w:id="1818" w:author="23.401_CR3757R1_(Rel-18)_5GSAT_Ph2" w:date="2023-11-29T16:06:00Z">
        <w:r w:rsidR="00282054">
          <w:t xml:space="preserve"> high priority access</w:t>
        </w:r>
      </w:ins>
      <w:del w:id="1819" w:author="23.401_CR3757R1_(Rel-18)_5GSAT_Ph2" w:date="2023-11-29T16:06:00Z">
        <w:r w:rsidDel="00282054">
          <w:delText xml:space="preserve"> priority users</w:delText>
        </w:r>
      </w:del>
      <w:r>
        <w:t xml:space="preserve"> and priority services. The MME sends this </w:t>
      </w:r>
      <w:del w:id="1820" w:author="23.401_CR3755R2_(Rel-18)_5GSAT_Ph2" w:date="2023-11-29T15:58:00Z">
        <w:r w:rsidDel="000D4C32">
          <w:delText>m</w:delText>
        </w:r>
      </w:del>
      <w:ins w:id="1821" w:author="23.401_CR3755R2_(Rel-18)_5GSAT_Ph2" w:date="2023-11-29T15:58:00Z">
        <w:r w:rsidR="000D4C32">
          <w:t>M</w:t>
        </w:r>
      </w:ins>
      <w:r>
        <w:t xml:space="preserve">aximum </w:t>
      </w:r>
      <w:del w:id="1822" w:author="23.401_CR3755R2_(Rel-18)_5GSAT_Ph2" w:date="2023-11-29T15:58:00Z">
        <w:r w:rsidDel="000D4C32">
          <w:delText>t</w:delText>
        </w:r>
      </w:del>
      <w:ins w:id="1823" w:author="23.401_CR3755R2_(Rel-18)_5GSAT_Ph2" w:date="2023-11-29T15:58:00Z">
        <w:r w:rsidR="000D4C32">
          <w:t>T</w:t>
        </w:r>
      </w:ins>
      <w:r>
        <w:t xml:space="preserve">ime </w:t>
      </w:r>
      <w:del w:id="1824" w:author="23.401_CR3755R2_(Rel-18)_5GSAT_Ph2" w:date="2023-11-29T15:58:00Z">
        <w:r w:rsidDel="000D4C32">
          <w:delText>o</w:delText>
        </w:r>
      </w:del>
      <w:ins w:id="1825" w:author="23.401_CR3755R2_(Rel-18)_5GSAT_Ph2" w:date="2023-11-29T15:58:00Z">
        <w:r w:rsidR="000D4C32">
          <w:t>O</w:t>
        </w:r>
      </w:ins>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7A699441" w:rsidR="006709D6" w:rsidRDefault="006709D6" w:rsidP="006709D6">
      <w:r>
        <w:t>When the UE knows a later time at which coverage will be lost and when the UE does not send a TAU Request to the MME in advance (see clause 4.13.8.2), the UE determines a random value up to</w:t>
      </w:r>
      <w:ins w:id="1826" w:author="23.401_CR3755R2_(Rel-18)_5GSAT_Ph2" w:date="2023-11-29T15:58:00Z">
        <w:r w:rsidR="000D4C32">
          <w:t xml:space="preserve"> the minimum of</w:t>
        </w:r>
      </w:ins>
      <w:del w:id="1827" w:author="23.401_CR3755R2_(Rel-18)_5GSAT_Ph2" w:date="2023-11-29T15:58:00Z">
        <w:r w:rsidDel="000D4C32">
          <w:delText xml:space="preserve"> and including</w:delText>
        </w:r>
      </w:del>
      <w:r>
        <w:t xml:space="preserve"> the latest Maximum Time Offset for this PLMN and RAT type and</w:t>
      </w:r>
      <w:ins w:id="1828" w:author="23.401_CR3755R2_(Rel-18)_5GSAT_Ph2" w:date="2023-11-29T15:58:00Z">
        <w:r w:rsidR="000D4C32">
          <w:t xml:space="preserve"> the time until coverage will be lost</w:t>
        </w:r>
      </w:ins>
      <w:del w:id="1829" w:author="23.401_CR3755R2_(Rel-18)_5GSAT_Ph2" w:date="2023-11-29T15:58:00Z">
        <w:r w:rsidDel="000D4C32">
          <w:delText xml:space="preserve"> determines an earlier time equal to the later time when coverage will be lost less the random value</w:delText>
        </w:r>
      </w:del>
      <w:r>
        <w:t>. The UE shall send the TAU Request at</w:t>
      </w:r>
      <w:ins w:id="1830" w:author="23.401_CR3755R2_(Rel-18)_5GSAT_Ph2" w:date="2023-11-29T15:59:00Z">
        <w:r w:rsidR="000D4C32">
          <w:t xml:space="preserve"> the time when coverage will be lost less the random value</w:t>
        </w:r>
      </w:ins>
      <w:del w:id="1831" w:author="23.401_CR3755R2_(Rel-18)_5GSAT_Ph2" w:date="2023-11-29T15:59:00Z">
        <w:r w:rsidDel="000D4C32">
          <w:delText xml:space="preserve"> that earlier time</w:delText>
        </w:r>
      </w:del>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32" w:name="_Toc145933583"/>
      <w:r w:rsidRPr="00990165">
        <w:t>5</w:t>
      </w:r>
      <w:r w:rsidRPr="00990165">
        <w:tab/>
        <w:t>Functional description and information flows</w:t>
      </w:r>
      <w:bookmarkEnd w:id="1786"/>
      <w:bookmarkEnd w:id="1787"/>
      <w:bookmarkEnd w:id="1788"/>
      <w:bookmarkEnd w:id="1789"/>
      <w:bookmarkEnd w:id="1790"/>
      <w:bookmarkEnd w:id="1791"/>
      <w:bookmarkEnd w:id="1792"/>
      <w:bookmarkEnd w:id="1832"/>
    </w:p>
    <w:p w14:paraId="5D32EE85" w14:textId="77777777" w:rsidR="00E47172" w:rsidRPr="00990165" w:rsidRDefault="00E47172" w:rsidP="00E47172">
      <w:pPr>
        <w:pStyle w:val="Heading2"/>
      </w:pPr>
      <w:bookmarkStart w:id="1833" w:name="_Toc19171899"/>
      <w:bookmarkStart w:id="1834" w:name="_Toc27844190"/>
      <w:bookmarkStart w:id="1835" w:name="_Toc36134348"/>
      <w:bookmarkStart w:id="1836" w:name="_Toc45176031"/>
      <w:bookmarkStart w:id="1837" w:name="_Toc51762061"/>
      <w:bookmarkStart w:id="1838" w:name="_Toc51762546"/>
      <w:bookmarkStart w:id="1839" w:name="_Toc51763029"/>
      <w:bookmarkStart w:id="1840" w:name="_Toc145933584"/>
      <w:r w:rsidRPr="00990165">
        <w:t>5.1</w:t>
      </w:r>
      <w:r w:rsidRPr="00990165">
        <w:tab/>
        <w:t>Control and user planes</w:t>
      </w:r>
      <w:bookmarkEnd w:id="1833"/>
      <w:bookmarkEnd w:id="1834"/>
      <w:bookmarkEnd w:id="1835"/>
      <w:bookmarkEnd w:id="1836"/>
      <w:bookmarkEnd w:id="1837"/>
      <w:bookmarkEnd w:id="1838"/>
      <w:bookmarkEnd w:id="1839"/>
      <w:bookmarkEnd w:id="1840"/>
    </w:p>
    <w:p w14:paraId="05F53C70" w14:textId="77777777" w:rsidR="00E47172" w:rsidRPr="00990165" w:rsidRDefault="00E47172" w:rsidP="00E47172">
      <w:pPr>
        <w:pStyle w:val="Heading3"/>
      </w:pPr>
      <w:bookmarkStart w:id="1841" w:name="_Toc19171900"/>
      <w:bookmarkStart w:id="1842" w:name="_Toc27844191"/>
      <w:bookmarkStart w:id="1843" w:name="_Toc36134349"/>
      <w:bookmarkStart w:id="1844" w:name="_Toc45176032"/>
      <w:bookmarkStart w:id="1845" w:name="_Toc51762062"/>
      <w:bookmarkStart w:id="1846" w:name="_Toc51762547"/>
      <w:bookmarkStart w:id="1847" w:name="_Toc51763030"/>
      <w:bookmarkStart w:id="1848" w:name="_Toc145933585"/>
      <w:r w:rsidRPr="00990165">
        <w:t>5.1.0</w:t>
      </w:r>
      <w:r w:rsidRPr="00990165">
        <w:tab/>
        <w:t>General</w:t>
      </w:r>
      <w:bookmarkEnd w:id="1841"/>
      <w:bookmarkEnd w:id="1842"/>
      <w:bookmarkEnd w:id="1843"/>
      <w:bookmarkEnd w:id="1844"/>
      <w:bookmarkEnd w:id="1845"/>
      <w:bookmarkEnd w:id="1846"/>
      <w:bookmarkEnd w:id="1847"/>
      <w:bookmarkEnd w:id="1848"/>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49" w:name="_Toc19171901"/>
      <w:bookmarkStart w:id="1850" w:name="_Toc27844192"/>
      <w:bookmarkStart w:id="1851" w:name="_Toc36134350"/>
      <w:bookmarkStart w:id="1852" w:name="_Toc45176033"/>
      <w:bookmarkStart w:id="1853" w:name="_Toc51762063"/>
      <w:bookmarkStart w:id="1854" w:name="_Toc51762548"/>
      <w:bookmarkStart w:id="1855" w:name="_Toc51763031"/>
      <w:bookmarkStart w:id="1856" w:name="_Toc145933586"/>
      <w:r w:rsidRPr="00990165">
        <w:t>5.1.1</w:t>
      </w:r>
      <w:r w:rsidRPr="00990165">
        <w:tab/>
        <w:t>Control Plane</w:t>
      </w:r>
      <w:bookmarkEnd w:id="1849"/>
      <w:bookmarkEnd w:id="1850"/>
      <w:bookmarkEnd w:id="1851"/>
      <w:bookmarkEnd w:id="1852"/>
      <w:bookmarkEnd w:id="1853"/>
      <w:bookmarkEnd w:id="1854"/>
      <w:bookmarkEnd w:id="1855"/>
      <w:bookmarkEnd w:id="1856"/>
    </w:p>
    <w:p w14:paraId="610BDD30" w14:textId="77777777" w:rsidR="00E47172" w:rsidRPr="00990165" w:rsidRDefault="00E47172" w:rsidP="00E47172">
      <w:pPr>
        <w:pStyle w:val="Heading4"/>
      </w:pPr>
      <w:bookmarkStart w:id="1857" w:name="_Toc19171902"/>
      <w:bookmarkStart w:id="1858" w:name="_Toc27844193"/>
      <w:bookmarkStart w:id="1859" w:name="_Toc36134351"/>
      <w:bookmarkStart w:id="1860" w:name="_Toc45176034"/>
      <w:bookmarkStart w:id="1861" w:name="_Toc51762064"/>
      <w:bookmarkStart w:id="1862" w:name="_Toc51762549"/>
      <w:bookmarkStart w:id="1863" w:name="_Toc51763032"/>
      <w:bookmarkStart w:id="1864" w:name="_Toc145933587"/>
      <w:r w:rsidRPr="00990165">
        <w:t>5.1.1.1</w:t>
      </w:r>
      <w:r w:rsidRPr="00990165">
        <w:tab/>
        <w:t>General</w:t>
      </w:r>
      <w:bookmarkEnd w:id="1857"/>
      <w:bookmarkEnd w:id="1858"/>
      <w:bookmarkEnd w:id="1859"/>
      <w:bookmarkEnd w:id="1860"/>
      <w:bookmarkEnd w:id="1861"/>
      <w:bookmarkEnd w:id="1862"/>
      <w:bookmarkEnd w:id="1863"/>
      <w:bookmarkEnd w:id="1864"/>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lastRenderedPageBreak/>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65" w:name="_Toc19171903"/>
      <w:bookmarkStart w:id="1866" w:name="_Toc27844194"/>
      <w:bookmarkStart w:id="1867" w:name="_Toc36134352"/>
      <w:bookmarkStart w:id="1868" w:name="_Toc45176035"/>
      <w:bookmarkStart w:id="1869" w:name="_Toc51762065"/>
      <w:bookmarkStart w:id="1870" w:name="_Toc51762550"/>
      <w:bookmarkStart w:id="1871" w:name="_Toc51763033"/>
      <w:bookmarkStart w:id="1872" w:name="_Toc145933588"/>
      <w:r w:rsidRPr="00990165">
        <w:t>5.1.1.2</w:t>
      </w:r>
      <w:r w:rsidRPr="00990165">
        <w:tab/>
      </w:r>
      <w:r w:rsidR="00AD079E" w:rsidRPr="00AD079E">
        <w:rPr>
          <w:noProof/>
        </w:rPr>
        <w:t>eNodeB</w:t>
      </w:r>
      <w:r w:rsidRPr="00990165">
        <w:t xml:space="preserve"> - MME</w:t>
      </w:r>
      <w:bookmarkEnd w:id="1865"/>
      <w:bookmarkEnd w:id="1866"/>
      <w:bookmarkEnd w:id="1867"/>
      <w:bookmarkEnd w:id="1868"/>
      <w:bookmarkEnd w:id="1869"/>
      <w:bookmarkEnd w:id="1870"/>
      <w:bookmarkEnd w:id="1871"/>
      <w:bookmarkEnd w:id="1872"/>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62779848"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73" w:name="_Toc19171904"/>
      <w:bookmarkStart w:id="1874" w:name="_Toc27844195"/>
      <w:bookmarkStart w:id="1875" w:name="_Toc36134353"/>
      <w:bookmarkStart w:id="1876" w:name="_Toc45176036"/>
      <w:bookmarkStart w:id="1877" w:name="_Toc51762066"/>
      <w:bookmarkStart w:id="1878" w:name="_Toc51762551"/>
      <w:bookmarkStart w:id="1879" w:name="_Toc51763034"/>
      <w:bookmarkStart w:id="1880" w:name="_Toc145933589"/>
      <w:r w:rsidRPr="00990165">
        <w:t>5.1.1.3</w:t>
      </w:r>
      <w:r w:rsidRPr="00990165">
        <w:tab/>
        <w:t>UE - MME</w:t>
      </w:r>
      <w:bookmarkEnd w:id="1873"/>
      <w:bookmarkEnd w:id="1874"/>
      <w:bookmarkEnd w:id="1875"/>
      <w:bookmarkEnd w:id="1876"/>
      <w:bookmarkEnd w:id="1877"/>
      <w:bookmarkEnd w:id="1878"/>
      <w:bookmarkEnd w:id="1879"/>
      <w:bookmarkEnd w:id="1880"/>
    </w:p>
    <w:bookmarkStart w:id="1881" w:name="_MON_1678621272"/>
    <w:bookmarkEnd w:id="1881"/>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62779849"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82" w:name="_Toc19171905"/>
      <w:bookmarkStart w:id="1883" w:name="_Toc27844196"/>
      <w:bookmarkStart w:id="1884" w:name="_Toc36134354"/>
      <w:bookmarkStart w:id="1885" w:name="_Toc45176037"/>
      <w:bookmarkStart w:id="1886" w:name="_Toc51762067"/>
      <w:bookmarkStart w:id="1887" w:name="_Toc51762552"/>
      <w:bookmarkStart w:id="1888" w:name="_Toc51763035"/>
      <w:bookmarkStart w:id="1889" w:name="_Toc145933590"/>
      <w:r w:rsidRPr="00A57149">
        <w:rPr>
          <w:lang w:val="fr-FR"/>
        </w:rPr>
        <w:lastRenderedPageBreak/>
        <w:t>5.1.1.4</w:t>
      </w:r>
      <w:r w:rsidRPr="00A57149">
        <w:rPr>
          <w:lang w:val="fr-FR"/>
        </w:rPr>
        <w:tab/>
        <w:t>SGSN - MME</w:t>
      </w:r>
      <w:bookmarkEnd w:id="1882"/>
      <w:bookmarkEnd w:id="1883"/>
      <w:bookmarkEnd w:id="1884"/>
      <w:bookmarkEnd w:id="1885"/>
      <w:bookmarkEnd w:id="1886"/>
      <w:bookmarkEnd w:id="1887"/>
      <w:bookmarkEnd w:id="1888"/>
      <w:bookmarkEnd w:id="1889"/>
    </w:p>
    <w:bookmarkStart w:id="1890" w:name="_MON_1678621311"/>
    <w:bookmarkEnd w:id="1890"/>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62779850"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91" w:name="_Toc19171906"/>
      <w:bookmarkStart w:id="1892" w:name="_Toc27844197"/>
      <w:bookmarkStart w:id="1893" w:name="_Toc36134355"/>
      <w:bookmarkStart w:id="1894" w:name="_Toc45176038"/>
      <w:bookmarkStart w:id="1895" w:name="_Toc51762068"/>
      <w:bookmarkStart w:id="1896" w:name="_Toc51762553"/>
      <w:bookmarkStart w:id="1897" w:name="_Toc51763036"/>
      <w:bookmarkStart w:id="1898" w:name="_Toc145933591"/>
      <w:r w:rsidRPr="00990165">
        <w:t>5.1.1.5</w:t>
      </w:r>
      <w:r w:rsidRPr="00990165">
        <w:tab/>
        <w:t>SGSN - S</w:t>
      </w:r>
      <w:r w:rsidRPr="00990165">
        <w:noBreakHyphen/>
        <w:t>GW</w:t>
      </w:r>
      <w:bookmarkEnd w:id="1891"/>
      <w:bookmarkEnd w:id="1892"/>
      <w:bookmarkEnd w:id="1893"/>
      <w:bookmarkEnd w:id="1894"/>
      <w:bookmarkEnd w:id="1895"/>
      <w:bookmarkEnd w:id="1896"/>
      <w:bookmarkEnd w:id="1897"/>
      <w:bookmarkEnd w:id="1898"/>
    </w:p>
    <w:bookmarkStart w:id="1899" w:name="_MON_1678621347"/>
    <w:bookmarkEnd w:id="1899"/>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62779851"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900" w:name="_Toc19171907"/>
      <w:bookmarkStart w:id="1901" w:name="_Toc27844198"/>
      <w:bookmarkStart w:id="1902" w:name="_Toc36134356"/>
      <w:bookmarkStart w:id="1903" w:name="_Toc45176039"/>
      <w:bookmarkStart w:id="1904" w:name="_Toc51762069"/>
      <w:bookmarkStart w:id="1905" w:name="_Toc51762554"/>
      <w:bookmarkStart w:id="1906" w:name="_Toc51763037"/>
      <w:bookmarkStart w:id="1907" w:name="_Toc145933592"/>
      <w:r w:rsidRPr="00990165">
        <w:lastRenderedPageBreak/>
        <w:t>5.1.1.6</w:t>
      </w:r>
      <w:r w:rsidRPr="00990165">
        <w:tab/>
        <w:t>S</w:t>
      </w:r>
      <w:r w:rsidRPr="00990165">
        <w:noBreakHyphen/>
        <w:t>GW - P</w:t>
      </w:r>
      <w:r w:rsidRPr="00990165">
        <w:noBreakHyphen/>
        <w:t>GW</w:t>
      </w:r>
      <w:bookmarkEnd w:id="1900"/>
      <w:bookmarkEnd w:id="1901"/>
      <w:bookmarkEnd w:id="1902"/>
      <w:bookmarkEnd w:id="1903"/>
      <w:bookmarkEnd w:id="1904"/>
      <w:bookmarkEnd w:id="1905"/>
      <w:bookmarkEnd w:id="1906"/>
      <w:bookmarkEnd w:id="1907"/>
    </w:p>
    <w:bookmarkStart w:id="1908" w:name="_MON_1678621374"/>
    <w:bookmarkEnd w:id="1908"/>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62779852"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09" w:name="_Toc19171908"/>
      <w:bookmarkStart w:id="1910" w:name="_Toc27844199"/>
      <w:bookmarkStart w:id="1911" w:name="_Toc36134357"/>
      <w:bookmarkStart w:id="1912" w:name="_Toc45176040"/>
      <w:bookmarkStart w:id="1913" w:name="_Toc51762070"/>
      <w:bookmarkStart w:id="1914" w:name="_Toc51762555"/>
      <w:bookmarkStart w:id="1915" w:name="_Toc51763038"/>
      <w:bookmarkStart w:id="1916" w:name="_Toc145933593"/>
      <w:r w:rsidRPr="00990165">
        <w:t>5.1.1.7</w:t>
      </w:r>
      <w:r w:rsidRPr="00990165">
        <w:tab/>
        <w:t>MME - MME</w:t>
      </w:r>
      <w:bookmarkEnd w:id="1909"/>
      <w:bookmarkEnd w:id="1910"/>
      <w:bookmarkEnd w:id="1911"/>
      <w:bookmarkEnd w:id="1912"/>
      <w:bookmarkEnd w:id="1913"/>
      <w:bookmarkEnd w:id="1914"/>
      <w:bookmarkEnd w:id="1915"/>
      <w:bookmarkEnd w:id="1916"/>
    </w:p>
    <w:bookmarkStart w:id="1917" w:name="_MON_1678621409"/>
    <w:bookmarkEnd w:id="1917"/>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62779853"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18" w:name="_Toc19171909"/>
      <w:bookmarkStart w:id="1919" w:name="_Toc27844200"/>
      <w:bookmarkStart w:id="1920" w:name="_Toc36134358"/>
      <w:bookmarkStart w:id="1921" w:name="_Toc45176041"/>
      <w:bookmarkStart w:id="1922" w:name="_Toc51762071"/>
      <w:bookmarkStart w:id="1923" w:name="_Toc51762556"/>
      <w:bookmarkStart w:id="1924" w:name="_Toc51763039"/>
      <w:bookmarkStart w:id="1925" w:name="_Toc145933594"/>
      <w:r w:rsidRPr="00990165">
        <w:lastRenderedPageBreak/>
        <w:t>5.1.1.8</w:t>
      </w:r>
      <w:r w:rsidRPr="00990165">
        <w:tab/>
        <w:t>MME - S</w:t>
      </w:r>
      <w:r w:rsidRPr="00990165">
        <w:noBreakHyphen/>
        <w:t>GW</w:t>
      </w:r>
      <w:bookmarkEnd w:id="1918"/>
      <w:bookmarkEnd w:id="1919"/>
      <w:bookmarkEnd w:id="1920"/>
      <w:bookmarkEnd w:id="1921"/>
      <w:bookmarkEnd w:id="1922"/>
      <w:bookmarkEnd w:id="1923"/>
      <w:bookmarkEnd w:id="1924"/>
      <w:bookmarkEnd w:id="1925"/>
    </w:p>
    <w:bookmarkStart w:id="1926" w:name="_MON_1678621436"/>
    <w:bookmarkEnd w:id="1926"/>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62779854"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27" w:name="_Toc19171910"/>
      <w:bookmarkStart w:id="1928" w:name="_Toc27844201"/>
      <w:bookmarkStart w:id="1929" w:name="_Toc36134359"/>
      <w:bookmarkStart w:id="1930" w:name="_Toc45176042"/>
      <w:bookmarkStart w:id="1931" w:name="_Toc51762072"/>
      <w:bookmarkStart w:id="1932" w:name="_Toc51762557"/>
      <w:bookmarkStart w:id="1933" w:name="_Toc51763040"/>
      <w:bookmarkStart w:id="1934" w:name="_Toc145933595"/>
      <w:r w:rsidRPr="00990165">
        <w:t>5.1.1.9</w:t>
      </w:r>
      <w:r w:rsidRPr="00990165">
        <w:tab/>
        <w:t>MME - HSS</w:t>
      </w:r>
      <w:bookmarkEnd w:id="1927"/>
      <w:bookmarkEnd w:id="1928"/>
      <w:bookmarkEnd w:id="1929"/>
      <w:bookmarkEnd w:id="1930"/>
      <w:bookmarkEnd w:id="1931"/>
      <w:bookmarkEnd w:id="1932"/>
      <w:bookmarkEnd w:id="1933"/>
      <w:bookmarkEnd w:id="1934"/>
    </w:p>
    <w:bookmarkStart w:id="1935" w:name="_MON_1294554946"/>
    <w:bookmarkEnd w:id="1935"/>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62779855"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36" w:name="_Toc19171911"/>
      <w:bookmarkStart w:id="1937" w:name="_Toc27844202"/>
      <w:bookmarkStart w:id="1938" w:name="_Toc36134360"/>
      <w:bookmarkStart w:id="1939" w:name="_Toc45176043"/>
      <w:bookmarkStart w:id="1940" w:name="_Toc51762073"/>
      <w:bookmarkStart w:id="1941" w:name="_Toc51762558"/>
      <w:bookmarkStart w:id="1942" w:name="_Toc51763041"/>
      <w:bookmarkStart w:id="1943" w:name="_Toc145933596"/>
      <w:r w:rsidRPr="00990165">
        <w:lastRenderedPageBreak/>
        <w:t>5.1.1.10</w:t>
      </w:r>
      <w:r w:rsidRPr="00990165">
        <w:tab/>
        <w:t>MME - EIR</w:t>
      </w:r>
      <w:bookmarkEnd w:id="1936"/>
      <w:bookmarkEnd w:id="1937"/>
      <w:bookmarkEnd w:id="1938"/>
      <w:bookmarkEnd w:id="1939"/>
      <w:bookmarkEnd w:id="1940"/>
      <w:bookmarkEnd w:id="1941"/>
      <w:bookmarkEnd w:id="1942"/>
      <w:bookmarkEnd w:id="1943"/>
    </w:p>
    <w:bookmarkStart w:id="1944" w:name="_MON_1294554980"/>
    <w:bookmarkEnd w:id="1944"/>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62779856"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45" w:name="_Toc19171912"/>
      <w:bookmarkStart w:id="1946" w:name="_Toc27844203"/>
      <w:bookmarkStart w:id="1947" w:name="_Toc36134361"/>
      <w:bookmarkStart w:id="1948" w:name="_Toc45176044"/>
      <w:bookmarkStart w:id="1949" w:name="_Toc51762074"/>
      <w:bookmarkStart w:id="1950" w:name="_Toc51762559"/>
      <w:bookmarkStart w:id="1951" w:name="_Toc51763042"/>
      <w:bookmarkStart w:id="1952" w:name="_Toc145933597"/>
      <w:r w:rsidRPr="00990165">
        <w:t>5.1.1.11</w:t>
      </w:r>
      <w:r w:rsidRPr="00990165">
        <w:tab/>
        <w:t>Void</w:t>
      </w:r>
      <w:bookmarkEnd w:id="1945"/>
      <w:bookmarkEnd w:id="1946"/>
      <w:bookmarkEnd w:id="1947"/>
      <w:bookmarkEnd w:id="1948"/>
      <w:bookmarkEnd w:id="1949"/>
      <w:bookmarkEnd w:id="1950"/>
      <w:bookmarkEnd w:id="1951"/>
      <w:bookmarkEnd w:id="1952"/>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53" w:name="_Toc19171913"/>
      <w:bookmarkStart w:id="1954" w:name="_Toc27844204"/>
      <w:bookmarkStart w:id="1955" w:name="_Toc36134362"/>
      <w:bookmarkStart w:id="1956" w:name="_Toc45176045"/>
      <w:bookmarkStart w:id="1957" w:name="_Toc51762075"/>
      <w:bookmarkStart w:id="1958" w:name="_Toc51762560"/>
      <w:bookmarkStart w:id="1959" w:name="_Toc51763043"/>
      <w:bookmarkStart w:id="1960" w:name="_Toc145933598"/>
      <w:r w:rsidRPr="00990165">
        <w:t>5.1.1.12</w:t>
      </w:r>
      <w:r w:rsidRPr="00990165">
        <w:tab/>
        <w:t>MME - CSS</w:t>
      </w:r>
      <w:bookmarkEnd w:id="1953"/>
      <w:bookmarkEnd w:id="1954"/>
      <w:bookmarkEnd w:id="1955"/>
      <w:bookmarkEnd w:id="1956"/>
      <w:bookmarkEnd w:id="1957"/>
      <w:bookmarkEnd w:id="1958"/>
      <w:bookmarkEnd w:id="1959"/>
      <w:bookmarkEnd w:id="1960"/>
    </w:p>
    <w:bookmarkStart w:id="1961" w:name="_MON_1383650015"/>
    <w:bookmarkEnd w:id="1961"/>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62779857"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62" w:name="_Toc19171914"/>
      <w:bookmarkStart w:id="1963" w:name="_Toc27844205"/>
      <w:bookmarkStart w:id="1964" w:name="_Toc36134363"/>
      <w:bookmarkStart w:id="1965" w:name="_Toc45176046"/>
      <w:bookmarkStart w:id="1966" w:name="_Toc51762076"/>
      <w:bookmarkStart w:id="1967" w:name="_Toc51762561"/>
      <w:bookmarkStart w:id="1968" w:name="_Toc51763044"/>
      <w:bookmarkStart w:id="1969" w:name="_Toc145933599"/>
      <w:r w:rsidRPr="00990165">
        <w:lastRenderedPageBreak/>
        <w:t>5.1.1.13</w:t>
      </w:r>
      <w:r w:rsidRPr="00990165">
        <w:tab/>
        <w:t>MME - RCAF</w:t>
      </w:r>
      <w:bookmarkEnd w:id="1962"/>
      <w:bookmarkEnd w:id="1963"/>
      <w:bookmarkEnd w:id="1964"/>
      <w:bookmarkEnd w:id="1965"/>
      <w:bookmarkEnd w:id="1966"/>
      <w:bookmarkEnd w:id="1967"/>
      <w:bookmarkEnd w:id="1968"/>
      <w:bookmarkEnd w:id="1969"/>
    </w:p>
    <w:p w14:paraId="2547707D" w14:textId="77777777" w:rsidR="00E47172" w:rsidRPr="00990165" w:rsidRDefault="00E47172" w:rsidP="00E47172">
      <w:pPr>
        <w:pStyle w:val="TH"/>
      </w:pPr>
      <w:r w:rsidRPr="00990165">
        <w:object w:dxaOrig="4507" w:dyaOrig="3038" w14:anchorId="607E4B43">
          <v:shape id="_x0000_i1057" type="#_x0000_t75" style="width:226pt;height:152.75pt" o:ole="">
            <v:imagedata r:id="rId73" o:title=""/>
          </v:shape>
          <o:OLEObject Type="Embed" ProgID="Word.Picture.8" ShapeID="_x0000_i1057" DrawAspect="Content" ObjectID="_1762779858"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70" w:name="_Toc19171915"/>
      <w:bookmarkStart w:id="1971" w:name="_Toc27844206"/>
      <w:bookmarkStart w:id="1972" w:name="_Toc36134364"/>
      <w:bookmarkStart w:id="1973" w:name="_Toc45176047"/>
      <w:bookmarkStart w:id="1974" w:name="_Toc51762077"/>
      <w:bookmarkStart w:id="1975" w:name="_Toc51762562"/>
      <w:bookmarkStart w:id="1976" w:name="_Toc51763045"/>
      <w:bookmarkStart w:id="1977" w:name="_Toc145933600"/>
      <w:r w:rsidRPr="00990165">
        <w:t>5.1.2</w:t>
      </w:r>
      <w:r w:rsidRPr="00990165">
        <w:tab/>
        <w:t>User Plane</w:t>
      </w:r>
      <w:bookmarkEnd w:id="1970"/>
      <w:bookmarkEnd w:id="1971"/>
      <w:bookmarkEnd w:id="1972"/>
      <w:bookmarkEnd w:id="1973"/>
      <w:bookmarkEnd w:id="1974"/>
      <w:bookmarkEnd w:id="1975"/>
      <w:bookmarkEnd w:id="1976"/>
      <w:bookmarkEnd w:id="1977"/>
    </w:p>
    <w:p w14:paraId="28128EF3" w14:textId="77777777" w:rsidR="00E47172" w:rsidRPr="00990165" w:rsidRDefault="00E47172" w:rsidP="00E47172">
      <w:pPr>
        <w:pStyle w:val="Heading4"/>
      </w:pPr>
      <w:bookmarkStart w:id="1978" w:name="_Toc19171916"/>
      <w:bookmarkStart w:id="1979" w:name="_Toc27844207"/>
      <w:bookmarkStart w:id="1980" w:name="_Toc36134365"/>
      <w:bookmarkStart w:id="1981" w:name="_Toc45176048"/>
      <w:bookmarkStart w:id="1982" w:name="_Toc51762078"/>
      <w:bookmarkStart w:id="1983" w:name="_Toc51762563"/>
      <w:bookmarkStart w:id="1984" w:name="_Toc51763046"/>
      <w:bookmarkStart w:id="1985" w:name="_Toc145933601"/>
      <w:r w:rsidRPr="00990165">
        <w:t>5.1.2.1</w:t>
      </w:r>
      <w:r w:rsidRPr="00990165">
        <w:tab/>
        <w:t>UE - P</w:t>
      </w:r>
      <w:r w:rsidRPr="00990165">
        <w:noBreakHyphen/>
        <w:t>GW user plane with E-UTRAN</w:t>
      </w:r>
      <w:bookmarkEnd w:id="1978"/>
      <w:bookmarkEnd w:id="1979"/>
      <w:bookmarkEnd w:id="1980"/>
      <w:bookmarkEnd w:id="1981"/>
      <w:bookmarkEnd w:id="1982"/>
      <w:bookmarkEnd w:id="1983"/>
      <w:bookmarkEnd w:id="1984"/>
      <w:bookmarkEnd w:id="1985"/>
    </w:p>
    <w:bookmarkStart w:id="1986" w:name="_MON_1630814674"/>
    <w:bookmarkEnd w:id="1986"/>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62779859"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87" w:name="_Toc19171917"/>
      <w:bookmarkStart w:id="1988" w:name="_Toc27844208"/>
      <w:bookmarkStart w:id="1989" w:name="_Toc36134366"/>
      <w:bookmarkStart w:id="1990" w:name="_Toc45176049"/>
      <w:bookmarkStart w:id="1991" w:name="_Toc51762079"/>
      <w:bookmarkStart w:id="1992" w:name="_Toc51762564"/>
      <w:bookmarkStart w:id="1993" w:name="_Toc51763047"/>
      <w:bookmarkStart w:id="1994" w:name="_Toc145933602"/>
      <w:r w:rsidRPr="00990165">
        <w:lastRenderedPageBreak/>
        <w:t>5.1.2.2</w:t>
      </w:r>
      <w:r w:rsidRPr="00990165">
        <w:tab/>
      </w:r>
      <w:r w:rsidR="00AD079E" w:rsidRPr="00AD079E">
        <w:rPr>
          <w:noProof/>
        </w:rPr>
        <w:t>eNodeB</w:t>
      </w:r>
      <w:r w:rsidRPr="00990165">
        <w:t xml:space="preserve"> - S</w:t>
      </w:r>
      <w:r w:rsidRPr="00990165">
        <w:noBreakHyphen/>
        <w:t>GW</w:t>
      </w:r>
      <w:bookmarkEnd w:id="1987"/>
      <w:bookmarkEnd w:id="1988"/>
      <w:bookmarkEnd w:id="1989"/>
      <w:bookmarkEnd w:id="1990"/>
      <w:bookmarkEnd w:id="1991"/>
      <w:bookmarkEnd w:id="1992"/>
      <w:bookmarkEnd w:id="1993"/>
      <w:bookmarkEnd w:id="1994"/>
    </w:p>
    <w:bookmarkStart w:id="1995" w:name="_MON_1424012222"/>
    <w:bookmarkEnd w:id="1995"/>
    <w:bookmarkStart w:id="1996" w:name="_MON_1424012226"/>
    <w:bookmarkEnd w:id="1996"/>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62779860"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97" w:name="_Toc19171918"/>
      <w:bookmarkStart w:id="1998" w:name="_Toc27844209"/>
      <w:bookmarkStart w:id="1999" w:name="_Toc36134367"/>
      <w:bookmarkStart w:id="2000" w:name="_Toc45176050"/>
      <w:bookmarkStart w:id="2001" w:name="_Toc51762080"/>
      <w:bookmarkStart w:id="2002" w:name="_Toc51762565"/>
      <w:bookmarkStart w:id="2003" w:name="_Toc51763048"/>
      <w:bookmarkStart w:id="2004" w:name="_Toc145933603"/>
      <w:r w:rsidRPr="00990165">
        <w:t>5.1.2.3</w:t>
      </w:r>
      <w:r w:rsidRPr="00990165">
        <w:tab/>
        <w:t>UE - PDN GW user plane with 2G access via the S4 interface</w:t>
      </w:r>
      <w:bookmarkEnd w:id="1997"/>
      <w:bookmarkEnd w:id="1998"/>
      <w:bookmarkEnd w:id="1999"/>
      <w:bookmarkEnd w:id="2000"/>
      <w:bookmarkEnd w:id="2001"/>
      <w:bookmarkEnd w:id="2002"/>
      <w:bookmarkEnd w:id="2003"/>
      <w:bookmarkEnd w:id="2004"/>
    </w:p>
    <w:bookmarkStart w:id="2005"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62779861"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05"/>
      <w:r w:rsidRPr="00990165">
        <w:t xml:space="preserve"> 5.1.2.3-1: User Plane for A/Gb mode</w:t>
      </w:r>
    </w:p>
    <w:p w14:paraId="7DC3536C" w14:textId="77777777" w:rsidR="00E47172" w:rsidRPr="00990165" w:rsidRDefault="00E47172" w:rsidP="00E47172">
      <w:pPr>
        <w:pStyle w:val="Heading4"/>
      </w:pPr>
      <w:bookmarkStart w:id="2006" w:name="_Toc19171919"/>
      <w:bookmarkStart w:id="2007" w:name="_Toc27844210"/>
      <w:bookmarkStart w:id="2008" w:name="_Toc36134368"/>
      <w:bookmarkStart w:id="2009" w:name="_Toc45176051"/>
      <w:bookmarkStart w:id="2010" w:name="_Toc51762081"/>
      <w:bookmarkStart w:id="2011" w:name="_Toc51762566"/>
      <w:bookmarkStart w:id="2012" w:name="_Toc51763049"/>
      <w:bookmarkStart w:id="2013" w:name="_Toc145933604"/>
      <w:r w:rsidRPr="00990165">
        <w:lastRenderedPageBreak/>
        <w:t>5.1.2.4</w:t>
      </w:r>
      <w:r w:rsidRPr="00990165">
        <w:tab/>
        <w:t>UE - PDN GW user plane with 3G access via the S12 interface</w:t>
      </w:r>
      <w:bookmarkEnd w:id="2006"/>
      <w:bookmarkEnd w:id="2007"/>
      <w:bookmarkEnd w:id="2008"/>
      <w:bookmarkEnd w:id="2009"/>
      <w:bookmarkEnd w:id="2010"/>
      <w:bookmarkEnd w:id="2011"/>
      <w:bookmarkEnd w:id="2012"/>
      <w:bookmarkEnd w:id="2013"/>
    </w:p>
    <w:bookmarkStart w:id="2014" w:name="_MON_1678621535"/>
    <w:bookmarkEnd w:id="2014"/>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62779862"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15" w:name="_Toc19171920"/>
      <w:bookmarkStart w:id="2016" w:name="_Toc27844211"/>
      <w:bookmarkStart w:id="2017" w:name="_Toc36134369"/>
      <w:bookmarkStart w:id="2018" w:name="_Toc45176052"/>
      <w:bookmarkStart w:id="2019" w:name="_Toc51762082"/>
      <w:bookmarkStart w:id="2020" w:name="_Toc51762567"/>
      <w:bookmarkStart w:id="2021" w:name="_Toc51763050"/>
      <w:bookmarkStart w:id="2022" w:name="_Toc145933605"/>
      <w:r w:rsidRPr="00990165">
        <w:lastRenderedPageBreak/>
        <w:t>5.1.2.5</w:t>
      </w:r>
      <w:r w:rsidRPr="00990165">
        <w:tab/>
        <w:t>UE - PDN GW user plane with 3G access via the S4 interface</w:t>
      </w:r>
      <w:bookmarkEnd w:id="2015"/>
      <w:bookmarkEnd w:id="2016"/>
      <w:bookmarkEnd w:id="2017"/>
      <w:bookmarkEnd w:id="2018"/>
      <w:bookmarkEnd w:id="2019"/>
      <w:bookmarkEnd w:id="2020"/>
      <w:bookmarkEnd w:id="2021"/>
      <w:bookmarkEnd w:id="2022"/>
    </w:p>
    <w:bookmarkStart w:id="2023" w:name="_MON_1678621572"/>
    <w:bookmarkEnd w:id="2023"/>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62779863"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24" w:name="_Toc19171921"/>
      <w:bookmarkStart w:id="2025" w:name="_Toc27844212"/>
      <w:bookmarkStart w:id="2026" w:name="_Toc36134370"/>
      <w:bookmarkStart w:id="2027" w:name="_Toc45176053"/>
      <w:bookmarkStart w:id="2028" w:name="_Toc51762083"/>
      <w:bookmarkStart w:id="2029" w:name="_Toc51762568"/>
      <w:bookmarkStart w:id="2030" w:name="_Toc51763051"/>
      <w:bookmarkStart w:id="2031" w:name="_Toc14593360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24"/>
      <w:bookmarkEnd w:id="2025"/>
      <w:bookmarkEnd w:id="2026"/>
      <w:bookmarkEnd w:id="2027"/>
      <w:bookmarkEnd w:id="2028"/>
      <w:bookmarkEnd w:id="2029"/>
      <w:bookmarkEnd w:id="2030"/>
      <w:bookmarkEnd w:id="2031"/>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62779864"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32" w:name="_Toc19171922"/>
      <w:bookmarkStart w:id="2033" w:name="_Toc27844213"/>
      <w:bookmarkStart w:id="2034" w:name="_Toc36134371"/>
      <w:bookmarkStart w:id="2035" w:name="_Toc45176054"/>
      <w:bookmarkStart w:id="2036" w:name="_Toc51762084"/>
      <w:bookmarkStart w:id="2037" w:name="_Toc51762569"/>
      <w:bookmarkStart w:id="2038" w:name="_Toc51763052"/>
      <w:bookmarkStart w:id="2039" w:name="_Toc145933607"/>
      <w:r w:rsidRPr="00990165">
        <w:t>5.2</w:t>
      </w:r>
      <w:r w:rsidRPr="00990165">
        <w:tab/>
        <w:t>Identities</w:t>
      </w:r>
      <w:bookmarkEnd w:id="2032"/>
      <w:bookmarkEnd w:id="2033"/>
      <w:bookmarkEnd w:id="2034"/>
      <w:bookmarkEnd w:id="2035"/>
      <w:bookmarkEnd w:id="2036"/>
      <w:bookmarkEnd w:id="2037"/>
      <w:bookmarkEnd w:id="2038"/>
      <w:bookmarkEnd w:id="2039"/>
    </w:p>
    <w:p w14:paraId="2DA3359E" w14:textId="77777777" w:rsidR="00E47172" w:rsidRPr="00990165" w:rsidRDefault="00E47172" w:rsidP="00E47172">
      <w:pPr>
        <w:pStyle w:val="Heading3"/>
      </w:pPr>
      <w:bookmarkStart w:id="2040" w:name="_Toc19171923"/>
      <w:bookmarkStart w:id="2041" w:name="_Toc27844214"/>
      <w:bookmarkStart w:id="2042" w:name="_Toc36134372"/>
      <w:bookmarkStart w:id="2043" w:name="_Toc45176055"/>
      <w:bookmarkStart w:id="2044" w:name="_Toc51762085"/>
      <w:bookmarkStart w:id="2045" w:name="_Toc51762570"/>
      <w:bookmarkStart w:id="2046" w:name="_Toc51763053"/>
      <w:bookmarkStart w:id="2047" w:name="_Toc145933608"/>
      <w:r w:rsidRPr="00990165">
        <w:t>5.2.1</w:t>
      </w:r>
      <w:r w:rsidRPr="00990165">
        <w:tab/>
        <w:t>EPS bearer identity</w:t>
      </w:r>
      <w:bookmarkEnd w:id="2040"/>
      <w:bookmarkEnd w:id="2041"/>
      <w:bookmarkEnd w:id="2042"/>
      <w:bookmarkEnd w:id="2043"/>
      <w:bookmarkEnd w:id="2044"/>
      <w:bookmarkEnd w:id="2045"/>
      <w:bookmarkEnd w:id="2046"/>
      <w:bookmarkEnd w:id="2047"/>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48" w:name="_Toc19171924"/>
      <w:bookmarkStart w:id="2049" w:name="_Toc27844215"/>
      <w:bookmarkStart w:id="2050" w:name="_Toc36134373"/>
      <w:bookmarkStart w:id="2051" w:name="_Toc45176056"/>
      <w:bookmarkStart w:id="2052" w:name="_Toc51762086"/>
      <w:bookmarkStart w:id="2053" w:name="_Toc51762571"/>
      <w:bookmarkStart w:id="2054" w:name="_Toc51763054"/>
      <w:bookmarkStart w:id="2055" w:name="_Toc145933609"/>
      <w:r w:rsidRPr="00990165">
        <w:t>5.2.2</w:t>
      </w:r>
      <w:r w:rsidRPr="00990165">
        <w:tab/>
        <w:t>Globally Unique Temporary UE Identity</w:t>
      </w:r>
      <w:bookmarkEnd w:id="2048"/>
      <w:bookmarkEnd w:id="2049"/>
      <w:bookmarkEnd w:id="2050"/>
      <w:bookmarkEnd w:id="2051"/>
      <w:bookmarkEnd w:id="2052"/>
      <w:bookmarkEnd w:id="2053"/>
      <w:bookmarkEnd w:id="2054"/>
      <w:bookmarkEnd w:id="2055"/>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56" w:name="_Toc19171925"/>
      <w:bookmarkStart w:id="2057" w:name="_Toc27844216"/>
      <w:bookmarkStart w:id="2058" w:name="_Toc36134374"/>
      <w:bookmarkStart w:id="2059" w:name="_Toc45176057"/>
      <w:bookmarkStart w:id="2060" w:name="_Toc51762087"/>
      <w:bookmarkStart w:id="2061" w:name="_Toc51762572"/>
      <w:bookmarkStart w:id="2062" w:name="_Toc51763055"/>
      <w:bookmarkStart w:id="2063" w:name="_Toc145933610"/>
      <w:r w:rsidRPr="00990165">
        <w:lastRenderedPageBreak/>
        <w:t>5.2.3</w:t>
      </w:r>
      <w:r w:rsidRPr="00990165">
        <w:tab/>
        <w:t>Tracking Area Identity (TAI)</w:t>
      </w:r>
      <w:bookmarkEnd w:id="2056"/>
      <w:bookmarkEnd w:id="2057"/>
      <w:bookmarkEnd w:id="2058"/>
      <w:bookmarkEnd w:id="2059"/>
      <w:bookmarkEnd w:id="2060"/>
      <w:bookmarkEnd w:id="2061"/>
      <w:bookmarkEnd w:id="2062"/>
      <w:bookmarkEnd w:id="2063"/>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64" w:name="_Toc19171926"/>
      <w:bookmarkStart w:id="2065" w:name="_Toc27844217"/>
      <w:bookmarkStart w:id="2066" w:name="_Toc36134375"/>
      <w:bookmarkStart w:id="2067" w:name="_Toc45176058"/>
      <w:bookmarkStart w:id="2068" w:name="_Toc51762088"/>
      <w:bookmarkStart w:id="2069" w:name="_Toc51762573"/>
      <w:bookmarkStart w:id="2070" w:name="_Toc51763056"/>
      <w:bookmarkStart w:id="2071" w:name="_Toc14593361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64"/>
      <w:bookmarkEnd w:id="2065"/>
      <w:bookmarkEnd w:id="2066"/>
      <w:bookmarkEnd w:id="2067"/>
      <w:bookmarkEnd w:id="2068"/>
      <w:bookmarkEnd w:id="2069"/>
      <w:bookmarkEnd w:id="2070"/>
      <w:bookmarkEnd w:id="2071"/>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72" w:name="_Toc19171927"/>
      <w:bookmarkStart w:id="2073" w:name="_Toc27844218"/>
      <w:bookmarkStart w:id="2074" w:name="_Toc36134376"/>
      <w:bookmarkStart w:id="2075" w:name="_Toc45176059"/>
      <w:bookmarkStart w:id="2076" w:name="_Toc51762089"/>
      <w:bookmarkStart w:id="2077" w:name="_Toc51762574"/>
      <w:bookmarkStart w:id="2078" w:name="_Toc51763057"/>
      <w:bookmarkStart w:id="2079" w:name="_Toc145933612"/>
      <w:r w:rsidRPr="00990165">
        <w:t>5.2.5</w:t>
      </w:r>
      <w:r w:rsidRPr="00990165">
        <w:tab/>
        <w:t>MME S1-AP UE Identity (MME S1-AP UE ID)</w:t>
      </w:r>
      <w:bookmarkEnd w:id="2072"/>
      <w:bookmarkEnd w:id="2073"/>
      <w:bookmarkEnd w:id="2074"/>
      <w:bookmarkEnd w:id="2075"/>
      <w:bookmarkEnd w:id="2076"/>
      <w:bookmarkEnd w:id="2077"/>
      <w:bookmarkEnd w:id="2078"/>
      <w:bookmarkEnd w:id="2079"/>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80" w:name="_Toc19171928"/>
      <w:bookmarkStart w:id="2081" w:name="_Toc27844219"/>
      <w:bookmarkStart w:id="2082" w:name="_Toc36134377"/>
      <w:bookmarkStart w:id="2083" w:name="_Toc45176060"/>
      <w:bookmarkStart w:id="2084" w:name="_Toc51762090"/>
      <w:bookmarkStart w:id="2085" w:name="_Toc51762575"/>
      <w:bookmarkStart w:id="2086" w:name="_Toc51763058"/>
      <w:bookmarkStart w:id="2087" w:name="_Toc145933613"/>
      <w:r w:rsidRPr="00990165">
        <w:t>5.2.6</w:t>
      </w:r>
      <w:r w:rsidRPr="00990165">
        <w:tab/>
        <w:t>Closed Subscriber Group ID</w:t>
      </w:r>
      <w:bookmarkEnd w:id="2080"/>
      <w:bookmarkEnd w:id="2081"/>
      <w:bookmarkEnd w:id="2082"/>
      <w:bookmarkEnd w:id="2083"/>
      <w:bookmarkEnd w:id="2084"/>
      <w:bookmarkEnd w:id="2085"/>
      <w:bookmarkEnd w:id="2086"/>
      <w:bookmarkEnd w:id="2087"/>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88" w:name="_Toc19171929"/>
      <w:bookmarkStart w:id="2089" w:name="_Toc27844220"/>
      <w:bookmarkStart w:id="2090" w:name="_Toc36134378"/>
      <w:bookmarkStart w:id="2091" w:name="_Toc45176061"/>
      <w:bookmarkStart w:id="2092" w:name="_Toc51762091"/>
      <w:bookmarkStart w:id="2093" w:name="_Toc51762576"/>
      <w:bookmarkStart w:id="2094" w:name="_Toc51763059"/>
      <w:bookmarkStart w:id="2095" w:name="_Toc145933614"/>
      <w:r>
        <w:t>5.2.7</w:t>
      </w:r>
      <w:r>
        <w:tab/>
        <w:t>UE Radio Capability ID</w:t>
      </w:r>
      <w:bookmarkEnd w:id="2088"/>
      <w:bookmarkEnd w:id="2089"/>
      <w:bookmarkEnd w:id="2090"/>
      <w:bookmarkEnd w:id="2091"/>
      <w:bookmarkEnd w:id="2092"/>
      <w:bookmarkEnd w:id="2093"/>
      <w:bookmarkEnd w:id="2094"/>
      <w:bookmarkEnd w:id="2095"/>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96" w:name="_Toc19171930"/>
      <w:bookmarkStart w:id="2097" w:name="_Toc27844221"/>
      <w:bookmarkStart w:id="2098" w:name="_Toc36134379"/>
      <w:bookmarkStart w:id="2099" w:name="_Toc45176062"/>
      <w:bookmarkStart w:id="2100" w:name="_Toc51762092"/>
      <w:bookmarkStart w:id="2101" w:name="_Toc51762577"/>
      <w:bookmarkStart w:id="2102" w:name="_Toc51763060"/>
      <w:bookmarkStart w:id="2103" w:name="_Toc145933615"/>
      <w:r w:rsidRPr="00990165">
        <w:lastRenderedPageBreak/>
        <w:t>5.3</w:t>
      </w:r>
      <w:r w:rsidRPr="00990165">
        <w:tab/>
        <w:t>Authentication, security and location management</w:t>
      </w:r>
      <w:bookmarkEnd w:id="2096"/>
      <w:bookmarkEnd w:id="2097"/>
      <w:bookmarkEnd w:id="2098"/>
      <w:bookmarkEnd w:id="2099"/>
      <w:bookmarkEnd w:id="2100"/>
      <w:bookmarkEnd w:id="2101"/>
      <w:bookmarkEnd w:id="2102"/>
      <w:bookmarkEnd w:id="2103"/>
    </w:p>
    <w:p w14:paraId="562920A0" w14:textId="77777777" w:rsidR="00E47172" w:rsidRPr="00990165" w:rsidRDefault="00E47172" w:rsidP="00E47172">
      <w:pPr>
        <w:pStyle w:val="Heading3"/>
      </w:pPr>
      <w:bookmarkStart w:id="2104" w:name="_Toc19171931"/>
      <w:bookmarkStart w:id="2105" w:name="_Toc27844222"/>
      <w:bookmarkStart w:id="2106" w:name="_Toc36134380"/>
      <w:bookmarkStart w:id="2107" w:name="_Toc45176063"/>
      <w:bookmarkStart w:id="2108" w:name="_Toc51762093"/>
      <w:bookmarkStart w:id="2109" w:name="_Toc51762578"/>
      <w:bookmarkStart w:id="2110" w:name="_Toc51763061"/>
      <w:bookmarkStart w:id="2111" w:name="_Toc145933616"/>
      <w:r w:rsidRPr="00990165">
        <w:t>5.3.1</w:t>
      </w:r>
      <w:r w:rsidRPr="00990165">
        <w:tab/>
        <w:t>IP address allocation</w:t>
      </w:r>
      <w:bookmarkEnd w:id="2104"/>
      <w:bookmarkEnd w:id="2105"/>
      <w:bookmarkEnd w:id="2106"/>
      <w:bookmarkEnd w:id="2107"/>
      <w:bookmarkEnd w:id="2108"/>
      <w:bookmarkEnd w:id="2109"/>
      <w:bookmarkEnd w:id="2110"/>
      <w:bookmarkEnd w:id="2111"/>
    </w:p>
    <w:p w14:paraId="02D56BA7" w14:textId="77777777" w:rsidR="00E47172" w:rsidRPr="00990165" w:rsidRDefault="00E47172" w:rsidP="00E47172">
      <w:pPr>
        <w:pStyle w:val="Heading4"/>
      </w:pPr>
      <w:bookmarkStart w:id="2112" w:name="_Toc19171932"/>
      <w:bookmarkStart w:id="2113" w:name="_Toc27844223"/>
      <w:bookmarkStart w:id="2114" w:name="_Toc36134381"/>
      <w:bookmarkStart w:id="2115" w:name="_Toc45176064"/>
      <w:bookmarkStart w:id="2116" w:name="_Toc51762094"/>
      <w:bookmarkStart w:id="2117" w:name="_Toc51762579"/>
      <w:bookmarkStart w:id="2118" w:name="_Toc51763062"/>
      <w:bookmarkStart w:id="2119" w:name="_Toc145933617"/>
      <w:r w:rsidRPr="00990165">
        <w:t>5.3.1.1</w:t>
      </w:r>
      <w:r w:rsidRPr="00990165">
        <w:tab/>
        <w:t>General</w:t>
      </w:r>
      <w:bookmarkEnd w:id="2112"/>
      <w:bookmarkEnd w:id="2113"/>
      <w:bookmarkEnd w:id="2114"/>
      <w:bookmarkEnd w:id="2115"/>
      <w:bookmarkEnd w:id="2116"/>
      <w:bookmarkEnd w:id="2117"/>
      <w:bookmarkEnd w:id="2118"/>
      <w:bookmarkEnd w:id="2119"/>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20" w:name="_Toc19171933"/>
      <w:bookmarkStart w:id="2121" w:name="_Toc27844224"/>
      <w:bookmarkStart w:id="2122" w:name="_Toc36134382"/>
      <w:bookmarkStart w:id="2123" w:name="_Toc45176065"/>
      <w:bookmarkStart w:id="2124" w:name="_Toc51762095"/>
      <w:bookmarkStart w:id="2125" w:name="_Toc51762580"/>
      <w:bookmarkStart w:id="2126" w:name="_Toc51763063"/>
      <w:bookmarkStart w:id="2127" w:name="_Toc145933618"/>
      <w:r w:rsidRPr="00990165">
        <w:t>5.3.1.2</w:t>
      </w:r>
      <w:r w:rsidRPr="00990165">
        <w:tab/>
        <w:t>IP address allocation, renewal and release mechanisms for GTP based S5/S8</w:t>
      </w:r>
      <w:bookmarkEnd w:id="2120"/>
      <w:bookmarkEnd w:id="2121"/>
      <w:bookmarkEnd w:id="2122"/>
      <w:bookmarkEnd w:id="2123"/>
      <w:bookmarkEnd w:id="2124"/>
      <w:bookmarkEnd w:id="2125"/>
      <w:bookmarkEnd w:id="2126"/>
      <w:bookmarkEnd w:id="2127"/>
    </w:p>
    <w:p w14:paraId="485BDA3E" w14:textId="77777777" w:rsidR="00E47172" w:rsidRPr="00990165" w:rsidRDefault="00E47172" w:rsidP="00E47172">
      <w:pPr>
        <w:pStyle w:val="Heading5"/>
      </w:pPr>
      <w:bookmarkStart w:id="2128" w:name="_Toc19171934"/>
      <w:bookmarkStart w:id="2129" w:name="_Toc27844225"/>
      <w:bookmarkStart w:id="2130" w:name="_Toc36134383"/>
      <w:bookmarkStart w:id="2131" w:name="_Toc45176066"/>
      <w:bookmarkStart w:id="2132" w:name="_Toc51762096"/>
      <w:bookmarkStart w:id="2133" w:name="_Toc51762581"/>
      <w:bookmarkStart w:id="2134" w:name="_Toc51763064"/>
      <w:bookmarkStart w:id="2135" w:name="_Toc145933619"/>
      <w:r w:rsidRPr="00990165">
        <w:t>5.3.1.2.1</w:t>
      </w:r>
      <w:r w:rsidRPr="00990165">
        <w:tab/>
        <w:t>IPv4 address allocation via default bearer activation and release via PDN connection release</w:t>
      </w:r>
      <w:bookmarkEnd w:id="2128"/>
      <w:bookmarkEnd w:id="2129"/>
      <w:bookmarkEnd w:id="2130"/>
      <w:bookmarkEnd w:id="2131"/>
      <w:bookmarkEnd w:id="2132"/>
      <w:bookmarkEnd w:id="2133"/>
      <w:bookmarkEnd w:id="2134"/>
      <w:bookmarkEnd w:id="2135"/>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36" w:name="_Toc19171935"/>
      <w:bookmarkStart w:id="2137" w:name="_Toc27844226"/>
      <w:bookmarkStart w:id="2138" w:name="_Toc36134384"/>
      <w:bookmarkStart w:id="2139" w:name="_Toc45176067"/>
      <w:bookmarkStart w:id="2140" w:name="_Toc51762097"/>
      <w:bookmarkStart w:id="2141" w:name="_Toc51762582"/>
      <w:bookmarkStart w:id="2142" w:name="_Toc51763065"/>
      <w:bookmarkStart w:id="2143" w:name="_Toc145933620"/>
      <w:r w:rsidRPr="00990165">
        <w:t>5.3.1.2.2</w:t>
      </w:r>
      <w:r w:rsidRPr="00990165">
        <w:tab/>
        <w:t>Allocation, renewal and release of the IPv6 default prefix via IPv6 stateless address autoconfiguration</w:t>
      </w:r>
      <w:bookmarkEnd w:id="2136"/>
      <w:bookmarkEnd w:id="2137"/>
      <w:bookmarkEnd w:id="2138"/>
      <w:bookmarkEnd w:id="2139"/>
      <w:bookmarkEnd w:id="2140"/>
      <w:bookmarkEnd w:id="2141"/>
      <w:bookmarkEnd w:id="2142"/>
      <w:bookmarkEnd w:id="2143"/>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44" w:name="_Toc19171936"/>
      <w:bookmarkStart w:id="2145" w:name="_Toc27844227"/>
      <w:bookmarkStart w:id="2146" w:name="_Toc36134385"/>
      <w:bookmarkStart w:id="2147" w:name="_Toc45176068"/>
      <w:bookmarkStart w:id="2148" w:name="_Toc51762098"/>
      <w:bookmarkStart w:id="2149" w:name="_Toc51762583"/>
      <w:bookmarkStart w:id="2150" w:name="_Toc51763066"/>
      <w:bookmarkStart w:id="2151" w:name="_Toc145933621"/>
      <w:r w:rsidRPr="00990165">
        <w:t>5.3.1.2.3</w:t>
      </w:r>
      <w:r w:rsidRPr="00990165">
        <w:tab/>
        <w:t>IPv6 parameter configuration via stateless DHCPv6</w:t>
      </w:r>
      <w:bookmarkEnd w:id="2144"/>
      <w:bookmarkEnd w:id="2145"/>
      <w:bookmarkEnd w:id="2146"/>
      <w:bookmarkEnd w:id="2147"/>
      <w:bookmarkEnd w:id="2148"/>
      <w:bookmarkEnd w:id="2149"/>
      <w:bookmarkEnd w:id="2150"/>
      <w:bookmarkEnd w:id="2151"/>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52" w:name="_Toc19171937"/>
      <w:bookmarkStart w:id="2153" w:name="_Toc27844228"/>
      <w:bookmarkStart w:id="2154" w:name="_Toc36134386"/>
      <w:bookmarkStart w:id="2155" w:name="_Toc45176069"/>
      <w:bookmarkStart w:id="2156" w:name="_Toc51762099"/>
      <w:bookmarkStart w:id="2157" w:name="_Toc51762584"/>
      <w:bookmarkStart w:id="2158" w:name="_Toc51763067"/>
      <w:bookmarkStart w:id="2159" w:name="_Toc145933622"/>
      <w:r w:rsidRPr="00990165">
        <w:lastRenderedPageBreak/>
        <w:t>5.3.1.2.4</w:t>
      </w:r>
      <w:r w:rsidRPr="00990165">
        <w:tab/>
        <w:t>IPv4 address allocation, renewal and release and IPv4 parameter configuration via DHCPv4</w:t>
      </w:r>
      <w:bookmarkEnd w:id="2152"/>
      <w:bookmarkEnd w:id="2153"/>
      <w:bookmarkEnd w:id="2154"/>
      <w:bookmarkEnd w:id="2155"/>
      <w:bookmarkEnd w:id="2156"/>
      <w:bookmarkEnd w:id="2157"/>
      <w:bookmarkEnd w:id="2158"/>
      <w:bookmarkEnd w:id="2159"/>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60" w:name="_Toc19171938"/>
      <w:bookmarkStart w:id="2161" w:name="_Toc27844229"/>
      <w:bookmarkStart w:id="2162" w:name="_Toc36134387"/>
      <w:bookmarkStart w:id="2163" w:name="_Toc45176070"/>
      <w:bookmarkStart w:id="2164" w:name="_Toc51762100"/>
      <w:bookmarkStart w:id="2165" w:name="_Toc51762585"/>
      <w:bookmarkStart w:id="2166" w:name="_Toc51763068"/>
      <w:bookmarkStart w:id="2167" w:name="_Toc145933623"/>
      <w:r w:rsidRPr="00990165">
        <w:t>5.3.1.2.5</w:t>
      </w:r>
      <w:r w:rsidRPr="00990165">
        <w:tab/>
        <w:t>Void</w:t>
      </w:r>
      <w:bookmarkEnd w:id="2160"/>
      <w:bookmarkEnd w:id="2161"/>
      <w:bookmarkEnd w:id="2162"/>
      <w:bookmarkEnd w:id="2163"/>
      <w:bookmarkEnd w:id="2164"/>
      <w:bookmarkEnd w:id="2165"/>
      <w:bookmarkEnd w:id="2166"/>
      <w:bookmarkEnd w:id="2167"/>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68" w:name="_Toc19171939"/>
      <w:bookmarkStart w:id="2169" w:name="_Toc27844230"/>
      <w:bookmarkStart w:id="2170" w:name="_Toc36134388"/>
      <w:bookmarkStart w:id="2171" w:name="_Toc45176071"/>
      <w:bookmarkStart w:id="2172" w:name="_Toc51762101"/>
      <w:bookmarkStart w:id="2173" w:name="_Toc51762586"/>
      <w:bookmarkStart w:id="2174" w:name="_Toc51763069"/>
      <w:bookmarkStart w:id="2175" w:name="_Toc145933624"/>
      <w:r w:rsidRPr="00990165">
        <w:t>5.3.1.2.6</w:t>
      </w:r>
      <w:r w:rsidRPr="00990165">
        <w:tab/>
        <w:t>IPv6 Prefix Delegation via DHCPv6</w:t>
      </w:r>
      <w:bookmarkEnd w:id="2168"/>
      <w:bookmarkEnd w:id="2169"/>
      <w:bookmarkEnd w:id="2170"/>
      <w:bookmarkEnd w:id="2171"/>
      <w:bookmarkEnd w:id="2172"/>
      <w:bookmarkEnd w:id="2173"/>
      <w:bookmarkEnd w:id="2174"/>
      <w:bookmarkEnd w:id="2175"/>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76" w:name="_Toc19171940"/>
      <w:bookmarkStart w:id="2177" w:name="_Toc27844231"/>
      <w:bookmarkStart w:id="2178" w:name="_Toc36134389"/>
      <w:bookmarkStart w:id="2179" w:name="_Toc45176072"/>
      <w:bookmarkStart w:id="2180" w:name="_Toc51762102"/>
      <w:bookmarkStart w:id="2181" w:name="_Toc51762587"/>
      <w:bookmarkStart w:id="2182" w:name="_Toc51763070"/>
      <w:bookmarkStart w:id="2183" w:name="_Toc145933625"/>
      <w:r w:rsidRPr="00990165">
        <w:t>5.3.2</w:t>
      </w:r>
      <w:r w:rsidRPr="00990165">
        <w:tab/>
        <w:t>Attach procedure</w:t>
      </w:r>
      <w:bookmarkEnd w:id="2176"/>
      <w:bookmarkEnd w:id="2177"/>
      <w:bookmarkEnd w:id="2178"/>
      <w:bookmarkEnd w:id="2179"/>
      <w:bookmarkEnd w:id="2180"/>
      <w:bookmarkEnd w:id="2181"/>
      <w:bookmarkEnd w:id="2182"/>
      <w:bookmarkEnd w:id="2183"/>
    </w:p>
    <w:p w14:paraId="56F6E821" w14:textId="77777777" w:rsidR="00E47172" w:rsidRPr="00990165" w:rsidRDefault="00E47172" w:rsidP="00E47172">
      <w:pPr>
        <w:pStyle w:val="Heading4"/>
      </w:pPr>
      <w:bookmarkStart w:id="2184" w:name="_Toc19171941"/>
      <w:bookmarkStart w:id="2185" w:name="_Toc27844232"/>
      <w:bookmarkStart w:id="2186" w:name="_Toc36134390"/>
      <w:bookmarkStart w:id="2187" w:name="_Toc45176073"/>
      <w:bookmarkStart w:id="2188" w:name="_Toc51762103"/>
      <w:bookmarkStart w:id="2189" w:name="_Toc51762588"/>
      <w:bookmarkStart w:id="2190" w:name="_Toc51763071"/>
      <w:bookmarkStart w:id="2191" w:name="_Toc145933626"/>
      <w:r w:rsidRPr="00990165">
        <w:t>5.3.2.1</w:t>
      </w:r>
      <w:r w:rsidRPr="00990165">
        <w:tab/>
        <w:t>E-UTRAN Initial Attach</w:t>
      </w:r>
      <w:bookmarkEnd w:id="2184"/>
      <w:bookmarkEnd w:id="2185"/>
      <w:bookmarkEnd w:id="2186"/>
      <w:bookmarkEnd w:id="2187"/>
      <w:bookmarkEnd w:id="2188"/>
      <w:bookmarkEnd w:id="2189"/>
      <w:bookmarkEnd w:id="2190"/>
      <w:bookmarkEnd w:id="2191"/>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92" w:name="_MON_1518718971"/>
    <w:bookmarkEnd w:id="2192"/>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62779865"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1EBAFFAA"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50E6083"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w:t>
      </w:r>
      <w:ins w:id="2193" w:author="23.401_CR3756R1_(Rel-18)_5GSAT_Ph2" w:date="2023-11-29T16:04:00Z">
        <w:r w:rsidR="00282054">
          <w:t xml:space="preserve"> extended</w:t>
        </w:r>
      </w:ins>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pPr>
      <w:r>
        <w:tab/>
        <w:t>If both UE and network support discontinuous coverage, the MME provides the Enhanced Discontinuous Coverage Support indication as described in clause 4.13.8.1.</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94" w:name="_Toc19171942"/>
      <w:bookmarkStart w:id="2195" w:name="_Toc27844233"/>
      <w:bookmarkStart w:id="2196" w:name="_Toc36134391"/>
      <w:bookmarkStart w:id="2197" w:name="_Toc45176074"/>
      <w:bookmarkStart w:id="2198" w:name="_Toc51762104"/>
      <w:bookmarkStart w:id="2199" w:name="_Toc51762589"/>
      <w:bookmarkStart w:id="2200" w:name="_Toc51763072"/>
      <w:bookmarkStart w:id="2201" w:name="_Toc145933627"/>
      <w:r w:rsidRPr="00990165">
        <w:t>5.3.2.2</w:t>
      </w:r>
      <w:r w:rsidRPr="00990165">
        <w:tab/>
        <w:t>UTRAN/GERAN Initial Attach</w:t>
      </w:r>
      <w:bookmarkEnd w:id="2194"/>
      <w:bookmarkEnd w:id="2195"/>
      <w:bookmarkEnd w:id="2196"/>
      <w:bookmarkEnd w:id="2197"/>
      <w:bookmarkEnd w:id="2198"/>
      <w:bookmarkEnd w:id="2199"/>
      <w:bookmarkEnd w:id="2200"/>
      <w:bookmarkEnd w:id="220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02" w:name="_Toc19171943"/>
      <w:bookmarkStart w:id="2203" w:name="_Toc27844234"/>
      <w:bookmarkStart w:id="2204" w:name="_Toc36134392"/>
      <w:bookmarkStart w:id="2205" w:name="_Toc45176075"/>
      <w:bookmarkStart w:id="2206" w:name="_Toc51762105"/>
      <w:bookmarkStart w:id="2207" w:name="_Toc51762590"/>
      <w:bookmarkStart w:id="2208" w:name="_Toc51763073"/>
      <w:bookmarkStart w:id="2209" w:name="_Toc145933628"/>
      <w:r w:rsidRPr="00990165">
        <w:t>5.3.3</w:t>
      </w:r>
      <w:r w:rsidRPr="00990165">
        <w:tab/>
        <w:t>Tracking Area Update procedures</w:t>
      </w:r>
      <w:bookmarkEnd w:id="2202"/>
      <w:bookmarkEnd w:id="2203"/>
      <w:bookmarkEnd w:id="2204"/>
      <w:bookmarkEnd w:id="2205"/>
      <w:bookmarkEnd w:id="2206"/>
      <w:bookmarkEnd w:id="2207"/>
      <w:bookmarkEnd w:id="2208"/>
      <w:bookmarkEnd w:id="2209"/>
    </w:p>
    <w:p w14:paraId="185916C2" w14:textId="77777777" w:rsidR="00E47172" w:rsidRPr="00990165" w:rsidRDefault="00E47172" w:rsidP="00E47172">
      <w:pPr>
        <w:pStyle w:val="Heading4"/>
      </w:pPr>
      <w:bookmarkStart w:id="2210" w:name="_Toc19171944"/>
      <w:bookmarkStart w:id="2211" w:name="_Toc27844235"/>
      <w:bookmarkStart w:id="2212" w:name="_Toc36134393"/>
      <w:bookmarkStart w:id="2213" w:name="_Toc45176076"/>
      <w:bookmarkStart w:id="2214" w:name="_Toc51762106"/>
      <w:bookmarkStart w:id="2215" w:name="_Toc51762591"/>
      <w:bookmarkStart w:id="2216" w:name="_Toc51763074"/>
      <w:bookmarkStart w:id="2217" w:name="_Toc145933629"/>
      <w:r w:rsidRPr="00990165">
        <w:t>5.3.3.0</w:t>
      </w:r>
      <w:r w:rsidRPr="00990165">
        <w:tab/>
        <w:t>Triggers for tracking area update</w:t>
      </w:r>
      <w:bookmarkEnd w:id="2210"/>
      <w:bookmarkEnd w:id="2211"/>
      <w:bookmarkEnd w:id="2212"/>
      <w:bookmarkEnd w:id="2213"/>
      <w:bookmarkEnd w:id="2214"/>
      <w:bookmarkEnd w:id="2215"/>
      <w:bookmarkEnd w:id="2216"/>
      <w:bookmarkEnd w:id="221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18" w:name="_Toc19171945"/>
      <w:bookmarkStart w:id="2219" w:name="_Toc27844236"/>
      <w:bookmarkStart w:id="2220" w:name="_Toc36134394"/>
      <w:bookmarkStart w:id="2221" w:name="_Toc45176077"/>
      <w:bookmarkStart w:id="2222" w:name="_Toc51762107"/>
      <w:bookmarkStart w:id="2223" w:name="_Toc51762592"/>
      <w:bookmarkStart w:id="222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25" w:name="_Toc145933630"/>
      <w:r w:rsidRPr="00990165">
        <w:t>5.3.3.0A</w:t>
      </w:r>
      <w:r w:rsidRPr="00990165">
        <w:tab/>
        <w:t>Provision of UE's TAI to MME in ECM-CONNECTED state</w:t>
      </w:r>
      <w:bookmarkEnd w:id="2218"/>
      <w:bookmarkEnd w:id="2219"/>
      <w:bookmarkEnd w:id="2220"/>
      <w:bookmarkEnd w:id="2221"/>
      <w:bookmarkEnd w:id="2222"/>
      <w:bookmarkEnd w:id="2223"/>
      <w:bookmarkEnd w:id="2224"/>
      <w:bookmarkEnd w:id="222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26" w:name="_Toc19171946"/>
      <w:bookmarkStart w:id="2227" w:name="_Toc27844237"/>
      <w:bookmarkStart w:id="2228" w:name="_Toc36134395"/>
      <w:bookmarkStart w:id="2229" w:name="_Toc45176078"/>
      <w:bookmarkStart w:id="2230" w:name="_Toc51762108"/>
      <w:bookmarkStart w:id="2231" w:name="_Toc51762593"/>
      <w:bookmarkStart w:id="2232" w:name="_Toc51763076"/>
      <w:bookmarkStart w:id="2233" w:name="_Toc145933631"/>
      <w:r w:rsidRPr="00990165">
        <w:lastRenderedPageBreak/>
        <w:t>5.3.3.1</w:t>
      </w:r>
      <w:r w:rsidRPr="00990165">
        <w:tab/>
        <w:t>Tracking Area Update procedure with Serving GW change</w:t>
      </w:r>
      <w:bookmarkEnd w:id="2226"/>
      <w:bookmarkEnd w:id="2227"/>
      <w:bookmarkEnd w:id="2228"/>
      <w:bookmarkEnd w:id="2229"/>
      <w:bookmarkEnd w:id="2230"/>
      <w:bookmarkEnd w:id="2231"/>
      <w:bookmarkEnd w:id="2232"/>
      <w:bookmarkEnd w:id="2233"/>
    </w:p>
    <w:bookmarkStart w:id="2234" w:name="_MON_1356366762"/>
    <w:bookmarkEnd w:id="2234"/>
    <w:bookmarkStart w:id="2235" w:name="_MON_1356370349"/>
    <w:bookmarkEnd w:id="2235"/>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62779866"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ins w:id="2236" w:author="23.401_CR3755R2_(Rel-18)_5GSAT_Ph2" w:date="2023-11-29T16:00:00Z">
        <w:r w:rsidR="000D4C32">
          <w:t xml:space="preserve"> Start of Unavailability Period,</w:t>
        </w:r>
      </w:ins>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w:t>
      </w:r>
      <w:r w:rsidRPr="00990165">
        <w:lastRenderedPageBreak/>
        <w:t xml:space="preserve">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w:t>
      </w:r>
      <w:r w:rsidR="00F62FB2">
        <w:lastRenderedPageBreak/>
        <w:t xml:space="preserve">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ins w:id="2237" w:author="23.401_CR3755R2_(Rel-18)_5GSAT_Ph2" w:date="2023-11-29T16:01:00Z">
        <w:r w:rsidR="000D4C32">
          <w:t xml:space="preserve"> and/or Start of Unavailability Period if available</w:t>
        </w:r>
      </w:ins>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38" w:name="_Toc19171947"/>
      <w:bookmarkStart w:id="2239" w:name="_Toc27844238"/>
      <w:bookmarkStart w:id="2240" w:name="_Toc36134396"/>
      <w:bookmarkStart w:id="2241" w:name="_Toc45176079"/>
      <w:bookmarkStart w:id="2242" w:name="_Toc51762109"/>
      <w:bookmarkStart w:id="2243" w:name="_Toc51762594"/>
      <w:bookmarkStart w:id="2244" w:name="_Toc51763077"/>
      <w:bookmarkStart w:id="2245" w:name="_Toc145933632"/>
      <w:r w:rsidRPr="00990165">
        <w:lastRenderedPageBreak/>
        <w:t>5.3.3.1A</w:t>
      </w:r>
      <w:r w:rsidRPr="00990165">
        <w:tab/>
        <w:t>Tracking Area Update procedure with Serving GW change and data forwarding</w:t>
      </w:r>
      <w:bookmarkEnd w:id="2238"/>
      <w:bookmarkEnd w:id="2239"/>
      <w:bookmarkEnd w:id="2240"/>
      <w:bookmarkEnd w:id="2241"/>
      <w:bookmarkEnd w:id="2242"/>
      <w:bookmarkEnd w:id="2243"/>
      <w:bookmarkEnd w:id="2244"/>
      <w:bookmarkEnd w:id="2245"/>
    </w:p>
    <w:bookmarkStart w:id="2246" w:name="_MON_1567694302"/>
    <w:bookmarkEnd w:id="2246"/>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62779867"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47" w:name="_Toc19171948"/>
      <w:bookmarkStart w:id="2248" w:name="_Toc27844239"/>
      <w:bookmarkStart w:id="2249" w:name="_Toc36134397"/>
      <w:bookmarkStart w:id="2250" w:name="_Toc45176080"/>
      <w:bookmarkStart w:id="2251" w:name="_Toc51762110"/>
      <w:bookmarkStart w:id="2252" w:name="_Toc51762595"/>
      <w:bookmarkStart w:id="2253" w:name="_Toc51763078"/>
      <w:bookmarkStart w:id="2254" w:name="_Toc145933633"/>
      <w:r w:rsidRPr="00990165">
        <w:lastRenderedPageBreak/>
        <w:t>5.3.3.2</w:t>
      </w:r>
      <w:r w:rsidRPr="00990165">
        <w:tab/>
        <w:t>E-UTRAN Tracking Area Update without S</w:t>
      </w:r>
      <w:r w:rsidRPr="00990165">
        <w:noBreakHyphen/>
        <w:t>GW Change</w:t>
      </w:r>
      <w:bookmarkEnd w:id="2247"/>
      <w:bookmarkEnd w:id="2248"/>
      <w:bookmarkEnd w:id="2249"/>
      <w:bookmarkEnd w:id="2250"/>
      <w:bookmarkEnd w:id="2251"/>
      <w:bookmarkEnd w:id="2252"/>
      <w:bookmarkEnd w:id="2253"/>
      <w:bookmarkEnd w:id="2254"/>
    </w:p>
    <w:bookmarkStart w:id="2255" w:name="_MON_1299048625"/>
    <w:bookmarkStart w:id="2256" w:name="_MON_1299048639"/>
    <w:bookmarkStart w:id="2257" w:name="_MON_1299048645"/>
    <w:bookmarkStart w:id="2258" w:name="_MON_1299048702"/>
    <w:bookmarkStart w:id="2259" w:name="_MON_1299048720"/>
    <w:bookmarkStart w:id="2260" w:name="_MON_1299266800"/>
    <w:bookmarkStart w:id="2261" w:name="_MON_1299306777"/>
    <w:bookmarkStart w:id="2262" w:name="_MON_1299389665"/>
    <w:bookmarkStart w:id="2263" w:name="_MON_1299389796"/>
    <w:bookmarkStart w:id="2264" w:name="_MON_1303038812"/>
    <w:bookmarkStart w:id="2265" w:name="_MON_1299048431"/>
    <w:bookmarkStart w:id="2266" w:name="_MON_1299048566"/>
    <w:bookmarkEnd w:id="2255"/>
    <w:bookmarkEnd w:id="2256"/>
    <w:bookmarkEnd w:id="2257"/>
    <w:bookmarkEnd w:id="2258"/>
    <w:bookmarkEnd w:id="2259"/>
    <w:bookmarkEnd w:id="2260"/>
    <w:bookmarkEnd w:id="2261"/>
    <w:bookmarkEnd w:id="2262"/>
    <w:bookmarkEnd w:id="2263"/>
    <w:bookmarkEnd w:id="2264"/>
    <w:bookmarkEnd w:id="2265"/>
    <w:bookmarkEnd w:id="2266"/>
    <w:bookmarkStart w:id="2267" w:name="_MON_1299048618"/>
    <w:bookmarkEnd w:id="2267"/>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62779868"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ins w:id="2268" w:author="23.401_CR3755R2_(Rel-18)_5GSAT_Ph2" w:date="2023-11-29T16:02:00Z">
        <w:r w:rsidR="000D4C32">
          <w:t xml:space="preserve"> the Start of Unavailability Period,</w:t>
        </w:r>
      </w:ins>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ins w:id="2269" w:author="23.401_CR3756R1_(Rel-18)_5GSAT_Ph2" w:date="2023-11-29T16:05:00Z">
        <w:r w:rsidR="00282054">
          <w:t xml:space="preserve"> extended</w:t>
        </w:r>
      </w:ins>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ins w:id="2270" w:author="23.401_CR3755R2_(Rel-18)_5GSAT_Ph2" w:date="2023-11-29T16:02:00Z">
        <w:r w:rsidR="000D4C32">
          <w:t xml:space="preserve"> and/or Start of Unavailability Period if available</w:t>
        </w:r>
      </w:ins>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71" w:name="_Toc19171949"/>
      <w:bookmarkStart w:id="2272" w:name="_Toc27844240"/>
      <w:bookmarkStart w:id="2273" w:name="_Toc36134398"/>
      <w:bookmarkStart w:id="2274" w:name="_Toc45176081"/>
      <w:bookmarkStart w:id="2275" w:name="_Toc51762111"/>
      <w:bookmarkStart w:id="2276" w:name="_Toc51762596"/>
      <w:bookmarkStart w:id="2277" w:name="_Toc51763079"/>
      <w:bookmarkStart w:id="2278" w:name="_Toc145933634"/>
      <w:r w:rsidRPr="00990165">
        <w:t>5.3.3.3</w:t>
      </w:r>
      <w:r w:rsidRPr="00990165">
        <w:tab/>
        <w:t>Routing Area Update with MME interaction and without S</w:t>
      </w:r>
      <w:r w:rsidRPr="00990165">
        <w:noBreakHyphen/>
        <w:t>GW change</w:t>
      </w:r>
      <w:bookmarkEnd w:id="2271"/>
      <w:bookmarkEnd w:id="2272"/>
      <w:bookmarkEnd w:id="2273"/>
      <w:bookmarkEnd w:id="2274"/>
      <w:bookmarkEnd w:id="2275"/>
      <w:bookmarkEnd w:id="2276"/>
      <w:bookmarkEnd w:id="2277"/>
      <w:bookmarkEnd w:id="2278"/>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79" w:name="_MON_1321357141"/>
    <w:bookmarkEnd w:id="2279"/>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62779869"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80" w:name="_Toc19171950"/>
      <w:bookmarkStart w:id="2281" w:name="_Toc27844241"/>
      <w:bookmarkStart w:id="2282" w:name="_Toc36134399"/>
      <w:bookmarkStart w:id="2283" w:name="_Toc45176082"/>
      <w:bookmarkStart w:id="2284" w:name="_Toc51762112"/>
      <w:bookmarkStart w:id="2285" w:name="_Toc51762597"/>
      <w:bookmarkStart w:id="2286" w:name="_Toc51763080"/>
      <w:bookmarkStart w:id="2287" w:name="_Toc145933635"/>
      <w:r w:rsidRPr="00990165">
        <w:t>5.3.3.4</w:t>
      </w:r>
      <w:r w:rsidRPr="00990165">
        <w:tab/>
        <w:t>Void</w:t>
      </w:r>
      <w:bookmarkEnd w:id="2280"/>
      <w:bookmarkEnd w:id="2281"/>
      <w:bookmarkEnd w:id="2282"/>
      <w:bookmarkEnd w:id="2283"/>
      <w:bookmarkEnd w:id="2284"/>
      <w:bookmarkEnd w:id="2285"/>
      <w:bookmarkEnd w:id="2286"/>
      <w:bookmarkEnd w:id="2287"/>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88" w:name="_Toc19171951"/>
      <w:bookmarkStart w:id="2289" w:name="_Toc27844242"/>
      <w:bookmarkStart w:id="2290" w:name="_Toc36134400"/>
      <w:bookmarkStart w:id="2291" w:name="_Toc45176083"/>
      <w:bookmarkStart w:id="2292" w:name="_Toc51762113"/>
      <w:bookmarkStart w:id="2293" w:name="_Toc51762598"/>
      <w:bookmarkStart w:id="2294" w:name="_Toc51763081"/>
      <w:bookmarkStart w:id="2295" w:name="_Toc145933636"/>
      <w:r w:rsidRPr="00990165">
        <w:t>5.3.3.5</w:t>
      </w:r>
      <w:r w:rsidRPr="00990165">
        <w:tab/>
        <w:t>Void</w:t>
      </w:r>
      <w:bookmarkEnd w:id="2288"/>
      <w:bookmarkEnd w:id="2289"/>
      <w:bookmarkEnd w:id="2290"/>
      <w:bookmarkEnd w:id="2291"/>
      <w:bookmarkEnd w:id="2292"/>
      <w:bookmarkEnd w:id="2293"/>
      <w:bookmarkEnd w:id="2294"/>
      <w:bookmarkEnd w:id="2295"/>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96" w:name="_Toc19171952"/>
      <w:bookmarkStart w:id="2297" w:name="_Toc27844243"/>
      <w:bookmarkStart w:id="2298" w:name="_Toc36134401"/>
      <w:bookmarkStart w:id="2299" w:name="_Toc45176084"/>
      <w:bookmarkStart w:id="2300" w:name="_Toc51762114"/>
      <w:bookmarkStart w:id="2301" w:name="_Toc51762599"/>
      <w:bookmarkStart w:id="2302" w:name="_Toc51763082"/>
      <w:bookmarkStart w:id="2303" w:name="_Toc145933637"/>
      <w:r w:rsidRPr="00990165">
        <w:t>5.3.3.6</w:t>
      </w:r>
      <w:r w:rsidRPr="00990165">
        <w:tab/>
        <w:t>Routing Area Update with MME interaction and with S</w:t>
      </w:r>
      <w:r w:rsidRPr="00990165">
        <w:noBreakHyphen/>
        <w:t>GW change</w:t>
      </w:r>
      <w:bookmarkEnd w:id="2296"/>
      <w:bookmarkEnd w:id="2297"/>
      <w:bookmarkEnd w:id="2298"/>
      <w:bookmarkEnd w:id="2299"/>
      <w:bookmarkEnd w:id="2300"/>
      <w:bookmarkEnd w:id="2301"/>
      <w:bookmarkEnd w:id="2302"/>
      <w:bookmarkEnd w:id="2303"/>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04" w:name="_MON_1303036680"/>
    <w:bookmarkStart w:id="2305" w:name="_MON_1303037536"/>
    <w:bookmarkStart w:id="2306" w:name="_MON_1299050829"/>
    <w:bookmarkEnd w:id="2304"/>
    <w:bookmarkEnd w:id="2305"/>
    <w:bookmarkEnd w:id="2306"/>
    <w:bookmarkStart w:id="2307" w:name="_MON_1299264595"/>
    <w:bookmarkEnd w:id="2307"/>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62779870"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08" w:name="_Toc19171953"/>
      <w:bookmarkStart w:id="2309" w:name="_Toc27844244"/>
      <w:bookmarkStart w:id="2310" w:name="_Toc36134402"/>
      <w:bookmarkStart w:id="2311" w:name="_Toc45176085"/>
      <w:bookmarkStart w:id="2312" w:name="_Toc51762115"/>
      <w:bookmarkStart w:id="2313" w:name="_Toc51762600"/>
      <w:bookmarkStart w:id="2314" w:name="_Toc51763083"/>
      <w:bookmarkStart w:id="2315" w:name="_Toc145933638"/>
      <w:r w:rsidRPr="00990165">
        <w:t>5.3.4</w:t>
      </w:r>
      <w:r w:rsidRPr="00990165">
        <w:tab/>
        <w:t>Service Request procedures</w:t>
      </w:r>
      <w:bookmarkEnd w:id="2308"/>
      <w:bookmarkEnd w:id="2309"/>
      <w:bookmarkEnd w:id="2310"/>
      <w:bookmarkEnd w:id="2311"/>
      <w:bookmarkEnd w:id="2312"/>
      <w:bookmarkEnd w:id="2313"/>
      <w:bookmarkEnd w:id="2314"/>
      <w:bookmarkEnd w:id="2315"/>
    </w:p>
    <w:p w14:paraId="468EAD33" w14:textId="77777777" w:rsidR="00E47172" w:rsidRPr="00990165" w:rsidRDefault="00E47172" w:rsidP="00E47172">
      <w:pPr>
        <w:pStyle w:val="Heading4"/>
      </w:pPr>
      <w:bookmarkStart w:id="2316" w:name="_Toc19171954"/>
      <w:bookmarkStart w:id="2317" w:name="_Toc27844245"/>
      <w:bookmarkStart w:id="2318" w:name="_Toc36134403"/>
      <w:bookmarkStart w:id="2319" w:name="_Toc45176086"/>
      <w:bookmarkStart w:id="2320" w:name="_Toc51762116"/>
      <w:bookmarkStart w:id="2321" w:name="_Toc51762601"/>
      <w:bookmarkStart w:id="2322" w:name="_Toc51763084"/>
      <w:bookmarkStart w:id="2323" w:name="_Toc145933639"/>
      <w:r w:rsidRPr="00990165">
        <w:t>5.3.4.1</w:t>
      </w:r>
      <w:r w:rsidRPr="00990165">
        <w:tab/>
        <w:t>UE triggered Service Request</w:t>
      </w:r>
      <w:bookmarkEnd w:id="2316"/>
      <w:bookmarkEnd w:id="2317"/>
      <w:bookmarkEnd w:id="2318"/>
      <w:bookmarkEnd w:id="2319"/>
      <w:bookmarkEnd w:id="2320"/>
      <w:bookmarkEnd w:id="2321"/>
      <w:bookmarkEnd w:id="2322"/>
      <w:bookmarkEnd w:id="2323"/>
    </w:p>
    <w:bookmarkStart w:id="2324" w:name="_MON_1316242081"/>
    <w:bookmarkEnd w:id="2324"/>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62779871"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25" w:name="_Toc19171955"/>
      <w:bookmarkStart w:id="2326" w:name="_Toc27844246"/>
      <w:bookmarkStart w:id="2327" w:name="_Toc36134404"/>
      <w:bookmarkStart w:id="2328" w:name="_Toc45176087"/>
      <w:bookmarkStart w:id="2329" w:name="_Toc51762117"/>
      <w:bookmarkStart w:id="2330" w:name="_Toc51762602"/>
      <w:bookmarkStart w:id="2331" w:name="_Toc51763085"/>
      <w:bookmarkStart w:id="2332" w:name="_Toc145933640"/>
      <w:r w:rsidRPr="00990165">
        <w:t>5.3.4.2</w:t>
      </w:r>
      <w:r w:rsidRPr="00990165">
        <w:tab/>
        <w:t>Handling of abnormal conditions in UE triggered Service Request</w:t>
      </w:r>
      <w:bookmarkEnd w:id="2325"/>
      <w:bookmarkEnd w:id="2326"/>
      <w:bookmarkEnd w:id="2327"/>
      <w:bookmarkEnd w:id="2328"/>
      <w:bookmarkEnd w:id="2329"/>
      <w:bookmarkEnd w:id="2330"/>
      <w:bookmarkEnd w:id="2331"/>
      <w:bookmarkEnd w:id="2332"/>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33" w:name="_Toc19171956"/>
      <w:bookmarkStart w:id="2334" w:name="_Toc27844247"/>
      <w:bookmarkStart w:id="2335" w:name="_Toc36134405"/>
      <w:bookmarkStart w:id="2336" w:name="_Toc45176088"/>
      <w:bookmarkStart w:id="2337" w:name="_Toc51762118"/>
      <w:bookmarkStart w:id="2338" w:name="_Toc51762603"/>
      <w:bookmarkStart w:id="2339" w:name="_Toc51763086"/>
      <w:bookmarkStart w:id="2340" w:name="_Toc145933641"/>
      <w:r w:rsidRPr="00990165">
        <w:t>5.3.4.3</w:t>
      </w:r>
      <w:r w:rsidRPr="00990165">
        <w:tab/>
        <w:t>Network Triggered Service Request</w:t>
      </w:r>
      <w:bookmarkEnd w:id="2333"/>
      <w:bookmarkEnd w:id="2334"/>
      <w:bookmarkEnd w:id="2335"/>
      <w:bookmarkEnd w:id="2336"/>
      <w:bookmarkEnd w:id="2337"/>
      <w:bookmarkEnd w:id="2338"/>
      <w:bookmarkEnd w:id="2339"/>
      <w:bookmarkEnd w:id="2340"/>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62779872"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41" w:name="_Toc19171957"/>
      <w:bookmarkStart w:id="2342" w:name="_Toc27844248"/>
      <w:bookmarkStart w:id="2343" w:name="_Toc36134406"/>
      <w:bookmarkStart w:id="2344" w:name="_Toc45176089"/>
      <w:bookmarkStart w:id="2345" w:name="_Toc51762119"/>
      <w:bookmarkStart w:id="2346" w:name="_Toc51762604"/>
      <w:bookmarkStart w:id="2347" w:name="_Toc51763087"/>
      <w:bookmarkStart w:id="2348" w:name="_Toc145933642"/>
      <w:r w:rsidRPr="00990165">
        <w:t>5.3.4A</w:t>
      </w:r>
      <w:r w:rsidRPr="00990165">
        <w:tab/>
        <w:t>Connection Suspend procedure</w:t>
      </w:r>
      <w:bookmarkEnd w:id="2341"/>
      <w:bookmarkEnd w:id="2342"/>
      <w:bookmarkEnd w:id="2343"/>
      <w:bookmarkEnd w:id="2344"/>
      <w:bookmarkEnd w:id="2345"/>
      <w:bookmarkEnd w:id="2346"/>
      <w:bookmarkEnd w:id="2347"/>
      <w:bookmarkEnd w:id="2348"/>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49" w:name="_MON_1565160915"/>
    <w:bookmarkEnd w:id="2349"/>
    <w:bookmarkStart w:id="2350" w:name="_MON_1565161274"/>
    <w:bookmarkEnd w:id="2350"/>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62779873"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51" w:name="_Toc19171958"/>
      <w:bookmarkStart w:id="2352" w:name="_Toc27844249"/>
      <w:bookmarkStart w:id="2353" w:name="_Toc36134407"/>
      <w:bookmarkStart w:id="2354" w:name="_Toc45176090"/>
      <w:bookmarkStart w:id="2355" w:name="_Toc51762120"/>
      <w:bookmarkStart w:id="2356" w:name="_Toc51762605"/>
      <w:bookmarkStart w:id="2357" w:name="_Toc51763088"/>
      <w:bookmarkStart w:id="2358" w:name="_Toc145933643"/>
      <w:r w:rsidRPr="00990165">
        <w:t>5.3.4B</w:t>
      </w:r>
      <w:r w:rsidRPr="00990165">
        <w:tab/>
        <w:t xml:space="preserve">Data Transport in Control Plane CIoT EPS </w:t>
      </w:r>
      <w:r>
        <w:t>O</w:t>
      </w:r>
      <w:r w:rsidRPr="00990165">
        <w:t>ptimisation</w:t>
      </w:r>
      <w:bookmarkEnd w:id="2351"/>
      <w:bookmarkEnd w:id="2352"/>
      <w:bookmarkEnd w:id="2353"/>
      <w:bookmarkEnd w:id="2354"/>
      <w:bookmarkEnd w:id="2355"/>
      <w:bookmarkEnd w:id="2356"/>
      <w:bookmarkEnd w:id="2357"/>
      <w:bookmarkEnd w:id="2358"/>
    </w:p>
    <w:p w14:paraId="67DA3410" w14:textId="77777777" w:rsidR="00E47172" w:rsidRPr="00990165" w:rsidRDefault="00E47172" w:rsidP="00E47172">
      <w:pPr>
        <w:pStyle w:val="Heading4"/>
      </w:pPr>
      <w:bookmarkStart w:id="2359" w:name="_Toc19171959"/>
      <w:bookmarkStart w:id="2360" w:name="_Toc27844250"/>
      <w:bookmarkStart w:id="2361" w:name="_Toc36134408"/>
      <w:bookmarkStart w:id="2362" w:name="_Toc45176091"/>
      <w:bookmarkStart w:id="2363" w:name="_Toc51762121"/>
      <w:bookmarkStart w:id="2364" w:name="_Toc51762606"/>
      <w:bookmarkStart w:id="2365" w:name="_Toc51763089"/>
      <w:bookmarkStart w:id="2366" w:name="_Toc145933644"/>
      <w:r w:rsidRPr="00990165">
        <w:t>5.3.4B.1</w:t>
      </w:r>
      <w:r w:rsidRPr="00990165">
        <w:tab/>
        <w:t>General</w:t>
      </w:r>
      <w:bookmarkEnd w:id="2359"/>
      <w:bookmarkEnd w:id="2360"/>
      <w:bookmarkEnd w:id="2361"/>
      <w:bookmarkEnd w:id="2362"/>
      <w:bookmarkEnd w:id="2363"/>
      <w:bookmarkEnd w:id="2364"/>
      <w:bookmarkEnd w:id="2365"/>
      <w:bookmarkEnd w:id="236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67" w:name="_Toc19171960"/>
      <w:bookmarkStart w:id="2368" w:name="_Toc27844251"/>
      <w:bookmarkStart w:id="2369" w:name="_Toc36134409"/>
      <w:bookmarkStart w:id="2370" w:name="_Toc45176092"/>
      <w:bookmarkStart w:id="2371" w:name="_Toc51762122"/>
      <w:bookmarkStart w:id="2372" w:name="_Toc51762607"/>
      <w:bookmarkStart w:id="2373" w:name="_Toc51763090"/>
      <w:bookmarkStart w:id="2374" w:name="_Toc145933645"/>
      <w:r w:rsidRPr="00990165">
        <w:lastRenderedPageBreak/>
        <w:t>5.3.4B.2</w:t>
      </w:r>
      <w:r w:rsidRPr="00990165">
        <w:tab/>
        <w:t xml:space="preserve">Mobile Originated Data Transport in Control Plane CIoT EPS </w:t>
      </w:r>
      <w:r>
        <w:t>O</w:t>
      </w:r>
      <w:r w:rsidRPr="00990165">
        <w:t>ptimisation with P-GW connectivity</w:t>
      </w:r>
      <w:bookmarkEnd w:id="2367"/>
      <w:bookmarkEnd w:id="2368"/>
      <w:bookmarkEnd w:id="2369"/>
      <w:bookmarkEnd w:id="2370"/>
      <w:bookmarkEnd w:id="2371"/>
      <w:bookmarkEnd w:id="2372"/>
      <w:bookmarkEnd w:id="2373"/>
      <w:bookmarkEnd w:id="2374"/>
    </w:p>
    <w:bookmarkStart w:id="2375" w:name="_MON_1593672906"/>
    <w:bookmarkEnd w:id="2375"/>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62779874"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76" w:name="_Toc19171961"/>
      <w:bookmarkStart w:id="2377" w:name="_Toc27844252"/>
      <w:bookmarkStart w:id="2378" w:name="_Toc36134410"/>
      <w:bookmarkStart w:id="2379" w:name="_Toc45176093"/>
      <w:bookmarkStart w:id="2380" w:name="_Toc51762123"/>
      <w:bookmarkStart w:id="2381" w:name="_Toc51762608"/>
      <w:bookmarkStart w:id="2382" w:name="_Toc51763091"/>
      <w:bookmarkStart w:id="2383" w:name="_Toc145933646"/>
      <w:r w:rsidRPr="00990165">
        <w:lastRenderedPageBreak/>
        <w:t>5.3.4B.3</w:t>
      </w:r>
      <w:r w:rsidRPr="00990165">
        <w:tab/>
        <w:t xml:space="preserve">Mobile Terminated Data Transport in Control Plane CIoT EPS </w:t>
      </w:r>
      <w:r>
        <w:t>O</w:t>
      </w:r>
      <w:r w:rsidRPr="00990165">
        <w:t>ptimisation with P-GW connectivity</w:t>
      </w:r>
      <w:bookmarkEnd w:id="2376"/>
      <w:bookmarkEnd w:id="2377"/>
      <w:bookmarkEnd w:id="2378"/>
      <w:bookmarkEnd w:id="2379"/>
      <w:bookmarkEnd w:id="2380"/>
      <w:bookmarkEnd w:id="2381"/>
      <w:bookmarkEnd w:id="2382"/>
      <w:bookmarkEnd w:id="2383"/>
    </w:p>
    <w:bookmarkStart w:id="2384" w:name="_MON_1541836269"/>
    <w:bookmarkEnd w:id="2384"/>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62779875"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85" w:name="_Toc19171962"/>
      <w:bookmarkStart w:id="2386" w:name="_Toc27844253"/>
      <w:bookmarkStart w:id="2387" w:name="_Toc36134411"/>
      <w:bookmarkStart w:id="2388" w:name="_Toc45176094"/>
      <w:bookmarkStart w:id="2389" w:name="_Toc51762124"/>
      <w:bookmarkStart w:id="2390" w:name="_Toc51762609"/>
      <w:bookmarkStart w:id="2391" w:name="_Toc51763092"/>
      <w:bookmarkStart w:id="2392" w:name="_Toc145933647"/>
      <w:r w:rsidRPr="00990165">
        <w:lastRenderedPageBreak/>
        <w:t>5.3.4B.4</w:t>
      </w:r>
      <w:r w:rsidRPr="00990165">
        <w:tab/>
        <w:t xml:space="preserve">Establishment of S1-U bearer during Data Transport in Control Plane CIoT EPS </w:t>
      </w:r>
      <w:r>
        <w:t>O</w:t>
      </w:r>
      <w:r w:rsidRPr="00990165">
        <w:t>ptimisation</w:t>
      </w:r>
      <w:bookmarkEnd w:id="2385"/>
      <w:bookmarkEnd w:id="2386"/>
      <w:bookmarkEnd w:id="2387"/>
      <w:bookmarkEnd w:id="2388"/>
      <w:bookmarkEnd w:id="2389"/>
      <w:bookmarkEnd w:id="2390"/>
      <w:bookmarkEnd w:id="2391"/>
      <w:bookmarkEnd w:id="2392"/>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62779876"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93" w:name="_Toc19171963"/>
      <w:bookmarkStart w:id="2394" w:name="_Toc27844254"/>
      <w:bookmarkStart w:id="2395" w:name="_Toc36134412"/>
      <w:bookmarkStart w:id="2396" w:name="_Toc45176095"/>
      <w:bookmarkStart w:id="2397" w:name="_Toc51762125"/>
      <w:bookmarkStart w:id="2398" w:name="_Toc51762610"/>
      <w:bookmarkStart w:id="2399" w:name="_Toc51763093"/>
      <w:bookmarkStart w:id="2400" w:name="_Toc145933648"/>
      <w:r>
        <w:t>5.3.4B.5</w:t>
      </w:r>
      <w:r>
        <w:tab/>
      </w:r>
      <w:r w:rsidR="00AD079E" w:rsidRPr="00AD079E">
        <w:rPr>
          <w:noProof/>
        </w:rPr>
        <w:t>eNodeB</w:t>
      </w:r>
      <w:r>
        <w:t xml:space="preserve"> Control Plane Relocation Indication procedure</w:t>
      </w:r>
      <w:bookmarkEnd w:id="2393"/>
      <w:bookmarkEnd w:id="2394"/>
      <w:bookmarkEnd w:id="2395"/>
      <w:bookmarkEnd w:id="2396"/>
      <w:bookmarkEnd w:id="2397"/>
      <w:bookmarkEnd w:id="2398"/>
      <w:bookmarkEnd w:id="2399"/>
      <w:bookmarkEnd w:id="2400"/>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401" w:name="_Toc27844255"/>
      <w:bookmarkStart w:id="2402" w:name="_Toc36134413"/>
      <w:bookmarkStart w:id="2403" w:name="_Toc45176096"/>
      <w:bookmarkStart w:id="2404" w:name="_Toc51762126"/>
      <w:bookmarkStart w:id="2405" w:name="_Toc51762611"/>
      <w:bookmarkStart w:id="2406" w:name="_Toc51763094"/>
      <w:bookmarkStart w:id="2407" w:name="_Toc145933649"/>
      <w:bookmarkStart w:id="2408" w:name="_Toc19171964"/>
      <w:r>
        <w:t>5.3.4B.6</w:t>
      </w:r>
      <w:r>
        <w:tab/>
        <w:t>MT-EDT procedure for Control Plane CIoT EPS Optimization</w:t>
      </w:r>
      <w:bookmarkEnd w:id="2401"/>
      <w:bookmarkEnd w:id="2402"/>
      <w:bookmarkEnd w:id="2403"/>
      <w:bookmarkEnd w:id="2404"/>
      <w:bookmarkEnd w:id="2405"/>
      <w:bookmarkEnd w:id="2406"/>
      <w:bookmarkEnd w:id="2407"/>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62779877"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09" w:name="_Toc27844256"/>
      <w:bookmarkStart w:id="2410" w:name="_Toc36134414"/>
      <w:bookmarkStart w:id="2411" w:name="_Toc45176097"/>
      <w:bookmarkStart w:id="2412" w:name="_Toc51762127"/>
      <w:bookmarkStart w:id="2413" w:name="_Toc51762612"/>
      <w:bookmarkStart w:id="2414" w:name="_Toc51763095"/>
      <w:bookmarkStart w:id="2415" w:name="_Toc145933650"/>
      <w:r w:rsidRPr="00990165">
        <w:t>5.3.5</w:t>
      </w:r>
      <w:r w:rsidRPr="00990165">
        <w:tab/>
        <w:t>S1 release procedure</w:t>
      </w:r>
      <w:bookmarkEnd w:id="2408"/>
      <w:bookmarkEnd w:id="2409"/>
      <w:bookmarkEnd w:id="2410"/>
      <w:bookmarkEnd w:id="2411"/>
      <w:bookmarkEnd w:id="2412"/>
      <w:bookmarkEnd w:id="2413"/>
      <w:bookmarkEnd w:id="2414"/>
      <w:bookmarkEnd w:id="2415"/>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16" w:name="_MON_1569325202"/>
    <w:bookmarkEnd w:id="2416"/>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62779878"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17" w:name="_Toc19171965"/>
      <w:bookmarkStart w:id="2418" w:name="_Toc27844257"/>
      <w:bookmarkStart w:id="2419" w:name="_Toc36134415"/>
      <w:bookmarkStart w:id="2420" w:name="_Toc45176098"/>
      <w:bookmarkStart w:id="2421" w:name="_Toc51762128"/>
      <w:bookmarkStart w:id="2422" w:name="_Toc51762613"/>
      <w:bookmarkStart w:id="2423" w:name="_Toc51763096"/>
      <w:bookmarkStart w:id="2424" w:name="_Toc145933651"/>
      <w:r w:rsidRPr="00990165">
        <w:t>5.3.5A</w:t>
      </w:r>
      <w:r w:rsidRPr="00990165">
        <w:tab/>
        <w:t>Connection Resume procedure</w:t>
      </w:r>
      <w:bookmarkEnd w:id="2417"/>
      <w:bookmarkEnd w:id="2418"/>
      <w:bookmarkEnd w:id="2419"/>
      <w:bookmarkEnd w:id="2420"/>
      <w:bookmarkEnd w:id="2421"/>
      <w:bookmarkEnd w:id="2422"/>
      <w:bookmarkEnd w:id="2423"/>
      <w:bookmarkEnd w:id="2424"/>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25" w:name="_MON_1568035290"/>
    <w:bookmarkEnd w:id="2425"/>
    <w:p w14:paraId="2FB8D2EC" w14:textId="77777777" w:rsidR="00E47172" w:rsidRDefault="00E47172" w:rsidP="00E47172">
      <w:pPr>
        <w:pStyle w:val="TH"/>
      </w:pPr>
      <w:r>
        <w:object w:dxaOrig="7166" w:dyaOrig="4302" w14:anchorId="728E317D">
          <v:shape id="_x0000_i1078" type="#_x0000_t75" style="width:283.6pt;height:172.15pt" o:ole="">
            <v:imagedata r:id="rId115" o:title=""/>
          </v:shape>
          <o:OLEObject Type="Embed" ProgID="Word.Picture.8" ShapeID="_x0000_i1078" DrawAspect="Content" ObjectID="_1762779879"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26" w:name="_Toc27844258"/>
      <w:bookmarkStart w:id="2427" w:name="_Toc36134416"/>
      <w:bookmarkStart w:id="2428" w:name="_Toc45176099"/>
      <w:bookmarkStart w:id="2429" w:name="_Toc51762129"/>
      <w:bookmarkStart w:id="2430" w:name="_Toc51762614"/>
      <w:bookmarkStart w:id="2431" w:name="_Toc51763097"/>
      <w:bookmarkStart w:id="2432" w:name="_Toc145933652"/>
      <w:bookmarkStart w:id="2433" w:name="_Toc19171966"/>
      <w:r w:rsidRPr="00990165">
        <w:t>5.3.</w:t>
      </w:r>
      <w:r>
        <w:t>5B</w:t>
      </w:r>
      <w:r w:rsidRPr="00990165">
        <w:tab/>
      </w:r>
      <w:r>
        <w:t>MT-EDT procedure for User Plane CIoT EPS Optimisation</w:t>
      </w:r>
      <w:bookmarkEnd w:id="2426"/>
      <w:bookmarkEnd w:id="2427"/>
      <w:bookmarkEnd w:id="2428"/>
      <w:bookmarkEnd w:id="2429"/>
      <w:bookmarkEnd w:id="2430"/>
      <w:bookmarkEnd w:id="2431"/>
      <w:bookmarkEnd w:id="2432"/>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62779880"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34" w:name="_Toc27844259"/>
      <w:bookmarkStart w:id="2435" w:name="_Toc36134417"/>
      <w:bookmarkStart w:id="2436" w:name="_Toc45176100"/>
      <w:bookmarkStart w:id="2437" w:name="_Toc51762130"/>
      <w:bookmarkStart w:id="2438" w:name="_Toc51762615"/>
      <w:bookmarkStart w:id="2439" w:name="_Toc51763098"/>
      <w:bookmarkStart w:id="2440" w:name="_Toc145933653"/>
      <w:r w:rsidRPr="00990165">
        <w:t>5.3.6</w:t>
      </w:r>
      <w:r w:rsidRPr="00990165">
        <w:tab/>
        <w:t>Void</w:t>
      </w:r>
      <w:bookmarkEnd w:id="2433"/>
      <w:bookmarkEnd w:id="2434"/>
      <w:bookmarkEnd w:id="2435"/>
      <w:bookmarkEnd w:id="2436"/>
      <w:bookmarkEnd w:id="2437"/>
      <w:bookmarkEnd w:id="2438"/>
      <w:bookmarkEnd w:id="2439"/>
      <w:bookmarkEnd w:id="2440"/>
    </w:p>
    <w:p w14:paraId="5B48576D" w14:textId="77777777" w:rsidR="00E47172" w:rsidRPr="00990165" w:rsidRDefault="00E47172" w:rsidP="00E47172"/>
    <w:p w14:paraId="014EDB60" w14:textId="77777777" w:rsidR="00E47172" w:rsidRPr="00990165" w:rsidRDefault="00E47172" w:rsidP="00E47172">
      <w:pPr>
        <w:pStyle w:val="Heading3"/>
      </w:pPr>
      <w:bookmarkStart w:id="2441" w:name="_Toc19171967"/>
      <w:bookmarkStart w:id="2442" w:name="_Toc27844260"/>
      <w:bookmarkStart w:id="2443" w:name="_Toc36134418"/>
      <w:bookmarkStart w:id="2444" w:name="_Toc45176101"/>
      <w:bookmarkStart w:id="2445" w:name="_Toc51762131"/>
      <w:bookmarkStart w:id="2446" w:name="_Toc51762616"/>
      <w:bookmarkStart w:id="2447" w:name="_Toc51763099"/>
      <w:bookmarkStart w:id="2448" w:name="_Toc145933654"/>
      <w:r w:rsidRPr="00990165">
        <w:t>5.3.6A</w:t>
      </w:r>
      <w:r w:rsidRPr="00990165">
        <w:tab/>
        <w:t>P</w:t>
      </w:r>
      <w:r>
        <w:t xml:space="preserve">DN </w:t>
      </w:r>
      <w:r w:rsidRPr="00990165">
        <w:t>GW Pause of Charging procedure</w:t>
      </w:r>
      <w:bookmarkEnd w:id="2441"/>
      <w:bookmarkEnd w:id="2442"/>
      <w:bookmarkEnd w:id="2443"/>
      <w:bookmarkEnd w:id="2444"/>
      <w:bookmarkEnd w:id="2445"/>
      <w:bookmarkEnd w:id="2446"/>
      <w:bookmarkEnd w:id="2447"/>
      <w:bookmarkEnd w:id="244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62779881"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49" w:name="_Toc19171968"/>
      <w:bookmarkStart w:id="2450" w:name="_Toc27844261"/>
      <w:bookmarkStart w:id="2451" w:name="_Toc36134419"/>
      <w:bookmarkStart w:id="2452" w:name="_Toc45176102"/>
      <w:bookmarkStart w:id="2453" w:name="_Toc51762132"/>
      <w:bookmarkStart w:id="2454" w:name="_Toc51762617"/>
      <w:bookmarkStart w:id="2455" w:name="_Toc51763100"/>
      <w:bookmarkStart w:id="2456" w:name="_Toc145933655"/>
      <w:r w:rsidRPr="00990165">
        <w:lastRenderedPageBreak/>
        <w:t>5.3.7</w:t>
      </w:r>
      <w:r w:rsidRPr="00990165">
        <w:tab/>
        <w:t>GUTI Reallocation procedure</w:t>
      </w:r>
      <w:bookmarkEnd w:id="2449"/>
      <w:bookmarkEnd w:id="2450"/>
      <w:bookmarkEnd w:id="2451"/>
      <w:bookmarkEnd w:id="2452"/>
      <w:bookmarkEnd w:id="2453"/>
      <w:bookmarkEnd w:id="2454"/>
      <w:bookmarkEnd w:id="2455"/>
      <w:bookmarkEnd w:id="2456"/>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62779882"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57" w:name="_Toc19171969"/>
      <w:bookmarkStart w:id="2458" w:name="_Toc27844262"/>
      <w:bookmarkStart w:id="2459" w:name="_Toc36134420"/>
      <w:bookmarkStart w:id="2460" w:name="_Toc45176103"/>
      <w:bookmarkStart w:id="2461" w:name="_Toc51762133"/>
      <w:bookmarkStart w:id="2462" w:name="_Toc51762618"/>
      <w:bookmarkStart w:id="2463" w:name="_Toc51763101"/>
      <w:bookmarkStart w:id="2464" w:name="_Toc145933656"/>
      <w:r w:rsidRPr="00990165">
        <w:t>5.3.8</w:t>
      </w:r>
      <w:r w:rsidRPr="00990165">
        <w:tab/>
        <w:t>Detach procedure</w:t>
      </w:r>
      <w:bookmarkEnd w:id="2457"/>
      <w:bookmarkEnd w:id="2458"/>
      <w:bookmarkEnd w:id="2459"/>
      <w:bookmarkEnd w:id="2460"/>
      <w:bookmarkEnd w:id="2461"/>
      <w:bookmarkEnd w:id="2462"/>
      <w:bookmarkEnd w:id="2463"/>
      <w:bookmarkEnd w:id="2464"/>
    </w:p>
    <w:p w14:paraId="60918F57" w14:textId="77777777" w:rsidR="00E47172" w:rsidRPr="00990165" w:rsidRDefault="00E47172" w:rsidP="00E47172">
      <w:pPr>
        <w:pStyle w:val="Heading4"/>
      </w:pPr>
      <w:bookmarkStart w:id="2465" w:name="_Toc19171970"/>
      <w:bookmarkStart w:id="2466" w:name="_Toc27844263"/>
      <w:bookmarkStart w:id="2467" w:name="_Toc36134421"/>
      <w:bookmarkStart w:id="2468" w:name="_Toc45176104"/>
      <w:bookmarkStart w:id="2469" w:name="_Toc51762134"/>
      <w:bookmarkStart w:id="2470" w:name="_Toc51762619"/>
      <w:bookmarkStart w:id="2471" w:name="_Toc51763102"/>
      <w:bookmarkStart w:id="2472" w:name="_Toc145933657"/>
      <w:r w:rsidRPr="00990165">
        <w:t>5.3.8.1</w:t>
      </w:r>
      <w:r w:rsidRPr="00990165">
        <w:tab/>
        <w:t>General</w:t>
      </w:r>
      <w:bookmarkEnd w:id="2465"/>
      <w:bookmarkEnd w:id="2466"/>
      <w:bookmarkEnd w:id="2467"/>
      <w:bookmarkEnd w:id="2468"/>
      <w:bookmarkEnd w:id="2469"/>
      <w:bookmarkEnd w:id="2470"/>
      <w:bookmarkEnd w:id="2471"/>
      <w:bookmarkEnd w:id="247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73" w:name="_Toc19171971"/>
      <w:bookmarkStart w:id="2474" w:name="_Toc27844264"/>
      <w:bookmarkStart w:id="2475" w:name="_Toc36134422"/>
      <w:bookmarkStart w:id="2476" w:name="_Toc45176105"/>
      <w:bookmarkStart w:id="2477" w:name="_Toc51762135"/>
      <w:bookmarkStart w:id="2478" w:name="_Toc51762620"/>
      <w:bookmarkStart w:id="2479" w:name="_Toc51763103"/>
      <w:bookmarkStart w:id="2480" w:name="_Toc145933658"/>
      <w:r w:rsidRPr="00990165">
        <w:t>5.3.8.2</w:t>
      </w:r>
      <w:r w:rsidRPr="00990165">
        <w:tab/>
        <w:t>UE-initiated Detach procedure</w:t>
      </w:r>
      <w:bookmarkEnd w:id="2473"/>
      <w:bookmarkEnd w:id="2474"/>
      <w:bookmarkEnd w:id="2475"/>
      <w:bookmarkEnd w:id="2476"/>
      <w:bookmarkEnd w:id="2477"/>
      <w:bookmarkEnd w:id="2478"/>
      <w:bookmarkEnd w:id="2479"/>
      <w:bookmarkEnd w:id="248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81" w:name="_Toc19171972"/>
      <w:bookmarkStart w:id="2482" w:name="_Toc27844265"/>
      <w:bookmarkStart w:id="2483" w:name="_Toc36134423"/>
      <w:bookmarkStart w:id="2484" w:name="_Toc45176106"/>
      <w:bookmarkStart w:id="2485" w:name="_Toc51762136"/>
      <w:bookmarkStart w:id="2486" w:name="_Toc51762621"/>
      <w:bookmarkStart w:id="2487" w:name="_Toc51763104"/>
      <w:bookmarkStart w:id="2488" w:name="_Toc145933659"/>
      <w:r w:rsidRPr="00990165">
        <w:t>5.3.8.2.1</w:t>
      </w:r>
      <w:r w:rsidRPr="00990165">
        <w:tab/>
        <w:t>UE-initiated Detach procedure for E-UTRAN</w:t>
      </w:r>
      <w:bookmarkEnd w:id="2481"/>
      <w:bookmarkEnd w:id="2482"/>
      <w:bookmarkEnd w:id="2483"/>
      <w:bookmarkEnd w:id="2484"/>
      <w:bookmarkEnd w:id="2485"/>
      <w:bookmarkEnd w:id="2486"/>
      <w:bookmarkEnd w:id="2487"/>
      <w:bookmarkEnd w:id="248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89" w:name="_MON_1334325181"/>
    <w:bookmarkEnd w:id="2489"/>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62779883"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90" w:name="_Toc19171973"/>
      <w:bookmarkStart w:id="2491" w:name="_Toc27844266"/>
      <w:bookmarkStart w:id="2492" w:name="_Toc36134424"/>
      <w:bookmarkStart w:id="2493" w:name="_Toc45176107"/>
      <w:bookmarkStart w:id="2494" w:name="_Toc51762137"/>
      <w:bookmarkStart w:id="2495" w:name="_Toc51762622"/>
      <w:bookmarkStart w:id="2496" w:name="_Toc51763105"/>
      <w:bookmarkStart w:id="2497" w:name="_Toc145933660"/>
      <w:r w:rsidRPr="00990165">
        <w:t>5.3.8.2.2</w:t>
      </w:r>
      <w:r w:rsidRPr="00990165">
        <w:tab/>
        <w:t>UE-initiated Detach procedure for GERAN/UTRAN with ISR activated</w:t>
      </w:r>
      <w:bookmarkEnd w:id="2490"/>
      <w:bookmarkEnd w:id="2491"/>
      <w:bookmarkEnd w:id="2492"/>
      <w:bookmarkEnd w:id="2493"/>
      <w:bookmarkEnd w:id="2494"/>
      <w:bookmarkEnd w:id="2495"/>
      <w:bookmarkEnd w:id="2496"/>
      <w:bookmarkEnd w:id="2497"/>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98" w:name="_MON_1334325249"/>
    <w:bookmarkEnd w:id="249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62779884"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99" w:name="_Toc19171974"/>
      <w:bookmarkStart w:id="2500" w:name="_Toc27844267"/>
      <w:bookmarkStart w:id="2501" w:name="_Toc36134425"/>
      <w:bookmarkStart w:id="2502" w:name="_Toc45176108"/>
      <w:bookmarkStart w:id="2503" w:name="_Toc51762138"/>
      <w:bookmarkStart w:id="2504" w:name="_Toc51762623"/>
      <w:bookmarkStart w:id="2505" w:name="_Toc51763106"/>
      <w:bookmarkStart w:id="2506" w:name="_Toc145933661"/>
      <w:r w:rsidRPr="00990165">
        <w:t>5.3.8.3</w:t>
      </w:r>
      <w:r w:rsidRPr="00990165">
        <w:tab/>
        <w:t>MME-initiated Detach procedure</w:t>
      </w:r>
      <w:bookmarkEnd w:id="2499"/>
      <w:bookmarkEnd w:id="2500"/>
      <w:bookmarkEnd w:id="2501"/>
      <w:bookmarkEnd w:id="2502"/>
      <w:bookmarkEnd w:id="2503"/>
      <w:bookmarkEnd w:id="2504"/>
      <w:bookmarkEnd w:id="2505"/>
      <w:bookmarkEnd w:id="250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07" w:name="_MON_1334325320"/>
    <w:bookmarkEnd w:id="2507"/>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62779885"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08" w:name="_Toc19171975"/>
      <w:bookmarkStart w:id="2509" w:name="_Toc27844268"/>
      <w:bookmarkStart w:id="2510" w:name="_Toc36134426"/>
      <w:bookmarkStart w:id="2511" w:name="_Toc45176109"/>
      <w:bookmarkStart w:id="2512" w:name="_Toc51762139"/>
      <w:bookmarkStart w:id="2513" w:name="_Toc51762624"/>
      <w:bookmarkStart w:id="2514" w:name="_Toc51763107"/>
      <w:bookmarkStart w:id="2515" w:name="_Toc145933662"/>
      <w:r w:rsidRPr="00990165">
        <w:t>5.3.8.3A</w:t>
      </w:r>
      <w:r w:rsidRPr="00990165">
        <w:tab/>
        <w:t>SGSN-initiated Detach procedure with ISR activated</w:t>
      </w:r>
      <w:bookmarkEnd w:id="2508"/>
      <w:bookmarkEnd w:id="2509"/>
      <w:bookmarkEnd w:id="2510"/>
      <w:bookmarkEnd w:id="2511"/>
      <w:bookmarkEnd w:id="2512"/>
      <w:bookmarkEnd w:id="2513"/>
      <w:bookmarkEnd w:id="2514"/>
      <w:bookmarkEnd w:id="2515"/>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16" w:name="_MON_1334325391"/>
    <w:bookmarkEnd w:id="2516"/>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62779886"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17" w:name="_Toc19171976"/>
      <w:bookmarkStart w:id="2518" w:name="_Toc27844269"/>
      <w:bookmarkStart w:id="2519" w:name="_Toc36134427"/>
      <w:bookmarkStart w:id="2520" w:name="_Toc45176110"/>
      <w:bookmarkStart w:id="2521" w:name="_Toc51762140"/>
      <w:bookmarkStart w:id="2522" w:name="_Toc51762625"/>
      <w:bookmarkStart w:id="2523" w:name="_Toc51763108"/>
      <w:bookmarkStart w:id="2524" w:name="_Toc145933663"/>
      <w:r w:rsidRPr="00990165">
        <w:t>5.3.8.4</w:t>
      </w:r>
      <w:r w:rsidRPr="00990165">
        <w:tab/>
        <w:t>HSS-initiated Detach procedure</w:t>
      </w:r>
      <w:bookmarkEnd w:id="2517"/>
      <w:bookmarkEnd w:id="2518"/>
      <w:bookmarkEnd w:id="2519"/>
      <w:bookmarkEnd w:id="2520"/>
      <w:bookmarkEnd w:id="2521"/>
      <w:bookmarkEnd w:id="2522"/>
      <w:bookmarkEnd w:id="2523"/>
      <w:bookmarkEnd w:id="252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25" w:name="_MON_1424252588"/>
    <w:bookmarkEnd w:id="2525"/>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62779887"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26" w:name="_Toc19171977"/>
      <w:bookmarkStart w:id="2527" w:name="_Toc27844270"/>
      <w:bookmarkStart w:id="2528" w:name="_Toc36134428"/>
      <w:bookmarkStart w:id="2529" w:name="_Toc45176111"/>
      <w:bookmarkStart w:id="2530" w:name="_Toc51762141"/>
      <w:bookmarkStart w:id="2531" w:name="_Toc51762626"/>
      <w:bookmarkStart w:id="2532" w:name="_Toc51763109"/>
      <w:bookmarkStart w:id="2533" w:name="_Toc145933664"/>
      <w:r w:rsidRPr="00990165">
        <w:t>5.3.</w:t>
      </w:r>
      <w:r w:rsidRPr="00990165">
        <w:rPr>
          <w:rFonts w:eastAsia="SimSun"/>
        </w:rPr>
        <w:t>9</w:t>
      </w:r>
      <w:r w:rsidRPr="00990165">
        <w:tab/>
        <w:t xml:space="preserve">HSS </w:t>
      </w:r>
      <w:r w:rsidRPr="00990165">
        <w:rPr>
          <w:rFonts w:eastAsia="SimSun"/>
        </w:rPr>
        <w:t>User Profile management function procedure</w:t>
      </w:r>
      <w:bookmarkEnd w:id="2526"/>
      <w:bookmarkEnd w:id="2527"/>
      <w:bookmarkEnd w:id="2528"/>
      <w:bookmarkEnd w:id="2529"/>
      <w:bookmarkEnd w:id="2530"/>
      <w:bookmarkEnd w:id="2531"/>
      <w:bookmarkEnd w:id="2532"/>
      <w:bookmarkEnd w:id="2533"/>
    </w:p>
    <w:p w14:paraId="2592821D" w14:textId="77777777" w:rsidR="00E47172" w:rsidRPr="00990165" w:rsidRDefault="00E47172" w:rsidP="00E47172">
      <w:pPr>
        <w:pStyle w:val="Heading4"/>
        <w:rPr>
          <w:rFonts w:eastAsia="SimSun"/>
        </w:rPr>
      </w:pPr>
      <w:bookmarkStart w:id="2534" w:name="_Toc19171978"/>
      <w:bookmarkStart w:id="2535" w:name="_Toc27844271"/>
      <w:bookmarkStart w:id="2536" w:name="_Toc36134429"/>
      <w:bookmarkStart w:id="2537" w:name="_Toc45176112"/>
      <w:bookmarkStart w:id="2538" w:name="_Toc51762142"/>
      <w:bookmarkStart w:id="2539" w:name="_Toc51762627"/>
      <w:bookmarkStart w:id="2540" w:name="_Toc51763110"/>
      <w:bookmarkStart w:id="2541" w:name="_Toc145933665"/>
      <w:r w:rsidRPr="00990165">
        <w:rPr>
          <w:rFonts w:eastAsia="SimSun"/>
          <w:lang w:eastAsia="zh-CN"/>
        </w:rPr>
        <w:t>5.3.9.1</w:t>
      </w:r>
      <w:r w:rsidRPr="00990165">
        <w:rPr>
          <w:rFonts w:eastAsia="SimSun"/>
          <w:lang w:eastAsia="zh-CN"/>
        </w:rPr>
        <w:tab/>
        <w:t>General</w:t>
      </w:r>
      <w:bookmarkEnd w:id="2534"/>
      <w:bookmarkEnd w:id="2535"/>
      <w:bookmarkEnd w:id="2536"/>
      <w:bookmarkEnd w:id="2537"/>
      <w:bookmarkEnd w:id="2538"/>
      <w:bookmarkEnd w:id="2539"/>
      <w:bookmarkEnd w:id="2540"/>
      <w:bookmarkEnd w:id="254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42" w:name="_Toc19171979"/>
      <w:bookmarkStart w:id="2543" w:name="_Toc27844272"/>
      <w:bookmarkStart w:id="2544" w:name="_Toc36134430"/>
      <w:bookmarkStart w:id="2545" w:name="_Toc45176113"/>
      <w:bookmarkStart w:id="2546" w:name="_Toc51762143"/>
      <w:bookmarkStart w:id="2547" w:name="_Toc51762628"/>
      <w:bookmarkStart w:id="2548" w:name="_Toc51763111"/>
      <w:bookmarkStart w:id="2549" w:name="_Toc145933666"/>
      <w:r w:rsidRPr="00990165">
        <w:lastRenderedPageBreak/>
        <w:t>5.3.9.2</w:t>
      </w:r>
      <w:r w:rsidRPr="00990165">
        <w:rPr>
          <w:rFonts w:eastAsia="SimSun"/>
          <w:lang w:eastAsia="zh-CN"/>
        </w:rPr>
        <w:tab/>
        <w:t>Insert Subscriber Data procedure</w:t>
      </w:r>
      <w:bookmarkEnd w:id="2542"/>
      <w:bookmarkEnd w:id="2543"/>
      <w:bookmarkEnd w:id="2544"/>
      <w:bookmarkEnd w:id="2545"/>
      <w:bookmarkEnd w:id="2546"/>
      <w:bookmarkEnd w:id="2547"/>
      <w:bookmarkEnd w:id="2548"/>
      <w:bookmarkEnd w:id="254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50" w:name="_MON_1288025009"/>
    <w:bookmarkEnd w:id="2550"/>
    <w:bookmarkStart w:id="2551" w:name="_MON_1288025244"/>
    <w:bookmarkEnd w:id="2551"/>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62779888"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52" w:name="_Toc19171980"/>
      <w:bookmarkStart w:id="2553" w:name="_Toc27844273"/>
      <w:bookmarkStart w:id="2554" w:name="_Toc36134431"/>
      <w:bookmarkStart w:id="2555" w:name="_Toc45176114"/>
      <w:bookmarkStart w:id="2556" w:name="_Toc51762144"/>
      <w:bookmarkStart w:id="2557" w:name="_Toc51762629"/>
      <w:bookmarkStart w:id="2558" w:name="_Toc51763112"/>
      <w:bookmarkStart w:id="2559" w:name="_Toc145933667"/>
      <w:r w:rsidRPr="00990165">
        <w:t>5.3.9.3</w:t>
      </w:r>
      <w:r w:rsidRPr="00990165">
        <w:tab/>
        <w:t>Purge function</w:t>
      </w:r>
      <w:bookmarkEnd w:id="2552"/>
      <w:bookmarkEnd w:id="2553"/>
      <w:bookmarkEnd w:id="2554"/>
      <w:bookmarkEnd w:id="2555"/>
      <w:bookmarkEnd w:id="2556"/>
      <w:bookmarkEnd w:id="2557"/>
      <w:bookmarkEnd w:id="2558"/>
      <w:bookmarkEnd w:id="255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60" w:name="_MON_1587198493"/>
    <w:bookmarkEnd w:id="2560"/>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62779889"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61" w:name="_Toc19171981"/>
      <w:bookmarkStart w:id="2562" w:name="_Toc27844274"/>
      <w:bookmarkStart w:id="2563" w:name="_Toc36134432"/>
      <w:bookmarkStart w:id="2564" w:name="_Toc45176115"/>
      <w:bookmarkStart w:id="2565" w:name="_Toc51762145"/>
      <w:bookmarkStart w:id="2566" w:name="_Toc51762630"/>
      <w:bookmarkStart w:id="2567" w:name="_Toc51763113"/>
      <w:bookmarkStart w:id="2568" w:name="_Toc145933668"/>
      <w:r w:rsidRPr="00990165">
        <w:t>5.3.10</w:t>
      </w:r>
      <w:r w:rsidRPr="00990165">
        <w:tab/>
        <w:t>Security Function</w:t>
      </w:r>
      <w:bookmarkEnd w:id="2561"/>
      <w:bookmarkEnd w:id="2562"/>
      <w:bookmarkEnd w:id="2563"/>
      <w:bookmarkEnd w:id="2564"/>
      <w:bookmarkEnd w:id="2565"/>
      <w:bookmarkEnd w:id="2566"/>
      <w:bookmarkEnd w:id="2567"/>
      <w:bookmarkEnd w:id="2568"/>
    </w:p>
    <w:p w14:paraId="698F6DD4" w14:textId="77777777" w:rsidR="00E47172" w:rsidRPr="00990165" w:rsidRDefault="00E47172" w:rsidP="00E47172">
      <w:pPr>
        <w:pStyle w:val="Heading4"/>
      </w:pPr>
      <w:bookmarkStart w:id="2569" w:name="_Toc19171982"/>
      <w:bookmarkStart w:id="2570" w:name="_Toc27844275"/>
      <w:bookmarkStart w:id="2571" w:name="_Toc36134433"/>
      <w:bookmarkStart w:id="2572" w:name="_Toc45176116"/>
      <w:bookmarkStart w:id="2573" w:name="_Toc51762146"/>
      <w:bookmarkStart w:id="2574" w:name="_Toc51762631"/>
      <w:bookmarkStart w:id="2575" w:name="_Toc51763114"/>
      <w:bookmarkStart w:id="2576" w:name="_Toc145933669"/>
      <w:r w:rsidRPr="00990165">
        <w:t>5.3.10.1</w:t>
      </w:r>
      <w:r w:rsidRPr="00990165">
        <w:tab/>
        <w:t>General</w:t>
      </w:r>
      <w:bookmarkEnd w:id="2569"/>
      <w:bookmarkEnd w:id="2570"/>
      <w:bookmarkEnd w:id="2571"/>
      <w:bookmarkEnd w:id="2572"/>
      <w:bookmarkEnd w:id="2573"/>
      <w:bookmarkEnd w:id="2574"/>
      <w:bookmarkEnd w:id="2575"/>
      <w:bookmarkEnd w:id="257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77" w:name="_Toc19171983"/>
      <w:bookmarkStart w:id="2578" w:name="_Toc27844276"/>
      <w:bookmarkStart w:id="2579" w:name="_Toc36134434"/>
      <w:bookmarkStart w:id="2580" w:name="_Toc45176117"/>
      <w:bookmarkStart w:id="2581" w:name="_Toc51762147"/>
      <w:bookmarkStart w:id="2582" w:name="_Toc51762632"/>
      <w:bookmarkStart w:id="2583"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84" w:name="_Toc145933670"/>
      <w:r w:rsidRPr="00990165">
        <w:t>5.3.10.2</w:t>
      </w:r>
      <w:r w:rsidRPr="00990165">
        <w:tab/>
        <w:t>Authentication and Key Agreement</w:t>
      </w:r>
      <w:bookmarkEnd w:id="2577"/>
      <w:bookmarkEnd w:id="2578"/>
      <w:bookmarkEnd w:id="2579"/>
      <w:bookmarkEnd w:id="2580"/>
      <w:bookmarkEnd w:id="2581"/>
      <w:bookmarkEnd w:id="2582"/>
      <w:bookmarkEnd w:id="2583"/>
      <w:bookmarkEnd w:id="2584"/>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85" w:name="_Toc19171984"/>
      <w:bookmarkStart w:id="2586" w:name="_Toc27844277"/>
      <w:bookmarkStart w:id="2587" w:name="_Toc36134435"/>
      <w:bookmarkStart w:id="2588" w:name="_Toc45176118"/>
      <w:bookmarkStart w:id="2589" w:name="_Toc51762148"/>
      <w:bookmarkStart w:id="2590" w:name="_Toc51762633"/>
      <w:bookmarkStart w:id="2591" w:name="_Toc51763116"/>
      <w:bookmarkStart w:id="2592" w:name="_Toc145933671"/>
      <w:r w:rsidRPr="00990165">
        <w:t>5.3.10.3</w:t>
      </w:r>
      <w:r w:rsidRPr="00990165">
        <w:tab/>
        <w:t>User Identity Confidentiality</w:t>
      </w:r>
      <w:bookmarkEnd w:id="2585"/>
      <w:bookmarkEnd w:id="2586"/>
      <w:bookmarkEnd w:id="2587"/>
      <w:bookmarkEnd w:id="2588"/>
      <w:bookmarkEnd w:id="2589"/>
      <w:bookmarkEnd w:id="2590"/>
      <w:bookmarkEnd w:id="2591"/>
      <w:bookmarkEnd w:id="259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93" w:name="_Toc19171985"/>
      <w:bookmarkStart w:id="2594" w:name="_Toc27844278"/>
      <w:bookmarkStart w:id="2595" w:name="_Toc36134436"/>
      <w:bookmarkStart w:id="2596" w:name="_Toc45176119"/>
      <w:bookmarkStart w:id="2597" w:name="_Toc51762149"/>
      <w:bookmarkStart w:id="2598" w:name="_Toc51762634"/>
      <w:bookmarkStart w:id="2599" w:name="_Toc51763117"/>
      <w:bookmarkStart w:id="2600" w:name="_Toc145933672"/>
      <w:r w:rsidRPr="00990165">
        <w:t>5.3.10.4</w:t>
      </w:r>
      <w:r w:rsidRPr="00990165">
        <w:tab/>
        <w:t>User Data and Signalling Confidentiality</w:t>
      </w:r>
      <w:bookmarkEnd w:id="2593"/>
      <w:bookmarkEnd w:id="2594"/>
      <w:bookmarkEnd w:id="2595"/>
      <w:bookmarkEnd w:id="2596"/>
      <w:bookmarkEnd w:id="2597"/>
      <w:bookmarkEnd w:id="2598"/>
      <w:bookmarkEnd w:id="2599"/>
      <w:bookmarkEnd w:id="2600"/>
    </w:p>
    <w:p w14:paraId="628B2C35" w14:textId="102BC6F2" w:rsidR="00836F7D" w:rsidRDefault="00836F7D" w:rsidP="00BE0734">
      <w:pPr>
        <w:pStyle w:val="Heading5"/>
        <w:rPr>
          <w:lang w:eastAsia="ja-JP"/>
        </w:rPr>
      </w:pPr>
      <w:bookmarkStart w:id="2601" w:name="_Toc145933673"/>
      <w:r>
        <w:rPr>
          <w:lang w:eastAsia="ja-JP"/>
        </w:rPr>
        <w:t>5.3.10.4.0</w:t>
      </w:r>
      <w:r>
        <w:rPr>
          <w:lang w:eastAsia="ja-JP"/>
        </w:rPr>
        <w:tab/>
        <w:t>General</w:t>
      </w:r>
      <w:bookmarkEnd w:id="260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602" w:name="_Toc19171986"/>
      <w:bookmarkStart w:id="2603" w:name="_Toc27844279"/>
      <w:bookmarkStart w:id="2604" w:name="_Toc36134437"/>
      <w:bookmarkStart w:id="2605" w:name="_Toc45176120"/>
      <w:bookmarkStart w:id="2606" w:name="_Toc51762150"/>
      <w:bookmarkStart w:id="2607" w:name="_Toc51762635"/>
      <w:bookmarkStart w:id="2608"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09" w:name="_Toc145933674"/>
      <w:r w:rsidRPr="00990165">
        <w:t>5.3.10.4.1</w:t>
      </w:r>
      <w:r w:rsidRPr="00990165">
        <w:tab/>
        <w:t>AS security mode command procedure</w:t>
      </w:r>
      <w:bookmarkEnd w:id="2602"/>
      <w:bookmarkEnd w:id="2603"/>
      <w:bookmarkEnd w:id="2604"/>
      <w:bookmarkEnd w:id="2605"/>
      <w:bookmarkEnd w:id="2606"/>
      <w:bookmarkEnd w:id="2607"/>
      <w:bookmarkEnd w:id="2608"/>
      <w:bookmarkEnd w:id="2609"/>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10" w:name="_Toc19171987"/>
      <w:bookmarkStart w:id="2611" w:name="_Toc27844280"/>
      <w:bookmarkStart w:id="2612" w:name="_Toc36134438"/>
      <w:bookmarkStart w:id="2613" w:name="_Toc45176121"/>
      <w:bookmarkStart w:id="2614" w:name="_Toc51762151"/>
      <w:bookmarkStart w:id="2615" w:name="_Toc51762636"/>
      <w:bookmarkStart w:id="2616"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17" w:name="_Toc145933675"/>
      <w:r w:rsidRPr="00990165">
        <w:t>5.3.10.4.2</w:t>
      </w:r>
      <w:r w:rsidRPr="00990165">
        <w:tab/>
        <w:t>NAS Security Mode Command procedure</w:t>
      </w:r>
      <w:bookmarkEnd w:id="2610"/>
      <w:bookmarkEnd w:id="2611"/>
      <w:bookmarkEnd w:id="2612"/>
      <w:bookmarkEnd w:id="2613"/>
      <w:bookmarkEnd w:id="2614"/>
      <w:bookmarkEnd w:id="2615"/>
      <w:bookmarkEnd w:id="2616"/>
      <w:bookmarkEnd w:id="261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18" w:name="_MON_1282727170"/>
    <w:bookmarkEnd w:id="2618"/>
    <w:bookmarkStart w:id="2619" w:name="_MON_1282732033"/>
    <w:bookmarkEnd w:id="2619"/>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62779890"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20" w:name="_Toc19171988"/>
      <w:bookmarkStart w:id="2621" w:name="_Toc27844281"/>
      <w:bookmarkStart w:id="2622" w:name="_Toc36134439"/>
      <w:bookmarkStart w:id="2623" w:name="_Toc45176122"/>
      <w:bookmarkStart w:id="2624" w:name="_Toc51762152"/>
      <w:bookmarkStart w:id="2625" w:name="_Toc51762637"/>
      <w:bookmarkStart w:id="2626" w:name="_Toc51763120"/>
      <w:bookmarkStart w:id="2627" w:name="_Toc145933676"/>
      <w:r w:rsidRPr="00990165">
        <w:lastRenderedPageBreak/>
        <w:t>5.3.10.5</w:t>
      </w:r>
      <w:r w:rsidRPr="00990165">
        <w:tab/>
        <w:t>ME identity check procedure</w:t>
      </w:r>
      <w:bookmarkEnd w:id="2620"/>
      <w:bookmarkEnd w:id="2621"/>
      <w:bookmarkEnd w:id="2622"/>
      <w:bookmarkEnd w:id="2623"/>
      <w:bookmarkEnd w:id="2624"/>
      <w:bookmarkEnd w:id="2625"/>
      <w:bookmarkEnd w:id="2626"/>
      <w:bookmarkEnd w:id="262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28" w:name="_MON_1290145639"/>
    <w:bookmarkEnd w:id="2628"/>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62779891"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29" w:name="_Toc19171989"/>
      <w:bookmarkStart w:id="2630" w:name="_Toc27844282"/>
      <w:bookmarkStart w:id="2631" w:name="_Toc36134440"/>
      <w:bookmarkStart w:id="2632" w:name="_Toc45176123"/>
      <w:bookmarkStart w:id="2633" w:name="_Toc51762153"/>
      <w:bookmarkStart w:id="2634" w:name="_Toc51762638"/>
      <w:bookmarkStart w:id="2635" w:name="_Toc51763121"/>
      <w:bookmarkStart w:id="2636" w:name="_Toc145933677"/>
      <w:r w:rsidRPr="00990165">
        <w:t>5.3.11</w:t>
      </w:r>
      <w:r w:rsidRPr="00990165">
        <w:tab/>
        <w:t>UE Reachability procedures</w:t>
      </w:r>
      <w:bookmarkEnd w:id="2629"/>
      <w:bookmarkEnd w:id="2630"/>
      <w:bookmarkEnd w:id="2631"/>
      <w:bookmarkEnd w:id="2632"/>
      <w:bookmarkEnd w:id="2633"/>
      <w:bookmarkEnd w:id="2634"/>
      <w:bookmarkEnd w:id="2635"/>
      <w:bookmarkEnd w:id="2636"/>
    </w:p>
    <w:p w14:paraId="6DD5208E" w14:textId="77777777" w:rsidR="00E47172" w:rsidRPr="00990165" w:rsidRDefault="00E47172" w:rsidP="00E47172">
      <w:pPr>
        <w:pStyle w:val="Heading4"/>
      </w:pPr>
      <w:bookmarkStart w:id="2637" w:name="_Toc19171990"/>
      <w:bookmarkStart w:id="2638" w:name="_Toc27844283"/>
      <w:bookmarkStart w:id="2639" w:name="_Toc36134441"/>
      <w:bookmarkStart w:id="2640" w:name="_Toc45176124"/>
      <w:bookmarkStart w:id="2641" w:name="_Toc51762154"/>
      <w:bookmarkStart w:id="2642" w:name="_Toc51762639"/>
      <w:bookmarkStart w:id="2643" w:name="_Toc51763122"/>
      <w:bookmarkStart w:id="2644" w:name="_Toc145933678"/>
      <w:r w:rsidRPr="00990165">
        <w:t>5.3.11.1</w:t>
      </w:r>
      <w:r w:rsidRPr="00990165">
        <w:tab/>
        <w:t>General</w:t>
      </w:r>
      <w:bookmarkEnd w:id="2637"/>
      <w:bookmarkEnd w:id="2638"/>
      <w:bookmarkEnd w:id="2639"/>
      <w:bookmarkEnd w:id="2640"/>
      <w:bookmarkEnd w:id="2641"/>
      <w:bookmarkEnd w:id="2642"/>
      <w:bookmarkEnd w:id="2643"/>
      <w:bookmarkEnd w:id="264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45" w:name="_Toc19171991"/>
      <w:bookmarkStart w:id="2646" w:name="_Toc27844284"/>
      <w:bookmarkStart w:id="2647" w:name="_Toc36134442"/>
      <w:bookmarkStart w:id="2648" w:name="_Toc45176125"/>
      <w:bookmarkStart w:id="2649" w:name="_Toc51762155"/>
      <w:bookmarkStart w:id="2650" w:name="_Toc51762640"/>
      <w:bookmarkStart w:id="2651" w:name="_Toc51763123"/>
      <w:bookmarkStart w:id="2652" w:name="_Toc145933679"/>
      <w:r w:rsidRPr="00990165">
        <w:t>5.3.11.2</w:t>
      </w:r>
      <w:r w:rsidRPr="00990165">
        <w:tab/>
        <w:t>UE Reachability Notification Request procedure</w:t>
      </w:r>
      <w:bookmarkEnd w:id="2645"/>
      <w:bookmarkEnd w:id="2646"/>
      <w:bookmarkEnd w:id="2647"/>
      <w:bookmarkEnd w:id="2648"/>
      <w:bookmarkEnd w:id="2649"/>
      <w:bookmarkEnd w:id="2650"/>
      <w:bookmarkEnd w:id="2651"/>
      <w:bookmarkEnd w:id="265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53" w:name="_MON_1282045218"/>
    <w:bookmarkEnd w:id="2653"/>
    <w:bookmarkStart w:id="2654" w:name="_MON_1282738533"/>
    <w:bookmarkEnd w:id="265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62779892"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55" w:name="_Toc19171992"/>
      <w:bookmarkStart w:id="2656" w:name="_Toc27844285"/>
      <w:bookmarkStart w:id="2657" w:name="_Toc36134443"/>
      <w:bookmarkStart w:id="2658" w:name="_Toc45176126"/>
      <w:bookmarkStart w:id="2659" w:name="_Toc51762156"/>
      <w:bookmarkStart w:id="2660" w:name="_Toc51762641"/>
      <w:bookmarkStart w:id="2661" w:name="_Toc51763124"/>
      <w:bookmarkStart w:id="2662" w:name="_Toc145933680"/>
      <w:r w:rsidRPr="00990165">
        <w:t>5.3.11.3</w:t>
      </w:r>
      <w:r w:rsidRPr="00990165">
        <w:tab/>
        <w:t>UE Activity Notification procedure</w:t>
      </w:r>
      <w:bookmarkEnd w:id="2655"/>
      <w:bookmarkEnd w:id="2656"/>
      <w:bookmarkEnd w:id="2657"/>
      <w:bookmarkEnd w:id="2658"/>
      <w:bookmarkEnd w:id="2659"/>
      <w:bookmarkEnd w:id="2660"/>
      <w:bookmarkEnd w:id="2661"/>
      <w:bookmarkEnd w:id="266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63" w:name="_MON_1282045285"/>
    <w:bookmarkEnd w:id="2663"/>
    <w:bookmarkStart w:id="2664" w:name="_MON_1282738657"/>
    <w:bookmarkEnd w:id="266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62779893"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65" w:name="_Toc19171993"/>
      <w:bookmarkStart w:id="2666" w:name="_Toc27844286"/>
      <w:bookmarkStart w:id="2667" w:name="_Toc36134444"/>
      <w:bookmarkStart w:id="2668" w:name="_Toc45176127"/>
      <w:bookmarkStart w:id="2669" w:name="_Toc51762157"/>
      <w:bookmarkStart w:id="2670" w:name="_Toc51762642"/>
      <w:bookmarkStart w:id="2671" w:name="_Toc51763125"/>
      <w:bookmarkStart w:id="2672" w:name="_Toc145933681"/>
      <w:r w:rsidRPr="00990165">
        <w:t>5.3.12</w:t>
      </w:r>
      <w:r w:rsidRPr="00990165">
        <w:tab/>
        <w:t>Update CSG Location Procedure</w:t>
      </w:r>
      <w:bookmarkEnd w:id="2665"/>
      <w:bookmarkEnd w:id="2666"/>
      <w:bookmarkEnd w:id="2667"/>
      <w:bookmarkEnd w:id="2668"/>
      <w:bookmarkEnd w:id="2669"/>
      <w:bookmarkEnd w:id="2670"/>
      <w:bookmarkEnd w:id="2671"/>
      <w:bookmarkEnd w:id="267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73" w:name="_MON_1383650961"/>
    <w:bookmarkEnd w:id="2673"/>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62779894"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74" w:name="_Toc19171994"/>
      <w:bookmarkStart w:id="2675" w:name="_Toc27844287"/>
      <w:bookmarkStart w:id="2676" w:name="_Toc36134445"/>
      <w:bookmarkStart w:id="2677" w:name="_Toc45176128"/>
      <w:bookmarkStart w:id="2678" w:name="_Toc51762158"/>
      <w:bookmarkStart w:id="2679" w:name="_Toc51762643"/>
      <w:bookmarkStart w:id="2680" w:name="_Toc51763126"/>
      <w:bookmarkStart w:id="2681" w:name="_Toc145933682"/>
      <w:r w:rsidRPr="00990165">
        <w:lastRenderedPageBreak/>
        <w:t>5.3.13</w:t>
      </w:r>
      <w:r w:rsidRPr="00990165">
        <w:tab/>
        <w:t>CSS subscription data management function procedure</w:t>
      </w:r>
      <w:bookmarkEnd w:id="2674"/>
      <w:bookmarkEnd w:id="2675"/>
      <w:bookmarkEnd w:id="2676"/>
      <w:bookmarkEnd w:id="2677"/>
      <w:bookmarkEnd w:id="2678"/>
      <w:bookmarkEnd w:id="2679"/>
      <w:bookmarkEnd w:id="2680"/>
      <w:bookmarkEnd w:id="2681"/>
    </w:p>
    <w:p w14:paraId="04A9C2F5" w14:textId="77777777" w:rsidR="00E47172" w:rsidRPr="00990165" w:rsidRDefault="00E47172" w:rsidP="00E47172">
      <w:pPr>
        <w:pStyle w:val="Heading4"/>
      </w:pPr>
      <w:bookmarkStart w:id="2682" w:name="_Toc19171995"/>
      <w:bookmarkStart w:id="2683" w:name="_Toc27844288"/>
      <w:bookmarkStart w:id="2684" w:name="_Toc36134446"/>
      <w:bookmarkStart w:id="2685" w:name="_Toc45176129"/>
      <w:bookmarkStart w:id="2686" w:name="_Toc51762159"/>
      <w:bookmarkStart w:id="2687" w:name="_Toc51762644"/>
      <w:bookmarkStart w:id="2688" w:name="_Toc51763127"/>
      <w:bookmarkStart w:id="2689" w:name="_Toc145933683"/>
      <w:r w:rsidRPr="00990165">
        <w:t>5.3.13.1</w:t>
      </w:r>
      <w:r w:rsidRPr="00990165">
        <w:tab/>
        <w:t>General</w:t>
      </w:r>
      <w:bookmarkEnd w:id="2682"/>
      <w:bookmarkEnd w:id="2683"/>
      <w:bookmarkEnd w:id="2684"/>
      <w:bookmarkEnd w:id="2685"/>
      <w:bookmarkEnd w:id="2686"/>
      <w:bookmarkEnd w:id="2687"/>
      <w:bookmarkEnd w:id="2688"/>
      <w:bookmarkEnd w:id="268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90" w:name="_Toc19171996"/>
      <w:bookmarkStart w:id="2691" w:name="_Toc27844289"/>
      <w:bookmarkStart w:id="2692" w:name="_Toc36134447"/>
      <w:bookmarkStart w:id="2693" w:name="_Toc45176130"/>
      <w:bookmarkStart w:id="2694" w:name="_Toc51762160"/>
      <w:bookmarkStart w:id="2695" w:name="_Toc51762645"/>
      <w:bookmarkStart w:id="2696" w:name="_Toc51763128"/>
      <w:bookmarkStart w:id="2697" w:name="_Toc145933684"/>
      <w:r w:rsidRPr="00990165">
        <w:t>5.3.13.2</w:t>
      </w:r>
      <w:r w:rsidRPr="00990165">
        <w:tab/>
        <w:t>Insert CSG Subscriber Data procedure</w:t>
      </w:r>
      <w:bookmarkEnd w:id="2690"/>
      <w:bookmarkEnd w:id="2691"/>
      <w:bookmarkEnd w:id="2692"/>
      <w:bookmarkEnd w:id="2693"/>
      <w:bookmarkEnd w:id="2694"/>
      <w:bookmarkEnd w:id="2695"/>
      <w:bookmarkEnd w:id="2696"/>
      <w:bookmarkEnd w:id="269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98" w:name="_MON_1369649396"/>
    <w:bookmarkEnd w:id="2698"/>
    <w:bookmarkStart w:id="2699" w:name="_MON_1383651174"/>
    <w:bookmarkEnd w:id="2699"/>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62779895"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00" w:name="_Toc19171997"/>
      <w:bookmarkStart w:id="2701" w:name="_Toc27844290"/>
      <w:bookmarkStart w:id="2702" w:name="_Toc36134448"/>
      <w:bookmarkStart w:id="2703" w:name="_Toc45176131"/>
      <w:bookmarkStart w:id="2704" w:name="_Toc51762161"/>
      <w:bookmarkStart w:id="2705" w:name="_Toc51762646"/>
      <w:bookmarkStart w:id="2706" w:name="_Toc51763129"/>
      <w:bookmarkStart w:id="2707" w:name="_Toc145933685"/>
      <w:r w:rsidRPr="00990165">
        <w:t>5.3.14</w:t>
      </w:r>
      <w:r w:rsidRPr="00990165">
        <w:tab/>
        <w:t>UE Radio Capability Match Request</w:t>
      </w:r>
      <w:bookmarkEnd w:id="2700"/>
      <w:bookmarkEnd w:id="2701"/>
      <w:bookmarkEnd w:id="2702"/>
      <w:bookmarkEnd w:id="2703"/>
      <w:bookmarkEnd w:id="2704"/>
      <w:bookmarkEnd w:id="2705"/>
      <w:bookmarkEnd w:id="2706"/>
      <w:bookmarkEnd w:id="270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08" w:name="_MON_1411897943"/>
    <w:bookmarkStart w:id="2709" w:name="_MON_1411897962"/>
    <w:bookmarkStart w:id="2710" w:name="_MON_1411897968"/>
    <w:bookmarkStart w:id="2711" w:name="_MON_1412179213"/>
    <w:bookmarkStart w:id="2712" w:name="_MON_1414521791"/>
    <w:bookmarkEnd w:id="2708"/>
    <w:bookmarkEnd w:id="2709"/>
    <w:bookmarkEnd w:id="2710"/>
    <w:bookmarkEnd w:id="2711"/>
    <w:bookmarkEnd w:id="2712"/>
    <w:bookmarkStart w:id="2713" w:name="_MON_1416142174"/>
    <w:bookmarkEnd w:id="2713"/>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62779896"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14" w:name="_Toc19171998"/>
      <w:bookmarkStart w:id="2715" w:name="_Toc27844291"/>
      <w:bookmarkStart w:id="2716" w:name="_Toc36134449"/>
      <w:bookmarkStart w:id="2717" w:name="_Toc45176132"/>
      <w:bookmarkStart w:id="2718" w:name="_Toc51762162"/>
      <w:bookmarkStart w:id="2719" w:name="_Toc51762647"/>
      <w:bookmarkStart w:id="2720" w:name="_Toc51763130"/>
      <w:bookmarkStart w:id="2721" w:name="_Toc145933686"/>
      <w:r w:rsidRPr="00990165">
        <w:lastRenderedPageBreak/>
        <w:t>5.4</w:t>
      </w:r>
      <w:r w:rsidRPr="00990165">
        <w:tab/>
        <w:t>Session Management, QoS and interaction with PCC functionality</w:t>
      </w:r>
      <w:bookmarkEnd w:id="2714"/>
      <w:bookmarkEnd w:id="2715"/>
      <w:bookmarkEnd w:id="2716"/>
      <w:bookmarkEnd w:id="2717"/>
      <w:bookmarkEnd w:id="2718"/>
      <w:bookmarkEnd w:id="2719"/>
      <w:bookmarkEnd w:id="2720"/>
      <w:bookmarkEnd w:id="2721"/>
    </w:p>
    <w:p w14:paraId="226E62BF" w14:textId="77777777" w:rsidR="00E47172" w:rsidRPr="00990165" w:rsidRDefault="00E47172" w:rsidP="00E47172">
      <w:pPr>
        <w:pStyle w:val="Heading3"/>
      </w:pPr>
      <w:bookmarkStart w:id="2722" w:name="_Toc19171999"/>
      <w:bookmarkStart w:id="2723" w:name="_Toc27844292"/>
      <w:bookmarkStart w:id="2724" w:name="_Toc36134450"/>
      <w:bookmarkStart w:id="2725" w:name="_Toc45176133"/>
      <w:bookmarkStart w:id="2726" w:name="_Toc51762163"/>
      <w:bookmarkStart w:id="2727" w:name="_Toc51762648"/>
      <w:bookmarkStart w:id="2728" w:name="_Toc51763131"/>
      <w:bookmarkStart w:id="2729" w:name="_Toc145933687"/>
      <w:r w:rsidRPr="00990165">
        <w:t>5.4.1</w:t>
      </w:r>
      <w:r w:rsidRPr="00990165">
        <w:tab/>
        <w:t>Dedicated bearer activation</w:t>
      </w:r>
      <w:bookmarkEnd w:id="2722"/>
      <w:bookmarkEnd w:id="2723"/>
      <w:bookmarkEnd w:id="2724"/>
      <w:bookmarkEnd w:id="2725"/>
      <w:bookmarkEnd w:id="2726"/>
      <w:bookmarkEnd w:id="2727"/>
      <w:bookmarkEnd w:id="2728"/>
      <w:bookmarkEnd w:id="272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30" w:name="_MON_1298721338"/>
    <w:bookmarkEnd w:id="2730"/>
    <w:bookmarkStart w:id="2731" w:name="_MON_1299271287"/>
    <w:bookmarkEnd w:id="273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62779897"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32" w:name="_Toc19172000"/>
      <w:bookmarkStart w:id="2733" w:name="_Toc27844293"/>
      <w:bookmarkStart w:id="2734" w:name="_Toc36134451"/>
      <w:bookmarkStart w:id="2735" w:name="_Toc45176134"/>
      <w:bookmarkStart w:id="2736" w:name="_Toc51762164"/>
      <w:bookmarkStart w:id="2737" w:name="_Toc51762649"/>
      <w:bookmarkStart w:id="2738" w:name="_Toc51763132"/>
      <w:bookmarkStart w:id="2739" w:name="_Toc145933688"/>
      <w:r w:rsidRPr="00990165">
        <w:t>5.4.2</w:t>
      </w:r>
      <w:r w:rsidRPr="00990165">
        <w:tab/>
        <w:t>Bearer modification with bearer QoS update</w:t>
      </w:r>
      <w:bookmarkEnd w:id="2732"/>
      <w:bookmarkEnd w:id="2733"/>
      <w:bookmarkEnd w:id="2734"/>
      <w:bookmarkEnd w:id="2735"/>
      <w:bookmarkEnd w:id="2736"/>
      <w:bookmarkEnd w:id="2737"/>
      <w:bookmarkEnd w:id="2738"/>
      <w:bookmarkEnd w:id="2739"/>
    </w:p>
    <w:p w14:paraId="3B8D5104" w14:textId="77777777" w:rsidR="00E47172" w:rsidRPr="00990165" w:rsidRDefault="00E47172" w:rsidP="00A57149">
      <w:pPr>
        <w:pStyle w:val="Heading4"/>
      </w:pPr>
      <w:bookmarkStart w:id="2740" w:name="_Toc19172001"/>
      <w:bookmarkStart w:id="2741" w:name="_Toc27844294"/>
      <w:bookmarkStart w:id="2742" w:name="_Toc36134452"/>
      <w:bookmarkStart w:id="2743" w:name="_Toc45176135"/>
      <w:bookmarkStart w:id="2744" w:name="_Toc51762165"/>
      <w:bookmarkStart w:id="2745" w:name="_Toc51762650"/>
      <w:bookmarkStart w:id="2746" w:name="_Toc51763133"/>
      <w:bookmarkStart w:id="2747" w:name="_Toc14593368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40"/>
      <w:bookmarkEnd w:id="2741"/>
      <w:bookmarkEnd w:id="2742"/>
      <w:bookmarkEnd w:id="2743"/>
      <w:bookmarkEnd w:id="2744"/>
      <w:bookmarkEnd w:id="2745"/>
      <w:bookmarkEnd w:id="2746"/>
      <w:bookmarkEnd w:id="274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48" w:name="_MON_1292744482"/>
    <w:bookmarkEnd w:id="2748"/>
    <w:bookmarkStart w:id="2749" w:name="_MON_1297672424"/>
    <w:bookmarkEnd w:id="274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62779898"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50" w:name="_Toc19172002"/>
      <w:bookmarkStart w:id="2751" w:name="_Toc27844295"/>
      <w:bookmarkStart w:id="2752" w:name="_Toc36134453"/>
      <w:bookmarkStart w:id="2753" w:name="_Toc45176136"/>
      <w:bookmarkStart w:id="2754" w:name="_Toc51762166"/>
      <w:bookmarkStart w:id="2755" w:name="_Toc51762651"/>
      <w:bookmarkStart w:id="2756" w:name="_Toc51763134"/>
      <w:bookmarkStart w:id="2757" w:name="_Toc145933690"/>
      <w:r w:rsidRPr="00990165">
        <w:t>5.4.2.2</w:t>
      </w:r>
      <w:r w:rsidRPr="00990165">
        <w:tab/>
        <w:t>HSS Initiated Subscribed QoS Modification</w:t>
      </w:r>
      <w:bookmarkEnd w:id="2750"/>
      <w:bookmarkEnd w:id="2751"/>
      <w:bookmarkEnd w:id="2752"/>
      <w:bookmarkEnd w:id="2753"/>
      <w:bookmarkEnd w:id="2754"/>
      <w:bookmarkEnd w:id="2755"/>
      <w:bookmarkEnd w:id="2756"/>
      <w:bookmarkEnd w:id="2757"/>
    </w:p>
    <w:p w14:paraId="261B7F5C" w14:textId="77777777" w:rsidR="00E47172" w:rsidRPr="00990165" w:rsidRDefault="00E47172" w:rsidP="00E47172">
      <w:r w:rsidRPr="00990165">
        <w:t>The HSS Initiated Subscribed QoS Modification for a GTP-based S5/S8 is depicted in figure 5.4.2.2-1.</w:t>
      </w:r>
    </w:p>
    <w:bookmarkStart w:id="2758" w:name="_MON_1298723434"/>
    <w:bookmarkEnd w:id="2758"/>
    <w:p w14:paraId="07F1A7C5" w14:textId="77777777" w:rsidR="00E47172" w:rsidRPr="00990165" w:rsidRDefault="00E47172" w:rsidP="00E47172">
      <w:pPr>
        <w:pStyle w:val="TH"/>
      </w:pPr>
      <w:r w:rsidRPr="00990165">
        <w:object w:dxaOrig="9044" w:dyaOrig="5999" w14:anchorId="110182EC">
          <v:shape id="_x0000_i1098" type="#_x0000_t75" style="width:452.05pt;height:301.15pt" o:ole="">
            <v:imagedata r:id="rId155" o:title=""/>
          </v:shape>
          <o:OLEObject Type="Embed" ProgID="Word.Picture.8" ShapeID="_x0000_i1098" DrawAspect="Content" ObjectID="_1762779899"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59" w:name="_Toc19172003"/>
      <w:bookmarkStart w:id="2760" w:name="_Toc27844296"/>
      <w:bookmarkStart w:id="2761" w:name="_Toc36134454"/>
      <w:bookmarkStart w:id="2762" w:name="_Toc45176137"/>
      <w:bookmarkStart w:id="2763" w:name="_Toc51762167"/>
      <w:bookmarkStart w:id="2764" w:name="_Toc51762652"/>
      <w:bookmarkStart w:id="2765" w:name="_Toc51763135"/>
      <w:bookmarkStart w:id="2766" w:name="_Toc145933691"/>
      <w:r w:rsidRPr="00990165">
        <w:t>5.4.3</w:t>
      </w:r>
      <w:r w:rsidRPr="00990165">
        <w:tab/>
        <w:t>PDN GW initiated bearer modification without bearer QoS update</w:t>
      </w:r>
      <w:bookmarkEnd w:id="2759"/>
      <w:bookmarkEnd w:id="2760"/>
      <w:bookmarkEnd w:id="2761"/>
      <w:bookmarkEnd w:id="2762"/>
      <w:bookmarkEnd w:id="2763"/>
      <w:bookmarkEnd w:id="2764"/>
      <w:bookmarkEnd w:id="2765"/>
      <w:bookmarkEnd w:id="276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67" w:name="_MON_1292744085"/>
    <w:bookmarkStart w:id="2768" w:name="_MON_1292744549"/>
    <w:bookmarkStart w:id="2769" w:name="_MON_1297672495"/>
    <w:bookmarkStart w:id="2770" w:name="_MON_1292744028"/>
    <w:bookmarkEnd w:id="2767"/>
    <w:bookmarkEnd w:id="2768"/>
    <w:bookmarkEnd w:id="2769"/>
    <w:bookmarkEnd w:id="2770"/>
    <w:bookmarkStart w:id="2771" w:name="_MON_1292744071"/>
    <w:bookmarkEnd w:id="2771"/>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62779900"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72" w:name="_Toc19172004"/>
      <w:bookmarkStart w:id="2773" w:name="_Toc27844297"/>
      <w:bookmarkStart w:id="2774" w:name="_Toc36134455"/>
      <w:bookmarkStart w:id="2775" w:name="_Toc45176138"/>
      <w:bookmarkStart w:id="2776" w:name="_Toc51762168"/>
      <w:bookmarkStart w:id="2777" w:name="_Toc51762653"/>
      <w:bookmarkStart w:id="2778" w:name="_Toc51763136"/>
      <w:bookmarkStart w:id="2779" w:name="_Toc145933692"/>
      <w:r w:rsidRPr="00990165">
        <w:t>5.4.4</w:t>
      </w:r>
      <w:r w:rsidRPr="00990165">
        <w:tab/>
        <w:t>Bearer deactivation</w:t>
      </w:r>
      <w:bookmarkEnd w:id="2772"/>
      <w:bookmarkEnd w:id="2773"/>
      <w:bookmarkEnd w:id="2774"/>
      <w:bookmarkEnd w:id="2775"/>
      <w:bookmarkEnd w:id="2776"/>
      <w:bookmarkEnd w:id="2777"/>
      <w:bookmarkEnd w:id="2778"/>
      <w:bookmarkEnd w:id="2779"/>
    </w:p>
    <w:p w14:paraId="1DB44356" w14:textId="77777777" w:rsidR="00E47172" w:rsidRPr="00990165" w:rsidRDefault="00E47172" w:rsidP="00E47172">
      <w:pPr>
        <w:pStyle w:val="Heading4"/>
      </w:pPr>
      <w:bookmarkStart w:id="2780" w:name="_Toc19172005"/>
      <w:bookmarkStart w:id="2781" w:name="_Toc27844298"/>
      <w:bookmarkStart w:id="2782" w:name="_Toc36134456"/>
      <w:bookmarkStart w:id="2783" w:name="_Toc45176139"/>
      <w:bookmarkStart w:id="2784" w:name="_Toc51762169"/>
      <w:bookmarkStart w:id="2785" w:name="_Toc51762654"/>
      <w:bookmarkStart w:id="2786" w:name="_Toc51763137"/>
      <w:bookmarkStart w:id="2787" w:name="_Toc145933693"/>
      <w:r w:rsidRPr="00990165">
        <w:t>5.4.4.1</w:t>
      </w:r>
      <w:r w:rsidRPr="00990165">
        <w:tab/>
        <w:t>PDN GW initiated bearer deactivation</w:t>
      </w:r>
      <w:bookmarkEnd w:id="2780"/>
      <w:bookmarkEnd w:id="2781"/>
      <w:bookmarkEnd w:id="2782"/>
      <w:bookmarkEnd w:id="2783"/>
      <w:bookmarkEnd w:id="2784"/>
      <w:bookmarkEnd w:id="2785"/>
      <w:bookmarkEnd w:id="2786"/>
      <w:bookmarkEnd w:id="278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88" w:name="_MON_1411398067"/>
    <w:bookmarkStart w:id="2789" w:name="_MON_1411398949"/>
    <w:bookmarkStart w:id="2790" w:name="_MON_1416138880"/>
    <w:bookmarkStart w:id="2791" w:name="_MON_1411297171"/>
    <w:bookmarkStart w:id="2792" w:name="_MON_1411297419"/>
    <w:bookmarkStart w:id="2793" w:name="_MON_1411297437"/>
    <w:bookmarkStart w:id="2794" w:name="_MON_1411371104"/>
    <w:bookmarkStart w:id="2795" w:name="_MON_1411371442"/>
    <w:bookmarkEnd w:id="2788"/>
    <w:bookmarkEnd w:id="2789"/>
    <w:bookmarkEnd w:id="2790"/>
    <w:bookmarkEnd w:id="2791"/>
    <w:bookmarkEnd w:id="2792"/>
    <w:bookmarkEnd w:id="2793"/>
    <w:bookmarkEnd w:id="2794"/>
    <w:bookmarkEnd w:id="2795"/>
    <w:bookmarkStart w:id="2796" w:name="_MON_1411396558"/>
    <w:bookmarkEnd w:id="2796"/>
    <w:p w14:paraId="14665272" w14:textId="77777777" w:rsidR="00E47172" w:rsidRPr="00990165" w:rsidRDefault="00E47172" w:rsidP="00E47172">
      <w:pPr>
        <w:pStyle w:val="TH"/>
      </w:pPr>
      <w:r w:rsidRPr="00990165">
        <w:object w:dxaOrig="10079" w:dyaOrig="8294" w14:anchorId="165F0415">
          <v:shape id="_x0000_i1100" type="#_x0000_t75" style="width:472.7pt;height:390.05pt" o:ole="">
            <v:imagedata r:id="rId159" o:title=""/>
          </v:shape>
          <o:OLEObject Type="Embed" ProgID="Word.Picture.8" ShapeID="_x0000_i1100" DrawAspect="Content" ObjectID="_1762779901"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97" w:name="_Toc19172006"/>
      <w:bookmarkStart w:id="2798" w:name="_Toc27844299"/>
      <w:bookmarkStart w:id="2799" w:name="_Toc36134457"/>
      <w:bookmarkStart w:id="2800" w:name="_Toc45176140"/>
      <w:bookmarkStart w:id="2801" w:name="_Toc51762170"/>
      <w:bookmarkStart w:id="2802" w:name="_Toc51762655"/>
      <w:bookmarkStart w:id="2803" w:name="_Toc51763138"/>
      <w:bookmarkStart w:id="2804" w:name="_Toc145933694"/>
      <w:r w:rsidRPr="00990165">
        <w:t>5.4.4.2</w:t>
      </w:r>
      <w:r w:rsidRPr="00990165">
        <w:tab/>
        <w:t>MME Initiated Dedicated Bearer Deactivation</w:t>
      </w:r>
      <w:bookmarkEnd w:id="2797"/>
      <w:bookmarkEnd w:id="2798"/>
      <w:bookmarkEnd w:id="2799"/>
      <w:bookmarkEnd w:id="2800"/>
      <w:bookmarkEnd w:id="2801"/>
      <w:bookmarkEnd w:id="2802"/>
      <w:bookmarkEnd w:id="2803"/>
      <w:bookmarkEnd w:id="280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05" w:name="_MON_1298724422"/>
    <w:bookmarkStart w:id="2806" w:name="_MON_1298724847"/>
    <w:bookmarkEnd w:id="2805"/>
    <w:bookmarkEnd w:id="2806"/>
    <w:bookmarkStart w:id="2807" w:name="_MON_1298724925"/>
    <w:bookmarkEnd w:id="2807"/>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62779902"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08" w:name="_Toc19172007"/>
      <w:bookmarkStart w:id="2809" w:name="_Toc27844300"/>
      <w:bookmarkStart w:id="2810" w:name="_Toc36134458"/>
      <w:bookmarkStart w:id="2811" w:name="_Toc45176141"/>
      <w:bookmarkStart w:id="2812" w:name="_Toc51762171"/>
      <w:bookmarkStart w:id="2813" w:name="_Toc51762656"/>
      <w:bookmarkStart w:id="2814" w:name="_Toc51763139"/>
      <w:bookmarkStart w:id="2815" w:name="_Toc145933695"/>
      <w:r w:rsidRPr="00990165">
        <w:t>5.4.5</w:t>
      </w:r>
      <w:r w:rsidRPr="00990165">
        <w:tab/>
        <w:t>UE requested bearer resource modification</w:t>
      </w:r>
      <w:bookmarkEnd w:id="2808"/>
      <w:bookmarkEnd w:id="2809"/>
      <w:bookmarkEnd w:id="2810"/>
      <w:bookmarkEnd w:id="2811"/>
      <w:bookmarkEnd w:id="2812"/>
      <w:bookmarkEnd w:id="2813"/>
      <w:bookmarkEnd w:id="2814"/>
      <w:bookmarkEnd w:id="2815"/>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16" w:name="_MON_1595667497"/>
    <w:bookmarkEnd w:id="2816"/>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62779903"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17" w:name="_Toc19172008"/>
      <w:bookmarkStart w:id="2818" w:name="_Toc27844301"/>
      <w:bookmarkStart w:id="2819" w:name="_Toc36134459"/>
      <w:bookmarkStart w:id="2820" w:name="_Toc45176142"/>
      <w:bookmarkStart w:id="2821" w:name="_Toc51762172"/>
      <w:bookmarkStart w:id="2822" w:name="_Toc51762657"/>
      <w:bookmarkStart w:id="2823" w:name="_Toc51763140"/>
      <w:bookmarkStart w:id="2824" w:name="_Toc145933696"/>
      <w:r w:rsidRPr="00990165">
        <w:t>5.4.6</w:t>
      </w:r>
      <w:r w:rsidRPr="00990165">
        <w:tab/>
        <w:t>Void</w:t>
      </w:r>
      <w:bookmarkEnd w:id="2817"/>
      <w:bookmarkEnd w:id="2818"/>
      <w:bookmarkEnd w:id="2819"/>
      <w:bookmarkEnd w:id="2820"/>
      <w:bookmarkEnd w:id="2821"/>
      <w:bookmarkEnd w:id="2822"/>
      <w:bookmarkEnd w:id="2823"/>
      <w:bookmarkEnd w:id="282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25" w:name="_Toc19172009"/>
      <w:bookmarkStart w:id="2826" w:name="_Toc27844302"/>
      <w:bookmarkStart w:id="2827" w:name="_Toc36134460"/>
      <w:bookmarkStart w:id="2828" w:name="_Toc45176143"/>
      <w:bookmarkStart w:id="2829" w:name="_Toc51762173"/>
      <w:bookmarkStart w:id="2830" w:name="_Toc51762658"/>
      <w:bookmarkStart w:id="2831" w:name="_Toc51763141"/>
      <w:bookmarkStart w:id="2832" w:name="_Toc145933697"/>
      <w:r w:rsidRPr="00990165">
        <w:t>5.4.7</w:t>
      </w:r>
      <w:r w:rsidRPr="00990165">
        <w:tab/>
        <w:t>E-UTRAN initiated E-RAB modification procedure</w:t>
      </w:r>
      <w:bookmarkEnd w:id="2825"/>
      <w:bookmarkEnd w:id="2826"/>
      <w:bookmarkEnd w:id="2827"/>
      <w:bookmarkEnd w:id="2828"/>
      <w:bookmarkEnd w:id="2829"/>
      <w:bookmarkEnd w:id="2830"/>
      <w:bookmarkEnd w:id="2831"/>
      <w:bookmarkEnd w:id="2832"/>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33" w:name="_MON_1563131092"/>
    <w:bookmarkStart w:id="2834" w:name="_MON_1563131130"/>
    <w:bookmarkStart w:id="2835" w:name="_MON_1563129892"/>
    <w:bookmarkEnd w:id="2833"/>
    <w:bookmarkEnd w:id="2834"/>
    <w:bookmarkEnd w:id="2835"/>
    <w:bookmarkStart w:id="2836" w:name="_MON_1563129924"/>
    <w:bookmarkEnd w:id="2836"/>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62779904"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37" w:name="_Toc19172010"/>
      <w:bookmarkStart w:id="2838" w:name="_Toc27844303"/>
      <w:bookmarkStart w:id="2839" w:name="_Toc36134461"/>
      <w:bookmarkStart w:id="2840" w:name="_Toc45176144"/>
      <w:bookmarkStart w:id="2841" w:name="_Toc51762174"/>
      <w:bookmarkStart w:id="2842" w:name="_Toc51762659"/>
      <w:bookmarkStart w:id="2843" w:name="_Toc51763142"/>
      <w:bookmarkStart w:id="2844" w:name="_Toc145933698"/>
      <w:r w:rsidRPr="00990165">
        <w:t>5.4.8</w:t>
      </w:r>
      <w:r w:rsidRPr="00990165">
        <w:tab/>
        <w:t>E-UTRAN initiated UE Context Modification procedure</w:t>
      </w:r>
      <w:bookmarkEnd w:id="2837"/>
      <w:bookmarkEnd w:id="2838"/>
      <w:bookmarkEnd w:id="2839"/>
      <w:bookmarkEnd w:id="2840"/>
      <w:bookmarkEnd w:id="2841"/>
      <w:bookmarkEnd w:id="2842"/>
      <w:bookmarkEnd w:id="2843"/>
      <w:bookmarkEnd w:id="2844"/>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45" w:name="_MON_1525092933"/>
    <w:bookmarkEnd w:id="2845"/>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62779905"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46" w:name="_Toc19172011"/>
      <w:bookmarkStart w:id="2847" w:name="_Toc27844304"/>
      <w:bookmarkStart w:id="2848" w:name="_Toc36134462"/>
      <w:bookmarkStart w:id="2849" w:name="_Toc45176145"/>
      <w:bookmarkStart w:id="2850" w:name="_Toc51762175"/>
      <w:bookmarkStart w:id="2851" w:name="_Toc51762660"/>
      <w:bookmarkStart w:id="2852" w:name="_Toc51763143"/>
      <w:bookmarkStart w:id="2853" w:name="_Toc145933699"/>
      <w:r w:rsidRPr="00990165">
        <w:t>5.5</w:t>
      </w:r>
      <w:r w:rsidRPr="00990165">
        <w:tab/>
        <w:t>Handover</w:t>
      </w:r>
      <w:bookmarkEnd w:id="2846"/>
      <w:bookmarkEnd w:id="2847"/>
      <w:bookmarkEnd w:id="2848"/>
      <w:bookmarkEnd w:id="2849"/>
      <w:bookmarkEnd w:id="2850"/>
      <w:bookmarkEnd w:id="2851"/>
      <w:bookmarkEnd w:id="2852"/>
      <w:bookmarkEnd w:id="2853"/>
    </w:p>
    <w:p w14:paraId="23C4E0A2" w14:textId="77777777" w:rsidR="00E47172" w:rsidRPr="00990165" w:rsidRDefault="00E47172" w:rsidP="00E47172"/>
    <w:p w14:paraId="52EA5E86" w14:textId="77777777" w:rsidR="00E47172" w:rsidRPr="00990165" w:rsidRDefault="00E47172" w:rsidP="00E47172">
      <w:pPr>
        <w:pStyle w:val="Heading3"/>
      </w:pPr>
      <w:bookmarkStart w:id="2854" w:name="_Toc19172012"/>
      <w:bookmarkStart w:id="2855" w:name="_Toc27844305"/>
      <w:bookmarkStart w:id="2856" w:name="_Toc36134463"/>
      <w:bookmarkStart w:id="2857" w:name="_Toc45176146"/>
      <w:bookmarkStart w:id="2858" w:name="_Toc51762176"/>
      <w:bookmarkStart w:id="2859" w:name="_Toc51762661"/>
      <w:bookmarkStart w:id="2860" w:name="_Toc51763144"/>
      <w:bookmarkStart w:id="2861" w:name="_Toc145933700"/>
      <w:r w:rsidRPr="00990165">
        <w:t>5.5.1</w:t>
      </w:r>
      <w:r w:rsidRPr="00990165">
        <w:tab/>
        <w:t>Intra-E-UTRAN handover</w:t>
      </w:r>
      <w:bookmarkEnd w:id="2854"/>
      <w:bookmarkEnd w:id="2855"/>
      <w:bookmarkEnd w:id="2856"/>
      <w:bookmarkEnd w:id="2857"/>
      <w:bookmarkEnd w:id="2858"/>
      <w:bookmarkEnd w:id="2859"/>
      <w:bookmarkEnd w:id="2860"/>
      <w:bookmarkEnd w:id="2861"/>
    </w:p>
    <w:p w14:paraId="043912F3" w14:textId="77777777" w:rsidR="00E47172" w:rsidRPr="00990165" w:rsidRDefault="00E47172" w:rsidP="00E47172">
      <w:pPr>
        <w:pStyle w:val="Heading4"/>
      </w:pPr>
      <w:bookmarkStart w:id="2862" w:name="_Toc19172013"/>
      <w:bookmarkStart w:id="2863" w:name="_Toc27844306"/>
      <w:bookmarkStart w:id="2864" w:name="_Toc36134464"/>
      <w:bookmarkStart w:id="2865" w:name="_Toc45176147"/>
      <w:bookmarkStart w:id="2866" w:name="_Toc51762177"/>
      <w:bookmarkStart w:id="2867" w:name="_Toc51762662"/>
      <w:bookmarkStart w:id="2868" w:name="_Toc51763145"/>
      <w:bookmarkStart w:id="2869" w:name="_Toc145933701"/>
      <w:r w:rsidRPr="00990165">
        <w:t>5.5.1.1</w:t>
      </w:r>
      <w:r w:rsidRPr="00990165">
        <w:tab/>
        <w:t>X2-based handover</w:t>
      </w:r>
      <w:bookmarkEnd w:id="2862"/>
      <w:bookmarkEnd w:id="2863"/>
      <w:bookmarkEnd w:id="2864"/>
      <w:bookmarkEnd w:id="2865"/>
      <w:bookmarkEnd w:id="2866"/>
      <w:bookmarkEnd w:id="2867"/>
      <w:bookmarkEnd w:id="2868"/>
      <w:bookmarkEnd w:id="2869"/>
    </w:p>
    <w:p w14:paraId="1C98A6B5" w14:textId="77777777" w:rsidR="00E47172" w:rsidRPr="00990165" w:rsidRDefault="00E47172" w:rsidP="00E47172">
      <w:pPr>
        <w:pStyle w:val="Heading5"/>
      </w:pPr>
      <w:bookmarkStart w:id="2870" w:name="_Toc19172014"/>
      <w:bookmarkStart w:id="2871" w:name="_Toc27844307"/>
      <w:bookmarkStart w:id="2872" w:name="_Toc36134465"/>
      <w:bookmarkStart w:id="2873" w:name="_Toc45176148"/>
      <w:bookmarkStart w:id="2874" w:name="_Toc51762178"/>
      <w:bookmarkStart w:id="2875" w:name="_Toc51762663"/>
      <w:bookmarkStart w:id="2876" w:name="_Toc51763146"/>
      <w:bookmarkStart w:id="2877" w:name="_Toc145933702"/>
      <w:r w:rsidRPr="00990165">
        <w:t>5.5.1.1.1</w:t>
      </w:r>
      <w:r w:rsidRPr="00990165">
        <w:tab/>
        <w:t>General</w:t>
      </w:r>
      <w:bookmarkEnd w:id="2870"/>
      <w:bookmarkEnd w:id="2871"/>
      <w:bookmarkEnd w:id="2872"/>
      <w:bookmarkEnd w:id="2873"/>
      <w:bookmarkEnd w:id="2874"/>
      <w:bookmarkEnd w:id="2875"/>
      <w:bookmarkEnd w:id="2876"/>
      <w:bookmarkEnd w:id="2877"/>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78" w:name="_Toc19172015"/>
      <w:bookmarkStart w:id="2879" w:name="_Toc27844308"/>
      <w:bookmarkStart w:id="2880" w:name="_Toc36134466"/>
      <w:bookmarkStart w:id="2881" w:name="_Toc45176149"/>
      <w:bookmarkStart w:id="2882" w:name="_Toc51762179"/>
      <w:bookmarkStart w:id="2883" w:name="_Toc51762664"/>
      <w:bookmarkStart w:id="2884" w:name="_Toc51763147"/>
      <w:bookmarkStart w:id="2885" w:name="_Toc145933703"/>
      <w:r w:rsidRPr="00990165">
        <w:t>5.5.1.1.2</w:t>
      </w:r>
      <w:r w:rsidRPr="00990165">
        <w:tab/>
        <w:t>X2-based handover without Serving GW relocation</w:t>
      </w:r>
      <w:bookmarkEnd w:id="2878"/>
      <w:bookmarkEnd w:id="2879"/>
      <w:bookmarkEnd w:id="2880"/>
      <w:bookmarkEnd w:id="2881"/>
      <w:bookmarkEnd w:id="2882"/>
      <w:bookmarkEnd w:id="2883"/>
      <w:bookmarkEnd w:id="2884"/>
      <w:bookmarkEnd w:id="2885"/>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86" w:name="_MON_1561443300"/>
    <w:bookmarkEnd w:id="2886"/>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62779906"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87" w:name="_Toc19172016"/>
      <w:bookmarkStart w:id="2888" w:name="_Toc27844309"/>
      <w:bookmarkStart w:id="2889" w:name="_Toc36134467"/>
      <w:bookmarkStart w:id="2890" w:name="_Toc45176150"/>
      <w:bookmarkStart w:id="2891" w:name="_Toc51762180"/>
      <w:bookmarkStart w:id="2892" w:name="_Toc51762665"/>
      <w:bookmarkStart w:id="2893" w:name="_Toc51763148"/>
      <w:bookmarkStart w:id="2894" w:name="_Toc145933704"/>
      <w:r w:rsidRPr="00990165">
        <w:t>5.5.1.1.3</w:t>
      </w:r>
      <w:r w:rsidRPr="00990165">
        <w:tab/>
        <w:t>X2-based handover with Serving GW relocation</w:t>
      </w:r>
      <w:bookmarkEnd w:id="2887"/>
      <w:bookmarkEnd w:id="2888"/>
      <w:bookmarkEnd w:id="2889"/>
      <w:bookmarkEnd w:id="2890"/>
      <w:bookmarkEnd w:id="2891"/>
      <w:bookmarkEnd w:id="2892"/>
      <w:bookmarkEnd w:id="2893"/>
      <w:bookmarkEnd w:id="2894"/>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95" w:name="_MON_1565178764"/>
    <w:bookmarkEnd w:id="289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62779907"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96" w:name="_Toc19172017"/>
      <w:bookmarkStart w:id="2897" w:name="_Toc27844310"/>
      <w:bookmarkStart w:id="2898" w:name="_Toc36134468"/>
      <w:bookmarkStart w:id="2899" w:name="_Toc45176151"/>
      <w:bookmarkStart w:id="2900" w:name="_Toc51762181"/>
      <w:bookmarkStart w:id="2901" w:name="_Toc51762666"/>
      <w:bookmarkStart w:id="2902" w:name="_Toc51763149"/>
      <w:bookmarkStart w:id="2903" w:name="_Toc145933705"/>
      <w:r w:rsidRPr="00990165">
        <w:t>5.5.1.2</w:t>
      </w:r>
      <w:r w:rsidRPr="00990165">
        <w:tab/>
        <w:t>S1-based handover</w:t>
      </w:r>
      <w:bookmarkEnd w:id="2896"/>
      <w:bookmarkEnd w:id="2897"/>
      <w:bookmarkEnd w:id="2898"/>
      <w:bookmarkEnd w:id="2899"/>
      <w:bookmarkEnd w:id="2900"/>
      <w:bookmarkEnd w:id="2901"/>
      <w:bookmarkEnd w:id="2902"/>
      <w:bookmarkEnd w:id="2903"/>
    </w:p>
    <w:p w14:paraId="708FBF41" w14:textId="77777777" w:rsidR="00E47172" w:rsidRPr="00990165" w:rsidRDefault="00E47172" w:rsidP="00E47172">
      <w:pPr>
        <w:pStyle w:val="Heading5"/>
      </w:pPr>
      <w:bookmarkStart w:id="2904" w:name="_Toc19172018"/>
      <w:bookmarkStart w:id="2905" w:name="_Toc27844311"/>
      <w:bookmarkStart w:id="2906" w:name="_Toc36134469"/>
      <w:bookmarkStart w:id="2907" w:name="_Toc45176152"/>
      <w:bookmarkStart w:id="2908" w:name="_Toc51762182"/>
      <w:bookmarkStart w:id="2909" w:name="_Toc51762667"/>
      <w:bookmarkStart w:id="2910" w:name="_Toc51763150"/>
      <w:bookmarkStart w:id="2911" w:name="_Toc145933706"/>
      <w:r w:rsidRPr="00990165">
        <w:t>5.5.1.2.1</w:t>
      </w:r>
      <w:r w:rsidRPr="00990165">
        <w:tab/>
        <w:t>General</w:t>
      </w:r>
      <w:bookmarkEnd w:id="2904"/>
      <w:bookmarkEnd w:id="2905"/>
      <w:bookmarkEnd w:id="2906"/>
      <w:bookmarkEnd w:id="2907"/>
      <w:bookmarkEnd w:id="2908"/>
      <w:bookmarkEnd w:id="2909"/>
      <w:bookmarkEnd w:id="2910"/>
      <w:bookmarkEnd w:id="2911"/>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12" w:name="_Toc19172019"/>
      <w:bookmarkStart w:id="2913" w:name="_Toc27844312"/>
      <w:bookmarkStart w:id="2914" w:name="_Toc36134470"/>
      <w:bookmarkStart w:id="2915" w:name="_Toc45176153"/>
      <w:bookmarkStart w:id="2916" w:name="_Toc51762183"/>
      <w:bookmarkStart w:id="2917" w:name="_Toc51762668"/>
      <w:bookmarkStart w:id="2918"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19" w:name="_Toc145933707"/>
      <w:r w:rsidRPr="00990165">
        <w:t>5.5.1.2.2</w:t>
      </w:r>
      <w:r w:rsidRPr="00990165">
        <w:tab/>
        <w:t>S1-based handover, normal</w:t>
      </w:r>
      <w:bookmarkEnd w:id="2912"/>
      <w:bookmarkEnd w:id="2913"/>
      <w:bookmarkEnd w:id="2914"/>
      <w:bookmarkEnd w:id="2915"/>
      <w:bookmarkEnd w:id="2916"/>
      <w:bookmarkEnd w:id="2917"/>
      <w:bookmarkEnd w:id="2918"/>
      <w:bookmarkEnd w:id="2919"/>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20" w:name="_MON_1565178954"/>
    <w:bookmarkEnd w:id="2920"/>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62779908"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21" w:name="_Toc45176154"/>
      <w:bookmarkStart w:id="2922" w:name="_Toc51762184"/>
      <w:bookmarkStart w:id="2923" w:name="_Toc51762669"/>
      <w:bookmarkStart w:id="2924" w:name="_Toc51763152"/>
      <w:bookmarkStart w:id="2925" w:name="_Toc145933708"/>
      <w:bookmarkStart w:id="2926" w:name="_Toc19172020"/>
      <w:bookmarkStart w:id="2927" w:name="_Toc27844313"/>
      <w:bookmarkStart w:id="2928" w:name="_Toc36134471"/>
      <w:r>
        <w:lastRenderedPageBreak/>
        <w:t>5.5.1.2.2a</w:t>
      </w:r>
      <w:r>
        <w:tab/>
        <w:t>S1-based DAPS handover, normal</w:t>
      </w:r>
      <w:bookmarkEnd w:id="2921"/>
      <w:bookmarkEnd w:id="2922"/>
      <w:bookmarkEnd w:id="2923"/>
      <w:bookmarkEnd w:id="2924"/>
      <w:bookmarkEnd w:id="2925"/>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62779909"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29" w:name="_Toc45176155"/>
      <w:bookmarkStart w:id="2930" w:name="_Toc51762185"/>
      <w:bookmarkStart w:id="2931" w:name="_Toc51762670"/>
      <w:bookmarkStart w:id="2932" w:name="_Toc51763153"/>
      <w:bookmarkStart w:id="2933" w:name="_Toc145933709"/>
      <w:r w:rsidRPr="00990165">
        <w:t>5.5.1.2.3</w:t>
      </w:r>
      <w:r w:rsidRPr="00990165">
        <w:tab/>
        <w:t>S1-based handover, Reject</w:t>
      </w:r>
      <w:bookmarkEnd w:id="2926"/>
      <w:bookmarkEnd w:id="2927"/>
      <w:bookmarkEnd w:id="2928"/>
      <w:bookmarkEnd w:id="2929"/>
      <w:bookmarkEnd w:id="2930"/>
      <w:bookmarkEnd w:id="2931"/>
      <w:bookmarkEnd w:id="2932"/>
      <w:bookmarkEnd w:id="2933"/>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34" w:name="_MON_1332242154"/>
    <w:bookmarkEnd w:id="2934"/>
    <w:bookmarkStart w:id="2935" w:name="_MON_1332769089"/>
    <w:bookmarkEnd w:id="2935"/>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62779910"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36" w:name="_Toc19172021"/>
      <w:bookmarkStart w:id="2937" w:name="_Toc27844314"/>
      <w:bookmarkStart w:id="2938" w:name="_Toc36134472"/>
      <w:bookmarkStart w:id="2939" w:name="_Toc45176156"/>
      <w:bookmarkStart w:id="2940" w:name="_Toc51762186"/>
      <w:bookmarkStart w:id="2941" w:name="_Toc51762671"/>
      <w:bookmarkStart w:id="2942" w:name="_Toc51763154"/>
      <w:bookmarkStart w:id="2943" w:name="_Toc145933710"/>
      <w:r w:rsidRPr="00990165">
        <w:t>5.5.1.2.4</w:t>
      </w:r>
      <w:r w:rsidRPr="00990165">
        <w:tab/>
        <w:t>S1-based handover, Cancel</w:t>
      </w:r>
      <w:bookmarkEnd w:id="2936"/>
      <w:bookmarkEnd w:id="2937"/>
      <w:bookmarkEnd w:id="2938"/>
      <w:bookmarkEnd w:id="2939"/>
      <w:bookmarkEnd w:id="2940"/>
      <w:bookmarkEnd w:id="2941"/>
      <w:bookmarkEnd w:id="2942"/>
      <w:bookmarkEnd w:id="2943"/>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44" w:name="_Toc19172022"/>
      <w:bookmarkStart w:id="2945" w:name="_Toc27844315"/>
      <w:bookmarkStart w:id="2946" w:name="_Toc36134473"/>
      <w:bookmarkStart w:id="2947" w:name="_Toc45176157"/>
      <w:bookmarkStart w:id="2948" w:name="_Toc51762187"/>
      <w:bookmarkStart w:id="2949" w:name="_Toc51762672"/>
      <w:bookmarkStart w:id="2950" w:name="_Toc51763155"/>
      <w:bookmarkStart w:id="2951" w:name="_Toc145933711"/>
      <w:r w:rsidRPr="00990165">
        <w:t>5.5.2</w:t>
      </w:r>
      <w:r w:rsidRPr="00990165">
        <w:tab/>
        <w:t>Inter RAT handover</w:t>
      </w:r>
      <w:bookmarkEnd w:id="2944"/>
      <w:bookmarkEnd w:id="2945"/>
      <w:bookmarkEnd w:id="2946"/>
      <w:bookmarkEnd w:id="2947"/>
      <w:bookmarkEnd w:id="2948"/>
      <w:bookmarkEnd w:id="2949"/>
      <w:bookmarkEnd w:id="2950"/>
      <w:bookmarkEnd w:id="2951"/>
    </w:p>
    <w:p w14:paraId="3AF5CBD5" w14:textId="77777777" w:rsidR="00E47172" w:rsidRPr="00990165" w:rsidRDefault="00E47172" w:rsidP="00E47172">
      <w:pPr>
        <w:pStyle w:val="Heading4"/>
      </w:pPr>
      <w:bookmarkStart w:id="2952" w:name="_Toc19172023"/>
      <w:bookmarkStart w:id="2953" w:name="_Toc27844316"/>
      <w:bookmarkStart w:id="2954" w:name="_Toc36134474"/>
      <w:bookmarkStart w:id="2955" w:name="_Toc45176158"/>
      <w:bookmarkStart w:id="2956" w:name="_Toc51762188"/>
      <w:bookmarkStart w:id="2957" w:name="_Toc51762673"/>
      <w:bookmarkStart w:id="2958" w:name="_Toc51763156"/>
      <w:bookmarkStart w:id="2959" w:name="_Toc145933712"/>
      <w:r w:rsidRPr="00990165">
        <w:t>5.5.2.0</w:t>
      </w:r>
      <w:r w:rsidRPr="00990165">
        <w:tab/>
        <w:t>General</w:t>
      </w:r>
      <w:bookmarkEnd w:id="2952"/>
      <w:bookmarkEnd w:id="2953"/>
      <w:bookmarkEnd w:id="2954"/>
      <w:bookmarkEnd w:id="2955"/>
      <w:bookmarkEnd w:id="2956"/>
      <w:bookmarkEnd w:id="2957"/>
      <w:bookmarkEnd w:id="2958"/>
      <w:bookmarkEnd w:id="295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60" w:name="_Toc19172024"/>
      <w:bookmarkStart w:id="2961" w:name="_Toc27844317"/>
      <w:bookmarkStart w:id="2962" w:name="_Toc36134475"/>
      <w:bookmarkStart w:id="2963" w:name="_Toc45176159"/>
      <w:bookmarkStart w:id="2964" w:name="_Toc51762189"/>
      <w:bookmarkStart w:id="2965" w:name="_Toc51762674"/>
      <w:bookmarkStart w:id="2966" w:name="_Toc51763157"/>
      <w:bookmarkStart w:id="2967" w:name="_Toc145933713"/>
      <w:r w:rsidRPr="00990165">
        <w:lastRenderedPageBreak/>
        <w:t>5.5.2.1</w:t>
      </w:r>
      <w:r w:rsidRPr="00990165">
        <w:tab/>
        <w:t>E-UTRAN to UTRAN Iu mode Inter RAT handover</w:t>
      </w:r>
      <w:bookmarkEnd w:id="2960"/>
      <w:bookmarkEnd w:id="2961"/>
      <w:bookmarkEnd w:id="2962"/>
      <w:bookmarkEnd w:id="2963"/>
      <w:bookmarkEnd w:id="2964"/>
      <w:bookmarkEnd w:id="2965"/>
      <w:bookmarkEnd w:id="2966"/>
      <w:bookmarkEnd w:id="2967"/>
    </w:p>
    <w:p w14:paraId="3C2A21EA" w14:textId="77777777" w:rsidR="00E47172" w:rsidRPr="00990165" w:rsidRDefault="00E47172" w:rsidP="00E47172">
      <w:pPr>
        <w:pStyle w:val="Heading5"/>
      </w:pPr>
      <w:bookmarkStart w:id="2968" w:name="_Toc19172025"/>
      <w:bookmarkStart w:id="2969" w:name="_Toc27844318"/>
      <w:bookmarkStart w:id="2970" w:name="_Toc36134476"/>
      <w:bookmarkStart w:id="2971" w:name="_Toc45176160"/>
      <w:bookmarkStart w:id="2972" w:name="_Toc51762190"/>
      <w:bookmarkStart w:id="2973" w:name="_Toc51762675"/>
      <w:bookmarkStart w:id="2974" w:name="_Toc51763158"/>
      <w:bookmarkStart w:id="2975" w:name="_Toc145933714"/>
      <w:r w:rsidRPr="00990165">
        <w:t>5.5.2.1.1</w:t>
      </w:r>
      <w:r w:rsidRPr="00990165">
        <w:tab/>
        <w:t>General</w:t>
      </w:r>
      <w:bookmarkEnd w:id="2968"/>
      <w:bookmarkEnd w:id="2969"/>
      <w:bookmarkEnd w:id="2970"/>
      <w:bookmarkEnd w:id="2971"/>
      <w:bookmarkEnd w:id="2972"/>
      <w:bookmarkEnd w:id="2973"/>
      <w:bookmarkEnd w:id="2974"/>
      <w:bookmarkEnd w:id="297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76" w:name="_Toc19172026"/>
      <w:bookmarkStart w:id="2977" w:name="_Toc27844319"/>
      <w:bookmarkStart w:id="2978" w:name="_Toc36134477"/>
      <w:bookmarkStart w:id="2979" w:name="_Toc45176161"/>
      <w:bookmarkStart w:id="2980" w:name="_Toc51762191"/>
      <w:bookmarkStart w:id="2981" w:name="_Toc51762676"/>
      <w:bookmarkStart w:id="2982" w:name="_Toc51763159"/>
      <w:bookmarkStart w:id="2983" w:name="_Toc145933715"/>
      <w:r w:rsidRPr="00990165">
        <w:t>5.5.2.1.2</w:t>
      </w:r>
      <w:r w:rsidRPr="00990165">
        <w:tab/>
        <w:t>Preparation phase</w:t>
      </w:r>
      <w:bookmarkEnd w:id="2976"/>
      <w:bookmarkEnd w:id="2977"/>
      <w:bookmarkEnd w:id="2978"/>
      <w:bookmarkEnd w:id="2979"/>
      <w:bookmarkEnd w:id="2980"/>
      <w:bookmarkEnd w:id="2981"/>
      <w:bookmarkEnd w:id="2982"/>
      <w:bookmarkEnd w:id="2983"/>
    </w:p>
    <w:bookmarkStart w:id="2984" w:name="_MON_1310278537"/>
    <w:bookmarkStart w:id="2985" w:name="_MON_1310278636"/>
    <w:bookmarkEnd w:id="2984"/>
    <w:bookmarkEnd w:id="2985"/>
    <w:bookmarkStart w:id="2986" w:name="_MON_1315898764"/>
    <w:bookmarkEnd w:id="2986"/>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62779911"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87" w:name="_Toc19172027"/>
      <w:bookmarkStart w:id="2988" w:name="_Toc27844320"/>
      <w:bookmarkStart w:id="2989" w:name="_Toc36134478"/>
      <w:bookmarkStart w:id="2990" w:name="_Toc45176162"/>
      <w:bookmarkStart w:id="2991" w:name="_Toc51762192"/>
      <w:bookmarkStart w:id="2992" w:name="_Toc51762677"/>
      <w:bookmarkStart w:id="2993" w:name="_Toc51763160"/>
      <w:bookmarkStart w:id="2994" w:name="_Toc145933716"/>
      <w:r w:rsidRPr="00990165">
        <w:lastRenderedPageBreak/>
        <w:t>5.5.2.1.3</w:t>
      </w:r>
      <w:r w:rsidRPr="00990165">
        <w:tab/>
        <w:t>Execution phase</w:t>
      </w:r>
      <w:bookmarkEnd w:id="2987"/>
      <w:bookmarkEnd w:id="2988"/>
      <w:bookmarkEnd w:id="2989"/>
      <w:bookmarkEnd w:id="2990"/>
      <w:bookmarkEnd w:id="2991"/>
      <w:bookmarkEnd w:id="2992"/>
      <w:bookmarkEnd w:id="2993"/>
      <w:bookmarkEnd w:id="2994"/>
    </w:p>
    <w:bookmarkStart w:id="2995" w:name="_MON_1565179143"/>
    <w:bookmarkEnd w:id="299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62779912"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96" w:name="_Toc19172028"/>
      <w:bookmarkStart w:id="2997" w:name="_Toc27844321"/>
      <w:bookmarkStart w:id="2998" w:name="_Toc36134479"/>
      <w:bookmarkStart w:id="2999" w:name="_Toc45176163"/>
      <w:bookmarkStart w:id="3000" w:name="_Toc51762193"/>
      <w:bookmarkStart w:id="3001" w:name="_Toc51762678"/>
      <w:bookmarkStart w:id="3002" w:name="_Toc51763161"/>
      <w:bookmarkStart w:id="3003" w:name="_Toc145933717"/>
      <w:r w:rsidRPr="00990165">
        <w:t>5.5.2.1.4</w:t>
      </w:r>
      <w:r w:rsidRPr="00990165">
        <w:tab/>
        <w:t>E-UTRAN to UTRAN Iu mode Inter RAT handover Reject</w:t>
      </w:r>
      <w:bookmarkEnd w:id="2996"/>
      <w:bookmarkEnd w:id="2997"/>
      <w:bookmarkEnd w:id="2998"/>
      <w:bookmarkEnd w:id="2999"/>
      <w:bookmarkEnd w:id="3000"/>
      <w:bookmarkEnd w:id="3001"/>
      <w:bookmarkEnd w:id="3002"/>
      <w:bookmarkEnd w:id="3003"/>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04" w:name="_MON_1310280702"/>
    <w:bookmarkEnd w:id="3004"/>
    <w:bookmarkStart w:id="3005" w:name="_MON_1315899125"/>
    <w:bookmarkEnd w:id="3005"/>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62779913"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06" w:name="_Toc19172029"/>
      <w:bookmarkStart w:id="3007" w:name="_Toc27844322"/>
      <w:bookmarkStart w:id="3008" w:name="_Toc36134480"/>
      <w:bookmarkStart w:id="3009" w:name="_Toc45176164"/>
      <w:bookmarkStart w:id="3010" w:name="_Toc51762194"/>
      <w:bookmarkStart w:id="3011" w:name="_Toc51762679"/>
      <w:bookmarkStart w:id="3012" w:name="_Toc51763162"/>
      <w:bookmarkStart w:id="3013" w:name="_Toc145933718"/>
      <w:r w:rsidRPr="00990165">
        <w:lastRenderedPageBreak/>
        <w:t>5.5.2.2</w:t>
      </w:r>
      <w:r w:rsidRPr="00990165">
        <w:tab/>
        <w:t>UTRAN Iu mode to E-UTRAN Inter RAT handover</w:t>
      </w:r>
      <w:bookmarkEnd w:id="3006"/>
      <w:bookmarkEnd w:id="3007"/>
      <w:bookmarkEnd w:id="3008"/>
      <w:bookmarkEnd w:id="3009"/>
      <w:bookmarkEnd w:id="3010"/>
      <w:bookmarkEnd w:id="3011"/>
      <w:bookmarkEnd w:id="3012"/>
      <w:bookmarkEnd w:id="3013"/>
    </w:p>
    <w:p w14:paraId="0ACB0D39" w14:textId="77777777" w:rsidR="00E47172" w:rsidRPr="00990165" w:rsidRDefault="00E47172" w:rsidP="00E47172">
      <w:pPr>
        <w:pStyle w:val="Heading5"/>
      </w:pPr>
      <w:bookmarkStart w:id="3014" w:name="_Toc19172030"/>
      <w:bookmarkStart w:id="3015" w:name="_Toc27844323"/>
      <w:bookmarkStart w:id="3016" w:name="_Toc36134481"/>
      <w:bookmarkStart w:id="3017" w:name="_Toc45176165"/>
      <w:bookmarkStart w:id="3018" w:name="_Toc51762195"/>
      <w:bookmarkStart w:id="3019" w:name="_Toc51762680"/>
      <w:bookmarkStart w:id="3020" w:name="_Toc51763163"/>
      <w:bookmarkStart w:id="3021" w:name="_Toc145933719"/>
      <w:r w:rsidRPr="00990165">
        <w:t>5.5.2.2.1</w:t>
      </w:r>
      <w:r w:rsidRPr="00990165">
        <w:tab/>
        <w:t>General</w:t>
      </w:r>
      <w:bookmarkEnd w:id="3014"/>
      <w:bookmarkEnd w:id="3015"/>
      <w:bookmarkEnd w:id="3016"/>
      <w:bookmarkEnd w:id="3017"/>
      <w:bookmarkEnd w:id="3018"/>
      <w:bookmarkEnd w:id="3019"/>
      <w:bookmarkEnd w:id="3020"/>
      <w:bookmarkEnd w:id="302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22" w:name="_Toc19172031"/>
      <w:bookmarkStart w:id="3023" w:name="_Toc27844324"/>
      <w:bookmarkStart w:id="3024" w:name="_Toc36134482"/>
      <w:bookmarkStart w:id="3025" w:name="_Toc45176166"/>
      <w:bookmarkStart w:id="3026" w:name="_Toc51762196"/>
      <w:bookmarkStart w:id="3027" w:name="_Toc51762681"/>
      <w:bookmarkStart w:id="3028" w:name="_Toc51763164"/>
      <w:bookmarkStart w:id="3029" w:name="_Toc145933720"/>
      <w:r w:rsidRPr="00990165">
        <w:t>5.5.2.2.2</w:t>
      </w:r>
      <w:r w:rsidRPr="00990165">
        <w:tab/>
        <w:t>Preparation phase</w:t>
      </w:r>
      <w:bookmarkEnd w:id="3022"/>
      <w:bookmarkEnd w:id="3023"/>
      <w:bookmarkEnd w:id="3024"/>
      <w:bookmarkEnd w:id="3025"/>
      <w:bookmarkEnd w:id="3026"/>
      <w:bookmarkEnd w:id="3027"/>
      <w:bookmarkEnd w:id="3028"/>
      <w:bookmarkEnd w:id="3029"/>
    </w:p>
    <w:bookmarkStart w:id="3030" w:name="_MON_1306145776"/>
    <w:bookmarkEnd w:id="3030"/>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62779914"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31" w:name="_Toc19172032"/>
      <w:bookmarkStart w:id="3032" w:name="_Toc27844325"/>
      <w:bookmarkStart w:id="3033" w:name="_Toc36134483"/>
      <w:bookmarkStart w:id="3034" w:name="_Toc45176167"/>
      <w:bookmarkStart w:id="3035" w:name="_Toc51762197"/>
      <w:bookmarkStart w:id="3036" w:name="_Toc51762682"/>
      <w:bookmarkStart w:id="3037" w:name="_Toc51763165"/>
      <w:bookmarkStart w:id="3038" w:name="_Toc145933721"/>
      <w:r w:rsidRPr="00990165">
        <w:lastRenderedPageBreak/>
        <w:t>5.5.2.2.3</w:t>
      </w:r>
      <w:r w:rsidRPr="00990165">
        <w:tab/>
        <w:t>Execution phase</w:t>
      </w:r>
      <w:bookmarkEnd w:id="3031"/>
      <w:bookmarkEnd w:id="3032"/>
      <w:bookmarkEnd w:id="3033"/>
      <w:bookmarkEnd w:id="3034"/>
      <w:bookmarkEnd w:id="3035"/>
      <w:bookmarkEnd w:id="3036"/>
      <w:bookmarkEnd w:id="3037"/>
      <w:bookmarkEnd w:id="303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62779915"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39" w:name="_Toc19172033"/>
      <w:bookmarkStart w:id="3040" w:name="_Toc27844326"/>
      <w:bookmarkStart w:id="3041" w:name="_Toc36134484"/>
      <w:bookmarkStart w:id="3042" w:name="_Toc45176168"/>
      <w:bookmarkStart w:id="3043" w:name="_Toc51762198"/>
      <w:bookmarkStart w:id="3044" w:name="_Toc51762683"/>
      <w:bookmarkStart w:id="3045" w:name="_Toc51763166"/>
      <w:bookmarkStart w:id="3046" w:name="_Toc145933722"/>
      <w:r w:rsidRPr="00990165">
        <w:t>5.5.2.2.4</w:t>
      </w:r>
      <w:r w:rsidRPr="00990165">
        <w:tab/>
        <w:t>UTRAN Iu mode to E-UTRAN Inter RAT handover reject</w:t>
      </w:r>
      <w:bookmarkEnd w:id="3039"/>
      <w:bookmarkEnd w:id="3040"/>
      <w:bookmarkEnd w:id="3041"/>
      <w:bookmarkEnd w:id="3042"/>
      <w:bookmarkEnd w:id="3043"/>
      <w:bookmarkEnd w:id="3044"/>
      <w:bookmarkEnd w:id="3045"/>
      <w:bookmarkEnd w:id="3046"/>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47" w:name="_MON_1310282982"/>
    <w:bookmarkStart w:id="3048" w:name="_MON_1310283038"/>
    <w:bookmarkEnd w:id="3047"/>
    <w:bookmarkEnd w:id="3048"/>
    <w:bookmarkStart w:id="3049" w:name="_MON_1315899419"/>
    <w:bookmarkEnd w:id="3049"/>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62779916"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50" w:name="_Toc19172034"/>
      <w:bookmarkStart w:id="3051" w:name="_Toc27844327"/>
      <w:bookmarkStart w:id="3052" w:name="_Toc36134485"/>
      <w:bookmarkStart w:id="3053" w:name="_Toc45176169"/>
      <w:bookmarkStart w:id="3054" w:name="_Toc51762199"/>
      <w:bookmarkStart w:id="3055" w:name="_Toc51762684"/>
      <w:bookmarkStart w:id="3056" w:name="_Toc51763167"/>
      <w:bookmarkStart w:id="3057" w:name="_Toc145933723"/>
      <w:r w:rsidRPr="00990165">
        <w:t>5.5.2.3</w:t>
      </w:r>
      <w:r w:rsidRPr="00990165">
        <w:tab/>
        <w:t>E-UTRAN to GERAN A/Gb mode Inter RAT handover</w:t>
      </w:r>
      <w:bookmarkEnd w:id="3050"/>
      <w:bookmarkEnd w:id="3051"/>
      <w:bookmarkEnd w:id="3052"/>
      <w:bookmarkEnd w:id="3053"/>
      <w:bookmarkEnd w:id="3054"/>
      <w:bookmarkEnd w:id="3055"/>
      <w:bookmarkEnd w:id="3056"/>
      <w:bookmarkEnd w:id="3057"/>
    </w:p>
    <w:p w14:paraId="2FDAA2A9" w14:textId="77777777" w:rsidR="00E47172" w:rsidRPr="00990165" w:rsidRDefault="00E47172" w:rsidP="00E47172">
      <w:pPr>
        <w:pStyle w:val="Heading5"/>
      </w:pPr>
      <w:bookmarkStart w:id="3058" w:name="_Toc19172035"/>
      <w:bookmarkStart w:id="3059" w:name="_Toc27844328"/>
      <w:bookmarkStart w:id="3060" w:name="_Toc36134486"/>
      <w:bookmarkStart w:id="3061" w:name="_Toc45176170"/>
      <w:bookmarkStart w:id="3062" w:name="_Toc51762200"/>
      <w:bookmarkStart w:id="3063" w:name="_Toc51762685"/>
      <w:bookmarkStart w:id="3064" w:name="_Toc51763168"/>
      <w:bookmarkStart w:id="3065" w:name="_Toc145933724"/>
      <w:r w:rsidRPr="00990165">
        <w:t>5.5.2.3.1</w:t>
      </w:r>
      <w:r w:rsidRPr="00990165">
        <w:tab/>
        <w:t>General</w:t>
      </w:r>
      <w:bookmarkEnd w:id="3058"/>
      <w:bookmarkEnd w:id="3059"/>
      <w:bookmarkEnd w:id="3060"/>
      <w:bookmarkEnd w:id="3061"/>
      <w:bookmarkEnd w:id="3062"/>
      <w:bookmarkEnd w:id="3063"/>
      <w:bookmarkEnd w:id="3064"/>
      <w:bookmarkEnd w:id="3065"/>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66" w:name="_Toc19172036"/>
      <w:bookmarkStart w:id="3067" w:name="_Toc27844329"/>
      <w:bookmarkStart w:id="3068" w:name="_Toc36134487"/>
      <w:bookmarkStart w:id="3069" w:name="_Toc45176171"/>
      <w:bookmarkStart w:id="3070" w:name="_Toc51762201"/>
      <w:bookmarkStart w:id="3071" w:name="_Toc51762686"/>
      <w:bookmarkStart w:id="3072" w:name="_Toc51763169"/>
      <w:bookmarkStart w:id="3073" w:name="_Toc145933725"/>
      <w:r w:rsidRPr="00990165">
        <w:lastRenderedPageBreak/>
        <w:t>5.5.2.3.2</w:t>
      </w:r>
      <w:r w:rsidRPr="00990165">
        <w:tab/>
        <w:t>Preparation phase</w:t>
      </w:r>
      <w:bookmarkEnd w:id="3066"/>
      <w:bookmarkEnd w:id="3067"/>
      <w:bookmarkEnd w:id="3068"/>
      <w:bookmarkEnd w:id="3069"/>
      <w:bookmarkEnd w:id="3070"/>
      <w:bookmarkEnd w:id="3071"/>
      <w:bookmarkEnd w:id="3072"/>
      <w:bookmarkEnd w:id="3073"/>
    </w:p>
    <w:bookmarkStart w:id="3074" w:name="_MON_1310283134"/>
    <w:bookmarkEnd w:id="3074"/>
    <w:bookmarkStart w:id="3075" w:name="_MON_1315899473"/>
    <w:bookmarkEnd w:id="3075"/>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62779917"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76" w:name="_Toc19172037"/>
      <w:bookmarkStart w:id="3077" w:name="_Toc27844330"/>
      <w:bookmarkStart w:id="3078" w:name="_Toc36134488"/>
      <w:bookmarkStart w:id="3079" w:name="_Toc45176172"/>
      <w:bookmarkStart w:id="3080" w:name="_Toc51762202"/>
      <w:bookmarkStart w:id="3081" w:name="_Toc51762687"/>
      <w:bookmarkStart w:id="3082" w:name="_Toc51763170"/>
      <w:bookmarkStart w:id="3083" w:name="_Toc145933726"/>
      <w:r w:rsidRPr="00990165">
        <w:lastRenderedPageBreak/>
        <w:t>5.5.2.3.3</w:t>
      </w:r>
      <w:r w:rsidRPr="00990165">
        <w:tab/>
        <w:t>Execution phase</w:t>
      </w:r>
      <w:bookmarkEnd w:id="3076"/>
      <w:bookmarkEnd w:id="3077"/>
      <w:bookmarkEnd w:id="3078"/>
      <w:bookmarkEnd w:id="3079"/>
      <w:bookmarkEnd w:id="3080"/>
      <w:bookmarkEnd w:id="3081"/>
      <w:bookmarkEnd w:id="3082"/>
      <w:bookmarkEnd w:id="3083"/>
    </w:p>
    <w:bookmarkStart w:id="3084" w:name="_MON_1565179352"/>
    <w:bookmarkEnd w:id="308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62779918"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85" w:name="_Toc19172038"/>
      <w:bookmarkStart w:id="3086" w:name="_Toc27844331"/>
      <w:bookmarkStart w:id="3087" w:name="_Toc36134489"/>
      <w:bookmarkStart w:id="3088" w:name="_Toc45176173"/>
      <w:bookmarkStart w:id="3089" w:name="_Toc51762203"/>
      <w:bookmarkStart w:id="3090" w:name="_Toc51762688"/>
      <w:bookmarkStart w:id="3091" w:name="_Toc51763171"/>
      <w:bookmarkStart w:id="3092" w:name="_Toc145933727"/>
      <w:r w:rsidRPr="00990165">
        <w:t>5.5.2.3.4</w:t>
      </w:r>
      <w:r w:rsidRPr="00990165">
        <w:tab/>
        <w:t>E-UTRAN to GERAN A/Gb mode Inter RAT handover reject</w:t>
      </w:r>
      <w:bookmarkEnd w:id="3085"/>
      <w:bookmarkEnd w:id="3086"/>
      <w:bookmarkEnd w:id="3087"/>
      <w:bookmarkEnd w:id="3088"/>
      <w:bookmarkEnd w:id="3089"/>
      <w:bookmarkEnd w:id="3090"/>
      <w:bookmarkEnd w:id="3091"/>
      <w:bookmarkEnd w:id="3092"/>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93" w:name="_MON_1310305540"/>
    <w:bookmarkStart w:id="3094" w:name="_MON_1310305590"/>
    <w:bookmarkEnd w:id="3093"/>
    <w:bookmarkEnd w:id="3094"/>
    <w:bookmarkStart w:id="3095" w:name="_MON_1315900599"/>
    <w:bookmarkEnd w:id="309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62779919"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96" w:name="_Toc19172039"/>
      <w:bookmarkStart w:id="3097" w:name="_Toc27844332"/>
      <w:bookmarkStart w:id="3098" w:name="_Toc36134490"/>
      <w:bookmarkStart w:id="3099" w:name="_Toc45176174"/>
      <w:bookmarkStart w:id="3100" w:name="_Toc51762204"/>
      <w:bookmarkStart w:id="3101" w:name="_Toc51762689"/>
      <w:bookmarkStart w:id="3102" w:name="_Toc51763172"/>
      <w:bookmarkStart w:id="3103" w:name="_Toc145933728"/>
      <w:r w:rsidRPr="00990165">
        <w:t>5.5.2.4</w:t>
      </w:r>
      <w:r w:rsidRPr="00990165">
        <w:tab/>
        <w:t>GERAN A/Gb mode to E-UTRAN Inter RAT handover</w:t>
      </w:r>
      <w:bookmarkEnd w:id="3096"/>
      <w:bookmarkEnd w:id="3097"/>
      <w:bookmarkEnd w:id="3098"/>
      <w:bookmarkEnd w:id="3099"/>
      <w:bookmarkEnd w:id="3100"/>
      <w:bookmarkEnd w:id="3101"/>
      <w:bookmarkEnd w:id="3102"/>
      <w:bookmarkEnd w:id="3103"/>
    </w:p>
    <w:p w14:paraId="78527E04" w14:textId="77777777" w:rsidR="00E47172" w:rsidRPr="00990165" w:rsidRDefault="00E47172" w:rsidP="00E47172">
      <w:pPr>
        <w:pStyle w:val="Heading5"/>
      </w:pPr>
      <w:bookmarkStart w:id="3104" w:name="_Toc19172040"/>
      <w:bookmarkStart w:id="3105" w:name="_Toc27844333"/>
      <w:bookmarkStart w:id="3106" w:name="_Toc36134491"/>
      <w:bookmarkStart w:id="3107" w:name="_Toc45176175"/>
      <w:bookmarkStart w:id="3108" w:name="_Toc51762205"/>
      <w:bookmarkStart w:id="3109" w:name="_Toc51762690"/>
      <w:bookmarkStart w:id="3110" w:name="_Toc51763173"/>
      <w:bookmarkStart w:id="3111" w:name="_Toc145933729"/>
      <w:r w:rsidRPr="00990165">
        <w:t>5.5.2.4.1</w:t>
      </w:r>
      <w:r w:rsidRPr="00990165">
        <w:tab/>
        <w:t>General</w:t>
      </w:r>
      <w:bookmarkEnd w:id="3104"/>
      <w:bookmarkEnd w:id="3105"/>
      <w:bookmarkEnd w:id="3106"/>
      <w:bookmarkEnd w:id="3107"/>
      <w:bookmarkEnd w:id="3108"/>
      <w:bookmarkEnd w:id="3109"/>
      <w:bookmarkEnd w:id="3110"/>
      <w:bookmarkEnd w:id="3111"/>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12" w:name="_Toc19172041"/>
      <w:bookmarkStart w:id="3113" w:name="_Toc27844334"/>
      <w:bookmarkStart w:id="3114" w:name="_Toc36134492"/>
      <w:bookmarkStart w:id="3115" w:name="_Toc45176176"/>
      <w:bookmarkStart w:id="3116" w:name="_Toc51762206"/>
      <w:bookmarkStart w:id="3117" w:name="_Toc51762691"/>
      <w:bookmarkStart w:id="3118" w:name="_Toc51763174"/>
      <w:bookmarkStart w:id="3119" w:name="_Toc145933730"/>
      <w:r w:rsidRPr="00990165">
        <w:lastRenderedPageBreak/>
        <w:t>5.5.2.4.2</w:t>
      </w:r>
      <w:r w:rsidRPr="00990165">
        <w:tab/>
        <w:t>Preparation phase</w:t>
      </w:r>
      <w:bookmarkEnd w:id="3112"/>
      <w:bookmarkEnd w:id="3113"/>
      <w:bookmarkEnd w:id="3114"/>
      <w:bookmarkEnd w:id="3115"/>
      <w:bookmarkEnd w:id="3116"/>
      <w:bookmarkEnd w:id="3117"/>
      <w:bookmarkEnd w:id="3118"/>
      <w:bookmarkEnd w:id="3119"/>
    </w:p>
    <w:bookmarkStart w:id="3120" w:name="_MON_1310305685"/>
    <w:bookmarkEnd w:id="3120"/>
    <w:bookmarkStart w:id="3121" w:name="_MON_1315900647"/>
    <w:bookmarkEnd w:id="3121"/>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62779920"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22" w:name="_Toc19172042"/>
      <w:bookmarkStart w:id="3123" w:name="_Toc27844335"/>
      <w:bookmarkStart w:id="3124" w:name="_Toc36134493"/>
      <w:bookmarkStart w:id="3125" w:name="_Toc45176177"/>
      <w:bookmarkStart w:id="3126" w:name="_Toc51762207"/>
      <w:bookmarkStart w:id="3127" w:name="_Toc51762692"/>
      <w:bookmarkStart w:id="3128" w:name="_Toc51763175"/>
      <w:bookmarkStart w:id="3129" w:name="_Toc145933731"/>
      <w:r w:rsidRPr="00990165">
        <w:lastRenderedPageBreak/>
        <w:t>5.5.2.4.3</w:t>
      </w:r>
      <w:r w:rsidRPr="00990165">
        <w:tab/>
        <w:t>Execution phase</w:t>
      </w:r>
      <w:bookmarkEnd w:id="3122"/>
      <w:bookmarkEnd w:id="3123"/>
      <w:bookmarkEnd w:id="3124"/>
      <w:bookmarkEnd w:id="3125"/>
      <w:bookmarkEnd w:id="3126"/>
      <w:bookmarkEnd w:id="3127"/>
      <w:bookmarkEnd w:id="3128"/>
      <w:bookmarkEnd w:id="3129"/>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62779921"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30" w:name="_Toc19172043"/>
      <w:bookmarkStart w:id="3131" w:name="_Toc27844336"/>
      <w:bookmarkStart w:id="3132" w:name="_Toc36134494"/>
      <w:bookmarkStart w:id="3133" w:name="_Toc45176178"/>
      <w:bookmarkStart w:id="3134" w:name="_Toc51762208"/>
      <w:bookmarkStart w:id="3135" w:name="_Toc51762693"/>
      <w:bookmarkStart w:id="3136" w:name="_Toc51763176"/>
      <w:bookmarkStart w:id="3137" w:name="_Toc145933732"/>
      <w:r w:rsidRPr="00990165">
        <w:t>5.5.2.4.4</w:t>
      </w:r>
      <w:r w:rsidRPr="00990165">
        <w:tab/>
        <w:t>GERAN A/Gb mode to E-UTRAN Inter RAT handover reject</w:t>
      </w:r>
      <w:bookmarkEnd w:id="3130"/>
      <w:bookmarkEnd w:id="3131"/>
      <w:bookmarkEnd w:id="3132"/>
      <w:bookmarkEnd w:id="3133"/>
      <w:bookmarkEnd w:id="3134"/>
      <w:bookmarkEnd w:id="3135"/>
      <w:bookmarkEnd w:id="3136"/>
      <w:bookmarkEnd w:id="3137"/>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38" w:name="_MON_1310307585"/>
    <w:bookmarkStart w:id="3139" w:name="_MON_1310307624"/>
    <w:bookmarkEnd w:id="3138"/>
    <w:bookmarkEnd w:id="3139"/>
    <w:bookmarkStart w:id="3140" w:name="_MON_1315902013"/>
    <w:bookmarkEnd w:id="314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62779922"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41" w:name="_Toc19172044"/>
      <w:bookmarkStart w:id="3142" w:name="_Toc27844337"/>
      <w:bookmarkStart w:id="3143" w:name="_Toc36134495"/>
      <w:bookmarkStart w:id="3144" w:name="_Toc45176179"/>
      <w:bookmarkStart w:id="3145" w:name="_Toc51762209"/>
      <w:bookmarkStart w:id="3146" w:name="_Toc51762694"/>
      <w:bookmarkStart w:id="3147" w:name="_Toc51763177"/>
      <w:bookmarkStart w:id="3148" w:name="_Toc145933733"/>
      <w:r w:rsidRPr="00990165">
        <w:t>5.5.2.5</w:t>
      </w:r>
      <w:r w:rsidRPr="00990165">
        <w:tab/>
        <w:t>Inter RAT handover Cancel</w:t>
      </w:r>
      <w:bookmarkEnd w:id="3141"/>
      <w:bookmarkEnd w:id="3142"/>
      <w:bookmarkEnd w:id="3143"/>
      <w:bookmarkEnd w:id="3144"/>
      <w:bookmarkEnd w:id="3145"/>
      <w:bookmarkEnd w:id="3146"/>
      <w:bookmarkEnd w:id="3147"/>
      <w:bookmarkEnd w:id="3148"/>
    </w:p>
    <w:p w14:paraId="73F33ABD" w14:textId="77777777" w:rsidR="00E47172" w:rsidRPr="00990165" w:rsidRDefault="00E47172" w:rsidP="00E47172">
      <w:pPr>
        <w:pStyle w:val="Heading5"/>
      </w:pPr>
      <w:bookmarkStart w:id="3149" w:name="_Toc19172045"/>
      <w:bookmarkStart w:id="3150" w:name="_Toc27844338"/>
      <w:bookmarkStart w:id="3151" w:name="_Toc36134496"/>
      <w:bookmarkStart w:id="3152" w:name="_Toc45176180"/>
      <w:bookmarkStart w:id="3153" w:name="_Toc51762210"/>
      <w:bookmarkStart w:id="3154" w:name="_Toc51762695"/>
      <w:bookmarkStart w:id="3155" w:name="_Toc51763178"/>
      <w:bookmarkStart w:id="3156" w:name="_Toc145933734"/>
      <w:r w:rsidRPr="00990165">
        <w:t>5.5.2.5.1</w:t>
      </w:r>
      <w:r w:rsidRPr="00990165">
        <w:tab/>
        <w:t>General</w:t>
      </w:r>
      <w:bookmarkEnd w:id="3149"/>
      <w:bookmarkEnd w:id="3150"/>
      <w:bookmarkEnd w:id="3151"/>
      <w:bookmarkEnd w:id="3152"/>
      <w:bookmarkEnd w:id="3153"/>
      <w:bookmarkEnd w:id="3154"/>
      <w:bookmarkEnd w:id="3155"/>
      <w:bookmarkEnd w:id="3156"/>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57" w:name="_Toc19172046"/>
      <w:bookmarkStart w:id="3158" w:name="_Toc27844339"/>
      <w:bookmarkStart w:id="3159" w:name="_Toc36134497"/>
      <w:bookmarkStart w:id="3160" w:name="_Toc45176181"/>
      <w:bookmarkStart w:id="3161" w:name="_Toc51762211"/>
      <w:bookmarkStart w:id="3162" w:name="_Toc51762696"/>
      <w:bookmarkStart w:id="3163" w:name="_Toc51763179"/>
      <w:bookmarkStart w:id="3164" w:name="_Toc145933735"/>
      <w:r w:rsidRPr="00990165">
        <w:t>5.5.2.5.2</w:t>
      </w:r>
      <w:r w:rsidRPr="00990165">
        <w:tab/>
        <w:t>Source RAN to Target RAN Inter RAT handover Cancel</w:t>
      </w:r>
      <w:bookmarkEnd w:id="3157"/>
      <w:bookmarkEnd w:id="3158"/>
      <w:bookmarkEnd w:id="3159"/>
      <w:bookmarkEnd w:id="3160"/>
      <w:bookmarkEnd w:id="3161"/>
      <w:bookmarkEnd w:id="3162"/>
      <w:bookmarkEnd w:id="3163"/>
      <w:bookmarkEnd w:id="3164"/>
    </w:p>
    <w:bookmarkStart w:id="3165" w:name="_MON_1317205603"/>
    <w:bookmarkEnd w:id="3165"/>
    <w:bookmarkStart w:id="3166" w:name="_MON_1317205611"/>
    <w:bookmarkEnd w:id="3166"/>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62779923"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67" w:name="_Toc19172047"/>
      <w:bookmarkStart w:id="3168" w:name="_Toc27844340"/>
      <w:bookmarkStart w:id="3169" w:name="_Toc36134498"/>
      <w:bookmarkStart w:id="3170" w:name="_Toc45176182"/>
      <w:bookmarkStart w:id="3171" w:name="_Toc51762212"/>
      <w:bookmarkStart w:id="3172" w:name="_Toc51762697"/>
      <w:bookmarkStart w:id="3173" w:name="_Toc51763180"/>
      <w:bookmarkStart w:id="3174" w:name="_Toc145933736"/>
      <w:r w:rsidRPr="00990165">
        <w:t>5.6</w:t>
      </w:r>
      <w:r w:rsidRPr="00990165">
        <w:tab/>
        <w:t>Network Assisted Cell Change</w:t>
      </w:r>
      <w:bookmarkEnd w:id="3167"/>
      <w:bookmarkEnd w:id="3168"/>
      <w:bookmarkEnd w:id="3169"/>
      <w:bookmarkEnd w:id="3170"/>
      <w:bookmarkEnd w:id="3171"/>
      <w:bookmarkEnd w:id="3172"/>
      <w:bookmarkEnd w:id="3173"/>
      <w:bookmarkEnd w:id="317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75" w:name="_Toc19172048"/>
      <w:bookmarkStart w:id="3176" w:name="_Toc27844341"/>
      <w:bookmarkStart w:id="3177" w:name="_Toc36134499"/>
      <w:bookmarkStart w:id="3178" w:name="_Toc45176183"/>
      <w:bookmarkStart w:id="3179" w:name="_Toc51762213"/>
      <w:bookmarkStart w:id="3180" w:name="_Toc51762698"/>
      <w:bookmarkStart w:id="3181" w:name="_Toc51763181"/>
      <w:bookmarkStart w:id="3182" w:name="_Toc145933737"/>
      <w:r w:rsidRPr="00990165">
        <w:t>5.6.1</w:t>
      </w:r>
      <w:r w:rsidRPr="00990165">
        <w:tab/>
        <w:t>Architecture Principles for E-UTRAN to GERAN NACC</w:t>
      </w:r>
      <w:bookmarkEnd w:id="3175"/>
      <w:bookmarkEnd w:id="3176"/>
      <w:bookmarkEnd w:id="3177"/>
      <w:bookmarkEnd w:id="3178"/>
      <w:bookmarkEnd w:id="3179"/>
      <w:bookmarkEnd w:id="3180"/>
      <w:bookmarkEnd w:id="3181"/>
      <w:bookmarkEnd w:id="3182"/>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83" w:name="_MON_1272274640"/>
    <w:bookmarkStart w:id="3184" w:name="_MON_1272295772"/>
    <w:bookmarkEnd w:id="3183"/>
    <w:bookmarkEnd w:id="3184"/>
    <w:bookmarkStart w:id="3185" w:name="_MON_1272295843"/>
    <w:bookmarkEnd w:id="3185"/>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62779924"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86" w:name="_Toc19172049"/>
      <w:bookmarkStart w:id="3187" w:name="_Toc27844342"/>
      <w:bookmarkStart w:id="3188" w:name="_Toc36134500"/>
      <w:bookmarkStart w:id="3189" w:name="_Toc45176184"/>
      <w:bookmarkStart w:id="3190" w:name="_Toc51762214"/>
      <w:bookmarkStart w:id="3191" w:name="_Toc51762699"/>
      <w:bookmarkStart w:id="3192" w:name="_Toc51763182"/>
      <w:bookmarkStart w:id="3193" w:name="_Toc145933738"/>
      <w:r w:rsidRPr="00990165">
        <w:t>5.6.2</w:t>
      </w:r>
      <w:r w:rsidRPr="00990165">
        <w:tab/>
        <w:t>Void</w:t>
      </w:r>
      <w:bookmarkEnd w:id="3186"/>
      <w:bookmarkEnd w:id="3187"/>
      <w:bookmarkEnd w:id="3188"/>
      <w:bookmarkEnd w:id="3189"/>
      <w:bookmarkEnd w:id="3190"/>
      <w:bookmarkEnd w:id="3191"/>
      <w:bookmarkEnd w:id="3192"/>
      <w:bookmarkEnd w:id="3193"/>
    </w:p>
    <w:p w14:paraId="4E17D2AC" w14:textId="77777777" w:rsidR="00E47172" w:rsidRPr="00990165" w:rsidRDefault="00E47172" w:rsidP="00E47172"/>
    <w:p w14:paraId="02F9F4D1" w14:textId="77777777" w:rsidR="00E47172" w:rsidRPr="00990165" w:rsidRDefault="00E47172" w:rsidP="00E47172">
      <w:pPr>
        <w:pStyle w:val="Heading2"/>
      </w:pPr>
      <w:bookmarkStart w:id="3194" w:name="_Toc19172050"/>
      <w:bookmarkStart w:id="3195" w:name="_Toc27844343"/>
      <w:bookmarkStart w:id="3196" w:name="_Toc36134501"/>
      <w:bookmarkStart w:id="3197" w:name="_Toc45176185"/>
      <w:bookmarkStart w:id="3198" w:name="_Toc51762215"/>
      <w:bookmarkStart w:id="3199" w:name="_Toc51762700"/>
      <w:bookmarkStart w:id="3200" w:name="_Toc51763183"/>
      <w:bookmarkStart w:id="3201" w:name="_Toc145933739"/>
      <w:r w:rsidRPr="00990165">
        <w:t>5.7</w:t>
      </w:r>
      <w:r w:rsidRPr="00990165">
        <w:tab/>
        <w:t>Information storage</w:t>
      </w:r>
      <w:bookmarkEnd w:id="3194"/>
      <w:bookmarkEnd w:id="3195"/>
      <w:bookmarkEnd w:id="3196"/>
      <w:bookmarkEnd w:id="3197"/>
      <w:bookmarkEnd w:id="3198"/>
      <w:bookmarkEnd w:id="3199"/>
      <w:bookmarkEnd w:id="3200"/>
      <w:bookmarkEnd w:id="3201"/>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02" w:name="_Toc19172051"/>
      <w:bookmarkStart w:id="3203" w:name="_Toc27844344"/>
      <w:bookmarkStart w:id="3204" w:name="_Toc36134502"/>
      <w:bookmarkStart w:id="3205" w:name="_Toc45176186"/>
      <w:bookmarkStart w:id="3206" w:name="_Toc51762216"/>
      <w:bookmarkStart w:id="3207" w:name="_Toc51762701"/>
      <w:bookmarkStart w:id="3208" w:name="_Toc51763184"/>
      <w:bookmarkStart w:id="3209" w:name="_Toc145933740"/>
      <w:r w:rsidRPr="00990165">
        <w:lastRenderedPageBreak/>
        <w:t>5.7.1</w:t>
      </w:r>
      <w:r w:rsidRPr="00990165">
        <w:tab/>
        <w:t>HSS</w:t>
      </w:r>
      <w:bookmarkEnd w:id="3202"/>
      <w:bookmarkEnd w:id="3203"/>
      <w:bookmarkEnd w:id="3204"/>
      <w:bookmarkEnd w:id="3205"/>
      <w:bookmarkEnd w:id="3206"/>
      <w:bookmarkEnd w:id="3207"/>
      <w:bookmarkEnd w:id="3208"/>
      <w:bookmarkEnd w:id="320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10" w:name="_Toc19172052"/>
      <w:bookmarkStart w:id="3211" w:name="_Toc27844345"/>
      <w:bookmarkStart w:id="3212" w:name="_Toc36134503"/>
      <w:bookmarkStart w:id="3213" w:name="_Toc45176187"/>
      <w:bookmarkStart w:id="3214" w:name="_Toc51762217"/>
      <w:bookmarkStart w:id="3215" w:name="_Toc51762702"/>
      <w:bookmarkStart w:id="3216" w:name="_Toc51763185"/>
      <w:bookmarkStart w:id="3217" w:name="_Toc145933741"/>
      <w:r w:rsidRPr="00990165">
        <w:lastRenderedPageBreak/>
        <w:t>5.7.2</w:t>
      </w:r>
      <w:r w:rsidRPr="00990165">
        <w:tab/>
        <w:t>MME</w:t>
      </w:r>
      <w:bookmarkEnd w:id="3210"/>
      <w:bookmarkEnd w:id="3211"/>
      <w:bookmarkEnd w:id="3212"/>
      <w:bookmarkEnd w:id="3213"/>
      <w:bookmarkEnd w:id="3214"/>
      <w:bookmarkEnd w:id="3215"/>
      <w:bookmarkEnd w:id="3216"/>
      <w:bookmarkEnd w:id="321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18" w:name="_Toc19172053"/>
      <w:bookmarkStart w:id="3219" w:name="_Toc27844346"/>
      <w:bookmarkStart w:id="3220" w:name="_Toc36134504"/>
      <w:bookmarkStart w:id="3221" w:name="_Toc45176188"/>
      <w:bookmarkStart w:id="3222" w:name="_Toc51762218"/>
      <w:bookmarkStart w:id="3223" w:name="_Toc51762703"/>
      <w:bookmarkStart w:id="3224" w:name="_Toc51763186"/>
      <w:bookmarkStart w:id="3225" w:name="_Toc145933742"/>
      <w:r w:rsidRPr="00990165">
        <w:t>5.7.3</w:t>
      </w:r>
      <w:r w:rsidRPr="00990165">
        <w:tab/>
        <w:t>Serving GW</w:t>
      </w:r>
      <w:bookmarkEnd w:id="3218"/>
      <w:bookmarkEnd w:id="3219"/>
      <w:bookmarkEnd w:id="3220"/>
      <w:bookmarkEnd w:id="3221"/>
      <w:bookmarkEnd w:id="3222"/>
      <w:bookmarkEnd w:id="3223"/>
      <w:bookmarkEnd w:id="3224"/>
      <w:bookmarkEnd w:id="322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26" w:name="_Toc19172054"/>
      <w:bookmarkStart w:id="3227" w:name="_Toc27844347"/>
      <w:bookmarkStart w:id="3228" w:name="_Toc36134505"/>
      <w:bookmarkStart w:id="3229" w:name="_Toc45176189"/>
      <w:bookmarkStart w:id="3230" w:name="_Toc51762219"/>
      <w:bookmarkStart w:id="3231" w:name="_Toc51762704"/>
      <w:bookmarkStart w:id="3232" w:name="_Toc51763187"/>
      <w:bookmarkStart w:id="3233" w:name="_Toc145933743"/>
      <w:r w:rsidRPr="00990165">
        <w:t>5.7.4</w:t>
      </w:r>
      <w:r w:rsidRPr="00990165">
        <w:tab/>
        <w:t>PDN GW</w:t>
      </w:r>
      <w:bookmarkEnd w:id="3226"/>
      <w:bookmarkEnd w:id="3227"/>
      <w:bookmarkEnd w:id="3228"/>
      <w:bookmarkEnd w:id="3229"/>
      <w:bookmarkEnd w:id="3230"/>
      <w:bookmarkEnd w:id="3231"/>
      <w:bookmarkEnd w:id="3232"/>
      <w:bookmarkEnd w:id="323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34" w:name="_Toc19172055"/>
      <w:bookmarkStart w:id="3235" w:name="_Toc27844348"/>
      <w:bookmarkStart w:id="3236" w:name="_Toc36134506"/>
      <w:bookmarkStart w:id="3237" w:name="_Toc45176190"/>
      <w:bookmarkStart w:id="3238" w:name="_Toc51762220"/>
      <w:bookmarkStart w:id="3239" w:name="_Toc51762705"/>
      <w:bookmarkStart w:id="3240" w:name="_Toc51763188"/>
      <w:bookmarkStart w:id="3241" w:name="_Toc145933744"/>
      <w:r w:rsidRPr="00990165">
        <w:t>5.7.5</w:t>
      </w:r>
      <w:r w:rsidRPr="00990165">
        <w:tab/>
        <w:t>UE</w:t>
      </w:r>
      <w:bookmarkEnd w:id="3234"/>
      <w:bookmarkEnd w:id="3235"/>
      <w:bookmarkEnd w:id="3236"/>
      <w:bookmarkEnd w:id="3237"/>
      <w:bookmarkEnd w:id="3238"/>
      <w:bookmarkEnd w:id="3239"/>
      <w:bookmarkEnd w:id="3240"/>
      <w:bookmarkEnd w:id="3241"/>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42" w:name="_Toc19172056"/>
      <w:bookmarkStart w:id="3243" w:name="_Toc27844349"/>
      <w:bookmarkStart w:id="3244" w:name="_Toc36134507"/>
      <w:bookmarkStart w:id="3245" w:name="_Toc45176191"/>
      <w:bookmarkStart w:id="3246" w:name="_Toc51762221"/>
      <w:bookmarkStart w:id="3247" w:name="_Toc51762706"/>
      <w:bookmarkStart w:id="3248" w:name="_Toc51763189"/>
      <w:bookmarkStart w:id="3249" w:name="_Toc145933745"/>
      <w:r w:rsidRPr="00990165">
        <w:t>5.7.6</w:t>
      </w:r>
      <w:r w:rsidRPr="00990165">
        <w:tab/>
        <w:t>Handling of Wild Card APN</w:t>
      </w:r>
      <w:bookmarkEnd w:id="3242"/>
      <w:bookmarkEnd w:id="3243"/>
      <w:bookmarkEnd w:id="3244"/>
      <w:bookmarkEnd w:id="3245"/>
      <w:bookmarkEnd w:id="3246"/>
      <w:bookmarkEnd w:id="3247"/>
      <w:bookmarkEnd w:id="3248"/>
      <w:bookmarkEnd w:id="324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50" w:name="_Toc19172057"/>
      <w:bookmarkStart w:id="3251" w:name="_Toc27844350"/>
      <w:bookmarkStart w:id="3252" w:name="_Toc36134508"/>
      <w:bookmarkStart w:id="3253" w:name="_Toc45176192"/>
      <w:bookmarkStart w:id="3254" w:name="_Toc51762222"/>
      <w:bookmarkStart w:id="3255" w:name="_Toc51762707"/>
      <w:bookmarkStart w:id="3256" w:name="_Toc51763190"/>
      <w:bookmarkStart w:id="3257" w:name="_Toc145933746"/>
      <w:r w:rsidRPr="00990165">
        <w:t>5.7.7</w:t>
      </w:r>
      <w:r w:rsidRPr="00990165">
        <w:tab/>
        <w:t>CSS</w:t>
      </w:r>
      <w:bookmarkEnd w:id="3250"/>
      <w:bookmarkEnd w:id="3251"/>
      <w:bookmarkEnd w:id="3252"/>
      <w:bookmarkEnd w:id="3253"/>
      <w:bookmarkEnd w:id="3254"/>
      <w:bookmarkEnd w:id="3255"/>
      <w:bookmarkEnd w:id="3256"/>
      <w:bookmarkEnd w:id="3257"/>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58" w:name="_Toc19172058"/>
      <w:bookmarkStart w:id="3259" w:name="_Toc27844351"/>
      <w:bookmarkStart w:id="3260" w:name="_Toc36134509"/>
      <w:bookmarkStart w:id="3261" w:name="_Toc45176193"/>
      <w:bookmarkStart w:id="3262" w:name="_Toc51762223"/>
      <w:bookmarkStart w:id="3263" w:name="_Toc51762708"/>
      <w:bookmarkStart w:id="3264" w:name="_Toc51763191"/>
      <w:bookmarkStart w:id="3265" w:name="_Toc145933747"/>
      <w:r w:rsidRPr="00990165">
        <w:t>5.7A</w:t>
      </w:r>
      <w:r w:rsidRPr="00990165">
        <w:tab/>
        <w:t>Charging</w:t>
      </w:r>
      <w:bookmarkEnd w:id="3258"/>
      <w:bookmarkEnd w:id="3259"/>
      <w:bookmarkEnd w:id="3260"/>
      <w:bookmarkEnd w:id="3261"/>
      <w:bookmarkEnd w:id="3262"/>
      <w:bookmarkEnd w:id="3263"/>
      <w:bookmarkEnd w:id="3264"/>
      <w:bookmarkEnd w:id="3265"/>
    </w:p>
    <w:p w14:paraId="27628289" w14:textId="77777777" w:rsidR="00E47172" w:rsidRDefault="00E47172" w:rsidP="00E47172">
      <w:pPr>
        <w:pStyle w:val="Heading3"/>
      </w:pPr>
      <w:bookmarkStart w:id="3266" w:name="_Toc19172059"/>
      <w:bookmarkStart w:id="3267" w:name="_Toc27844352"/>
      <w:bookmarkStart w:id="3268" w:name="_Toc36134510"/>
      <w:bookmarkStart w:id="3269" w:name="_Toc45176194"/>
      <w:bookmarkStart w:id="3270" w:name="_Toc51762224"/>
      <w:bookmarkStart w:id="3271" w:name="_Toc51762709"/>
      <w:bookmarkStart w:id="3272" w:name="_Toc51763192"/>
      <w:bookmarkStart w:id="3273" w:name="_Toc145933748"/>
      <w:r>
        <w:t>5.7A.1</w:t>
      </w:r>
      <w:r>
        <w:tab/>
        <w:t>General</w:t>
      </w:r>
      <w:bookmarkEnd w:id="3266"/>
      <w:bookmarkEnd w:id="3267"/>
      <w:bookmarkEnd w:id="3268"/>
      <w:bookmarkEnd w:id="3269"/>
      <w:bookmarkEnd w:id="3270"/>
      <w:bookmarkEnd w:id="3271"/>
      <w:bookmarkEnd w:id="3272"/>
      <w:bookmarkEnd w:id="327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74" w:name="_Toc19172060"/>
      <w:bookmarkStart w:id="3275" w:name="_Toc27844353"/>
      <w:bookmarkStart w:id="3276" w:name="_Toc36134511"/>
      <w:bookmarkStart w:id="3277" w:name="_Toc45176195"/>
      <w:bookmarkStart w:id="3278" w:name="_Toc51762225"/>
      <w:bookmarkStart w:id="3279" w:name="_Toc51762710"/>
      <w:bookmarkStart w:id="3280" w:name="_Toc51763193"/>
      <w:bookmarkStart w:id="3281" w:name="_Toc145933749"/>
      <w:r>
        <w:t>5.7A.2</w:t>
      </w:r>
      <w:r>
        <w:tab/>
        <w:t>Usage Data Reporting for Secondary RAT</w:t>
      </w:r>
      <w:bookmarkEnd w:id="3274"/>
      <w:bookmarkEnd w:id="3275"/>
      <w:bookmarkEnd w:id="3276"/>
      <w:bookmarkEnd w:id="3277"/>
      <w:bookmarkEnd w:id="3278"/>
      <w:bookmarkEnd w:id="3279"/>
      <w:bookmarkEnd w:id="3280"/>
      <w:bookmarkEnd w:id="328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82" w:name="_Toc19172061"/>
      <w:bookmarkStart w:id="3283" w:name="_Toc27844354"/>
      <w:bookmarkStart w:id="3284" w:name="_Toc36134512"/>
      <w:bookmarkStart w:id="3285" w:name="_Toc45176196"/>
      <w:bookmarkStart w:id="3286" w:name="_Toc51762226"/>
      <w:bookmarkStart w:id="3287" w:name="_Toc51762711"/>
      <w:bookmarkStart w:id="3288" w:name="_Toc51763194"/>
      <w:bookmarkStart w:id="3289" w:name="_Toc145933750"/>
      <w:r>
        <w:t>5.7A.3</w:t>
      </w:r>
      <w:r>
        <w:tab/>
        <w:t>Secondary RAT Usage Data Reporting Procedure</w:t>
      </w:r>
      <w:bookmarkEnd w:id="3282"/>
      <w:bookmarkEnd w:id="3283"/>
      <w:bookmarkEnd w:id="3284"/>
      <w:bookmarkEnd w:id="3285"/>
      <w:bookmarkEnd w:id="3286"/>
      <w:bookmarkEnd w:id="3287"/>
      <w:bookmarkEnd w:id="3288"/>
      <w:bookmarkEnd w:id="3289"/>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90" w:name="_MON_1565428024"/>
    <w:bookmarkEnd w:id="3290"/>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62779925"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91" w:name="_MON_1565043495"/>
    <w:bookmarkEnd w:id="329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62779926"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92" w:name="_Toc19172062"/>
      <w:bookmarkStart w:id="3293" w:name="_Toc27844355"/>
      <w:bookmarkStart w:id="3294" w:name="_Toc36134513"/>
      <w:bookmarkStart w:id="3295" w:name="_Toc45176197"/>
      <w:bookmarkStart w:id="3296" w:name="_Toc51762227"/>
      <w:bookmarkStart w:id="3297" w:name="_Toc51762712"/>
      <w:bookmarkStart w:id="3298" w:name="_Toc51763195"/>
      <w:bookmarkStart w:id="3299" w:name="_Toc145933751"/>
      <w:r>
        <w:t>5.7A.4</w:t>
      </w:r>
      <w:r>
        <w:tab/>
        <w:t>Secondary RAT Periodic Usage Data Reporting Procedure</w:t>
      </w:r>
      <w:bookmarkEnd w:id="3292"/>
      <w:bookmarkEnd w:id="3293"/>
      <w:bookmarkEnd w:id="3294"/>
      <w:bookmarkEnd w:id="3295"/>
      <w:bookmarkEnd w:id="3296"/>
      <w:bookmarkEnd w:id="3297"/>
      <w:bookmarkEnd w:id="3298"/>
      <w:bookmarkEnd w:id="3299"/>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00" w:name="_Toc19172063"/>
      <w:bookmarkStart w:id="3301" w:name="_Toc27844356"/>
      <w:bookmarkStart w:id="3302" w:name="_Toc36134514"/>
      <w:bookmarkStart w:id="3303" w:name="_Toc45176198"/>
      <w:bookmarkStart w:id="3304" w:name="_Toc51762228"/>
      <w:bookmarkStart w:id="3305" w:name="_Toc51762713"/>
      <w:bookmarkStart w:id="3306" w:name="_Toc51763196"/>
      <w:bookmarkStart w:id="3307" w:name="_Toc145933752"/>
      <w:r w:rsidRPr="00990165">
        <w:t>5.8</w:t>
      </w:r>
      <w:r w:rsidRPr="00990165">
        <w:tab/>
        <w:t>MBMS</w:t>
      </w:r>
      <w:bookmarkEnd w:id="3300"/>
      <w:bookmarkEnd w:id="3301"/>
      <w:bookmarkEnd w:id="3302"/>
      <w:bookmarkEnd w:id="3303"/>
      <w:bookmarkEnd w:id="3304"/>
      <w:bookmarkEnd w:id="3305"/>
      <w:bookmarkEnd w:id="3306"/>
      <w:bookmarkEnd w:id="330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08" w:name="_Toc19172064"/>
      <w:bookmarkStart w:id="3309" w:name="_Toc27844357"/>
      <w:bookmarkStart w:id="3310" w:name="_Toc36134515"/>
      <w:bookmarkStart w:id="3311" w:name="_Toc45176199"/>
      <w:bookmarkStart w:id="3312" w:name="_Toc51762229"/>
      <w:bookmarkStart w:id="3313" w:name="_Toc51762714"/>
      <w:bookmarkStart w:id="3314" w:name="_Toc51763197"/>
      <w:bookmarkStart w:id="3315" w:name="_Toc145933753"/>
      <w:r w:rsidRPr="00990165">
        <w:t>5.9</w:t>
      </w:r>
      <w:r w:rsidRPr="00990165">
        <w:tab/>
        <w:t>Interactions with other services</w:t>
      </w:r>
      <w:bookmarkEnd w:id="3308"/>
      <w:bookmarkEnd w:id="3309"/>
      <w:bookmarkEnd w:id="3310"/>
      <w:bookmarkEnd w:id="3311"/>
      <w:bookmarkEnd w:id="3312"/>
      <w:bookmarkEnd w:id="3313"/>
      <w:bookmarkEnd w:id="3314"/>
      <w:bookmarkEnd w:id="3315"/>
    </w:p>
    <w:p w14:paraId="34FB5982" w14:textId="77777777" w:rsidR="00E47172" w:rsidRPr="00990165" w:rsidRDefault="00E47172" w:rsidP="00E47172">
      <w:pPr>
        <w:pStyle w:val="Heading3"/>
      </w:pPr>
      <w:bookmarkStart w:id="3316" w:name="_Toc19172065"/>
      <w:bookmarkStart w:id="3317" w:name="_Toc27844358"/>
      <w:bookmarkStart w:id="3318" w:name="_Toc36134516"/>
      <w:bookmarkStart w:id="3319" w:name="_Toc45176200"/>
      <w:bookmarkStart w:id="3320" w:name="_Toc51762230"/>
      <w:bookmarkStart w:id="3321" w:name="_Toc51762715"/>
      <w:bookmarkStart w:id="3322" w:name="_Toc51763198"/>
      <w:bookmarkStart w:id="3323" w:name="_Toc145933754"/>
      <w:r w:rsidRPr="00990165">
        <w:t>5.9.1</w:t>
      </w:r>
      <w:r w:rsidRPr="00990165">
        <w:tab/>
        <w:t>Location Reporting Procedure</w:t>
      </w:r>
      <w:bookmarkEnd w:id="3316"/>
      <w:bookmarkEnd w:id="3317"/>
      <w:bookmarkEnd w:id="3318"/>
      <w:bookmarkEnd w:id="3319"/>
      <w:bookmarkEnd w:id="3320"/>
      <w:bookmarkEnd w:id="3321"/>
      <w:bookmarkEnd w:id="3322"/>
      <w:bookmarkEnd w:id="3323"/>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24" w:name="_MON_1287406909"/>
    <w:bookmarkEnd w:id="3324"/>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62779927"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25" w:name="_Toc19172066"/>
      <w:bookmarkStart w:id="3326" w:name="_Toc27844359"/>
      <w:bookmarkStart w:id="3327" w:name="_Toc36134517"/>
      <w:bookmarkStart w:id="3328" w:name="_Toc45176201"/>
      <w:bookmarkStart w:id="3329" w:name="_Toc51762231"/>
      <w:bookmarkStart w:id="3330" w:name="_Toc51762716"/>
      <w:bookmarkStart w:id="3331" w:name="_Toc51763199"/>
      <w:bookmarkStart w:id="3332" w:name="_Toc145933755"/>
      <w:r w:rsidRPr="00990165">
        <w:t>5.9.2</w:t>
      </w:r>
      <w:r w:rsidRPr="00990165">
        <w:tab/>
        <w:t>Location Change Reporting Procedure</w:t>
      </w:r>
      <w:bookmarkEnd w:id="3325"/>
      <w:bookmarkEnd w:id="3326"/>
      <w:bookmarkEnd w:id="3327"/>
      <w:bookmarkEnd w:id="3328"/>
      <w:bookmarkEnd w:id="3329"/>
      <w:bookmarkEnd w:id="3330"/>
      <w:bookmarkEnd w:id="3331"/>
      <w:bookmarkEnd w:id="3332"/>
    </w:p>
    <w:p w14:paraId="526653FD" w14:textId="77777777" w:rsidR="00E47172" w:rsidRPr="00990165" w:rsidRDefault="00E47172" w:rsidP="00E47172">
      <w:pPr>
        <w:pStyle w:val="Heading4"/>
      </w:pPr>
      <w:bookmarkStart w:id="3333" w:name="_Toc19172067"/>
      <w:bookmarkStart w:id="3334" w:name="_Toc27844360"/>
      <w:bookmarkStart w:id="3335" w:name="_Toc36134518"/>
      <w:bookmarkStart w:id="3336" w:name="_Toc45176202"/>
      <w:bookmarkStart w:id="3337" w:name="_Toc51762232"/>
      <w:bookmarkStart w:id="3338" w:name="_Toc51762717"/>
      <w:bookmarkStart w:id="3339" w:name="_Toc51763200"/>
      <w:bookmarkStart w:id="3340" w:name="_Toc145933756"/>
      <w:r w:rsidRPr="00990165">
        <w:t>5.9.2.1</w:t>
      </w:r>
      <w:r w:rsidRPr="00990165">
        <w:tab/>
        <w:t>General</w:t>
      </w:r>
      <w:bookmarkEnd w:id="3333"/>
      <w:bookmarkEnd w:id="3334"/>
      <w:bookmarkEnd w:id="3335"/>
      <w:bookmarkEnd w:id="3336"/>
      <w:bookmarkEnd w:id="3337"/>
      <w:bookmarkEnd w:id="3338"/>
      <w:bookmarkEnd w:id="3339"/>
      <w:bookmarkEnd w:id="3340"/>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41" w:name="_MON_1450617696"/>
    <w:bookmarkEnd w:id="3341"/>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62779928"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42" w:name="_Toc19172068"/>
      <w:bookmarkStart w:id="3343" w:name="_Toc27844361"/>
      <w:bookmarkStart w:id="3344" w:name="_Toc36134519"/>
      <w:bookmarkStart w:id="3345" w:name="_Toc45176203"/>
      <w:bookmarkStart w:id="3346" w:name="_Toc51762233"/>
      <w:bookmarkStart w:id="3347" w:name="_Toc51762718"/>
      <w:bookmarkStart w:id="3348" w:name="_Toc51763201"/>
      <w:bookmarkStart w:id="3349" w:name="_Toc145933757"/>
      <w:r w:rsidRPr="00990165">
        <w:t>5.9.2.2</w:t>
      </w:r>
      <w:r w:rsidRPr="00990165">
        <w:tab/>
        <w:t>Reporting at Presence Reporting Area entering and leaving</w:t>
      </w:r>
      <w:bookmarkEnd w:id="3342"/>
      <w:bookmarkEnd w:id="3343"/>
      <w:bookmarkEnd w:id="3344"/>
      <w:bookmarkEnd w:id="3345"/>
      <w:bookmarkEnd w:id="3346"/>
      <w:bookmarkEnd w:id="3347"/>
      <w:bookmarkEnd w:id="3348"/>
      <w:bookmarkEnd w:id="334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50" w:name="_Toc19172069"/>
      <w:bookmarkStart w:id="3351" w:name="_Toc27844362"/>
      <w:bookmarkStart w:id="3352" w:name="_Toc36134520"/>
      <w:bookmarkStart w:id="3353" w:name="_Toc45176204"/>
      <w:bookmarkStart w:id="3354" w:name="_Toc51762234"/>
      <w:bookmarkStart w:id="3355" w:name="_Toc51762719"/>
      <w:bookmarkStart w:id="3356" w:name="_Toc51763202"/>
      <w:bookmarkStart w:id="3357" w:name="_Toc145933758"/>
      <w:r w:rsidRPr="00990165">
        <w:t>5.9.3</w:t>
      </w:r>
      <w:r w:rsidRPr="00990165">
        <w:tab/>
        <w:t>IMSI and APN information retrieval procedure</w:t>
      </w:r>
      <w:bookmarkEnd w:id="3350"/>
      <w:bookmarkEnd w:id="3351"/>
      <w:bookmarkEnd w:id="3352"/>
      <w:bookmarkEnd w:id="3353"/>
      <w:bookmarkEnd w:id="3354"/>
      <w:bookmarkEnd w:id="3355"/>
      <w:bookmarkEnd w:id="3356"/>
      <w:bookmarkEnd w:id="3357"/>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62779929"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58" w:name="_Toc19172070"/>
      <w:bookmarkStart w:id="3359" w:name="_Toc27844363"/>
      <w:bookmarkStart w:id="3360" w:name="_Toc36134521"/>
      <w:bookmarkStart w:id="3361" w:name="_Toc45176205"/>
      <w:bookmarkStart w:id="3362" w:name="_Toc51762235"/>
      <w:bookmarkStart w:id="3363" w:name="_Toc51762720"/>
      <w:bookmarkStart w:id="3364" w:name="_Toc51763203"/>
      <w:bookmarkStart w:id="3365" w:name="_Toc145933759"/>
      <w:r w:rsidRPr="00990165">
        <w:lastRenderedPageBreak/>
        <w:t>5.10</w:t>
      </w:r>
      <w:r w:rsidRPr="00990165">
        <w:tab/>
        <w:t>Multiple-PDN support and PDN activation for UEs supporting "Attach without PDN connectivity"</w:t>
      </w:r>
      <w:bookmarkEnd w:id="3358"/>
      <w:bookmarkEnd w:id="3359"/>
      <w:bookmarkEnd w:id="3360"/>
      <w:bookmarkEnd w:id="3361"/>
      <w:bookmarkEnd w:id="3362"/>
      <w:bookmarkEnd w:id="3363"/>
      <w:bookmarkEnd w:id="3364"/>
      <w:bookmarkEnd w:id="3365"/>
    </w:p>
    <w:p w14:paraId="6E64F1E1" w14:textId="77777777" w:rsidR="00E47172" w:rsidRPr="00990165" w:rsidRDefault="00E47172" w:rsidP="00E47172">
      <w:pPr>
        <w:pStyle w:val="Heading3"/>
      </w:pPr>
      <w:bookmarkStart w:id="3366" w:name="_Toc19172071"/>
      <w:bookmarkStart w:id="3367" w:name="_Toc27844364"/>
      <w:bookmarkStart w:id="3368" w:name="_Toc36134522"/>
      <w:bookmarkStart w:id="3369" w:name="_Toc45176206"/>
      <w:bookmarkStart w:id="3370" w:name="_Toc51762236"/>
      <w:bookmarkStart w:id="3371" w:name="_Toc51762721"/>
      <w:bookmarkStart w:id="3372" w:name="_Toc51763204"/>
      <w:bookmarkStart w:id="3373" w:name="_Toc145933760"/>
      <w:r w:rsidRPr="00990165">
        <w:t>5.10.1</w:t>
      </w:r>
      <w:r w:rsidRPr="00990165">
        <w:tab/>
        <w:t>General</w:t>
      </w:r>
      <w:bookmarkEnd w:id="3366"/>
      <w:bookmarkEnd w:id="3367"/>
      <w:bookmarkEnd w:id="3368"/>
      <w:bookmarkEnd w:id="3369"/>
      <w:bookmarkEnd w:id="3370"/>
      <w:bookmarkEnd w:id="3371"/>
      <w:bookmarkEnd w:id="3372"/>
      <w:bookmarkEnd w:id="337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74" w:name="_Toc19172072"/>
      <w:bookmarkStart w:id="3375" w:name="_Toc27844365"/>
      <w:bookmarkStart w:id="3376" w:name="_Toc36134523"/>
      <w:bookmarkStart w:id="3377" w:name="_Toc45176207"/>
      <w:bookmarkStart w:id="3378" w:name="_Toc51762237"/>
      <w:bookmarkStart w:id="3379" w:name="_Toc51762722"/>
      <w:bookmarkStart w:id="3380" w:name="_Toc51763205"/>
      <w:bookmarkStart w:id="3381" w:name="_Toc145933761"/>
      <w:r w:rsidRPr="00990165">
        <w:t>5.10.2</w:t>
      </w:r>
      <w:r w:rsidRPr="00990165">
        <w:tab/>
        <w:t>UE requested PDN connectivity</w:t>
      </w:r>
      <w:bookmarkEnd w:id="3374"/>
      <w:bookmarkEnd w:id="3375"/>
      <w:bookmarkEnd w:id="3376"/>
      <w:bookmarkEnd w:id="3377"/>
      <w:bookmarkEnd w:id="3378"/>
      <w:bookmarkEnd w:id="3379"/>
      <w:bookmarkEnd w:id="3380"/>
      <w:bookmarkEnd w:id="338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82" w:name="_MON_1518712818"/>
    <w:bookmarkEnd w:id="3382"/>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62779930"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83" w:name="_Toc19172073"/>
      <w:bookmarkStart w:id="3384" w:name="_Toc27844366"/>
      <w:bookmarkStart w:id="3385" w:name="_Toc36134524"/>
      <w:bookmarkStart w:id="3386" w:name="_Toc45176208"/>
      <w:bookmarkStart w:id="3387" w:name="_Toc51762238"/>
      <w:bookmarkStart w:id="3388" w:name="_Toc51762723"/>
      <w:bookmarkStart w:id="3389" w:name="_Toc51763206"/>
      <w:bookmarkStart w:id="3390" w:name="_Toc145933762"/>
      <w:r w:rsidRPr="00990165">
        <w:t>5.10.3</w:t>
      </w:r>
      <w:r w:rsidRPr="00990165">
        <w:tab/>
        <w:t>UE or MME requested PDN disconnection</w:t>
      </w:r>
      <w:bookmarkEnd w:id="3383"/>
      <w:bookmarkEnd w:id="3384"/>
      <w:bookmarkEnd w:id="3385"/>
      <w:bookmarkEnd w:id="3386"/>
      <w:bookmarkEnd w:id="3387"/>
      <w:bookmarkEnd w:id="3388"/>
      <w:bookmarkEnd w:id="3389"/>
      <w:bookmarkEnd w:id="339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62779931"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91" w:name="_Toc19172074"/>
      <w:bookmarkStart w:id="3392" w:name="_Toc27844367"/>
      <w:bookmarkStart w:id="3393" w:name="_Toc36134525"/>
      <w:bookmarkStart w:id="3394" w:name="_Toc45176209"/>
      <w:bookmarkStart w:id="3395" w:name="_Toc51762239"/>
      <w:bookmarkStart w:id="3396" w:name="_Toc51762724"/>
      <w:bookmarkStart w:id="3397" w:name="_Toc51763207"/>
      <w:bookmarkStart w:id="3398" w:name="_Toc145933763"/>
      <w:r w:rsidRPr="00990165">
        <w:lastRenderedPageBreak/>
        <w:t>5.10.4</w:t>
      </w:r>
      <w:r w:rsidRPr="00990165">
        <w:tab/>
        <w:t>MME triggered Serving GW relocation</w:t>
      </w:r>
      <w:bookmarkEnd w:id="3391"/>
      <w:bookmarkEnd w:id="3392"/>
      <w:bookmarkEnd w:id="3393"/>
      <w:bookmarkEnd w:id="3394"/>
      <w:bookmarkEnd w:id="3395"/>
      <w:bookmarkEnd w:id="3396"/>
      <w:bookmarkEnd w:id="3397"/>
      <w:bookmarkEnd w:id="339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99" w:name="_MON_1565177785"/>
    <w:bookmarkEnd w:id="339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62779932"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00" w:name="_Toc19172075"/>
      <w:bookmarkStart w:id="3401" w:name="_Toc27844368"/>
      <w:bookmarkStart w:id="3402" w:name="_Toc36134526"/>
      <w:bookmarkStart w:id="3403" w:name="_Toc45176210"/>
      <w:bookmarkStart w:id="3404" w:name="_Toc51762240"/>
      <w:bookmarkStart w:id="3405" w:name="_Toc51762725"/>
      <w:bookmarkStart w:id="3406" w:name="_Toc51763208"/>
      <w:bookmarkStart w:id="3407" w:name="_Toc145933764"/>
      <w:r w:rsidRPr="00990165">
        <w:t>5.11</w:t>
      </w:r>
      <w:r w:rsidRPr="00990165">
        <w:tab/>
        <w:t>UE Capability Handling</w:t>
      </w:r>
      <w:bookmarkEnd w:id="3400"/>
      <w:bookmarkEnd w:id="3401"/>
      <w:bookmarkEnd w:id="3402"/>
      <w:bookmarkEnd w:id="3403"/>
      <w:bookmarkEnd w:id="3404"/>
      <w:bookmarkEnd w:id="3405"/>
      <w:bookmarkEnd w:id="3406"/>
      <w:bookmarkEnd w:id="3407"/>
    </w:p>
    <w:p w14:paraId="375FC204" w14:textId="77777777" w:rsidR="00E47172" w:rsidRPr="00990165" w:rsidRDefault="00E47172" w:rsidP="00E47172">
      <w:pPr>
        <w:pStyle w:val="Heading3"/>
      </w:pPr>
      <w:bookmarkStart w:id="3408" w:name="_Toc19172076"/>
      <w:bookmarkStart w:id="3409" w:name="_Toc27844369"/>
      <w:bookmarkStart w:id="3410" w:name="_Toc36134527"/>
      <w:bookmarkStart w:id="3411" w:name="_Toc45176211"/>
      <w:bookmarkStart w:id="3412" w:name="_Toc51762241"/>
      <w:bookmarkStart w:id="3413" w:name="_Toc51762726"/>
      <w:bookmarkStart w:id="3414" w:name="_Toc51763209"/>
      <w:bookmarkStart w:id="3415" w:name="_Toc145933765"/>
      <w:r w:rsidRPr="00990165">
        <w:t>5.11.1</w:t>
      </w:r>
      <w:r w:rsidRPr="00990165">
        <w:tab/>
        <w:t>General</w:t>
      </w:r>
      <w:bookmarkEnd w:id="3408"/>
      <w:bookmarkEnd w:id="3409"/>
      <w:bookmarkEnd w:id="3410"/>
      <w:bookmarkEnd w:id="3411"/>
      <w:bookmarkEnd w:id="3412"/>
      <w:bookmarkEnd w:id="3413"/>
      <w:bookmarkEnd w:id="3414"/>
      <w:bookmarkEnd w:id="341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16" w:name="_Toc19172077"/>
      <w:bookmarkStart w:id="3417" w:name="_Toc27844370"/>
      <w:bookmarkStart w:id="3418" w:name="_Toc36134528"/>
      <w:bookmarkStart w:id="3419" w:name="_Toc45176212"/>
      <w:bookmarkStart w:id="3420" w:name="_Toc51762242"/>
      <w:bookmarkStart w:id="3421" w:name="_Toc51762727"/>
      <w:bookmarkStart w:id="3422" w:name="_Toc51763210"/>
      <w:bookmarkStart w:id="3423" w:name="_Toc145933766"/>
      <w:r w:rsidRPr="00990165">
        <w:t>5.11.2</w:t>
      </w:r>
      <w:r w:rsidRPr="00990165">
        <w:tab/>
        <w:t>UE Radio Capability Handling</w:t>
      </w:r>
      <w:bookmarkEnd w:id="3416"/>
      <w:bookmarkEnd w:id="3417"/>
      <w:bookmarkEnd w:id="3418"/>
      <w:bookmarkEnd w:id="3419"/>
      <w:bookmarkEnd w:id="3420"/>
      <w:bookmarkEnd w:id="3421"/>
      <w:bookmarkEnd w:id="3422"/>
      <w:bookmarkEnd w:id="342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24" w:name="_Toc19172078"/>
      <w:bookmarkStart w:id="3425" w:name="_Toc27844371"/>
      <w:bookmarkStart w:id="3426" w:name="_Toc36134529"/>
      <w:bookmarkStart w:id="3427" w:name="_Toc45176213"/>
      <w:bookmarkStart w:id="3428" w:name="_Toc51762243"/>
      <w:bookmarkStart w:id="3429" w:name="_Toc51762728"/>
      <w:bookmarkStart w:id="3430" w:name="_Toc51763211"/>
      <w:bookmarkStart w:id="3431" w:name="_Toc145933767"/>
      <w:r w:rsidRPr="00990165">
        <w:t>5.11.3</w:t>
      </w:r>
      <w:r w:rsidRPr="00990165">
        <w:tab/>
        <w:t>UE Core Network Capability</w:t>
      </w:r>
      <w:bookmarkEnd w:id="3424"/>
      <w:bookmarkEnd w:id="3425"/>
      <w:bookmarkEnd w:id="3426"/>
      <w:bookmarkEnd w:id="3427"/>
      <w:bookmarkEnd w:id="3428"/>
      <w:bookmarkEnd w:id="3429"/>
      <w:bookmarkEnd w:id="3430"/>
      <w:bookmarkEnd w:id="3431"/>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318F9CD8" w:rsidR="00F62FB2" w:rsidRDefault="00F62FB2" w:rsidP="00E47172">
      <w:r>
        <w:t>If the UE supports Enhanced support of discontinuous network coverage for satellite access (see clause 4.3.</w:t>
      </w:r>
      <w:ins w:id="3432" w:author="23.401_CR3755R2_(Rel-18)_5GSAT_Ph2" w:date="2023-11-29T16:02:00Z">
        <w:r w:rsidR="00282054">
          <w:t>18.1</w:t>
        </w:r>
      </w:ins>
      <w:del w:id="3433" w:author="23.401_CR3755R2_(Rel-18)_5GSAT_Ph2" w:date="2023-11-29T16:02:00Z">
        <w:r w:rsidDel="00282054">
          <w:delText>x</w:delText>
        </w:r>
      </w:del>
      <w:r>
        <w:t>), then the UE shall indicate this in the UE Network Capability IE.</w:t>
      </w:r>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34" w:name="_Toc19172079"/>
      <w:bookmarkStart w:id="3435" w:name="_Toc27844372"/>
      <w:bookmarkStart w:id="3436" w:name="_Toc36134530"/>
      <w:bookmarkStart w:id="3437" w:name="_Toc45176214"/>
      <w:bookmarkStart w:id="3438" w:name="_Toc51762244"/>
      <w:bookmarkStart w:id="3439" w:name="_Toc51762729"/>
      <w:bookmarkStart w:id="3440" w:name="_Toc51763212"/>
      <w:bookmarkStart w:id="3441" w:name="_Toc145933768"/>
      <w:r>
        <w:t>5.11.3a</w:t>
      </w:r>
      <w:r>
        <w:tab/>
        <w:t>UE Radio Capability Signalling optimization</w:t>
      </w:r>
      <w:bookmarkEnd w:id="3434"/>
      <w:bookmarkEnd w:id="3435"/>
      <w:bookmarkEnd w:id="3436"/>
      <w:bookmarkEnd w:id="3437"/>
      <w:bookmarkEnd w:id="3438"/>
      <w:bookmarkEnd w:id="3439"/>
      <w:bookmarkEnd w:id="3440"/>
      <w:bookmarkEnd w:id="344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09FF2CED" w:rsidR="00E47172" w:rsidRDefault="00E47172" w:rsidP="00E47172">
      <w:r>
        <w:t>If the UE's Radio Capability information changes and there is no associated UE Radio Capability ID for the updated UE Radio Capability information, the UE shall perform</w:t>
      </w:r>
      <w:ins w:id="3442" w:author="23.401_CR3746R4_(Rel-18)_RACS, TEI18" w:date="2023-11-29T15:53:00Z">
        <w:r w:rsidR="000D4C32">
          <w:t xml:space="preserve"> the Tracking Area Update procedure for</w:t>
        </w:r>
      </w:ins>
      <w:ins w:id="3443" w:author="23.401_CR3746R4_(Rel-18)_RACS, TEI18" w:date="2023-11-29T15:54:00Z">
        <w:r w:rsidR="000D4C32">
          <w:t xml:space="preserve"> "UE radio</w:t>
        </w:r>
      </w:ins>
      <w:r>
        <w:t xml:space="preserve"> capability update</w:t>
      </w:r>
      <w:ins w:id="3444" w:author="23.401_CR3746R4_(Rel-18)_RACS, TEI18" w:date="2023-11-29T15:54:00Z">
        <w:r w:rsidR="000D4C32">
          <w:t>"</w:t>
        </w:r>
      </w:ins>
      <w:del w:id="3445" w:author="23.401_CR3746R4_(Rel-18)_RACS, TEI18" w:date="2023-11-29T15:54:00Z">
        <w:r w:rsidDel="000D4C32">
          <w:delText xml:space="preserve"> procedure</w:delText>
        </w:r>
      </w:del>
      <w:r>
        <w:t xml:space="preserve"> as defined in clause 5.11.</w:t>
      </w:r>
      <w:ins w:id="3446" w:author="23.401_CR3746R4_(Rel-18)_RACS, TEI18" w:date="2023-11-29T15:54:00Z">
        <w:r w:rsidR="000D4C32">
          <w:t>2</w:t>
        </w:r>
      </w:ins>
      <w:del w:id="3447" w:author="23.401_CR3746R4_(Rel-18)_RACS, TEI18" w:date="2023-11-29T15:54:00Z">
        <w:r w:rsidDel="000D4C32">
          <w:delText>3</w:delText>
        </w:r>
      </w:del>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48" w:name="_Toc19172080"/>
      <w:bookmarkStart w:id="3449" w:name="_Toc27844373"/>
      <w:bookmarkStart w:id="3450" w:name="_Toc36134531"/>
      <w:bookmarkStart w:id="3451" w:name="_Toc45176215"/>
      <w:bookmarkStart w:id="3452" w:name="_Toc51762245"/>
      <w:bookmarkStart w:id="3453" w:name="_Toc51762730"/>
      <w:bookmarkStart w:id="3454" w:name="_Toc51763213"/>
      <w:bookmarkStart w:id="3455" w:name="_Toc145933769"/>
      <w:r w:rsidRPr="00990165">
        <w:t>5.11.4</w:t>
      </w:r>
      <w:r w:rsidRPr="00990165">
        <w:tab/>
        <w:t>UE Radio Capability for Paging Information</w:t>
      </w:r>
      <w:bookmarkEnd w:id="3448"/>
      <w:bookmarkEnd w:id="3449"/>
      <w:bookmarkEnd w:id="3450"/>
      <w:bookmarkEnd w:id="3451"/>
      <w:bookmarkEnd w:id="3452"/>
      <w:bookmarkEnd w:id="3453"/>
      <w:bookmarkEnd w:id="3454"/>
      <w:bookmarkEnd w:id="3455"/>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56" w:name="_Toc19172081"/>
      <w:bookmarkStart w:id="3457" w:name="_Toc27844374"/>
      <w:bookmarkStart w:id="3458" w:name="_Toc36134532"/>
      <w:bookmarkStart w:id="3459" w:name="_Toc45176216"/>
      <w:bookmarkStart w:id="3460" w:name="_Toc51762246"/>
      <w:bookmarkStart w:id="3461" w:name="_Toc51762731"/>
      <w:bookmarkStart w:id="3462" w:name="_Toc51763214"/>
      <w:bookmarkStart w:id="3463" w:name="_Toc145933770"/>
      <w:r>
        <w:t>5.11.5</w:t>
      </w:r>
      <w:r>
        <w:tab/>
        <w:t>UE Radio Capability for Category M Differentiation</w:t>
      </w:r>
      <w:bookmarkEnd w:id="3456"/>
      <w:bookmarkEnd w:id="3457"/>
      <w:bookmarkEnd w:id="3458"/>
      <w:bookmarkEnd w:id="3459"/>
      <w:bookmarkEnd w:id="3460"/>
      <w:bookmarkEnd w:id="3461"/>
      <w:bookmarkEnd w:id="3462"/>
      <w:bookmarkEnd w:id="3463"/>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64" w:name="_Toc19172082"/>
      <w:bookmarkStart w:id="3465" w:name="_Toc27844375"/>
      <w:bookmarkStart w:id="3466" w:name="_Toc36134533"/>
      <w:bookmarkStart w:id="3467" w:name="_Toc45176217"/>
      <w:bookmarkStart w:id="3468" w:name="_Toc51762247"/>
      <w:bookmarkStart w:id="3469" w:name="_Toc51762732"/>
      <w:bookmarkStart w:id="3470" w:name="_Toc51763215"/>
      <w:bookmarkStart w:id="3471" w:name="_Toc145933771"/>
      <w:r w:rsidRPr="00990165">
        <w:t>5.12</w:t>
      </w:r>
      <w:r w:rsidRPr="00990165">
        <w:tab/>
        <w:t>Warning message delivery</w:t>
      </w:r>
      <w:bookmarkEnd w:id="3464"/>
      <w:bookmarkEnd w:id="3465"/>
      <w:bookmarkEnd w:id="3466"/>
      <w:bookmarkEnd w:id="3467"/>
      <w:bookmarkEnd w:id="3468"/>
      <w:bookmarkEnd w:id="3469"/>
      <w:bookmarkEnd w:id="3470"/>
      <w:bookmarkEnd w:id="3471"/>
    </w:p>
    <w:p w14:paraId="681EB9E3" w14:textId="77777777" w:rsidR="00E47172" w:rsidRPr="00990165" w:rsidRDefault="00E47172" w:rsidP="00E47172">
      <w:pPr>
        <w:pStyle w:val="Heading3"/>
      </w:pPr>
      <w:bookmarkStart w:id="3472" w:name="_Toc19172083"/>
      <w:bookmarkStart w:id="3473" w:name="_Toc27844376"/>
      <w:bookmarkStart w:id="3474" w:name="_Toc36134534"/>
      <w:bookmarkStart w:id="3475" w:name="_Toc45176218"/>
      <w:bookmarkStart w:id="3476" w:name="_Toc51762248"/>
      <w:bookmarkStart w:id="3477" w:name="_Toc51762733"/>
      <w:bookmarkStart w:id="3478" w:name="_Toc51763216"/>
      <w:bookmarkStart w:id="3479" w:name="_Toc145933772"/>
      <w:r w:rsidRPr="00990165">
        <w:t>5.12.1</w:t>
      </w:r>
      <w:r w:rsidRPr="00990165">
        <w:tab/>
        <w:t>General</w:t>
      </w:r>
      <w:bookmarkEnd w:id="3472"/>
      <w:bookmarkEnd w:id="3473"/>
      <w:bookmarkEnd w:id="3474"/>
      <w:bookmarkEnd w:id="3475"/>
      <w:bookmarkEnd w:id="3476"/>
      <w:bookmarkEnd w:id="3477"/>
      <w:bookmarkEnd w:id="3478"/>
      <w:bookmarkEnd w:id="3479"/>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80" w:name="_Toc19172084"/>
      <w:bookmarkStart w:id="3481" w:name="_Toc27844377"/>
      <w:bookmarkStart w:id="3482" w:name="_Toc36134535"/>
      <w:bookmarkStart w:id="3483" w:name="_Toc45176219"/>
      <w:bookmarkStart w:id="3484" w:name="_Toc51762249"/>
      <w:bookmarkStart w:id="3485" w:name="_Toc51762734"/>
      <w:bookmarkStart w:id="3486" w:name="_Toc51763217"/>
      <w:bookmarkStart w:id="3487" w:name="_Toc145933773"/>
      <w:r w:rsidRPr="00990165">
        <w:t>5.12.2</w:t>
      </w:r>
      <w:r w:rsidRPr="00990165">
        <w:tab/>
        <w:t>Void</w:t>
      </w:r>
      <w:bookmarkEnd w:id="3480"/>
      <w:bookmarkEnd w:id="3481"/>
      <w:bookmarkEnd w:id="3482"/>
      <w:bookmarkEnd w:id="3483"/>
      <w:bookmarkEnd w:id="3484"/>
      <w:bookmarkEnd w:id="3485"/>
      <w:bookmarkEnd w:id="3486"/>
      <w:bookmarkEnd w:id="3487"/>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88" w:name="_Toc19172085"/>
      <w:bookmarkStart w:id="3489" w:name="_Toc27844378"/>
      <w:bookmarkStart w:id="3490" w:name="_Toc36134536"/>
      <w:bookmarkStart w:id="3491" w:name="_Toc45176220"/>
      <w:bookmarkStart w:id="3492" w:name="_Toc51762250"/>
      <w:bookmarkStart w:id="3493" w:name="_Toc51762735"/>
      <w:bookmarkStart w:id="3494" w:name="_Toc51763218"/>
      <w:bookmarkStart w:id="3495" w:name="_Toc145933774"/>
      <w:r w:rsidRPr="00990165">
        <w:t>5.12.3</w:t>
      </w:r>
      <w:r w:rsidRPr="00990165">
        <w:tab/>
        <w:t>Void</w:t>
      </w:r>
      <w:bookmarkEnd w:id="3488"/>
      <w:bookmarkEnd w:id="3489"/>
      <w:bookmarkEnd w:id="3490"/>
      <w:bookmarkEnd w:id="3491"/>
      <w:bookmarkEnd w:id="3492"/>
      <w:bookmarkEnd w:id="3493"/>
      <w:bookmarkEnd w:id="3494"/>
      <w:bookmarkEnd w:id="3495"/>
    </w:p>
    <w:p w14:paraId="5C820FB8" w14:textId="77777777" w:rsidR="00E47172" w:rsidRPr="00990165" w:rsidRDefault="00E47172" w:rsidP="00E47172"/>
    <w:p w14:paraId="04A1DE30" w14:textId="77777777" w:rsidR="00E47172" w:rsidRPr="00990165" w:rsidRDefault="00E47172" w:rsidP="00E47172">
      <w:pPr>
        <w:pStyle w:val="Heading2"/>
      </w:pPr>
      <w:bookmarkStart w:id="3496" w:name="_Toc19172086"/>
      <w:bookmarkStart w:id="3497" w:name="_Toc27844379"/>
      <w:bookmarkStart w:id="3498" w:name="_Toc36134537"/>
      <w:bookmarkStart w:id="3499" w:name="_Toc45176221"/>
      <w:bookmarkStart w:id="3500" w:name="_Toc51762251"/>
      <w:bookmarkStart w:id="3501" w:name="_Toc51762736"/>
      <w:bookmarkStart w:id="3502" w:name="_Toc51763219"/>
      <w:bookmarkStart w:id="3503" w:name="_Toc145933775"/>
      <w:r w:rsidRPr="00990165">
        <w:lastRenderedPageBreak/>
        <w:t>5.13</w:t>
      </w:r>
      <w:r w:rsidRPr="00990165">
        <w:tab/>
        <w:t>Discontinuous Reception and UE Specific DRX Parameter handling</w:t>
      </w:r>
      <w:bookmarkEnd w:id="3496"/>
      <w:bookmarkEnd w:id="3497"/>
      <w:bookmarkEnd w:id="3498"/>
      <w:bookmarkEnd w:id="3499"/>
      <w:bookmarkEnd w:id="3500"/>
      <w:bookmarkEnd w:id="3501"/>
      <w:bookmarkEnd w:id="3502"/>
      <w:bookmarkEnd w:id="3503"/>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04" w:name="_Toc19172087"/>
      <w:bookmarkStart w:id="3505" w:name="_Toc27844380"/>
      <w:bookmarkStart w:id="3506"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07" w:name="_Toc45176222"/>
      <w:bookmarkStart w:id="3508" w:name="_Toc51762252"/>
      <w:bookmarkStart w:id="3509" w:name="_Toc51762737"/>
      <w:bookmarkStart w:id="3510" w:name="_Toc51763220"/>
      <w:bookmarkStart w:id="3511" w:name="_Toc145933776"/>
      <w:r w:rsidRPr="00990165">
        <w:t>5.13a</w:t>
      </w:r>
      <w:r w:rsidRPr="00990165">
        <w:tab/>
        <w:t>Extended Idle mode Discontinuous Reception (DRX)</w:t>
      </w:r>
      <w:bookmarkEnd w:id="3504"/>
      <w:bookmarkEnd w:id="3505"/>
      <w:bookmarkEnd w:id="3506"/>
      <w:bookmarkEnd w:id="3507"/>
      <w:bookmarkEnd w:id="3508"/>
      <w:bookmarkEnd w:id="3509"/>
      <w:bookmarkEnd w:id="3510"/>
      <w:bookmarkEnd w:id="3511"/>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12" w:name="_Toc19172088"/>
      <w:bookmarkStart w:id="3513" w:name="_Toc27844381"/>
      <w:bookmarkStart w:id="3514" w:name="_Toc36134539"/>
      <w:bookmarkStart w:id="3515" w:name="_Toc45176223"/>
      <w:bookmarkStart w:id="3516" w:name="_Toc51762253"/>
      <w:bookmarkStart w:id="3517" w:name="_Toc51762738"/>
      <w:bookmarkStart w:id="3518" w:name="_Toc51763221"/>
      <w:bookmarkStart w:id="3519" w:name="_Toc145933777"/>
      <w:r w:rsidRPr="00990165">
        <w:t>5.14</w:t>
      </w:r>
      <w:r w:rsidRPr="00990165">
        <w:tab/>
        <w:t>Configuration Transfer procedure</w:t>
      </w:r>
      <w:bookmarkEnd w:id="3512"/>
      <w:bookmarkEnd w:id="3513"/>
      <w:bookmarkEnd w:id="3514"/>
      <w:bookmarkEnd w:id="3515"/>
      <w:bookmarkEnd w:id="3516"/>
      <w:bookmarkEnd w:id="3517"/>
      <w:bookmarkEnd w:id="3518"/>
      <w:bookmarkEnd w:id="3519"/>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20" w:name="_Toc19172089"/>
      <w:bookmarkStart w:id="3521" w:name="_Toc27844382"/>
      <w:bookmarkStart w:id="3522" w:name="_Toc36134540"/>
      <w:bookmarkStart w:id="3523" w:name="_Toc45176224"/>
      <w:bookmarkStart w:id="3524" w:name="_Toc51762254"/>
      <w:bookmarkStart w:id="3525" w:name="_Toc51762739"/>
      <w:bookmarkStart w:id="3526" w:name="_Toc51763222"/>
      <w:bookmarkStart w:id="3527" w:name="_Toc145933778"/>
      <w:r w:rsidRPr="00990165">
        <w:lastRenderedPageBreak/>
        <w:t>5.14.1</w:t>
      </w:r>
      <w:r w:rsidRPr="00990165">
        <w:tab/>
        <w:t>Architecture Principles for Configuration Transfer</w:t>
      </w:r>
      <w:bookmarkEnd w:id="3520"/>
      <w:bookmarkEnd w:id="3521"/>
      <w:bookmarkEnd w:id="3522"/>
      <w:bookmarkEnd w:id="3523"/>
      <w:bookmarkEnd w:id="3524"/>
      <w:bookmarkEnd w:id="3525"/>
      <w:bookmarkEnd w:id="3526"/>
      <w:bookmarkEnd w:id="3527"/>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62779933"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28" w:name="_Toc19172090"/>
      <w:bookmarkStart w:id="3529" w:name="_Toc27844383"/>
      <w:bookmarkStart w:id="3530" w:name="_Toc36134541"/>
      <w:bookmarkStart w:id="3531" w:name="_Toc45176225"/>
      <w:bookmarkStart w:id="3532" w:name="_Toc51762255"/>
      <w:bookmarkStart w:id="3533" w:name="_Toc51762740"/>
      <w:bookmarkStart w:id="3534" w:name="_Toc51763223"/>
      <w:bookmarkStart w:id="3535" w:name="_Toc145933779"/>
      <w:r w:rsidRPr="00990165">
        <w:t>5.14.2</w:t>
      </w:r>
      <w:r w:rsidRPr="00990165">
        <w:tab/>
        <w:t>Addressing, routing and relaying</w:t>
      </w:r>
      <w:bookmarkEnd w:id="3528"/>
      <w:bookmarkEnd w:id="3529"/>
      <w:bookmarkEnd w:id="3530"/>
      <w:bookmarkEnd w:id="3531"/>
      <w:bookmarkEnd w:id="3532"/>
      <w:bookmarkEnd w:id="3533"/>
      <w:bookmarkEnd w:id="3534"/>
      <w:bookmarkEnd w:id="3535"/>
    </w:p>
    <w:p w14:paraId="3C846798" w14:textId="77777777" w:rsidR="00E47172" w:rsidRPr="00990165" w:rsidRDefault="00E47172" w:rsidP="00E47172">
      <w:pPr>
        <w:pStyle w:val="Heading4"/>
      </w:pPr>
      <w:bookmarkStart w:id="3536" w:name="_Toc19172091"/>
      <w:bookmarkStart w:id="3537" w:name="_Toc27844384"/>
      <w:bookmarkStart w:id="3538" w:name="_Toc36134542"/>
      <w:bookmarkStart w:id="3539" w:name="_Toc45176226"/>
      <w:bookmarkStart w:id="3540" w:name="_Toc51762256"/>
      <w:bookmarkStart w:id="3541" w:name="_Toc51762741"/>
      <w:bookmarkStart w:id="3542" w:name="_Toc51763224"/>
      <w:bookmarkStart w:id="3543" w:name="_Toc145933780"/>
      <w:r w:rsidRPr="00990165">
        <w:t>5.14.2.1</w:t>
      </w:r>
      <w:r w:rsidRPr="00990165">
        <w:tab/>
        <w:t>Addressing</w:t>
      </w:r>
      <w:bookmarkEnd w:id="3536"/>
      <w:bookmarkEnd w:id="3537"/>
      <w:bookmarkEnd w:id="3538"/>
      <w:bookmarkEnd w:id="3539"/>
      <w:bookmarkEnd w:id="3540"/>
      <w:bookmarkEnd w:id="3541"/>
      <w:bookmarkEnd w:id="3542"/>
      <w:bookmarkEnd w:id="3543"/>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44" w:name="_Toc19172092"/>
      <w:bookmarkStart w:id="3545" w:name="_Toc27844385"/>
      <w:bookmarkStart w:id="3546" w:name="_Toc36134543"/>
      <w:bookmarkStart w:id="3547" w:name="_Toc45176227"/>
      <w:bookmarkStart w:id="3548" w:name="_Toc51762257"/>
      <w:bookmarkStart w:id="3549" w:name="_Toc51762742"/>
      <w:bookmarkStart w:id="3550" w:name="_Toc51763225"/>
      <w:bookmarkStart w:id="3551" w:name="_Toc145933781"/>
      <w:r w:rsidRPr="00990165">
        <w:t>5.14.2.2</w:t>
      </w:r>
      <w:r w:rsidRPr="00990165">
        <w:tab/>
        <w:t>Routing</w:t>
      </w:r>
      <w:bookmarkEnd w:id="3544"/>
      <w:bookmarkEnd w:id="3545"/>
      <w:bookmarkEnd w:id="3546"/>
      <w:bookmarkEnd w:id="3547"/>
      <w:bookmarkEnd w:id="3548"/>
      <w:bookmarkEnd w:id="3549"/>
      <w:bookmarkEnd w:id="3550"/>
      <w:bookmarkEnd w:id="3551"/>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52" w:name="_Toc19172093"/>
      <w:bookmarkStart w:id="3553" w:name="_Toc27844386"/>
      <w:bookmarkStart w:id="3554" w:name="_Toc36134544"/>
      <w:bookmarkStart w:id="3555" w:name="_Toc45176228"/>
      <w:bookmarkStart w:id="3556" w:name="_Toc51762258"/>
      <w:bookmarkStart w:id="3557" w:name="_Toc51762743"/>
      <w:bookmarkStart w:id="3558" w:name="_Toc51763226"/>
      <w:bookmarkStart w:id="3559" w:name="_Toc145933782"/>
      <w:r w:rsidRPr="00990165">
        <w:t>5.14.2.3</w:t>
      </w:r>
      <w:r w:rsidRPr="00990165">
        <w:tab/>
        <w:t>Relaying</w:t>
      </w:r>
      <w:bookmarkEnd w:id="3552"/>
      <w:bookmarkEnd w:id="3553"/>
      <w:bookmarkEnd w:id="3554"/>
      <w:bookmarkEnd w:id="3555"/>
      <w:bookmarkEnd w:id="3556"/>
      <w:bookmarkEnd w:id="3557"/>
      <w:bookmarkEnd w:id="3558"/>
      <w:bookmarkEnd w:id="3559"/>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60" w:name="_Toc19172094"/>
      <w:bookmarkStart w:id="3561" w:name="_Toc27844387"/>
      <w:bookmarkStart w:id="3562" w:name="_Toc36134545"/>
      <w:bookmarkStart w:id="3563" w:name="_Toc45176229"/>
      <w:bookmarkStart w:id="3564" w:name="_Toc51762259"/>
      <w:bookmarkStart w:id="3565" w:name="_Toc51762744"/>
      <w:bookmarkStart w:id="3566" w:name="_Toc51763227"/>
      <w:bookmarkStart w:id="3567" w:name="_Toc145933783"/>
      <w:r w:rsidRPr="00990165">
        <w:t>5.14.2.4</w:t>
      </w:r>
      <w:r w:rsidRPr="00990165">
        <w:tab/>
        <w:t>Applications using the Configuration Transfer procedures</w:t>
      </w:r>
      <w:bookmarkEnd w:id="3560"/>
      <w:bookmarkEnd w:id="3561"/>
      <w:bookmarkEnd w:id="3562"/>
      <w:bookmarkEnd w:id="3563"/>
      <w:bookmarkEnd w:id="3564"/>
      <w:bookmarkEnd w:id="3565"/>
      <w:bookmarkEnd w:id="3566"/>
      <w:bookmarkEnd w:id="3567"/>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68" w:name="_Toc19172095"/>
      <w:bookmarkStart w:id="3569" w:name="_Toc27844388"/>
      <w:bookmarkStart w:id="3570" w:name="_Toc36134546"/>
      <w:bookmarkStart w:id="3571" w:name="_Toc45176230"/>
      <w:bookmarkStart w:id="3572" w:name="_Toc51762260"/>
      <w:bookmarkStart w:id="3573" w:name="_Toc51762745"/>
      <w:bookmarkStart w:id="3574" w:name="_Toc51763228"/>
      <w:bookmarkStart w:id="3575" w:name="_Toc145933784"/>
      <w:r w:rsidRPr="00990165">
        <w:t>5.15</w:t>
      </w:r>
      <w:r w:rsidRPr="00990165">
        <w:tab/>
        <w:t>RAN Information Management (RIM) procedures</w:t>
      </w:r>
      <w:bookmarkEnd w:id="3568"/>
      <w:bookmarkEnd w:id="3569"/>
      <w:bookmarkEnd w:id="3570"/>
      <w:bookmarkEnd w:id="3571"/>
      <w:bookmarkEnd w:id="3572"/>
      <w:bookmarkEnd w:id="3573"/>
      <w:bookmarkEnd w:id="3574"/>
      <w:bookmarkEnd w:id="3575"/>
    </w:p>
    <w:p w14:paraId="2391CC69" w14:textId="77777777" w:rsidR="00E47172" w:rsidRPr="00990165" w:rsidRDefault="00E47172" w:rsidP="00E47172">
      <w:pPr>
        <w:pStyle w:val="Heading3"/>
      </w:pPr>
      <w:bookmarkStart w:id="3576" w:name="_Toc19172096"/>
      <w:bookmarkStart w:id="3577" w:name="_Toc27844389"/>
      <w:bookmarkStart w:id="3578" w:name="_Toc36134547"/>
      <w:bookmarkStart w:id="3579" w:name="_Toc45176231"/>
      <w:bookmarkStart w:id="3580" w:name="_Toc51762261"/>
      <w:bookmarkStart w:id="3581" w:name="_Toc51762746"/>
      <w:bookmarkStart w:id="3582" w:name="_Toc51763229"/>
      <w:bookmarkStart w:id="3583" w:name="_Toc145933785"/>
      <w:r w:rsidRPr="00990165">
        <w:t>5.15.1</w:t>
      </w:r>
      <w:r w:rsidRPr="00990165">
        <w:tab/>
        <w:t>General</w:t>
      </w:r>
      <w:bookmarkEnd w:id="3576"/>
      <w:bookmarkEnd w:id="3577"/>
      <w:bookmarkEnd w:id="3578"/>
      <w:bookmarkEnd w:id="3579"/>
      <w:bookmarkEnd w:id="3580"/>
      <w:bookmarkEnd w:id="3581"/>
      <w:bookmarkEnd w:id="3582"/>
      <w:bookmarkEnd w:id="3583"/>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84" w:name="_Toc19172097"/>
      <w:bookmarkStart w:id="3585" w:name="_Toc27844390"/>
      <w:bookmarkStart w:id="3586" w:name="_Toc36134548"/>
      <w:bookmarkStart w:id="3587" w:name="_Toc45176232"/>
      <w:bookmarkStart w:id="3588" w:name="_Toc51762262"/>
      <w:bookmarkStart w:id="3589" w:name="_Toc51762747"/>
      <w:bookmarkStart w:id="3590" w:name="_Toc51763230"/>
      <w:bookmarkStart w:id="3591" w:name="_Toc145933786"/>
      <w:r w:rsidRPr="00990165">
        <w:t>5.15.2</w:t>
      </w:r>
      <w:r w:rsidRPr="00990165">
        <w:tab/>
        <w:t>Addressing, routing and relaying</w:t>
      </w:r>
      <w:bookmarkEnd w:id="3584"/>
      <w:bookmarkEnd w:id="3585"/>
      <w:bookmarkEnd w:id="3586"/>
      <w:bookmarkEnd w:id="3587"/>
      <w:bookmarkEnd w:id="3588"/>
      <w:bookmarkEnd w:id="3589"/>
      <w:bookmarkEnd w:id="3590"/>
      <w:bookmarkEnd w:id="3591"/>
    </w:p>
    <w:p w14:paraId="026CE329" w14:textId="77777777" w:rsidR="00E47172" w:rsidRPr="00990165" w:rsidRDefault="00E47172" w:rsidP="00E47172">
      <w:pPr>
        <w:pStyle w:val="Heading4"/>
      </w:pPr>
      <w:bookmarkStart w:id="3592" w:name="_Toc19172098"/>
      <w:bookmarkStart w:id="3593" w:name="_Toc27844391"/>
      <w:bookmarkStart w:id="3594" w:name="_Toc36134549"/>
      <w:bookmarkStart w:id="3595" w:name="_Toc45176233"/>
      <w:bookmarkStart w:id="3596" w:name="_Toc51762263"/>
      <w:bookmarkStart w:id="3597" w:name="_Toc51762748"/>
      <w:bookmarkStart w:id="3598" w:name="_Toc51763231"/>
      <w:bookmarkStart w:id="3599" w:name="_Toc145933787"/>
      <w:r w:rsidRPr="00990165">
        <w:t>5.15.2.1</w:t>
      </w:r>
      <w:r w:rsidRPr="00990165">
        <w:tab/>
        <w:t>Addressing</w:t>
      </w:r>
      <w:bookmarkEnd w:id="3592"/>
      <w:bookmarkEnd w:id="3593"/>
      <w:bookmarkEnd w:id="3594"/>
      <w:bookmarkEnd w:id="3595"/>
      <w:bookmarkEnd w:id="3596"/>
      <w:bookmarkEnd w:id="3597"/>
      <w:bookmarkEnd w:id="3598"/>
      <w:bookmarkEnd w:id="3599"/>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00" w:name="_Toc19172099"/>
      <w:bookmarkStart w:id="3601" w:name="_Toc27844392"/>
      <w:bookmarkStart w:id="3602" w:name="_Toc36134550"/>
      <w:bookmarkStart w:id="3603" w:name="_Toc45176234"/>
      <w:bookmarkStart w:id="3604" w:name="_Toc51762264"/>
      <w:bookmarkStart w:id="3605" w:name="_Toc51762749"/>
      <w:bookmarkStart w:id="3606" w:name="_Toc51763232"/>
      <w:bookmarkStart w:id="3607" w:name="_Toc145933788"/>
      <w:r w:rsidRPr="00990165">
        <w:t>5.15.2.2</w:t>
      </w:r>
      <w:r w:rsidRPr="00990165">
        <w:tab/>
        <w:t>Routing</w:t>
      </w:r>
      <w:bookmarkEnd w:id="3600"/>
      <w:bookmarkEnd w:id="3601"/>
      <w:bookmarkEnd w:id="3602"/>
      <w:bookmarkEnd w:id="3603"/>
      <w:bookmarkEnd w:id="3604"/>
      <w:bookmarkEnd w:id="3605"/>
      <w:bookmarkEnd w:id="3606"/>
      <w:bookmarkEnd w:id="3607"/>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08" w:name="_Toc19172100"/>
      <w:bookmarkStart w:id="3609" w:name="_Toc27844393"/>
      <w:bookmarkStart w:id="3610" w:name="_Toc36134551"/>
      <w:bookmarkStart w:id="3611" w:name="_Toc45176235"/>
      <w:bookmarkStart w:id="3612" w:name="_Toc51762265"/>
      <w:bookmarkStart w:id="3613" w:name="_Toc51762750"/>
      <w:bookmarkStart w:id="3614" w:name="_Toc51763233"/>
      <w:bookmarkStart w:id="3615" w:name="_Toc145933789"/>
      <w:r w:rsidRPr="00990165">
        <w:t>5.15.2.3</w:t>
      </w:r>
      <w:r w:rsidRPr="00990165">
        <w:tab/>
        <w:t>Relaying</w:t>
      </w:r>
      <w:bookmarkEnd w:id="3608"/>
      <w:bookmarkEnd w:id="3609"/>
      <w:bookmarkEnd w:id="3610"/>
      <w:bookmarkEnd w:id="3611"/>
      <w:bookmarkEnd w:id="3612"/>
      <w:bookmarkEnd w:id="3613"/>
      <w:bookmarkEnd w:id="3614"/>
      <w:bookmarkEnd w:id="3615"/>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16" w:name="_Toc19172101"/>
      <w:bookmarkStart w:id="3617" w:name="_Toc27844394"/>
      <w:bookmarkStart w:id="3618" w:name="_Toc36134552"/>
      <w:bookmarkStart w:id="3619" w:name="_Toc45176236"/>
      <w:bookmarkStart w:id="3620" w:name="_Toc51762266"/>
      <w:bookmarkStart w:id="3621" w:name="_Toc51762751"/>
      <w:bookmarkStart w:id="3622" w:name="_Toc51763234"/>
      <w:bookmarkStart w:id="3623" w:name="_Toc145933790"/>
      <w:r w:rsidRPr="00990165">
        <w:t>5.15.3</w:t>
      </w:r>
      <w:r w:rsidRPr="00990165">
        <w:tab/>
        <w:t>Applications using the RIM Procedures</w:t>
      </w:r>
      <w:bookmarkEnd w:id="3616"/>
      <w:bookmarkEnd w:id="3617"/>
      <w:bookmarkEnd w:id="3618"/>
      <w:bookmarkEnd w:id="3619"/>
      <w:bookmarkEnd w:id="3620"/>
      <w:bookmarkEnd w:id="3621"/>
      <w:bookmarkEnd w:id="3622"/>
      <w:bookmarkEnd w:id="3623"/>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24" w:name="_Toc19172102"/>
      <w:bookmarkStart w:id="3625" w:name="_Toc27844395"/>
      <w:bookmarkStart w:id="3626" w:name="_Toc36134553"/>
      <w:bookmarkStart w:id="3627" w:name="_Toc45176237"/>
      <w:bookmarkStart w:id="3628" w:name="_Toc51762267"/>
      <w:bookmarkStart w:id="3629" w:name="_Toc51762752"/>
      <w:bookmarkStart w:id="3630" w:name="_Toc51763235"/>
      <w:bookmarkStart w:id="3631" w:name="_Toc145933791"/>
      <w:r w:rsidRPr="00990165">
        <w:t>5.16</w:t>
      </w:r>
      <w:r w:rsidRPr="00990165">
        <w:tab/>
        <w:t>MME-initiated procedure on UE's CSG membership change</w:t>
      </w:r>
      <w:bookmarkEnd w:id="3624"/>
      <w:bookmarkEnd w:id="3625"/>
      <w:bookmarkEnd w:id="3626"/>
      <w:bookmarkEnd w:id="3627"/>
      <w:bookmarkEnd w:id="3628"/>
      <w:bookmarkEnd w:id="3629"/>
      <w:bookmarkEnd w:id="3630"/>
      <w:bookmarkEnd w:id="3631"/>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32" w:name="_Toc19172103"/>
      <w:bookmarkStart w:id="3633" w:name="_Toc27844396"/>
      <w:bookmarkStart w:id="3634" w:name="_Toc36134554"/>
      <w:bookmarkStart w:id="3635" w:name="_Toc45176238"/>
      <w:bookmarkStart w:id="3636" w:name="_Toc51762268"/>
      <w:bookmarkStart w:id="3637" w:name="_Toc51762753"/>
      <w:bookmarkStart w:id="3638" w:name="_Toc51763236"/>
      <w:bookmarkStart w:id="3639" w:name="_Toc145933792"/>
      <w:r w:rsidRPr="00990165">
        <w:lastRenderedPageBreak/>
        <w:t>5.17</w:t>
      </w:r>
      <w:r w:rsidRPr="00990165">
        <w:tab/>
        <w:t xml:space="preserve">Home </w:t>
      </w:r>
      <w:r w:rsidR="00AD079E" w:rsidRPr="00AD079E">
        <w:rPr>
          <w:noProof/>
        </w:rPr>
        <w:t>eNodeB</w:t>
      </w:r>
      <w:r w:rsidRPr="00990165">
        <w:t xml:space="preserve"> Multicast Packet Forwarding Function</w:t>
      </w:r>
      <w:bookmarkEnd w:id="3632"/>
      <w:bookmarkEnd w:id="3633"/>
      <w:bookmarkEnd w:id="3634"/>
      <w:bookmarkEnd w:id="3635"/>
      <w:bookmarkEnd w:id="3636"/>
      <w:bookmarkEnd w:id="3637"/>
      <w:bookmarkEnd w:id="3638"/>
      <w:bookmarkEnd w:id="3639"/>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40" w:name="_Toc19172104"/>
      <w:bookmarkStart w:id="3641" w:name="_Toc27844397"/>
      <w:bookmarkStart w:id="3642" w:name="_Toc36134555"/>
      <w:bookmarkStart w:id="3643" w:name="_Toc45176239"/>
      <w:bookmarkStart w:id="3644" w:name="_Toc51762269"/>
      <w:bookmarkStart w:id="3645" w:name="_Toc51762754"/>
      <w:bookmarkStart w:id="3646" w:name="_Toc51763237"/>
      <w:bookmarkStart w:id="3647" w:name="_Toc145933793"/>
      <w:r w:rsidRPr="00990165">
        <w:t>5.18</w:t>
      </w:r>
      <w:r w:rsidRPr="00990165">
        <w:tab/>
        <w:t>HPLMN Notification with specific indication due to MME initiated Bearer removal</w:t>
      </w:r>
      <w:bookmarkEnd w:id="3640"/>
      <w:bookmarkEnd w:id="3641"/>
      <w:bookmarkEnd w:id="3642"/>
      <w:bookmarkEnd w:id="3643"/>
      <w:bookmarkEnd w:id="3644"/>
      <w:bookmarkEnd w:id="3645"/>
      <w:bookmarkEnd w:id="3646"/>
      <w:bookmarkEnd w:id="3647"/>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48" w:name="_Toc19172105"/>
      <w:bookmarkStart w:id="3649" w:name="_Toc27844398"/>
      <w:bookmarkStart w:id="3650" w:name="_Toc36134556"/>
      <w:bookmarkStart w:id="3651" w:name="_Toc45176240"/>
      <w:bookmarkStart w:id="3652" w:name="_Toc51762270"/>
      <w:bookmarkStart w:id="3653" w:name="_Toc51762755"/>
      <w:bookmarkStart w:id="3654" w:name="_Toc51763238"/>
      <w:bookmarkStart w:id="3655" w:name="_Toc145933794"/>
      <w:r w:rsidRPr="00990165">
        <w:t>5.19</w:t>
      </w:r>
      <w:r w:rsidRPr="00990165">
        <w:tab/>
        <w:t>Procedures to support Dedicated Core Networks</w:t>
      </w:r>
      <w:bookmarkEnd w:id="3648"/>
      <w:bookmarkEnd w:id="3649"/>
      <w:bookmarkEnd w:id="3650"/>
      <w:bookmarkEnd w:id="3651"/>
      <w:bookmarkEnd w:id="3652"/>
      <w:bookmarkEnd w:id="3653"/>
      <w:bookmarkEnd w:id="3654"/>
      <w:bookmarkEnd w:id="3655"/>
    </w:p>
    <w:p w14:paraId="1B42E48B" w14:textId="77777777" w:rsidR="00E47172" w:rsidRPr="00990165" w:rsidRDefault="00E47172" w:rsidP="00E47172">
      <w:pPr>
        <w:pStyle w:val="Heading3"/>
      </w:pPr>
      <w:bookmarkStart w:id="3656" w:name="_Toc19172106"/>
      <w:bookmarkStart w:id="3657" w:name="_Toc27844399"/>
      <w:bookmarkStart w:id="3658" w:name="_Toc36134557"/>
      <w:bookmarkStart w:id="3659" w:name="_Toc45176241"/>
      <w:bookmarkStart w:id="3660" w:name="_Toc51762271"/>
      <w:bookmarkStart w:id="3661" w:name="_Toc51762756"/>
      <w:bookmarkStart w:id="3662" w:name="_Toc51763239"/>
      <w:bookmarkStart w:id="3663" w:name="_Toc145933795"/>
      <w:r w:rsidRPr="00990165">
        <w:t>5.19.1</w:t>
      </w:r>
      <w:r w:rsidRPr="00990165">
        <w:tab/>
        <w:t>NAS Message Redirection Procedure</w:t>
      </w:r>
      <w:bookmarkEnd w:id="3656"/>
      <w:bookmarkEnd w:id="3657"/>
      <w:bookmarkEnd w:id="3658"/>
      <w:bookmarkEnd w:id="3659"/>
      <w:bookmarkEnd w:id="3660"/>
      <w:bookmarkEnd w:id="3661"/>
      <w:bookmarkEnd w:id="3662"/>
      <w:bookmarkEnd w:id="3663"/>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64" w:name="_MON_1490736543"/>
    <w:bookmarkEnd w:id="3664"/>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62779934"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65" w:name="_Toc19172107"/>
      <w:bookmarkStart w:id="3666" w:name="_Toc27844400"/>
      <w:bookmarkStart w:id="3667" w:name="_Toc36134558"/>
      <w:bookmarkStart w:id="3668" w:name="_Toc45176242"/>
      <w:bookmarkStart w:id="3669" w:name="_Toc51762272"/>
      <w:bookmarkStart w:id="3670" w:name="_Toc51762757"/>
      <w:bookmarkStart w:id="3671" w:name="_Toc51763240"/>
      <w:bookmarkStart w:id="3672" w:name="_Toc145933796"/>
      <w:r w:rsidRPr="00990165">
        <w:t>5.19.2</w:t>
      </w:r>
      <w:r w:rsidRPr="00990165">
        <w:tab/>
        <w:t>Attach, TAU and RAU procedure for Dedicated Core Network</w:t>
      </w:r>
      <w:bookmarkEnd w:id="3665"/>
      <w:bookmarkEnd w:id="3666"/>
      <w:bookmarkEnd w:id="3667"/>
      <w:bookmarkEnd w:id="3668"/>
      <w:bookmarkEnd w:id="3669"/>
      <w:bookmarkEnd w:id="3670"/>
      <w:bookmarkEnd w:id="3671"/>
      <w:bookmarkEnd w:id="3672"/>
    </w:p>
    <w:p w14:paraId="0F444CCB" w14:textId="77777777" w:rsidR="00E47172" w:rsidRPr="00990165" w:rsidRDefault="00E47172" w:rsidP="00E47172">
      <w:r w:rsidRPr="00990165">
        <w:t>When DCNs are used, the Attach, TAU and RAU procedures in this clause apply.</w:t>
      </w:r>
    </w:p>
    <w:bookmarkStart w:id="3673" w:name="_MON_1507551695"/>
    <w:bookmarkEnd w:id="3673"/>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62779935"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74" w:name="_Toc19172108"/>
      <w:bookmarkStart w:id="3675" w:name="_Toc27844401"/>
      <w:bookmarkStart w:id="3676" w:name="_Toc36134559"/>
      <w:bookmarkStart w:id="3677" w:name="_Toc45176243"/>
      <w:bookmarkStart w:id="3678" w:name="_Toc51762273"/>
      <w:bookmarkStart w:id="3679" w:name="_Toc51762758"/>
      <w:bookmarkStart w:id="3680" w:name="_Toc51763241"/>
      <w:bookmarkStart w:id="3681" w:name="_Toc145933797"/>
      <w:r w:rsidRPr="00990165">
        <w:t>5.19.2a</w:t>
      </w:r>
      <w:r w:rsidRPr="00990165">
        <w:tab/>
        <w:t>Impacts to Handover Procedures</w:t>
      </w:r>
      <w:bookmarkEnd w:id="3674"/>
      <w:bookmarkEnd w:id="3675"/>
      <w:bookmarkEnd w:id="3676"/>
      <w:bookmarkEnd w:id="3677"/>
      <w:bookmarkEnd w:id="3678"/>
      <w:bookmarkEnd w:id="3679"/>
      <w:bookmarkEnd w:id="3680"/>
      <w:bookmarkEnd w:id="3681"/>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82" w:name="_Toc19172109"/>
      <w:bookmarkStart w:id="3683" w:name="_Toc27844402"/>
      <w:bookmarkStart w:id="3684" w:name="_Toc36134560"/>
      <w:bookmarkStart w:id="3685" w:name="_Toc45176244"/>
      <w:bookmarkStart w:id="3686" w:name="_Toc51762274"/>
      <w:bookmarkStart w:id="3687" w:name="_Toc51762759"/>
      <w:bookmarkStart w:id="3688" w:name="_Toc51763242"/>
      <w:bookmarkStart w:id="3689" w:name="_Toc145933798"/>
      <w:r w:rsidRPr="00990165">
        <w:t>5.19.3</w:t>
      </w:r>
      <w:r w:rsidRPr="00990165">
        <w:tab/>
        <w:t>MME/SGSN or HSS initiated Dedicated Core Network Reselection</w:t>
      </w:r>
      <w:bookmarkEnd w:id="3682"/>
      <w:bookmarkEnd w:id="3683"/>
      <w:bookmarkEnd w:id="3684"/>
      <w:bookmarkEnd w:id="3685"/>
      <w:bookmarkEnd w:id="3686"/>
      <w:bookmarkEnd w:id="3687"/>
      <w:bookmarkEnd w:id="3688"/>
      <w:bookmarkEnd w:id="3689"/>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90" w:name="_MON_1368116111"/>
    <w:bookmarkStart w:id="3691" w:name="_MON_1368116114"/>
    <w:bookmarkStart w:id="3692" w:name="_MON_1368248490"/>
    <w:bookmarkStart w:id="3693" w:name="_MON_1366793136"/>
    <w:bookmarkStart w:id="3694" w:name="_MON_1366794933"/>
    <w:bookmarkStart w:id="3695" w:name="_MON_1366796322"/>
    <w:bookmarkStart w:id="3696" w:name="_MON_1366796328"/>
    <w:bookmarkStart w:id="3697" w:name="_MON_1368115414"/>
    <w:bookmarkEnd w:id="3690"/>
    <w:bookmarkEnd w:id="3691"/>
    <w:bookmarkEnd w:id="3692"/>
    <w:bookmarkEnd w:id="3693"/>
    <w:bookmarkEnd w:id="3694"/>
    <w:bookmarkEnd w:id="3695"/>
    <w:bookmarkEnd w:id="3696"/>
    <w:bookmarkEnd w:id="3697"/>
    <w:bookmarkStart w:id="3698" w:name="_MON_1368115891"/>
    <w:bookmarkEnd w:id="3698"/>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62779936"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99" w:name="_Toc19172110"/>
      <w:bookmarkStart w:id="3700" w:name="_Toc27844403"/>
      <w:bookmarkStart w:id="3701" w:name="_Toc36134561"/>
      <w:bookmarkStart w:id="3702" w:name="_Toc45176245"/>
      <w:bookmarkStart w:id="3703" w:name="_Toc51762275"/>
      <w:bookmarkStart w:id="3704" w:name="_Toc51762760"/>
      <w:bookmarkStart w:id="3705" w:name="_Toc51763243"/>
      <w:bookmarkStart w:id="3706" w:name="_Toc145933799"/>
      <w:r w:rsidRPr="00A57149">
        <w:rPr>
          <w:lang w:val="fr-FR"/>
        </w:rPr>
        <w:lastRenderedPageBreak/>
        <w:t>Annex A (informative):</w:t>
      </w:r>
      <w:r w:rsidRPr="00A57149">
        <w:rPr>
          <w:lang w:val="fr-FR"/>
        </w:rPr>
        <w:br/>
        <w:t>Void</w:t>
      </w:r>
      <w:bookmarkEnd w:id="3699"/>
      <w:bookmarkEnd w:id="3700"/>
      <w:bookmarkEnd w:id="3701"/>
      <w:bookmarkEnd w:id="3702"/>
      <w:bookmarkEnd w:id="3703"/>
      <w:bookmarkEnd w:id="3704"/>
      <w:bookmarkEnd w:id="3705"/>
      <w:bookmarkEnd w:id="3706"/>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07" w:name="_Toc19172111"/>
      <w:bookmarkStart w:id="3708" w:name="_Toc27844404"/>
      <w:bookmarkStart w:id="3709" w:name="_Toc36134562"/>
      <w:bookmarkStart w:id="3710" w:name="_Toc45176246"/>
      <w:bookmarkStart w:id="3711" w:name="_Toc51762276"/>
      <w:bookmarkStart w:id="3712" w:name="_Toc51762761"/>
      <w:bookmarkStart w:id="3713" w:name="_Toc51763244"/>
      <w:bookmarkStart w:id="3714" w:name="_Toc145933800"/>
      <w:r w:rsidRPr="00A57149">
        <w:rPr>
          <w:lang w:val="fr-FR"/>
        </w:rPr>
        <w:lastRenderedPageBreak/>
        <w:t>Annex B (informative):</w:t>
      </w:r>
      <w:r w:rsidRPr="00A57149">
        <w:rPr>
          <w:lang w:val="fr-FR"/>
        </w:rPr>
        <w:br/>
        <w:t>Void</w:t>
      </w:r>
      <w:bookmarkEnd w:id="3707"/>
      <w:bookmarkEnd w:id="3708"/>
      <w:bookmarkEnd w:id="3709"/>
      <w:bookmarkEnd w:id="3710"/>
      <w:bookmarkEnd w:id="3711"/>
      <w:bookmarkEnd w:id="3712"/>
      <w:bookmarkEnd w:id="3713"/>
      <w:bookmarkEnd w:id="3714"/>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15" w:name="_Toc19172112"/>
      <w:bookmarkStart w:id="3716" w:name="_Toc27844405"/>
      <w:bookmarkStart w:id="3717" w:name="_Toc36134563"/>
      <w:bookmarkStart w:id="3718" w:name="_Toc45176247"/>
      <w:bookmarkStart w:id="3719" w:name="_Toc51762277"/>
      <w:bookmarkStart w:id="3720" w:name="_Toc51762762"/>
      <w:bookmarkStart w:id="3721" w:name="_Toc51763245"/>
      <w:bookmarkStart w:id="3722" w:name="_Toc145933801"/>
      <w:r w:rsidRPr="00990165">
        <w:lastRenderedPageBreak/>
        <w:t>Annex C (informative):</w:t>
      </w:r>
      <w:r w:rsidRPr="00990165">
        <w:br/>
        <w:t>Void</w:t>
      </w:r>
      <w:bookmarkEnd w:id="3715"/>
      <w:bookmarkEnd w:id="3716"/>
      <w:bookmarkEnd w:id="3717"/>
      <w:bookmarkEnd w:id="3718"/>
      <w:bookmarkEnd w:id="3719"/>
      <w:bookmarkEnd w:id="3720"/>
      <w:bookmarkEnd w:id="3721"/>
      <w:bookmarkEnd w:id="3722"/>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23" w:name="_Toc19172113"/>
      <w:bookmarkStart w:id="3724" w:name="_Toc27844406"/>
      <w:bookmarkStart w:id="3725" w:name="_Toc36134564"/>
      <w:bookmarkStart w:id="3726" w:name="_Toc45176248"/>
      <w:bookmarkStart w:id="3727" w:name="_Toc51762278"/>
      <w:bookmarkStart w:id="3728" w:name="_Toc51762763"/>
      <w:bookmarkStart w:id="3729" w:name="_Toc51763246"/>
      <w:bookmarkStart w:id="3730" w:name="_Toc145933802"/>
      <w:r w:rsidRPr="00990165">
        <w:lastRenderedPageBreak/>
        <w:t>Annex D (normative):</w:t>
      </w:r>
      <w:r w:rsidRPr="00990165">
        <w:br/>
        <w:t>Interoperation with Gn/Gp SGSNs</w:t>
      </w:r>
      <w:bookmarkEnd w:id="3723"/>
      <w:bookmarkEnd w:id="3724"/>
      <w:bookmarkEnd w:id="3725"/>
      <w:bookmarkEnd w:id="3726"/>
      <w:bookmarkEnd w:id="3727"/>
      <w:bookmarkEnd w:id="3728"/>
      <w:bookmarkEnd w:id="3729"/>
      <w:bookmarkEnd w:id="3730"/>
    </w:p>
    <w:p w14:paraId="1B91DDBB" w14:textId="77777777" w:rsidR="00E47172" w:rsidRPr="00990165" w:rsidRDefault="00E47172" w:rsidP="00E47172">
      <w:pPr>
        <w:pStyle w:val="Heading1"/>
      </w:pPr>
      <w:bookmarkStart w:id="3731" w:name="_Toc19172114"/>
      <w:bookmarkStart w:id="3732" w:name="_Toc27844407"/>
      <w:bookmarkStart w:id="3733" w:name="_Toc36134565"/>
      <w:bookmarkStart w:id="3734" w:name="_Toc45176249"/>
      <w:bookmarkStart w:id="3735" w:name="_Toc51762279"/>
      <w:bookmarkStart w:id="3736" w:name="_Toc51762764"/>
      <w:bookmarkStart w:id="3737" w:name="_Toc51763247"/>
      <w:bookmarkStart w:id="3738" w:name="_Toc145933803"/>
      <w:r w:rsidRPr="00990165">
        <w:t>D.1</w:t>
      </w:r>
      <w:r w:rsidRPr="00990165">
        <w:tab/>
        <w:t>General Considerations</w:t>
      </w:r>
      <w:bookmarkEnd w:id="3731"/>
      <w:bookmarkEnd w:id="3732"/>
      <w:bookmarkEnd w:id="3733"/>
      <w:bookmarkEnd w:id="3734"/>
      <w:bookmarkEnd w:id="3735"/>
      <w:bookmarkEnd w:id="3736"/>
      <w:bookmarkEnd w:id="3737"/>
      <w:bookmarkEnd w:id="3738"/>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39" w:name="_Toc19172115"/>
      <w:bookmarkStart w:id="3740" w:name="_Toc27844408"/>
      <w:bookmarkStart w:id="3741" w:name="_Toc36134566"/>
      <w:bookmarkStart w:id="3742" w:name="_Toc45176250"/>
      <w:bookmarkStart w:id="3743" w:name="_Toc51762280"/>
      <w:bookmarkStart w:id="3744" w:name="_Toc51762765"/>
      <w:bookmarkStart w:id="3745" w:name="_Toc51763248"/>
      <w:bookmarkStart w:id="3746" w:name="_Toc145933804"/>
      <w:r w:rsidRPr="00990165">
        <w:t>D.2</w:t>
      </w:r>
      <w:r w:rsidRPr="00990165">
        <w:tab/>
        <w:t>Interoperation Scenario</w:t>
      </w:r>
      <w:bookmarkEnd w:id="3739"/>
      <w:bookmarkEnd w:id="3740"/>
      <w:bookmarkEnd w:id="3741"/>
      <w:bookmarkEnd w:id="3742"/>
      <w:bookmarkEnd w:id="3743"/>
      <w:bookmarkEnd w:id="3744"/>
      <w:bookmarkEnd w:id="3745"/>
      <w:bookmarkEnd w:id="3746"/>
    </w:p>
    <w:p w14:paraId="34F47855" w14:textId="77777777" w:rsidR="00E47172" w:rsidRPr="00990165" w:rsidRDefault="00E47172" w:rsidP="00E47172">
      <w:pPr>
        <w:pStyle w:val="Heading2"/>
      </w:pPr>
      <w:bookmarkStart w:id="3747" w:name="_Toc19172116"/>
      <w:bookmarkStart w:id="3748" w:name="_Toc27844409"/>
      <w:bookmarkStart w:id="3749" w:name="_Toc36134567"/>
      <w:bookmarkStart w:id="3750" w:name="_Toc45176251"/>
      <w:bookmarkStart w:id="3751" w:name="_Toc51762281"/>
      <w:bookmarkStart w:id="3752" w:name="_Toc51762766"/>
      <w:bookmarkStart w:id="3753" w:name="_Toc51763249"/>
      <w:bookmarkStart w:id="3754" w:name="_Toc145933805"/>
      <w:r w:rsidRPr="00990165">
        <w:t>D.2.1</w:t>
      </w:r>
      <w:r w:rsidRPr="00990165">
        <w:tab/>
        <w:t>Roaming interoperation scenario</w:t>
      </w:r>
      <w:bookmarkEnd w:id="3747"/>
      <w:bookmarkEnd w:id="3748"/>
      <w:bookmarkEnd w:id="3749"/>
      <w:bookmarkEnd w:id="3750"/>
      <w:bookmarkEnd w:id="3751"/>
      <w:bookmarkEnd w:id="3752"/>
      <w:bookmarkEnd w:id="3753"/>
      <w:bookmarkEnd w:id="3754"/>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55" w:name="_MON_1273490671"/>
    <w:bookmarkEnd w:id="3755"/>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62779937"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56" w:name="_Toc19172117"/>
      <w:bookmarkStart w:id="3757" w:name="_Toc27844410"/>
      <w:bookmarkStart w:id="3758" w:name="_Toc36134568"/>
      <w:bookmarkStart w:id="3759" w:name="_Toc45176252"/>
      <w:bookmarkStart w:id="3760" w:name="_Toc51762282"/>
      <w:bookmarkStart w:id="3761" w:name="_Toc51762767"/>
      <w:bookmarkStart w:id="3762" w:name="_Toc51763250"/>
      <w:bookmarkStart w:id="3763" w:name="_Toc145933806"/>
      <w:r w:rsidRPr="00990165">
        <w:lastRenderedPageBreak/>
        <w:t>D.2.2</w:t>
      </w:r>
      <w:r w:rsidRPr="00990165">
        <w:tab/>
        <w:t>Non-roaming interoperation scenario</w:t>
      </w:r>
      <w:bookmarkEnd w:id="3756"/>
      <w:bookmarkEnd w:id="3757"/>
      <w:bookmarkEnd w:id="3758"/>
      <w:bookmarkEnd w:id="3759"/>
      <w:bookmarkEnd w:id="3760"/>
      <w:bookmarkEnd w:id="3761"/>
      <w:bookmarkEnd w:id="3762"/>
      <w:bookmarkEnd w:id="3763"/>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64" w:name="_MON_1273491077"/>
    <w:bookmarkEnd w:id="3764"/>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62779938"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65" w:name="_Toc19172118"/>
      <w:bookmarkStart w:id="3766" w:name="_Toc27844411"/>
      <w:bookmarkStart w:id="3767" w:name="_Toc36134569"/>
      <w:bookmarkStart w:id="3768" w:name="_Toc45176253"/>
      <w:bookmarkStart w:id="3769" w:name="_Toc51762283"/>
      <w:bookmarkStart w:id="3770" w:name="_Toc51762768"/>
      <w:bookmarkStart w:id="3771" w:name="_Toc51763251"/>
      <w:bookmarkStart w:id="3772" w:name="_Toc145933807"/>
      <w:r w:rsidRPr="00990165">
        <w:t>D.3</w:t>
      </w:r>
      <w:r w:rsidRPr="00990165">
        <w:tab/>
        <w:t>Interoperation procedures</w:t>
      </w:r>
      <w:bookmarkEnd w:id="3765"/>
      <w:bookmarkEnd w:id="3766"/>
      <w:bookmarkEnd w:id="3767"/>
      <w:bookmarkEnd w:id="3768"/>
      <w:bookmarkEnd w:id="3769"/>
      <w:bookmarkEnd w:id="3770"/>
      <w:bookmarkEnd w:id="3771"/>
      <w:bookmarkEnd w:id="3772"/>
    </w:p>
    <w:p w14:paraId="0E334CB0" w14:textId="77777777" w:rsidR="00E47172" w:rsidRPr="00990165" w:rsidRDefault="00E47172" w:rsidP="00E47172">
      <w:pPr>
        <w:pStyle w:val="Heading2"/>
      </w:pPr>
      <w:bookmarkStart w:id="3773" w:name="_Toc19172119"/>
      <w:bookmarkStart w:id="3774" w:name="_Toc27844412"/>
      <w:bookmarkStart w:id="3775" w:name="_Toc36134570"/>
      <w:bookmarkStart w:id="3776" w:name="_Toc45176254"/>
      <w:bookmarkStart w:id="3777" w:name="_Toc51762284"/>
      <w:bookmarkStart w:id="3778" w:name="_Toc51762769"/>
      <w:bookmarkStart w:id="3779" w:name="_Toc51763252"/>
      <w:bookmarkStart w:id="3780" w:name="_Toc145933808"/>
      <w:r w:rsidRPr="00990165">
        <w:t>D.3.1</w:t>
      </w:r>
      <w:r w:rsidRPr="00990165">
        <w:tab/>
        <w:t>General</w:t>
      </w:r>
      <w:bookmarkEnd w:id="3773"/>
      <w:bookmarkEnd w:id="3774"/>
      <w:bookmarkEnd w:id="3775"/>
      <w:bookmarkEnd w:id="3776"/>
      <w:bookmarkEnd w:id="3777"/>
      <w:bookmarkEnd w:id="3778"/>
      <w:bookmarkEnd w:id="3779"/>
      <w:bookmarkEnd w:id="3780"/>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81" w:name="_Toc19172120"/>
      <w:bookmarkStart w:id="3782" w:name="_Toc27844413"/>
      <w:bookmarkStart w:id="3783" w:name="_Toc36134571"/>
      <w:bookmarkStart w:id="3784" w:name="_Toc45176255"/>
      <w:bookmarkStart w:id="3785" w:name="_Toc51762285"/>
      <w:bookmarkStart w:id="3786" w:name="_Toc51762770"/>
      <w:bookmarkStart w:id="3787" w:name="_Toc51763253"/>
      <w:bookmarkStart w:id="3788" w:name="_Toc145933809"/>
      <w:r w:rsidRPr="00990165">
        <w:rPr>
          <w:bCs/>
        </w:rPr>
        <w:lastRenderedPageBreak/>
        <w:t>D.3.2</w:t>
      </w:r>
      <w:r w:rsidRPr="00990165">
        <w:rPr>
          <w:bCs/>
        </w:rPr>
        <w:tab/>
        <w:t>Void</w:t>
      </w:r>
      <w:bookmarkEnd w:id="3781"/>
      <w:bookmarkEnd w:id="3782"/>
      <w:bookmarkEnd w:id="3783"/>
      <w:bookmarkEnd w:id="3784"/>
      <w:bookmarkEnd w:id="3785"/>
      <w:bookmarkEnd w:id="3786"/>
      <w:bookmarkEnd w:id="3787"/>
      <w:bookmarkEnd w:id="3788"/>
    </w:p>
    <w:p w14:paraId="5D123EAD" w14:textId="77777777" w:rsidR="00E47172" w:rsidRPr="00990165" w:rsidRDefault="00E47172" w:rsidP="00E47172"/>
    <w:p w14:paraId="1FFB4C64" w14:textId="77777777" w:rsidR="00E47172" w:rsidRPr="00990165" w:rsidRDefault="00E47172" w:rsidP="00E47172">
      <w:pPr>
        <w:pStyle w:val="Heading2"/>
      </w:pPr>
      <w:bookmarkStart w:id="3789" w:name="_Toc19172121"/>
      <w:bookmarkStart w:id="3790" w:name="_Toc27844414"/>
      <w:bookmarkStart w:id="3791" w:name="_Toc36134572"/>
      <w:bookmarkStart w:id="3792" w:name="_Toc45176256"/>
      <w:bookmarkStart w:id="3793" w:name="_Toc51762286"/>
      <w:bookmarkStart w:id="3794" w:name="_Toc51762771"/>
      <w:bookmarkStart w:id="3795" w:name="_Toc51763254"/>
      <w:bookmarkStart w:id="3796" w:name="_Toc145933810"/>
      <w:r w:rsidRPr="00990165">
        <w:rPr>
          <w:bCs/>
        </w:rPr>
        <w:t>D.3.3</w:t>
      </w:r>
      <w:r w:rsidRPr="00990165">
        <w:tab/>
        <w:t>MME to 3G SGSN combined hard handover and SRNS relocation procedure</w:t>
      </w:r>
      <w:bookmarkEnd w:id="3789"/>
      <w:bookmarkEnd w:id="3790"/>
      <w:bookmarkEnd w:id="3791"/>
      <w:bookmarkEnd w:id="3792"/>
      <w:bookmarkEnd w:id="3793"/>
      <w:bookmarkEnd w:id="3794"/>
      <w:bookmarkEnd w:id="3795"/>
      <w:bookmarkEnd w:id="3796"/>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97" w:name="_MON_1565179562"/>
    <w:bookmarkEnd w:id="3797"/>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62779939"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98" w:name="_Toc19172122"/>
      <w:bookmarkStart w:id="3799" w:name="_Toc27844415"/>
      <w:bookmarkStart w:id="3800" w:name="_Toc36134573"/>
      <w:bookmarkStart w:id="3801" w:name="_Toc45176257"/>
      <w:bookmarkStart w:id="3802" w:name="_Toc51762287"/>
      <w:bookmarkStart w:id="3803" w:name="_Toc51762772"/>
      <w:bookmarkStart w:id="3804" w:name="_Toc51763255"/>
      <w:bookmarkStart w:id="3805" w:name="_Toc145933811"/>
      <w:r w:rsidRPr="00990165">
        <w:rPr>
          <w:bCs/>
        </w:rPr>
        <w:t>D.3.4</w:t>
      </w:r>
      <w:r w:rsidRPr="00990165">
        <w:tab/>
        <w:t>3G SGSN to MME combined hard handover and SRNS relocation procedure</w:t>
      </w:r>
      <w:bookmarkEnd w:id="3798"/>
      <w:bookmarkEnd w:id="3799"/>
      <w:bookmarkEnd w:id="3800"/>
      <w:bookmarkEnd w:id="3801"/>
      <w:bookmarkEnd w:id="3802"/>
      <w:bookmarkEnd w:id="3803"/>
      <w:bookmarkEnd w:id="3804"/>
      <w:bookmarkEnd w:id="3805"/>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06"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07" w:name="_MON_1313435907"/>
    <w:bookmarkStart w:id="3808" w:name="_MON_1313435911"/>
    <w:bookmarkStart w:id="3809" w:name="_MON_1313438704"/>
    <w:bookmarkStart w:id="3810" w:name="_MON_1313488417"/>
    <w:bookmarkStart w:id="3811" w:name="_MON_1313488599"/>
    <w:bookmarkStart w:id="3812" w:name="_MON_1315902938"/>
    <w:bookmarkStart w:id="3813" w:name="_MON_1315902973"/>
    <w:bookmarkStart w:id="3814" w:name="_MON_1315902978"/>
    <w:bookmarkStart w:id="3815" w:name="_MON_1313396299"/>
    <w:bookmarkEnd w:id="3807"/>
    <w:bookmarkEnd w:id="3808"/>
    <w:bookmarkEnd w:id="3809"/>
    <w:bookmarkEnd w:id="3810"/>
    <w:bookmarkEnd w:id="3811"/>
    <w:bookmarkEnd w:id="3812"/>
    <w:bookmarkEnd w:id="3813"/>
    <w:bookmarkEnd w:id="3814"/>
    <w:bookmarkEnd w:id="3815"/>
    <w:bookmarkStart w:id="3816" w:name="_MON_1313435838"/>
    <w:bookmarkEnd w:id="3816"/>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62779940" r:id="rId238"/>
        </w:object>
      </w:r>
    </w:p>
    <w:p w14:paraId="1520646B" w14:textId="77777777" w:rsidR="00E47172" w:rsidRPr="00990165" w:rsidRDefault="00E47172" w:rsidP="00E47172">
      <w:pPr>
        <w:pStyle w:val="TF"/>
      </w:pPr>
      <w:r w:rsidRPr="00990165">
        <w:t>Figure</w:t>
      </w:r>
      <w:bookmarkEnd w:id="3806"/>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17" w:name="_Toc19172123"/>
      <w:bookmarkStart w:id="3818" w:name="_Toc27844416"/>
      <w:bookmarkStart w:id="3819" w:name="_Toc36134574"/>
      <w:bookmarkStart w:id="3820" w:name="_Toc45176258"/>
      <w:bookmarkStart w:id="3821" w:name="_Toc51762288"/>
      <w:bookmarkStart w:id="3822" w:name="_Toc51762773"/>
      <w:bookmarkStart w:id="3823" w:name="_Toc51763256"/>
      <w:bookmarkStart w:id="3824" w:name="_Toc145933812"/>
      <w:r w:rsidRPr="00990165">
        <w:rPr>
          <w:bCs/>
        </w:rPr>
        <w:t>D.3.5</w:t>
      </w:r>
      <w:r w:rsidRPr="00990165">
        <w:tab/>
        <w:t>Routing Area Update</w:t>
      </w:r>
      <w:bookmarkEnd w:id="3817"/>
      <w:bookmarkEnd w:id="3818"/>
      <w:bookmarkEnd w:id="3819"/>
      <w:bookmarkEnd w:id="3820"/>
      <w:bookmarkEnd w:id="3821"/>
      <w:bookmarkEnd w:id="3822"/>
      <w:bookmarkEnd w:id="3823"/>
      <w:bookmarkEnd w:id="3824"/>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25" w:name="_Ref496355763"/>
    <w:bookmarkStart w:id="3826" w:name="_MON_1592294185"/>
    <w:bookmarkEnd w:id="3826"/>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62779941" r:id="rId240"/>
        </w:object>
      </w:r>
    </w:p>
    <w:p w14:paraId="4DC38053" w14:textId="77777777" w:rsidR="00E47172" w:rsidRPr="00990165" w:rsidRDefault="00E47172" w:rsidP="00E47172">
      <w:pPr>
        <w:pStyle w:val="TF"/>
      </w:pPr>
      <w:r w:rsidRPr="00990165">
        <w:t>Figure</w:t>
      </w:r>
      <w:bookmarkEnd w:id="3825"/>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27" w:name="_Toc19172124"/>
      <w:bookmarkStart w:id="3828" w:name="_Toc27844417"/>
      <w:bookmarkStart w:id="3829" w:name="_Toc36134575"/>
      <w:bookmarkStart w:id="3830" w:name="_Toc45176259"/>
      <w:bookmarkStart w:id="3831" w:name="_Toc51762289"/>
      <w:bookmarkStart w:id="3832" w:name="_Toc51762774"/>
      <w:bookmarkStart w:id="3833" w:name="_Toc51763257"/>
      <w:bookmarkStart w:id="3834" w:name="_Toc145933813"/>
      <w:r w:rsidRPr="00990165">
        <w:rPr>
          <w:bCs/>
        </w:rPr>
        <w:t>D.3.6</w:t>
      </w:r>
      <w:r w:rsidRPr="00990165">
        <w:tab/>
        <w:t>Gn/Gp SGSN to MME Tracking Area Update</w:t>
      </w:r>
      <w:bookmarkEnd w:id="3827"/>
      <w:bookmarkEnd w:id="3828"/>
      <w:bookmarkEnd w:id="3829"/>
      <w:bookmarkEnd w:id="3830"/>
      <w:bookmarkEnd w:id="3831"/>
      <w:bookmarkEnd w:id="3832"/>
      <w:bookmarkEnd w:id="3833"/>
      <w:bookmarkEnd w:id="3834"/>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62779942"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35" w:name="_Toc19172125"/>
      <w:bookmarkStart w:id="3836" w:name="_Toc27844418"/>
      <w:bookmarkStart w:id="3837" w:name="_Toc36134576"/>
      <w:bookmarkStart w:id="3838" w:name="_Toc45176260"/>
      <w:bookmarkStart w:id="3839" w:name="_Toc51762290"/>
      <w:bookmarkStart w:id="3840" w:name="_Toc51762775"/>
      <w:bookmarkStart w:id="3841" w:name="_Toc51763258"/>
      <w:bookmarkStart w:id="3842" w:name="_Toc145933814"/>
      <w:r w:rsidRPr="00990165">
        <w:t>D.3.7</w:t>
      </w:r>
      <w:r w:rsidRPr="00990165">
        <w:tab/>
        <w:t>E-UTRAN to GERAN A/Gb mode Inter RAT handover</w:t>
      </w:r>
      <w:bookmarkEnd w:id="3835"/>
      <w:bookmarkEnd w:id="3836"/>
      <w:bookmarkEnd w:id="3837"/>
      <w:bookmarkEnd w:id="3838"/>
      <w:bookmarkEnd w:id="3839"/>
      <w:bookmarkEnd w:id="3840"/>
      <w:bookmarkEnd w:id="3841"/>
      <w:bookmarkEnd w:id="3842"/>
    </w:p>
    <w:p w14:paraId="48A18983" w14:textId="77777777" w:rsidR="00E47172" w:rsidRPr="00990165" w:rsidRDefault="00E47172" w:rsidP="00E47172">
      <w:pPr>
        <w:pStyle w:val="Heading3"/>
      </w:pPr>
      <w:bookmarkStart w:id="3843" w:name="_Toc19172126"/>
      <w:bookmarkStart w:id="3844" w:name="_Toc27844419"/>
      <w:bookmarkStart w:id="3845" w:name="_Toc36134577"/>
      <w:bookmarkStart w:id="3846" w:name="_Toc45176261"/>
      <w:bookmarkStart w:id="3847" w:name="_Toc51762291"/>
      <w:bookmarkStart w:id="3848" w:name="_Toc51762776"/>
      <w:bookmarkStart w:id="3849" w:name="_Toc51763259"/>
      <w:bookmarkStart w:id="3850" w:name="_Toc145933815"/>
      <w:r w:rsidRPr="00990165">
        <w:t>D.3.7.1</w:t>
      </w:r>
      <w:r w:rsidRPr="00990165">
        <w:tab/>
        <w:t>General</w:t>
      </w:r>
      <w:bookmarkEnd w:id="3843"/>
      <w:bookmarkEnd w:id="3844"/>
      <w:bookmarkEnd w:id="3845"/>
      <w:bookmarkEnd w:id="3846"/>
      <w:bookmarkEnd w:id="3847"/>
      <w:bookmarkEnd w:id="3848"/>
      <w:bookmarkEnd w:id="3849"/>
      <w:bookmarkEnd w:id="3850"/>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51" w:name="_Toc19172127"/>
      <w:bookmarkStart w:id="3852" w:name="_Toc27844420"/>
      <w:bookmarkStart w:id="3853" w:name="_Toc36134578"/>
      <w:bookmarkStart w:id="3854" w:name="_Toc45176262"/>
      <w:bookmarkStart w:id="3855" w:name="_Toc51762292"/>
      <w:bookmarkStart w:id="3856" w:name="_Toc51762777"/>
      <w:bookmarkStart w:id="3857" w:name="_Toc51763260"/>
      <w:bookmarkStart w:id="3858" w:name="_Toc145933816"/>
      <w:r w:rsidRPr="00990165">
        <w:lastRenderedPageBreak/>
        <w:t>D.3.7.2</w:t>
      </w:r>
      <w:r w:rsidRPr="00990165">
        <w:tab/>
        <w:t>Preparation phase</w:t>
      </w:r>
      <w:bookmarkEnd w:id="3851"/>
      <w:bookmarkEnd w:id="3852"/>
      <w:bookmarkEnd w:id="3853"/>
      <w:bookmarkEnd w:id="3854"/>
      <w:bookmarkEnd w:id="3855"/>
      <w:bookmarkEnd w:id="3856"/>
      <w:bookmarkEnd w:id="3857"/>
      <w:bookmarkEnd w:id="3858"/>
    </w:p>
    <w:bookmarkStart w:id="3859" w:name="_MON_1321332151"/>
    <w:bookmarkEnd w:id="3859"/>
    <w:bookmarkStart w:id="3860" w:name="_MON_1321340164"/>
    <w:bookmarkEnd w:id="3860"/>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62779943"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61" w:name="_Toc19172128"/>
      <w:bookmarkStart w:id="3862" w:name="_Toc27844421"/>
      <w:bookmarkStart w:id="3863" w:name="_Toc36134579"/>
      <w:bookmarkStart w:id="3864" w:name="_Toc45176263"/>
      <w:bookmarkStart w:id="3865" w:name="_Toc51762293"/>
      <w:bookmarkStart w:id="3866" w:name="_Toc51762778"/>
      <w:bookmarkStart w:id="3867" w:name="_Toc51763261"/>
      <w:bookmarkStart w:id="3868" w:name="_Toc145933817"/>
      <w:r w:rsidRPr="00990165">
        <w:lastRenderedPageBreak/>
        <w:t>D.3.7.3</w:t>
      </w:r>
      <w:r w:rsidRPr="00990165">
        <w:tab/>
        <w:t>Execution phase</w:t>
      </w:r>
      <w:bookmarkEnd w:id="3861"/>
      <w:bookmarkEnd w:id="3862"/>
      <w:bookmarkEnd w:id="3863"/>
      <w:bookmarkEnd w:id="3864"/>
      <w:bookmarkEnd w:id="3865"/>
      <w:bookmarkEnd w:id="3866"/>
      <w:bookmarkEnd w:id="3867"/>
      <w:bookmarkEnd w:id="3868"/>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62779944"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69" w:name="_Toc19172129"/>
      <w:bookmarkStart w:id="3870" w:name="_Toc27844422"/>
      <w:bookmarkStart w:id="3871" w:name="_Toc36134580"/>
      <w:bookmarkStart w:id="3872" w:name="_Toc45176264"/>
      <w:bookmarkStart w:id="3873" w:name="_Toc51762294"/>
      <w:bookmarkStart w:id="3874" w:name="_Toc51762779"/>
      <w:bookmarkStart w:id="3875" w:name="_Toc51763262"/>
      <w:bookmarkStart w:id="3876" w:name="_Toc145933818"/>
      <w:r w:rsidRPr="00990165">
        <w:t>D.3.8</w:t>
      </w:r>
      <w:r w:rsidRPr="00990165">
        <w:tab/>
        <w:t>GERAN A/Gb mode to E-UTRAN Inter RAT handover</w:t>
      </w:r>
      <w:bookmarkEnd w:id="3869"/>
      <w:bookmarkEnd w:id="3870"/>
      <w:bookmarkEnd w:id="3871"/>
      <w:bookmarkEnd w:id="3872"/>
      <w:bookmarkEnd w:id="3873"/>
      <w:bookmarkEnd w:id="3874"/>
      <w:bookmarkEnd w:id="3875"/>
      <w:bookmarkEnd w:id="3876"/>
    </w:p>
    <w:p w14:paraId="22A69D58" w14:textId="77777777" w:rsidR="00E47172" w:rsidRPr="00990165" w:rsidRDefault="00E47172" w:rsidP="00E47172">
      <w:pPr>
        <w:pStyle w:val="Heading3"/>
      </w:pPr>
      <w:bookmarkStart w:id="3877" w:name="_Toc19172130"/>
      <w:bookmarkStart w:id="3878" w:name="_Toc27844423"/>
      <w:bookmarkStart w:id="3879" w:name="_Toc36134581"/>
      <w:bookmarkStart w:id="3880" w:name="_Toc45176265"/>
      <w:bookmarkStart w:id="3881" w:name="_Toc51762295"/>
      <w:bookmarkStart w:id="3882" w:name="_Toc51762780"/>
      <w:bookmarkStart w:id="3883" w:name="_Toc51763263"/>
      <w:bookmarkStart w:id="3884" w:name="_Toc145933819"/>
      <w:r w:rsidRPr="00990165">
        <w:t>D.3.8.1</w:t>
      </w:r>
      <w:r w:rsidRPr="00990165">
        <w:tab/>
        <w:t>General</w:t>
      </w:r>
      <w:bookmarkEnd w:id="3877"/>
      <w:bookmarkEnd w:id="3878"/>
      <w:bookmarkEnd w:id="3879"/>
      <w:bookmarkEnd w:id="3880"/>
      <w:bookmarkEnd w:id="3881"/>
      <w:bookmarkEnd w:id="3882"/>
      <w:bookmarkEnd w:id="3883"/>
      <w:bookmarkEnd w:id="3884"/>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85" w:name="_Toc19172131"/>
      <w:bookmarkStart w:id="3886" w:name="_Toc27844424"/>
      <w:bookmarkStart w:id="3887" w:name="_Toc36134582"/>
      <w:bookmarkStart w:id="3888" w:name="_Toc45176266"/>
      <w:bookmarkStart w:id="3889" w:name="_Toc51762296"/>
      <w:bookmarkStart w:id="3890" w:name="_Toc51762781"/>
      <w:bookmarkStart w:id="3891" w:name="_Toc51763264"/>
      <w:bookmarkStart w:id="3892" w:name="_Toc145933820"/>
      <w:r w:rsidRPr="00990165">
        <w:lastRenderedPageBreak/>
        <w:t>D.3.8.2</w:t>
      </w:r>
      <w:r w:rsidRPr="00990165">
        <w:tab/>
        <w:t>Preparation phase</w:t>
      </w:r>
      <w:bookmarkEnd w:id="3885"/>
      <w:bookmarkEnd w:id="3886"/>
      <w:bookmarkEnd w:id="3887"/>
      <w:bookmarkEnd w:id="3888"/>
      <w:bookmarkEnd w:id="3889"/>
      <w:bookmarkEnd w:id="3890"/>
      <w:bookmarkEnd w:id="3891"/>
      <w:bookmarkEnd w:id="3892"/>
    </w:p>
    <w:bookmarkStart w:id="3893" w:name="_MON_1321332462"/>
    <w:bookmarkEnd w:id="3893"/>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62779945"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94" w:name="_Toc19172132"/>
      <w:bookmarkStart w:id="3895" w:name="_Toc27844425"/>
      <w:bookmarkStart w:id="3896" w:name="_Toc36134583"/>
      <w:bookmarkStart w:id="3897" w:name="_Toc45176267"/>
      <w:bookmarkStart w:id="3898" w:name="_Toc51762297"/>
      <w:bookmarkStart w:id="3899" w:name="_Toc51762782"/>
      <w:bookmarkStart w:id="3900" w:name="_Toc51763265"/>
      <w:bookmarkStart w:id="3901" w:name="_Toc145933821"/>
      <w:r w:rsidRPr="00990165">
        <w:t>D.3.8.3</w:t>
      </w:r>
      <w:r w:rsidRPr="00990165">
        <w:tab/>
        <w:t>Execution phase</w:t>
      </w:r>
      <w:bookmarkEnd w:id="3894"/>
      <w:bookmarkEnd w:id="3895"/>
      <w:bookmarkEnd w:id="3896"/>
      <w:bookmarkEnd w:id="3897"/>
      <w:bookmarkEnd w:id="3898"/>
      <w:bookmarkEnd w:id="3899"/>
      <w:bookmarkEnd w:id="3900"/>
      <w:bookmarkEnd w:id="3901"/>
    </w:p>
    <w:bookmarkStart w:id="3902" w:name="_MON_1332791271"/>
    <w:bookmarkStart w:id="3903" w:name="_MON_1332791387"/>
    <w:bookmarkEnd w:id="3902"/>
    <w:bookmarkEnd w:id="3903"/>
    <w:bookmarkStart w:id="3904" w:name="_MON_1336808665"/>
    <w:bookmarkEnd w:id="3904"/>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62779946"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05" w:name="_Toc19172133"/>
      <w:bookmarkStart w:id="3906" w:name="_Toc27844426"/>
      <w:bookmarkStart w:id="3907" w:name="_Toc36134584"/>
      <w:bookmarkStart w:id="3908" w:name="_Toc45176268"/>
      <w:bookmarkStart w:id="3909" w:name="_Toc51762298"/>
      <w:bookmarkStart w:id="3910" w:name="_Toc51762783"/>
      <w:bookmarkStart w:id="3911" w:name="_Toc51763266"/>
      <w:bookmarkStart w:id="3912" w:name="_Toc145933822"/>
      <w:r w:rsidRPr="00990165">
        <w:lastRenderedPageBreak/>
        <w:t>Annex E (normative):</w:t>
      </w:r>
      <w:r w:rsidRPr="00990165">
        <w:br/>
        <w:t>Mapping between EPS and Release 99 QoS parameters</w:t>
      </w:r>
      <w:bookmarkEnd w:id="3905"/>
      <w:bookmarkEnd w:id="3906"/>
      <w:bookmarkEnd w:id="3907"/>
      <w:bookmarkEnd w:id="3908"/>
      <w:bookmarkEnd w:id="3909"/>
      <w:bookmarkEnd w:id="3910"/>
      <w:bookmarkEnd w:id="3911"/>
      <w:bookmarkEnd w:id="3912"/>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13" w:name="_Toc19172134"/>
      <w:bookmarkStart w:id="3914" w:name="_Toc27844427"/>
      <w:bookmarkStart w:id="3915" w:name="_Toc36134585"/>
      <w:bookmarkStart w:id="3916" w:name="_Toc45176269"/>
      <w:bookmarkStart w:id="3917" w:name="_Toc51762299"/>
      <w:bookmarkStart w:id="3918" w:name="_Toc51762784"/>
      <w:bookmarkStart w:id="3919" w:name="_Toc51763267"/>
      <w:bookmarkStart w:id="3920" w:name="_Toc145933823"/>
      <w:r w:rsidRPr="00990165">
        <w:lastRenderedPageBreak/>
        <w:t>Annex F (normative):</w:t>
      </w:r>
      <w:r w:rsidRPr="00990165">
        <w:br/>
        <w:t>Dedicated bearer activation in combination with the default bearer activation at Attach and UE requested PDN connectivity procedures</w:t>
      </w:r>
      <w:bookmarkEnd w:id="3913"/>
      <w:bookmarkEnd w:id="3914"/>
      <w:bookmarkEnd w:id="3915"/>
      <w:bookmarkEnd w:id="3916"/>
      <w:bookmarkEnd w:id="3917"/>
      <w:bookmarkEnd w:id="3918"/>
      <w:bookmarkEnd w:id="3919"/>
      <w:bookmarkEnd w:id="3920"/>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21" w:name="_MON_1334475542"/>
    <w:bookmarkEnd w:id="3921"/>
    <w:bookmarkStart w:id="3922" w:name="_MON_1361616428"/>
    <w:bookmarkEnd w:id="3922"/>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62779947"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23" w:name="_Toc19172135"/>
      <w:bookmarkStart w:id="3924" w:name="_Toc27844428"/>
      <w:bookmarkStart w:id="3925" w:name="_Toc36134586"/>
      <w:bookmarkStart w:id="3926" w:name="_Toc45176270"/>
      <w:bookmarkStart w:id="3927" w:name="_Toc51762300"/>
      <w:bookmarkStart w:id="3928" w:name="_Toc51762785"/>
      <w:bookmarkStart w:id="3929" w:name="_Toc51763268"/>
      <w:bookmarkStart w:id="3930" w:name="_Toc145933824"/>
      <w:r w:rsidRPr="00990165">
        <w:lastRenderedPageBreak/>
        <w:t>Annex G (informative):</w:t>
      </w:r>
      <w:r w:rsidRPr="00990165">
        <w:br/>
        <w:t>Void</w:t>
      </w:r>
      <w:bookmarkEnd w:id="3923"/>
      <w:bookmarkEnd w:id="3924"/>
      <w:bookmarkEnd w:id="3925"/>
      <w:bookmarkEnd w:id="3926"/>
      <w:bookmarkEnd w:id="3927"/>
      <w:bookmarkEnd w:id="3928"/>
      <w:bookmarkEnd w:id="3929"/>
      <w:bookmarkEnd w:id="3930"/>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31" w:name="_Toc19172136"/>
      <w:bookmarkStart w:id="3932" w:name="_Toc27844429"/>
      <w:bookmarkStart w:id="3933" w:name="_Toc36134587"/>
      <w:bookmarkStart w:id="3934" w:name="_Toc45176271"/>
      <w:bookmarkStart w:id="3935" w:name="_Toc51762301"/>
      <w:bookmarkStart w:id="3936" w:name="_Toc51762786"/>
      <w:bookmarkStart w:id="3937" w:name="_Toc51763269"/>
      <w:bookmarkStart w:id="3938" w:name="_Toc145933825"/>
      <w:r w:rsidRPr="00990165">
        <w:lastRenderedPageBreak/>
        <w:t>Annex H (normative):</w:t>
      </w:r>
      <w:r w:rsidRPr="00990165">
        <w:br/>
        <w:t>Mapping between temporary and area identities</w:t>
      </w:r>
      <w:bookmarkEnd w:id="3931"/>
      <w:bookmarkEnd w:id="3932"/>
      <w:bookmarkEnd w:id="3933"/>
      <w:bookmarkEnd w:id="3934"/>
      <w:bookmarkEnd w:id="3935"/>
      <w:bookmarkEnd w:id="3936"/>
      <w:bookmarkEnd w:id="3937"/>
      <w:bookmarkEnd w:id="3938"/>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39" w:name="_Toc19172137"/>
      <w:bookmarkStart w:id="3940" w:name="_Toc27844430"/>
      <w:bookmarkStart w:id="3941" w:name="_Toc36134588"/>
      <w:bookmarkStart w:id="3942" w:name="_Toc45176272"/>
      <w:bookmarkStart w:id="3943" w:name="_Toc51762302"/>
      <w:bookmarkStart w:id="3944" w:name="_Toc51762787"/>
      <w:bookmarkStart w:id="3945" w:name="_Toc51763270"/>
      <w:bookmarkStart w:id="3946" w:name="_Toc145933826"/>
      <w:r w:rsidRPr="00990165">
        <w:lastRenderedPageBreak/>
        <w:t>Annex I (informative):</w:t>
      </w:r>
      <w:r w:rsidRPr="00990165">
        <w:br/>
        <w:t>Guidance for contributors to this specification</w:t>
      </w:r>
      <w:bookmarkEnd w:id="3939"/>
      <w:bookmarkEnd w:id="3940"/>
      <w:bookmarkEnd w:id="3941"/>
      <w:bookmarkEnd w:id="3942"/>
      <w:bookmarkEnd w:id="3943"/>
      <w:bookmarkEnd w:id="3944"/>
      <w:bookmarkEnd w:id="3945"/>
      <w:bookmarkEnd w:id="3946"/>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47" w:name="_Toc19172138"/>
      <w:bookmarkStart w:id="3948" w:name="_Toc27844431"/>
      <w:bookmarkStart w:id="3949" w:name="_Toc36134589"/>
      <w:bookmarkStart w:id="3950" w:name="_Toc45176273"/>
      <w:bookmarkStart w:id="3951" w:name="_Toc51762303"/>
      <w:bookmarkStart w:id="3952" w:name="_Toc51762788"/>
      <w:bookmarkStart w:id="3953" w:name="_Toc51763271"/>
      <w:bookmarkStart w:id="3954" w:name="_Toc145933827"/>
      <w:r w:rsidRPr="00990165">
        <w:lastRenderedPageBreak/>
        <w:t>Annex J (informative):</w:t>
      </w:r>
      <w:r w:rsidRPr="00990165">
        <w:br/>
        <w:t>High Level ISR description</w:t>
      </w:r>
      <w:bookmarkEnd w:id="3947"/>
      <w:bookmarkEnd w:id="3948"/>
      <w:bookmarkEnd w:id="3949"/>
      <w:bookmarkEnd w:id="3950"/>
      <w:bookmarkEnd w:id="3951"/>
      <w:bookmarkEnd w:id="3952"/>
      <w:bookmarkEnd w:id="3953"/>
      <w:bookmarkEnd w:id="3954"/>
    </w:p>
    <w:p w14:paraId="64986A70" w14:textId="77777777" w:rsidR="00E47172" w:rsidRPr="00990165" w:rsidRDefault="00E47172" w:rsidP="00E47172">
      <w:pPr>
        <w:pStyle w:val="Heading1"/>
      </w:pPr>
      <w:bookmarkStart w:id="3955" w:name="_Toc19172139"/>
      <w:bookmarkStart w:id="3956" w:name="_Toc27844432"/>
      <w:bookmarkStart w:id="3957" w:name="_Toc36134590"/>
      <w:bookmarkStart w:id="3958" w:name="_Toc45176274"/>
      <w:bookmarkStart w:id="3959" w:name="_Toc51762304"/>
      <w:bookmarkStart w:id="3960" w:name="_Toc51762789"/>
      <w:bookmarkStart w:id="3961" w:name="_Toc51763272"/>
      <w:bookmarkStart w:id="3962" w:name="_Toc145933828"/>
      <w:r w:rsidRPr="00990165">
        <w:t>J.1</w:t>
      </w:r>
      <w:r w:rsidRPr="00990165">
        <w:tab/>
        <w:t>General description of the ISR concept</w:t>
      </w:r>
      <w:bookmarkEnd w:id="3955"/>
      <w:bookmarkEnd w:id="3956"/>
      <w:bookmarkEnd w:id="3957"/>
      <w:bookmarkEnd w:id="3958"/>
      <w:bookmarkEnd w:id="3959"/>
      <w:bookmarkEnd w:id="3960"/>
      <w:bookmarkEnd w:id="3961"/>
      <w:bookmarkEnd w:id="3962"/>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63" w:name="_Toc19172140"/>
      <w:bookmarkStart w:id="3964" w:name="_Toc27844433"/>
      <w:bookmarkStart w:id="3965" w:name="_Toc36134591"/>
      <w:bookmarkStart w:id="3966" w:name="_Toc45176275"/>
      <w:bookmarkStart w:id="3967" w:name="_Toc51762305"/>
      <w:bookmarkStart w:id="3968" w:name="_Toc51762790"/>
      <w:bookmarkStart w:id="3969" w:name="_Toc51763273"/>
      <w:bookmarkStart w:id="3970" w:name="_Toc145933829"/>
      <w:r w:rsidRPr="00990165">
        <w:t>J.2</w:t>
      </w:r>
      <w:r w:rsidRPr="00990165">
        <w:tab/>
        <w:t>Usage of the TIN</w:t>
      </w:r>
      <w:bookmarkEnd w:id="3963"/>
      <w:bookmarkEnd w:id="3964"/>
      <w:bookmarkEnd w:id="3965"/>
      <w:bookmarkEnd w:id="3966"/>
      <w:bookmarkEnd w:id="3967"/>
      <w:bookmarkEnd w:id="3968"/>
      <w:bookmarkEnd w:id="3969"/>
      <w:bookmarkEnd w:id="3970"/>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71" w:name="_Toc19172141"/>
      <w:bookmarkStart w:id="3972" w:name="_Toc27844434"/>
      <w:bookmarkStart w:id="3973" w:name="_Toc36134592"/>
      <w:bookmarkStart w:id="3974" w:name="_Toc45176276"/>
      <w:bookmarkStart w:id="3975" w:name="_Toc51762306"/>
      <w:bookmarkStart w:id="3976" w:name="_Toc51762791"/>
      <w:bookmarkStart w:id="3977" w:name="_Toc51763274"/>
      <w:bookmarkStart w:id="3978" w:name="_Toc145933830"/>
      <w:r w:rsidRPr="00990165">
        <w:t>J.3</w:t>
      </w:r>
      <w:r w:rsidRPr="00990165">
        <w:tab/>
        <w:t>ISR activation</w:t>
      </w:r>
      <w:bookmarkEnd w:id="3971"/>
      <w:bookmarkEnd w:id="3972"/>
      <w:bookmarkEnd w:id="3973"/>
      <w:bookmarkEnd w:id="3974"/>
      <w:bookmarkEnd w:id="3975"/>
      <w:bookmarkEnd w:id="3976"/>
      <w:bookmarkEnd w:id="3977"/>
      <w:bookmarkEnd w:id="3978"/>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79" w:name="_MON_1284269268"/>
    <w:bookmarkStart w:id="3980" w:name="_MON_1284269299"/>
    <w:bookmarkStart w:id="3981" w:name="_MON_1286119686"/>
    <w:bookmarkStart w:id="3982" w:name="_MON_1284267691"/>
    <w:bookmarkEnd w:id="3979"/>
    <w:bookmarkEnd w:id="3980"/>
    <w:bookmarkEnd w:id="3981"/>
    <w:bookmarkEnd w:id="3982"/>
    <w:bookmarkStart w:id="3983" w:name="_MON_1284268123"/>
    <w:bookmarkEnd w:id="3983"/>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62779948"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84" w:name="_Toc19172142"/>
      <w:bookmarkStart w:id="3985" w:name="_Toc27844435"/>
      <w:bookmarkStart w:id="3986" w:name="_Toc36134593"/>
      <w:bookmarkStart w:id="3987" w:name="_Toc45176277"/>
      <w:bookmarkStart w:id="3988" w:name="_Toc51762307"/>
      <w:bookmarkStart w:id="3989" w:name="_Toc51762792"/>
      <w:bookmarkStart w:id="3990" w:name="_Toc51763275"/>
      <w:bookmarkStart w:id="3991" w:name="_Toc145933831"/>
      <w:r w:rsidRPr="00990165">
        <w:t>J.4</w:t>
      </w:r>
      <w:r w:rsidRPr="00990165">
        <w:tab/>
        <w:t>Downlink data transfer</w:t>
      </w:r>
      <w:bookmarkEnd w:id="3984"/>
      <w:bookmarkEnd w:id="3985"/>
      <w:bookmarkEnd w:id="3986"/>
      <w:bookmarkEnd w:id="3987"/>
      <w:bookmarkEnd w:id="3988"/>
      <w:bookmarkEnd w:id="3989"/>
      <w:bookmarkEnd w:id="3990"/>
      <w:bookmarkEnd w:id="3991"/>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92" w:name="_MON_1284272378"/>
    <w:bookmarkEnd w:id="3992"/>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62779949"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93" w:name="_Toc19172143"/>
      <w:bookmarkStart w:id="3994" w:name="_Toc27844436"/>
      <w:bookmarkStart w:id="3995" w:name="_Toc36134594"/>
      <w:bookmarkStart w:id="3996" w:name="_Toc45176278"/>
      <w:bookmarkStart w:id="3997" w:name="_Toc51762308"/>
      <w:bookmarkStart w:id="3998" w:name="_Toc51762793"/>
      <w:bookmarkStart w:id="3999" w:name="_Toc51763276"/>
      <w:bookmarkStart w:id="4000" w:name="_Toc145933832"/>
      <w:r w:rsidRPr="00990165">
        <w:t>J.5</w:t>
      </w:r>
      <w:r w:rsidRPr="00990165">
        <w:tab/>
        <w:t>ISR deactivation</w:t>
      </w:r>
      <w:bookmarkEnd w:id="3993"/>
      <w:bookmarkEnd w:id="3994"/>
      <w:bookmarkEnd w:id="3995"/>
      <w:bookmarkEnd w:id="3996"/>
      <w:bookmarkEnd w:id="3997"/>
      <w:bookmarkEnd w:id="3998"/>
      <w:bookmarkEnd w:id="3999"/>
      <w:bookmarkEnd w:id="4000"/>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001" w:name="_Toc19172144"/>
      <w:bookmarkStart w:id="4002" w:name="_Toc27844437"/>
      <w:bookmarkStart w:id="4003" w:name="_Toc36134595"/>
      <w:bookmarkStart w:id="4004" w:name="_Toc45176279"/>
      <w:bookmarkStart w:id="4005" w:name="_Toc51762309"/>
      <w:bookmarkStart w:id="4006" w:name="_Toc51762794"/>
      <w:bookmarkStart w:id="4007" w:name="_Toc51763277"/>
      <w:bookmarkStart w:id="4008" w:name="_Toc145933833"/>
      <w:r w:rsidRPr="00990165">
        <w:t>J.6</w:t>
      </w:r>
      <w:r w:rsidRPr="00990165">
        <w:tab/>
        <w:t>Handling of special situations</w:t>
      </w:r>
      <w:bookmarkEnd w:id="4001"/>
      <w:bookmarkEnd w:id="4002"/>
      <w:bookmarkEnd w:id="4003"/>
      <w:bookmarkEnd w:id="4004"/>
      <w:bookmarkEnd w:id="4005"/>
      <w:bookmarkEnd w:id="4006"/>
      <w:bookmarkEnd w:id="4007"/>
      <w:bookmarkEnd w:id="4008"/>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09" w:name="_Toc19172145"/>
      <w:bookmarkStart w:id="4010" w:name="_Toc27844438"/>
      <w:bookmarkStart w:id="4011" w:name="_Toc36134596"/>
      <w:bookmarkStart w:id="4012" w:name="_Toc45176280"/>
      <w:bookmarkStart w:id="4013" w:name="_Toc51762310"/>
      <w:bookmarkStart w:id="4014" w:name="_Toc51762795"/>
      <w:bookmarkStart w:id="4015" w:name="_Toc51763278"/>
      <w:bookmarkStart w:id="4016" w:name="_Toc145933834"/>
      <w:r w:rsidRPr="00990165">
        <w:lastRenderedPageBreak/>
        <w:t>Annex K (informative):</w:t>
      </w:r>
      <w:r w:rsidRPr="00990165">
        <w:br/>
        <w:t>Isolated E-UTRAN Operation for Public Safety</w:t>
      </w:r>
      <w:bookmarkEnd w:id="4009"/>
      <w:bookmarkEnd w:id="4010"/>
      <w:bookmarkEnd w:id="4011"/>
      <w:bookmarkEnd w:id="4012"/>
      <w:bookmarkEnd w:id="4013"/>
      <w:bookmarkEnd w:id="4014"/>
      <w:bookmarkEnd w:id="4015"/>
      <w:bookmarkEnd w:id="4016"/>
    </w:p>
    <w:p w14:paraId="388C41BF" w14:textId="77777777" w:rsidR="00E47172" w:rsidRPr="00990165" w:rsidRDefault="00E47172" w:rsidP="00E47172">
      <w:pPr>
        <w:pStyle w:val="Heading1"/>
      </w:pPr>
      <w:bookmarkStart w:id="4017" w:name="_Toc19172146"/>
      <w:bookmarkStart w:id="4018" w:name="_Toc27844439"/>
      <w:bookmarkStart w:id="4019" w:name="_Toc36134597"/>
      <w:bookmarkStart w:id="4020" w:name="_Toc45176281"/>
      <w:bookmarkStart w:id="4021" w:name="_Toc51762311"/>
      <w:bookmarkStart w:id="4022" w:name="_Toc51762796"/>
      <w:bookmarkStart w:id="4023" w:name="_Toc51763279"/>
      <w:bookmarkStart w:id="4024" w:name="_Toc145933835"/>
      <w:r w:rsidRPr="00990165">
        <w:t>K.1</w:t>
      </w:r>
      <w:r w:rsidRPr="00990165">
        <w:tab/>
        <w:t>General description of the IOPS concept</w:t>
      </w:r>
      <w:bookmarkEnd w:id="4017"/>
      <w:bookmarkEnd w:id="4018"/>
      <w:bookmarkEnd w:id="4019"/>
      <w:bookmarkEnd w:id="4020"/>
      <w:bookmarkEnd w:id="4021"/>
      <w:bookmarkEnd w:id="4022"/>
      <w:bookmarkEnd w:id="4023"/>
      <w:bookmarkEnd w:id="4024"/>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25" w:name="_Toc19172147"/>
      <w:bookmarkStart w:id="4026" w:name="_Toc27844440"/>
      <w:bookmarkStart w:id="4027" w:name="_Toc36134598"/>
      <w:bookmarkStart w:id="4028" w:name="_Toc45176282"/>
      <w:bookmarkStart w:id="4029" w:name="_Toc51762312"/>
      <w:bookmarkStart w:id="4030" w:name="_Toc51762797"/>
      <w:bookmarkStart w:id="4031" w:name="_Toc51763280"/>
      <w:bookmarkStart w:id="4032" w:name="_Toc145933836"/>
      <w:r w:rsidRPr="00990165">
        <w:t>K.2</w:t>
      </w:r>
      <w:r w:rsidRPr="00990165">
        <w:tab/>
        <w:t>Operation of isolated public safety networks using a Local EPC</w:t>
      </w:r>
      <w:bookmarkEnd w:id="4025"/>
      <w:bookmarkEnd w:id="4026"/>
      <w:bookmarkEnd w:id="4027"/>
      <w:bookmarkEnd w:id="4028"/>
      <w:bookmarkEnd w:id="4029"/>
      <w:bookmarkEnd w:id="4030"/>
      <w:bookmarkEnd w:id="4031"/>
      <w:bookmarkEnd w:id="4032"/>
    </w:p>
    <w:p w14:paraId="6F89A998" w14:textId="77777777" w:rsidR="00E47172" w:rsidRPr="00990165" w:rsidRDefault="00E47172" w:rsidP="00E47172">
      <w:pPr>
        <w:pStyle w:val="Heading2"/>
      </w:pPr>
      <w:bookmarkStart w:id="4033" w:name="_Toc19172148"/>
      <w:bookmarkStart w:id="4034" w:name="_Toc27844441"/>
      <w:bookmarkStart w:id="4035" w:name="_Toc36134599"/>
      <w:bookmarkStart w:id="4036" w:name="_Toc45176283"/>
      <w:bookmarkStart w:id="4037" w:name="_Toc51762313"/>
      <w:bookmarkStart w:id="4038" w:name="_Toc51762798"/>
      <w:bookmarkStart w:id="4039" w:name="_Toc51763281"/>
      <w:bookmarkStart w:id="4040" w:name="_Toc145933837"/>
      <w:r w:rsidRPr="00990165">
        <w:t>K.2.1</w:t>
      </w:r>
      <w:r w:rsidRPr="00990165">
        <w:tab/>
        <w:t>General Description</w:t>
      </w:r>
      <w:bookmarkEnd w:id="4033"/>
      <w:bookmarkEnd w:id="4034"/>
      <w:bookmarkEnd w:id="4035"/>
      <w:bookmarkEnd w:id="4036"/>
      <w:bookmarkEnd w:id="4037"/>
      <w:bookmarkEnd w:id="4038"/>
      <w:bookmarkEnd w:id="4039"/>
      <w:bookmarkEnd w:id="4040"/>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41" w:name="_Toc19172149"/>
      <w:bookmarkStart w:id="4042" w:name="_Toc27844442"/>
      <w:bookmarkStart w:id="4043" w:name="_Toc36134600"/>
      <w:bookmarkStart w:id="4044" w:name="_Toc45176284"/>
      <w:bookmarkStart w:id="4045" w:name="_Toc51762314"/>
      <w:bookmarkStart w:id="4046" w:name="_Toc51762799"/>
      <w:bookmarkStart w:id="4047" w:name="_Toc51763282"/>
      <w:bookmarkStart w:id="4048" w:name="_Toc145933838"/>
      <w:r w:rsidRPr="00990165">
        <w:t>K.2.2</w:t>
      </w:r>
      <w:r w:rsidRPr="00990165">
        <w:tab/>
        <w:t>UE configuration</w:t>
      </w:r>
      <w:bookmarkEnd w:id="4041"/>
      <w:bookmarkEnd w:id="4042"/>
      <w:bookmarkEnd w:id="4043"/>
      <w:bookmarkEnd w:id="4044"/>
      <w:bookmarkEnd w:id="4045"/>
      <w:bookmarkEnd w:id="4046"/>
      <w:bookmarkEnd w:id="4047"/>
      <w:bookmarkEnd w:id="4048"/>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49" w:name="_Toc19172150"/>
      <w:bookmarkStart w:id="4050" w:name="_Toc27844443"/>
      <w:bookmarkStart w:id="4051" w:name="_Toc36134601"/>
      <w:bookmarkStart w:id="4052" w:name="_Toc45176285"/>
      <w:bookmarkStart w:id="4053" w:name="_Toc51762315"/>
      <w:bookmarkStart w:id="4054" w:name="_Toc51762800"/>
      <w:bookmarkStart w:id="4055" w:name="_Toc51763283"/>
      <w:bookmarkStart w:id="4056" w:name="_Toc145933839"/>
      <w:r w:rsidRPr="00990165">
        <w:lastRenderedPageBreak/>
        <w:t>K.2.3</w:t>
      </w:r>
      <w:r w:rsidRPr="00990165">
        <w:tab/>
        <w:t>IOPS network configuration</w:t>
      </w:r>
      <w:bookmarkEnd w:id="4049"/>
      <w:bookmarkEnd w:id="4050"/>
      <w:bookmarkEnd w:id="4051"/>
      <w:bookmarkEnd w:id="4052"/>
      <w:bookmarkEnd w:id="4053"/>
      <w:bookmarkEnd w:id="4054"/>
      <w:bookmarkEnd w:id="4055"/>
      <w:bookmarkEnd w:id="4056"/>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57" w:name="_Toc19172151"/>
      <w:bookmarkStart w:id="4058" w:name="_Toc27844444"/>
      <w:bookmarkStart w:id="4059" w:name="_Toc36134602"/>
      <w:bookmarkStart w:id="4060" w:name="_Toc45176286"/>
      <w:bookmarkStart w:id="4061" w:name="_Toc51762316"/>
      <w:bookmarkStart w:id="4062" w:name="_Toc51762801"/>
      <w:bookmarkStart w:id="4063" w:name="_Toc51763284"/>
      <w:bookmarkStart w:id="4064" w:name="_Toc145933840"/>
      <w:r w:rsidRPr="00990165">
        <w:t>K.2.4</w:t>
      </w:r>
      <w:r w:rsidRPr="00990165">
        <w:tab/>
        <w:t>IOPS network establishment/termination</w:t>
      </w:r>
      <w:bookmarkEnd w:id="4057"/>
      <w:bookmarkEnd w:id="4058"/>
      <w:bookmarkEnd w:id="4059"/>
      <w:bookmarkEnd w:id="4060"/>
      <w:bookmarkEnd w:id="4061"/>
      <w:bookmarkEnd w:id="4062"/>
      <w:bookmarkEnd w:id="4063"/>
      <w:bookmarkEnd w:id="4064"/>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65" w:name="_MON_1510116892"/>
    <w:bookmarkEnd w:id="4065"/>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62779950"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66" w:name="_Toc19172152"/>
      <w:bookmarkStart w:id="4067" w:name="_Toc27844445"/>
      <w:bookmarkStart w:id="4068" w:name="_Toc36134603"/>
      <w:bookmarkStart w:id="4069" w:name="_Toc45176287"/>
      <w:bookmarkStart w:id="4070" w:name="_Toc51762317"/>
      <w:bookmarkStart w:id="4071" w:name="_Toc51762802"/>
      <w:bookmarkStart w:id="4072" w:name="_Toc51763285"/>
      <w:bookmarkStart w:id="4073" w:name="_Toc145933841"/>
      <w:r w:rsidRPr="00990165">
        <w:t>K.2.5</w:t>
      </w:r>
      <w:r w:rsidRPr="00990165">
        <w:tab/>
        <w:t>UE mobility</w:t>
      </w:r>
      <w:bookmarkEnd w:id="4066"/>
      <w:bookmarkEnd w:id="4067"/>
      <w:bookmarkEnd w:id="4068"/>
      <w:bookmarkEnd w:id="4069"/>
      <w:bookmarkEnd w:id="4070"/>
      <w:bookmarkEnd w:id="4071"/>
      <w:bookmarkEnd w:id="4072"/>
      <w:bookmarkEnd w:id="4073"/>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74" w:name="_PERM_MCCTEMPBM_CRPT33360001___2"/>
            <w:r w:rsidRPr="00990165">
              <w:t>-</w:t>
            </w:r>
            <w:r w:rsidRPr="00990165">
              <w:tab/>
              <w:t>UE performs cell re-selection based</w:t>
            </w:r>
            <w:r w:rsidRPr="00E83628">
              <w:t xml:space="preserve"> </w:t>
            </w:r>
            <w:bookmarkEnd w:id="4074"/>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75" w:name="_PERM_MCCTEMPBM_CRPT33360002___2"/>
            <w:r w:rsidRPr="00990165">
              <w:t>-</w:t>
            </w:r>
            <w:r w:rsidRPr="00990165">
              <w:tab/>
              <w:t>UE performs radio measurements but source and target cells are on different</w:t>
            </w:r>
            <w:bookmarkEnd w:id="4075"/>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76"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76"/>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77" w:name="_Toc19172153"/>
      <w:bookmarkStart w:id="4078" w:name="_Toc27844446"/>
      <w:bookmarkStart w:id="4079" w:name="_Toc36134604"/>
      <w:bookmarkStart w:id="4080" w:name="_Toc45176288"/>
      <w:bookmarkStart w:id="4081" w:name="_Toc51762318"/>
      <w:bookmarkStart w:id="4082" w:name="_Toc51762803"/>
      <w:bookmarkStart w:id="4083" w:name="_Toc51763286"/>
      <w:bookmarkStart w:id="4084" w:name="_Toc145933842"/>
      <w:r w:rsidRPr="00990165">
        <w:lastRenderedPageBreak/>
        <w:t>Annex L (</w:t>
      </w:r>
      <w:r>
        <w:t>i</w:t>
      </w:r>
      <w:r w:rsidRPr="00990165">
        <w:t>nformative):</w:t>
      </w:r>
      <w:r w:rsidRPr="00990165">
        <w:br/>
      </w:r>
      <w:r>
        <w:t>Optimise</w:t>
      </w:r>
      <w:r w:rsidRPr="00990165">
        <w:t>d EPS Architecture option for CIoT</w:t>
      </w:r>
      <w:bookmarkEnd w:id="4077"/>
      <w:bookmarkEnd w:id="4078"/>
      <w:bookmarkEnd w:id="4079"/>
      <w:bookmarkEnd w:id="4080"/>
      <w:bookmarkEnd w:id="4081"/>
      <w:bookmarkEnd w:id="4082"/>
      <w:bookmarkEnd w:id="4083"/>
      <w:bookmarkEnd w:id="4084"/>
    </w:p>
    <w:p w14:paraId="2FF0D2D1" w14:textId="77777777" w:rsidR="00E47172" w:rsidRPr="00990165" w:rsidRDefault="00E47172" w:rsidP="00E47172">
      <w:pPr>
        <w:pStyle w:val="Heading1"/>
      </w:pPr>
      <w:bookmarkStart w:id="4085" w:name="_Toc19172154"/>
      <w:bookmarkStart w:id="4086" w:name="_Toc27844447"/>
      <w:bookmarkStart w:id="4087" w:name="_Toc36134605"/>
      <w:bookmarkStart w:id="4088" w:name="_Toc45176289"/>
      <w:bookmarkStart w:id="4089" w:name="_Toc51762319"/>
      <w:bookmarkStart w:id="4090" w:name="_Toc51762804"/>
      <w:bookmarkStart w:id="4091" w:name="_Toc51763287"/>
      <w:bookmarkStart w:id="4092" w:name="_Toc145933843"/>
      <w:r w:rsidRPr="00990165">
        <w:t>L.1</w:t>
      </w:r>
      <w:r w:rsidRPr="00990165">
        <w:tab/>
        <w:t>Introduction</w:t>
      </w:r>
      <w:bookmarkEnd w:id="4085"/>
      <w:bookmarkEnd w:id="4086"/>
      <w:bookmarkEnd w:id="4087"/>
      <w:bookmarkEnd w:id="4088"/>
      <w:bookmarkEnd w:id="4089"/>
      <w:bookmarkEnd w:id="4090"/>
      <w:bookmarkEnd w:id="4091"/>
      <w:bookmarkEnd w:id="4092"/>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93" w:name="_Toc19172155"/>
      <w:bookmarkStart w:id="4094" w:name="_Toc27844448"/>
      <w:bookmarkStart w:id="4095" w:name="_Toc36134606"/>
      <w:bookmarkStart w:id="4096" w:name="_Toc45176290"/>
      <w:bookmarkStart w:id="4097" w:name="_Toc51762320"/>
      <w:bookmarkStart w:id="4098" w:name="_Toc51762805"/>
      <w:bookmarkStart w:id="4099" w:name="_Toc51763288"/>
      <w:bookmarkStart w:id="4100" w:name="_Toc145933844"/>
      <w:r w:rsidRPr="00990165">
        <w:t>L.2</w:t>
      </w:r>
      <w:r w:rsidRPr="00990165">
        <w:tab/>
        <w:t>Non-Roaming Architecture</w:t>
      </w:r>
      <w:bookmarkEnd w:id="4093"/>
      <w:bookmarkEnd w:id="4094"/>
      <w:bookmarkEnd w:id="4095"/>
      <w:bookmarkEnd w:id="4096"/>
      <w:bookmarkEnd w:id="4097"/>
      <w:bookmarkEnd w:id="4098"/>
      <w:bookmarkEnd w:id="4099"/>
      <w:bookmarkEnd w:id="4100"/>
    </w:p>
    <w:bookmarkStart w:id="4101" w:name="_MON_1518726162"/>
    <w:bookmarkEnd w:id="4101"/>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62779951"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02" w:name="_Toc19172156"/>
      <w:bookmarkStart w:id="4103" w:name="_Toc27844449"/>
      <w:bookmarkStart w:id="4104" w:name="_Toc36134607"/>
      <w:bookmarkStart w:id="4105" w:name="_Toc45176291"/>
      <w:bookmarkStart w:id="4106" w:name="_Toc51762321"/>
      <w:bookmarkStart w:id="4107" w:name="_Toc51762806"/>
      <w:bookmarkStart w:id="4108" w:name="_Toc51763289"/>
      <w:bookmarkStart w:id="4109" w:name="_Toc145933845"/>
      <w:r w:rsidRPr="00990165">
        <w:lastRenderedPageBreak/>
        <w:t>L.3</w:t>
      </w:r>
      <w:r w:rsidRPr="00990165">
        <w:tab/>
        <w:t>Roaming architecture</w:t>
      </w:r>
      <w:bookmarkEnd w:id="4102"/>
      <w:bookmarkEnd w:id="4103"/>
      <w:bookmarkEnd w:id="4104"/>
      <w:bookmarkEnd w:id="4105"/>
      <w:bookmarkEnd w:id="4106"/>
      <w:bookmarkEnd w:id="4107"/>
      <w:bookmarkEnd w:id="4108"/>
      <w:bookmarkEnd w:id="4109"/>
    </w:p>
    <w:bookmarkStart w:id="4110" w:name="_MON_1518726370"/>
    <w:bookmarkEnd w:id="4110"/>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62779952"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11" w:name="_Toc19172157"/>
      <w:bookmarkStart w:id="4112" w:name="_Toc27844450"/>
      <w:bookmarkStart w:id="4113" w:name="_Toc36134608"/>
      <w:bookmarkStart w:id="4114" w:name="_Toc45176292"/>
      <w:bookmarkStart w:id="4115" w:name="_Toc51762322"/>
      <w:bookmarkStart w:id="4116" w:name="_Toc51762807"/>
      <w:bookmarkStart w:id="4117" w:name="_Toc51763290"/>
      <w:bookmarkStart w:id="4118" w:name="_Toc145933846"/>
      <w:r w:rsidRPr="00990165">
        <w:t>L.4</w:t>
      </w:r>
      <w:r w:rsidRPr="00990165">
        <w:tab/>
        <w:t>C-SGN</w:t>
      </w:r>
      <w:bookmarkEnd w:id="4111"/>
      <w:bookmarkEnd w:id="4112"/>
      <w:bookmarkEnd w:id="4113"/>
      <w:bookmarkEnd w:id="4114"/>
      <w:bookmarkEnd w:id="4115"/>
      <w:bookmarkEnd w:id="4116"/>
      <w:bookmarkEnd w:id="4117"/>
      <w:bookmarkEnd w:id="4118"/>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19" w:name="_Toc19172158"/>
      <w:bookmarkStart w:id="4120" w:name="_Toc27844451"/>
      <w:bookmarkStart w:id="4121" w:name="_Toc36134609"/>
      <w:bookmarkStart w:id="4122" w:name="_Toc45176293"/>
      <w:bookmarkStart w:id="4123" w:name="_Toc51762323"/>
      <w:bookmarkStart w:id="4124" w:name="_Toc51762808"/>
      <w:bookmarkStart w:id="4125" w:name="_Toc51763291"/>
      <w:bookmarkStart w:id="4126" w:name="_Toc145933847"/>
      <w:r w:rsidRPr="00990165">
        <w:lastRenderedPageBreak/>
        <w:t>Annex M (informative):</w:t>
      </w:r>
      <w:r w:rsidRPr="00990165">
        <w:br/>
      </w:r>
      <w:r>
        <w:t>Functions and procedures over NB-IoT RAT</w:t>
      </w:r>
      <w:bookmarkEnd w:id="4119"/>
      <w:bookmarkEnd w:id="4120"/>
      <w:bookmarkEnd w:id="4121"/>
      <w:bookmarkEnd w:id="4122"/>
      <w:bookmarkEnd w:id="4123"/>
      <w:bookmarkEnd w:id="4124"/>
      <w:bookmarkEnd w:id="4125"/>
      <w:bookmarkEnd w:id="4126"/>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27" w:name="_PERM_MCCTEMPBM_CRPT33360004___2"/>
            <w:r w:rsidRPr="00130B18">
              <w:rPr>
                <w:rFonts w:ascii="Arial" w:hAnsi="Arial" w:cs="Arial"/>
                <w:sz w:val="18"/>
                <w:szCs w:val="18"/>
              </w:rPr>
              <w:t>RoHC (NAS)</w:t>
            </w:r>
            <w:bookmarkEnd w:id="4127"/>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28" w:name="_PERM_MCCTEMPBM_CRPT33360005___2"/>
            <w:r w:rsidRPr="00130B18">
              <w:rPr>
                <w:rFonts w:ascii="Arial" w:hAnsi="Arial" w:cs="Arial"/>
                <w:sz w:val="18"/>
                <w:szCs w:val="18"/>
              </w:rPr>
              <w:t>RoHC (AS)</w:t>
            </w:r>
            <w:bookmarkEnd w:id="4128"/>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29" w:name="_PERM_MCCTEMPBM_CRPT33360006___2"/>
            <w:r w:rsidRPr="00130B18">
              <w:rPr>
                <w:rFonts w:ascii="Arial" w:hAnsi="Arial" w:cs="Arial"/>
                <w:sz w:val="18"/>
                <w:szCs w:val="18"/>
              </w:rPr>
              <w:t>Inter-RAT idle mode NAS mobility (WB-E_UTRAN, UTRAN, GERAN)</w:t>
            </w:r>
            <w:bookmarkEnd w:id="4129"/>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30" w:name="_PERM_MCCTEMPBM_CRPT33360007___2"/>
            <w:r w:rsidRPr="00130B18">
              <w:rPr>
                <w:rFonts w:ascii="Arial" w:hAnsi="Arial" w:cs="Arial"/>
                <w:sz w:val="18"/>
                <w:szCs w:val="18"/>
              </w:rPr>
              <w:t>Reachability management</w:t>
            </w:r>
            <w:bookmarkEnd w:id="4130"/>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31" w:name="_PERM_MCCTEMPBM_CRPT33360008___2"/>
            <w:r w:rsidRPr="00130B18">
              <w:rPr>
                <w:rFonts w:ascii="Arial" w:hAnsi="Arial" w:cs="Arial"/>
                <w:sz w:val="18"/>
                <w:szCs w:val="18"/>
              </w:rPr>
              <w:t>TA list management (2)</w:t>
            </w:r>
            <w:bookmarkEnd w:id="4131"/>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32" w:name="_PERM_MCCTEMPBM_CRPT33360009___2"/>
            <w:r w:rsidRPr="00130B18">
              <w:rPr>
                <w:rFonts w:ascii="Arial" w:hAnsi="Arial" w:cs="Arial"/>
                <w:sz w:val="18"/>
                <w:szCs w:val="18"/>
              </w:rPr>
              <w:t>ISR</w:t>
            </w:r>
            <w:bookmarkEnd w:id="4132"/>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33" w:name="_PERM_MCCTEMPBM_CRPT33360010___2"/>
            <w:r w:rsidRPr="00130B18">
              <w:rPr>
                <w:rFonts w:ascii="Arial" w:hAnsi="Arial" w:cs="Arial"/>
                <w:sz w:val="18"/>
                <w:szCs w:val="18"/>
              </w:rPr>
              <w:t>Mobility restrictions</w:t>
            </w:r>
            <w:bookmarkEnd w:id="4133"/>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34" w:name="_PERM_MCCTEMPBM_CRPT33360011___2"/>
            <w:r w:rsidRPr="00130B18">
              <w:rPr>
                <w:rFonts w:ascii="Arial" w:hAnsi="Arial" w:cs="Arial"/>
                <w:sz w:val="18"/>
                <w:szCs w:val="18"/>
              </w:rPr>
              <w:t>IMS voice over PS session supported indication</w:t>
            </w:r>
            <w:bookmarkEnd w:id="4134"/>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35" w:name="_PERM_MCCTEMPBM_CRPT33360012___2"/>
            <w:r w:rsidRPr="00130B18">
              <w:rPr>
                <w:rFonts w:ascii="Arial" w:hAnsi="Arial" w:cs="Arial"/>
                <w:sz w:val="18"/>
                <w:szCs w:val="18"/>
              </w:rPr>
              <w:t>Voice domain preference and UE usage setting</w:t>
            </w:r>
            <w:bookmarkEnd w:id="4135"/>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36" w:name="_PERM_MCCTEMPBM_CRPT33360013___2"/>
            <w:r w:rsidRPr="00130B18">
              <w:rPr>
                <w:rFonts w:ascii="Arial" w:hAnsi="Arial" w:cs="Arial"/>
                <w:sz w:val="18"/>
                <w:szCs w:val="18"/>
              </w:rPr>
              <w:t>Preferred and supported network behaviour</w:t>
            </w:r>
            <w:bookmarkEnd w:id="4136"/>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37" w:name="_PERM_MCCTEMPBM_CRPT33360014___2"/>
            <w:r w:rsidRPr="00130B18">
              <w:rPr>
                <w:rFonts w:ascii="Arial" w:hAnsi="Arial" w:cs="Arial"/>
                <w:sz w:val="18"/>
                <w:szCs w:val="18"/>
              </w:rPr>
              <w:t>Extended Access Barring</w:t>
            </w:r>
            <w:bookmarkEnd w:id="4137"/>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38" w:name="_PERM_MCCTEMPBM_CRPT33360015___2"/>
            <w:r w:rsidRPr="00130B18">
              <w:rPr>
                <w:rFonts w:ascii="Arial" w:hAnsi="Arial" w:cs="Arial"/>
                <w:sz w:val="18"/>
                <w:szCs w:val="18"/>
              </w:rPr>
              <w:t>Low access priority</w:t>
            </w:r>
            <w:bookmarkEnd w:id="4138"/>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39" w:name="_PERM_MCCTEMPBM_CRPT33360016___2"/>
            <w:r w:rsidRPr="00130B18">
              <w:rPr>
                <w:rFonts w:ascii="Arial" w:hAnsi="Arial" w:cs="Arial"/>
                <w:sz w:val="18"/>
                <w:szCs w:val="18"/>
              </w:rPr>
              <w:t>Non-IP data delivery (NIDD)</w:t>
            </w:r>
            <w:bookmarkEnd w:id="4139"/>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40" w:name="_PERM_MCCTEMPBM_CRPT33360017___2"/>
            <w:r w:rsidRPr="00130B18">
              <w:rPr>
                <w:rFonts w:ascii="Arial" w:hAnsi="Arial" w:cs="Arial"/>
                <w:sz w:val="18"/>
                <w:szCs w:val="18"/>
              </w:rPr>
              <w:t>NIDD SCEF</w:t>
            </w:r>
            <w:bookmarkEnd w:id="4140"/>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41" w:name="_PERM_MCCTEMPBM_CRPT33360018___2"/>
            <w:r w:rsidRPr="00130B18">
              <w:rPr>
                <w:rFonts w:ascii="Arial" w:hAnsi="Arial" w:cs="Arial"/>
                <w:sz w:val="18"/>
                <w:szCs w:val="18"/>
              </w:rPr>
              <w:t>NIDD SGi</w:t>
            </w:r>
            <w:bookmarkEnd w:id="4141"/>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42" w:name="_PERM_MCCTEMPBM_CRPT33360019___2"/>
            <w:r w:rsidRPr="00130B18">
              <w:rPr>
                <w:rFonts w:ascii="Arial" w:hAnsi="Arial" w:cs="Arial"/>
                <w:sz w:val="18"/>
                <w:szCs w:val="18"/>
              </w:rPr>
              <w:t>PDN connection to SCEF</w:t>
            </w:r>
            <w:bookmarkEnd w:id="4142"/>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43" w:name="_PERM_MCCTEMPBM_CRPT33360020___2"/>
            <w:r w:rsidRPr="00130B18">
              <w:rPr>
                <w:rFonts w:ascii="Arial" w:hAnsi="Arial" w:cs="Arial"/>
                <w:sz w:val="18"/>
                <w:szCs w:val="18"/>
              </w:rPr>
              <w:t>Dedicated bearer</w:t>
            </w:r>
            <w:bookmarkEnd w:id="4143"/>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44" w:name="_PERM_MCCTEMPBM_CRPT33360021___2"/>
            <w:r w:rsidRPr="00130B18">
              <w:rPr>
                <w:rFonts w:ascii="Arial" w:hAnsi="Arial" w:cs="Arial"/>
                <w:sz w:val="18"/>
                <w:szCs w:val="18"/>
              </w:rPr>
              <w:t>GBR bearer</w:t>
            </w:r>
            <w:bookmarkEnd w:id="4144"/>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45" w:name="_PERM_MCCTEMPBM_CRPT33360022___2"/>
            <w:r w:rsidRPr="00130B18">
              <w:rPr>
                <w:rFonts w:ascii="Arial" w:hAnsi="Arial" w:cs="Arial"/>
                <w:sz w:val="18"/>
                <w:szCs w:val="18"/>
              </w:rPr>
              <w:t>Non-GBR bearer</w:t>
            </w:r>
            <w:bookmarkEnd w:id="4145"/>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46" w:name="_PERM_MCCTEMPBM_CRPT33360023___2"/>
            <w:r w:rsidRPr="00130B18">
              <w:rPr>
                <w:rFonts w:ascii="Arial" w:hAnsi="Arial" w:cs="Arial"/>
                <w:sz w:val="18"/>
                <w:szCs w:val="18"/>
              </w:rPr>
              <w:t>Rate control (Serving PLMN)</w:t>
            </w:r>
            <w:bookmarkEnd w:id="4146"/>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47" w:name="_PERM_MCCTEMPBM_CRPT33360024___2"/>
            <w:r w:rsidRPr="00130B18">
              <w:rPr>
                <w:rFonts w:ascii="Arial" w:hAnsi="Arial" w:cs="Arial"/>
                <w:sz w:val="18"/>
                <w:szCs w:val="18"/>
              </w:rPr>
              <w:t>Rate control (APN)</w:t>
            </w:r>
            <w:bookmarkEnd w:id="4147"/>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48" w:name="_PERM_MCCTEMPBM_CRPT33360025___2"/>
            <w:r w:rsidRPr="00130B18">
              <w:rPr>
                <w:rFonts w:ascii="Arial" w:hAnsi="Arial" w:cs="Arial"/>
                <w:sz w:val="18"/>
                <w:szCs w:val="18"/>
              </w:rPr>
              <w:t>UP</w:t>
            </w:r>
            <w:bookmarkEnd w:id="4148"/>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49" w:name="_PERM_MCCTEMPBM_CRPT33360026___2"/>
            <w:r w:rsidRPr="00130B18">
              <w:rPr>
                <w:rFonts w:ascii="Arial" w:hAnsi="Arial" w:cs="Arial"/>
                <w:sz w:val="18"/>
                <w:szCs w:val="18"/>
              </w:rPr>
              <w:t>CP</w:t>
            </w:r>
            <w:bookmarkEnd w:id="4149"/>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50" w:name="_PERM_MCCTEMPBM_CRPT33360027___2"/>
            <w:r w:rsidRPr="00130B18">
              <w:rPr>
                <w:rFonts w:ascii="Arial" w:hAnsi="Arial" w:cs="Arial"/>
                <w:sz w:val="18"/>
                <w:szCs w:val="18"/>
              </w:rPr>
              <w:t>Normal attach</w:t>
            </w:r>
            <w:bookmarkEnd w:id="4150"/>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51" w:name="_PERM_MCCTEMPBM_CRPT33360028___2"/>
            <w:r w:rsidRPr="00130B18">
              <w:rPr>
                <w:rFonts w:ascii="Arial" w:hAnsi="Arial" w:cs="Arial"/>
                <w:sz w:val="18"/>
                <w:szCs w:val="18"/>
              </w:rPr>
              <w:t>Attach without PDN connectivity</w:t>
            </w:r>
            <w:bookmarkEnd w:id="4151"/>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52" w:name="_PERM_MCCTEMPBM_CRPT33360029___2"/>
            <w:r w:rsidRPr="00130B18">
              <w:rPr>
                <w:rFonts w:ascii="Arial" w:hAnsi="Arial" w:cs="Arial"/>
                <w:sz w:val="18"/>
                <w:szCs w:val="18"/>
              </w:rPr>
              <w:t>Emergency attach</w:t>
            </w:r>
            <w:bookmarkEnd w:id="4152"/>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53" w:name="_PERM_MCCTEMPBM_CRPT33360030___2"/>
            <w:r w:rsidRPr="00130B18">
              <w:rPr>
                <w:rFonts w:ascii="Arial" w:hAnsi="Arial" w:cs="Arial"/>
                <w:sz w:val="18"/>
                <w:szCs w:val="18"/>
              </w:rPr>
              <w:t>SMS transfer without Combined Attach</w:t>
            </w:r>
            <w:bookmarkEnd w:id="4153"/>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54" w:name="_PERM_MCCTEMPBM_CRPT33360031___2"/>
            <w:r w:rsidRPr="00130B18">
              <w:rPr>
                <w:rFonts w:ascii="Arial" w:hAnsi="Arial" w:cs="Arial"/>
                <w:sz w:val="18"/>
                <w:szCs w:val="18"/>
              </w:rPr>
              <w:t>Reliable data delivery with hop-by-hop acknowledgement</w:t>
            </w:r>
            <w:bookmarkEnd w:id="4154"/>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55" w:name="_PERM_MCCTEMPBM_CRPT33360032___2"/>
            <w:r w:rsidRPr="00130B18">
              <w:rPr>
                <w:rFonts w:ascii="Arial" w:hAnsi="Arial" w:cs="Arial"/>
                <w:sz w:val="18"/>
                <w:szCs w:val="18"/>
              </w:rPr>
              <w:t>AS security</w:t>
            </w:r>
            <w:bookmarkEnd w:id="4155"/>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56" w:name="_PERM_MCCTEMPBM_CRPT33360033___2"/>
            <w:r w:rsidRPr="00130B18">
              <w:rPr>
                <w:rFonts w:ascii="Arial" w:hAnsi="Arial" w:cs="Arial"/>
                <w:sz w:val="18"/>
                <w:szCs w:val="18"/>
              </w:rPr>
              <w:t>NAS security</w:t>
            </w:r>
            <w:bookmarkEnd w:id="4156"/>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57" w:name="_Toc145933848"/>
      <w:r>
        <w:lastRenderedPageBreak/>
        <w:t>Annex N (informative):</w:t>
      </w:r>
      <w:r>
        <w:br/>
        <w:t>Satellite coverage availability information</w:t>
      </w:r>
      <w:bookmarkEnd w:id="4157"/>
    </w:p>
    <w:p w14:paraId="7BFE69FB" w14:textId="03ABEEA5"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del w:id="4158" w:author="23.401_CR3758R1_(Rel-18)_5GSAT_Ph2" w:date="2023-11-29T16:08:00Z">
        <w:r w:rsidDel="00282054">
          <w:delText xml:space="preserve">NTN </w:delText>
        </w:r>
      </w:del>
      <w:ins w:id="4159" w:author="23.401_CR3758R1_(Rel-18)_5GSAT_Ph2" w:date="2023-11-29T16:08:00Z">
        <w:r w:rsidR="00282054">
          <w:t xml:space="preserve">satellite </w:t>
        </w:r>
      </w:ins>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6801EE25" w:rsidR="00A3425E" w:rsidRDefault="00A3425E" w:rsidP="007419B9">
      <w:pPr>
        <w:pStyle w:val="B1"/>
      </w:pPr>
      <w:r>
        <w:t>-</w:t>
      </w:r>
      <w:r>
        <w:tab/>
        <w:t xml:space="preserve">List of supported </w:t>
      </w:r>
      <w:del w:id="4160" w:author="23.401_CR3758R1_(Rel-18)_5GSAT_Ph2" w:date="2023-11-29T16:08:00Z">
        <w:r w:rsidDel="00282054">
          <w:delText xml:space="preserve">NTN </w:delText>
        </w:r>
      </w:del>
      <w:ins w:id="4161" w:author="23.401_CR3758R1_(Rel-18)_5GSAT_Ph2" w:date="2023-11-29T16:08:00Z">
        <w:r w:rsidR="00282054">
          <w:t xml:space="preserve">satellite </w:t>
        </w:r>
      </w:ins>
      <w:r>
        <w:t>frequency bands (if not implied by the particular RAT</w:t>
      </w:r>
      <w:ins w:id="4162" w:author="23.401_CR3758R1_(Rel-18)_5GSAT_Ph2" w:date="2023-11-29T16:08:00Z">
        <w:r w:rsidR="00282054">
          <w:t xml:space="preserve"> Type</w:t>
        </w:r>
      </w:ins>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63" w:name="_Toc19172159"/>
      <w:bookmarkStart w:id="4164" w:name="_Toc27844452"/>
      <w:bookmarkStart w:id="4165" w:name="_Toc36134610"/>
      <w:bookmarkStart w:id="4166" w:name="_Toc45176294"/>
      <w:bookmarkStart w:id="4167" w:name="_Toc51762324"/>
      <w:bookmarkStart w:id="4168" w:name="_Toc51762809"/>
      <w:bookmarkStart w:id="4169" w:name="_Toc51763292"/>
      <w:bookmarkStart w:id="4170" w:name="_Toc145933849"/>
      <w:r w:rsidRPr="00990165">
        <w:lastRenderedPageBreak/>
        <w:t>Annex</w:t>
      </w:r>
      <w:r w:rsidR="00A3425E">
        <w:t xml:space="preserve"> O</w:t>
      </w:r>
      <w:r w:rsidRPr="00990165">
        <w:t xml:space="preserve"> (informative):</w:t>
      </w:r>
      <w:r w:rsidRPr="00990165">
        <w:br/>
        <w:t>Change history</w:t>
      </w:r>
      <w:bookmarkEnd w:id="4163"/>
      <w:bookmarkEnd w:id="4164"/>
      <w:bookmarkEnd w:id="4165"/>
      <w:bookmarkEnd w:id="4166"/>
      <w:bookmarkEnd w:id="4167"/>
      <w:bookmarkEnd w:id="4168"/>
      <w:bookmarkEnd w:id="4169"/>
      <w:bookmarkEnd w:id="4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24"/>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rPr>
          <w:ins w:id="4171" w:author="23.401_CR3746R4_(Rel-18)_RACS, TEI18" w:date="2023-11-29T15:52:00Z"/>
        </w:trPr>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ins w:id="4172" w:author="23.401_CR3746R4_(Rel-18)_RACS, TEI18" w:date="2023-11-29T15:52:00Z"/>
                <w:sz w:val="16"/>
                <w:szCs w:val="16"/>
              </w:rPr>
            </w:pPr>
            <w:ins w:id="4173" w:author="23.401_CR3746R4_(Rel-18)_RACS, TEI18" w:date="2023-11-29T15:52:00Z">
              <w:r>
                <w:rPr>
                  <w:sz w:val="16"/>
                  <w:szCs w:val="16"/>
                </w:rPr>
                <w:t>2023-12</w:t>
              </w:r>
            </w:ins>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ins w:id="4174" w:author="23.401_CR3746R4_(Rel-18)_RACS, TEI18" w:date="2023-11-29T15:52:00Z"/>
                <w:sz w:val="16"/>
                <w:szCs w:val="16"/>
              </w:rPr>
            </w:pPr>
            <w:ins w:id="4175" w:author="23.401_CR3746R4_(Rel-18)_RACS, TEI18" w:date="2023-11-29T15:52:00Z">
              <w:r>
                <w:rPr>
                  <w:sz w:val="16"/>
                  <w:szCs w:val="16"/>
                </w:rPr>
                <w:t>SP-102</w:t>
              </w:r>
            </w:ins>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ins w:id="4176" w:author="23.401_CR3746R4_(Rel-18)_RACS, TEI18" w:date="2023-11-29T15:52:00Z"/>
                <w:sz w:val="16"/>
                <w:szCs w:val="16"/>
              </w:rPr>
            </w:pPr>
            <w:ins w:id="4177" w:author="23.401_CR3746R4_(Rel-18)_RACS, TEI18" w:date="2023-11-29T15:52:00Z">
              <w:r>
                <w:rPr>
                  <w:sz w:val="16"/>
                  <w:szCs w:val="16"/>
                </w:rPr>
                <w:t>SP-231248</w:t>
              </w:r>
            </w:ins>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ins w:id="4178" w:author="23.401_CR3746R4_(Rel-18)_RACS, TEI18" w:date="2023-11-29T15:52:00Z"/>
                <w:sz w:val="16"/>
                <w:szCs w:val="16"/>
              </w:rPr>
            </w:pPr>
            <w:ins w:id="4179" w:author="23.401_CR3746R4_(Rel-18)_RACS, TEI18" w:date="2023-11-29T15:52:00Z">
              <w:r>
                <w:rPr>
                  <w:sz w:val="16"/>
                  <w:szCs w:val="16"/>
                </w:rPr>
                <w:t>3746</w:t>
              </w:r>
            </w:ins>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ins w:id="4180" w:author="23.401_CR3746R4_(Rel-18)_RACS, TEI18" w:date="2023-11-29T15:52:00Z"/>
                <w:sz w:val="16"/>
                <w:szCs w:val="16"/>
              </w:rPr>
            </w:pPr>
            <w:ins w:id="4181" w:author="23.401_CR3746R4_(Rel-18)_RACS, TEI18" w:date="2023-11-29T15:52:00Z">
              <w:r>
                <w:rPr>
                  <w:sz w:val="16"/>
                  <w:szCs w:val="16"/>
                </w:rPr>
                <w:t>4</w:t>
              </w:r>
            </w:ins>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ins w:id="4182" w:author="23.401_CR3746R4_(Rel-18)_RACS, TEI18" w:date="2023-11-29T15:52:00Z"/>
                <w:sz w:val="16"/>
                <w:szCs w:val="16"/>
              </w:rPr>
            </w:pPr>
            <w:ins w:id="4183" w:author="23.401_CR3746R4_(Rel-18)_RACS, TEI18" w:date="2023-11-29T15:52:00Z">
              <w:r>
                <w:rPr>
                  <w:sz w:val="16"/>
                  <w:szCs w:val="16"/>
                </w:rPr>
                <w:t>F</w:t>
              </w:r>
            </w:ins>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ins w:id="4184" w:author="23.401_CR3746R4_(Rel-18)_RACS, TEI18" w:date="2023-11-29T15:52:00Z"/>
                <w:sz w:val="16"/>
                <w:szCs w:val="16"/>
              </w:rPr>
            </w:pPr>
            <w:ins w:id="4185" w:author="23.401_CR3746R4_(Rel-18)_RACS, TEI18" w:date="2023-11-29T15:52:00Z">
              <w:r>
                <w:rPr>
                  <w:sz w:val="16"/>
                  <w:szCs w:val="16"/>
                </w:rPr>
                <w:t>Correcting the reference for UE radio capability update procedure</w:t>
              </w:r>
            </w:ins>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ins w:id="4186" w:author="23.401_CR3746R4_(Rel-18)_RACS, TEI18" w:date="2023-11-29T15:52:00Z"/>
                <w:sz w:val="16"/>
                <w:szCs w:val="16"/>
              </w:rPr>
            </w:pPr>
            <w:ins w:id="4187" w:author="23.401_CR3746R4_(Rel-18)_RACS, TEI18" w:date="2023-11-29T15:52:00Z">
              <w:r>
                <w:rPr>
                  <w:sz w:val="16"/>
                  <w:szCs w:val="16"/>
                </w:rPr>
                <w:t>18.4.0</w:t>
              </w:r>
            </w:ins>
          </w:p>
        </w:tc>
      </w:tr>
      <w:tr w:rsidR="000D4C32" w:rsidRPr="00570B0C" w14:paraId="25A6ADB0" w14:textId="77777777" w:rsidTr="00ED30E9">
        <w:trPr>
          <w:ins w:id="4188" w:author="23.401_CR3753R2_(Rel-18)_IMS_EMER_GPRS_EPS, TEI17" w:date="2023-11-29T15:54:00Z"/>
        </w:trPr>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ins w:id="4189" w:author="23.401_CR3753R2_(Rel-18)_IMS_EMER_GPRS_EPS, TEI17" w:date="2023-11-29T15:54:00Z"/>
                <w:sz w:val="16"/>
                <w:szCs w:val="16"/>
              </w:rPr>
            </w:pPr>
            <w:ins w:id="4190" w:author="23.401_CR3753R2_(Rel-18)_IMS_EMER_GPRS_EPS, TEI17" w:date="2023-11-29T15:54:00Z">
              <w:r>
                <w:rPr>
                  <w:sz w:val="16"/>
                  <w:szCs w:val="16"/>
                </w:rPr>
                <w:t>2023-12</w:t>
              </w:r>
            </w:ins>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ins w:id="4191" w:author="23.401_CR3753R2_(Rel-18)_IMS_EMER_GPRS_EPS, TEI17" w:date="2023-11-29T15:54:00Z"/>
                <w:sz w:val="16"/>
                <w:szCs w:val="16"/>
              </w:rPr>
            </w:pPr>
            <w:ins w:id="4192" w:author="23.401_CR3753R2_(Rel-18)_IMS_EMER_GPRS_EPS, TEI17" w:date="2023-11-29T15:54:00Z">
              <w:r>
                <w:rPr>
                  <w:sz w:val="16"/>
                  <w:szCs w:val="16"/>
                </w:rPr>
                <w:t>SP-102</w:t>
              </w:r>
            </w:ins>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ins w:id="4193" w:author="23.401_CR3753R2_(Rel-18)_IMS_EMER_GPRS_EPS, TEI17" w:date="2023-11-29T15:54:00Z"/>
                <w:sz w:val="16"/>
                <w:szCs w:val="16"/>
              </w:rPr>
            </w:pPr>
            <w:ins w:id="4194" w:author="23.401_CR3753R2_(Rel-18)_IMS_EMER_GPRS_EPS, TEI17" w:date="2023-11-29T15:54:00Z">
              <w:r>
                <w:rPr>
                  <w:sz w:val="16"/>
                  <w:szCs w:val="16"/>
                </w:rPr>
                <w:t>SP-231239</w:t>
              </w:r>
            </w:ins>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ins w:id="4195" w:author="23.401_CR3753R2_(Rel-18)_IMS_EMER_GPRS_EPS, TEI17" w:date="2023-11-29T15:54:00Z"/>
                <w:sz w:val="16"/>
                <w:szCs w:val="16"/>
              </w:rPr>
            </w:pPr>
            <w:ins w:id="4196" w:author="23.401_CR3753R2_(Rel-18)_IMS_EMER_GPRS_EPS, TEI17" w:date="2023-11-29T15:54:00Z">
              <w:r>
                <w:rPr>
                  <w:sz w:val="16"/>
                  <w:szCs w:val="16"/>
                </w:rPr>
                <w:t>3753</w:t>
              </w:r>
            </w:ins>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ins w:id="4197" w:author="23.401_CR3753R2_(Rel-18)_IMS_EMER_GPRS_EPS, TEI17" w:date="2023-11-29T15:54:00Z"/>
                <w:sz w:val="16"/>
                <w:szCs w:val="16"/>
              </w:rPr>
            </w:pPr>
            <w:ins w:id="4198" w:author="23.401_CR3753R2_(Rel-18)_IMS_EMER_GPRS_EPS, TEI17" w:date="2023-11-29T15:54:00Z">
              <w:r>
                <w:rPr>
                  <w:sz w:val="16"/>
                  <w:szCs w:val="16"/>
                </w:rPr>
                <w:t>2</w:t>
              </w:r>
            </w:ins>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ins w:id="4199" w:author="23.401_CR3753R2_(Rel-18)_IMS_EMER_GPRS_EPS, TEI17" w:date="2023-11-29T15:54:00Z"/>
                <w:sz w:val="16"/>
                <w:szCs w:val="16"/>
              </w:rPr>
            </w:pPr>
            <w:ins w:id="4200" w:author="23.401_CR3753R2_(Rel-18)_IMS_EMER_GPRS_EPS, TEI17" w:date="2023-11-29T15:54:00Z">
              <w:r>
                <w:rPr>
                  <w:sz w:val="16"/>
                  <w:szCs w:val="16"/>
                </w:rPr>
                <w:t>A</w:t>
              </w:r>
            </w:ins>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ins w:id="4201" w:author="23.401_CR3753R2_(Rel-18)_IMS_EMER_GPRS_EPS, TEI17" w:date="2023-11-29T15:54:00Z"/>
                <w:sz w:val="16"/>
                <w:szCs w:val="16"/>
              </w:rPr>
            </w:pPr>
            <w:ins w:id="4202" w:author="23.401_CR3753R2_(Rel-18)_IMS_EMER_GPRS_EPS, TEI17" w:date="2023-11-29T15:54:00Z">
              <w:r>
                <w:rPr>
                  <w:sz w:val="16"/>
                  <w:szCs w:val="16"/>
                </w:rPr>
                <w:t>PDN GW selection for IMS emergency calls with GateWay Core Network sharing</w:t>
              </w:r>
            </w:ins>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ins w:id="4203" w:author="23.401_CR3753R2_(Rel-18)_IMS_EMER_GPRS_EPS, TEI17" w:date="2023-11-29T15:54:00Z"/>
                <w:sz w:val="16"/>
                <w:szCs w:val="16"/>
              </w:rPr>
            </w:pPr>
            <w:ins w:id="4204" w:author="23.401_CR3753R2_(Rel-18)_IMS_EMER_GPRS_EPS, TEI17" w:date="2023-11-29T15:54:00Z">
              <w:r>
                <w:rPr>
                  <w:sz w:val="16"/>
                  <w:szCs w:val="16"/>
                </w:rPr>
                <w:t>18.4.0</w:t>
              </w:r>
            </w:ins>
          </w:p>
        </w:tc>
      </w:tr>
      <w:tr w:rsidR="000D4C32" w:rsidRPr="00570B0C" w14:paraId="3C4ADBD3" w14:textId="77777777" w:rsidTr="00ED30E9">
        <w:trPr>
          <w:ins w:id="4205" w:author="23.401_CR3755R2_(Rel-18)_5GSAT_Ph2" w:date="2023-11-29T15:55:00Z"/>
        </w:trPr>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ins w:id="4206" w:author="23.401_CR3755R2_(Rel-18)_5GSAT_Ph2" w:date="2023-11-29T15:55:00Z"/>
                <w:sz w:val="16"/>
                <w:szCs w:val="16"/>
              </w:rPr>
            </w:pPr>
            <w:ins w:id="4207" w:author="23.401_CR3755R2_(Rel-18)_5GSAT_Ph2" w:date="2023-11-29T15:55:00Z">
              <w:r>
                <w:rPr>
                  <w:sz w:val="16"/>
                  <w:szCs w:val="16"/>
                </w:rPr>
                <w:t>2023-12</w:t>
              </w:r>
            </w:ins>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ins w:id="4208" w:author="23.401_CR3755R2_(Rel-18)_5GSAT_Ph2" w:date="2023-11-29T15:55:00Z"/>
                <w:sz w:val="16"/>
                <w:szCs w:val="16"/>
              </w:rPr>
            </w:pPr>
            <w:ins w:id="4209" w:author="23.401_CR3755R2_(Rel-18)_5GSAT_Ph2" w:date="2023-11-29T15:55:00Z">
              <w:r>
                <w:rPr>
                  <w:sz w:val="16"/>
                  <w:szCs w:val="16"/>
                </w:rPr>
                <w:t>SP-102</w:t>
              </w:r>
            </w:ins>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ins w:id="4210" w:author="23.401_CR3755R2_(Rel-18)_5GSAT_Ph2" w:date="2023-11-29T15:55:00Z"/>
                <w:sz w:val="16"/>
                <w:szCs w:val="16"/>
              </w:rPr>
            </w:pPr>
            <w:ins w:id="4211" w:author="23.401_CR3755R2_(Rel-18)_5GSAT_Ph2" w:date="2023-11-29T15:55:00Z">
              <w:r>
                <w:rPr>
                  <w:sz w:val="16"/>
                  <w:szCs w:val="16"/>
                </w:rPr>
                <w:t>SP-231249</w:t>
              </w:r>
            </w:ins>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ins w:id="4212" w:author="23.401_CR3755R2_(Rel-18)_5GSAT_Ph2" w:date="2023-11-29T15:55:00Z"/>
                <w:sz w:val="16"/>
                <w:szCs w:val="16"/>
              </w:rPr>
            </w:pPr>
            <w:ins w:id="4213" w:author="23.401_CR3755R2_(Rel-18)_5GSAT_Ph2" w:date="2023-11-29T15:55:00Z">
              <w:r>
                <w:rPr>
                  <w:sz w:val="16"/>
                  <w:szCs w:val="16"/>
                </w:rPr>
                <w:t>3755</w:t>
              </w:r>
            </w:ins>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ins w:id="4214" w:author="23.401_CR3755R2_(Rel-18)_5GSAT_Ph2" w:date="2023-11-29T15:55:00Z"/>
                <w:sz w:val="16"/>
                <w:szCs w:val="16"/>
              </w:rPr>
            </w:pPr>
            <w:ins w:id="4215" w:author="23.401_CR3755R2_(Rel-18)_5GSAT_Ph2" w:date="2023-11-29T15:55:00Z">
              <w:r>
                <w:rPr>
                  <w:sz w:val="16"/>
                  <w:szCs w:val="16"/>
                </w:rPr>
                <w:t>2</w:t>
              </w:r>
            </w:ins>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ins w:id="4216" w:author="23.401_CR3755R2_(Rel-18)_5GSAT_Ph2" w:date="2023-11-29T15:55:00Z"/>
                <w:sz w:val="16"/>
                <w:szCs w:val="16"/>
              </w:rPr>
            </w:pPr>
            <w:ins w:id="4217" w:author="23.401_CR3755R2_(Rel-18)_5GSAT_Ph2" w:date="2023-11-29T15:55:00Z">
              <w:r>
                <w:rPr>
                  <w:sz w:val="16"/>
                  <w:szCs w:val="16"/>
                </w:rPr>
                <w:t>F</w:t>
              </w:r>
            </w:ins>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ins w:id="4218" w:author="23.401_CR3755R2_(Rel-18)_5GSAT_Ph2" w:date="2023-11-29T15:55:00Z"/>
                <w:sz w:val="16"/>
                <w:szCs w:val="16"/>
              </w:rPr>
            </w:pPr>
            <w:ins w:id="4219" w:author="23.401_CR3755R2_(Rel-18)_5GSAT_Ph2" w:date="2023-11-29T15:55:00Z">
              <w:r>
                <w:rPr>
                  <w:sz w:val="16"/>
                  <w:szCs w:val="16"/>
                </w:rPr>
                <w:t>Update on support of discontinuous coverage for satellite access</w:t>
              </w:r>
            </w:ins>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ins w:id="4220" w:author="23.401_CR3755R2_(Rel-18)_5GSAT_Ph2" w:date="2023-11-29T15:55:00Z"/>
                <w:sz w:val="16"/>
                <w:szCs w:val="16"/>
              </w:rPr>
            </w:pPr>
            <w:ins w:id="4221" w:author="23.401_CR3755R2_(Rel-18)_5GSAT_Ph2" w:date="2023-11-29T15:55:00Z">
              <w:r>
                <w:rPr>
                  <w:sz w:val="16"/>
                  <w:szCs w:val="16"/>
                </w:rPr>
                <w:t>18.4.0</w:t>
              </w:r>
            </w:ins>
          </w:p>
        </w:tc>
      </w:tr>
      <w:tr w:rsidR="00282054" w:rsidRPr="00570B0C" w14:paraId="361DBBB1" w14:textId="77777777" w:rsidTr="00ED30E9">
        <w:trPr>
          <w:ins w:id="4222" w:author="23.401_CR3756R1_(Rel-18)_5GSAT_Ph2" w:date="2023-11-29T16:03:00Z"/>
        </w:trPr>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ins w:id="4223" w:author="23.401_CR3756R1_(Rel-18)_5GSAT_Ph2" w:date="2023-11-29T16:03:00Z"/>
                <w:sz w:val="16"/>
                <w:szCs w:val="16"/>
              </w:rPr>
            </w:pPr>
            <w:ins w:id="4224" w:author="23.401_CR3756R1_(Rel-18)_5GSAT_Ph2" w:date="2023-11-29T16:03:00Z">
              <w:r>
                <w:rPr>
                  <w:sz w:val="16"/>
                  <w:szCs w:val="16"/>
                </w:rPr>
                <w:t>2023-12</w:t>
              </w:r>
            </w:ins>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ins w:id="4225" w:author="23.401_CR3756R1_(Rel-18)_5GSAT_Ph2" w:date="2023-11-29T16:03:00Z"/>
                <w:sz w:val="16"/>
                <w:szCs w:val="16"/>
              </w:rPr>
            </w:pPr>
            <w:ins w:id="4226" w:author="23.401_CR3756R1_(Rel-18)_5GSAT_Ph2" w:date="2023-11-29T16:03:00Z">
              <w:r>
                <w:rPr>
                  <w:sz w:val="16"/>
                  <w:szCs w:val="16"/>
                </w:rPr>
                <w:t>SP-102</w:t>
              </w:r>
            </w:ins>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ins w:id="4227" w:author="23.401_CR3756R1_(Rel-18)_5GSAT_Ph2" w:date="2023-11-29T16:03:00Z"/>
                <w:sz w:val="16"/>
                <w:szCs w:val="16"/>
              </w:rPr>
            </w:pPr>
            <w:ins w:id="4228" w:author="23.401_CR3756R1_(Rel-18)_5GSAT_Ph2" w:date="2023-11-29T16:03:00Z">
              <w:r>
                <w:rPr>
                  <w:sz w:val="16"/>
                  <w:szCs w:val="16"/>
                </w:rPr>
                <w:t>SP-231249</w:t>
              </w:r>
            </w:ins>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ins w:id="4229" w:author="23.401_CR3756R1_(Rel-18)_5GSAT_Ph2" w:date="2023-11-29T16:03:00Z"/>
                <w:sz w:val="16"/>
                <w:szCs w:val="16"/>
              </w:rPr>
            </w:pPr>
            <w:ins w:id="4230" w:author="23.401_CR3756R1_(Rel-18)_5GSAT_Ph2" w:date="2023-11-29T16:03:00Z">
              <w:r>
                <w:rPr>
                  <w:sz w:val="16"/>
                  <w:szCs w:val="16"/>
                </w:rPr>
                <w:t>3756</w:t>
              </w:r>
            </w:ins>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ins w:id="4231" w:author="23.401_CR3756R1_(Rel-18)_5GSAT_Ph2" w:date="2023-11-29T16:03:00Z"/>
                <w:sz w:val="16"/>
                <w:szCs w:val="16"/>
              </w:rPr>
            </w:pPr>
            <w:ins w:id="4232" w:author="23.401_CR3756R1_(Rel-18)_5GSAT_Ph2" w:date="2023-11-29T16:03:00Z">
              <w:r>
                <w:rPr>
                  <w:sz w:val="16"/>
                  <w:szCs w:val="16"/>
                </w:rPr>
                <w:t>1</w:t>
              </w:r>
            </w:ins>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ins w:id="4233" w:author="23.401_CR3756R1_(Rel-18)_5GSAT_Ph2" w:date="2023-11-29T16:03:00Z"/>
                <w:sz w:val="16"/>
                <w:szCs w:val="16"/>
              </w:rPr>
            </w:pPr>
            <w:ins w:id="4234" w:author="23.401_CR3756R1_(Rel-18)_5GSAT_Ph2" w:date="2023-11-29T16:03:00Z">
              <w:r>
                <w:rPr>
                  <w:sz w:val="16"/>
                  <w:szCs w:val="16"/>
                </w:rPr>
                <w:t>F</w:t>
              </w:r>
            </w:ins>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ins w:id="4235" w:author="23.401_CR3756R1_(Rel-18)_5GSAT_Ph2" w:date="2023-11-29T16:03:00Z"/>
                <w:sz w:val="16"/>
                <w:szCs w:val="16"/>
              </w:rPr>
            </w:pPr>
            <w:ins w:id="4236" w:author="23.401_CR3756R1_(Rel-18)_5GSAT_Ph2" w:date="2023-11-29T16:03:00Z">
              <w:r>
                <w:rPr>
                  <w:sz w:val="16"/>
                  <w:szCs w:val="16"/>
                </w:rPr>
                <w:t>Clarification on Extended Idle Mode DRX and discontinous coverage</w:t>
              </w:r>
            </w:ins>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ins w:id="4237" w:author="23.401_CR3756R1_(Rel-18)_5GSAT_Ph2" w:date="2023-11-29T16:03:00Z"/>
                <w:sz w:val="16"/>
                <w:szCs w:val="16"/>
              </w:rPr>
            </w:pPr>
            <w:ins w:id="4238" w:author="23.401_CR3756R1_(Rel-18)_5GSAT_Ph2" w:date="2023-11-29T16:03:00Z">
              <w:r>
                <w:rPr>
                  <w:sz w:val="16"/>
                  <w:szCs w:val="16"/>
                </w:rPr>
                <w:t>18.4.0</w:t>
              </w:r>
            </w:ins>
          </w:p>
        </w:tc>
      </w:tr>
      <w:tr w:rsidR="00282054" w:rsidRPr="00570B0C" w14:paraId="398FEA41" w14:textId="77777777" w:rsidTr="00ED30E9">
        <w:trPr>
          <w:ins w:id="4239" w:author="23.401_CR3757R1_(Rel-18)_5GSAT_Ph2" w:date="2023-11-29T16:05:00Z"/>
        </w:trPr>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ins w:id="4240" w:author="23.401_CR3757R1_(Rel-18)_5GSAT_Ph2" w:date="2023-11-29T16:05:00Z"/>
                <w:sz w:val="16"/>
                <w:szCs w:val="16"/>
              </w:rPr>
            </w:pPr>
            <w:ins w:id="4241" w:author="23.401_CR3757R1_(Rel-18)_5GSAT_Ph2" w:date="2023-11-29T16:05:00Z">
              <w:r>
                <w:rPr>
                  <w:sz w:val="16"/>
                  <w:szCs w:val="16"/>
                </w:rPr>
                <w:t>2023-12</w:t>
              </w:r>
            </w:ins>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ins w:id="4242" w:author="23.401_CR3757R1_(Rel-18)_5GSAT_Ph2" w:date="2023-11-29T16:05:00Z"/>
                <w:sz w:val="16"/>
                <w:szCs w:val="16"/>
              </w:rPr>
            </w:pPr>
            <w:ins w:id="4243" w:author="23.401_CR3757R1_(Rel-18)_5GSAT_Ph2" w:date="2023-11-29T16:05:00Z">
              <w:r>
                <w:rPr>
                  <w:sz w:val="16"/>
                  <w:szCs w:val="16"/>
                </w:rPr>
                <w:t>SP-102</w:t>
              </w:r>
            </w:ins>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ins w:id="4244" w:author="23.401_CR3757R1_(Rel-18)_5GSAT_Ph2" w:date="2023-11-29T16:05:00Z"/>
                <w:sz w:val="16"/>
                <w:szCs w:val="16"/>
              </w:rPr>
            </w:pPr>
            <w:ins w:id="4245" w:author="23.401_CR3757R1_(Rel-18)_5GSAT_Ph2" w:date="2023-11-29T16:05:00Z">
              <w:r>
                <w:rPr>
                  <w:sz w:val="16"/>
                  <w:szCs w:val="16"/>
                </w:rPr>
                <w:t>SP-231249</w:t>
              </w:r>
            </w:ins>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ins w:id="4246" w:author="23.401_CR3757R1_(Rel-18)_5GSAT_Ph2" w:date="2023-11-29T16:05:00Z"/>
                <w:sz w:val="16"/>
                <w:szCs w:val="16"/>
              </w:rPr>
            </w:pPr>
            <w:ins w:id="4247" w:author="23.401_CR3757R1_(Rel-18)_5GSAT_Ph2" w:date="2023-11-29T16:05:00Z">
              <w:r>
                <w:rPr>
                  <w:sz w:val="16"/>
                  <w:szCs w:val="16"/>
                </w:rPr>
                <w:t>3757</w:t>
              </w:r>
            </w:ins>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ins w:id="4248" w:author="23.401_CR3757R1_(Rel-18)_5GSAT_Ph2" w:date="2023-11-29T16:05:00Z"/>
                <w:sz w:val="16"/>
                <w:szCs w:val="16"/>
              </w:rPr>
            </w:pPr>
            <w:ins w:id="4249" w:author="23.401_CR3757R1_(Rel-18)_5GSAT_Ph2" w:date="2023-11-29T16:05:00Z">
              <w:r>
                <w:rPr>
                  <w:sz w:val="16"/>
                  <w:szCs w:val="16"/>
                </w:rPr>
                <w:t>1</w:t>
              </w:r>
            </w:ins>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ins w:id="4250" w:author="23.401_CR3757R1_(Rel-18)_5GSAT_Ph2" w:date="2023-11-29T16:05:00Z"/>
                <w:sz w:val="16"/>
                <w:szCs w:val="16"/>
              </w:rPr>
            </w:pPr>
            <w:ins w:id="4251" w:author="23.401_CR3757R1_(Rel-18)_5GSAT_Ph2" w:date="2023-11-29T16:05:00Z">
              <w:r>
                <w:rPr>
                  <w:sz w:val="16"/>
                  <w:szCs w:val="16"/>
                </w:rPr>
                <w:t>F</w:t>
              </w:r>
            </w:ins>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ins w:id="4252" w:author="23.401_CR3757R1_(Rel-18)_5GSAT_Ph2" w:date="2023-11-29T16:05:00Z"/>
                <w:sz w:val="16"/>
                <w:szCs w:val="16"/>
              </w:rPr>
            </w:pPr>
            <w:ins w:id="4253" w:author="23.401_CR3757R1_(Rel-18)_5GSAT_Ph2" w:date="2023-11-29T16:05:00Z">
              <w:r>
                <w:rPr>
                  <w:sz w:val="16"/>
                  <w:szCs w:val="16"/>
                </w:rPr>
                <w:t>Discontinuous coverage overload control priority users term alignment</w:t>
              </w:r>
            </w:ins>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ins w:id="4254" w:author="23.401_CR3757R1_(Rel-18)_5GSAT_Ph2" w:date="2023-11-29T16:05:00Z"/>
                <w:sz w:val="16"/>
                <w:szCs w:val="16"/>
              </w:rPr>
            </w:pPr>
            <w:ins w:id="4255" w:author="23.401_CR3757R1_(Rel-18)_5GSAT_Ph2" w:date="2023-11-29T16:05:00Z">
              <w:r>
                <w:rPr>
                  <w:sz w:val="16"/>
                  <w:szCs w:val="16"/>
                </w:rPr>
                <w:t>18.4.0</w:t>
              </w:r>
            </w:ins>
          </w:p>
        </w:tc>
      </w:tr>
      <w:tr w:rsidR="00282054" w:rsidRPr="00570B0C" w14:paraId="6C38B850" w14:textId="77777777" w:rsidTr="00ED30E9">
        <w:trPr>
          <w:ins w:id="4256" w:author="23.401_CR3758R1_(Rel-18)_5GSAT_Ph2" w:date="2023-11-29T16:06:00Z"/>
        </w:trPr>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ins w:id="4257" w:author="23.401_CR3758R1_(Rel-18)_5GSAT_Ph2" w:date="2023-11-29T16:06:00Z"/>
                <w:sz w:val="16"/>
                <w:szCs w:val="16"/>
              </w:rPr>
            </w:pPr>
            <w:ins w:id="4258" w:author="23.401_CR3758R1_(Rel-18)_5GSAT_Ph2" w:date="2023-11-29T16:06:00Z">
              <w:r>
                <w:rPr>
                  <w:sz w:val="16"/>
                  <w:szCs w:val="16"/>
                </w:rPr>
                <w:t>2023-12</w:t>
              </w:r>
            </w:ins>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ins w:id="4259" w:author="23.401_CR3758R1_(Rel-18)_5GSAT_Ph2" w:date="2023-11-29T16:06:00Z"/>
                <w:sz w:val="16"/>
                <w:szCs w:val="16"/>
              </w:rPr>
            </w:pPr>
            <w:ins w:id="4260" w:author="23.401_CR3758R1_(Rel-18)_5GSAT_Ph2" w:date="2023-11-29T16:06:00Z">
              <w:r>
                <w:rPr>
                  <w:sz w:val="16"/>
                  <w:szCs w:val="16"/>
                </w:rPr>
                <w:t>SP-102</w:t>
              </w:r>
            </w:ins>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ins w:id="4261" w:author="23.401_CR3758R1_(Rel-18)_5GSAT_Ph2" w:date="2023-11-29T16:06:00Z"/>
                <w:sz w:val="16"/>
                <w:szCs w:val="16"/>
              </w:rPr>
            </w:pPr>
            <w:ins w:id="4262" w:author="23.401_CR3758R1_(Rel-18)_5GSAT_Ph2" w:date="2023-11-29T16:07:00Z">
              <w:r>
                <w:rPr>
                  <w:sz w:val="16"/>
                  <w:szCs w:val="16"/>
                </w:rPr>
                <w:t>SP-231249</w:t>
              </w:r>
            </w:ins>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ins w:id="4263" w:author="23.401_CR3758R1_(Rel-18)_5GSAT_Ph2" w:date="2023-11-29T16:06:00Z"/>
                <w:sz w:val="16"/>
                <w:szCs w:val="16"/>
              </w:rPr>
            </w:pPr>
            <w:ins w:id="4264" w:author="23.401_CR3758R1_(Rel-18)_5GSAT_Ph2" w:date="2023-11-29T16:06:00Z">
              <w:r>
                <w:rPr>
                  <w:sz w:val="16"/>
                  <w:szCs w:val="16"/>
                </w:rPr>
                <w:t>3758</w:t>
              </w:r>
            </w:ins>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ins w:id="4265" w:author="23.401_CR3758R1_(Rel-18)_5GSAT_Ph2" w:date="2023-11-29T16:06:00Z"/>
                <w:sz w:val="16"/>
                <w:szCs w:val="16"/>
              </w:rPr>
            </w:pPr>
            <w:ins w:id="4266" w:author="23.401_CR3758R1_(Rel-18)_5GSAT_Ph2" w:date="2023-11-29T16:06:00Z">
              <w:r>
                <w:rPr>
                  <w:sz w:val="16"/>
                  <w:szCs w:val="16"/>
                </w:rPr>
                <w:t>1</w:t>
              </w:r>
            </w:ins>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ins w:id="4267" w:author="23.401_CR3758R1_(Rel-18)_5GSAT_Ph2" w:date="2023-11-29T16:06:00Z"/>
                <w:sz w:val="16"/>
                <w:szCs w:val="16"/>
              </w:rPr>
            </w:pPr>
            <w:ins w:id="4268" w:author="23.401_CR3758R1_(Rel-18)_5GSAT_Ph2" w:date="2023-11-29T16:06:00Z">
              <w:r>
                <w:rPr>
                  <w:sz w:val="16"/>
                  <w:szCs w:val="16"/>
                </w:rPr>
                <w:t>F</w:t>
              </w:r>
            </w:ins>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ins w:id="4269" w:author="23.401_CR3758R1_(Rel-18)_5GSAT_Ph2" w:date="2023-11-29T16:06:00Z"/>
                <w:sz w:val="16"/>
                <w:szCs w:val="16"/>
              </w:rPr>
            </w:pPr>
            <w:ins w:id="4270" w:author="23.401_CR3758R1_(Rel-18)_5GSAT_Ph2" w:date="2023-11-29T16:06:00Z">
              <w:r>
                <w:rPr>
                  <w:sz w:val="16"/>
                  <w:szCs w:val="16"/>
                </w:rPr>
                <w:t>Satellite RAT Types in TS 23.401</w:t>
              </w:r>
            </w:ins>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ins w:id="4271" w:author="23.401_CR3758R1_(Rel-18)_5GSAT_Ph2" w:date="2023-11-29T16:06:00Z"/>
                <w:sz w:val="16"/>
                <w:szCs w:val="16"/>
              </w:rPr>
            </w:pPr>
            <w:ins w:id="4272" w:author="23.401_CR3758R1_(Rel-18)_5GSAT_Ph2" w:date="2023-11-29T16:06:00Z">
              <w:r>
                <w:rPr>
                  <w:sz w:val="16"/>
                  <w:szCs w:val="16"/>
                </w:rPr>
                <w:t>18.4.0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E5C4A" w14:textId="77777777" w:rsidR="00E738F6" w:rsidRDefault="00E738F6">
      <w:r>
        <w:separator/>
      </w:r>
    </w:p>
  </w:endnote>
  <w:endnote w:type="continuationSeparator" w:id="0">
    <w:p w14:paraId="1759B156" w14:textId="77777777" w:rsidR="00E738F6" w:rsidRDefault="00E7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CB377" w14:textId="77777777" w:rsidR="00E738F6" w:rsidRDefault="00E738F6">
      <w:r>
        <w:separator/>
      </w:r>
    </w:p>
  </w:footnote>
  <w:footnote w:type="continuationSeparator" w:id="0">
    <w:p w14:paraId="6A2A1577" w14:textId="77777777" w:rsidR="00E738F6" w:rsidRDefault="00E73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6FD6B840"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282054">
      <w:rPr>
        <w:rFonts w:ascii="Arial" w:hAnsi="Arial" w:cs="Arial"/>
        <w:b/>
        <w:noProof/>
        <w:szCs w:val="18"/>
      </w:rPr>
      <w:t>3GPP TS 23.401 V18.34.0 (2023-1209)</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6956D075"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282054">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46R4_(Rel-18)_RACS, TEI18">
    <w15:presenceInfo w15:providerId="None" w15:userId="23.401_CR3746R4_(Rel-18)_RACS, TEI18"/>
  </w15:person>
  <w15:person w15:author="23.401_CR3758R1_(Rel-18)_5GSAT_Ph2">
    <w15:presenceInfo w15:providerId="None" w15:userId="23.401_CR3758R1_(Rel-18)_5GSAT_Ph2"/>
  </w15:person>
  <w15:person w15:author="23.401_CR3753R2_(Rel-18)_IMS_EMER_GPRS_EPS, TEI17">
    <w15:presenceInfo w15:providerId="None" w15:userId="23.401_CR3753R2_(Rel-18)_IMS_EMER_GPRS_EPS, TEI17"/>
  </w15:person>
  <w15:person w15:author="23.401_CR3755R2_(Rel-18)_5GSAT_Ph2">
    <w15:presenceInfo w15:providerId="None" w15:userId="23.401_CR3755R2_(Rel-18)_5GSAT_Ph2"/>
  </w15:person>
  <w15:person w15:author="23.401_CR3757R1_(Rel-18)_5GSAT_Ph2">
    <w15:presenceInfo w15:providerId="None" w15:userId="23.401_CR3757R1_(Rel-18)_5GSAT_Ph2"/>
  </w15:person>
  <w15:person w15:author="23.401_CR3756R1_(Rel-18)_5GSAT_Ph2">
    <w15:presenceInfo w15:providerId="None" w15:userId="23.401_CR3756R1_(Rel-18)_5GSAT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82054"/>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70B0C"/>
    <w:pPr>
      <w:keepLines/>
      <w:tabs>
        <w:tab w:val="center" w:pos="4536"/>
        <w:tab w:val="right" w:pos="9072"/>
      </w:tabs>
    </w:p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457</Pages>
  <Words>234333</Words>
  <Characters>1335699</Characters>
  <Application>Microsoft Office Word</Application>
  <DocSecurity>0</DocSecurity>
  <Lines>11130</Lines>
  <Paragraphs>3133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1566899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23.401_CR3758R1_(Rel-18)_5GSAT_Ph2</cp:lastModifiedBy>
  <cp:revision>3</cp:revision>
  <cp:lastPrinted>2019-02-25T14:05:00Z</cp:lastPrinted>
  <dcterms:created xsi:type="dcterms:W3CDTF">2023-09-18T12:41:00Z</dcterms:created>
  <dcterms:modified xsi:type="dcterms:W3CDTF">2023-11-29T16:08:00Z</dcterms:modified>
</cp:coreProperties>
</file>