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8B06332"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del w:id="4" w:author="23.304_CR0339R3_(Rel-18)_5G_ProSe_Ph2" w:date="2024-03-18T10:11:00Z">
              <w:r w:rsidR="008630DF" w:rsidDel="006D23DF">
                <w:delText>4</w:delText>
              </w:r>
            </w:del>
            <w:ins w:id="5" w:author="23.304_CR0339R3_(Rel-18)_5G_ProSe_Ph2" w:date="2024-03-18T10:11:00Z">
              <w:r w:rsidR="006D23DF">
                <w:t>5</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ins w:id="7" w:author="23.304_CR0339R3_(Rel-18)_5G_ProSe_Ph2" w:date="2024-03-18T10:11:00Z">
              <w:r w:rsidR="006D23DF">
                <w:rPr>
                  <w:sz w:val="32"/>
                </w:rPr>
                <w:t>4</w:t>
              </w:r>
            </w:ins>
            <w:del w:id="8" w:author="23.304_CR0339R3_(Rel-18)_5G_ProSe_Ph2" w:date="2024-03-18T10:11:00Z">
              <w:r w:rsidR="003B7E7C" w:rsidDel="006D23DF">
                <w:rPr>
                  <w:sz w:val="32"/>
                </w:rPr>
                <w:delText>3</w:delText>
              </w:r>
            </w:del>
            <w:r w:rsidRPr="00CB5EC9">
              <w:rPr>
                <w:sz w:val="32"/>
              </w:rPr>
              <w:t>-</w:t>
            </w:r>
            <w:bookmarkEnd w:id="6"/>
            <w:ins w:id="9" w:author="23.304_CR0339R3_(Rel-18)_5G_ProSe_Ph2" w:date="2024-03-18T10:11:00Z">
              <w:r w:rsidR="006D23DF">
                <w:rPr>
                  <w:sz w:val="32"/>
                </w:rPr>
                <w:t>03</w:t>
              </w:r>
            </w:ins>
            <w:del w:id="10" w:author="23.304_CR0339R3_(Rel-18)_5G_ProSe_Ph2" w:date="2024-03-18T10:11:00Z">
              <w:r w:rsidR="008630DF" w:rsidDel="006D23DF">
                <w:rPr>
                  <w:sz w:val="32"/>
                </w:rPr>
                <w:delText>12</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w:t>
            </w:r>
            <w:r w:rsidR="00F41CFB">
              <w:rPr>
                <w:rStyle w:val="ZGSM"/>
              </w:rPr>
              <w:t>8</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4" w:name="_MON_1684549432"/>
      <w:bookmarkEnd w:id="14"/>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2268732" r:id="rId10"/>
              </w:object>
            </w:r>
          </w:p>
        </w:tc>
        <w:bookmarkStart w:id="15" w:name="_MON_1637044125"/>
        <w:bookmarkEnd w:id="15"/>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pt;height:75.45pt" o:ole="">
                  <v:imagedata r:id="rId11" o:title=""/>
                </v:shape>
                <o:OLEObject Type="Embed" ProgID="Word.Picture.8" ShapeID="_x0000_i1026" DrawAspect="Content" ObjectID="_1772268733"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6"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6"/>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77102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7"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8"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8"/>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9"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6F50B0B0" w:rsidR="00E16509" w:rsidRPr="00CB5EC9" w:rsidRDefault="00E16509" w:rsidP="00133525">
            <w:pPr>
              <w:pStyle w:val="FP"/>
              <w:jc w:val="center"/>
              <w:rPr>
                <w:noProof/>
                <w:sz w:val="18"/>
              </w:rPr>
            </w:pPr>
            <w:r w:rsidRPr="00CB5EC9">
              <w:rPr>
                <w:noProof/>
                <w:sz w:val="18"/>
              </w:rPr>
              <w:t xml:space="preserve">© </w:t>
            </w:r>
            <w:bookmarkStart w:id="20" w:name="copyrightDate"/>
            <w:r w:rsidRPr="00CB5EC9">
              <w:rPr>
                <w:noProof/>
                <w:sz w:val="18"/>
              </w:rPr>
              <w:t>20</w:t>
            </w:r>
            <w:bookmarkEnd w:id="20"/>
            <w:r w:rsidR="008C47BE" w:rsidRPr="00CB5EC9">
              <w:rPr>
                <w:noProof/>
                <w:sz w:val="18"/>
              </w:rPr>
              <w:t>2</w:t>
            </w:r>
            <w:ins w:id="21" w:author="23.304_CR0339R3_(Rel-18)_5G_ProSe_Ph2" w:date="2024-03-18T10:11:00Z">
              <w:r w:rsidR="006D23DF">
                <w:rPr>
                  <w:noProof/>
                  <w:sz w:val="18"/>
                </w:rPr>
                <w:t>4</w:t>
              </w:r>
            </w:ins>
            <w:del w:id="22" w:author="23.304_CR0339R3_(Rel-18)_5G_ProSe_Ph2" w:date="2024-03-18T10:11:00Z">
              <w:r w:rsidR="003B7E7C" w:rsidDel="006D23DF">
                <w:rPr>
                  <w:noProof/>
                  <w:sz w:val="18"/>
                </w:rPr>
                <w:delText>3</w:delText>
              </w:r>
            </w:del>
            <w:r w:rsidRPr="00CB5EC9">
              <w:rPr>
                <w:noProof/>
                <w:sz w:val="18"/>
              </w:rPr>
              <w:t>, 3GPP Organizational Partners (ARIB, ATIS, CCSA, ETSI, TSDSI, TTA, TTC).</w:t>
            </w:r>
            <w:bookmarkStart w:id="23" w:name="copyrightaddon"/>
            <w:bookmarkEnd w:id="23"/>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9"/>
          </w:p>
          <w:p w14:paraId="66C6B8BB" w14:textId="77777777" w:rsidR="00E16509" w:rsidRPr="00CB5EC9" w:rsidRDefault="00E16509" w:rsidP="00133525"/>
        </w:tc>
      </w:tr>
      <w:bookmarkEnd w:id="17"/>
    </w:tbl>
    <w:p w14:paraId="3B15ABEE" w14:textId="77777777" w:rsidR="00080512" w:rsidRPr="00CB5EC9" w:rsidRDefault="00080512">
      <w:pPr>
        <w:pStyle w:val="TT"/>
      </w:pPr>
      <w:r w:rsidRPr="00CB5EC9">
        <w:br w:type="page"/>
      </w:r>
      <w:bookmarkStart w:id="24" w:name="tableOfContents"/>
      <w:bookmarkEnd w:id="24"/>
      <w:r w:rsidRPr="00CB5EC9">
        <w:lastRenderedPageBreak/>
        <w:t>Contents</w:t>
      </w:r>
    </w:p>
    <w:p w14:paraId="6F7DC337" w14:textId="7D9501DB" w:rsidR="00FB0007" w:rsidRDefault="00841A23">
      <w:pPr>
        <w:pStyle w:val="TOC1"/>
        <w:rPr>
          <w:rFonts w:asciiTheme="minorHAnsi" w:eastAsiaTheme="minorEastAsia" w:hAnsiTheme="minorHAnsi" w:cstheme="minorBidi"/>
          <w:noProof/>
          <w:kern w:val="2"/>
          <w:szCs w:val="22"/>
          <w14:ligatures w14:val="standardContextual"/>
        </w:rPr>
      </w:pPr>
      <w:r w:rsidRPr="00CB5EC9">
        <w:fldChar w:fldCharType="begin" w:fldLock="1"/>
      </w:r>
      <w:r w:rsidRPr="00CB5EC9">
        <w:instrText xml:space="preserve"> TOC \o "1-9" </w:instrText>
      </w:r>
      <w:r w:rsidRPr="00CB5EC9">
        <w:fldChar w:fldCharType="separate"/>
      </w:r>
      <w:r w:rsidR="00FB0007">
        <w:rPr>
          <w:noProof/>
        </w:rPr>
        <w:t>Foreword</w:t>
      </w:r>
      <w:r w:rsidR="00FB0007">
        <w:rPr>
          <w:noProof/>
        </w:rPr>
        <w:tab/>
      </w:r>
      <w:r w:rsidR="00FB0007">
        <w:rPr>
          <w:noProof/>
        </w:rPr>
        <w:fldChar w:fldCharType="begin" w:fldLock="1"/>
      </w:r>
      <w:r w:rsidR="00FB0007">
        <w:rPr>
          <w:noProof/>
        </w:rPr>
        <w:instrText xml:space="preserve"> PAGEREF _Toc153794773 \h </w:instrText>
      </w:r>
      <w:r w:rsidR="00FB0007">
        <w:rPr>
          <w:noProof/>
        </w:rPr>
      </w:r>
      <w:r w:rsidR="00FB0007">
        <w:rPr>
          <w:noProof/>
        </w:rPr>
        <w:fldChar w:fldCharType="separate"/>
      </w:r>
      <w:r w:rsidR="00FB0007">
        <w:rPr>
          <w:noProof/>
        </w:rPr>
        <w:t>9</w:t>
      </w:r>
      <w:r w:rsidR="00FB0007">
        <w:rPr>
          <w:noProof/>
        </w:rPr>
        <w:fldChar w:fldCharType="end"/>
      </w:r>
    </w:p>
    <w:p w14:paraId="46B70C1E" w14:textId="15FF0AA0" w:rsidR="00FB0007" w:rsidRDefault="00FB0007">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_Toc153794774 \h </w:instrText>
      </w:r>
      <w:r>
        <w:rPr>
          <w:noProof/>
        </w:rPr>
      </w:r>
      <w:r>
        <w:rPr>
          <w:noProof/>
        </w:rPr>
        <w:fldChar w:fldCharType="separate"/>
      </w:r>
      <w:r>
        <w:rPr>
          <w:noProof/>
        </w:rPr>
        <w:t>11</w:t>
      </w:r>
      <w:r>
        <w:rPr>
          <w:noProof/>
        </w:rPr>
        <w:fldChar w:fldCharType="end"/>
      </w:r>
    </w:p>
    <w:p w14:paraId="7758AD8B" w14:textId="4CE3E8D0" w:rsidR="00FB0007" w:rsidRDefault="00FB0007">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_Toc153794775 \h </w:instrText>
      </w:r>
      <w:r>
        <w:rPr>
          <w:noProof/>
        </w:rPr>
      </w:r>
      <w:r>
        <w:rPr>
          <w:noProof/>
        </w:rPr>
        <w:fldChar w:fldCharType="separate"/>
      </w:r>
      <w:r>
        <w:rPr>
          <w:noProof/>
        </w:rPr>
        <w:t>11</w:t>
      </w:r>
      <w:r>
        <w:rPr>
          <w:noProof/>
        </w:rPr>
        <w:fldChar w:fldCharType="end"/>
      </w:r>
    </w:p>
    <w:p w14:paraId="200694C0" w14:textId="61BF6BA1" w:rsidR="00FB0007" w:rsidRDefault="00FB0007">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_Toc153794776 \h </w:instrText>
      </w:r>
      <w:r>
        <w:rPr>
          <w:noProof/>
        </w:rPr>
      </w:r>
      <w:r>
        <w:rPr>
          <w:noProof/>
        </w:rPr>
        <w:fldChar w:fldCharType="separate"/>
      </w:r>
      <w:r>
        <w:rPr>
          <w:noProof/>
        </w:rPr>
        <w:t>12</w:t>
      </w:r>
      <w:r>
        <w:rPr>
          <w:noProof/>
        </w:rPr>
        <w:fldChar w:fldCharType="end"/>
      </w:r>
    </w:p>
    <w:p w14:paraId="378548EA" w14:textId="1F79CC2C"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_Toc153794777 \h </w:instrText>
      </w:r>
      <w:r>
        <w:rPr>
          <w:noProof/>
        </w:rPr>
      </w:r>
      <w:r>
        <w:rPr>
          <w:noProof/>
        </w:rPr>
        <w:fldChar w:fldCharType="separate"/>
      </w:r>
      <w:r>
        <w:rPr>
          <w:noProof/>
        </w:rPr>
        <w:t>12</w:t>
      </w:r>
      <w:r>
        <w:rPr>
          <w:noProof/>
        </w:rPr>
        <w:fldChar w:fldCharType="end"/>
      </w:r>
    </w:p>
    <w:p w14:paraId="0F4B1792" w14:textId="09586B21"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_Toc153794778 \h </w:instrText>
      </w:r>
      <w:r>
        <w:rPr>
          <w:noProof/>
        </w:rPr>
      </w:r>
      <w:r>
        <w:rPr>
          <w:noProof/>
        </w:rPr>
        <w:fldChar w:fldCharType="separate"/>
      </w:r>
      <w:r>
        <w:rPr>
          <w:noProof/>
        </w:rPr>
        <w:t>14</w:t>
      </w:r>
      <w:r>
        <w:rPr>
          <w:noProof/>
        </w:rPr>
        <w:fldChar w:fldCharType="end"/>
      </w:r>
    </w:p>
    <w:p w14:paraId="4ED3F85B" w14:textId="63F85339" w:rsidR="00FB0007" w:rsidRDefault="00FB0007">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_Toc153794779 \h </w:instrText>
      </w:r>
      <w:r>
        <w:rPr>
          <w:noProof/>
        </w:rPr>
      </w:r>
      <w:r>
        <w:rPr>
          <w:noProof/>
        </w:rPr>
        <w:fldChar w:fldCharType="separate"/>
      </w:r>
      <w:r>
        <w:rPr>
          <w:noProof/>
        </w:rPr>
        <w:t>14</w:t>
      </w:r>
      <w:r>
        <w:rPr>
          <w:noProof/>
        </w:rPr>
        <w:fldChar w:fldCharType="end"/>
      </w:r>
    </w:p>
    <w:p w14:paraId="34EB9D5E" w14:textId="1647658B"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_Toc153794780 \h </w:instrText>
      </w:r>
      <w:r>
        <w:rPr>
          <w:noProof/>
        </w:rPr>
      </w:r>
      <w:r>
        <w:rPr>
          <w:noProof/>
        </w:rPr>
        <w:fldChar w:fldCharType="separate"/>
      </w:r>
      <w:r>
        <w:rPr>
          <w:noProof/>
        </w:rPr>
        <w:t>14</w:t>
      </w:r>
      <w:r>
        <w:rPr>
          <w:noProof/>
        </w:rPr>
        <w:fldChar w:fldCharType="end"/>
      </w:r>
    </w:p>
    <w:p w14:paraId="4E00DE9D" w14:textId="48E72A26"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_Toc153794781 \h </w:instrText>
      </w:r>
      <w:r>
        <w:rPr>
          <w:noProof/>
        </w:rPr>
      </w:r>
      <w:r>
        <w:rPr>
          <w:noProof/>
        </w:rPr>
        <w:fldChar w:fldCharType="separate"/>
      </w:r>
      <w:r>
        <w:rPr>
          <w:noProof/>
        </w:rPr>
        <w:t>14</w:t>
      </w:r>
      <w:r>
        <w:rPr>
          <w:noProof/>
        </w:rPr>
        <w:fldChar w:fldCharType="end"/>
      </w:r>
    </w:p>
    <w:p w14:paraId="1269011C" w14:textId="22061660"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_Toc153794782 \h </w:instrText>
      </w:r>
      <w:r>
        <w:rPr>
          <w:noProof/>
        </w:rPr>
      </w:r>
      <w:r>
        <w:rPr>
          <w:noProof/>
        </w:rPr>
        <w:fldChar w:fldCharType="separate"/>
      </w:r>
      <w:r>
        <w:rPr>
          <w:noProof/>
        </w:rPr>
        <w:t>14</w:t>
      </w:r>
      <w:r>
        <w:rPr>
          <w:noProof/>
        </w:rPr>
        <w:fldChar w:fldCharType="end"/>
      </w:r>
    </w:p>
    <w:p w14:paraId="615C3B01" w14:textId="7C113F4B"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_Toc153794783 \h </w:instrText>
      </w:r>
      <w:r>
        <w:rPr>
          <w:noProof/>
        </w:rPr>
      </w:r>
      <w:r>
        <w:rPr>
          <w:noProof/>
        </w:rPr>
        <w:fldChar w:fldCharType="separate"/>
      </w:r>
      <w:r>
        <w:rPr>
          <w:noProof/>
        </w:rPr>
        <w:t>16</w:t>
      </w:r>
      <w:r>
        <w:rPr>
          <w:noProof/>
        </w:rPr>
        <w:fldChar w:fldCharType="end"/>
      </w:r>
    </w:p>
    <w:p w14:paraId="2A50792B" w14:textId="775C9DDE"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_Toc153794784 \h </w:instrText>
      </w:r>
      <w:r>
        <w:rPr>
          <w:noProof/>
        </w:rPr>
      </w:r>
      <w:r>
        <w:rPr>
          <w:noProof/>
        </w:rPr>
        <w:fldChar w:fldCharType="separate"/>
      </w:r>
      <w:r>
        <w:rPr>
          <w:noProof/>
        </w:rPr>
        <w:t>17</w:t>
      </w:r>
      <w:r>
        <w:rPr>
          <w:noProof/>
        </w:rPr>
        <w:fldChar w:fldCharType="end"/>
      </w:r>
    </w:p>
    <w:p w14:paraId="6C453E5C" w14:textId="035CD06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lang w:eastAsia="zh-CN"/>
        </w:rPr>
        <w:t>AF-based service parameter provisioning</w:t>
      </w:r>
      <w:r>
        <w:rPr>
          <w:noProof/>
        </w:rPr>
        <w:tab/>
      </w:r>
      <w:r>
        <w:rPr>
          <w:noProof/>
        </w:rPr>
        <w:fldChar w:fldCharType="begin" w:fldLock="1"/>
      </w:r>
      <w:r>
        <w:rPr>
          <w:noProof/>
        </w:rPr>
        <w:instrText xml:space="preserve"> PAGEREF _Toc153794785 \h </w:instrText>
      </w:r>
      <w:r>
        <w:rPr>
          <w:noProof/>
        </w:rPr>
      </w:r>
      <w:r>
        <w:rPr>
          <w:noProof/>
        </w:rPr>
        <w:fldChar w:fldCharType="separate"/>
      </w:r>
      <w:r>
        <w:rPr>
          <w:noProof/>
        </w:rPr>
        <w:t>19</w:t>
      </w:r>
      <w:r>
        <w:rPr>
          <w:noProof/>
        </w:rPr>
        <w:fldChar w:fldCharType="end"/>
      </w:r>
    </w:p>
    <w:p w14:paraId="37764429" w14:textId="0330E5E0"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_Toc153794786 \h </w:instrText>
      </w:r>
      <w:r>
        <w:rPr>
          <w:noProof/>
        </w:rPr>
      </w:r>
      <w:r>
        <w:rPr>
          <w:noProof/>
        </w:rPr>
        <w:fldChar w:fldCharType="separate"/>
      </w:r>
      <w:r>
        <w:rPr>
          <w:noProof/>
        </w:rPr>
        <w:t>20</w:t>
      </w:r>
      <w:r>
        <w:rPr>
          <w:noProof/>
        </w:rPr>
        <w:fldChar w:fldCharType="end"/>
      </w:r>
    </w:p>
    <w:p w14:paraId="4F21B2BC" w14:textId="33618C8D"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4.2.6</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_Toc153794787 \h </w:instrText>
      </w:r>
      <w:r>
        <w:rPr>
          <w:noProof/>
        </w:rPr>
      </w:r>
      <w:r>
        <w:rPr>
          <w:noProof/>
        </w:rPr>
        <w:fldChar w:fldCharType="separate"/>
      </w:r>
      <w:r>
        <w:rPr>
          <w:noProof/>
        </w:rPr>
        <w:t>21</w:t>
      </w:r>
      <w:r>
        <w:rPr>
          <w:noProof/>
        </w:rPr>
        <w:fldChar w:fldCharType="end"/>
      </w:r>
    </w:p>
    <w:p w14:paraId="5AD2A7F8" w14:textId="5775D58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reference architecture</w:t>
      </w:r>
      <w:r>
        <w:rPr>
          <w:noProof/>
        </w:rPr>
        <w:tab/>
      </w:r>
      <w:r>
        <w:rPr>
          <w:noProof/>
        </w:rPr>
        <w:fldChar w:fldCharType="begin" w:fldLock="1"/>
      </w:r>
      <w:r>
        <w:rPr>
          <w:noProof/>
        </w:rPr>
        <w:instrText xml:space="preserve"> PAGEREF _Toc153794788 \h </w:instrText>
      </w:r>
      <w:r>
        <w:rPr>
          <w:noProof/>
        </w:rPr>
      </w:r>
      <w:r>
        <w:rPr>
          <w:noProof/>
        </w:rPr>
        <w:fldChar w:fldCharType="separate"/>
      </w:r>
      <w:r>
        <w:rPr>
          <w:noProof/>
        </w:rPr>
        <w:t>21</w:t>
      </w:r>
      <w:r>
        <w:rPr>
          <w:noProof/>
        </w:rPr>
        <w:fldChar w:fldCharType="end"/>
      </w:r>
    </w:p>
    <w:p w14:paraId="5E82AE7B" w14:textId="6151919B"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lang w:eastAsia="zh-CN"/>
        </w:rPr>
        <w:t>5G ProSe Layer-3 UE-to-Network Relay reference architecture</w:t>
      </w:r>
      <w:r>
        <w:rPr>
          <w:noProof/>
        </w:rPr>
        <w:tab/>
      </w:r>
      <w:r>
        <w:rPr>
          <w:noProof/>
        </w:rPr>
        <w:fldChar w:fldCharType="begin" w:fldLock="1"/>
      </w:r>
      <w:r>
        <w:rPr>
          <w:noProof/>
        </w:rPr>
        <w:instrText xml:space="preserve"> PAGEREF _Toc153794789 \h </w:instrText>
      </w:r>
      <w:r>
        <w:rPr>
          <w:noProof/>
        </w:rPr>
      </w:r>
      <w:r>
        <w:rPr>
          <w:noProof/>
        </w:rPr>
        <w:fldChar w:fldCharType="separate"/>
      </w:r>
      <w:r>
        <w:rPr>
          <w:noProof/>
        </w:rPr>
        <w:t>21</w:t>
      </w:r>
      <w:r>
        <w:rPr>
          <w:noProof/>
        </w:rPr>
        <w:fldChar w:fldCharType="end"/>
      </w:r>
    </w:p>
    <w:p w14:paraId="566C9945" w14:textId="30E4EA64"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4.2.7.2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_Toc153794790 \h </w:instrText>
      </w:r>
      <w:r>
        <w:rPr>
          <w:noProof/>
        </w:rPr>
      </w:r>
      <w:r>
        <w:rPr>
          <w:noProof/>
        </w:rPr>
        <w:fldChar w:fldCharType="separate"/>
      </w:r>
      <w:r>
        <w:rPr>
          <w:noProof/>
        </w:rPr>
        <w:t>23</w:t>
      </w:r>
      <w:r>
        <w:rPr>
          <w:noProof/>
        </w:rPr>
        <w:fldChar w:fldCharType="end"/>
      </w:r>
    </w:p>
    <w:p w14:paraId="1F40DE2F" w14:textId="160EA3F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5G ProSe UE-to-UE Relay reference architecture</w:t>
      </w:r>
      <w:r>
        <w:rPr>
          <w:noProof/>
        </w:rPr>
        <w:tab/>
      </w:r>
      <w:r>
        <w:rPr>
          <w:noProof/>
        </w:rPr>
        <w:fldChar w:fldCharType="begin" w:fldLock="1"/>
      </w:r>
      <w:r>
        <w:rPr>
          <w:noProof/>
        </w:rPr>
        <w:instrText xml:space="preserve"> PAGEREF _Toc153794791 \h </w:instrText>
      </w:r>
      <w:r>
        <w:rPr>
          <w:noProof/>
        </w:rPr>
      </w:r>
      <w:r>
        <w:rPr>
          <w:noProof/>
        </w:rPr>
        <w:fldChar w:fldCharType="separate"/>
      </w:r>
      <w:r>
        <w:rPr>
          <w:noProof/>
        </w:rPr>
        <w:t>24</w:t>
      </w:r>
      <w:r>
        <w:rPr>
          <w:noProof/>
        </w:rPr>
        <w:fldChar w:fldCharType="end"/>
      </w:r>
    </w:p>
    <w:p w14:paraId="16987D0E" w14:textId="08A057E7"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_Toc153794792 \h </w:instrText>
      </w:r>
      <w:r>
        <w:rPr>
          <w:noProof/>
        </w:rPr>
      </w:r>
      <w:r>
        <w:rPr>
          <w:noProof/>
        </w:rPr>
        <w:fldChar w:fldCharType="separate"/>
      </w:r>
      <w:r>
        <w:rPr>
          <w:noProof/>
        </w:rPr>
        <w:t>24</w:t>
      </w:r>
      <w:r>
        <w:rPr>
          <w:noProof/>
        </w:rPr>
        <w:fldChar w:fldCharType="end"/>
      </w:r>
    </w:p>
    <w:p w14:paraId="73023C9A" w14:textId="6C6FB47D"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_Toc153794793 \h </w:instrText>
      </w:r>
      <w:r>
        <w:rPr>
          <w:noProof/>
        </w:rPr>
      </w:r>
      <w:r>
        <w:rPr>
          <w:noProof/>
        </w:rPr>
        <w:fldChar w:fldCharType="separate"/>
      </w:r>
      <w:r>
        <w:rPr>
          <w:noProof/>
        </w:rPr>
        <w:t>24</w:t>
      </w:r>
      <w:r>
        <w:rPr>
          <w:noProof/>
        </w:rPr>
        <w:fldChar w:fldCharType="end"/>
      </w:r>
    </w:p>
    <w:p w14:paraId="37DBDAD4" w14:textId="5F454BA7"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_Toc153794794 \h </w:instrText>
      </w:r>
      <w:r>
        <w:rPr>
          <w:noProof/>
        </w:rPr>
      </w:r>
      <w:r>
        <w:rPr>
          <w:noProof/>
        </w:rPr>
        <w:fldChar w:fldCharType="separate"/>
      </w:r>
      <w:r>
        <w:rPr>
          <w:noProof/>
        </w:rPr>
        <w:t>25</w:t>
      </w:r>
      <w:r>
        <w:rPr>
          <w:noProof/>
        </w:rPr>
        <w:fldChar w:fldCharType="end"/>
      </w:r>
    </w:p>
    <w:p w14:paraId="0866CCAA" w14:textId="6BA1C87E"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_Toc153794795 \h </w:instrText>
      </w:r>
      <w:r>
        <w:rPr>
          <w:noProof/>
        </w:rPr>
      </w:r>
      <w:r>
        <w:rPr>
          <w:noProof/>
        </w:rPr>
        <w:fldChar w:fldCharType="separate"/>
      </w:r>
      <w:r>
        <w:rPr>
          <w:noProof/>
        </w:rPr>
        <w:t>25</w:t>
      </w:r>
      <w:r>
        <w:rPr>
          <w:noProof/>
        </w:rPr>
        <w:fldChar w:fldCharType="end"/>
      </w:r>
    </w:p>
    <w:p w14:paraId="6AC63A78" w14:textId="58F3F3E7"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lang w:eastAsia="zh-CN"/>
        </w:rPr>
        <w:t>5G DDNMF Discovery</w:t>
      </w:r>
      <w:r>
        <w:rPr>
          <w:noProof/>
        </w:rPr>
        <w:tab/>
      </w:r>
      <w:r>
        <w:rPr>
          <w:noProof/>
        </w:rPr>
        <w:fldChar w:fldCharType="begin" w:fldLock="1"/>
      </w:r>
      <w:r>
        <w:rPr>
          <w:noProof/>
        </w:rPr>
        <w:instrText xml:space="preserve"> PAGEREF _Toc153794796 \h </w:instrText>
      </w:r>
      <w:r>
        <w:rPr>
          <w:noProof/>
        </w:rPr>
      </w:r>
      <w:r>
        <w:rPr>
          <w:noProof/>
        </w:rPr>
        <w:fldChar w:fldCharType="separate"/>
      </w:r>
      <w:r>
        <w:rPr>
          <w:noProof/>
        </w:rPr>
        <w:t>26</w:t>
      </w:r>
      <w:r>
        <w:rPr>
          <w:noProof/>
        </w:rPr>
        <w:fldChar w:fldCharType="end"/>
      </w:r>
    </w:p>
    <w:p w14:paraId="51BE0DF2" w14:textId="1DF96344"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_Toc153794797 \h </w:instrText>
      </w:r>
      <w:r>
        <w:rPr>
          <w:noProof/>
        </w:rPr>
      </w:r>
      <w:r>
        <w:rPr>
          <w:noProof/>
        </w:rPr>
        <w:fldChar w:fldCharType="separate"/>
      </w:r>
      <w:r>
        <w:rPr>
          <w:noProof/>
        </w:rPr>
        <w:t>26</w:t>
      </w:r>
      <w:r>
        <w:rPr>
          <w:noProof/>
        </w:rPr>
        <w:fldChar w:fldCharType="end"/>
      </w:r>
    </w:p>
    <w:p w14:paraId="0329DC9A" w14:textId="11E1E344"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4.3.4</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_Toc153794798 \h </w:instrText>
      </w:r>
      <w:r>
        <w:rPr>
          <w:noProof/>
        </w:rPr>
      </w:r>
      <w:r>
        <w:rPr>
          <w:noProof/>
        </w:rPr>
        <w:fldChar w:fldCharType="separate"/>
      </w:r>
      <w:r>
        <w:rPr>
          <w:noProof/>
        </w:rPr>
        <w:t>26</w:t>
      </w:r>
      <w:r>
        <w:rPr>
          <w:noProof/>
        </w:rPr>
        <w:fldChar w:fldCharType="end"/>
      </w:r>
    </w:p>
    <w:p w14:paraId="7800B1B2" w14:textId="484BA347"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4.3.5</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_Toc153794799 \h </w:instrText>
      </w:r>
      <w:r>
        <w:rPr>
          <w:noProof/>
        </w:rPr>
      </w:r>
      <w:r>
        <w:rPr>
          <w:noProof/>
        </w:rPr>
        <w:fldChar w:fldCharType="separate"/>
      </w:r>
      <w:r>
        <w:rPr>
          <w:noProof/>
        </w:rPr>
        <w:t>27</w:t>
      </w:r>
      <w:r>
        <w:rPr>
          <w:noProof/>
        </w:rPr>
        <w:fldChar w:fldCharType="end"/>
      </w:r>
    </w:p>
    <w:p w14:paraId="4DADEAE2" w14:textId="7407C36B"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_Toc153794800 \h </w:instrText>
      </w:r>
      <w:r>
        <w:rPr>
          <w:noProof/>
        </w:rPr>
      </w:r>
      <w:r>
        <w:rPr>
          <w:noProof/>
        </w:rPr>
        <w:fldChar w:fldCharType="separate"/>
      </w:r>
      <w:r>
        <w:rPr>
          <w:noProof/>
        </w:rPr>
        <w:t>27</w:t>
      </w:r>
      <w:r>
        <w:rPr>
          <w:noProof/>
        </w:rPr>
        <w:fldChar w:fldCharType="end"/>
      </w:r>
    </w:p>
    <w:p w14:paraId="2418BC31" w14:textId="5C9BC469"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_Toc153794801 \h </w:instrText>
      </w:r>
      <w:r>
        <w:rPr>
          <w:noProof/>
        </w:rPr>
      </w:r>
      <w:r>
        <w:rPr>
          <w:noProof/>
        </w:rPr>
        <w:fldChar w:fldCharType="separate"/>
      </w:r>
      <w:r>
        <w:rPr>
          <w:noProof/>
        </w:rPr>
        <w:t>27</w:t>
      </w:r>
      <w:r>
        <w:rPr>
          <w:noProof/>
        </w:rPr>
        <w:fldChar w:fldCharType="end"/>
      </w:r>
    </w:p>
    <w:p w14:paraId="63F86057" w14:textId="3A400376"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_Toc153794802 \h </w:instrText>
      </w:r>
      <w:r>
        <w:rPr>
          <w:noProof/>
        </w:rPr>
      </w:r>
      <w:r>
        <w:rPr>
          <w:noProof/>
        </w:rPr>
        <w:fldChar w:fldCharType="separate"/>
      </w:r>
      <w:r>
        <w:rPr>
          <w:noProof/>
        </w:rPr>
        <w:t>27</w:t>
      </w:r>
      <w:r>
        <w:rPr>
          <w:noProof/>
        </w:rPr>
        <w:fldChar w:fldCharType="end"/>
      </w:r>
    </w:p>
    <w:p w14:paraId="4A94E0D1" w14:textId="19640889"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w:t>
      </w:r>
      <w:r w:rsidRPr="00201E91">
        <w:rPr>
          <w:rFonts w:eastAsia="SimSun"/>
          <w:noProof/>
          <w:lang w:eastAsia="zh-CN"/>
        </w:rPr>
        <w:t>UE-to-Network Relay</w:t>
      </w:r>
      <w:r>
        <w:rPr>
          <w:noProof/>
        </w:rPr>
        <w:tab/>
      </w:r>
      <w:r>
        <w:rPr>
          <w:noProof/>
        </w:rPr>
        <w:fldChar w:fldCharType="begin" w:fldLock="1"/>
      </w:r>
      <w:r>
        <w:rPr>
          <w:noProof/>
        </w:rPr>
        <w:instrText xml:space="preserve"> PAGEREF _Toc153794803 \h </w:instrText>
      </w:r>
      <w:r>
        <w:rPr>
          <w:noProof/>
        </w:rPr>
      </w:r>
      <w:r>
        <w:rPr>
          <w:noProof/>
        </w:rPr>
        <w:fldChar w:fldCharType="separate"/>
      </w:r>
      <w:r>
        <w:rPr>
          <w:noProof/>
        </w:rPr>
        <w:t>28</w:t>
      </w:r>
      <w:r>
        <w:rPr>
          <w:noProof/>
        </w:rPr>
        <w:fldChar w:fldCharType="end"/>
      </w:r>
    </w:p>
    <w:p w14:paraId="4C818B64" w14:textId="032BB308"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_Toc153794804 \h </w:instrText>
      </w:r>
      <w:r>
        <w:rPr>
          <w:noProof/>
        </w:rPr>
      </w:r>
      <w:r>
        <w:rPr>
          <w:noProof/>
        </w:rPr>
        <w:fldChar w:fldCharType="separate"/>
      </w:r>
      <w:r>
        <w:rPr>
          <w:noProof/>
        </w:rPr>
        <w:t>28</w:t>
      </w:r>
      <w:r>
        <w:rPr>
          <w:noProof/>
        </w:rPr>
        <w:fldChar w:fldCharType="end"/>
      </w:r>
    </w:p>
    <w:p w14:paraId="20CD5086" w14:textId="7484143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_Toc153794805 \h </w:instrText>
      </w:r>
      <w:r>
        <w:rPr>
          <w:noProof/>
        </w:rPr>
      </w:r>
      <w:r>
        <w:rPr>
          <w:noProof/>
        </w:rPr>
        <w:fldChar w:fldCharType="separate"/>
      </w:r>
      <w:r>
        <w:rPr>
          <w:noProof/>
        </w:rPr>
        <w:t>28</w:t>
      </w:r>
      <w:r>
        <w:rPr>
          <w:noProof/>
        </w:rPr>
        <w:fldChar w:fldCharType="end"/>
      </w:r>
    </w:p>
    <w:p w14:paraId="7F96EC4F" w14:textId="7D4C0AD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_Toc153794806 \h </w:instrText>
      </w:r>
      <w:r>
        <w:rPr>
          <w:noProof/>
        </w:rPr>
      </w:r>
      <w:r>
        <w:rPr>
          <w:noProof/>
        </w:rPr>
        <w:fldChar w:fldCharType="separate"/>
      </w:r>
      <w:r>
        <w:rPr>
          <w:noProof/>
        </w:rPr>
        <w:t>29</w:t>
      </w:r>
      <w:r>
        <w:rPr>
          <w:noProof/>
        </w:rPr>
        <w:fldChar w:fldCharType="end"/>
      </w:r>
    </w:p>
    <w:p w14:paraId="5BF4856A" w14:textId="7DD49B55"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_Toc153794807 \h </w:instrText>
      </w:r>
      <w:r>
        <w:rPr>
          <w:noProof/>
        </w:rPr>
      </w:r>
      <w:r>
        <w:rPr>
          <w:noProof/>
        </w:rPr>
        <w:fldChar w:fldCharType="separate"/>
      </w:r>
      <w:r>
        <w:rPr>
          <w:noProof/>
        </w:rPr>
        <w:t>29</w:t>
      </w:r>
      <w:r>
        <w:rPr>
          <w:noProof/>
        </w:rPr>
        <w:fldChar w:fldCharType="end"/>
      </w:r>
    </w:p>
    <w:p w14:paraId="4EAF10F1" w14:textId="43B1CE6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_Toc153794808 \h </w:instrText>
      </w:r>
      <w:r>
        <w:rPr>
          <w:noProof/>
        </w:rPr>
      </w:r>
      <w:r>
        <w:rPr>
          <w:noProof/>
        </w:rPr>
        <w:fldChar w:fldCharType="separate"/>
      </w:r>
      <w:r>
        <w:rPr>
          <w:noProof/>
        </w:rPr>
        <w:t>29</w:t>
      </w:r>
      <w:r>
        <w:rPr>
          <w:noProof/>
        </w:rPr>
        <w:fldChar w:fldCharType="end"/>
      </w:r>
    </w:p>
    <w:p w14:paraId="2D29DACC" w14:textId="24349153"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_Toc153794809 \h </w:instrText>
      </w:r>
      <w:r>
        <w:rPr>
          <w:noProof/>
        </w:rPr>
      </w:r>
      <w:r>
        <w:rPr>
          <w:noProof/>
        </w:rPr>
        <w:fldChar w:fldCharType="separate"/>
      </w:r>
      <w:r>
        <w:rPr>
          <w:noProof/>
        </w:rPr>
        <w:t>29</w:t>
      </w:r>
      <w:r>
        <w:rPr>
          <w:noProof/>
        </w:rPr>
        <w:fldChar w:fldCharType="end"/>
      </w:r>
    </w:p>
    <w:p w14:paraId="39BB9781" w14:textId="5E48D9FE"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_Toc153794810 \h </w:instrText>
      </w:r>
      <w:r>
        <w:rPr>
          <w:noProof/>
        </w:rPr>
      </w:r>
      <w:r>
        <w:rPr>
          <w:noProof/>
        </w:rPr>
        <w:fldChar w:fldCharType="separate"/>
      </w:r>
      <w:r>
        <w:rPr>
          <w:noProof/>
        </w:rPr>
        <w:t>29</w:t>
      </w:r>
      <w:r>
        <w:rPr>
          <w:noProof/>
        </w:rPr>
        <w:fldChar w:fldCharType="end"/>
      </w:r>
    </w:p>
    <w:p w14:paraId="6CB01012" w14:textId="39B1471E"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_Toc153794811 \h </w:instrText>
      </w:r>
      <w:r>
        <w:rPr>
          <w:noProof/>
        </w:rPr>
      </w:r>
      <w:r>
        <w:rPr>
          <w:noProof/>
        </w:rPr>
        <w:fldChar w:fldCharType="separate"/>
      </w:r>
      <w:r>
        <w:rPr>
          <w:noProof/>
        </w:rPr>
        <w:t>29</w:t>
      </w:r>
      <w:r>
        <w:rPr>
          <w:noProof/>
        </w:rPr>
        <w:fldChar w:fldCharType="end"/>
      </w:r>
    </w:p>
    <w:p w14:paraId="39656512" w14:textId="1DB7918F"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_Toc153794812 \h </w:instrText>
      </w:r>
      <w:r>
        <w:rPr>
          <w:noProof/>
        </w:rPr>
      </w:r>
      <w:r>
        <w:rPr>
          <w:noProof/>
        </w:rPr>
        <w:fldChar w:fldCharType="separate"/>
      </w:r>
      <w:r>
        <w:rPr>
          <w:noProof/>
        </w:rPr>
        <w:t>30</w:t>
      </w:r>
      <w:r>
        <w:rPr>
          <w:noProof/>
        </w:rPr>
        <w:fldChar w:fldCharType="end"/>
      </w:r>
    </w:p>
    <w:p w14:paraId="01E337FD" w14:textId="2F6571E5" w:rsidR="00FB0007" w:rsidRDefault="00FB0007">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High level functionality and features</w:t>
      </w:r>
      <w:r>
        <w:rPr>
          <w:noProof/>
        </w:rPr>
        <w:tab/>
      </w:r>
      <w:r>
        <w:rPr>
          <w:noProof/>
        </w:rPr>
        <w:fldChar w:fldCharType="begin" w:fldLock="1"/>
      </w:r>
      <w:r>
        <w:rPr>
          <w:noProof/>
        </w:rPr>
        <w:instrText xml:space="preserve"> PAGEREF _Toc153794813 \h </w:instrText>
      </w:r>
      <w:r>
        <w:rPr>
          <w:noProof/>
        </w:rPr>
      </w:r>
      <w:r>
        <w:rPr>
          <w:noProof/>
        </w:rPr>
        <w:fldChar w:fldCharType="separate"/>
      </w:r>
      <w:r>
        <w:rPr>
          <w:noProof/>
        </w:rPr>
        <w:t>30</w:t>
      </w:r>
      <w:r>
        <w:rPr>
          <w:noProof/>
        </w:rPr>
        <w:fldChar w:fldCharType="end"/>
      </w:r>
    </w:p>
    <w:p w14:paraId="04E78D3A" w14:textId="31BB104A"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ProSe service</w:t>
      </w:r>
      <w:r>
        <w:rPr>
          <w:noProof/>
        </w:rPr>
        <w:tab/>
      </w:r>
      <w:r>
        <w:rPr>
          <w:noProof/>
        </w:rPr>
        <w:fldChar w:fldCharType="begin" w:fldLock="1"/>
      </w:r>
      <w:r>
        <w:rPr>
          <w:noProof/>
        </w:rPr>
        <w:instrText xml:space="preserve"> PAGEREF _Toc153794814 \h </w:instrText>
      </w:r>
      <w:r>
        <w:rPr>
          <w:noProof/>
        </w:rPr>
      </w:r>
      <w:r>
        <w:rPr>
          <w:noProof/>
        </w:rPr>
        <w:fldChar w:fldCharType="separate"/>
      </w:r>
      <w:r>
        <w:rPr>
          <w:noProof/>
        </w:rPr>
        <w:t>30</w:t>
      </w:r>
      <w:r>
        <w:rPr>
          <w:noProof/>
        </w:rPr>
        <w:fldChar w:fldCharType="end"/>
      </w:r>
    </w:p>
    <w:p w14:paraId="422192E9" w14:textId="36E0F7C9"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_Toc153794815 \h </w:instrText>
      </w:r>
      <w:r>
        <w:rPr>
          <w:noProof/>
        </w:rPr>
      </w:r>
      <w:r>
        <w:rPr>
          <w:noProof/>
        </w:rPr>
        <w:fldChar w:fldCharType="separate"/>
      </w:r>
      <w:r>
        <w:rPr>
          <w:noProof/>
        </w:rPr>
        <w:t>30</w:t>
      </w:r>
      <w:r>
        <w:rPr>
          <w:noProof/>
        </w:rPr>
        <w:fldChar w:fldCharType="end"/>
      </w:r>
    </w:p>
    <w:p w14:paraId="1D0DBEE4" w14:textId="13EAAAEA"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5.1.1a</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General principles for applying policy/parameters</w:t>
      </w:r>
      <w:r>
        <w:rPr>
          <w:noProof/>
        </w:rPr>
        <w:tab/>
      </w:r>
      <w:r>
        <w:rPr>
          <w:noProof/>
        </w:rPr>
        <w:fldChar w:fldCharType="begin" w:fldLock="1"/>
      </w:r>
      <w:r>
        <w:rPr>
          <w:noProof/>
        </w:rPr>
        <w:instrText xml:space="preserve"> PAGEREF _Toc153794816 \h </w:instrText>
      </w:r>
      <w:r>
        <w:rPr>
          <w:noProof/>
        </w:rPr>
      </w:r>
      <w:r>
        <w:rPr>
          <w:noProof/>
        </w:rPr>
        <w:fldChar w:fldCharType="separate"/>
      </w:r>
      <w:r>
        <w:rPr>
          <w:noProof/>
        </w:rPr>
        <w:t>31</w:t>
      </w:r>
      <w:r>
        <w:rPr>
          <w:noProof/>
        </w:rPr>
        <w:fldChar w:fldCharType="end"/>
      </w:r>
    </w:p>
    <w:p w14:paraId="3360FB9C" w14:textId="3D7BFE30"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5.1.2</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5G ProSe Direct Discovery</w:t>
      </w:r>
      <w:r>
        <w:rPr>
          <w:noProof/>
        </w:rPr>
        <w:tab/>
      </w:r>
      <w:r>
        <w:rPr>
          <w:noProof/>
        </w:rPr>
        <w:fldChar w:fldCharType="begin" w:fldLock="1"/>
      </w:r>
      <w:r>
        <w:rPr>
          <w:noProof/>
        </w:rPr>
        <w:instrText xml:space="preserve"> PAGEREF _Toc153794817 \h </w:instrText>
      </w:r>
      <w:r>
        <w:rPr>
          <w:noProof/>
        </w:rPr>
      </w:r>
      <w:r>
        <w:rPr>
          <w:noProof/>
        </w:rPr>
        <w:fldChar w:fldCharType="separate"/>
      </w:r>
      <w:r>
        <w:rPr>
          <w:noProof/>
        </w:rPr>
        <w:t>33</w:t>
      </w:r>
      <w:r>
        <w:rPr>
          <w:noProof/>
        </w:rPr>
        <w:fldChar w:fldCharType="end"/>
      </w:r>
    </w:p>
    <w:p w14:paraId="2AA14DCA" w14:textId="09FA315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5.1.2.1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_Toc153794818 \h </w:instrText>
      </w:r>
      <w:r>
        <w:rPr>
          <w:noProof/>
        </w:rPr>
      </w:r>
      <w:r>
        <w:rPr>
          <w:noProof/>
        </w:rPr>
        <w:fldChar w:fldCharType="separate"/>
      </w:r>
      <w:r>
        <w:rPr>
          <w:noProof/>
        </w:rPr>
        <w:t>33</w:t>
      </w:r>
      <w:r>
        <w:rPr>
          <w:noProof/>
        </w:rPr>
        <w:fldChar w:fldCharType="end"/>
      </w:r>
    </w:p>
    <w:p w14:paraId="0932081E" w14:textId="09EC2EEF"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5.1.2.2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_Toc153794819 \h </w:instrText>
      </w:r>
      <w:r>
        <w:rPr>
          <w:noProof/>
        </w:rPr>
      </w:r>
      <w:r>
        <w:rPr>
          <w:noProof/>
        </w:rPr>
        <w:fldChar w:fldCharType="separate"/>
      </w:r>
      <w:r>
        <w:rPr>
          <w:noProof/>
        </w:rPr>
        <w:t>34</w:t>
      </w:r>
      <w:r>
        <w:rPr>
          <w:noProof/>
        </w:rPr>
        <w:fldChar w:fldCharType="end"/>
      </w:r>
    </w:p>
    <w:p w14:paraId="5F6E102F" w14:textId="4D16B803"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5.1.3</w:t>
      </w:r>
      <w:r>
        <w:rPr>
          <w:rFonts w:asciiTheme="minorHAnsi" w:eastAsiaTheme="minorEastAsia" w:hAnsiTheme="minorHAnsi" w:cstheme="minorBidi"/>
          <w:noProof/>
          <w:kern w:val="2"/>
          <w:sz w:val="22"/>
          <w:szCs w:val="22"/>
          <w14:ligatures w14:val="standardContextual"/>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_Toc153794820 \h </w:instrText>
      </w:r>
      <w:r>
        <w:rPr>
          <w:noProof/>
        </w:rPr>
      </w:r>
      <w:r>
        <w:rPr>
          <w:noProof/>
        </w:rPr>
        <w:fldChar w:fldCharType="separate"/>
      </w:r>
      <w:r>
        <w:rPr>
          <w:noProof/>
        </w:rPr>
        <w:t>35</w:t>
      </w:r>
      <w:r>
        <w:rPr>
          <w:noProof/>
        </w:rPr>
        <w:fldChar w:fldCharType="end"/>
      </w:r>
    </w:p>
    <w:p w14:paraId="1C6FB823" w14:textId="7F4E6F34"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5.1.3.1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_Toc153794821 \h </w:instrText>
      </w:r>
      <w:r>
        <w:rPr>
          <w:noProof/>
        </w:rPr>
      </w:r>
      <w:r>
        <w:rPr>
          <w:noProof/>
        </w:rPr>
        <w:fldChar w:fldCharType="separate"/>
      </w:r>
      <w:r>
        <w:rPr>
          <w:noProof/>
        </w:rPr>
        <w:t>35</w:t>
      </w:r>
      <w:r>
        <w:rPr>
          <w:noProof/>
        </w:rPr>
        <w:fldChar w:fldCharType="end"/>
      </w:r>
    </w:p>
    <w:p w14:paraId="04F7E11F" w14:textId="26DA6D4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5.1.3.2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_Toc153794822 \h </w:instrText>
      </w:r>
      <w:r>
        <w:rPr>
          <w:noProof/>
        </w:rPr>
      </w:r>
      <w:r>
        <w:rPr>
          <w:noProof/>
        </w:rPr>
        <w:fldChar w:fldCharType="separate"/>
      </w:r>
      <w:r>
        <w:rPr>
          <w:noProof/>
        </w:rPr>
        <w:t>36</w:t>
      </w:r>
      <w:r>
        <w:rPr>
          <w:noProof/>
        </w:rPr>
        <w:fldChar w:fldCharType="end"/>
      </w:r>
    </w:p>
    <w:p w14:paraId="348423E6" w14:textId="1E8F2502"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5.1.4</w:t>
      </w:r>
      <w:r>
        <w:rPr>
          <w:rFonts w:asciiTheme="minorHAnsi" w:eastAsiaTheme="minorEastAsia" w:hAnsiTheme="minorHAnsi" w:cstheme="minorBidi"/>
          <w:noProof/>
          <w:kern w:val="2"/>
          <w:sz w:val="22"/>
          <w:szCs w:val="22"/>
          <w14:ligatures w14:val="standardContextual"/>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_Toc153794823 \h </w:instrText>
      </w:r>
      <w:r>
        <w:rPr>
          <w:noProof/>
        </w:rPr>
      </w:r>
      <w:r>
        <w:rPr>
          <w:noProof/>
        </w:rPr>
        <w:fldChar w:fldCharType="separate"/>
      </w:r>
      <w:r>
        <w:rPr>
          <w:noProof/>
        </w:rPr>
        <w:t>36</w:t>
      </w:r>
      <w:r>
        <w:rPr>
          <w:noProof/>
        </w:rPr>
        <w:fldChar w:fldCharType="end"/>
      </w:r>
    </w:p>
    <w:p w14:paraId="4C620CE4" w14:textId="7CC97A69"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5.1.4.1</w:t>
      </w:r>
      <w:r>
        <w:rPr>
          <w:rFonts w:asciiTheme="minorHAnsi" w:eastAsiaTheme="minorEastAsia" w:hAnsiTheme="minorHAnsi" w:cstheme="minorBidi"/>
          <w:noProof/>
          <w:kern w:val="2"/>
          <w:sz w:val="22"/>
          <w:szCs w:val="22"/>
          <w14:ligatures w14:val="standardContextual"/>
        </w:rPr>
        <w:tab/>
      </w:r>
      <w:r>
        <w:rPr>
          <w:noProof/>
        </w:rPr>
        <w:t>Policy/Parameter provisioning for 5G ProSe UE-to-Network Relay</w:t>
      </w:r>
      <w:r>
        <w:rPr>
          <w:noProof/>
        </w:rPr>
        <w:tab/>
      </w:r>
      <w:r>
        <w:rPr>
          <w:noProof/>
        </w:rPr>
        <w:fldChar w:fldCharType="begin" w:fldLock="1"/>
      </w:r>
      <w:r>
        <w:rPr>
          <w:noProof/>
        </w:rPr>
        <w:instrText xml:space="preserve"> PAGEREF _Toc153794824 \h </w:instrText>
      </w:r>
      <w:r>
        <w:rPr>
          <w:noProof/>
        </w:rPr>
      </w:r>
      <w:r>
        <w:rPr>
          <w:noProof/>
        </w:rPr>
        <w:fldChar w:fldCharType="separate"/>
      </w:r>
      <w:r>
        <w:rPr>
          <w:noProof/>
        </w:rPr>
        <w:t>36</w:t>
      </w:r>
      <w:r>
        <w:rPr>
          <w:noProof/>
        </w:rPr>
        <w:fldChar w:fldCharType="end"/>
      </w:r>
    </w:p>
    <w:p w14:paraId="6895549A" w14:textId="77255DEA"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5.1.4.2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_Toc153794825 \h </w:instrText>
      </w:r>
      <w:r>
        <w:rPr>
          <w:noProof/>
        </w:rPr>
      </w:r>
      <w:r>
        <w:rPr>
          <w:noProof/>
        </w:rPr>
        <w:fldChar w:fldCharType="separate"/>
      </w:r>
      <w:r>
        <w:rPr>
          <w:noProof/>
        </w:rPr>
        <w:t>39</w:t>
      </w:r>
      <w:r>
        <w:rPr>
          <w:noProof/>
        </w:rPr>
        <w:fldChar w:fldCharType="end"/>
      </w:r>
    </w:p>
    <w:p w14:paraId="43DB869D" w14:textId="49C35018"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UE-to-Network Relay discovery</w:t>
      </w:r>
      <w:r>
        <w:rPr>
          <w:noProof/>
        </w:rPr>
        <w:tab/>
      </w:r>
      <w:r>
        <w:rPr>
          <w:noProof/>
        </w:rPr>
        <w:fldChar w:fldCharType="begin" w:fldLock="1"/>
      </w:r>
      <w:r>
        <w:rPr>
          <w:noProof/>
        </w:rPr>
        <w:instrText xml:space="preserve"> PAGEREF _Toc153794826 \h </w:instrText>
      </w:r>
      <w:r>
        <w:rPr>
          <w:noProof/>
        </w:rPr>
      </w:r>
      <w:r>
        <w:rPr>
          <w:noProof/>
        </w:rPr>
        <w:fldChar w:fldCharType="separate"/>
      </w:r>
      <w:r>
        <w:rPr>
          <w:noProof/>
        </w:rPr>
        <w:t>39</w:t>
      </w:r>
      <w:r>
        <w:rPr>
          <w:noProof/>
        </w:rPr>
        <w:fldChar w:fldCharType="end"/>
      </w:r>
    </w:p>
    <w:p w14:paraId="57C819BD" w14:textId="5424B151"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UE-to-Network Relay communication</w:t>
      </w:r>
      <w:r>
        <w:rPr>
          <w:noProof/>
        </w:rPr>
        <w:tab/>
      </w:r>
      <w:r>
        <w:rPr>
          <w:noProof/>
        </w:rPr>
        <w:fldChar w:fldCharType="begin" w:fldLock="1"/>
      </w:r>
      <w:r>
        <w:rPr>
          <w:noProof/>
        </w:rPr>
        <w:instrText xml:space="preserve"> PAGEREF _Toc153794827 \h </w:instrText>
      </w:r>
      <w:r>
        <w:rPr>
          <w:noProof/>
        </w:rPr>
      </w:r>
      <w:r>
        <w:rPr>
          <w:noProof/>
        </w:rPr>
        <w:fldChar w:fldCharType="separate"/>
      </w:r>
      <w:r>
        <w:rPr>
          <w:noProof/>
        </w:rPr>
        <w:t>39</w:t>
      </w:r>
      <w:r>
        <w:rPr>
          <w:noProof/>
        </w:rPr>
        <w:fldChar w:fldCharType="end"/>
      </w:r>
    </w:p>
    <w:p w14:paraId="3290464C" w14:textId="3A44CF15"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5.1.4.3</w:t>
      </w:r>
      <w:r>
        <w:rPr>
          <w:rFonts w:asciiTheme="minorHAnsi" w:eastAsiaTheme="minorEastAsia" w:hAnsiTheme="minorHAnsi" w:cstheme="minorBidi"/>
          <w:noProof/>
          <w:kern w:val="2"/>
          <w:sz w:val="22"/>
          <w:szCs w:val="22"/>
          <w14:ligatures w14:val="standardContextual"/>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_Toc153794828 \h </w:instrText>
      </w:r>
      <w:r>
        <w:rPr>
          <w:noProof/>
        </w:rPr>
      </w:r>
      <w:r>
        <w:rPr>
          <w:noProof/>
        </w:rPr>
        <w:fldChar w:fldCharType="separate"/>
      </w:r>
      <w:r>
        <w:rPr>
          <w:noProof/>
        </w:rPr>
        <w:t>39</w:t>
      </w:r>
      <w:r>
        <w:rPr>
          <w:noProof/>
        </w:rPr>
        <w:fldChar w:fldCharType="end"/>
      </w:r>
    </w:p>
    <w:p w14:paraId="63E594E5" w14:textId="73A79A2C"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_Toc153794829 \h </w:instrText>
      </w:r>
      <w:r>
        <w:rPr>
          <w:noProof/>
        </w:rPr>
      </w:r>
      <w:r>
        <w:rPr>
          <w:noProof/>
        </w:rPr>
        <w:fldChar w:fldCharType="separate"/>
      </w:r>
      <w:r>
        <w:rPr>
          <w:noProof/>
        </w:rPr>
        <w:t>39</w:t>
      </w:r>
      <w:r>
        <w:rPr>
          <w:noProof/>
        </w:rPr>
        <w:fldChar w:fldCharType="end"/>
      </w:r>
    </w:p>
    <w:p w14:paraId="798DF360" w14:textId="12E7503B"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5.1.4.3.2</w:t>
      </w:r>
      <w:r>
        <w:rPr>
          <w:rFonts w:asciiTheme="minorHAnsi" w:eastAsiaTheme="minorEastAsia" w:hAnsiTheme="minorHAnsi" w:cstheme="minorBidi"/>
          <w:noProof/>
          <w:kern w:val="2"/>
          <w:sz w:val="22"/>
          <w:szCs w:val="22"/>
          <w14:ligatures w14:val="standardContextual"/>
        </w:rPr>
        <w:tab/>
      </w:r>
      <w:r>
        <w:rPr>
          <w:noProof/>
        </w:rPr>
        <w:t>Control Plane based security procedures for 5G ProSe UE-to-Network Relay</w:t>
      </w:r>
      <w:r>
        <w:rPr>
          <w:noProof/>
        </w:rPr>
        <w:tab/>
      </w:r>
      <w:r>
        <w:rPr>
          <w:noProof/>
        </w:rPr>
        <w:fldChar w:fldCharType="begin" w:fldLock="1"/>
      </w:r>
      <w:r>
        <w:rPr>
          <w:noProof/>
        </w:rPr>
        <w:instrText xml:space="preserve"> PAGEREF _Toc153794830 \h </w:instrText>
      </w:r>
      <w:r>
        <w:rPr>
          <w:noProof/>
        </w:rPr>
      </w:r>
      <w:r>
        <w:rPr>
          <w:noProof/>
        </w:rPr>
        <w:fldChar w:fldCharType="separate"/>
      </w:r>
      <w:r>
        <w:rPr>
          <w:noProof/>
        </w:rPr>
        <w:t>39</w:t>
      </w:r>
      <w:r>
        <w:rPr>
          <w:noProof/>
        </w:rPr>
        <w:fldChar w:fldCharType="end"/>
      </w:r>
    </w:p>
    <w:p w14:paraId="55BE9014" w14:textId="48E1C8ED"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5.1.4.3.3</w:t>
      </w:r>
      <w:r>
        <w:rPr>
          <w:rFonts w:asciiTheme="minorHAnsi" w:eastAsiaTheme="minorEastAsia" w:hAnsiTheme="minorHAnsi" w:cstheme="minorBidi"/>
          <w:noProof/>
          <w:kern w:val="2"/>
          <w:sz w:val="22"/>
          <w:szCs w:val="22"/>
          <w14:ligatures w14:val="standardContextual"/>
        </w:rPr>
        <w:tab/>
      </w:r>
      <w:r>
        <w:rPr>
          <w:noProof/>
        </w:rPr>
        <w:t>User Plane based security procedures</w:t>
      </w:r>
      <w:r>
        <w:rPr>
          <w:noProof/>
        </w:rPr>
        <w:tab/>
      </w:r>
      <w:r>
        <w:rPr>
          <w:noProof/>
        </w:rPr>
        <w:fldChar w:fldCharType="begin" w:fldLock="1"/>
      </w:r>
      <w:r>
        <w:rPr>
          <w:noProof/>
        </w:rPr>
        <w:instrText xml:space="preserve"> PAGEREF _Toc153794831 \h </w:instrText>
      </w:r>
      <w:r>
        <w:rPr>
          <w:noProof/>
        </w:rPr>
      </w:r>
      <w:r>
        <w:rPr>
          <w:noProof/>
        </w:rPr>
        <w:fldChar w:fldCharType="separate"/>
      </w:r>
      <w:r>
        <w:rPr>
          <w:noProof/>
        </w:rPr>
        <w:t>40</w:t>
      </w:r>
      <w:r>
        <w:rPr>
          <w:noProof/>
        </w:rPr>
        <w:fldChar w:fldCharType="end"/>
      </w:r>
    </w:p>
    <w:p w14:paraId="0AAA1FD1" w14:textId="66DF37CE"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Authorization and Provisioning for 5G ProSe UE-to-UE Relay</w:t>
      </w:r>
      <w:r>
        <w:rPr>
          <w:noProof/>
        </w:rPr>
        <w:tab/>
      </w:r>
      <w:r>
        <w:rPr>
          <w:noProof/>
        </w:rPr>
        <w:fldChar w:fldCharType="begin" w:fldLock="1"/>
      </w:r>
      <w:r>
        <w:rPr>
          <w:noProof/>
        </w:rPr>
        <w:instrText xml:space="preserve"> PAGEREF _Toc153794832 \h </w:instrText>
      </w:r>
      <w:r>
        <w:rPr>
          <w:noProof/>
        </w:rPr>
      </w:r>
      <w:r>
        <w:rPr>
          <w:noProof/>
        </w:rPr>
        <w:fldChar w:fldCharType="separate"/>
      </w:r>
      <w:r>
        <w:rPr>
          <w:noProof/>
        </w:rPr>
        <w:t>40</w:t>
      </w:r>
      <w:r>
        <w:rPr>
          <w:noProof/>
        </w:rPr>
        <w:fldChar w:fldCharType="end"/>
      </w:r>
    </w:p>
    <w:p w14:paraId="3B935284" w14:textId="0FE1E32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Policy/Parameter provisioning for 5G ProSe UE-to-UE Relay</w:t>
      </w:r>
      <w:r>
        <w:rPr>
          <w:noProof/>
        </w:rPr>
        <w:tab/>
      </w:r>
      <w:r>
        <w:rPr>
          <w:noProof/>
        </w:rPr>
        <w:fldChar w:fldCharType="begin" w:fldLock="1"/>
      </w:r>
      <w:r>
        <w:rPr>
          <w:noProof/>
        </w:rPr>
        <w:instrText xml:space="preserve"> PAGEREF _Toc153794833 \h </w:instrText>
      </w:r>
      <w:r>
        <w:rPr>
          <w:noProof/>
        </w:rPr>
      </w:r>
      <w:r>
        <w:rPr>
          <w:noProof/>
        </w:rPr>
        <w:fldChar w:fldCharType="separate"/>
      </w:r>
      <w:r>
        <w:rPr>
          <w:noProof/>
        </w:rPr>
        <w:t>40</w:t>
      </w:r>
      <w:r>
        <w:rPr>
          <w:noProof/>
        </w:rPr>
        <w:fldChar w:fldCharType="end"/>
      </w:r>
    </w:p>
    <w:p w14:paraId="1DD177A2" w14:textId="121760B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w:t>
      </w:r>
      <w:r>
        <w:rPr>
          <w:noProof/>
        </w:rPr>
        <w:tab/>
      </w:r>
      <w:r>
        <w:rPr>
          <w:noProof/>
        </w:rPr>
        <w:fldChar w:fldCharType="begin" w:fldLock="1"/>
      </w:r>
      <w:r>
        <w:rPr>
          <w:noProof/>
        </w:rPr>
        <w:instrText xml:space="preserve"> PAGEREF _Toc153794834 \h </w:instrText>
      </w:r>
      <w:r>
        <w:rPr>
          <w:noProof/>
        </w:rPr>
      </w:r>
      <w:r>
        <w:rPr>
          <w:noProof/>
        </w:rPr>
        <w:fldChar w:fldCharType="separate"/>
      </w:r>
      <w:r>
        <w:rPr>
          <w:noProof/>
        </w:rPr>
        <w:t>42</w:t>
      </w:r>
      <w:r>
        <w:rPr>
          <w:noProof/>
        </w:rPr>
        <w:fldChar w:fldCharType="end"/>
      </w:r>
    </w:p>
    <w:p w14:paraId="07E747FD" w14:textId="0130AC48"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UE-to-UE Relay discovery</w:t>
      </w:r>
      <w:r>
        <w:rPr>
          <w:noProof/>
        </w:rPr>
        <w:tab/>
      </w:r>
      <w:r>
        <w:rPr>
          <w:noProof/>
        </w:rPr>
        <w:fldChar w:fldCharType="begin" w:fldLock="1"/>
      </w:r>
      <w:r>
        <w:rPr>
          <w:noProof/>
        </w:rPr>
        <w:instrText xml:space="preserve"> PAGEREF _Toc153794835 \h </w:instrText>
      </w:r>
      <w:r>
        <w:rPr>
          <w:noProof/>
        </w:rPr>
      </w:r>
      <w:r>
        <w:rPr>
          <w:noProof/>
        </w:rPr>
        <w:fldChar w:fldCharType="separate"/>
      </w:r>
      <w:r>
        <w:rPr>
          <w:noProof/>
        </w:rPr>
        <w:t>42</w:t>
      </w:r>
      <w:r>
        <w:rPr>
          <w:noProof/>
        </w:rPr>
        <w:fldChar w:fldCharType="end"/>
      </w:r>
    </w:p>
    <w:p w14:paraId="4EC168FC" w14:textId="4707226E"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 communication</w:t>
      </w:r>
      <w:r>
        <w:rPr>
          <w:noProof/>
        </w:rPr>
        <w:tab/>
      </w:r>
      <w:r>
        <w:rPr>
          <w:noProof/>
        </w:rPr>
        <w:fldChar w:fldCharType="begin" w:fldLock="1"/>
      </w:r>
      <w:r>
        <w:rPr>
          <w:noProof/>
        </w:rPr>
        <w:instrText xml:space="preserve"> PAGEREF _Toc153794836 \h </w:instrText>
      </w:r>
      <w:r>
        <w:rPr>
          <w:noProof/>
        </w:rPr>
      </w:r>
      <w:r>
        <w:rPr>
          <w:noProof/>
        </w:rPr>
        <w:fldChar w:fldCharType="separate"/>
      </w:r>
      <w:r>
        <w:rPr>
          <w:noProof/>
        </w:rPr>
        <w:t>42</w:t>
      </w:r>
      <w:r>
        <w:rPr>
          <w:noProof/>
        </w:rPr>
        <w:fldChar w:fldCharType="end"/>
      </w:r>
    </w:p>
    <w:p w14:paraId="6CE56E9A" w14:textId="764E02CB"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_Toc153794837 \h </w:instrText>
      </w:r>
      <w:r>
        <w:rPr>
          <w:noProof/>
        </w:rPr>
      </w:r>
      <w:r>
        <w:rPr>
          <w:noProof/>
        </w:rPr>
        <w:fldChar w:fldCharType="separate"/>
      </w:r>
      <w:r>
        <w:rPr>
          <w:noProof/>
        </w:rPr>
        <w:t>42</w:t>
      </w:r>
      <w:r>
        <w:rPr>
          <w:noProof/>
        </w:rPr>
        <w:fldChar w:fldCharType="end"/>
      </w:r>
    </w:p>
    <w:p w14:paraId="38D0E8BB" w14:textId="15739335"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_Toc153794838 \h </w:instrText>
      </w:r>
      <w:r>
        <w:rPr>
          <w:noProof/>
        </w:rPr>
      </w:r>
      <w:r>
        <w:rPr>
          <w:noProof/>
        </w:rPr>
        <w:fldChar w:fldCharType="separate"/>
      </w:r>
      <w:r>
        <w:rPr>
          <w:noProof/>
        </w:rPr>
        <w:t>42</w:t>
      </w:r>
      <w:r>
        <w:rPr>
          <w:noProof/>
        </w:rPr>
        <w:fldChar w:fldCharType="end"/>
      </w:r>
    </w:p>
    <w:p w14:paraId="417D1F3B" w14:textId="03535FAC"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5G ProSe Direct Discovery Models</w:t>
      </w:r>
      <w:r>
        <w:rPr>
          <w:noProof/>
        </w:rPr>
        <w:tab/>
      </w:r>
      <w:r>
        <w:rPr>
          <w:noProof/>
        </w:rPr>
        <w:fldChar w:fldCharType="begin" w:fldLock="1"/>
      </w:r>
      <w:r>
        <w:rPr>
          <w:noProof/>
        </w:rPr>
        <w:instrText xml:space="preserve"> PAGEREF _Toc153794839 \h </w:instrText>
      </w:r>
      <w:r>
        <w:rPr>
          <w:noProof/>
        </w:rPr>
      </w:r>
      <w:r>
        <w:rPr>
          <w:noProof/>
        </w:rPr>
        <w:fldChar w:fldCharType="separate"/>
      </w:r>
      <w:r>
        <w:rPr>
          <w:noProof/>
        </w:rPr>
        <w:t>42</w:t>
      </w:r>
      <w:r>
        <w:rPr>
          <w:noProof/>
        </w:rPr>
        <w:fldChar w:fldCharType="end"/>
      </w:r>
    </w:p>
    <w:p w14:paraId="7823F757" w14:textId="521487D0"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_Toc153794840 \h </w:instrText>
      </w:r>
      <w:r>
        <w:rPr>
          <w:noProof/>
        </w:rPr>
      </w:r>
      <w:r>
        <w:rPr>
          <w:noProof/>
        </w:rPr>
        <w:fldChar w:fldCharType="separate"/>
      </w:r>
      <w:r>
        <w:rPr>
          <w:noProof/>
        </w:rPr>
        <w:t>42</w:t>
      </w:r>
      <w:r>
        <w:rPr>
          <w:noProof/>
        </w:rPr>
        <w:fldChar w:fldCharType="end"/>
      </w:r>
    </w:p>
    <w:p w14:paraId="16D4CDCD" w14:textId="32B9F2FF"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 ProSe Direct Discovery Characteristics</w:t>
      </w:r>
      <w:r>
        <w:rPr>
          <w:noProof/>
        </w:rPr>
        <w:tab/>
      </w:r>
      <w:r>
        <w:rPr>
          <w:noProof/>
        </w:rPr>
        <w:fldChar w:fldCharType="begin" w:fldLock="1"/>
      </w:r>
      <w:r>
        <w:rPr>
          <w:noProof/>
        </w:rPr>
        <w:instrText xml:space="preserve"> PAGEREF _Toc153794841 \h </w:instrText>
      </w:r>
      <w:r>
        <w:rPr>
          <w:noProof/>
        </w:rPr>
      </w:r>
      <w:r>
        <w:rPr>
          <w:noProof/>
        </w:rPr>
        <w:fldChar w:fldCharType="separate"/>
      </w:r>
      <w:r>
        <w:rPr>
          <w:noProof/>
        </w:rPr>
        <w:t>43</w:t>
      </w:r>
      <w:r>
        <w:rPr>
          <w:noProof/>
        </w:rPr>
        <w:fldChar w:fldCharType="end"/>
      </w:r>
    </w:p>
    <w:p w14:paraId="7CE7FB6C" w14:textId="6A0F3E49"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5.2.5</w:t>
      </w:r>
      <w:r>
        <w:rPr>
          <w:rFonts w:asciiTheme="minorHAnsi" w:eastAsiaTheme="minorEastAsia" w:hAnsiTheme="minorHAnsi" w:cstheme="minorBidi"/>
          <w:noProof/>
          <w:kern w:val="2"/>
          <w:sz w:val="22"/>
          <w:szCs w:val="22"/>
          <w14:ligatures w14:val="standardContextual"/>
        </w:rPr>
        <w:tab/>
      </w:r>
      <w:r>
        <w:rPr>
          <w:noProof/>
          <w:lang w:eastAsia="zh-CN"/>
        </w:rPr>
        <w:t>5G ProSe UE-to-UE Relay Discovery</w:t>
      </w:r>
      <w:r>
        <w:rPr>
          <w:noProof/>
        </w:rPr>
        <w:tab/>
      </w:r>
      <w:r>
        <w:rPr>
          <w:noProof/>
        </w:rPr>
        <w:fldChar w:fldCharType="begin" w:fldLock="1"/>
      </w:r>
      <w:r>
        <w:rPr>
          <w:noProof/>
        </w:rPr>
        <w:instrText xml:space="preserve"> PAGEREF _Toc153794842 \h </w:instrText>
      </w:r>
      <w:r>
        <w:rPr>
          <w:noProof/>
        </w:rPr>
      </w:r>
      <w:r>
        <w:rPr>
          <w:noProof/>
        </w:rPr>
        <w:fldChar w:fldCharType="separate"/>
      </w:r>
      <w:r>
        <w:rPr>
          <w:noProof/>
        </w:rPr>
        <w:t>43</w:t>
      </w:r>
      <w:r>
        <w:rPr>
          <w:noProof/>
        </w:rPr>
        <w:fldChar w:fldCharType="end"/>
      </w:r>
    </w:p>
    <w:p w14:paraId="6AA56926" w14:textId="240E2848"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_Toc153794843 \h </w:instrText>
      </w:r>
      <w:r>
        <w:rPr>
          <w:noProof/>
        </w:rPr>
      </w:r>
      <w:r>
        <w:rPr>
          <w:noProof/>
        </w:rPr>
        <w:fldChar w:fldCharType="separate"/>
      </w:r>
      <w:r>
        <w:rPr>
          <w:noProof/>
        </w:rPr>
        <w:t>44</w:t>
      </w:r>
      <w:r>
        <w:rPr>
          <w:noProof/>
        </w:rPr>
        <w:fldChar w:fldCharType="end"/>
      </w:r>
    </w:p>
    <w:p w14:paraId="66BFCE03" w14:textId="392A11D1"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_Toc153794844 \h </w:instrText>
      </w:r>
      <w:r>
        <w:rPr>
          <w:noProof/>
        </w:rPr>
      </w:r>
      <w:r>
        <w:rPr>
          <w:noProof/>
        </w:rPr>
        <w:fldChar w:fldCharType="separate"/>
      </w:r>
      <w:r>
        <w:rPr>
          <w:noProof/>
        </w:rPr>
        <w:t>44</w:t>
      </w:r>
      <w:r>
        <w:rPr>
          <w:noProof/>
        </w:rPr>
        <w:fldChar w:fldCharType="end"/>
      </w:r>
    </w:p>
    <w:p w14:paraId="674F48EA" w14:textId="0DC3F766"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_Toc153794845 \h </w:instrText>
      </w:r>
      <w:r>
        <w:rPr>
          <w:noProof/>
        </w:rPr>
      </w:r>
      <w:r>
        <w:rPr>
          <w:noProof/>
        </w:rPr>
        <w:fldChar w:fldCharType="separate"/>
      </w:r>
      <w:r>
        <w:rPr>
          <w:noProof/>
        </w:rPr>
        <w:t>44</w:t>
      </w:r>
      <w:r>
        <w:rPr>
          <w:noProof/>
        </w:rPr>
        <w:fldChar w:fldCharType="end"/>
      </w:r>
    </w:p>
    <w:p w14:paraId="67AD3490" w14:textId="7A1340B9"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_Toc153794846 \h </w:instrText>
      </w:r>
      <w:r>
        <w:rPr>
          <w:noProof/>
        </w:rPr>
      </w:r>
      <w:r>
        <w:rPr>
          <w:noProof/>
        </w:rPr>
        <w:fldChar w:fldCharType="separate"/>
      </w:r>
      <w:r>
        <w:rPr>
          <w:noProof/>
        </w:rPr>
        <w:t>44</w:t>
      </w:r>
      <w:r>
        <w:rPr>
          <w:noProof/>
        </w:rPr>
        <w:fldChar w:fldCharType="end"/>
      </w:r>
    </w:p>
    <w:p w14:paraId="7AC6664E" w14:textId="0146328A"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noProof/>
          <w:lang w:val="fr-FR"/>
        </w:rPr>
        <w:t>5.3.4</w:t>
      </w:r>
      <w:r>
        <w:rPr>
          <w:rFonts w:asciiTheme="minorHAnsi" w:eastAsiaTheme="minorEastAsia" w:hAnsiTheme="minorHAnsi" w:cstheme="minorBidi"/>
          <w:noProof/>
          <w:kern w:val="2"/>
          <w:sz w:val="22"/>
          <w:szCs w:val="22"/>
          <w14:ligatures w14:val="standardContextual"/>
        </w:rPr>
        <w:tab/>
      </w:r>
      <w:r w:rsidRPr="00201E91">
        <w:rPr>
          <w:noProof/>
          <w:lang w:val="fr-FR" w:eastAsia="zh-CN"/>
        </w:rPr>
        <w:t>Unicast mode 5G ProSe Direct Communication</w:t>
      </w:r>
      <w:r>
        <w:rPr>
          <w:noProof/>
        </w:rPr>
        <w:tab/>
      </w:r>
      <w:r>
        <w:rPr>
          <w:noProof/>
        </w:rPr>
        <w:fldChar w:fldCharType="begin" w:fldLock="1"/>
      </w:r>
      <w:r>
        <w:rPr>
          <w:noProof/>
        </w:rPr>
        <w:instrText xml:space="preserve"> PAGEREF _Toc153794847 \h </w:instrText>
      </w:r>
      <w:r>
        <w:rPr>
          <w:noProof/>
        </w:rPr>
      </w:r>
      <w:r>
        <w:rPr>
          <w:noProof/>
        </w:rPr>
        <w:fldChar w:fldCharType="separate"/>
      </w:r>
      <w:r>
        <w:rPr>
          <w:noProof/>
        </w:rPr>
        <w:t>44</w:t>
      </w:r>
      <w:r>
        <w:rPr>
          <w:noProof/>
        </w:rPr>
        <w:fldChar w:fldCharType="end"/>
      </w:r>
    </w:p>
    <w:p w14:paraId="284FB10E" w14:textId="549FDF95"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_Toc153794848 \h </w:instrText>
      </w:r>
      <w:r>
        <w:rPr>
          <w:noProof/>
        </w:rPr>
      </w:r>
      <w:r>
        <w:rPr>
          <w:noProof/>
        </w:rPr>
        <w:fldChar w:fldCharType="separate"/>
      </w:r>
      <w:r>
        <w:rPr>
          <w:noProof/>
        </w:rPr>
        <w:t>45</w:t>
      </w:r>
      <w:r>
        <w:rPr>
          <w:noProof/>
        </w:rPr>
        <w:fldChar w:fldCharType="end"/>
      </w:r>
    </w:p>
    <w:p w14:paraId="14481D29" w14:textId="5C976C8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_Toc153794849 \h </w:instrText>
      </w:r>
      <w:r>
        <w:rPr>
          <w:noProof/>
        </w:rPr>
      </w:r>
      <w:r>
        <w:rPr>
          <w:noProof/>
        </w:rPr>
        <w:fldChar w:fldCharType="separate"/>
      </w:r>
      <w:r>
        <w:rPr>
          <w:noProof/>
        </w:rPr>
        <w:t>45</w:t>
      </w:r>
      <w:r>
        <w:rPr>
          <w:noProof/>
        </w:rPr>
        <w:fldChar w:fldCharType="end"/>
      </w:r>
    </w:p>
    <w:p w14:paraId="2D9374C7" w14:textId="06341BD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_Toc153794850 \h </w:instrText>
      </w:r>
      <w:r>
        <w:rPr>
          <w:noProof/>
        </w:rPr>
      </w:r>
      <w:r>
        <w:rPr>
          <w:noProof/>
        </w:rPr>
        <w:fldChar w:fldCharType="separate"/>
      </w:r>
      <w:r>
        <w:rPr>
          <w:noProof/>
        </w:rPr>
        <w:t>45</w:t>
      </w:r>
      <w:r>
        <w:rPr>
          <w:noProof/>
        </w:rPr>
        <w:fldChar w:fldCharType="end"/>
      </w:r>
    </w:p>
    <w:p w14:paraId="0CF3C9B1" w14:textId="2AC2519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_Toc153794851 \h </w:instrText>
      </w:r>
      <w:r>
        <w:rPr>
          <w:noProof/>
        </w:rPr>
      </w:r>
      <w:r>
        <w:rPr>
          <w:noProof/>
        </w:rPr>
        <w:fldChar w:fldCharType="separate"/>
      </w:r>
      <w:r>
        <w:rPr>
          <w:noProof/>
        </w:rPr>
        <w:t>45</w:t>
      </w:r>
      <w:r>
        <w:rPr>
          <w:noProof/>
        </w:rPr>
        <w:fldChar w:fldCharType="end"/>
      </w:r>
    </w:p>
    <w:p w14:paraId="7F8D4524" w14:textId="5B0FEC87"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_Toc153794852 \h </w:instrText>
      </w:r>
      <w:r>
        <w:rPr>
          <w:noProof/>
        </w:rPr>
      </w:r>
      <w:r>
        <w:rPr>
          <w:noProof/>
        </w:rPr>
        <w:fldChar w:fldCharType="separate"/>
      </w:r>
      <w:r>
        <w:rPr>
          <w:noProof/>
        </w:rPr>
        <w:t>46</w:t>
      </w:r>
      <w:r>
        <w:rPr>
          <w:noProof/>
        </w:rPr>
        <w:fldChar w:fldCharType="end"/>
      </w:r>
    </w:p>
    <w:p w14:paraId="69A27EF8" w14:textId="0873D92F"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_Toc153794853 \h </w:instrText>
      </w:r>
      <w:r>
        <w:rPr>
          <w:noProof/>
        </w:rPr>
      </w:r>
      <w:r>
        <w:rPr>
          <w:noProof/>
        </w:rPr>
        <w:fldChar w:fldCharType="separate"/>
      </w:r>
      <w:r>
        <w:rPr>
          <w:noProof/>
        </w:rPr>
        <w:t>46</w:t>
      </w:r>
      <w:r>
        <w:rPr>
          <w:noProof/>
        </w:rPr>
        <w:fldChar w:fldCharType="end"/>
      </w:r>
    </w:p>
    <w:p w14:paraId="19EDEAE7" w14:textId="150296D6"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Mobility Restrictions for 5G ProSe UE-to-Network Relaying</w:t>
      </w:r>
      <w:r>
        <w:rPr>
          <w:noProof/>
        </w:rPr>
        <w:tab/>
      </w:r>
      <w:r>
        <w:rPr>
          <w:noProof/>
        </w:rPr>
        <w:fldChar w:fldCharType="begin" w:fldLock="1"/>
      </w:r>
      <w:r>
        <w:rPr>
          <w:noProof/>
        </w:rPr>
        <w:instrText xml:space="preserve"> PAGEREF _Toc153794854 \h </w:instrText>
      </w:r>
      <w:r>
        <w:rPr>
          <w:noProof/>
        </w:rPr>
      </w:r>
      <w:r>
        <w:rPr>
          <w:noProof/>
        </w:rPr>
        <w:fldChar w:fldCharType="separate"/>
      </w:r>
      <w:r>
        <w:rPr>
          <w:noProof/>
        </w:rPr>
        <w:t>47</w:t>
      </w:r>
      <w:r>
        <w:rPr>
          <w:noProof/>
        </w:rPr>
        <w:fldChar w:fldCharType="end"/>
      </w:r>
    </w:p>
    <w:p w14:paraId="57596E97" w14:textId="7E446CF1"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5.4.4</w:t>
      </w:r>
      <w:r>
        <w:rPr>
          <w:rFonts w:asciiTheme="minorHAnsi" w:eastAsiaTheme="minorEastAsia" w:hAnsiTheme="minorHAnsi" w:cstheme="minorBidi"/>
          <w:noProof/>
          <w:kern w:val="2"/>
          <w:sz w:val="22"/>
          <w:szCs w:val="22"/>
          <w14:ligatures w14:val="standardContextual"/>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_Toc153794855 \h </w:instrText>
      </w:r>
      <w:r>
        <w:rPr>
          <w:noProof/>
        </w:rPr>
      </w:r>
      <w:r>
        <w:rPr>
          <w:noProof/>
        </w:rPr>
        <w:fldChar w:fldCharType="separate"/>
      </w:r>
      <w:r>
        <w:rPr>
          <w:noProof/>
        </w:rPr>
        <w:t>47</w:t>
      </w:r>
      <w:r>
        <w:rPr>
          <w:noProof/>
        </w:rPr>
        <w:fldChar w:fldCharType="end"/>
      </w:r>
    </w:p>
    <w:p w14:paraId="1CF48C6C" w14:textId="4061E49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5.4.4.1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_Toc153794856 \h </w:instrText>
      </w:r>
      <w:r>
        <w:rPr>
          <w:noProof/>
        </w:rPr>
      </w:r>
      <w:r>
        <w:rPr>
          <w:noProof/>
        </w:rPr>
        <w:fldChar w:fldCharType="separate"/>
      </w:r>
      <w:r>
        <w:rPr>
          <w:noProof/>
        </w:rPr>
        <w:t>47</w:t>
      </w:r>
      <w:r>
        <w:rPr>
          <w:noProof/>
        </w:rPr>
        <w:fldChar w:fldCharType="end"/>
      </w:r>
    </w:p>
    <w:p w14:paraId="6CBBBE7C" w14:textId="1D23AF7C"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5.4.4.2</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_Toc153794857 \h </w:instrText>
      </w:r>
      <w:r>
        <w:rPr>
          <w:noProof/>
        </w:rPr>
      </w:r>
      <w:r>
        <w:rPr>
          <w:noProof/>
        </w:rPr>
        <w:fldChar w:fldCharType="separate"/>
      </w:r>
      <w:r>
        <w:rPr>
          <w:noProof/>
        </w:rPr>
        <w:t>48</w:t>
      </w:r>
      <w:r>
        <w:rPr>
          <w:noProof/>
        </w:rPr>
        <w:fldChar w:fldCharType="end"/>
      </w:r>
    </w:p>
    <w:p w14:paraId="79877E2C" w14:textId="4C7BAF7F"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5.4.4.3</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_Toc153794858 \h </w:instrText>
      </w:r>
      <w:r>
        <w:rPr>
          <w:noProof/>
        </w:rPr>
      </w:r>
      <w:r>
        <w:rPr>
          <w:noProof/>
        </w:rPr>
        <w:fldChar w:fldCharType="separate"/>
      </w:r>
      <w:r>
        <w:rPr>
          <w:noProof/>
        </w:rPr>
        <w:t>48</w:t>
      </w:r>
      <w:r>
        <w:rPr>
          <w:noProof/>
        </w:rPr>
        <w:fldChar w:fldCharType="end"/>
      </w:r>
    </w:p>
    <w:p w14:paraId="5E006A2C" w14:textId="7FAC4C23"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_Toc153794859 \h </w:instrText>
      </w:r>
      <w:r>
        <w:rPr>
          <w:noProof/>
        </w:rPr>
      </w:r>
      <w:r>
        <w:rPr>
          <w:noProof/>
        </w:rPr>
        <w:fldChar w:fldCharType="separate"/>
      </w:r>
      <w:r>
        <w:rPr>
          <w:noProof/>
        </w:rPr>
        <w:t>49</w:t>
      </w:r>
      <w:r>
        <w:rPr>
          <w:noProof/>
        </w:rPr>
        <w:fldChar w:fldCharType="end"/>
      </w:r>
    </w:p>
    <w:p w14:paraId="50F6147E" w14:textId="184CEA24"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_Toc153794860 \h </w:instrText>
      </w:r>
      <w:r>
        <w:rPr>
          <w:noProof/>
        </w:rPr>
      </w:r>
      <w:r>
        <w:rPr>
          <w:noProof/>
        </w:rPr>
        <w:fldChar w:fldCharType="separate"/>
      </w:r>
      <w:r>
        <w:rPr>
          <w:noProof/>
        </w:rPr>
        <w:t>49</w:t>
      </w:r>
      <w:r>
        <w:rPr>
          <w:noProof/>
        </w:rPr>
        <w:fldChar w:fldCharType="end"/>
      </w:r>
    </w:p>
    <w:p w14:paraId="0B7CFEF1" w14:textId="43E322B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5.5.1.1</w:t>
      </w:r>
      <w:r>
        <w:rPr>
          <w:rFonts w:asciiTheme="minorHAnsi" w:eastAsiaTheme="minorEastAsia" w:hAnsiTheme="minorHAnsi" w:cstheme="minorBidi"/>
          <w:noProof/>
          <w:kern w:val="2"/>
          <w:sz w:val="22"/>
          <w:szCs w:val="22"/>
          <w14:ligatures w14:val="standardContextual"/>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_Toc153794861 \h </w:instrText>
      </w:r>
      <w:r>
        <w:rPr>
          <w:noProof/>
        </w:rPr>
      </w:r>
      <w:r>
        <w:rPr>
          <w:noProof/>
        </w:rPr>
        <w:fldChar w:fldCharType="separate"/>
      </w:r>
      <w:r>
        <w:rPr>
          <w:noProof/>
        </w:rPr>
        <w:t>49</w:t>
      </w:r>
      <w:r>
        <w:rPr>
          <w:noProof/>
        </w:rPr>
        <w:fldChar w:fldCharType="end"/>
      </w:r>
    </w:p>
    <w:p w14:paraId="554D1CDF" w14:textId="64639204"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5.5.1.2</w:t>
      </w:r>
      <w:r>
        <w:rPr>
          <w:rFonts w:asciiTheme="minorHAnsi" w:eastAsiaTheme="minorEastAsia" w:hAnsiTheme="minorHAnsi" w:cstheme="minorBidi"/>
          <w:noProof/>
          <w:kern w:val="2"/>
          <w:sz w:val="22"/>
          <w:szCs w:val="22"/>
          <w14:ligatures w14:val="standardContextual"/>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_Toc153794862 \h </w:instrText>
      </w:r>
      <w:r>
        <w:rPr>
          <w:noProof/>
        </w:rPr>
      </w:r>
      <w:r>
        <w:rPr>
          <w:noProof/>
        </w:rPr>
        <w:fldChar w:fldCharType="separate"/>
      </w:r>
      <w:r>
        <w:rPr>
          <w:noProof/>
        </w:rPr>
        <w:t>49</w:t>
      </w:r>
      <w:r>
        <w:rPr>
          <w:noProof/>
        </w:rPr>
        <w:fldChar w:fldCharType="end"/>
      </w:r>
    </w:p>
    <w:p w14:paraId="0A596F22" w14:textId="662653E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_Toc153794863 \h </w:instrText>
      </w:r>
      <w:r>
        <w:rPr>
          <w:noProof/>
        </w:rPr>
      </w:r>
      <w:r>
        <w:rPr>
          <w:noProof/>
        </w:rPr>
        <w:fldChar w:fldCharType="separate"/>
      </w:r>
      <w:r>
        <w:rPr>
          <w:noProof/>
        </w:rPr>
        <w:t>50</w:t>
      </w:r>
      <w:r>
        <w:rPr>
          <w:noProof/>
        </w:rPr>
        <w:fldChar w:fldCharType="end"/>
      </w:r>
    </w:p>
    <w:p w14:paraId="24090FD8" w14:textId="0E9878D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5.5.1.4</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UE-to-UE Relay</w:t>
      </w:r>
      <w:r>
        <w:rPr>
          <w:noProof/>
        </w:rPr>
        <w:tab/>
      </w:r>
      <w:r>
        <w:rPr>
          <w:noProof/>
        </w:rPr>
        <w:fldChar w:fldCharType="begin" w:fldLock="1"/>
      </w:r>
      <w:r>
        <w:rPr>
          <w:noProof/>
        </w:rPr>
        <w:instrText xml:space="preserve"> PAGEREF _Toc153794864 \h </w:instrText>
      </w:r>
      <w:r>
        <w:rPr>
          <w:noProof/>
        </w:rPr>
      </w:r>
      <w:r>
        <w:rPr>
          <w:noProof/>
        </w:rPr>
        <w:fldChar w:fldCharType="separate"/>
      </w:r>
      <w:r>
        <w:rPr>
          <w:noProof/>
        </w:rPr>
        <w:t>50</w:t>
      </w:r>
      <w:r>
        <w:rPr>
          <w:noProof/>
        </w:rPr>
        <w:fldChar w:fldCharType="end"/>
      </w:r>
    </w:p>
    <w:p w14:paraId="0AB1968E" w14:textId="6A9A850B"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_Toc153794865 \h </w:instrText>
      </w:r>
      <w:r>
        <w:rPr>
          <w:noProof/>
        </w:rPr>
      </w:r>
      <w:r>
        <w:rPr>
          <w:noProof/>
        </w:rPr>
        <w:fldChar w:fldCharType="separate"/>
      </w:r>
      <w:r>
        <w:rPr>
          <w:noProof/>
        </w:rPr>
        <w:t>51</w:t>
      </w:r>
      <w:r>
        <w:rPr>
          <w:noProof/>
        </w:rPr>
        <w:fldChar w:fldCharType="end"/>
      </w:r>
    </w:p>
    <w:p w14:paraId="59E98B31" w14:textId="4660B97E"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_Toc153794866 \h </w:instrText>
      </w:r>
      <w:r>
        <w:rPr>
          <w:noProof/>
        </w:rPr>
      </w:r>
      <w:r>
        <w:rPr>
          <w:noProof/>
        </w:rPr>
        <w:fldChar w:fldCharType="separate"/>
      </w:r>
      <w:r>
        <w:rPr>
          <w:noProof/>
        </w:rPr>
        <w:t>51</w:t>
      </w:r>
      <w:r>
        <w:rPr>
          <w:noProof/>
        </w:rPr>
        <w:fldChar w:fldCharType="end"/>
      </w:r>
    </w:p>
    <w:p w14:paraId="6F8DCD2F" w14:textId="1DDA34FB"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5.6.1</w:t>
      </w:r>
      <w:r>
        <w:rPr>
          <w:rFonts w:asciiTheme="minorHAnsi" w:eastAsiaTheme="minorEastAsia" w:hAnsiTheme="minorHAnsi" w:cstheme="minorBidi"/>
          <w:noProof/>
          <w:kern w:val="2"/>
          <w:sz w:val="22"/>
          <w:szCs w:val="22"/>
          <w14:ligatures w14:val="standardContextual"/>
        </w:rPr>
        <w:tab/>
      </w:r>
      <w:r>
        <w:rPr>
          <w:noProof/>
          <w:lang w:eastAsia="ko-KR"/>
        </w:rPr>
        <w:t>QoS handling for 5G ProSe Direct Communication</w:t>
      </w:r>
      <w:r>
        <w:rPr>
          <w:noProof/>
        </w:rPr>
        <w:tab/>
      </w:r>
      <w:r>
        <w:rPr>
          <w:noProof/>
        </w:rPr>
        <w:fldChar w:fldCharType="begin" w:fldLock="1"/>
      </w:r>
      <w:r>
        <w:rPr>
          <w:noProof/>
        </w:rPr>
        <w:instrText xml:space="preserve"> PAGEREF _Toc153794867 \h </w:instrText>
      </w:r>
      <w:r>
        <w:rPr>
          <w:noProof/>
        </w:rPr>
      </w:r>
      <w:r>
        <w:rPr>
          <w:noProof/>
        </w:rPr>
        <w:fldChar w:fldCharType="separate"/>
      </w:r>
      <w:r>
        <w:rPr>
          <w:noProof/>
        </w:rPr>
        <w:t>51</w:t>
      </w:r>
      <w:r>
        <w:rPr>
          <w:noProof/>
        </w:rPr>
        <w:fldChar w:fldCharType="end"/>
      </w:r>
    </w:p>
    <w:p w14:paraId="2E0583FA" w14:textId="14E708C0"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QoS handling for 5G ProSe UE-to-Network Relay operations</w:t>
      </w:r>
      <w:r>
        <w:rPr>
          <w:noProof/>
        </w:rPr>
        <w:tab/>
      </w:r>
      <w:r>
        <w:rPr>
          <w:noProof/>
        </w:rPr>
        <w:fldChar w:fldCharType="begin" w:fldLock="1"/>
      </w:r>
      <w:r>
        <w:rPr>
          <w:noProof/>
        </w:rPr>
        <w:instrText xml:space="preserve"> PAGEREF _Toc153794868 \h </w:instrText>
      </w:r>
      <w:r>
        <w:rPr>
          <w:noProof/>
        </w:rPr>
      </w:r>
      <w:r>
        <w:rPr>
          <w:noProof/>
        </w:rPr>
        <w:fldChar w:fldCharType="separate"/>
      </w:r>
      <w:r>
        <w:rPr>
          <w:noProof/>
        </w:rPr>
        <w:t>52</w:t>
      </w:r>
      <w:r>
        <w:rPr>
          <w:noProof/>
        </w:rPr>
        <w:fldChar w:fldCharType="end"/>
      </w:r>
    </w:p>
    <w:p w14:paraId="24A4EA0F" w14:textId="3ED7DF63"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5.6.2.1</w:t>
      </w:r>
      <w:r>
        <w:rPr>
          <w:rFonts w:asciiTheme="minorHAnsi" w:eastAsiaTheme="minorEastAsia" w:hAnsiTheme="minorHAnsi" w:cstheme="minorBidi"/>
          <w:noProof/>
          <w:kern w:val="2"/>
          <w:sz w:val="22"/>
          <w:szCs w:val="22"/>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_Toc153794869 \h </w:instrText>
      </w:r>
      <w:r>
        <w:rPr>
          <w:noProof/>
        </w:rPr>
      </w:r>
      <w:r>
        <w:rPr>
          <w:noProof/>
        </w:rPr>
        <w:fldChar w:fldCharType="separate"/>
      </w:r>
      <w:r>
        <w:rPr>
          <w:noProof/>
        </w:rPr>
        <w:t>52</w:t>
      </w:r>
      <w:r>
        <w:rPr>
          <w:noProof/>
        </w:rPr>
        <w:fldChar w:fldCharType="end"/>
      </w:r>
    </w:p>
    <w:p w14:paraId="65B40BED" w14:textId="151C525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_Toc153794870 \h </w:instrText>
      </w:r>
      <w:r>
        <w:rPr>
          <w:noProof/>
        </w:rPr>
      </w:r>
      <w:r>
        <w:rPr>
          <w:noProof/>
        </w:rPr>
        <w:fldChar w:fldCharType="separate"/>
      </w:r>
      <w:r>
        <w:rPr>
          <w:noProof/>
        </w:rPr>
        <w:t>54</w:t>
      </w:r>
      <w:r>
        <w:rPr>
          <w:noProof/>
        </w:rPr>
        <w:fldChar w:fldCharType="end"/>
      </w:r>
    </w:p>
    <w:p w14:paraId="473A7211" w14:textId="23BF6AB1"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5.6.2.3</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_Toc153794871 \h </w:instrText>
      </w:r>
      <w:r>
        <w:rPr>
          <w:noProof/>
        </w:rPr>
      </w:r>
      <w:r>
        <w:rPr>
          <w:noProof/>
        </w:rPr>
        <w:fldChar w:fldCharType="separate"/>
      </w:r>
      <w:r>
        <w:rPr>
          <w:noProof/>
        </w:rPr>
        <w:t>55</w:t>
      </w:r>
      <w:r>
        <w:rPr>
          <w:noProof/>
        </w:rPr>
        <w:fldChar w:fldCharType="end"/>
      </w:r>
    </w:p>
    <w:p w14:paraId="2836D064" w14:textId="313CE39C"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5.6.3</w:t>
      </w:r>
      <w:r>
        <w:rPr>
          <w:rFonts w:asciiTheme="minorHAnsi" w:eastAsiaTheme="minorEastAsia" w:hAnsiTheme="minorHAnsi" w:cstheme="minorBidi"/>
          <w:noProof/>
          <w:kern w:val="2"/>
          <w:sz w:val="22"/>
          <w:szCs w:val="22"/>
          <w14:ligatures w14:val="standardContextual"/>
        </w:rPr>
        <w:tab/>
      </w:r>
      <w:r>
        <w:rPr>
          <w:noProof/>
          <w:lang w:eastAsia="ko-KR"/>
        </w:rPr>
        <w:t>QoS handling for 5G ProSe UE-to-UE Relay operations</w:t>
      </w:r>
      <w:r>
        <w:rPr>
          <w:noProof/>
        </w:rPr>
        <w:tab/>
      </w:r>
      <w:r>
        <w:rPr>
          <w:noProof/>
        </w:rPr>
        <w:fldChar w:fldCharType="begin" w:fldLock="1"/>
      </w:r>
      <w:r>
        <w:rPr>
          <w:noProof/>
        </w:rPr>
        <w:instrText xml:space="preserve"> PAGEREF _Toc153794872 \h </w:instrText>
      </w:r>
      <w:r>
        <w:rPr>
          <w:noProof/>
        </w:rPr>
      </w:r>
      <w:r>
        <w:rPr>
          <w:noProof/>
        </w:rPr>
        <w:fldChar w:fldCharType="separate"/>
      </w:r>
      <w:r>
        <w:rPr>
          <w:noProof/>
        </w:rPr>
        <w:t>55</w:t>
      </w:r>
      <w:r>
        <w:rPr>
          <w:noProof/>
        </w:rPr>
        <w:fldChar w:fldCharType="end"/>
      </w:r>
    </w:p>
    <w:p w14:paraId="59E55A7A" w14:textId="3403F65E"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5.6.3.1</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Layer-3 UE-to-UE Relay</w:t>
      </w:r>
      <w:r>
        <w:rPr>
          <w:noProof/>
        </w:rPr>
        <w:tab/>
      </w:r>
      <w:r>
        <w:rPr>
          <w:noProof/>
        </w:rPr>
        <w:fldChar w:fldCharType="begin" w:fldLock="1"/>
      </w:r>
      <w:r>
        <w:rPr>
          <w:noProof/>
        </w:rPr>
        <w:instrText xml:space="preserve"> PAGEREF _Toc153794873 \h </w:instrText>
      </w:r>
      <w:r>
        <w:rPr>
          <w:noProof/>
        </w:rPr>
      </w:r>
      <w:r>
        <w:rPr>
          <w:noProof/>
        </w:rPr>
        <w:fldChar w:fldCharType="separate"/>
      </w:r>
      <w:r>
        <w:rPr>
          <w:noProof/>
        </w:rPr>
        <w:t>55</w:t>
      </w:r>
      <w:r>
        <w:rPr>
          <w:noProof/>
        </w:rPr>
        <w:fldChar w:fldCharType="end"/>
      </w:r>
    </w:p>
    <w:p w14:paraId="4ECCE578" w14:textId="7FBBD9AB"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5.6.3.2</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Layer-2 UE-to-UE Relay</w:t>
      </w:r>
      <w:r>
        <w:rPr>
          <w:noProof/>
        </w:rPr>
        <w:tab/>
      </w:r>
      <w:r>
        <w:rPr>
          <w:noProof/>
        </w:rPr>
        <w:fldChar w:fldCharType="begin" w:fldLock="1"/>
      </w:r>
      <w:r>
        <w:rPr>
          <w:noProof/>
        </w:rPr>
        <w:instrText xml:space="preserve"> PAGEREF _Toc153794874 \h </w:instrText>
      </w:r>
      <w:r>
        <w:rPr>
          <w:noProof/>
        </w:rPr>
      </w:r>
      <w:r>
        <w:rPr>
          <w:noProof/>
        </w:rPr>
        <w:fldChar w:fldCharType="separate"/>
      </w:r>
      <w:r>
        <w:rPr>
          <w:noProof/>
        </w:rPr>
        <w:t>56</w:t>
      </w:r>
      <w:r>
        <w:rPr>
          <w:noProof/>
        </w:rPr>
        <w:fldChar w:fldCharType="end"/>
      </w:r>
    </w:p>
    <w:p w14:paraId="258BFCB2" w14:textId="739AC585"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5.7</w:t>
      </w:r>
      <w:r>
        <w:rPr>
          <w:rFonts w:asciiTheme="minorHAnsi" w:eastAsiaTheme="minorEastAsia" w:hAnsiTheme="minorHAnsi" w:cstheme="minorBidi"/>
          <w:noProof/>
          <w:kern w:val="2"/>
          <w:sz w:val="22"/>
          <w:szCs w:val="22"/>
          <w14:ligatures w14:val="standardContextual"/>
        </w:rPr>
        <w:tab/>
      </w:r>
      <w:r>
        <w:rPr>
          <w:noProof/>
          <w:lang w:eastAsia="ko-KR"/>
        </w:rPr>
        <w:t>Subscription to 5G ProSe</w:t>
      </w:r>
      <w:r>
        <w:rPr>
          <w:noProof/>
        </w:rPr>
        <w:tab/>
      </w:r>
      <w:r>
        <w:rPr>
          <w:noProof/>
        </w:rPr>
        <w:fldChar w:fldCharType="begin" w:fldLock="1"/>
      </w:r>
      <w:r>
        <w:rPr>
          <w:noProof/>
        </w:rPr>
        <w:instrText xml:space="preserve"> PAGEREF _Toc153794875 \h </w:instrText>
      </w:r>
      <w:r>
        <w:rPr>
          <w:noProof/>
        </w:rPr>
      </w:r>
      <w:r>
        <w:rPr>
          <w:noProof/>
        </w:rPr>
        <w:fldChar w:fldCharType="separate"/>
      </w:r>
      <w:r>
        <w:rPr>
          <w:noProof/>
        </w:rPr>
        <w:t>56</w:t>
      </w:r>
      <w:r>
        <w:rPr>
          <w:noProof/>
        </w:rPr>
        <w:fldChar w:fldCharType="end"/>
      </w:r>
    </w:p>
    <w:p w14:paraId="0669F2D0" w14:textId="07E7BAD5"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_Toc153794876 \h </w:instrText>
      </w:r>
      <w:r>
        <w:rPr>
          <w:noProof/>
        </w:rPr>
      </w:r>
      <w:r>
        <w:rPr>
          <w:noProof/>
        </w:rPr>
        <w:fldChar w:fldCharType="separate"/>
      </w:r>
      <w:r>
        <w:rPr>
          <w:noProof/>
        </w:rPr>
        <w:t>57</w:t>
      </w:r>
      <w:r>
        <w:rPr>
          <w:noProof/>
        </w:rPr>
        <w:fldChar w:fldCharType="end"/>
      </w:r>
    </w:p>
    <w:p w14:paraId="2994C73E" w14:textId="5E61AF13"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5.8.1</w:t>
      </w:r>
      <w:r>
        <w:rPr>
          <w:rFonts w:asciiTheme="minorHAnsi" w:eastAsiaTheme="minorEastAsia" w:hAnsiTheme="minorHAnsi" w:cstheme="minorBidi"/>
          <w:noProof/>
          <w:kern w:val="2"/>
          <w:sz w:val="22"/>
          <w:szCs w:val="22"/>
          <w14:ligatures w14:val="standardContextual"/>
        </w:rPr>
        <w:tab/>
      </w:r>
      <w:r>
        <w:rPr>
          <w:noProof/>
        </w:rPr>
        <w:t>Identifiers for 5G ProSe Direct Discovery</w:t>
      </w:r>
      <w:r>
        <w:rPr>
          <w:noProof/>
        </w:rPr>
        <w:tab/>
      </w:r>
      <w:r>
        <w:rPr>
          <w:noProof/>
        </w:rPr>
        <w:fldChar w:fldCharType="begin" w:fldLock="1"/>
      </w:r>
      <w:r>
        <w:rPr>
          <w:noProof/>
        </w:rPr>
        <w:instrText xml:space="preserve"> PAGEREF _Toc153794877 \h </w:instrText>
      </w:r>
      <w:r>
        <w:rPr>
          <w:noProof/>
        </w:rPr>
      </w:r>
      <w:r>
        <w:rPr>
          <w:noProof/>
        </w:rPr>
        <w:fldChar w:fldCharType="separate"/>
      </w:r>
      <w:r>
        <w:rPr>
          <w:noProof/>
        </w:rPr>
        <w:t>57</w:t>
      </w:r>
      <w:r>
        <w:rPr>
          <w:noProof/>
        </w:rPr>
        <w:fldChar w:fldCharType="end"/>
      </w:r>
    </w:p>
    <w:p w14:paraId="4BAC5968" w14:textId="2CE3EC44"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_Toc153794878 \h </w:instrText>
      </w:r>
      <w:r>
        <w:rPr>
          <w:noProof/>
        </w:rPr>
      </w:r>
      <w:r>
        <w:rPr>
          <w:noProof/>
        </w:rPr>
        <w:fldChar w:fldCharType="separate"/>
      </w:r>
      <w:r>
        <w:rPr>
          <w:noProof/>
        </w:rPr>
        <w:t>57</w:t>
      </w:r>
      <w:r>
        <w:rPr>
          <w:noProof/>
        </w:rPr>
        <w:fldChar w:fldCharType="end"/>
      </w:r>
    </w:p>
    <w:p w14:paraId="2DEEDA5A" w14:textId="77E415F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w:t>
      </w:r>
      <w:r>
        <w:rPr>
          <w:rFonts w:asciiTheme="minorHAnsi" w:eastAsiaTheme="minorEastAsia" w:hAnsiTheme="minorHAnsi" w:cstheme="minorBidi"/>
          <w:noProof/>
          <w:kern w:val="2"/>
          <w:sz w:val="22"/>
          <w:szCs w:val="22"/>
          <w14:ligatures w14:val="standardContextual"/>
        </w:rPr>
        <w:tab/>
      </w:r>
      <w:r>
        <w:rPr>
          <w:noProof/>
        </w:rPr>
        <w:t>ProSe Application ID</w:t>
      </w:r>
      <w:r>
        <w:rPr>
          <w:noProof/>
        </w:rPr>
        <w:tab/>
      </w:r>
      <w:r>
        <w:rPr>
          <w:noProof/>
        </w:rPr>
        <w:fldChar w:fldCharType="begin" w:fldLock="1"/>
      </w:r>
      <w:r>
        <w:rPr>
          <w:noProof/>
        </w:rPr>
        <w:instrText xml:space="preserve"> PAGEREF _Toc153794879 \h </w:instrText>
      </w:r>
      <w:r>
        <w:rPr>
          <w:noProof/>
        </w:rPr>
      </w:r>
      <w:r>
        <w:rPr>
          <w:noProof/>
        </w:rPr>
        <w:fldChar w:fldCharType="separate"/>
      </w:r>
      <w:r>
        <w:rPr>
          <w:noProof/>
        </w:rPr>
        <w:t>58</w:t>
      </w:r>
      <w:r>
        <w:rPr>
          <w:noProof/>
        </w:rPr>
        <w:fldChar w:fldCharType="end"/>
      </w:r>
    </w:p>
    <w:p w14:paraId="3F3B73EE" w14:textId="7194272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5.8.1.2</w:t>
      </w:r>
      <w:r>
        <w:rPr>
          <w:rFonts w:asciiTheme="minorHAnsi" w:eastAsiaTheme="minorEastAsia" w:hAnsiTheme="minorHAnsi" w:cstheme="minorBidi"/>
          <w:noProof/>
          <w:kern w:val="2"/>
          <w:sz w:val="22"/>
          <w:szCs w:val="22"/>
          <w14:ligatures w14:val="standardContextual"/>
        </w:rPr>
        <w:tab/>
      </w:r>
      <w:r>
        <w:rPr>
          <w:noProof/>
          <w:lang w:eastAsia="zh-CN"/>
        </w:rPr>
        <w:t>Destination Layer-2 ID</w:t>
      </w:r>
      <w:r>
        <w:rPr>
          <w:noProof/>
        </w:rPr>
        <w:tab/>
      </w:r>
      <w:r>
        <w:rPr>
          <w:noProof/>
        </w:rPr>
        <w:fldChar w:fldCharType="begin" w:fldLock="1"/>
      </w:r>
      <w:r>
        <w:rPr>
          <w:noProof/>
        </w:rPr>
        <w:instrText xml:space="preserve"> PAGEREF _Toc153794880 \h </w:instrText>
      </w:r>
      <w:r>
        <w:rPr>
          <w:noProof/>
        </w:rPr>
      </w:r>
      <w:r>
        <w:rPr>
          <w:noProof/>
        </w:rPr>
        <w:fldChar w:fldCharType="separate"/>
      </w:r>
      <w:r>
        <w:rPr>
          <w:noProof/>
        </w:rPr>
        <w:t>58</w:t>
      </w:r>
      <w:r>
        <w:rPr>
          <w:noProof/>
        </w:rPr>
        <w:fldChar w:fldCharType="end"/>
      </w:r>
    </w:p>
    <w:p w14:paraId="66DB4501" w14:textId="7AE62EAF"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5.8.1.3</w:t>
      </w:r>
      <w:r>
        <w:rPr>
          <w:rFonts w:asciiTheme="minorHAnsi" w:eastAsiaTheme="minorEastAsia" w:hAnsiTheme="minorHAnsi" w:cstheme="minorBidi"/>
          <w:noProof/>
          <w:kern w:val="2"/>
          <w:sz w:val="22"/>
          <w:szCs w:val="22"/>
          <w14:ligatures w14:val="standardContextual"/>
        </w:rPr>
        <w:tab/>
      </w:r>
      <w:r>
        <w:rPr>
          <w:noProof/>
          <w:lang w:eastAsia="zh-CN"/>
        </w:rPr>
        <w:t>Source Layer-2 ID</w:t>
      </w:r>
      <w:r>
        <w:rPr>
          <w:noProof/>
        </w:rPr>
        <w:tab/>
      </w:r>
      <w:r>
        <w:rPr>
          <w:noProof/>
        </w:rPr>
        <w:fldChar w:fldCharType="begin" w:fldLock="1"/>
      </w:r>
      <w:r>
        <w:rPr>
          <w:noProof/>
        </w:rPr>
        <w:instrText xml:space="preserve"> PAGEREF _Toc153794881 \h </w:instrText>
      </w:r>
      <w:r>
        <w:rPr>
          <w:noProof/>
        </w:rPr>
      </w:r>
      <w:r>
        <w:rPr>
          <w:noProof/>
        </w:rPr>
        <w:fldChar w:fldCharType="separate"/>
      </w:r>
      <w:r>
        <w:rPr>
          <w:noProof/>
        </w:rPr>
        <w:t>58</w:t>
      </w:r>
      <w:r>
        <w:rPr>
          <w:noProof/>
        </w:rPr>
        <w:fldChar w:fldCharType="end"/>
      </w:r>
    </w:p>
    <w:p w14:paraId="04F32583" w14:textId="63688D1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5.8.1.4</w:t>
      </w:r>
      <w:r>
        <w:rPr>
          <w:rFonts w:asciiTheme="minorHAnsi" w:eastAsiaTheme="minorEastAsia" w:hAnsiTheme="minorHAnsi" w:cstheme="minorBidi"/>
          <w:noProof/>
          <w:kern w:val="2"/>
          <w:sz w:val="22"/>
          <w:szCs w:val="22"/>
          <w14:ligatures w14:val="standardContextual"/>
        </w:rPr>
        <w:tab/>
      </w:r>
      <w:r>
        <w:rPr>
          <w:noProof/>
          <w:lang w:eastAsia="zh-CN"/>
        </w:rPr>
        <w:t>ProSe Application Code</w:t>
      </w:r>
      <w:r>
        <w:rPr>
          <w:noProof/>
        </w:rPr>
        <w:tab/>
      </w:r>
      <w:r>
        <w:rPr>
          <w:noProof/>
        </w:rPr>
        <w:fldChar w:fldCharType="begin" w:fldLock="1"/>
      </w:r>
      <w:r>
        <w:rPr>
          <w:noProof/>
        </w:rPr>
        <w:instrText xml:space="preserve"> PAGEREF _Toc153794882 \h </w:instrText>
      </w:r>
      <w:r>
        <w:rPr>
          <w:noProof/>
        </w:rPr>
      </w:r>
      <w:r>
        <w:rPr>
          <w:noProof/>
        </w:rPr>
        <w:fldChar w:fldCharType="separate"/>
      </w:r>
      <w:r>
        <w:rPr>
          <w:noProof/>
        </w:rPr>
        <w:t>58</w:t>
      </w:r>
      <w:r>
        <w:rPr>
          <w:noProof/>
        </w:rPr>
        <w:fldChar w:fldCharType="end"/>
      </w:r>
    </w:p>
    <w:p w14:paraId="7EF2C683" w14:textId="4445AFD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5.8.1.5</w:t>
      </w:r>
      <w:r>
        <w:rPr>
          <w:rFonts w:asciiTheme="minorHAnsi" w:eastAsiaTheme="minorEastAsia" w:hAnsiTheme="minorHAnsi" w:cstheme="minorBidi"/>
          <w:noProof/>
          <w:kern w:val="2"/>
          <w:sz w:val="22"/>
          <w:szCs w:val="22"/>
          <w14:ligatures w14:val="standardContextual"/>
        </w:rPr>
        <w:tab/>
      </w:r>
      <w:r>
        <w:rPr>
          <w:noProof/>
          <w:lang w:eastAsia="zh-CN"/>
        </w:rPr>
        <w:t>ProSe Restricted Code</w:t>
      </w:r>
      <w:r>
        <w:rPr>
          <w:noProof/>
        </w:rPr>
        <w:tab/>
      </w:r>
      <w:r>
        <w:rPr>
          <w:noProof/>
        </w:rPr>
        <w:fldChar w:fldCharType="begin" w:fldLock="1"/>
      </w:r>
      <w:r>
        <w:rPr>
          <w:noProof/>
        </w:rPr>
        <w:instrText xml:space="preserve"> PAGEREF _Toc153794883 \h </w:instrText>
      </w:r>
      <w:r>
        <w:rPr>
          <w:noProof/>
        </w:rPr>
      </w:r>
      <w:r>
        <w:rPr>
          <w:noProof/>
        </w:rPr>
        <w:fldChar w:fldCharType="separate"/>
      </w:r>
      <w:r>
        <w:rPr>
          <w:noProof/>
        </w:rPr>
        <w:t>58</w:t>
      </w:r>
      <w:r>
        <w:rPr>
          <w:noProof/>
        </w:rPr>
        <w:fldChar w:fldCharType="end"/>
      </w:r>
    </w:p>
    <w:p w14:paraId="42B68B12" w14:textId="65F0CBC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5.8.1.6</w:t>
      </w:r>
      <w:r>
        <w:rPr>
          <w:rFonts w:asciiTheme="minorHAnsi" w:eastAsiaTheme="minorEastAsia" w:hAnsiTheme="minorHAnsi" w:cstheme="minorBidi"/>
          <w:noProof/>
          <w:kern w:val="2"/>
          <w:sz w:val="22"/>
          <w:szCs w:val="22"/>
          <w14:ligatures w14:val="standardContextual"/>
        </w:rPr>
        <w:tab/>
      </w:r>
      <w:r>
        <w:rPr>
          <w:noProof/>
          <w:lang w:eastAsia="zh-CN"/>
        </w:rPr>
        <w:t>ProSe Query Code</w:t>
      </w:r>
      <w:r>
        <w:rPr>
          <w:noProof/>
        </w:rPr>
        <w:tab/>
      </w:r>
      <w:r>
        <w:rPr>
          <w:noProof/>
        </w:rPr>
        <w:fldChar w:fldCharType="begin" w:fldLock="1"/>
      </w:r>
      <w:r>
        <w:rPr>
          <w:noProof/>
        </w:rPr>
        <w:instrText xml:space="preserve"> PAGEREF _Toc153794884 \h </w:instrText>
      </w:r>
      <w:r>
        <w:rPr>
          <w:noProof/>
        </w:rPr>
      </w:r>
      <w:r>
        <w:rPr>
          <w:noProof/>
        </w:rPr>
        <w:fldChar w:fldCharType="separate"/>
      </w:r>
      <w:r>
        <w:rPr>
          <w:noProof/>
        </w:rPr>
        <w:t>58</w:t>
      </w:r>
      <w:r>
        <w:rPr>
          <w:noProof/>
        </w:rPr>
        <w:fldChar w:fldCharType="end"/>
      </w:r>
    </w:p>
    <w:p w14:paraId="70021890" w14:textId="16BF9E3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5.8.1.7</w:t>
      </w:r>
      <w:r>
        <w:rPr>
          <w:rFonts w:asciiTheme="minorHAnsi" w:eastAsiaTheme="minorEastAsia" w:hAnsiTheme="minorHAnsi" w:cstheme="minorBidi"/>
          <w:noProof/>
          <w:kern w:val="2"/>
          <w:sz w:val="22"/>
          <w:szCs w:val="22"/>
          <w14:ligatures w14:val="standardContextual"/>
        </w:rPr>
        <w:tab/>
      </w:r>
      <w:r>
        <w:rPr>
          <w:noProof/>
          <w:lang w:eastAsia="zh-CN"/>
        </w:rPr>
        <w:t>ProSe Response Code</w:t>
      </w:r>
      <w:r>
        <w:rPr>
          <w:noProof/>
        </w:rPr>
        <w:tab/>
      </w:r>
      <w:r>
        <w:rPr>
          <w:noProof/>
        </w:rPr>
        <w:fldChar w:fldCharType="begin" w:fldLock="1"/>
      </w:r>
      <w:r>
        <w:rPr>
          <w:noProof/>
        </w:rPr>
        <w:instrText xml:space="preserve"> PAGEREF _Toc153794885 \h </w:instrText>
      </w:r>
      <w:r>
        <w:rPr>
          <w:noProof/>
        </w:rPr>
      </w:r>
      <w:r>
        <w:rPr>
          <w:noProof/>
        </w:rPr>
        <w:fldChar w:fldCharType="separate"/>
      </w:r>
      <w:r>
        <w:rPr>
          <w:noProof/>
        </w:rPr>
        <w:t>58</w:t>
      </w:r>
      <w:r>
        <w:rPr>
          <w:noProof/>
        </w:rPr>
        <w:fldChar w:fldCharType="end"/>
      </w:r>
    </w:p>
    <w:p w14:paraId="1B754327" w14:textId="1AB6BBD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5.8.1.8</w:t>
      </w:r>
      <w:r>
        <w:rPr>
          <w:rFonts w:asciiTheme="minorHAnsi" w:eastAsiaTheme="minorEastAsia" w:hAnsiTheme="minorHAnsi" w:cstheme="minorBidi"/>
          <w:noProof/>
          <w:kern w:val="2"/>
          <w:sz w:val="22"/>
          <w:szCs w:val="22"/>
          <w14:ligatures w14:val="standardContextual"/>
        </w:rPr>
        <w:tab/>
      </w:r>
      <w:r>
        <w:rPr>
          <w:noProof/>
          <w:lang w:eastAsia="zh-CN"/>
        </w:rPr>
        <w:t>User Info ID</w:t>
      </w:r>
      <w:r>
        <w:rPr>
          <w:noProof/>
        </w:rPr>
        <w:tab/>
      </w:r>
      <w:r>
        <w:rPr>
          <w:noProof/>
        </w:rPr>
        <w:fldChar w:fldCharType="begin" w:fldLock="1"/>
      </w:r>
      <w:r>
        <w:rPr>
          <w:noProof/>
        </w:rPr>
        <w:instrText xml:space="preserve"> PAGEREF _Toc153794886 \h </w:instrText>
      </w:r>
      <w:r>
        <w:rPr>
          <w:noProof/>
        </w:rPr>
      </w:r>
      <w:r>
        <w:rPr>
          <w:noProof/>
        </w:rPr>
        <w:fldChar w:fldCharType="separate"/>
      </w:r>
      <w:r>
        <w:rPr>
          <w:noProof/>
        </w:rPr>
        <w:t>58</w:t>
      </w:r>
      <w:r>
        <w:rPr>
          <w:noProof/>
        </w:rPr>
        <w:fldChar w:fldCharType="end"/>
      </w:r>
    </w:p>
    <w:p w14:paraId="7C9DE5F0" w14:textId="172677C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5.8.1.9</w:t>
      </w:r>
      <w:r>
        <w:rPr>
          <w:rFonts w:asciiTheme="minorHAnsi" w:eastAsiaTheme="minorEastAsia" w:hAnsiTheme="minorHAnsi" w:cstheme="minorBidi"/>
          <w:noProof/>
          <w:kern w:val="2"/>
          <w:sz w:val="22"/>
          <w:szCs w:val="22"/>
          <w14:ligatures w14:val="standardContextual"/>
        </w:rPr>
        <w:tab/>
      </w:r>
      <w:r>
        <w:rPr>
          <w:noProof/>
          <w:lang w:eastAsia="zh-CN"/>
        </w:rPr>
        <w:t>ProSe Discovery UE ID</w:t>
      </w:r>
      <w:r>
        <w:rPr>
          <w:noProof/>
        </w:rPr>
        <w:tab/>
      </w:r>
      <w:r>
        <w:rPr>
          <w:noProof/>
        </w:rPr>
        <w:fldChar w:fldCharType="begin" w:fldLock="1"/>
      </w:r>
      <w:r>
        <w:rPr>
          <w:noProof/>
        </w:rPr>
        <w:instrText xml:space="preserve"> PAGEREF _Toc153794887 \h </w:instrText>
      </w:r>
      <w:r>
        <w:rPr>
          <w:noProof/>
        </w:rPr>
      </w:r>
      <w:r>
        <w:rPr>
          <w:noProof/>
        </w:rPr>
        <w:fldChar w:fldCharType="separate"/>
      </w:r>
      <w:r>
        <w:rPr>
          <w:noProof/>
        </w:rPr>
        <w:t>58</w:t>
      </w:r>
      <w:r>
        <w:rPr>
          <w:noProof/>
        </w:rPr>
        <w:fldChar w:fldCharType="end"/>
      </w:r>
    </w:p>
    <w:p w14:paraId="508B1FEC" w14:textId="2195D91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5.8.1.10</w:t>
      </w:r>
      <w:r>
        <w:rPr>
          <w:rFonts w:asciiTheme="minorHAnsi" w:eastAsiaTheme="minorEastAsia" w:hAnsiTheme="minorHAnsi" w:cstheme="minorBidi"/>
          <w:noProof/>
          <w:kern w:val="2"/>
          <w:sz w:val="22"/>
          <w:szCs w:val="22"/>
          <w14:ligatures w14:val="standardContextual"/>
        </w:rPr>
        <w:tab/>
      </w:r>
      <w:r>
        <w:rPr>
          <w:noProof/>
          <w:lang w:eastAsia="zh-CN"/>
        </w:rPr>
        <w:t>Restricted ProSe Application User ID</w:t>
      </w:r>
      <w:r>
        <w:rPr>
          <w:noProof/>
        </w:rPr>
        <w:tab/>
      </w:r>
      <w:r>
        <w:rPr>
          <w:noProof/>
        </w:rPr>
        <w:fldChar w:fldCharType="begin" w:fldLock="1"/>
      </w:r>
      <w:r>
        <w:rPr>
          <w:noProof/>
        </w:rPr>
        <w:instrText xml:space="preserve"> PAGEREF _Toc153794888 \h </w:instrText>
      </w:r>
      <w:r>
        <w:rPr>
          <w:noProof/>
        </w:rPr>
      </w:r>
      <w:r>
        <w:rPr>
          <w:noProof/>
        </w:rPr>
        <w:fldChar w:fldCharType="separate"/>
      </w:r>
      <w:r>
        <w:rPr>
          <w:noProof/>
        </w:rPr>
        <w:t>59</w:t>
      </w:r>
      <w:r>
        <w:rPr>
          <w:noProof/>
        </w:rPr>
        <w:fldChar w:fldCharType="end"/>
      </w:r>
    </w:p>
    <w:p w14:paraId="045484C5" w14:textId="5459BC64" w:rsidR="00FB0007" w:rsidRDefault="00FB0007">
      <w:pPr>
        <w:pStyle w:val="TOC4"/>
        <w:rPr>
          <w:rFonts w:asciiTheme="minorHAnsi" w:eastAsiaTheme="minorEastAsia" w:hAnsiTheme="minorHAnsi" w:cstheme="minorBidi"/>
          <w:noProof/>
          <w:kern w:val="2"/>
          <w:sz w:val="22"/>
          <w:szCs w:val="22"/>
          <w14:ligatures w14:val="standardContextual"/>
        </w:rPr>
      </w:pPr>
      <w:r>
        <w:rPr>
          <w:noProof/>
        </w:rPr>
        <w:lastRenderedPageBreak/>
        <w:t>5.8.1.11</w:t>
      </w:r>
      <w:r>
        <w:rPr>
          <w:rFonts w:asciiTheme="minorHAnsi" w:eastAsiaTheme="minorEastAsia" w:hAnsiTheme="minorHAnsi" w:cstheme="minorBidi"/>
          <w:noProof/>
          <w:kern w:val="2"/>
          <w:sz w:val="22"/>
          <w:szCs w:val="22"/>
          <w14:ligatures w14:val="standardContextual"/>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_Toc153794889 \h </w:instrText>
      </w:r>
      <w:r>
        <w:rPr>
          <w:noProof/>
        </w:rPr>
      </w:r>
      <w:r>
        <w:rPr>
          <w:noProof/>
        </w:rPr>
        <w:fldChar w:fldCharType="separate"/>
      </w:r>
      <w:r>
        <w:rPr>
          <w:noProof/>
        </w:rPr>
        <w:t>59</w:t>
      </w:r>
      <w:r>
        <w:rPr>
          <w:noProof/>
        </w:rPr>
        <w:fldChar w:fldCharType="end"/>
      </w:r>
    </w:p>
    <w:p w14:paraId="3976197D" w14:textId="46253CB0"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5.8.1.12</w:t>
      </w:r>
      <w:r>
        <w:rPr>
          <w:rFonts w:asciiTheme="minorHAnsi" w:eastAsiaTheme="minorEastAsia" w:hAnsiTheme="minorHAnsi" w:cstheme="minorBidi"/>
          <w:noProof/>
          <w:kern w:val="2"/>
          <w:sz w:val="22"/>
          <w:szCs w:val="22"/>
          <w14:ligatures w14:val="standardContextual"/>
        </w:rPr>
        <w:tab/>
      </w:r>
      <w:r>
        <w:rPr>
          <w:noProof/>
        </w:rPr>
        <w:t>Announcer Info</w:t>
      </w:r>
      <w:r>
        <w:rPr>
          <w:noProof/>
        </w:rPr>
        <w:tab/>
      </w:r>
      <w:r>
        <w:rPr>
          <w:noProof/>
        </w:rPr>
        <w:fldChar w:fldCharType="begin" w:fldLock="1"/>
      </w:r>
      <w:r>
        <w:rPr>
          <w:noProof/>
        </w:rPr>
        <w:instrText xml:space="preserve"> PAGEREF _Toc153794890 \h </w:instrText>
      </w:r>
      <w:r>
        <w:rPr>
          <w:noProof/>
        </w:rPr>
      </w:r>
      <w:r>
        <w:rPr>
          <w:noProof/>
        </w:rPr>
        <w:fldChar w:fldCharType="separate"/>
      </w:r>
      <w:r>
        <w:rPr>
          <w:noProof/>
        </w:rPr>
        <w:t>59</w:t>
      </w:r>
      <w:r>
        <w:rPr>
          <w:noProof/>
        </w:rPr>
        <w:fldChar w:fldCharType="end"/>
      </w:r>
    </w:p>
    <w:p w14:paraId="02BC926D" w14:textId="0B10AD51"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5.8.1.13</w:t>
      </w:r>
      <w:r>
        <w:rPr>
          <w:rFonts w:asciiTheme="minorHAnsi" w:eastAsiaTheme="minorEastAsia" w:hAnsiTheme="minorHAnsi" w:cstheme="minorBidi"/>
          <w:noProof/>
          <w:kern w:val="2"/>
          <w:sz w:val="22"/>
          <w:szCs w:val="22"/>
          <w14:ligatures w14:val="standardContextual"/>
        </w:rPr>
        <w:tab/>
      </w:r>
      <w:r>
        <w:rPr>
          <w:noProof/>
        </w:rPr>
        <w:t>Discoverer Info</w:t>
      </w:r>
      <w:r>
        <w:rPr>
          <w:noProof/>
        </w:rPr>
        <w:tab/>
      </w:r>
      <w:r>
        <w:rPr>
          <w:noProof/>
        </w:rPr>
        <w:fldChar w:fldCharType="begin" w:fldLock="1"/>
      </w:r>
      <w:r>
        <w:rPr>
          <w:noProof/>
        </w:rPr>
        <w:instrText xml:space="preserve"> PAGEREF _Toc153794891 \h </w:instrText>
      </w:r>
      <w:r>
        <w:rPr>
          <w:noProof/>
        </w:rPr>
      </w:r>
      <w:r>
        <w:rPr>
          <w:noProof/>
        </w:rPr>
        <w:fldChar w:fldCharType="separate"/>
      </w:r>
      <w:r>
        <w:rPr>
          <w:noProof/>
        </w:rPr>
        <w:t>59</w:t>
      </w:r>
      <w:r>
        <w:rPr>
          <w:noProof/>
        </w:rPr>
        <w:fldChar w:fldCharType="end"/>
      </w:r>
    </w:p>
    <w:p w14:paraId="174A140D" w14:textId="6CE3AC21"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5.8.1.14</w:t>
      </w:r>
      <w:r>
        <w:rPr>
          <w:rFonts w:asciiTheme="minorHAnsi" w:eastAsiaTheme="minorEastAsia" w:hAnsiTheme="minorHAnsi" w:cstheme="minorBidi"/>
          <w:noProof/>
          <w:kern w:val="2"/>
          <w:sz w:val="22"/>
          <w:szCs w:val="22"/>
          <w14:ligatures w14:val="standardContextual"/>
        </w:rPr>
        <w:tab/>
      </w:r>
      <w:r>
        <w:rPr>
          <w:noProof/>
        </w:rPr>
        <w:t>Target Info</w:t>
      </w:r>
      <w:r>
        <w:rPr>
          <w:noProof/>
        </w:rPr>
        <w:tab/>
      </w:r>
      <w:r>
        <w:rPr>
          <w:noProof/>
        </w:rPr>
        <w:fldChar w:fldCharType="begin" w:fldLock="1"/>
      </w:r>
      <w:r>
        <w:rPr>
          <w:noProof/>
        </w:rPr>
        <w:instrText xml:space="preserve"> PAGEREF _Toc153794892 \h </w:instrText>
      </w:r>
      <w:r>
        <w:rPr>
          <w:noProof/>
        </w:rPr>
      </w:r>
      <w:r>
        <w:rPr>
          <w:noProof/>
        </w:rPr>
        <w:fldChar w:fldCharType="separate"/>
      </w:r>
      <w:r>
        <w:rPr>
          <w:noProof/>
        </w:rPr>
        <w:t>59</w:t>
      </w:r>
      <w:r>
        <w:rPr>
          <w:noProof/>
        </w:rPr>
        <w:fldChar w:fldCharType="end"/>
      </w:r>
    </w:p>
    <w:p w14:paraId="0FEFEFE6" w14:textId="00A720B1"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5.8.1.15</w:t>
      </w:r>
      <w:r>
        <w:rPr>
          <w:rFonts w:asciiTheme="minorHAnsi" w:eastAsiaTheme="minorEastAsia" w:hAnsiTheme="minorHAnsi" w:cstheme="minorBidi"/>
          <w:noProof/>
          <w:kern w:val="2"/>
          <w:sz w:val="22"/>
          <w:szCs w:val="22"/>
          <w14:ligatures w14:val="standardContextual"/>
        </w:rPr>
        <w:tab/>
      </w:r>
      <w:r>
        <w:rPr>
          <w:noProof/>
        </w:rPr>
        <w:t>Discoveree Info</w:t>
      </w:r>
      <w:r>
        <w:rPr>
          <w:noProof/>
        </w:rPr>
        <w:tab/>
      </w:r>
      <w:r>
        <w:rPr>
          <w:noProof/>
        </w:rPr>
        <w:fldChar w:fldCharType="begin" w:fldLock="1"/>
      </w:r>
      <w:r>
        <w:rPr>
          <w:noProof/>
        </w:rPr>
        <w:instrText xml:space="preserve"> PAGEREF _Toc153794893 \h </w:instrText>
      </w:r>
      <w:r>
        <w:rPr>
          <w:noProof/>
        </w:rPr>
      </w:r>
      <w:r>
        <w:rPr>
          <w:noProof/>
        </w:rPr>
        <w:fldChar w:fldCharType="separate"/>
      </w:r>
      <w:r>
        <w:rPr>
          <w:noProof/>
        </w:rPr>
        <w:t>59</w:t>
      </w:r>
      <w:r>
        <w:rPr>
          <w:noProof/>
        </w:rPr>
        <w:fldChar w:fldCharType="end"/>
      </w:r>
    </w:p>
    <w:p w14:paraId="02D30561" w14:textId="1026DCA5"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5.8.1.16</w:t>
      </w:r>
      <w:r>
        <w:rPr>
          <w:rFonts w:asciiTheme="minorHAnsi" w:eastAsiaTheme="minorEastAsia" w:hAnsiTheme="minorHAnsi" w:cstheme="minorBidi"/>
          <w:noProof/>
          <w:kern w:val="2"/>
          <w:sz w:val="22"/>
          <w:szCs w:val="22"/>
          <w14:ligatures w14:val="standardContextual"/>
        </w:rPr>
        <w:tab/>
      </w:r>
      <w:r w:rsidRPr="00201E91">
        <w:rPr>
          <w:bCs/>
          <w:noProof/>
          <w:lang w:eastAsia="ko-KR"/>
        </w:rPr>
        <w:t>Application Layer Group ID</w:t>
      </w:r>
      <w:r>
        <w:rPr>
          <w:noProof/>
        </w:rPr>
        <w:tab/>
      </w:r>
      <w:r>
        <w:rPr>
          <w:noProof/>
        </w:rPr>
        <w:fldChar w:fldCharType="begin" w:fldLock="1"/>
      </w:r>
      <w:r>
        <w:rPr>
          <w:noProof/>
        </w:rPr>
        <w:instrText xml:space="preserve"> PAGEREF _Toc153794894 \h </w:instrText>
      </w:r>
      <w:r>
        <w:rPr>
          <w:noProof/>
        </w:rPr>
      </w:r>
      <w:r>
        <w:rPr>
          <w:noProof/>
        </w:rPr>
        <w:fldChar w:fldCharType="separate"/>
      </w:r>
      <w:r>
        <w:rPr>
          <w:noProof/>
        </w:rPr>
        <w:t>59</w:t>
      </w:r>
      <w:r>
        <w:rPr>
          <w:noProof/>
        </w:rPr>
        <w:fldChar w:fldCharType="end"/>
      </w:r>
    </w:p>
    <w:p w14:paraId="7481FDE7" w14:textId="02B4FB1A"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5.8.2</w:t>
      </w:r>
      <w:r>
        <w:rPr>
          <w:rFonts w:asciiTheme="minorHAnsi" w:eastAsiaTheme="minorEastAsia" w:hAnsiTheme="minorHAnsi" w:cstheme="minorBidi"/>
          <w:noProof/>
          <w:kern w:val="2"/>
          <w:sz w:val="22"/>
          <w:szCs w:val="22"/>
          <w14:ligatures w14:val="standardContextual"/>
        </w:rPr>
        <w:tab/>
      </w:r>
      <w:r>
        <w:rPr>
          <w:noProof/>
        </w:rPr>
        <w:t>Identifiers for 5G ProSe Direct Communication</w:t>
      </w:r>
      <w:r>
        <w:rPr>
          <w:noProof/>
        </w:rPr>
        <w:tab/>
      </w:r>
      <w:r>
        <w:rPr>
          <w:noProof/>
        </w:rPr>
        <w:fldChar w:fldCharType="begin" w:fldLock="1"/>
      </w:r>
      <w:r>
        <w:rPr>
          <w:noProof/>
        </w:rPr>
        <w:instrText xml:space="preserve"> PAGEREF _Toc153794895 \h </w:instrText>
      </w:r>
      <w:r>
        <w:rPr>
          <w:noProof/>
        </w:rPr>
      </w:r>
      <w:r>
        <w:rPr>
          <w:noProof/>
        </w:rPr>
        <w:fldChar w:fldCharType="separate"/>
      </w:r>
      <w:r>
        <w:rPr>
          <w:noProof/>
        </w:rPr>
        <w:t>59</w:t>
      </w:r>
      <w:r>
        <w:rPr>
          <w:noProof/>
        </w:rPr>
        <w:fldChar w:fldCharType="end"/>
      </w:r>
    </w:p>
    <w:p w14:paraId="39F67271" w14:textId="33B46E3B"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_Toc153794896 \h </w:instrText>
      </w:r>
      <w:r>
        <w:rPr>
          <w:noProof/>
        </w:rPr>
      </w:r>
      <w:r>
        <w:rPr>
          <w:noProof/>
        </w:rPr>
        <w:fldChar w:fldCharType="separate"/>
      </w:r>
      <w:r>
        <w:rPr>
          <w:noProof/>
        </w:rPr>
        <w:t>59</w:t>
      </w:r>
      <w:r>
        <w:rPr>
          <w:noProof/>
        </w:rPr>
        <w:fldChar w:fldCharType="end"/>
      </w:r>
    </w:p>
    <w:p w14:paraId="3E913CA2" w14:textId="01512F2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5.8.2.2</w:t>
      </w:r>
      <w:r>
        <w:rPr>
          <w:rFonts w:asciiTheme="minorHAnsi" w:eastAsiaTheme="minorEastAsia" w:hAnsiTheme="minorHAnsi" w:cstheme="minorBidi"/>
          <w:noProof/>
          <w:kern w:val="2"/>
          <w:sz w:val="22"/>
          <w:szCs w:val="22"/>
          <w14:ligatures w14:val="standardContextual"/>
        </w:rPr>
        <w:tab/>
      </w:r>
      <w:r>
        <w:rPr>
          <w:noProof/>
        </w:rPr>
        <w:t>Identifiers for broadcast mode 5G ProSe direct communication</w:t>
      </w:r>
      <w:r>
        <w:rPr>
          <w:noProof/>
        </w:rPr>
        <w:tab/>
      </w:r>
      <w:r>
        <w:rPr>
          <w:noProof/>
        </w:rPr>
        <w:fldChar w:fldCharType="begin" w:fldLock="1"/>
      </w:r>
      <w:r>
        <w:rPr>
          <w:noProof/>
        </w:rPr>
        <w:instrText xml:space="preserve"> PAGEREF _Toc153794897 \h </w:instrText>
      </w:r>
      <w:r>
        <w:rPr>
          <w:noProof/>
        </w:rPr>
      </w:r>
      <w:r>
        <w:rPr>
          <w:noProof/>
        </w:rPr>
        <w:fldChar w:fldCharType="separate"/>
      </w:r>
      <w:r>
        <w:rPr>
          <w:noProof/>
        </w:rPr>
        <w:t>59</w:t>
      </w:r>
      <w:r>
        <w:rPr>
          <w:noProof/>
        </w:rPr>
        <w:fldChar w:fldCharType="end"/>
      </w:r>
    </w:p>
    <w:p w14:paraId="64CFD5B0" w14:textId="3CB5F36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5.8.2.3</w:t>
      </w:r>
      <w:r>
        <w:rPr>
          <w:rFonts w:asciiTheme="minorHAnsi" w:eastAsiaTheme="minorEastAsia" w:hAnsiTheme="minorHAnsi" w:cstheme="minorBidi"/>
          <w:noProof/>
          <w:kern w:val="2"/>
          <w:sz w:val="22"/>
          <w:szCs w:val="22"/>
          <w14:ligatures w14:val="standardContextual"/>
        </w:rPr>
        <w:tab/>
      </w:r>
      <w:r>
        <w:rPr>
          <w:noProof/>
        </w:rPr>
        <w:t>Identifiers for groupcast mode 5G ProSe direct communication</w:t>
      </w:r>
      <w:r>
        <w:rPr>
          <w:noProof/>
        </w:rPr>
        <w:tab/>
      </w:r>
      <w:r>
        <w:rPr>
          <w:noProof/>
        </w:rPr>
        <w:fldChar w:fldCharType="begin" w:fldLock="1"/>
      </w:r>
      <w:r>
        <w:rPr>
          <w:noProof/>
        </w:rPr>
        <w:instrText xml:space="preserve"> PAGEREF _Toc153794898 \h </w:instrText>
      </w:r>
      <w:r>
        <w:rPr>
          <w:noProof/>
        </w:rPr>
      </w:r>
      <w:r>
        <w:rPr>
          <w:noProof/>
        </w:rPr>
        <w:fldChar w:fldCharType="separate"/>
      </w:r>
      <w:r>
        <w:rPr>
          <w:noProof/>
        </w:rPr>
        <w:t>60</w:t>
      </w:r>
      <w:r>
        <w:rPr>
          <w:noProof/>
        </w:rPr>
        <w:fldChar w:fldCharType="end"/>
      </w:r>
    </w:p>
    <w:p w14:paraId="14459BAE" w14:textId="4A3E6FC0"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5.8.2.4</w:t>
      </w:r>
      <w:r>
        <w:rPr>
          <w:rFonts w:asciiTheme="minorHAnsi" w:eastAsiaTheme="minorEastAsia" w:hAnsiTheme="minorHAnsi" w:cstheme="minorBidi"/>
          <w:noProof/>
          <w:kern w:val="2"/>
          <w:sz w:val="22"/>
          <w:szCs w:val="22"/>
          <w14:ligatures w14:val="standardContextual"/>
        </w:rPr>
        <w:tab/>
      </w:r>
      <w:r>
        <w:rPr>
          <w:noProof/>
        </w:rPr>
        <w:t>Identifiers for unicast mode 5G ProSe direct communication</w:t>
      </w:r>
      <w:r>
        <w:rPr>
          <w:noProof/>
        </w:rPr>
        <w:tab/>
      </w:r>
      <w:r>
        <w:rPr>
          <w:noProof/>
        </w:rPr>
        <w:fldChar w:fldCharType="begin" w:fldLock="1"/>
      </w:r>
      <w:r>
        <w:rPr>
          <w:noProof/>
        </w:rPr>
        <w:instrText xml:space="preserve"> PAGEREF _Toc153794899 \h </w:instrText>
      </w:r>
      <w:r>
        <w:rPr>
          <w:noProof/>
        </w:rPr>
      </w:r>
      <w:r>
        <w:rPr>
          <w:noProof/>
        </w:rPr>
        <w:fldChar w:fldCharType="separate"/>
      </w:r>
      <w:r>
        <w:rPr>
          <w:noProof/>
        </w:rPr>
        <w:t>60</w:t>
      </w:r>
      <w:r>
        <w:rPr>
          <w:noProof/>
        </w:rPr>
        <w:fldChar w:fldCharType="end"/>
      </w:r>
    </w:p>
    <w:p w14:paraId="4D72146A" w14:textId="2B961308"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 xml:space="preserve">Identifiers for 5G </w:t>
      </w:r>
      <w:r w:rsidRPr="00201E91">
        <w:rPr>
          <w:rFonts w:eastAsia="SimSun"/>
          <w:noProof/>
          <w:lang w:eastAsia="zh-CN"/>
        </w:rPr>
        <w:t>ProSe UE-to-Network Relay</w:t>
      </w:r>
      <w:r>
        <w:rPr>
          <w:noProof/>
        </w:rPr>
        <w:tab/>
      </w:r>
      <w:r>
        <w:rPr>
          <w:noProof/>
        </w:rPr>
        <w:fldChar w:fldCharType="begin" w:fldLock="1"/>
      </w:r>
      <w:r>
        <w:rPr>
          <w:noProof/>
        </w:rPr>
        <w:instrText xml:space="preserve"> PAGEREF _Toc153794900 \h </w:instrText>
      </w:r>
      <w:r>
        <w:rPr>
          <w:noProof/>
        </w:rPr>
      </w:r>
      <w:r>
        <w:rPr>
          <w:noProof/>
        </w:rPr>
        <w:fldChar w:fldCharType="separate"/>
      </w:r>
      <w:r>
        <w:rPr>
          <w:noProof/>
        </w:rPr>
        <w:t>60</w:t>
      </w:r>
      <w:r>
        <w:rPr>
          <w:noProof/>
        </w:rPr>
        <w:fldChar w:fldCharType="end"/>
      </w:r>
    </w:p>
    <w:p w14:paraId="2C85F4CF" w14:textId="5B5CE8C0"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 xml:space="preserve">Common identifiers for 5G </w:t>
      </w:r>
      <w:r w:rsidRPr="00201E91">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_Toc153794901 \h </w:instrText>
      </w:r>
      <w:r>
        <w:rPr>
          <w:noProof/>
        </w:rPr>
      </w:r>
      <w:r>
        <w:rPr>
          <w:noProof/>
        </w:rPr>
        <w:fldChar w:fldCharType="separate"/>
      </w:r>
      <w:r>
        <w:rPr>
          <w:noProof/>
        </w:rPr>
        <w:t>60</w:t>
      </w:r>
      <w:r>
        <w:rPr>
          <w:noProof/>
        </w:rPr>
        <w:fldChar w:fldCharType="end"/>
      </w:r>
    </w:p>
    <w:p w14:paraId="2A0D7BEC" w14:textId="6CF7F000"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lang w:eastAsia="zh-CN"/>
        </w:rPr>
        <w:t xml:space="preserve">Identifiers for </w:t>
      </w:r>
      <w:r>
        <w:rPr>
          <w:noProof/>
        </w:rPr>
        <w:t xml:space="preserve">5G </w:t>
      </w:r>
      <w:r w:rsidRPr="00201E91">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_Toc153794902 \h </w:instrText>
      </w:r>
      <w:r>
        <w:rPr>
          <w:noProof/>
        </w:rPr>
      </w:r>
      <w:r>
        <w:rPr>
          <w:noProof/>
        </w:rPr>
        <w:fldChar w:fldCharType="separate"/>
      </w:r>
      <w:r>
        <w:rPr>
          <w:noProof/>
        </w:rPr>
        <w:t>62</w:t>
      </w:r>
      <w:r>
        <w:rPr>
          <w:noProof/>
        </w:rPr>
        <w:fldChar w:fldCharType="end"/>
      </w:r>
    </w:p>
    <w:p w14:paraId="6257D497" w14:textId="42977989"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5.8.3.3</w:t>
      </w:r>
      <w:r>
        <w:rPr>
          <w:rFonts w:asciiTheme="minorHAnsi" w:eastAsiaTheme="minorEastAsia" w:hAnsiTheme="minorHAnsi" w:cstheme="minorBidi"/>
          <w:noProof/>
          <w:kern w:val="2"/>
          <w:sz w:val="22"/>
          <w:szCs w:val="22"/>
          <w14:ligatures w14:val="standardContextual"/>
        </w:rPr>
        <w:tab/>
      </w:r>
      <w:r>
        <w:rPr>
          <w:noProof/>
          <w:lang w:eastAsia="zh-CN"/>
        </w:rPr>
        <w:t>Identifiers for 5G ProSe Layer-2 UE-to-Network Relay</w:t>
      </w:r>
      <w:r>
        <w:rPr>
          <w:noProof/>
        </w:rPr>
        <w:tab/>
      </w:r>
      <w:r>
        <w:rPr>
          <w:noProof/>
        </w:rPr>
        <w:fldChar w:fldCharType="begin" w:fldLock="1"/>
      </w:r>
      <w:r>
        <w:rPr>
          <w:noProof/>
        </w:rPr>
        <w:instrText xml:space="preserve"> PAGEREF _Toc153794903 \h </w:instrText>
      </w:r>
      <w:r>
        <w:rPr>
          <w:noProof/>
        </w:rPr>
      </w:r>
      <w:r>
        <w:rPr>
          <w:noProof/>
        </w:rPr>
        <w:fldChar w:fldCharType="separate"/>
      </w:r>
      <w:r>
        <w:rPr>
          <w:noProof/>
        </w:rPr>
        <w:t>62</w:t>
      </w:r>
      <w:r>
        <w:rPr>
          <w:noProof/>
        </w:rPr>
        <w:fldChar w:fldCharType="end"/>
      </w:r>
    </w:p>
    <w:p w14:paraId="5E83861C" w14:textId="4EE812F7"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5.8.4</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Discovery</w:t>
      </w:r>
      <w:r>
        <w:rPr>
          <w:noProof/>
        </w:rPr>
        <w:tab/>
      </w:r>
      <w:r>
        <w:rPr>
          <w:noProof/>
        </w:rPr>
        <w:fldChar w:fldCharType="begin" w:fldLock="1"/>
      </w:r>
      <w:r>
        <w:rPr>
          <w:noProof/>
        </w:rPr>
        <w:instrText xml:space="preserve"> PAGEREF _Toc153794904 \h </w:instrText>
      </w:r>
      <w:r>
        <w:rPr>
          <w:noProof/>
        </w:rPr>
      </w:r>
      <w:r>
        <w:rPr>
          <w:noProof/>
        </w:rPr>
        <w:fldChar w:fldCharType="separate"/>
      </w:r>
      <w:r>
        <w:rPr>
          <w:noProof/>
        </w:rPr>
        <w:t>62</w:t>
      </w:r>
      <w:r>
        <w:rPr>
          <w:noProof/>
        </w:rPr>
        <w:fldChar w:fldCharType="end"/>
      </w:r>
    </w:p>
    <w:p w14:paraId="76BCD788" w14:textId="0DE61384"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5.8.4.1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_Toc153794905 \h </w:instrText>
      </w:r>
      <w:r>
        <w:rPr>
          <w:noProof/>
        </w:rPr>
      </w:r>
      <w:r>
        <w:rPr>
          <w:noProof/>
        </w:rPr>
        <w:fldChar w:fldCharType="separate"/>
      </w:r>
      <w:r>
        <w:rPr>
          <w:noProof/>
        </w:rPr>
        <w:t>62</w:t>
      </w:r>
      <w:r>
        <w:rPr>
          <w:noProof/>
        </w:rPr>
        <w:fldChar w:fldCharType="end"/>
      </w:r>
    </w:p>
    <w:p w14:paraId="45A563CF" w14:textId="3E753D35"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5.8.4.2</w:t>
      </w:r>
      <w:r>
        <w:rPr>
          <w:rFonts w:asciiTheme="minorHAnsi" w:eastAsiaTheme="minorEastAsia" w:hAnsiTheme="minorHAnsi" w:cstheme="minorBidi"/>
          <w:noProof/>
          <w:kern w:val="2"/>
          <w:sz w:val="22"/>
          <w:szCs w:val="22"/>
          <w14:ligatures w14:val="standardContextual"/>
        </w:rPr>
        <w:tab/>
      </w:r>
      <w:r>
        <w:rPr>
          <w:noProof/>
          <w:lang w:eastAsia="ko-KR"/>
        </w:rPr>
        <w:t>Common identifiers for 5G ProSe UE-to-UE Relay Discovery</w:t>
      </w:r>
      <w:r>
        <w:rPr>
          <w:noProof/>
        </w:rPr>
        <w:tab/>
      </w:r>
      <w:r>
        <w:rPr>
          <w:noProof/>
        </w:rPr>
        <w:fldChar w:fldCharType="begin" w:fldLock="1"/>
      </w:r>
      <w:r>
        <w:rPr>
          <w:noProof/>
        </w:rPr>
        <w:instrText xml:space="preserve"> PAGEREF _Toc153794906 \h </w:instrText>
      </w:r>
      <w:r>
        <w:rPr>
          <w:noProof/>
        </w:rPr>
      </w:r>
      <w:r>
        <w:rPr>
          <w:noProof/>
        </w:rPr>
        <w:fldChar w:fldCharType="separate"/>
      </w:r>
      <w:r>
        <w:rPr>
          <w:noProof/>
        </w:rPr>
        <w:t>62</w:t>
      </w:r>
      <w:r>
        <w:rPr>
          <w:noProof/>
        </w:rPr>
        <w:fldChar w:fldCharType="end"/>
      </w:r>
    </w:p>
    <w:p w14:paraId="74F2C926" w14:textId="2EC9706E"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5.8.5</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_Toc153794907 \h </w:instrText>
      </w:r>
      <w:r>
        <w:rPr>
          <w:noProof/>
        </w:rPr>
      </w:r>
      <w:r>
        <w:rPr>
          <w:noProof/>
        </w:rPr>
        <w:fldChar w:fldCharType="separate"/>
      </w:r>
      <w:r>
        <w:rPr>
          <w:noProof/>
        </w:rPr>
        <w:t>64</w:t>
      </w:r>
      <w:r>
        <w:rPr>
          <w:noProof/>
        </w:rPr>
        <w:fldChar w:fldCharType="end"/>
      </w:r>
    </w:p>
    <w:p w14:paraId="211BA58D" w14:textId="78CD7E5E"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Support for 5G ProSe for UEs in limited service state</w:t>
      </w:r>
      <w:r>
        <w:rPr>
          <w:noProof/>
        </w:rPr>
        <w:tab/>
      </w:r>
      <w:r>
        <w:rPr>
          <w:noProof/>
        </w:rPr>
        <w:fldChar w:fldCharType="begin" w:fldLock="1"/>
      </w:r>
      <w:r>
        <w:rPr>
          <w:noProof/>
        </w:rPr>
        <w:instrText xml:space="preserve"> PAGEREF _Toc153794908 \h </w:instrText>
      </w:r>
      <w:r>
        <w:rPr>
          <w:noProof/>
        </w:rPr>
      </w:r>
      <w:r>
        <w:rPr>
          <w:noProof/>
        </w:rPr>
        <w:fldChar w:fldCharType="separate"/>
      </w:r>
      <w:r>
        <w:rPr>
          <w:noProof/>
        </w:rPr>
        <w:t>64</w:t>
      </w:r>
      <w:r>
        <w:rPr>
          <w:noProof/>
        </w:rPr>
        <w:fldChar w:fldCharType="end"/>
      </w:r>
    </w:p>
    <w:p w14:paraId="3CAAD7AF" w14:textId="655BF28E"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rPr>
        <w:t>PC5 operation in EPS for Public Safety UE</w:t>
      </w:r>
      <w:r>
        <w:rPr>
          <w:noProof/>
        </w:rPr>
        <w:tab/>
      </w:r>
      <w:r>
        <w:rPr>
          <w:noProof/>
        </w:rPr>
        <w:fldChar w:fldCharType="begin" w:fldLock="1"/>
      </w:r>
      <w:r>
        <w:rPr>
          <w:noProof/>
        </w:rPr>
        <w:instrText xml:space="preserve"> PAGEREF _Toc153794909 \h </w:instrText>
      </w:r>
      <w:r>
        <w:rPr>
          <w:noProof/>
        </w:rPr>
      </w:r>
      <w:r>
        <w:rPr>
          <w:noProof/>
        </w:rPr>
        <w:fldChar w:fldCharType="separate"/>
      </w:r>
      <w:r>
        <w:rPr>
          <w:noProof/>
        </w:rPr>
        <w:t>65</w:t>
      </w:r>
      <w:r>
        <w:rPr>
          <w:noProof/>
        </w:rPr>
        <w:fldChar w:fldCharType="end"/>
      </w:r>
    </w:p>
    <w:p w14:paraId="012116AA" w14:textId="17B76602"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_Toc153794910 \h </w:instrText>
      </w:r>
      <w:r>
        <w:rPr>
          <w:noProof/>
        </w:rPr>
      </w:r>
      <w:r>
        <w:rPr>
          <w:noProof/>
        </w:rPr>
        <w:fldChar w:fldCharType="separate"/>
      </w:r>
      <w:r>
        <w:rPr>
          <w:noProof/>
        </w:rPr>
        <w:t>65</w:t>
      </w:r>
      <w:r>
        <w:rPr>
          <w:noProof/>
        </w:rPr>
        <w:fldChar w:fldCharType="end"/>
      </w:r>
    </w:p>
    <w:p w14:paraId="6D6F332C" w14:textId="75C3008B"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lang w:eastAsia="zh-CN"/>
        </w:rPr>
        <w:t>NAS level congestion control for 5G ProSe UE-to-Network Relay</w:t>
      </w:r>
      <w:r>
        <w:rPr>
          <w:noProof/>
        </w:rPr>
        <w:tab/>
      </w:r>
      <w:r>
        <w:rPr>
          <w:noProof/>
        </w:rPr>
        <w:fldChar w:fldCharType="begin" w:fldLock="1"/>
      </w:r>
      <w:r>
        <w:rPr>
          <w:noProof/>
        </w:rPr>
        <w:instrText xml:space="preserve"> PAGEREF _Toc153794911 \h </w:instrText>
      </w:r>
      <w:r>
        <w:rPr>
          <w:noProof/>
        </w:rPr>
      </w:r>
      <w:r>
        <w:rPr>
          <w:noProof/>
        </w:rPr>
        <w:fldChar w:fldCharType="separate"/>
      </w:r>
      <w:r>
        <w:rPr>
          <w:noProof/>
        </w:rPr>
        <w:t>66</w:t>
      </w:r>
      <w:r>
        <w:rPr>
          <w:noProof/>
        </w:rPr>
        <w:fldChar w:fldCharType="end"/>
      </w:r>
    </w:p>
    <w:p w14:paraId="5E0B20C3" w14:textId="2A7ACC37"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PC5 DRX operations</w:t>
      </w:r>
      <w:r>
        <w:rPr>
          <w:noProof/>
        </w:rPr>
        <w:tab/>
      </w:r>
      <w:r>
        <w:rPr>
          <w:noProof/>
        </w:rPr>
        <w:fldChar w:fldCharType="begin" w:fldLock="1"/>
      </w:r>
      <w:r>
        <w:rPr>
          <w:noProof/>
        </w:rPr>
        <w:instrText xml:space="preserve"> PAGEREF _Toc153794912 \h </w:instrText>
      </w:r>
      <w:r>
        <w:rPr>
          <w:noProof/>
        </w:rPr>
      </w:r>
      <w:r>
        <w:rPr>
          <w:noProof/>
        </w:rPr>
        <w:fldChar w:fldCharType="separate"/>
      </w:r>
      <w:r>
        <w:rPr>
          <w:noProof/>
        </w:rPr>
        <w:t>66</w:t>
      </w:r>
      <w:r>
        <w:rPr>
          <w:noProof/>
        </w:rPr>
        <w:fldChar w:fldCharType="end"/>
      </w:r>
    </w:p>
    <w:p w14:paraId="6BF4AEEE" w14:textId="3A92D969"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_Toc153794913 \h </w:instrText>
      </w:r>
      <w:r>
        <w:rPr>
          <w:noProof/>
        </w:rPr>
      </w:r>
      <w:r>
        <w:rPr>
          <w:noProof/>
        </w:rPr>
        <w:fldChar w:fldCharType="separate"/>
      </w:r>
      <w:r>
        <w:rPr>
          <w:noProof/>
        </w:rPr>
        <w:t>66</w:t>
      </w:r>
      <w:r>
        <w:rPr>
          <w:noProof/>
        </w:rPr>
        <w:fldChar w:fldCharType="end"/>
      </w:r>
    </w:p>
    <w:p w14:paraId="24E7D55A" w14:textId="725420F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5.13.2</w:t>
      </w:r>
      <w:r>
        <w:rPr>
          <w:rFonts w:asciiTheme="minorHAnsi" w:eastAsiaTheme="minorEastAsia" w:hAnsiTheme="minorHAnsi" w:cstheme="minorBidi"/>
          <w:noProof/>
          <w:kern w:val="2"/>
          <w:sz w:val="22"/>
          <w:szCs w:val="22"/>
          <w14:ligatures w14:val="standardContextual"/>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_Toc153794914 \h </w:instrText>
      </w:r>
      <w:r>
        <w:rPr>
          <w:noProof/>
        </w:rPr>
      </w:r>
      <w:r>
        <w:rPr>
          <w:noProof/>
        </w:rPr>
        <w:fldChar w:fldCharType="separate"/>
      </w:r>
      <w:r>
        <w:rPr>
          <w:noProof/>
        </w:rPr>
        <w:t>66</w:t>
      </w:r>
      <w:r>
        <w:rPr>
          <w:noProof/>
        </w:rPr>
        <w:fldChar w:fldCharType="end"/>
      </w:r>
    </w:p>
    <w:p w14:paraId="6CF09EF5" w14:textId="22E22275"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5.13.3</w:t>
      </w:r>
      <w:r>
        <w:rPr>
          <w:rFonts w:asciiTheme="minorHAnsi" w:eastAsiaTheme="minorEastAsia" w:hAnsiTheme="minorHAnsi" w:cstheme="minorBidi"/>
          <w:noProof/>
          <w:kern w:val="2"/>
          <w:sz w:val="22"/>
          <w:szCs w:val="22"/>
          <w14:ligatures w14:val="standardContextual"/>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_Toc153794915 \h </w:instrText>
      </w:r>
      <w:r>
        <w:rPr>
          <w:noProof/>
        </w:rPr>
      </w:r>
      <w:r>
        <w:rPr>
          <w:noProof/>
        </w:rPr>
        <w:fldChar w:fldCharType="separate"/>
      </w:r>
      <w:r>
        <w:rPr>
          <w:noProof/>
        </w:rPr>
        <w:t>66</w:t>
      </w:r>
      <w:r>
        <w:rPr>
          <w:noProof/>
        </w:rPr>
        <w:fldChar w:fldCharType="end"/>
      </w:r>
    </w:p>
    <w:p w14:paraId="660EFEDC" w14:textId="5CC58D8E"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5G ProSe UE-to-UE Relay Communication</w:t>
      </w:r>
      <w:r>
        <w:rPr>
          <w:noProof/>
        </w:rPr>
        <w:tab/>
      </w:r>
      <w:r>
        <w:rPr>
          <w:noProof/>
        </w:rPr>
        <w:fldChar w:fldCharType="begin" w:fldLock="1"/>
      </w:r>
      <w:r>
        <w:rPr>
          <w:noProof/>
        </w:rPr>
        <w:instrText xml:space="preserve"> PAGEREF _Toc153794916 \h </w:instrText>
      </w:r>
      <w:r>
        <w:rPr>
          <w:noProof/>
        </w:rPr>
      </w:r>
      <w:r>
        <w:rPr>
          <w:noProof/>
        </w:rPr>
        <w:fldChar w:fldCharType="separate"/>
      </w:r>
      <w:r>
        <w:rPr>
          <w:noProof/>
        </w:rPr>
        <w:t>67</w:t>
      </w:r>
      <w:r>
        <w:rPr>
          <w:noProof/>
        </w:rPr>
        <w:fldChar w:fldCharType="end"/>
      </w:r>
    </w:p>
    <w:p w14:paraId="68542073" w14:textId="4BE33E6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5G ProSe Layer-3 UE-to-UE Relay Communication</w:t>
      </w:r>
      <w:r>
        <w:rPr>
          <w:noProof/>
        </w:rPr>
        <w:tab/>
      </w:r>
      <w:r>
        <w:rPr>
          <w:noProof/>
        </w:rPr>
        <w:fldChar w:fldCharType="begin" w:fldLock="1"/>
      </w:r>
      <w:r>
        <w:rPr>
          <w:noProof/>
        </w:rPr>
        <w:instrText xml:space="preserve"> PAGEREF _Toc153794917 \h </w:instrText>
      </w:r>
      <w:r>
        <w:rPr>
          <w:noProof/>
        </w:rPr>
      </w:r>
      <w:r>
        <w:rPr>
          <w:noProof/>
        </w:rPr>
        <w:fldChar w:fldCharType="separate"/>
      </w:r>
      <w:r>
        <w:rPr>
          <w:noProof/>
        </w:rPr>
        <w:t>67</w:t>
      </w:r>
      <w:r>
        <w:rPr>
          <w:noProof/>
        </w:rPr>
        <w:fldChar w:fldCharType="end"/>
      </w:r>
    </w:p>
    <w:p w14:paraId="7E6DD682" w14:textId="23DC5133"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5G ProSe Layer-2 UE-to-UE Relay Communication</w:t>
      </w:r>
      <w:r>
        <w:rPr>
          <w:noProof/>
        </w:rPr>
        <w:tab/>
      </w:r>
      <w:r>
        <w:rPr>
          <w:noProof/>
        </w:rPr>
        <w:fldChar w:fldCharType="begin" w:fldLock="1"/>
      </w:r>
      <w:r>
        <w:rPr>
          <w:noProof/>
        </w:rPr>
        <w:instrText xml:space="preserve"> PAGEREF _Toc153794918 \h </w:instrText>
      </w:r>
      <w:r>
        <w:rPr>
          <w:noProof/>
        </w:rPr>
      </w:r>
      <w:r>
        <w:rPr>
          <w:noProof/>
        </w:rPr>
        <w:fldChar w:fldCharType="separate"/>
      </w:r>
      <w:r>
        <w:rPr>
          <w:noProof/>
        </w:rPr>
        <w:t>67</w:t>
      </w:r>
      <w:r>
        <w:rPr>
          <w:noProof/>
        </w:rPr>
        <w:fldChar w:fldCharType="end"/>
      </w:r>
    </w:p>
    <w:p w14:paraId="56CB274C" w14:textId="46CCE870"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Path switching between two UE-to-Network Relays</w:t>
      </w:r>
      <w:r>
        <w:rPr>
          <w:noProof/>
        </w:rPr>
        <w:tab/>
      </w:r>
      <w:r>
        <w:rPr>
          <w:noProof/>
        </w:rPr>
        <w:fldChar w:fldCharType="begin" w:fldLock="1"/>
      </w:r>
      <w:r>
        <w:rPr>
          <w:noProof/>
        </w:rPr>
        <w:instrText xml:space="preserve"> PAGEREF _Toc153794919 \h </w:instrText>
      </w:r>
      <w:r>
        <w:rPr>
          <w:noProof/>
        </w:rPr>
      </w:r>
      <w:r>
        <w:rPr>
          <w:noProof/>
        </w:rPr>
        <w:fldChar w:fldCharType="separate"/>
      </w:r>
      <w:r>
        <w:rPr>
          <w:noProof/>
        </w:rPr>
        <w:t>67</w:t>
      </w:r>
      <w:r>
        <w:rPr>
          <w:noProof/>
        </w:rPr>
        <w:fldChar w:fldCharType="end"/>
      </w:r>
    </w:p>
    <w:p w14:paraId="4AAF6201" w14:textId="276C9AA9"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Communication path switching between PC5 and Uu reference points</w:t>
      </w:r>
      <w:r>
        <w:rPr>
          <w:noProof/>
        </w:rPr>
        <w:tab/>
      </w:r>
      <w:r>
        <w:rPr>
          <w:noProof/>
        </w:rPr>
        <w:fldChar w:fldCharType="begin" w:fldLock="1"/>
      </w:r>
      <w:r>
        <w:rPr>
          <w:noProof/>
        </w:rPr>
        <w:instrText xml:space="preserve"> PAGEREF _Toc153794920 \h </w:instrText>
      </w:r>
      <w:r>
        <w:rPr>
          <w:noProof/>
        </w:rPr>
      </w:r>
      <w:r>
        <w:rPr>
          <w:noProof/>
        </w:rPr>
        <w:fldChar w:fldCharType="separate"/>
      </w:r>
      <w:r>
        <w:rPr>
          <w:noProof/>
        </w:rPr>
        <w:t>68</w:t>
      </w:r>
      <w:r>
        <w:rPr>
          <w:noProof/>
        </w:rPr>
        <w:fldChar w:fldCharType="end"/>
      </w:r>
    </w:p>
    <w:p w14:paraId="454FA092" w14:textId="45E9EBD6"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Multi-path communication via Uu and via 5G ProSe UE-to-Network Relay</w:t>
      </w:r>
      <w:r>
        <w:rPr>
          <w:noProof/>
        </w:rPr>
        <w:tab/>
      </w:r>
      <w:r>
        <w:rPr>
          <w:noProof/>
        </w:rPr>
        <w:fldChar w:fldCharType="begin" w:fldLock="1"/>
      </w:r>
      <w:r>
        <w:rPr>
          <w:noProof/>
        </w:rPr>
        <w:instrText xml:space="preserve"> PAGEREF _Toc153794921 \h </w:instrText>
      </w:r>
      <w:r>
        <w:rPr>
          <w:noProof/>
        </w:rPr>
      </w:r>
      <w:r>
        <w:rPr>
          <w:noProof/>
        </w:rPr>
        <w:fldChar w:fldCharType="separate"/>
      </w:r>
      <w:r>
        <w:rPr>
          <w:noProof/>
        </w:rPr>
        <w:t>69</w:t>
      </w:r>
      <w:r>
        <w:rPr>
          <w:noProof/>
        </w:rPr>
        <w:fldChar w:fldCharType="end"/>
      </w:r>
    </w:p>
    <w:p w14:paraId="1ACFE393" w14:textId="00F2501C"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_Toc153794922 \h </w:instrText>
      </w:r>
      <w:r>
        <w:rPr>
          <w:noProof/>
        </w:rPr>
      </w:r>
      <w:r>
        <w:rPr>
          <w:noProof/>
        </w:rPr>
        <w:fldChar w:fldCharType="separate"/>
      </w:r>
      <w:r>
        <w:rPr>
          <w:noProof/>
        </w:rPr>
        <w:t>69</w:t>
      </w:r>
      <w:r>
        <w:rPr>
          <w:noProof/>
        </w:rPr>
        <w:fldChar w:fldCharType="end"/>
      </w:r>
    </w:p>
    <w:p w14:paraId="345A2C69" w14:textId="2AB37907"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_Toc153794923 \h </w:instrText>
      </w:r>
      <w:r>
        <w:rPr>
          <w:noProof/>
        </w:rPr>
      </w:r>
      <w:r>
        <w:rPr>
          <w:noProof/>
        </w:rPr>
        <w:fldChar w:fldCharType="separate"/>
      </w:r>
      <w:r>
        <w:rPr>
          <w:noProof/>
        </w:rPr>
        <w:t>69</w:t>
      </w:r>
      <w:r>
        <w:rPr>
          <w:noProof/>
        </w:rPr>
        <w:fldChar w:fldCharType="end"/>
      </w:r>
    </w:p>
    <w:p w14:paraId="02667FDB" w14:textId="7CF3F724"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Support of Public Warning Notification Relaying</w:t>
      </w:r>
      <w:r>
        <w:rPr>
          <w:noProof/>
        </w:rPr>
        <w:tab/>
      </w:r>
      <w:r>
        <w:rPr>
          <w:noProof/>
        </w:rPr>
        <w:fldChar w:fldCharType="begin" w:fldLock="1"/>
      </w:r>
      <w:r>
        <w:rPr>
          <w:noProof/>
        </w:rPr>
        <w:instrText xml:space="preserve"> PAGEREF _Toc153794924 \h </w:instrText>
      </w:r>
      <w:r>
        <w:rPr>
          <w:noProof/>
        </w:rPr>
      </w:r>
      <w:r>
        <w:rPr>
          <w:noProof/>
        </w:rPr>
        <w:fldChar w:fldCharType="separate"/>
      </w:r>
      <w:r>
        <w:rPr>
          <w:noProof/>
        </w:rPr>
        <w:t>70</w:t>
      </w:r>
      <w:r>
        <w:rPr>
          <w:noProof/>
        </w:rPr>
        <w:fldChar w:fldCharType="end"/>
      </w:r>
    </w:p>
    <w:p w14:paraId="3143A184" w14:textId="658BA9DB" w:rsidR="00FB0007" w:rsidRDefault="00FB0007">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_Toc153794925 \h </w:instrText>
      </w:r>
      <w:r>
        <w:rPr>
          <w:noProof/>
        </w:rPr>
      </w:r>
      <w:r>
        <w:rPr>
          <w:noProof/>
        </w:rPr>
        <w:fldChar w:fldCharType="separate"/>
      </w:r>
      <w:r>
        <w:rPr>
          <w:noProof/>
        </w:rPr>
        <w:t>70</w:t>
      </w:r>
      <w:r>
        <w:rPr>
          <w:noProof/>
        </w:rPr>
        <w:fldChar w:fldCharType="end"/>
      </w:r>
    </w:p>
    <w:p w14:paraId="0A981E33" w14:textId="0DCEACEA"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Control and user plane stacks</w:t>
      </w:r>
      <w:r>
        <w:rPr>
          <w:noProof/>
        </w:rPr>
        <w:tab/>
      </w:r>
      <w:r>
        <w:rPr>
          <w:noProof/>
        </w:rPr>
        <w:fldChar w:fldCharType="begin" w:fldLock="1"/>
      </w:r>
      <w:r>
        <w:rPr>
          <w:noProof/>
        </w:rPr>
        <w:instrText xml:space="preserve"> PAGEREF _Toc153794926 \h </w:instrText>
      </w:r>
      <w:r>
        <w:rPr>
          <w:noProof/>
        </w:rPr>
      </w:r>
      <w:r>
        <w:rPr>
          <w:noProof/>
        </w:rPr>
        <w:fldChar w:fldCharType="separate"/>
      </w:r>
      <w:r>
        <w:rPr>
          <w:noProof/>
        </w:rPr>
        <w:t>70</w:t>
      </w:r>
      <w:r>
        <w:rPr>
          <w:noProof/>
        </w:rPr>
        <w:fldChar w:fldCharType="end"/>
      </w:r>
    </w:p>
    <w:p w14:paraId="08CB3B76" w14:textId="11CCFEE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_Toc153794927 \h </w:instrText>
      </w:r>
      <w:r>
        <w:rPr>
          <w:noProof/>
        </w:rPr>
      </w:r>
      <w:r>
        <w:rPr>
          <w:noProof/>
        </w:rPr>
        <w:fldChar w:fldCharType="separate"/>
      </w:r>
      <w:r>
        <w:rPr>
          <w:noProof/>
        </w:rPr>
        <w:t>70</w:t>
      </w:r>
      <w:r>
        <w:rPr>
          <w:noProof/>
        </w:rPr>
        <w:fldChar w:fldCharType="end"/>
      </w:r>
    </w:p>
    <w:p w14:paraId="77B4C26E" w14:textId="21A98639"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_Toc153794928 \h </w:instrText>
      </w:r>
      <w:r>
        <w:rPr>
          <w:noProof/>
        </w:rPr>
      </w:r>
      <w:r>
        <w:rPr>
          <w:noProof/>
        </w:rPr>
        <w:fldChar w:fldCharType="separate"/>
      </w:r>
      <w:r>
        <w:rPr>
          <w:noProof/>
        </w:rPr>
        <w:t>70</w:t>
      </w:r>
      <w:r>
        <w:rPr>
          <w:noProof/>
        </w:rPr>
        <w:fldChar w:fldCharType="end"/>
      </w:r>
    </w:p>
    <w:p w14:paraId="6C93E860" w14:textId="5E9B599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_Toc153794929 \h </w:instrText>
      </w:r>
      <w:r>
        <w:rPr>
          <w:noProof/>
        </w:rPr>
      </w:r>
      <w:r>
        <w:rPr>
          <w:noProof/>
        </w:rPr>
        <w:fldChar w:fldCharType="separate"/>
      </w:r>
      <w:r>
        <w:rPr>
          <w:noProof/>
        </w:rPr>
        <w:t>71</w:t>
      </w:r>
      <w:r>
        <w:rPr>
          <w:noProof/>
        </w:rPr>
        <w:fldChar w:fldCharType="end"/>
      </w:r>
    </w:p>
    <w:p w14:paraId="014692CE" w14:textId="5260E80F"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Discovery plane PC5 interface</w:t>
      </w:r>
      <w:r>
        <w:rPr>
          <w:noProof/>
        </w:rPr>
        <w:tab/>
      </w:r>
      <w:r>
        <w:rPr>
          <w:noProof/>
        </w:rPr>
        <w:fldChar w:fldCharType="begin" w:fldLock="1"/>
      </w:r>
      <w:r>
        <w:rPr>
          <w:noProof/>
        </w:rPr>
        <w:instrText xml:space="preserve"> PAGEREF _Toc153794930 \h </w:instrText>
      </w:r>
      <w:r>
        <w:rPr>
          <w:noProof/>
        </w:rPr>
      </w:r>
      <w:r>
        <w:rPr>
          <w:noProof/>
        </w:rPr>
        <w:fldChar w:fldCharType="separate"/>
      </w:r>
      <w:r>
        <w:rPr>
          <w:noProof/>
        </w:rPr>
        <w:t>71</w:t>
      </w:r>
      <w:r>
        <w:rPr>
          <w:noProof/>
        </w:rPr>
        <w:fldChar w:fldCharType="end"/>
      </w:r>
    </w:p>
    <w:p w14:paraId="0B7A99EB" w14:textId="258E4532"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PC5 Signalling Protocol</w:t>
      </w:r>
      <w:r>
        <w:rPr>
          <w:noProof/>
        </w:rPr>
        <w:tab/>
      </w:r>
      <w:r>
        <w:rPr>
          <w:noProof/>
        </w:rPr>
        <w:fldChar w:fldCharType="begin" w:fldLock="1"/>
      </w:r>
      <w:r>
        <w:rPr>
          <w:noProof/>
        </w:rPr>
        <w:instrText xml:space="preserve"> PAGEREF _Toc153794931 \h </w:instrText>
      </w:r>
      <w:r>
        <w:rPr>
          <w:noProof/>
        </w:rPr>
      </w:r>
      <w:r>
        <w:rPr>
          <w:noProof/>
        </w:rPr>
        <w:fldChar w:fldCharType="separate"/>
      </w:r>
      <w:r>
        <w:rPr>
          <w:noProof/>
        </w:rPr>
        <w:t>71</w:t>
      </w:r>
      <w:r>
        <w:rPr>
          <w:noProof/>
        </w:rPr>
        <w:fldChar w:fldCharType="end"/>
      </w:r>
    </w:p>
    <w:p w14:paraId="796F7EDF" w14:textId="0F148895" w:rsidR="00FB0007" w:rsidRDefault="00FB0007">
      <w:pPr>
        <w:pStyle w:val="TOC4"/>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.1.1.</w:t>
      </w:r>
      <w:r w:rsidRPr="00201E91">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 xml:space="preserve">UE - </w:t>
      </w:r>
      <w:r w:rsidRPr="00201E91">
        <w:rPr>
          <w:rFonts w:eastAsia="SimSun"/>
          <w:noProof/>
          <w:lang w:eastAsia="zh-CN"/>
        </w:rPr>
        <w:t>5G DDNMF</w:t>
      </w:r>
      <w:r>
        <w:rPr>
          <w:noProof/>
        </w:rPr>
        <w:tab/>
      </w:r>
      <w:r>
        <w:rPr>
          <w:noProof/>
        </w:rPr>
        <w:fldChar w:fldCharType="begin" w:fldLock="1"/>
      </w:r>
      <w:r>
        <w:rPr>
          <w:noProof/>
        </w:rPr>
        <w:instrText xml:space="preserve"> PAGEREF _Toc153794932 \h </w:instrText>
      </w:r>
      <w:r>
        <w:rPr>
          <w:noProof/>
        </w:rPr>
      </w:r>
      <w:r>
        <w:rPr>
          <w:noProof/>
        </w:rPr>
        <w:fldChar w:fldCharType="separate"/>
      </w:r>
      <w:r>
        <w:rPr>
          <w:noProof/>
        </w:rPr>
        <w:t>72</w:t>
      </w:r>
      <w:r>
        <w:rPr>
          <w:noProof/>
        </w:rPr>
        <w:fldChar w:fldCharType="end"/>
      </w:r>
    </w:p>
    <w:p w14:paraId="456326B0" w14:textId="1A64D21B"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5G DDNMF – UDM</w:t>
      </w:r>
      <w:r>
        <w:rPr>
          <w:noProof/>
        </w:rPr>
        <w:tab/>
      </w:r>
      <w:r>
        <w:rPr>
          <w:noProof/>
        </w:rPr>
        <w:fldChar w:fldCharType="begin" w:fldLock="1"/>
      </w:r>
      <w:r>
        <w:rPr>
          <w:noProof/>
        </w:rPr>
        <w:instrText xml:space="preserve"> PAGEREF _Toc153794933 \h </w:instrText>
      </w:r>
      <w:r>
        <w:rPr>
          <w:noProof/>
        </w:rPr>
      </w:r>
      <w:r>
        <w:rPr>
          <w:noProof/>
        </w:rPr>
        <w:fldChar w:fldCharType="separate"/>
      </w:r>
      <w:r>
        <w:rPr>
          <w:noProof/>
        </w:rPr>
        <w:t>72</w:t>
      </w:r>
      <w:r>
        <w:rPr>
          <w:noProof/>
        </w:rPr>
        <w:fldChar w:fldCharType="end"/>
      </w:r>
    </w:p>
    <w:p w14:paraId="07CFFEF0" w14:textId="16A372D0"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5G DDNMF – 5G DDNMF</w:t>
      </w:r>
      <w:r>
        <w:rPr>
          <w:noProof/>
        </w:rPr>
        <w:tab/>
      </w:r>
      <w:r>
        <w:rPr>
          <w:noProof/>
        </w:rPr>
        <w:fldChar w:fldCharType="begin" w:fldLock="1"/>
      </w:r>
      <w:r>
        <w:rPr>
          <w:noProof/>
        </w:rPr>
        <w:instrText xml:space="preserve"> PAGEREF _Toc153794934 \h </w:instrText>
      </w:r>
      <w:r>
        <w:rPr>
          <w:noProof/>
        </w:rPr>
      </w:r>
      <w:r>
        <w:rPr>
          <w:noProof/>
        </w:rPr>
        <w:fldChar w:fldCharType="separate"/>
      </w:r>
      <w:r>
        <w:rPr>
          <w:noProof/>
        </w:rPr>
        <w:t>72</w:t>
      </w:r>
      <w:r>
        <w:rPr>
          <w:noProof/>
        </w:rPr>
        <w:fldChar w:fldCharType="end"/>
      </w:r>
    </w:p>
    <w:p w14:paraId="5173FE39" w14:textId="08122BB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5G DDNMF – ProSe Application Server</w:t>
      </w:r>
      <w:r>
        <w:rPr>
          <w:noProof/>
        </w:rPr>
        <w:tab/>
      </w:r>
      <w:r>
        <w:rPr>
          <w:noProof/>
        </w:rPr>
        <w:fldChar w:fldCharType="begin" w:fldLock="1"/>
      </w:r>
      <w:r>
        <w:rPr>
          <w:noProof/>
        </w:rPr>
        <w:instrText xml:space="preserve"> PAGEREF _Toc153794935 \h </w:instrText>
      </w:r>
      <w:r>
        <w:rPr>
          <w:noProof/>
        </w:rPr>
      </w:r>
      <w:r>
        <w:rPr>
          <w:noProof/>
        </w:rPr>
        <w:fldChar w:fldCharType="separate"/>
      </w:r>
      <w:r>
        <w:rPr>
          <w:noProof/>
        </w:rPr>
        <w:t>72</w:t>
      </w:r>
      <w:r>
        <w:rPr>
          <w:noProof/>
        </w:rPr>
        <w:fldChar w:fldCharType="end"/>
      </w:r>
    </w:p>
    <w:p w14:paraId="69ECC405" w14:textId="70B03D33"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_Toc153794936 \h </w:instrText>
      </w:r>
      <w:r>
        <w:rPr>
          <w:noProof/>
        </w:rPr>
      </w:r>
      <w:r>
        <w:rPr>
          <w:noProof/>
        </w:rPr>
        <w:fldChar w:fldCharType="separate"/>
      </w:r>
      <w:r>
        <w:rPr>
          <w:noProof/>
        </w:rPr>
        <w:t>72</w:t>
      </w:r>
      <w:r>
        <w:rPr>
          <w:noProof/>
        </w:rPr>
        <w:fldChar w:fldCharType="end"/>
      </w:r>
    </w:p>
    <w:p w14:paraId="3B28E290" w14:textId="6E1CF29A"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6.1.1.7.1</w:t>
      </w:r>
      <w:r>
        <w:rPr>
          <w:rFonts w:asciiTheme="minorHAnsi" w:eastAsiaTheme="minorEastAsia" w:hAnsiTheme="minorHAnsi" w:cstheme="minorBidi"/>
          <w:noProof/>
          <w:kern w:val="2"/>
          <w:sz w:val="22"/>
          <w:szCs w:val="22"/>
          <w14:ligatures w14:val="standardContextual"/>
        </w:rPr>
        <w:tab/>
      </w:r>
      <w:r>
        <w:rPr>
          <w:noProof/>
        </w:rPr>
        <w:t xml:space="preserve">5G </w:t>
      </w:r>
      <w:r w:rsidRPr="00201E91">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_Toc153794937 \h </w:instrText>
      </w:r>
      <w:r>
        <w:rPr>
          <w:noProof/>
        </w:rPr>
      </w:r>
      <w:r>
        <w:rPr>
          <w:noProof/>
        </w:rPr>
        <w:fldChar w:fldCharType="separate"/>
      </w:r>
      <w:r>
        <w:rPr>
          <w:noProof/>
        </w:rPr>
        <w:t>72</w:t>
      </w:r>
      <w:r>
        <w:rPr>
          <w:noProof/>
        </w:rPr>
        <w:fldChar w:fldCharType="end"/>
      </w:r>
    </w:p>
    <w:p w14:paraId="2A88739F" w14:textId="14DF456D"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6.1.1.7.2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_Toc153794938 \h </w:instrText>
      </w:r>
      <w:r>
        <w:rPr>
          <w:noProof/>
        </w:rPr>
      </w:r>
      <w:r>
        <w:rPr>
          <w:noProof/>
        </w:rPr>
        <w:fldChar w:fldCharType="separate"/>
      </w:r>
      <w:r>
        <w:rPr>
          <w:noProof/>
        </w:rPr>
        <w:t>73</w:t>
      </w:r>
      <w:r>
        <w:rPr>
          <w:noProof/>
        </w:rPr>
        <w:fldChar w:fldCharType="end"/>
      </w:r>
    </w:p>
    <w:p w14:paraId="4FC87546" w14:textId="001431F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_Toc153794939 \h </w:instrText>
      </w:r>
      <w:r>
        <w:rPr>
          <w:noProof/>
        </w:rPr>
      </w:r>
      <w:r>
        <w:rPr>
          <w:noProof/>
        </w:rPr>
        <w:fldChar w:fldCharType="separate"/>
      </w:r>
      <w:r>
        <w:rPr>
          <w:noProof/>
        </w:rPr>
        <w:t>74</w:t>
      </w:r>
      <w:r>
        <w:rPr>
          <w:noProof/>
        </w:rPr>
        <w:fldChar w:fldCharType="end"/>
      </w:r>
    </w:p>
    <w:p w14:paraId="5847E874" w14:textId="25AA7808"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6.1.1.8.1</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_Toc153794940 \h </w:instrText>
      </w:r>
      <w:r>
        <w:rPr>
          <w:noProof/>
        </w:rPr>
      </w:r>
      <w:r>
        <w:rPr>
          <w:noProof/>
        </w:rPr>
        <w:fldChar w:fldCharType="separate"/>
      </w:r>
      <w:r>
        <w:rPr>
          <w:noProof/>
        </w:rPr>
        <w:t>74</w:t>
      </w:r>
      <w:r>
        <w:rPr>
          <w:noProof/>
        </w:rPr>
        <w:fldChar w:fldCharType="end"/>
      </w:r>
    </w:p>
    <w:p w14:paraId="59AD84CD" w14:textId="679EDF68"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6.1.1.8.2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_Toc153794941 \h </w:instrText>
      </w:r>
      <w:r>
        <w:rPr>
          <w:noProof/>
        </w:rPr>
      </w:r>
      <w:r>
        <w:rPr>
          <w:noProof/>
        </w:rPr>
        <w:fldChar w:fldCharType="separate"/>
      </w:r>
      <w:r>
        <w:rPr>
          <w:noProof/>
        </w:rPr>
        <w:t>74</w:t>
      </w:r>
      <w:r>
        <w:rPr>
          <w:noProof/>
        </w:rPr>
        <w:fldChar w:fldCharType="end"/>
      </w:r>
    </w:p>
    <w:p w14:paraId="70CCA46E" w14:textId="27BDC95C"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_Toc153794942 \h </w:instrText>
      </w:r>
      <w:r>
        <w:rPr>
          <w:noProof/>
        </w:rPr>
      </w:r>
      <w:r>
        <w:rPr>
          <w:noProof/>
        </w:rPr>
        <w:fldChar w:fldCharType="separate"/>
      </w:r>
      <w:r>
        <w:rPr>
          <w:noProof/>
        </w:rPr>
        <w:t>75</w:t>
      </w:r>
      <w:r>
        <w:rPr>
          <w:noProof/>
        </w:rPr>
        <w:fldChar w:fldCharType="end"/>
      </w:r>
    </w:p>
    <w:p w14:paraId="75CD08BE" w14:textId="275D608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_Toc153794943 \h </w:instrText>
      </w:r>
      <w:r>
        <w:rPr>
          <w:noProof/>
        </w:rPr>
      </w:r>
      <w:r>
        <w:rPr>
          <w:noProof/>
        </w:rPr>
        <w:fldChar w:fldCharType="separate"/>
      </w:r>
      <w:r>
        <w:rPr>
          <w:noProof/>
        </w:rPr>
        <w:t>75</w:t>
      </w:r>
      <w:r>
        <w:rPr>
          <w:noProof/>
        </w:rPr>
        <w:fldChar w:fldCharType="end"/>
      </w:r>
    </w:p>
    <w:p w14:paraId="55D559BB" w14:textId="3B730FC3"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_Toc153794944 \h </w:instrText>
      </w:r>
      <w:r>
        <w:rPr>
          <w:noProof/>
        </w:rPr>
      </w:r>
      <w:r>
        <w:rPr>
          <w:noProof/>
        </w:rPr>
        <w:fldChar w:fldCharType="separate"/>
      </w:r>
      <w:r>
        <w:rPr>
          <w:noProof/>
        </w:rPr>
        <w:t>75</w:t>
      </w:r>
      <w:r>
        <w:rPr>
          <w:noProof/>
        </w:rPr>
        <w:fldChar w:fldCharType="end"/>
      </w:r>
    </w:p>
    <w:p w14:paraId="74E04CBF" w14:textId="0F55AE0D"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_Toc153794945 \h </w:instrText>
      </w:r>
      <w:r>
        <w:rPr>
          <w:noProof/>
        </w:rPr>
      </w:r>
      <w:r>
        <w:rPr>
          <w:noProof/>
        </w:rPr>
        <w:fldChar w:fldCharType="separate"/>
      </w:r>
      <w:r>
        <w:rPr>
          <w:noProof/>
        </w:rPr>
        <w:t>76</w:t>
      </w:r>
      <w:r>
        <w:rPr>
          <w:noProof/>
        </w:rPr>
        <w:fldChar w:fldCharType="end"/>
      </w:r>
    </w:p>
    <w:p w14:paraId="5BED3837" w14:textId="4D2F16B1"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6.1.2.3.1</w:t>
      </w:r>
      <w:r>
        <w:rPr>
          <w:rFonts w:asciiTheme="minorHAnsi" w:eastAsiaTheme="minorEastAsia" w:hAnsiTheme="minorHAnsi" w:cstheme="minorBidi"/>
          <w:noProof/>
          <w:kern w:val="2"/>
          <w:sz w:val="22"/>
          <w:szCs w:val="22"/>
          <w14:ligatures w14:val="standardContextual"/>
        </w:rPr>
        <w:tab/>
      </w:r>
      <w:r>
        <w:rPr>
          <w:noProof/>
        </w:rPr>
        <w:t>5G ProSe Layer-3 UE-to-Network Relay</w:t>
      </w:r>
      <w:r>
        <w:rPr>
          <w:noProof/>
        </w:rPr>
        <w:tab/>
      </w:r>
      <w:r>
        <w:rPr>
          <w:noProof/>
        </w:rPr>
        <w:fldChar w:fldCharType="begin" w:fldLock="1"/>
      </w:r>
      <w:r>
        <w:rPr>
          <w:noProof/>
        </w:rPr>
        <w:instrText xml:space="preserve"> PAGEREF _Toc153794946 \h </w:instrText>
      </w:r>
      <w:r>
        <w:rPr>
          <w:noProof/>
        </w:rPr>
      </w:r>
      <w:r>
        <w:rPr>
          <w:noProof/>
        </w:rPr>
        <w:fldChar w:fldCharType="separate"/>
      </w:r>
      <w:r>
        <w:rPr>
          <w:noProof/>
        </w:rPr>
        <w:t>76</w:t>
      </w:r>
      <w:r>
        <w:rPr>
          <w:noProof/>
        </w:rPr>
        <w:fldChar w:fldCharType="end"/>
      </w:r>
    </w:p>
    <w:p w14:paraId="3692877F" w14:textId="03D857ED"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zh-CN"/>
        </w:rPr>
        <w:t>6.1.2.3.2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_Toc153794947 \h </w:instrText>
      </w:r>
      <w:r>
        <w:rPr>
          <w:noProof/>
        </w:rPr>
      </w:r>
      <w:r>
        <w:rPr>
          <w:noProof/>
        </w:rPr>
        <w:fldChar w:fldCharType="separate"/>
      </w:r>
      <w:r>
        <w:rPr>
          <w:noProof/>
        </w:rPr>
        <w:t>76</w:t>
      </w:r>
      <w:r>
        <w:rPr>
          <w:noProof/>
        </w:rPr>
        <w:fldChar w:fldCharType="end"/>
      </w:r>
    </w:p>
    <w:p w14:paraId="2E64F418" w14:textId="4BB8CC2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6.1.2.4</w:t>
      </w:r>
      <w:r>
        <w:rPr>
          <w:rFonts w:asciiTheme="minorHAnsi" w:eastAsiaTheme="minorEastAsia" w:hAnsiTheme="minorHAnsi" w:cstheme="minorBidi"/>
          <w:noProof/>
          <w:kern w:val="2"/>
          <w:sz w:val="22"/>
          <w:szCs w:val="22"/>
          <w14:ligatures w14:val="standardContextual"/>
        </w:rPr>
        <w:tab/>
      </w:r>
      <w:r>
        <w:rPr>
          <w:noProof/>
          <w:lang w:eastAsia="ko-KR"/>
        </w:rPr>
        <w:t>5G ProSe UE-to-UE Relay</w:t>
      </w:r>
      <w:r>
        <w:rPr>
          <w:noProof/>
        </w:rPr>
        <w:tab/>
      </w:r>
      <w:r>
        <w:rPr>
          <w:noProof/>
        </w:rPr>
        <w:fldChar w:fldCharType="begin" w:fldLock="1"/>
      </w:r>
      <w:r>
        <w:rPr>
          <w:noProof/>
        </w:rPr>
        <w:instrText xml:space="preserve"> PAGEREF _Toc153794948 \h </w:instrText>
      </w:r>
      <w:r>
        <w:rPr>
          <w:noProof/>
        </w:rPr>
      </w:r>
      <w:r>
        <w:rPr>
          <w:noProof/>
        </w:rPr>
        <w:fldChar w:fldCharType="separate"/>
      </w:r>
      <w:r>
        <w:rPr>
          <w:noProof/>
        </w:rPr>
        <w:t>77</w:t>
      </w:r>
      <w:r>
        <w:rPr>
          <w:noProof/>
        </w:rPr>
        <w:fldChar w:fldCharType="end"/>
      </w:r>
    </w:p>
    <w:p w14:paraId="71F51834" w14:textId="627197B8"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ko-KR"/>
        </w:rPr>
        <w:lastRenderedPageBreak/>
        <w:t>6.1.2.4.1</w:t>
      </w:r>
      <w:r>
        <w:rPr>
          <w:rFonts w:asciiTheme="minorHAnsi" w:eastAsiaTheme="minorEastAsia" w:hAnsiTheme="minorHAnsi" w:cstheme="minorBidi"/>
          <w:noProof/>
          <w:kern w:val="2"/>
          <w:sz w:val="22"/>
          <w:szCs w:val="22"/>
          <w14:ligatures w14:val="standardContextual"/>
        </w:rPr>
        <w:tab/>
      </w:r>
      <w:r>
        <w:rPr>
          <w:noProof/>
          <w:lang w:eastAsia="ko-KR"/>
        </w:rPr>
        <w:t>5G ProSe Layer-2 UE-to-UE Relay</w:t>
      </w:r>
      <w:r>
        <w:rPr>
          <w:noProof/>
        </w:rPr>
        <w:tab/>
      </w:r>
      <w:r>
        <w:rPr>
          <w:noProof/>
        </w:rPr>
        <w:fldChar w:fldCharType="begin" w:fldLock="1"/>
      </w:r>
      <w:r>
        <w:rPr>
          <w:noProof/>
        </w:rPr>
        <w:instrText xml:space="preserve"> PAGEREF _Toc153794949 \h </w:instrText>
      </w:r>
      <w:r>
        <w:rPr>
          <w:noProof/>
        </w:rPr>
      </w:r>
      <w:r>
        <w:rPr>
          <w:noProof/>
        </w:rPr>
        <w:fldChar w:fldCharType="separate"/>
      </w:r>
      <w:r>
        <w:rPr>
          <w:noProof/>
        </w:rPr>
        <w:t>77</w:t>
      </w:r>
      <w:r>
        <w:rPr>
          <w:noProof/>
        </w:rPr>
        <w:fldChar w:fldCharType="end"/>
      </w:r>
    </w:p>
    <w:p w14:paraId="62AE7AC6" w14:textId="4E28517E"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6.1.2.4.2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_Toc153794950 \h </w:instrText>
      </w:r>
      <w:r>
        <w:rPr>
          <w:noProof/>
        </w:rPr>
      </w:r>
      <w:r>
        <w:rPr>
          <w:noProof/>
        </w:rPr>
        <w:fldChar w:fldCharType="separate"/>
      </w:r>
      <w:r>
        <w:rPr>
          <w:noProof/>
        </w:rPr>
        <w:t>77</w:t>
      </w:r>
      <w:r>
        <w:rPr>
          <w:noProof/>
        </w:rPr>
        <w:fldChar w:fldCharType="end"/>
      </w:r>
    </w:p>
    <w:p w14:paraId="5AA8EFBF" w14:textId="5752521E"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_Toc153794951 \h </w:instrText>
      </w:r>
      <w:r>
        <w:rPr>
          <w:noProof/>
        </w:rPr>
      </w:r>
      <w:r>
        <w:rPr>
          <w:noProof/>
        </w:rPr>
        <w:fldChar w:fldCharType="separate"/>
      </w:r>
      <w:r>
        <w:rPr>
          <w:noProof/>
        </w:rPr>
        <w:t>77</w:t>
      </w:r>
      <w:r>
        <w:rPr>
          <w:noProof/>
        </w:rPr>
        <w:fldChar w:fldCharType="end"/>
      </w:r>
    </w:p>
    <w:p w14:paraId="1E0248DB" w14:textId="577B5412"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_Toc153794952 \h </w:instrText>
      </w:r>
      <w:r>
        <w:rPr>
          <w:noProof/>
        </w:rPr>
      </w:r>
      <w:r>
        <w:rPr>
          <w:noProof/>
        </w:rPr>
        <w:fldChar w:fldCharType="separate"/>
      </w:r>
      <w:r>
        <w:rPr>
          <w:noProof/>
        </w:rPr>
        <w:t>77</w:t>
      </w:r>
      <w:r>
        <w:rPr>
          <w:noProof/>
        </w:rPr>
        <w:fldChar w:fldCharType="end"/>
      </w:r>
    </w:p>
    <w:p w14:paraId="58B1C490" w14:textId="63CCF7FC"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_Toc153794953 \h </w:instrText>
      </w:r>
      <w:r>
        <w:rPr>
          <w:noProof/>
        </w:rPr>
      </w:r>
      <w:r>
        <w:rPr>
          <w:noProof/>
        </w:rPr>
        <w:fldChar w:fldCharType="separate"/>
      </w:r>
      <w:r>
        <w:rPr>
          <w:noProof/>
        </w:rPr>
        <w:t>78</w:t>
      </w:r>
      <w:r>
        <w:rPr>
          <w:noProof/>
        </w:rPr>
        <w:fldChar w:fldCharType="end"/>
      </w:r>
    </w:p>
    <w:p w14:paraId="36CE9B55" w14:textId="2F144E40"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_Toc153794954 \h </w:instrText>
      </w:r>
      <w:r>
        <w:rPr>
          <w:noProof/>
        </w:rPr>
      </w:r>
      <w:r>
        <w:rPr>
          <w:noProof/>
        </w:rPr>
        <w:fldChar w:fldCharType="separate"/>
      </w:r>
      <w:r>
        <w:rPr>
          <w:noProof/>
        </w:rPr>
        <w:t>78</w:t>
      </w:r>
      <w:r>
        <w:rPr>
          <w:noProof/>
        </w:rPr>
        <w:fldChar w:fldCharType="end"/>
      </w:r>
    </w:p>
    <w:p w14:paraId="2F29EF9C" w14:textId="25EA1EDB"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Procedure for UE triggered ProSe Policy provisioning</w:t>
      </w:r>
      <w:r>
        <w:rPr>
          <w:noProof/>
        </w:rPr>
        <w:tab/>
      </w:r>
      <w:r>
        <w:rPr>
          <w:noProof/>
        </w:rPr>
        <w:fldChar w:fldCharType="begin" w:fldLock="1"/>
      </w:r>
      <w:r>
        <w:rPr>
          <w:noProof/>
        </w:rPr>
        <w:instrText xml:space="preserve"> PAGEREF _Toc153794955 \h </w:instrText>
      </w:r>
      <w:r>
        <w:rPr>
          <w:noProof/>
        </w:rPr>
      </w:r>
      <w:r>
        <w:rPr>
          <w:noProof/>
        </w:rPr>
        <w:fldChar w:fldCharType="separate"/>
      </w:r>
      <w:r>
        <w:rPr>
          <w:noProof/>
        </w:rPr>
        <w:t>78</w:t>
      </w:r>
      <w:r>
        <w:rPr>
          <w:noProof/>
        </w:rPr>
        <w:fldChar w:fldCharType="end"/>
      </w:r>
    </w:p>
    <w:p w14:paraId="76DA0471" w14:textId="77676497"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_Toc153794956 \h </w:instrText>
      </w:r>
      <w:r>
        <w:rPr>
          <w:noProof/>
        </w:rPr>
      </w:r>
      <w:r>
        <w:rPr>
          <w:noProof/>
        </w:rPr>
        <w:fldChar w:fldCharType="separate"/>
      </w:r>
      <w:r>
        <w:rPr>
          <w:noProof/>
        </w:rPr>
        <w:t>79</w:t>
      </w:r>
      <w:r>
        <w:rPr>
          <w:noProof/>
        </w:rPr>
        <w:fldChar w:fldCharType="end"/>
      </w:r>
    </w:p>
    <w:p w14:paraId="24E95BE9" w14:textId="6D663EAB"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_Toc153794957 \h </w:instrText>
      </w:r>
      <w:r>
        <w:rPr>
          <w:noProof/>
        </w:rPr>
      </w:r>
      <w:r>
        <w:rPr>
          <w:noProof/>
        </w:rPr>
        <w:fldChar w:fldCharType="separate"/>
      </w:r>
      <w:r>
        <w:rPr>
          <w:noProof/>
        </w:rPr>
        <w:t>79</w:t>
      </w:r>
      <w:r>
        <w:rPr>
          <w:noProof/>
        </w:rPr>
        <w:fldChar w:fldCharType="end"/>
      </w:r>
    </w:p>
    <w:p w14:paraId="2777D309" w14:textId="217E2CAA"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_Toc153794958 \h </w:instrText>
      </w:r>
      <w:r>
        <w:rPr>
          <w:noProof/>
        </w:rPr>
      </w:r>
      <w:r>
        <w:rPr>
          <w:noProof/>
        </w:rPr>
        <w:fldChar w:fldCharType="separate"/>
      </w:r>
      <w:r>
        <w:rPr>
          <w:noProof/>
        </w:rPr>
        <w:t>79</w:t>
      </w:r>
      <w:r>
        <w:rPr>
          <w:noProof/>
        </w:rPr>
        <w:fldChar w:fldCharType="end"/>
      </w:r>
    </w:p>
    <w:p w14:paraId="3AE7CE7F" w14:textId="60DE0CB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_Toc153794959 \h </w:instrText>
      </w:r>
      <w:r>
        <w:rPr>
          <w:noProof/>
        </w:rPr>
      </w:r>
      <w:r>
        <w:rPr>
          <w:noProof/>
        </w:rPr>
        <w:fldChar w:fldCharType="separate"/>
      </w:r>
      <w:r>
        <w:rPr>
          <w:noProof/>
        </w:rPr>
        <w:t>79</w:t>
      </w:r>
      <w:r>
        <w:rPr>
          <w:noProof/>
        </w:rPr>
        <w:fldChar w:fldCharType="end"/>
      </w:r>
    </w:p>
    <w:p w14:paraId="69E9A9E3" w14:textId="361653D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A)</w:t>
      </w:r>
      <w:r>
        <w:rPr>
          <w:noProof/>
        </w:rPr>
        <w:tab/>
      </w:r>
      <w:r>
        <w:rPr>
          <w:noProof/>
        </w:rPr>
        <w:fldChar w:fldCharType="begin" w:fldLock="1"/>
      </w:r>
      <w:r>
        <w:rPr>
          <w:noProof/>
        </w:rPr>
        <w:instrText xml:space="preserve"> PAGEREF _Toc153794960 \h </w:instrText>
      </w:r>
      <w:r>
        <w:rPr>
          <w:noProof/>
        </w:rPr>
      </w:r>
      <w:r>
        <w:rPr>
          <w:noProof/>
        </w:rPr>
        <w:fldChar w:fldCharType="separate"/>
      </w:r>
      <w:r>
        <w:rPr>
          <w:noProof/>
        </w:rPr>
        <w:t>80</w:t>
      </w:r>
      <w:r>
        <w:rPr>
          <w:noProof/>
        </w:rPr>
        <w:fldChar w:fldCharType="end"/>
      </w:r>
    </w:p>
    <w:p w14:paraId="44275BCE" w14:textId="54491CC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B)</w:t>
      </w:r>
      <w:r>
        <w:rPr>
          <w:noProof/>
        </w:rPr>
        <w:tab/>
      </w:r>
      <w:r>
        <w:rPr>
          <w:noProof/>
        </w:rPr>
        <w:fldChar w:fldCharType="begin" w:fldLock="1"/>
      </w:r>
      <w:r>
        <w:rPr>
          <w:noProof/>
        </w:rPr>
        <w:instrText xml:space="preserve"> PAGEREF _Toc153794961 \h </w:instrText>
      </w:r>
      <w:r>
        <w:rPr>
          <w:noProof/>
        </w:rPr>
      </w:r>
      <w:r>
        <w:rPr>
          <w:noProof/>
        </w:rPr>
        <w:fldChar w:fldCharType="separate"/>
      </w:r>
      <w:r>
        <w:rPr>
          <w:noProof/>
        </w:rPr>
        <w:t>81</w:t>
      </w:r>
      <w:r>
        <w:rPr>
          <w:noProof/>
        </w:rPr>
        <w:fldChar w:fldCharType="end"/>
      </w:r>
    </w:p>
    <w:p w14:paraId="34F9CEB8" w14:textId="7E9E1C6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Discovery Request procedures</w:t>
      </w:r>
      <w:r>
        <w:rPr>
          <w:noProof/>
        </w:rPr>
        <w:tab/>
      </w:r>
      <w:r>
        <w:rPr>
          <w:noProof/>
        </w:rPr>
        <w:fldChar w:fldCharType="begin" w:fldLock="1"/>
      </w:r>
      <w:r>
        <w:rPr>
          <w:noProof/>
        </w:rPr>
        <w:instrText xml:space="preserve"> PAGEREF _Toc153794962 \h </w:instrText>
      </w:r>
      <w:r>
        <w:rPr>
          <w:noProof/>
        </w:rPr>
      </w:r>
      <w:r>
        <w:rPr>
          <w:noProof/>
        </w:rPr>
        <w:fldChar w:fldCharType="separate"/>
      </w:r>
      <w:r>
        <w:rPr>
          <w:noProof/>
        </w:rPr>
        <w:t>82</w:t>
      </w:r>
      <w:r>
        <w:rPr>
          <w:noProof/>
        </w:rPr>
        <w:fldChar w:fldCharType="end"/>
      </w:r>
    </w:p>
    <w:p w14:paraId="6E7C3D5C" w14:textId="3DF09433"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Discovery Reporting procedures</w:t>
      </w:r>
      <w:r>
        <w:rPr>
          <w:noProof/>
        </w:rPr>
        <w:tab/>
      </w:r>
      <w:r>
        <w:rPr>
          <w:noProof/>
        </w:rPr>
        <w:fldChar w:fldCharType="begin" w:fldLock="1"/>
      </w:r>
      <w:r>
        <w:rPr>
          <w:noProof/>
        </w:rPr>
        <w:instrText xml:space="preserve"> PAGEREF _Toc153794963 \h </w:instrText>
      </w:r>
      <w:r>
        <w:rPr>
          <w:noProof/>
        </w:rPr>
      </w:r>
      <w:r>
        <w:rPr>
          <w:noProof/>
        </w:rPr>
        <w:fldChar w:fldCharType="separate"/>
      </w:r>
      <w:r>
        <w:rPr>
          <w:noProof/>
        </w:rPr>
        <w:t>83</w:t>
      </w:r>
      <w:r>
        <w:rPr>
          <w:noProof/>
        </w:rPr>
        <w:fldChar w:fldCharType="end"/>
      </w:r>
    </w:p>
    <w:p w14:paraId="2F4AEE6E" w14:textId="3703F07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Announcing Alert Procedures for restricted discovery</w:t>
      </w:r>
      <w:r>
        <w:rPr>
          <w:noProof/>
        </w:rPr>
        <w:tab/>
      </w:r>
      <w:r>
        <w:rPr>
          <w:noProof/>
        </w:rPr>
        <w:fldChar w:fldCharType="begin" w:fldLock="1"/>
      </w:r>
      <w:r>
        <w:rPr>
          <w:noProof/>
        </w:rPr>
        <w:instrText xml:space="preserve"> PAGEREF _Toc153794964 \h </w:instrText>
      </w:r>
      <w:r>
        <w:rPr>
          <w:noProof/>
        </w:rPr>
      </w:r>
      <w:r>
        <w:rPr>
          <w:noProof/>
        </w:rPr>
        <w:fldChar w:fldCharType="separate"/>
      </w:r>
      <w:r>
        <w:rPr>
          <w:noProof/>
        </w:rPr>
        <w:t>83</w:t>
      </w:r>
      <w:r>
        <w:rPr>
          <w:noProof/>
        </w:rPr>
        <w:fldChar w:fldCharType="end"/>
      </w:r>
    </w:p>
    <w:p w14:paraId="68A9BD1D" w14:textId="046F7FD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Direct Discovery Update Procedures</w:t>
      </w:r>
      <w:r>
        <w:rPr>
          <w:noProof/>
        </w:rPr>
        <w:tab/>
      </w:r>
      <w:r>
        <w:rPr>
          <w:noProof/>
        </w:rPr>
        <w:fldChar w:fldCharType="begin" w:fldLock="1"/>
      </w:r>
      <w:r>
        <w:rPr>
          <w:noProof/>
        </w:rPr>
        <w:instrText xml:space="preserve"> PAGEREF _Toc153794965 \h </w:instrText>
      </w:r>
      <w:r>
        <w:rPr>
          <w:noProof/>
        </w:rPr>
      </w:r>
      <w:r>
        <w:rPr>
          <w:noProof/>
        </w:rPr>
        <w:fldChar w:fldCharType="separate"/>
      </w:r>
      <w:r>
        <w:rPr>
          <w:noProof/>
        </w:rPr>
        <w:t>83</w:t>
      </w:r>
      <w:r>
        <w:rPr>
          <w:noProof/>
        </w:rPr>
        <w:fldChar w:fldCharType="end"/>
      </w:r>
    </w:p>
    <w:p w14:paraId="52C8E27E" w14:textId="05DAB705"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5G ProSe Direct Discovery procedures over PC5 reference point</w:t>
      </w:r>
      <w:r>
        <w:rPr>
          <w:noProof/>
        </w:rPr>
        <w:tab/>
      </w:r>
      <w:r>
        <w:rPr>
          <w:noProof/>
        </w:rPr>
        <w:fldChar w:fldCharType="begin" w:fldLock="1"/>
      </w:r>
      <w:r>
        <w:rPr>
          <w:noProof/>
        </w:rPr>
        <w:instrText xml:space="preserve"> PAGEREF _Toc153794966 \h </w:instrText>
      </w:r>
      <w:r>
        <w:rPr>
          <w:noProof/>
        </w:rPr>
      </w:r>
      <w:r>
        <w:rPr>
          <w:noProof/>
        </w:rPr>
        <w:fldChar w:fldCharType="separate"/>
      </w:r>
      <w:r>
        <w:rPr>
          <w:noProof/>
        </w:rPr>
        <w:t>84</w:t>
      </w:r>
      <w:r>
        <w:rPr>
          <w:noProof/>
        </w:rPr>
        <w:fldChar w:fldCharType="end"/>
      </w:r>
    </w:p>
    <w:p w14:paraId="7FA5D742" w14:textId="0013FEF7"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_Toc153794967 \h </w:instrText>
      </w:r>
      <w:r>
        <w:rPr>
          <w:noProof/>
        </w:rPr>
      </w:r>
      <w:r>
        <w:rPr>
          <w:noProof/>
        </w:rPr>
        <w:fldChar w:fldCharType="separate"/>
      </w:r>
      <w:r>
        <w:rPr>
          <w:noProof/>
        </w:rPr>
        <w:t>84</w:t>
      </w:r>
      <w:r>
        <w:rPr>
          <w:noProof/>
        </w:rPr>
        <w:fldChar w:fldCharType="end"/>
      </w:r>
    </w:p>
    <w:p w14:paraId="183FF6DD" w14:textId="558B181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Group Member Discovery</w:t>
      </w:r>
      <w:r>
        <w:rPr>
          <w:noProof/>
        </w:rPr>
        <w:tab/>
      </w:r>
      <w:r>
        <w:rPr>
          <w:noProof/>
        </w:rPr>
        <w:fldChar w:fldCharType="begin" w:fldLock="1"/>
      </w:r>
      <w:r>
        <w:rPr>
          <w:noProof/>
        </w:rPr>
        <w:instrText xml:space="preserve"> PAGEREF _Toc153794968 \h </w:instrText>
      </w:r>
      <w:r>
        <w:rPr>
          <w:noProof/>
        </w:rPr>
      </w:r>
      <w:r>
        <w:rPr>
          <w:noProof/>
        </w:rPr>
        <w:fldChar w:fldCharType="separate"/>
      </w:r>
      <w:r>
        <w:rPr>
          <w:noProof/>
        </w:rPr>
        <w:t>85</w:t>
      </w:r>
      <w:r>
        <w:rPr>
          <w:noProof/>
        </w:rPr>
        <w:fldChar w:fldCharType="end"/>
      </w:r>
    </w:p>
    <w:p w14:paraId="68EE47BC" w14:textId="0499153E"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_Toc153794969 \h </w:instrText>
      </w:r>
      <w:r>
        <w:rPr>
          <w:noProof/>
        </w:rPr>
      </w:r>
      <w:r>
        <w:rPr>
          <w:noProof/>
        </w:rPr>
        <w:fldChar w:fldCharType="separate"/>
      </w:r>
      <w:r>
        <w:rPr>
          <w:noProof/>
        </w:rPr>
        <w:t>85</w:t>
      </w:r>
      <w:r>
        <w:rPr>
          <w:noProof/>
        </w:rPr>
        <w:fldChar w:fldCharType="end"/>
      </w:r>
    </w:p>
    <w:p w14:paraId="1842F421" w14:textId="00C7CDE6"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6.3.2.2.2</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A</w:t>
      </w:r>
      <w:r>
        <w:rPr>
          <w:noProof/>
        </w:rPr>
        <w:tab/>
      </w:r>
      <w:r>
        <w:rPr>
          <w:noProof/>
        </w:rPr>
        <w:fldChar w:fldCharType="begin" w:fldLock="1"/>
      </w:r>
      <w:r>
        <w:rPr>
          <w:noProof/>
        </w:rPr>
        <w:instrText xml:space="preserve"> PAGEREF _Toc153794970 \h </w:instrText>
      </w:r>
      <w:r>
        <w:rPr>
          <w:noProof/>
        </w:rPr>
      </w:r>
      <w:r>
        <w:rPr>
          <w:noProof/>
        </w:rPr>
        <w:fldChar w:fldCharType="separate"/>
      </w:r>
      <w:r>
        <w:rPr>
          <w:noProof/>
        </w:rPr>
        <w:t>86</w:t>
      </w:r>
      <w:r>
        <w:rPr>
          <w:noProof/>
        </w:rPr>
        <w:fldChar w:fldCharType="end"/>
      </w:r>
    </w:p>
    <w:p w14:paraId="5B9C60FD" w14:textId="7A5AB116"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6.3.2.2.3</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B</w:t>
      </w:r>
      <w:r>
        <w:rPr>
          <w:noProof/>
        </w:rPr>
        <w:tab/>
      </w:r>
      <w:r>
        <w:rPr>
          <w:noProof/>
        </w:rPr>
        <w:fldChar w:fldCharType="begin" w:fldLock="1"/>
      </w:r>
      <w:r>
        <w:rPr>
          <w:noProof/>
        </w:rPr>
        <w:instrText xml:space="preserve"> PAGEREF _Toc153794971 \h </w:instrText>
      </w:r>
      <w:r>
        <w:rPr>
          <w:noProof/>
        </w:rPr>
      </w:r>
      <w:r>
        <w:rPr>
          <w:noProof/>
        </w:rPr>
        <w:fldChar w:fldCharType="separate"/>
      </w:r>
      <w:r>
        <w:rPr>
          <w:noProof/>
        </w:rPr>
        <w:t>86</w:t>
      </w:r>
      <w:r>
        <w:rPr>
          <w:noProof/>
        </w:rPr>
        <w:fldChar w:fldCharType="end"/>
      </w:r>
    </w:p>
    <w:p w14:paraId="1941C34C" w14:textId="43ACB7D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_Toc153794972 \h </w:instrText>
      </w:r>
      <w:r>
        <w:rPr>
          <w:noProof/>
        </w:rPr>
      </w:r>
      <w:r>
        <w:rPr>
          <w:noProof/>
        </w:rPr>
        <w:fldChar w:fldCharType="separate"/>
      </w:r>
      <w:r>
        <w:rPr>
          <w:noProof/>
        </w:rPr>
        <w:t>87</w:t>
      </w:r>
      <w:r>
        <w:rPr>
          <w:noProof/>
        </w:rPr>
        <w:fldChar w:fldCharType="end"/>
      </w:r>
    </w:p>
    <w:p w14:paraId="0AEDF7FB" w14:textId="136DD38A"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zh-CN"/>
        </w:rPr>
        <w:t>6.3.2.3.1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_Toc153794973 \h </w:instrText>
      </w:r>
      <w:r>
        <w:rPr>
          <w:noProof/>
        </w:rPr>
      </w:r>
      <w:r>
        <w:rPr>
          <w:noProof/>
        </w:rPr>
        <w:fldChar w:fldCharType="separate"/>
      </w:r>
      <w:r>
        <w:rPr>
          <w:noProof/>
        </w:rPr>
        <w:t>87</w:t>
      </w:r>
      <w:r>
        <w:rPr>
          <w:noProof/>
        </w:rPr>
        <w:fldChar w:fldCharType="end"/>
      </w:r>
    </w:p>
    <w:p w14:paraId="664F0297" w14:textId="5BDCA423"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zh-CN"/>
        </w:rPr>
        <w:t>6.3.2.3.2</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_Toc153794974 \h </w:instrText>
      </w:r>
      <w:r>
        <w:rPr>
          <w:noProof/>
        </w:rPr>
      </w:r>
      <w:r>
        <w:rPr>
          <w:noProof/>
        </w:rPr>
        <w:fldChar w:fldCharType="separate"/>
      </w:r>
      <w:r>
        <w:rPr>
          <w:noProof/>
        </w:rPr>
        <w:t>87</w:t>
      </w:r>
      <w:r>
        <w:rPr>
          <w:noProof/>
        </w:rPr>
        <w:fldChar w:fldCharType="end"/>
      </w:r>
    </w:p>
    <w:p w14:paraId="002353B8" w14:textId="406404AD"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zh-CN"/>
        </w:rPr>
        <w:t>6.3.2.3.3</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_Toc153794975 \h </w:instrText>
      </w:r>
      <w:r>
        <w:rPr>
          <w:noProof/>
        </w:rPr>
      </w:r>
      <w:r>
        <w:rPr>
          <w:noProof/>
        </w:rPr>
        <w:fldChar w:fldCharType="separate"/>
      </w:r>
      <w:r>
        <w:rPr>
          <w:noProof/>
        </w:rPr>
        <w:t>88</w:t>
      </w:r>
      <w:r>
        <w:rPr>
          <w:noProof/>
        </w:rPr>
        <w:fldChar w:fldCharType="end"/>
      </w:r>
    </w:p>
    <w:p w14:paraId="664F6CCB" w14:textId="1075DB8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5G ProSe UE-to-UE Relay Discovery</w:t>
      </w:r>
      <w:r>
        <w:rPr>
          <w:noProof/>
        </w:rPr>
        <w:tab/>
      </w:r>
      <w:r>
        <w:rPr>
          <w:noProof/>
        </w:rPr>
        <w:fldChar w:fldCharType="begin" w:fldLock="1"/>
      </w:r>
      <w:r>
        <w:rPr>
          <w:noProof/>
        </w:rPr>
        <w:instrText xml:space="preserve"> PAGEREF _Toc153794976 \h </w:instrText>
      </w:r>
      <w:r>
        <w:rPr>
          <w:noProof/>
        </w:rPr>
      </w:r>
      <w:r>
        <w:rPr>
          <w:noProof/>
        </w:rPr>
        <w:fldChar w:fldCharType="separate"/>
      </w:r>
      <w:r>
        <w:rPr>
          <w:noProof/>
        </w:rPr>
        <w:t>89</w:t>
      </w:r>
      <w:r>
        <w:rPr>
          <w:noProof/>
        </w:rPr>
        <w:fldChar w:fldCharType="end"/>
      </w:r>
    </w:p>
    <w:p w14:paraId="100D955F" w14:textId="6857F257"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_Toc153794977 \h </w:instrText>
      </w:r>
      <w:r>
        <w:rPr>
          <w:noProof/>
        </w:rPr>
      </w:r>
      <w:r>
        <w:rPr>
          <w:noProof/>
        </w:rPr>
        <w:fldChar w:fldCharType="separate"/>
      </w:r>
      <w:r>
        <w:rPr>
          <w:noProof/>
        </w:rPr>
        <w:t>89</w:t>
      </w:r>
      <w:r>
        <w:rPr>
          <w:noProof/>
        </w:rPr>
        <w:fldChar w:fldCharType="end"/>
      </w:r>
    </w:p>
    <w:p w14:paraId="74281568" w14:textId="68777C0A"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6.3.2.4.2</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A</w:t>
      </w:r>
      <w:r>
        <w:rPr>
          <w:noProof/>
        </w:rPr>
        <w:tab/>
      </w:r>
      <w:r>
        <w:rPr>
          <w:noProof/>
        </w:rPr>
        <w:fldChar w:fldCharType="begin" w:fldLock="1"/>
      </w:r>
      <w:r>
        <w:rPr>
          <w:noProof/>
        </w:rPr>
        <w:instrText xml:space="preserve"> PAGEREF _Toc153794978 \h </w:instrText>
      </w:r>
      <w:r>
        <w:rPr>
          <w:noProof/>
        </w:rPr>
      </w:r>
      <w:r>
        <w:rPr>
          <w:noProof/>
        </w:rPr>
        <w:fldChar w:fldCharType="separate"/>
      </w:r>
      <w:r>
        <w:rPr>
          <w:noProof/>
        </w:rPr>
        <w:t>89</w:t>
      </w:r>
      <w:r>
        <w:rPr>
          <w:noProof/>
        </w:rPr>
        <w:fldChar w:fldCharType="end"/>
      </w:r>
    </w:p>
    <w:p w14:paraId="40CA23F4" w14:textId="60C9C221"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6.3.2.4.3</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B</w:t>
      </w:r>
      <w:r>
        <w:rPr>
          <w:noProof/>
        </w:rPr>
        <w:tab/>
      </w:r>
      <w:r>
        <w:rPr>
          <w:noProof/>
        </w:rPr>
        <w:fldChar w:fldCharType="begin" w:fldLock="1"/>
      </w:r>
      <w:r>
        <w:rPr>
          <w:noProof/>
        </w:rPr>
        <w:instrText xml:space="preserve"> PAGEREF _Toc153794979 \h </w:instrText>
      </w:r>
      <w:r>
        <w:rPr>
          <w:noProof/>
        </w:rPr>
      </w:r>
      <w:r>
        <w:rPr>
          <w:noProof/>
        </w:rPr>
        <w:fldChar w:fldCharType="separate"/>
      </w:r>
      <w:r>
        <w:rPr>
          <w:noProof/>
        </w:rPr>
        <w:t>90</w:t>
      </w:r>
      <w:r>
        <w:rPr>
          <w:noProof/>
        </w:rPr>
        <w:fldChar w:fldCharType="end"/>
      </w:r>
    </w:p>
    <w:p w14:paraId="25D21425" w14:textId="5EC3AC74"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6.3.2.4.4</w:t>
      </w:r>
      <w:r>
        <w:rPr>
          <w:rFonts w:asciiTheme="minorHAnsi" w:eastAsiaTheme="minorEastAsia" w:hAnsiTheme="minorHAnsi" w:cstheme="minorBidi"/>
          <w:noProof/>
          <w:kern w:val="2"/>
          <w:sz w:val="22"/>
          <w:szCs w:val="22"/>
          <w14:ligatures w14:val="standardContextual"/>
        </w:rPr>
        <w:tab/>
      </w:r>
      <w:r>
        <w:rPr>
          <w:noProof/>
        </w:rPr>
        <w:t>Candidate 5G ProSe UE-to-UE Relay Discovery</w:t>
      </w:r>
      <w:r>
        <w:rPr>
          <w:noProof/>
        </w:rPr>
        <w:tab/>
      </w:r>
      <w:r>
        <w:rPr>
          <w:noProof/>
        </w:rPr>
        <w:fldChar w:fldCharType="begin" w:fldLock="1"/>
      </w:r>
      <w:r>
        <w:rPr>
          <w:noProof/>
        </w:rPr>
        <w:instrText xml:space="preserve"> PAGEREF _Toc153794980 \h </w:instrText>
      </w:r>
      <w:r>
        <w:rPr>
          <w:noProof/>
        </w:rPr>
      </w:r>
      <w:r>
        <w:rPr>
          <w:noProof/>
        </w:rPr>
        <w:fldChar w:fldCharType="separate"/>
      </w:r>
      <w:r>
        <w:rPr>
          <w:noProof/>
        </w:rPr>
        <w:t>91</w:t>
      </w:r>
      <w:r>
        <w:rPr>
          <w:noProof/>
        </w:rPr>
        <w:fldChar w:fldCharType="end"/>
      </w:r>
    </w:p>
    <w:p w14:paraId="075B9461" w14:textId="64B41B88"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5G ProSe Direct Communication</w:t>
      </w:r>
      <w:r>
        <w:rPr>
          <w:noProof/>
        </w:rPr>
        <w:tab/>
      </w:r>
      <w:r>
        <w:rPr>
          <w:noProof/>
        </w:rPr>
        <w:fldChar w:fldCharType="begin" w:fldLock="1"/>
      </w:r>
      <w:r>
        <w:rPr>
          <w:noProof/>
        </w:rPr>
        <w:instrText xml:space="preserve"> PAGEREF _Toc153794981 \h </w:instrText>
      </w:r>
      <w:r>
        <w:rPr>
          <w:noProof/>
        </w:rPr>
      </w:r>
      <w:r>
        <w:rPr>
          <w:noProof/>
        </w:rPr>
        <w:fldChar w:fldCharType="separate"/>
      </w:r>
      <w:r>
        <w:rPr>
          <w:noProof/>
        </w:rPr>
        <w:t>91</w:t>
      </w:r>
      <w:r>
        <w:rPr>
          <w:noProof/>
        </w:rPr>
        <w:fldChar w:fldCharType="end"/>
      </w:r>
    </w:p>
    <w:p w14:paraId="5F5804E9" w14:textId="3EBF3032"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_Toc153794982 \h </w:instrText>
      </w:r>
      <w:r>
        <w:rPr>
          <w:noProof/>
        </w:rPr>
      </w:r>
      <w:r>
        <w:rPr>
          <w:noProof/>
        </w:rPr>
        <w:fldChar w:fldCharType="separate"/>
      </w:r>
      <w:r>
        <w:rPr>
          <w:noProof/>
        </w:rPr>
        <w:t>91</w:t>
      </w:r>
      <w:r>
        <w:rPr>
          <w:noProof/>
        </w:rPr>
        <w:fldChar w:fldCharType="end"/>
      </w:r>
    </w:p>
    <w:p w14:paraId="4EC136E9" w14:textId="17FC45D6"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_Toc153794983 \h </w:instrText>
      </w:r>
      <w:r>
        <w:rPr>
          <w:noProof/>
        </w:rPr>
      </w:r>
      <w:r>
        <w:rPr>
          <w:noProof/>
        </w:rPr>
        <w:fldChar w:fldCharType="separate"/>
      </w:r>
      <w:r>
        <w:rPr>
          <w:noProof/>
        </w:rPr>
        <w:t>92</w:t>
      </w:r>
      <w:r>
        <w:rPr>
          <w:noProof/>
        </w:rPr>
        <w:fldChar w:fldCharType="end"/>
      </w:r>
    </w:p>
    <w:p w14:paraId="6564616F" w14:textId="58B7B9AB"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noProof/>
          <w:lang w:val="fr-FR"/>
        </w:rPr>
        <w:t>6.4.3</w:t>
      </w:r>
      <w:r>
        <w:rPr>
          <w:rFonts w:asciiTheme="minorHAnsi" w:eastAsiaTheme="minorEastAsia" w:hAnsiTheme="minorHAnsi" w:cstheme="minorBidi"/>
          <w:noProof/>
          <w:kern w:val="2"/>
          <w:sz w:val="22"/>
          <w:szCs w:val="22"/>
          <w14:ligatures w14:val="standardContextual"/>
        </w:rPr>
        <w:tab/>
      </w:r>
      <w:r w:rsidRPr="00201E91">
        <w:rPr>
          <w:noProof/>
          <w:lang w:val="fr-FR"/>
        </w:rPr>
        <w:t>Unicast mode 5G ProSe Direct Communication</w:t>
      </w:r>
      <w:r>
        <w:rPr>
          <w:noProof/>
        </w:rPr>
        <w:tab/>
      </w:r>
      <w:r>
        <w:rPr>
          <w:noProof/>
        </w:rPr>
        <w:fldChar w:fldCharType="begin" w:fldLock="1"/>
      </w:r>
      <w:r>
        <w:rPr>
          <w:noProof/>
        </w:rPr>
        <w:instrText xml:space="preserve"> PAGEREF _Toc153794984 \h </w:instrText>
      </w:r>
      <w:r>
        <w:rPr>
          <w:noProof/>
        </w:rPr>
      </w:r>
      <w:r>
        <w:rPr>
          <w:noProof/>
        </w:rPr>
        <w:fldChar w:fldCharType="separate"/>
      </w:r>
      <w:r>
        <w:rPr>
          <w:noProof/>
        </w:rPr>
        <w:t>94</w:t>
      </w:r>
      <w:r>
        <w:rPr>
          <w:noProof/>
        </w:rPr>
        <w:fldChar w:fldCharType="end"/>
      </w:r>
    </w:p>
    <w:p w14:paraId="56FAC287" w14:textId="7B374309"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6.4.3.1</w:t>
      </w:r>
      <w:r>
        <w:rPr>
          <w:rFonts w:asciiTheme="minorHAnsi" w:eastAsiaTheme="minorEastAsia" w:hAnsiTheme="minorHAnsi" w:cstheme="minorBidi"/>
          <w:noProof/>
          <w:kern w:val="2"/>
          <w:sz w:val="22"/>
          <w:szCs w:val="22"/>
          <w14:ligatures w14:val="standardContextual"/>
        </w:rPr>
        <w:tab/>
      </w:r>
      <w:r>
        <w:rPr>
          <w:noProof/>
        </w:rPr>
        <w:t>Layer-2 link establishment over PC5 reference point</w:t>
      </w:r>
      <w:r>
        <w:rPr>
          <w:noProof/>
        </w:rPr>
        <w:tab/>
      </w:r>
      <w:r>
        <w:rPr>
          <w:noProof/>
        </w:rPr>
        <w:fldChar w:fldCharType="begin" w:fldLock="1"/>
      </w:r>
      <w:r>
        <w:rPr>
          <w:noProof/>
        </w:rPr>
        <w:instrText xml:space="preserve"> PAGEREF _Toc153794985 \h </w:instrText>
      </w:r>
      <w:r>
        <w:rPr>
          <w:noProof/>
        </w:rPr>
      </w:r>
      <w:r>
        <w:rPr>
          <w:noProof/>
        </w:rPr>
        <w:fldChar w:fldCharType="separate"/>
      </w:r>
      <w:r>
        <w:rPr>
          <w:noProof/>
        </w:rPr>
        <w:t>94</w:t>
      </w:r>
      <w:r>
        <w:rPr>
          <w:noProof/>
        </w:rPr>
        <w:fldChar w:fldCharType="end"/>
      </w:r>
    </w:p>
    <w:p w14:paraId="6D05A1C3" w14:textId="37567CDC"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6.4.3.2</w:t>
      </w:r>
      <w:r>
        <w:rPr>
          <w:rFonts w:asciiTheme="minorHAnsi" w:eastAsiaTheme="minorEastAsia" w:hAnsiTheme="minorHAnsi" w:cstheme="minorBidi"/>
          <w:noProof/>
          <w:kern w:val="2"/>
          <w:sz w:val="22"/>
          <w:szCs w:val="22"/>
          <w14:ligatures w14:val="standardContextual"/>
        </w:rPr>
        <w:tab/>
      </w:r>
      <w:r>
        <w:rPr>
          <w:noProof/>
        </w:rPr>
        <w:t>Link identifier update for a unicast link</w:t>
      </w:r>
      <w:r>
        <w:rPr>
          <w:noProof/>
        </w:rPr>
        <w:tab/>
      </w:r>
      <w:r>
        <w:rPr>
          <w:noProof/>
        </w:rPr>
        <w:fldChar w:fldCharType="begin" w:fldLock="1"/>
      </w:r>
      <w:r>
        <w:rPr>
          <w:noProof/>
        </w:rPr>
        <w:instrText xml:space="preserve"> PAGEREF _Toc153794986 \h </w:instrText>
      </w:r>
      <w:r>
        <w:rPr>
          <w:noProof/>
        </w:rPr>
      </w:r>
      <w:r>
        <w:rPr>
          <w:noProof/>
        </w:rPr>
        <w:fldChar w:fldCharType="separate"/>
      </w:r>
      <w:r>
        <w:rPr>
          <w:noProof/>
        </w:rPr>
        <w:t>98</w:t>
      </w:r>
      <w:r>
        <w:rPr>
          <w:noProof/>
        </w:rPr>
        <w:fldChar w:fldCharType="end"/>
      </w:r>
    </w:p>
    <w:p w14:paraId="0C1BA530" w14:textId="21DED783"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6.4.3.3</w:t>
      </w:r>
      <w:r>
        <w:rPr>
          <w:rFonts w:asciiTheme="minorHAnsi" w:eastAsiaTheme="minorEastAsia" w:hAnsiTheme="minorHAnsi" w:cstheme="minorBidi"/>
          <w:noProof/>
          <w:kern w:val="2"/>
          <w:sz w:val="22"/>
          <w:szCs w:val="22"/>
          <w14:ligatures w14:val="standardContextual"/>
        </w:rPr>
        <w:tab/>
      </w:r>
      <w:r>
        <w:rPr>
          <w:noProof/>
        </w:rPr>
        <w:t>Layer-2 link release over PC5 reference point</w:t>
      </w:r>
      <w:r>
        <w:rPr>
          <w:noProof/>
        </w:rPr>
        <w:tab/>
      </w:r>
      <w:r>
        <w:rPr>
          <w:noProof/>
        </w:rPr>
        <w:fldChar w:fldCharType="begin" w:fldLock="1"/>
      </w:r>
      <w:r>
        <w:rPr>
          <w:noProof/>
        </w:rPr>
        <w:instrText xml:space="preserve"> PAGEREF _Toc153794987 \h </w:instrText>
      </w:r>
      <w:r>
        <w:rPr>
          <w:noProof/>
        </w:rPr>
      </w:r>
      <w:r>
        <w:rPr>
          <w:noProof/>
        </w:rPr>
        <w:fldChar w:fldCharType="separate"/>
      </w:r>
      <w:r>
        <w:rPr>
          <w:noProof/>
        </w:rPr>
        <w:t>99</w:t>
      </w:r>
      <w:r>
        <w:rPr>
          <w:noProof/>
        </w:rPr>
        <w:fldChar w:fldCharType="end"/>
      </w:r>
    </w:p>
    <w:p w14:paraId="1B9CD2EB" w14:textId="64F6CDEA"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6.4.3.4</w:t>
      </w:r>
      <w:r>
        <w:rPr>
          <w:rFonts w:asciiTheme="minorHAnsi" w:eastAsiaTheme="minorEastAsia" w:hAnsiTheme="minorHAnsi" w:cstheme="minorBidi"/>
          <w:noProof/>
          <w:kern w:val="2"/>
          <w:sz w:val="22"/>
          <w:szCs w:val="22"/>
          <w14:ligatures w14:val="standardContextual"/>
        </w:rPr>
        <w:tab/>
      </w:r>
      <w:r>
        <w:rPr>
          <w:noProof/>
        </w:rPr>
        <w:t>Layer-2 link modification for a unicast link</w:t>
      </w:r>
      <w:r>
        <w:rPr>
          <w:noProof/>
        </w:rPr>
        <w:tab/>
      </w:r>
      <w:r>
        <w:rPr>
          <w:noProof/>
        </w:rPr>
        <w:fldChar w:fldCharType="begin" w:fldLock="1"/>
      </w:r>
      <w:r>
        <w:rPr>
          <w:noProof/>
        </w:rPr>
        <w:instrText xml:space="preserve"> PAGEREF _Toc153794988 \h </w:instrText>
      </w:r>
      <w:r>
        <w:rPr>
          <w:noProof/>
        </w:rPr>
      </w:r>
      <w:r>
        <w:rPr>
          <w:noProof/>
        </w:rPr>
        <w:fldChar w:fldCharType="separate"/>
      </w:r>
      <w:r>
        <w:rPr>
          <w:noProof/>
        </w:rPr>
        <w:t>100</w:t>
      </w:r>
      <w:r>
        <w:rPr>
          <w:noProof/>
        </w:rPr>
        <w:fldChar w:fldCharType="end"/>
      </w:r>
    </w:p>
    <w:p w14:paraId="6A5448DA" w14:textId="19B5832C"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6.4.3.5</w:t>
      </w:r>
      <w:r>
        <w:rPr>
          <w:rFonts w:asciiTheme="minorHAnsi" w:eastAsiaTheme="minorEastAsia" w:hAnsiTheme="minorHAnsi" w:cstheme="minorBidi"/>
          <w:noProof/>
          <w:kern w:val="2"/>
          <w:sz w:val="22"/>
          <w:szCs w:val="22"/>
          <w14:ligatures w14:val="standardContextual"/>
        </w:rPr>
        <w:tab/>
      </w:r>
      <w:r>
        <w:rPr>
          <w:noProof/>
          <w:lang w:eastAsia="ko-KR"/>
        </w:rPr>
        <w:t>Layer-2 link maintenance over PC5 reference point</w:t>
      </w:r>
      <w:r>
        <w:rPr>
          <w:noProof/>
        </w:rPr>
        <w:tab/>
      </w:r>
      <w:r>
        <w:rPr>
          <w:noProof/>
        </w:rPr>
        <w:fldChar w:fldCharType="begin" w:fldLock="1"/>
      </w:r>
      <w:r>
        <w:rPr>
          <w:noProof/>
        </w:rPr>
        <w:instrText xml:space="preserve"> PAGEREF _Toc153794989 \h </w:instrText>
      </w:r>
      <w:r>
        <w:rPr>
          <w:noProof/>
        </w:rPr>
      </w:r>
      <w:r>
        <w:rPr>
          <w:noProof/>
        </w:rPr>
        <w:fldChar w:fldCharType="separate"/>
      </w:r>
      <w:r>
        <w:rPr>
          <w:noProof/>
        </w:rPr>
        <w:t>101</w:t>
      </w:r>
      <w:r>
        <w:rPr>
          <w:noProof/>
        </w:rPr>
        <w:fldChar w:fldCharType="end"/>
      </w:r>
    </w:p>
    <w:p w14:paraId="3E7BB7F9" w14:textId="0C0D4774"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6.4.3.6</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UE-to-Network Relay</w:t>
      </w:r>
      <w:r>
        <w:rPr>
          <w:noProof/>
        </w:rPr>
        <w:tab/>
      </w:r>
      <w:r>
        <w:rPr>
          <w:noProof/>
        </w:rPr>
        <w:fldChar w:fldCharType="begin" w:fldLock="1"/>
      </w:r>
      <w:r>
        <w:rPr>
          <w:noProof/>
        </w:rPr>
        <w:instrText xml:space="preserve"> PAGEREF _Toc153794990 \h </w:instrText>
      </w:r>
      <w:r>
        <w:rPr>
          <w:noProof/>
        </w:rPr>
      </w:r>
      <w:r>
        <w:rPr>
          <w:noProof/>
        </w:rPr>
        <w:fldChar w:fldCharType="separate"/>
      </w:r>
      <w:r>
        <w:rPr>
          <w:noProof/>
        </w:rPr>
        <w:t>102</w:t>
      </w:r>
      <w:r>
        <w:rPr>
          <w:noProof/>
        </w:rPr>
        <w:fldChar w:fldCharType="end"/>
      </w:r>
    </w:p>
    <w:p w14:paraId="2B4DB110" w14:textId="78B9AFA4"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6.4.3.7</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UE-to-UE Relay</w:t>
      </w:r>
      <w:r>
        <w:rPr>
          <w:noProof/>
        </w:rPr>
        <w:tab/>
      </w:r>
      <w:r>
        <w:rPr>
          <w:noProof/>
        </w:rPr>
        <w:fldChar w:fldCharType="begin" w:fldLock="1"/>
      </w:r>
      <w:r>
        <w:rPr>
          <w:noProof/>
        </w:rPr>
        <w:instrText xml:space="preserve"> PAGEREF _Toc153794991 \h </w:instrText>
      </w:r>
      <w:r>
        <w:rPr>
          <w:noProof/>
        </w:rPr>
      </w:r>
      <w:r>
        <w:rPr>
          <w:noProof/>
        </w:rPr>
        <w:fldChar w:fldCharType="separate"/>
      </w:r>
      <w:r>
        <w:rPr>
          <w:noProof/>
        </w:rPr>
        <w:t>103</w:t>
      </w:r>
      <w:r>
        <w:rPr>
          <w:noProof/>
        </w:rPr>
        <w:fldChar w:fldCharType="end"/>
      </w:r>
    </w:p>
    <w:p w14:paraId="5E8E71FA" w14:textId="7B3E150F"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6.4.3.7.1</w:t>
      </w:r>
      <w:r>
        <w:rPr>
          <w:rFonts w:asciiTheme="minorHAnsi" w:eastAsiaTheme="minorEastAsia" w:hAnsiTheme="minorHAnsi" w:cstheme="minorBidi"/>
          <w:noProof/>
          <w:kern w:val="2"/>
          <w:sz w:val="22"/>
          <w:szCs w:val="22"/>
          <w14:ligatures w14:val="standardContextual"/>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_Toc153794992 \h </w:instrText>
      </w:r>
      <w:r>
        <w:rPr>
          <w:noProof/>
        </w:rPr>
      </w:r>
      <w:r>
        <w:rPr>
          <w:noProof/>
        </w:rPr>
        <w:fldChar w:fldCharType="separate"/>
      </w:r>
      <w:r>
        <w:rPr>
          <w:noProof/>
        </w:rPr>
        <w:t>103</w:t>
      </w:r>
      <w:r>
        <w:rPr>
          <w:noProof/>
        </w:rPr>
        <w:fldChar w:fldCharType="end"/>
      </w:r>
    </w:p>
    <w:p w14:paraId="19B76262" w14:textId="6E6D44BE"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6.4.3.7.2</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Layer-2 UE-to-UE Relay</w:t>
      </w:r>
      <w:r>
        <w:rPr>
          <w:noProof/>
        </w:rPr>
        <w:tab/>
      </w:r>
      <w:r>
        <w:rPr>
          <w:noProof/>
        </w:rPr>
        <w:fldChar w:fldCharType="begin" w:fldLock="1"/>
      </w:r>
      <w:r>
        <w:rPr>
          <w:noProof/>
        </w:rPr>
        <w:instrText xml:space="preserve"> PAGEREF _Toc153794993 \h </w:instrText>
      </w:r>
      <w:r>
        <w:rPr>
          <w:noProof/>
        </w:rPr>
      </w:r>
      <w:r>
        <w:rPr>
          <w:noProof/>
        </w:rPr>
        <w:fldChar w:fldCharType="separate"/>
      </w:r>
      <w:r>
        <w:rPr>
          <w:noProof/>
        </w:rPr>
        <w:t>104</w:t>
      </w:r>
      <w:r>
        <w:rPr>
          <w:noProof/>
        </w:rPr>
        <w:fldChar w:fldCharType="end"/>
      </w:r>
    </w:p>
    <w:p w14:paraId="2B4605EC" w14:textId="6469C177"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6.4.3.7.3</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Layer-3 UE-to-UE Relay</w:t>
      </w:r>
      <w:r>
        <w:rPr>
          <w:noProof/>
        </w:rPr>
        <w:tab/>
      </w:r>
      <w:r>
        <w:rPr>
          <w:noProof/>
        </w:rPr>
        <w:fldChar w:fldCharType="begin" w:fldLock="1"/>
      </w:r>
      <w:r>
        <w:rPr>
          <w:noProof/>
        </w:rPr>
        <w:instrText xml:space="preserve"> PAGEREF _Toc153794994 \h </w:instrText>
      </w:r>
      <w:r>
        <w:rPr>
          <w:noProof/>
        </w:rPr>
      </w:r>
      <w:r>
        <w:rPr>
          <w:noProof/>
        </w:rPr>
        <w:fldChar w:fldCharType="separate"/>
      </w:r>
      <w:r>
        <w:rPr>
          <w:noProof/>
        </w:rPr>
        <w:t>105</w:t>
      </w:r>
      <w:r>
        <w:rPr>
          <w:noProof/>
        </w:rPr>
        <w:fldChar w:fldCharType="end"/>
      </w:r>
    </w:p>
    <w:p w14:paraId="385DEAAE" w14:textId="15499471" w:rsidR="00FB0007" w:rsidRDefault="00FB0007">
      <w:pPr>
        <w:pStyle w:val="TOC5"/>
        <w:rPr>
          <w:rFonts w:asciiTheme="minorHAnsi" w:eastAsiaTheme="minorEastAsia" w:hAnsiTheme="minorHAnsi" w:cstheme="minorBidi"/>
          <w:noProof/>
          <w:kern w:val="2"/>
          <w:sz w:val="22"/>
          <w:szCs w:val="22"/>
          <w14:ligatures w14:val="standardContextual"/>
        </w:rPr>
      </w:pPr>
      <w:r>
        <w:rPr>
          <w:noProof/>
          <w:lang w:eastAsia="zh-CN"/>
        </w:rPr>
        <w:t>6.4.3.7.4</w:t>
      </w:r>
      <w:r>
        <w:rPr>
          <w:rFonts w:asciiTheme="minorHAnsi" w:eastAsiaTheme="minorEastAsia" w:hAnsiTheme="minorHAnsi" w:cstheme="minorBidi"/>
          <w:noProof/>
          <w:kern w:val="2"/>
          <w:sz w:val="22"/>
          <w:szCs w:val="22"/>
          <w14:ligatures w14:val="standardContextual"/>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_Toc153794995 \h </w:instrText>
      </w:r>
      <w:r>
        <w:rPr>
          <w:noProof/>
        </w:rPr>
      </w:r>
      <w:r>
        <w:rPr>
          <w:noProof/>
        </w:rPr>
        <w:fldChar w:fldCharType="separate"/>
      </w:r>
      <w:r>
        <w:rPr>
          <w:noProof/>
        </w:rPr>
        <w:t>106</w:t>
      </w:r>
      <w:r>
        <w:rPr>
          <w:noProof/>
        </w:rPr>
        <w:fldChar w:fldCharType="end"/>
      </w:r>
    </w:p>
    <w:p w14:paraId="0600D4AE" w14:textId="4AC69BEF" w:rsidR="00FB0007" w:rsidRDefault="00FB0007">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_Toc153794996 \h </w:instrText>
      </w:r>
      <w:r>
        <w:rPr>
          <w:noProof/>
        </w:rPr>
      </w:r>
      <w:r>
        <w:rPr>
          <w:noProof/>
        </w:rPr>
        <w:fldChar w:fldCharType="separate"/>
      </w:r>
      <w:r>
        <w:rPr>
          <w:noProof/>
        </w:rPr>
        <w:t>107</w:t>
      </w:r>
      <w:r>
        <w:rPr>
          <w:noProof/>
        </w:rPr>
        <w:fldChar w:fldCharType="end"/>
      </w:r>
    </w:p>
    <w:p w14:paraId="68EBC4EA" w14:textId="68B96C9D"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_Toc153794997 \h </w:instrText>
      </w:r>
      <w:r>
        <w:rPr>
          <w:noProof/>
        </w:rPr>
      </w:r>
      <w:r>
        <w:rPr>
          <w:noProof/>
        </w:rPr>
        <w:fldChar w:fldCharType="separate"/>
      </w:r>
      <w:r>
        <w:rPr>
          <w:noProof/>
        </w:rPr>
        <w:t>107</w:t>
      </w:r>
      <w:r>
        <w:rPr>
          <w:noProof/>
        </w:rPr>
        <w:fldChar w:fldCharType="end"/>
      </w:r>
    </w:p>
    <w:p w14:paraId="37EE3D91" w14:textId="349C780D"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6.5.1.0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_Toc153794998 \h </w:instrText>
      </w:r>
      <w:r>
        <w:rPr>
          <w:noProof/>
        </w:rPr>
      </w:r>
      <w:r>
        <w:rPr>
          <w:noProof/>
        </w:rPr>
        <w:fldChar w:fldCharType="separate"/>
      </w:r>
      <w:r>
        <w:rPr>
          <w:noProof/>
        </w:rPr>
        <w:t>107</w:t>
      </w:r>
      <w:r>
        <w:rPr>
          <w:noProof/>
        </w:rPr>
        <w:fldChar w:fldCharType="end"/>
      </w:r>
    </w:p>
    <w:p w14:paraId="49BCC77B" w14:textId="3BD3A95C"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6.5.1.1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_Toc153794999 \h </w:instrText>
      </w:r>
      <w:r>
        <w:rPr>
          <w:noProof/>
        </w:rPr>
      </w:r>
      <w:r>
        <w:rPr>
          <w:noProof/>
        </w:rPr>
        <w:fldChar w:fldCharType="separate"/>
      </w:r>
      <w:r>
        <w:rPr>
          <w:noProof/>
        </w:rPr>
        <w:t>107</w:t>
      </w:r>
      <w:r>
        <w:rPr>
          <w:noProof/>
        </w:rPr>
        <w:fldChar w:fldCharType="end"/>
      </w:r>
    </w:p>
    <w:p w14:paraId="6A3D916C" w14:textId="2EADD1F3"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_Toc153795000 \h </w:instrText>
      </w:r>
      <w:r>
        <w:rPr>
          <w:noProof/>
        </w:rPr>
      </w:r>
      <w:r>
        <w:rPr>
          <w:noProof/>
        </w:rPr>
        <w:fldChar w:fldCharType="separate"/>
      </w:r>
      <w:r>
        <w:rPr>
          <w:noProof/>
        </w:rPr>
        <w:t>110</w:t>
      </w:r>
      <w:r>
        <w:rPr>
          <w:noProof/>
        </w:rPr>
        <w:fldChar w:fldCharType="end"/>
      </w:r>
    </w:p>
    <w:p w14:paraId="5700D0F9" w14:textId="7976BDB5"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6.5.1.2.1</w:t>
      </w:r>
      <w:r>
        <w:rPr>
          <w:rFonts w:asciiTheme="minorHAnsi" w:eastAsiaTheme="minorEastAsia" w:hAnsiTheme="minorHAnsi" w:cstheme="minorBidi"/>
          <w:noProof/>
          <w:kern w:val="2"/>
          <w:sz w:val="22"/>
          <w:szCs w:val="22"/>
          <w14:ligatures w14:val="standardContextual"/>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_Toc153795001 \h </w:instrText>
      </w:r>
      <w:r>
        <w:rPr>
          <w:noProof/>
        </w:rPr>
      </w:r>
      <w:r>
        <w:rPr>
          <w:noProof/>
        </w:rPr>
        <w:fldChar w:fldCharType="separate"/>
      </w:r>
      <w:r>
        <w:rPr>
          <w:noProof/>
        </w:rPr>
        <w:t>110</w:t>
      </w:r>
      <w:r>
        <w:rPr>
          <w:noProof/>
        </w:rPr>
        <w:fldChar w:fldCharType="end"/>
      </w:r>
    </w:p>
    <w:p w14:paraId="555DBA25" w14:textId="76667C8A"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6.5.1.2.2</w:t>
      </w:r>
      <w:r>
        <w:rPr>
          <w:rFonts w:asciiTheme="minorHAnsi" w:eastAsiaTheme="minorEastAsia" w:hAnsiTheme="minorHAnsi" w:cstheme="minorBidi"/>
          <w:noProof/>
          <w:kern w:val="2"/>
          <w:sz w:val="22"/>
          <w:szCs w:val="22"/>
          <w14:ligatures w14:val="standardContextual"/>
        </w:rPr>
        <w:tab/>
      </w:r>
      <w:r>
        <w:rPr>
          <w:noProof/>
        </w:rPr>
        <w:t>N3IWF selection</w:t>
      </w:r>
      <w:r w:rsidRPr="00201E91">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_Toc153795002 \h </w:instrText>
      </w:r>
      <w:r>
        <w:rPr>
          <w:noProof/>
        </w:rPr>
      </w:r>
      <w:r>
        <w:rPr>
          <w:noProof/>
        </w:rPr>
        <w:fldChar w:fldCharType="separate"/>
      </w:r>
      <w:r>
        <w:rPr>
          <w:noProof/>
        </w:rPr>
        <w:t>112</w:t>
      </w:r>
      <w:r>
        <w:rPr>
          <w:noProof/>
        </w:rPr>
        <w:fldChar w:fldCharType="end"/>
      </w:r>
    </w:p>
    <w:p w14:paraId="07BB078B" w14:textId="7C1DF730"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6.5.1.2.3</w:t>
      </w:r>
      <w:r>
        <w:rPr>
          <w:rFonts w:asciiTheme="minorHAnsi" w:eastAsiaTheme="minorEastAsia" w:hAnsiTheme="minorHAnsi" w:cstheme="minorBidi"/>
          <w:noProof/>
          <w:kern w:val="2"/>
          <w:sz w:val="22"/>
          <w:szCs w:val="22"/>
          <w14:ligatures w14:val="standardContextual"/>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_Toc153795003 \h </w:instrText>
      </w:r>
      <w:r>
        <w:rPr>
          <w:noProof/>
        </w:rPr>
      </w:r>
      <w:r>
        <w:rPr>
          <w:noProof/>
        </w:rPr>
        <w:fldChar w:fldCharType="separate"/>
      </w:r>
      <w:r>
        <w:rPr>
          <w:noProof/>
        </w:rPr>
        <w:t>112</w:t>
      </w:r>
      <w:r>
        <w:rPr>
          <w:noProof/>
        </w:rPr>
        <w:fldChar w:fldCharType="end"/>
      </w:r>
    </w:p>
    <w:p w14:paraId="2D1D1AC4" w14:textId="25364B2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6.5.1.3</w:t>
      </w:r>
      <w:r>
        <w:rPr>
          <w:rFonts w:asciiTheme="minorHAnsi" w:eastAsiaTheme="minorEastAsia" w:hAnsiTheme="minorHAnsi" w:cstheme="minorBidi"/>
          <w:noProof/>
          <w:kern w:val="2"/>
          <w:sz w:val="22"/>
          <w:szCs w:val="22"/>
          <w14:ligatures w14:val="standardContextual"/>
        </w:rPr>
        <w:tab/>
      </w:r>
      <w:r>
        <w:rPr>
          <w:noProof/>
        </w:rPr>
        <w:t>Additional parameters announcement procedure</w:t>
      </w:r>
      <w:r>
        <w:rPr>
          <w:noProof/>
        </w:rPr>
        <w:tab/>
      </w:r>
      <w:r>
        <w:rPr>
          <w:noProof/>
        </w:rPr>
        <w:fldChar w:fldCharType="begin" w:fldLock="1"/>
      </w:r>
      <w:r>
        <w:rPr>
          <w:noProof/>
        </w:rPr>
        <w:instrText xml:space="preserve"> PAGEREF _Toc153795004 \h </w:instrText>
      </w:r>
      <w:r>
        <w:rPr>
          <w:noProof/>
        </w:rPr>
      </w:r>
      <w:r>
        <w:rPr>
          <w:noProof/>
        </w:rPr>
        <w:fldChar w:fldCharType="separate"/>
      </w:r>
      <w:r>
        <w:rPr>
          <w:noProof/>
        </w:rPr>
        <w:t>112</w:t>
      </w:r>
      <w:r>
        <w:rPr>
          <w:noProof/>
        </w:rPr>
        <w:fldChar w:fldCharType="end"/>
      </w:r>
    </w:p>
    <w:p w14:paraId="50989EAE" w14:textId="5D6378C6"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_Toc153795005 \h </w:instrText>
      </w:r>
      <w:r>
        <w:rPr>
          <w:noProof/>
        </w:rPr>
      </w:r>
      <w:r>
        <w:rPr>
          <w:noProof/>
        </w:rPr>
        <w:fldChar w:fldCharType="separate"/>
      </w:r>
      <w:r>
        <w:rPr>
          <w:noProof/>
        </w:rPr>
        <w:t>114</w:t>
      </w:r>
      <w:r>
        <w:rPr>
          <w:noProof/>
        </w:rPr>
        <w:fldChar w:fldCharType="end"/>
      </w:r>
    </w:p>
    <w:p w14:paraId="0A0C4C03" w14:textId="3009B4C3"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_Toc153795006 \h </w:instrText>
      </w:r>
      <w:r>
        <w:rPr>
          <w:noProof/>
        </w:rPr>
      </w:r>
      <w:r>
        <w:rPr>
          <w:noProof/>
        </w:rPr>
        <w:fldChar w:fldCharType="separate"/>
      </w:r>
      <w:r>
        <w:rPr>
          <w:noProof/>
        </w:rPr>
        <w:t>114</w:t>
      </w:r>
      <w:r>
        <w:rPr>
          <w:noProof/>
        </w:rPr>
        <w:fldChar w:fldCharType="end"/>
      </w:r>
    </w:p>
    <w:p w14:paraId="14CCB78E" w14:textId="40F13876" w:rsidR="00FB0007" w:rsidRDefault="00FB0007">
      <w:pPr>
        <w:pStyle w:val="TOC5"/>
        <w:rPr>
          <w:rFonts w:asciiTheme="minorHAnsi" w:eastAsiaTheme="minorEastAsia" w:hAnsiTheme="minorHAnsi" w:cstheme="minorBidi"/>
          <w:noProof/>
          <w:kern w:val="2"/>
          <w:sz w:val="22"/>
          <w:szCs w:val="22"/>
          <w14:ligatures w14:val="standardContextual"/>
        </w:rPr>
      </w:pPr>
      <w:r>
        <w:rPr>
          <w:noProof/>
        </w:rPr>
        <w:t>6.5.2.1.1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_Toc153795007 \h </w:instrText>
      </w:r>
      <w:r>
        <w:rPr>
          <w:noProof/>
        </w:rPr>
      </w:r>
      <w:r>
        <w:rPr>
          <w:noProof/>
        </w:rPr>
        <w:fldChar w:fldCharType="separate"/>
      </w:r>
      <w:r>
        <w:rPr>
          <w:noProof/>
        </w:rPr>
        <w:t>114</w:t>
      </w:r>
      <w:r>
        <w:rPr>
          <w:noProof/>
        </w:rPr>
        <w:fldChar w:fldCharType="end"/>
      </w:r>
    </w:p>
    <w:p w14:paraId="0CAA795D" w14:textId="62DDA1C9" w:rsidR="00FB0007" w:rsidRDefault="00FB0007">
      <w:pPr>
        <w:pStyle w:val="TOC5"/>
        <w:rPr>
          <w:rFonts w:asciiTheme="minorHAnsi" w:eastAsiaTheme="minorEastAsia" w:hAnsiTheme="minorHAnsi" w:cstheme="minorBidi"/>
          <w:noProof/>
          <w:kern w:val="2"/>
          <w:sz w:val="22"/>
          <w:szCs w:val="22"/>
          <w14:ligatures w14:val="standardContextual"/>
        </w:rPr>
      </w:pPr>
      <w:r>
        <w:rPr>
          <w:noProof/>
        </w:rPr>
        <w:lastRenderedPageBreak/>
        <w:t>6.5.2.1.2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_Toc153795008 \h </w:instrText>
      </w:r>
      <w:r>
        <w:rPr>
          <w:noProof/>
        </w:rPr>
      </w:r>
      <w:r>
        <w:rPr>
          <w:noProof/>
        </w:rPr>
        <w:fldChar w:fldCharType="separate"/>
      </w:r>
      <w:r>
        <w:rPr>
          <w:noProof/>
        </w:rPr>
        <w:t>114</w:t>
      </w:r>
      <w:r>
        <w:rPr>
          <w:noProof/>
        </w:rPr>
        <w:fldChar w:fldCharType="end"/>
      </w:r>
    </w:p>
    <w:p w14:paraId="02FE8FCC" w14:textId="5024CBE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Connection establishment</w:t>
      </w:r>
      <w:r>
        <w:rPr>
          <w:noProof/>
        </w:rPr>
        <w:tab/>
      </w:r>
      <w:r>
        <w:rPr>
          <w:noProof/>
        </w:rPr>
        <w:fldChar w:fldCharType="begin" w:fldLock="1"/>
      </w:r>
      <w:r>
        <w:rPr>
          <w:noProof/>
        </w:rPr>
        <w:instrText xml:space="preserve"> PAGEREF _Toc153795009 \h </w:instrText>
      </w:r>
      <w:r>
        <w:rPr>
          <w:noProof/>
        </w:rPr>
      </w:r>
      <w:r>
        <w:rPr>
          <w:noProof/>
        </w:rPr>
        <w:fldChar w:fldCharType="separate"/>
      </w:r>
      <w:r>
        <w:rPr>
          <w:noProof/>
        </w:rPr>
        <w:t>115</w:t>
      </w:r>
      <w:r>
        <w:rPr>
          <w:noProof/>
        </w:rPr>
        <w:fldChar w:fldCharType="end"/>
      </w:r>
    </w:p>
    <w:p w14:paraId="7ADF429F" w14:textId="742E6DFB"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6.5.2.3</w:t>
      </w:r>
      <w:r>
        <w:rPr>
          <w:rFonts w:asciiTheme="minorHAnsi" w:eastAsiaTheme="minorEastAsia" w:hAnsiTheme="minorHAnsi" w:cstheme="minorBidi"/>
          <w:noProof/>
          <w:kern w:val="2"/>
          <w:sz w:val="22"/>
          <w:szCs w:val="22"/>
          <w14:ligatures w14:val="standardContextual"/>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_Toc153795010 \h </w:instrText>
      </w:r>
      <w:r>
        <w:rPr>
          <w:noProof/>
        </w:rPr>
      </w:r>
      <w:r>
        <w:rPr>
          <w:noProof/>
        </w:rPr>
        <w:fldChar w:fldCharType="separate"/>
      </w:r>
      <w:r>
        <w:rPr>
          <w:noProof/>
        </w:rPr>
        <w:t>116</w:t>
      </w:r>
      <w:r>
        <w:rPr>
          <w:noProof/>
        </w:rPr>
        <w:fldChar w:fldCharType="end"/>
      </w:r>
    </w:p>
    <w:p w14:paraId="620BD2D6" w14:textId="71C8F665"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6.5.3</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reselection</w:t>
      </w:r>
      <w:r>
        <w:rPr>
          <w:noProof/>
        </w:rPr>
        <w:tab/>
      </w:r>
      <w:r>
        <w:rPr>
          <w:noProof/>
        </w:rPr>
        <w:fldChar w:fldCharType="begin" w:fldLock="1"/>
      </w:r>
      <w:r>
        <w:rPr>
          <w:noProof/>
        </w:rPr>
        <w:instrText xml:space="preserve"> PAGEREF _Toc153795011 \h </w:instrText>
      </w:r>
      <w:r>
        <w:rPr>
          <w:noProof/>
        </w:rPr>
      </w:r>
      <w:r>
        <w:rPr>
          <w:noProof/>
        </w:rPr>
        <w:fldChar w:fldCharType="separate"/>
      </w:r>
      <w:r>
        <w:rPr>
          <w:noProof/>
        </w:rPr>
        <w:t>116</w:t>
      </w:r>
      <w:r>
        <w:rPr>
          <w:noProof/>
        </w:rPr>
        <w:fldChar w:fldCharType="end"/>
      </w:r>
    </w:p>
    <w:p w14:paraId="7AA43D12" w14:textId="5D9DAF3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_Toc153795012 \h </w:instrText>
      </w:r>
      <w:r>
        <w:rPr>
          <w:noProof/>
        </w:rPr>
      </w:r>
      <w:r>
        <w:rPr>
          <w:noProof/>
        </w:rPr>
        <w:fldChar w:fldCharType="separate"/>
      </w:r>
      <w:r>
        <w:rPr>
          <w:noProof/>
        </w:rPr>
        <w:t>116</w:t>
      </w:r>
      <w:r>
        <w:rPr>
          <w:noProof/>
        </w:rPr>
        <w:fldChar w:fldCharType="end"/>
      </w:r>
    </w:p>
    <w:p w14:paraId="09C7D9DF" w14:textId="1CFA74F4"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ko-KR"/>
        </w:rPr>
        <w:t>6.5.5</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_Toc153795013 \h </w:instrText>
      </w:r>
      <w:r>
        <w:rPr>
          <w:noProof/>
        </w:rPr>
      </w:r>
      <w:r>
        <w:rPr>
          <w:noProof/>
        </w:rPr>
        <w:fldChar w:fldCharType="separate"/>
      </w:r>
      <w:r>
        <w:rPr>
          <w:noProof/>
        </w:rPr>
        <w:t>117</w:t>
      </w:r>
      <w:r>
        <w:rPr>
          <w:noProof/>
        </w:rPr>
        <w:fldChar w:fldCharType="end"/>
      </w:r>
    </w:p>
    <w:p w14:paraId="52FDFD14" w14:textId="465D3388"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_Toc153795014 \h </w:instrText>
      </w:r>
      <w:r>
        <w:rPr>
          <w:noProof/>
        </w:rPr>
      </w:r>
      <w:r>
        <w:rPr>
          <w:noProof/>
        </w:rPr>
        <w:fldChar w:fldCharType="separate"/>
      </w:r>
      <w:r>
        <w:rPr>
          <w:noProof/>
        </w:rPr>
        <w:t>117</w:t>
      </w:r>
      <w:r>
        <w:rPr>
          <w:noProof/>
        </w:rPr>
        <w:fldChar w:fldCharType="end"/>
      </w:r>
    </w:p>
    <w:p w14:paraId="74E2C386" w14:textId="4ECE240F"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ko-KR"/>
        </w:rPr>
        <w:t>6.5.5.2</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_Toc153795015 \h </w:instrText>
      </w:r>
      <w:r>
        <w:rPr>
          <w:noProof/>
        </w:rPr>
      </w:r>
      <w:r>
        <w:rPr>
          <w:noProof/>
        </w:rPr>
        <w:fldChar w:fldCharType="separate"/>
      </w:r>
      <w:r>
        <w:rPr>
          <w:noProof/>
        </w:rPr>
        <w:t>118</w:t>
      </w:r>
      <w:r>
        <w:rPr>
          <w:noProof/>
        </w:rPr>
        <w:fldChar w:fldCharType="end"/>
      </w:r>
    </w:p>
    <w:p w14:paraId="3A73F506" w14:textId="397458C8"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zh-CN"/>
        </w:rPr>
        <w:t>Procedures for Service Authorization to NG-RAN</w:t>
      </w:r>
      <w:r>
        <w:rPr>
          <w:noProof/>
        </w:rPr>
        <w:tab/>
      </w:r>
      <w:r>
        <w:rPr>
          <w:noProof/>
        </w:rPr>
        <w:fldChar w:fldCharType="begin" w:fldLock="1"/>
      </w:r>
      <w:r>
        <w:rPr>
          <w:noProof/>
        </w:rPr>
        <w:instrText xml:space="preserve"> PAGEREF _Toc153795016 \h </w:instrText>
      </w:r>
      <w:r>
        <w:rPr>
          <w:noProof/>
        </w:rPr>
      </w:r>
      <w:r>
        <w:rPr>
          <w:noProof/>
        </w:rPr>
        <w:fldChar w:fldCharType="separate"/>
      </w:r>
      <w:r>
        <w:rPr>
          <w:noProof/>
        </w:rPr>
        <w:t>118</w:t>
      </w:r>
      <w:r>
        <w:rPr>
          <w:noProof/>
        </w:rPr>
        <w:fldChar w:fldCharType="end"/>
      </w:r>
    </w:p>
    <w:p w14:paraId="0D8BBF13" w14:textId="388C78B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_Toc153795017 \h </w:instrText>
      </w:r>
      <w:r>
        <w:rPr>
          <w:noProof/>
        </w:rPr>
      </w:r>
      <w:r>
        <w:rPr>
          <w:noProof/>
        </w:rPr>
        <w:fldChar w:fldCharType="separate"/>
      </w:r>
      <w:r>
        <w:rPr>
          <w:noProof/>
        </w:rPr>
        <w:t>118</w:t>
      </w:r>
      <w:r>
        <w:rPr>
          <w:noProof/>
        </w:rPr>
        <w:fldChar w:fldCharType="end"/>
      </w:r>
    </w:p>
    <w:p w14:paraId="452DF1DA" w14:textId="0EAC3FCA"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6</w:t>
      </w:r>
      <w:r>
        <w:rPr>
          <w:noProof/>
        </w:rPr>
        <w:t>.</w:t>
      </w:r>
      <w:r w:rsidRPr="00201E91">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_Toc153795018 \h </w:instrText>
      </w:r>
      <w:r>
        <w:rPr>
          <w:noProof/>
        </w:rPr>
      </w:r>
      <w:r>
        <w:rPr>
          <w:noProof/>
        </w:rPr>
        <w:fldChar w:fldCharType="separate"/>
      </w:r>
      <w:r>
        <w:rPr>
          <w:noProof/>
        </w:rPr>
        <w:t>118</w:t>
      </w:r>
      <w:r>
        <w:rPr>
          <w:noProof/>
        </w:rPr>
        <w:fldChar w:fldCharType="end"/>
      </w:r>
    </w:p>
    <w:p w14:paraId="0EA409A5" w14:textId="35A0119D"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6</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_Toc153795019 \h </w:instrText>
      </w:r>
      <w:r>
        <w:rPr>
          <w:noProof/>
        </w:rPr>
      </w:r>
      <w:r>
        <w:rPr>
          <w:noProof/>
        </w:rPr>
        <w:fldChar w:fldCharType="separate"/>
      </w:r>
      <w:r>
        <w:rPr>
          <w:noProof/>
        </w:rPr>
        <w:t>119</w:t>
      </w:r>
      <w:r>
        <w:rPr>
          <w:noProof/>
        </w:rPr>
        <w:fldChar w:fldCharType="end"/>
      </w:r>
    </w:p>
    <w:p w14:paraId="4612C36D" w14:textId="6A37D7F8"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6</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_Toc153795020 \h </w:instrText>
      </w:r>
      <w:r>
        <w:rPr>
          <w:noProof/>
        </w:rPr>
      </w:r>
      <w:r>
        <w:rPr>
          <w:noProof/>
        </w:rPr>
        <w:fldChar w:fldCharType="separate"/>
      </w:r>
      <w:r>
        <w:rPr>
          <w:noProof/>
        </w:rPr>
        <w:t>120</w:t>
      </w:r>
      <w:r>
        <w:rPr>
          <w:noProof/>
        </w:rPr>
        <w:fldChar w:fldCharType="end"/>
      </w:r>
    </w:p>
    <w:p w14:paraId="58E0072F" w14:textId="5043CF60"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6</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_Toc153795021 \h </w:instrText>
      </w:r>
      <w:r>
        <w:rPr>
          <w:noProof/>
        </w:rPr>
      </w:r>
      <w:r>
        <w:rPr>
          <w:noProof/>
        </w:rPr>
        <w:fldChar w:fldCharType="separate"/>
      </w:r>
      <w:r>
        <w:rPr>
          <w:noProof/>
        </w:rPr>
        <w:t>120</w:t>
      </w:r>
      <w:r>
        <w:rPr>
          <w:noProof/>
        </w:rPr>
        <w:fldChar w:fldCharType="end"/>
      </w:r>
    </w:p>
    <w:p w14:paraId="25808711" w14:textId="559C300D"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w:t>
      </w:r>
      <w:r>
        <w:rPr>
          <w:noProof/>
        </w:rPr>
        <w:t>.</w:t>
      </w:r>
      <w:r w:rsidRPr="00201E91">
        <w:rPr>
          <w:rFonts w:eastAsia="SimSun"/>
          <w:noProof/>
          <w:lang w:eastAsia="zh-CN"/>
        </w:rPr>
        <w:t>6</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_Toc153795022 \h </w:instrText>
      </w:r>
      <w:r>
        <w:rPr>
          <w:noProof/>
        </w:rPr>
      </w:r>
      <w:r>
        <w:rPr>
          <w:noProof/>
        </w:rPr>
        <w:fldChar w:fldCharType="separate"/>
      </w:r>
      <w:r>
        <w:rPr>
          <w:noProof/>
        </w:rPr>
        <w:t>120</w:t>
      </w:r>
      <w:r>
        <w:rPr>
          <w:noProof/>
        </w:rPr>
        <w:fldChar w:fldCharType="end"/>
      </w:r>
    </w:p>
    <w:p w14:paraId="4ECA6DB8" w14:textId="6EE36CB0" w:rsidR="00FB0007" w:rsidRDefault="00FB0007">
      <w:pPr>
        <w:pStyle w:val="TOC3"/>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6.6.7</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Delivery of PC5 QoS parameters for ProSe to NG-RAN</w:t>
      </w:r>
      <w:r>
        <w:rPr>
          <w:noProof/>
        </w:rPr>
        <w:tab/>
      </w:r>
      <w:r>
        <w:rPr>
          <w:noProof/>
        </w:rPr>
        <w:fldChar w:fldCharType="begin" w:fldLock="1"/>
      </w:r>
      <w:r>
        <w:rPr>
          <w:noProof/>
        </w:rPr>
        <w:instrText xml:space="preserve"> PAGEREF _Toc153795023 \h </w:instrText>
      </w:r>
      <w:r>
        <w:rPr>
          <w:noProof/>
        </w:rPr>
      </w:r>
      <w:r>
        <w:rPr>
          <w:noProof/>
        </w:rPr>
        <w:fldChar w:fldCharType="separate"/>
      </w:r>
      <w:r>
        <w:rPr>
          <w:noProof/>
        </w:rPr>
        <w:t>120</w:t>
      </w:r>
      <w:r>
        <w:rPr>
          <w:noProof/>
        </w:rPr>
        <w:fldChar w:fldCharType="end"/>
      </w:r>
    </w:p>
    <w:p w14:paraId="46DFFDD1" w14:textId="7A255EE7" w:rsidR="00FB0007" w:rsidRDefault="00FB0007">
      <w:pPr>
        <w:pStyle w:val="TOC2"/>
        <w:rPr>
          <w:rFonts w:asciiTheme="minorHAnsi" w:eastAsiaTheme="minorEastAsia" w:hAnsiTheme="minorHAnsi" w:cstheme="minorBidi"/>
          <w:noProof/>
          <w:kern w:val="2"/>
          <w:sz w:val="22"/>
          <w:szCs w:val="22"/>
          <w14:ligatures w14:val="standardContextual"/>
        </w:rPr>
      </w:pPr>
      <w:r>
        <w:rPr>
          <w:noProof/>
          <w:lang w:eastAsia="zh-CN"/>
        </w:rPr>
        <w:t>6.7</w:t>
      </w:r>
      <w:r>
        <w:rPr>
          <w:rFonts w:asciiTheme="minorHAnsi" w:eastAsiaTheme="minorEastAsia" w:hAnsiTheme="minorHAnsi" w:cstheme="minorBidi"/>
          <w:noProof/>
          <w:kern w:val="2"/>
          <w:sz w:val="22"/>
          <w:szCs w:val="22"/>
          <w14:ligatures w14:val="standardContextual"/>
        </w:rPr>
        <w:tab/>
      </w:r>
      <w:r>
        <w:rPr>
          <w:noProof/>
          <w:lang w:eastAsia="zh-CN"/>
        </w:rPr>
        <w:t>5G ProSe UE-to-UE Relay Communication</w:t>
      </w:r>
      <w:r>
        <w:rPr>
          <w:noProof/>
        </w:rPr>
        <w:tab/>
      </w:r>
      <w:r>
        <w:rPr>
          <w:noProof/>
        </w:rPr>
        <w:fldChar w:fldCharType="begin" w:fldLock="1"/>
      </w:r>
      <w:r>
        <w:rPr>
          <w:noProof/>
        </w:rPr>
        <w:instrText xml:space="preserve"> PAGEREF _Toc153795024 \h </w:instrText>
      </w:r>
      <w:r>
        <w:rPr>
          <w:noProof/>
        </w:rPr>
      </w:r>
      <w:r>
        <w:rPr>
          <w:noProof/>
        </w:rPr>
        <w:fldChar w:fldCharType="separate"/>
      </w:r>
      <w:r>
        <w:rPr>
          <w:noProof/>
        </w:rPr>
        <w:t>121</w:t>
      </w:r>
      <w:r>
        <w:rPr>
          <w:noProof/>
        </w:rPr>
        <w:fldChar w:fldCharType="end"/>
      </w:r>
    </w:p>
    <w:p w14:paraId="1A1909D4" w14:textId="7AA6A493"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6.7.1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UE-to-UE Relay</w:t>
      </w:r>
      <w:r>
        <w:rPr>
          <w:noProof/>
        </w:rPr>
        <w:tab/>
      </w:r>
      <w:r>
        <w:rPr>
          <w:noProof/>
        </w:rPr>
        <w:fldChar w:fldCharType="begin" w:fldLock="1"/>
      </w:r>
      <w:r>
        <w:rPr>
          <w:noProof/>
        </w:rPr>
        <w:instrText xml:space="preserve"> PAGEREF _Toc153795025 \h </w:instrText>
      </w:r>
      <w:r>
        <w:rPr>
          <w:noProof/>
        </w:rPr>
      </w:r>
      <w:r>
        <w:rPr>
          <w:noProof/>
        </w:rPr>
        <w:fldChar w:fldCharType="separate"/>
      </w:r>
      <w:r>
        <w:rPr>
          <w:noProof/>
        </w:rPr>
        <w:t>121</w:t>
      </w:r>
      <w:r>
        <w:rPr>
          <w:noProof/>
        </w:rPr>
        <w:fldChar w:fldCharType="end"/>
      </w:r>
    </w:p>
    <w:p w14:paraId="4D9AC7C2" w14:textId="25D175E7"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6.7.1.1</w:t>
      </w:r>
      <w:r>
        <w:rPr>
          <w:rFonts w:asciiTheme="minorHAnsi" w:eastAsiaTheme="minorEastAsia" w:hAnsiTheme="minorHAnsi" w:cstheme="minorBidi"/>
          <w:noProof/>
          <w:kern w:val="2"/>
          <w:sz w:val="22"/>
          <w:szCs w:val="22"/>
          <w14:ligatures w14:val="standardContextual"/>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_Toc153795026 \h </w:instrText>
      </w:r>
      <w:r>
        <w:rPr>
          <w:noProof/>
        </w:rPr>
      </w:r>
      <w:r>
        <w:rPr>
          <w:noProof/>
        </w:rPr>
        <w:fldChar w:fldCharType="separate"/>
      </w:r>
      <w:r>
        <w:rPr>
          <w:noProof/>
        </w:rPr>
        <w:t>121</w:t>
      </w:r>
      <w:r>
        <w:rPr>
          <w:noProof/>
        </w:rPr>
        <w:fldChar w:fldCharType="end"/>
      </w:r>
    </w:p>
    <w:p w14:paraId="45EE2ABA" w14:textId="4CA4B5A6"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6.7.1.2</w:t>
      </w:r>
      <w:r>
        <w:rPr>
          <w:rFonts w:asciiTheme="minorHAnsi" w:eastAsiaTheme="minorEastAsia" w:hAnsiTheme="minorHAnsi" w:cstheme="minorBidi"/>
          <w:noProof/>
          <w:kern w:val="2"/>
          <w:sz w:val="22"/>
          <w:szCs w:val="22"/>
          <w14:ligatures w14:val="standardContextual"/>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_Toc153795027 \h </w:instrText>
      </w:r>
      <w:r>
        <w:rPr>
          <w:noProof/>
        </w:rPr>
      </w:r>
      <w:r>
        <w:rPr>
          <w:noProof/>
        </w:rPr>
        <w:fldChar w:fldCharType="separate"/>
      </w:r>
      <w:r>
        <w:rPr>
          <w:noProof/>
        </w:rPr>
        <w:t>123</w:t>
      </w:r>
      <w:r>
        <w:rPr>
          <w:noProof/>
        </w:rPr>
        <w:fldChar w:fldCharType="end"/>
      </w:r>
    </w:p>
    <w:p w14:paraId="5CEA05D3" w14:textId="0ABC081A"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6.7.1.3</w:t>
      </w:r>
      <w:r>
        <w:rPr>
          <w:rFonts w:asciiTheme="minorHAnsi" w:eastAsiaTheme="minorEastAsia" w:hAnsiTheme="minorHAnsi" w:cstheme="minorBidi"/>
          <w:noProof/>
          <w:kern w:val="2"/>
          <w:sz w:val="22"/>
          <w:szCs w:val="22"/>
          <w14:ligatures w14:val="standardContextual"/>
        </w:rPr>
        <w:tab/>
      </w:r>
      <w:r>
        <w:rPr>
          <w:noProof/>
        </w:rPr>
        <w:t>Layer-2 link release for PC5 communication via 5G ProSe Layer-3 UE-to-UE Relay</w:t>
      </w:r>
      <w:r>
        <w:rPr>
          <w:noProof/>
        </w:rPr>
        <w:tab/>
      </w:r>
      <w:r>
        <w:rPr>
          <w:noProof/>
        </w:rPr>
        <w:fldChar w:fldCharType="begin" w:fldLock="1"/>
      </w:r>
      <w:r>
        <w:rPr>
          <w:noProof/>
        </w:rPr>
        <w:instrText xml:space="preserve"> PAGEREF _Toc153795028 \h </w:instrText>
      </w:r>
      <w:r>
        <w:rPr>
          <w:noProof/>
        </w:rPr>
      </w:r>
      <w:r>
        <w:rPr>
          <w:noProof/>
        </w:rPr>
        <w:fldChar w:fldCharType="separate"/>
      </w:r>
      <w:r>
        <w:rPr>
          <w:noProof/>
        </w:rPr>
        <w:t>125</w:t>
      </w:r>
      <w:r>
        <w:rPr>
          <w:noProof/>
        </w:rPr>
        <w:fldChar w:fldCharType="end"/>
      </w:r>
    </w:p>
    <w:p w14:paraId="18EE4AD8" w14:textId="5C4347FC"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6.7.1.4</w:t>
      </w:r>
      <w:r>
        <w:rPr>
          <w:rFonts w:asciiTheme="minorHAnsi" w:eastAsiaTheme="minorEastAsia" w:hAnsiTheme="minorHAnsi" w:cstheme="minorBidi"/>
          <w:noProof/>
          <w:kern w:val="2"/>
          <w:sz w:val="22"/>
          <w:szCs w:val="22"/>
          <w14:ligatures w14:val="standardContextual"/>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_Toc153795029 \h </w:instrText>
      </w:r>
      <w:r>
        <w:rPr>
          <w:noProof/>
        </w:rPr>
      </w:r>
      <w:r>
        <w:rPr>
          <w:noProof/>
        </w:rPr>
        <w:fldChar w:fldCharType="separate"/>
      </w:r>
      <w:r>
        <w:rPr>
          <w:noProof/>
        </w:rPr>
        <w:t>126</w:t>
      </w:r>
      <w:r>
        <w:rPr>
          <w:noProof/>
        </w:rPr>
        <w:fldChar w:fldCharType="end"/>
      </w:r>
    </w:p>
    <w:p w14:paraId="08B9F61F" w14:textId="1B48D99F" w:rsidR="00FB0007" w:rsidRDefault="00FB0007">
      <w:pPr>
        <w:pStyle w:val="TOC4"/>
        <w:rPr>
          <w:rFonts w:asciiTheme="minorHAnsi" w:eastAsiaTheme="minorEastAsia" w:hAnsiTheme="minorHAnsi" w:cstheme="minorBidi"/>
          <w:noProof/>
          <w:kern w:val="2"/>
          <w:sz w:val="22"/>
          <w:szCs w:val="22"/>
          <w14:ligatures w14:val="standardContextual"/>
        </w:rPr>
      </w:pPr>
      <w:r>
        <w:rPr>
          <w:noProof/>
          <w:lang w:eastAsia="zh-CN"/>
        </w:rPr>
        <w:t>6.7.1.5</w:t>
      </w:r>
      <w:r>
        <w:rPr>
          <w:rFonts w:asciiTheme="minorHAnsi" w:eastAsiaTheme="minorEastAsia" w:hAnsiTheme="minorHAnsi" w:cstheme="minorBidi"/>
          <w:noProof/>
          <w:kern w:val="2"/>
          <w:sz w:val="22"/>
          <w:szCs w:val="22"/>
          <w14:ligatures w14:val="standardContextual"/>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_Toc153795030 \h </w:instrText>
      </w:r>
      <w:r>
        <w:rPr>
          <w:noProof/>
        </w:rPr>
      </w:r>
      <w:r>
        <w:rPr>
          <w:noProof/>
        </w:rPr>
        <w:fldChar w:fldCharType="separate"/>
      </w:r>
      <w:r>
        <w:rPr>
          <w:noProof/>
        </w:rPr>
        <w:t>126</w:t>
      </w:r>
      <w:r>
        <w:rPr>
          <w:noProof/>
        </w:rPr>
        <w:fldChar w:fldCharType="end"/>
      </w:r>
    </w:p>
    <w:p w14:paraId="6123B8D5" w14:textId="545FECCD"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6.7.2</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Layer-2 UE-to-UE Relay</w:t>
      </w:r>
      <w:r>
        <w:rPr>
          <w:noProof/>
        </w:rPr>
        <w:tab/>
      </w:r>
      <w:r>
        <w:rPr>
          <w:noProof/>
        </w:rPr>
        <w:fldChar w:fldCharType="begin" w:fldLock="1"/>
      </w:r>
      <w:r>
        <w:rPr>
          <w:noProof/>
        </w:rPr>
        <w:instrText xml:space="preserve"> PAGEREF _Toc153795031 \h </w:instrText>
      </w:r>
      <w:r>
        <w:rPr>
          <w:noProof/>
        </w:rPr>
      </w:r>
      <w:r>
        <w:rPr>
          <w:noProof/>
        </w:rPr>
        <w:fldChar w:fldCharType="separate"/>
      </w:r>
      <w:r>
        <w:rPr>
          <w:noProof/>
        </w:rPr>
        <w:t>126</w:t>
      </w:r>
      <w:r>
        <w:rPr>
          <w:noProof/>
        </w:rPr>
        <w:fldChar w:fldCharType="end"/>
      </w:r>
    </w:p>
    <w:p w14:paraId="3276BEB6" w14:textId="7068FDD8"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5G ProSe UE-to-UE Relay Communication with integrated Discovery</w:t>
      </w:r>
      <w:r>
        <w:rPr>
          <w:noProof/>
        </w:rPr>
        <w:tab/>
      </w:r>
      <w:r>
        <w:rPr>
          <w:noProof/>
        </w:rPr>
        <w:fldChar w:fldCharType="begin" w:fldLock="1"/>
      </w:r>
      <w:r>
        <w:rPr>
          <w:noProof/>
        </w:rPr>
        <w:instrText xml:space="preserve"> PAGEREF _Toc153795032 \h </w:instrText>
      </w:r>
      <w:r>
        <w:rPr>
          <w:noProof/>
        </w:rPr>
      </w:r>
      <w:r>
        <w:rPr>
          <w:noProof/>
        </w:rPr>
        <w:fldChar w:fldCharType="separate"/>
      </w:r>
      <w:r>
        <w:rPr>
          <w:noProof/>
        </w:rPr>
        <w:t>128</w:t>
      </w:r>
      <w:r>
        <w:rPr>
          <w:noProof/>
        </w:rPr>
        <w:fldChar w:fldCharType="end"/>
      </w:r>
    </w:p>
    <w:p w14:paraId="107F2536" w14:textId="7C847D4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_Toc153795033 \h </w:instrText>
      </w:r>
      <w:r>
        <w:rPr>
          <w:noProof/>
        </w:rPr>
      </w:r>
      <w:r>
        <w:rPr>
          <w:noProof/>
        </w:rPr>
        <w:fldChar w:fldCharType="separate"/>
      </w:r>
      <w:r>
        <w:rPr>
          <w:noProof/>
        </w:rPr>
        <w:t>128</w:t>
      </w:r>
      <w:r>
        <w:rPr>
          <w:noProof/>
        </w:rPr>
        <w:fldChar w:fldCharType="end"/>
      </w:r>
    </w:p>
    <w:p w14:paraId="78C33AF7" w14:textId="00FF5FE8"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Procedure for Communication via Layer-3 UE-to-UE Relay</w:t>
      </w:r>
      <w:r>
        <w:rPr>
          <w:noProof/>
        </w:rPr>
        <w:tab/>
      </w:r>
      <w:r>
        <w:rPr>
          <w:noProof/>
        </w:rPr>
        <w:fldChar w:fldCharType="begin" w:fldLock="1"/>
      </w:r>
      <w:r>
        <w:rPr>
          <w:noProof/>
        </w:rPr>
        <w:instrText xml:space="preserve"> PAGEREF _Toc153795034 \h </w:instrText>
      </w:r>
      <w:r>
        <w:rPr>
          <w:noProof/>
        </w:rPr>
      </w:r>
      <w:r>
        <w:rPr>
          <w:noProof/>
        </w:rPr>
        <w:fldChar w:fldCharType="separate"/>
      </w:r>
      <w:r>
        <w:rPr>
          <w:noProof/>
        </w:rPr>
        <w:t>128</w:t>
      </w:r>
      <w:r>
        <w:rPr>
          <w:noProof/>
        </w:rPr>
        <w:fldChar w:fldCharType="end"/>
      </w:r>
    </w:p>
    <w:p w14:paraId="74BA1854" w14:textId="5547383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6.7.3.3</w:t>
      </w:r>
      <w:r>
        <w:rPr>
          <w:rFonts w:asciiTheme="minorHAnsi" w:eastAsiaTheme="minorEastAsia" w:hAnsiTheme="minorHAnsi" w:cstheme="minorBidi"/>
          <w:noProof/>
          <w:kern w:val="2"/>
          <w:sz w:val="22"/>
          <w:szCs w:val="22"/>
          <w14:ligatures w14:val="standardContextual"/>
        </w:rPr>
        <w:tab/>
      </w:r>
      <w:r>
        <w:rPr>
          <w:noProof/>
        </w:rPr>
        <w:t>Procedure for Communication via Layer-2 UE-to-UE Relay</w:t>
      </w:r>
      <w:r>
        <w:rPr>
          <w:noProof/>
        </w:rPr>
        <w:tab/>
      </w:r>
      <w:r>
        <w:rPr>
          <w:noProof/>
        </w:rPr>
        <w:fldChar w:fldCharType="begin" w:fldLock="1"/>
      </w:r>
      <w:r>
        <w:rPr>
          <w:noProof/>
        </w:rPr>
        <w:instrText xml:space="preserve"> PAGEREF _Toc153795035 \h </w:instrText>
      </w:r>
      <w:r>
        <w:rPr>
          <w:noProof/>
        </w:rPr>
      </w:r>
      <w:r>
        <w:rPr>
          <w:noProof/>
        </w:rPr>
        <w:fldChar w:fldCharType="separate"/>
      </w:r>
      <w:r>
        <w:rPr>
          <w:noProof/>
        </w:rPr>
        <w:t>130</w:t>
      </w:r>
      <w:r>
        <w:rPr>
          <w:noProof/>
        </w:rPr>
        <w:fldChar w:fldCharType="end"/>
      </w:r>
    </w:p>
    <w:p w14:paraId="22443F6F" w14:textId="3F270510"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5G ProSe UE-to-UE Relay reselection</w:t>
      </w:r>
      <w:r>
        <w:rPr>
          <w:noProof/>
        </w:rPr>
        <w:tab/>
      </w:r>
      <w:r>
        <w:rPr>
          <w:noProof/>
        </w:rPr>
        <w:fldChar w:fldCharType="begin" w:fldLock="1"/>
      </w:r>
      <w:r>
        <w:rPr>
          <w:noProof/>
        </w:rPr>
        <w:instrText xml:space="preserve"> PAGEREF _Toc153795036 \h </w:instrText>
      </w:r>
      <w:r>
        <w:rPr>
          <w:noProof/>
        </w:rPr>
      </w:r>
      <w:r>
        <w:rPr>
          <w:noProof/>
        </w:rPr>
        <w:fldChar w:fldCharType="separate"/>
      </w:r>
      <w:r>
        <w:rPr>
          <w:noProof/>
        </w:rPr>
        <w:t>131</w:t>
      </w:r>
      <w:r>
        <w:rPr>
          <w:noProof/>
        </w:rPr>
        <w:fldChar w:fldCharType="end"/>
      </w:r>
    </w:p>
    <w:p w14:paraId="2F4254F9" w14:textId="766629E4"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_Toc153795037 \h </w:instrText>
      </w:r>
      <w:r>
        <w:rPr>
          <w:noProof/>
        </w:rPr>
      </w:r>
      <w:r>
        <w:rPr>
          <w:noProof/>
        </w:rPr>
        <w:fldChar w:fldCharType="separate"/>
      </w:r>
      <w:r>
        <w:rPr>
          <w:noProof/>
        </w:rPr>
        <w:t>131</w:t>
      </w:r>
      <w:r>
        <w:rPr>
          <w:noProof/>
        </w:rPr>
        <w:fldChar w:fldCharType="end"/>
      </w:r>
    </w:p>
    <w:p w14:paraId="1EC2B185" w14:textId="2D5B785E"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6.7.4.2</w:t>
      </w:r>
      <w:r>
        <w:rPr>
          <w:rFonts w:asciiTheme="minorHAnsi" w:eastAsiaTheme="minorEastAsia" w:hAnsiTheme="minorHAnsi" w:cstheme="minorBidi"/>
          <w:noProof/>
          <w:kern w:val="2"/>
          <w:sz w:val="22"/>
          <w:szCs w:val="22"/>
          <w14:ligatures w14:val="standardContextual"/>
        </w:rPr>
        <w:tab/>
      </w:r>
      <w:r>
        <w:rPr>
          <w:noProof/>
        </w:rPr>
        <w:t>Negotiated 5G ProSe Layer-2 UE-to-UE Relay reselection</w:t>
      </w:r>
      <w:r>
        <w:rPr>
          <w:noProof/>
        </w:rPr>
        <w:tab/>
      </w:r>
      <w:r>
        <w:rPr>
          <w:noProof/>
        </w:rPr>
        <w:fldChar w:fldCharType="begin" w:fldLock="1"/>
      </w:r>
      <w:r>
        <w:rPr>
          <w:noProof/>
        </w:rPr>
        <w:instrText xml:space="preserve"> PAGEREF _Toc153795038 \h </w:instrText>
      </w:r>
      <w:r>
        <w:rPr>
          <w:noProof/>
        </w:rPr>
      </w:r>
      <w:r>
        <w:rPr>
          <w:noProof/>
        </w:rPr>
        <w:fldChar w:fldCharType="separate"/>
      </w:r>
      <w:r>
        <w:rPr>
          <w:noProof/>
        </w:rPr>
        <w:t>131</w:t>
      </w:r>
      <w:r>
        <w:rPr>
          <w:noProof/>
        </w:rPr>
        <w:fldChar w:fldCharType="end"/>
      </w:r>
    </w:p>
    <w:p w14:paraId="2E2105B9" w14:textId="22F4D5B5"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6.7.4.3</w:t>
      </w:r>
      <w:r>
        <w:rPr>
          <w:rFonts w:asciiTheme="minorHAnsi" w:eastAsiaTheme="minorEastAsia" w:hAnsiTheme="minorHAnsi" w:cstheme="minorBidi"/>
          <w:noProof/>
          <w:kern w:val="2"/>
          <w:sz w:val="22"/>
          <w:szCs w:val="22"/>
          <w14:ligatures w14:val="standardContextual"/>
        </w:rPr>
        <w:tab/>
      </w:r>
      <w:r>
        <w:rPr>
          <w:noProof/>
        </w:rPr>
        <w:t>Negotiated 5G ProSe Layer-3 UE-to-UE Relay reselection</w:t>
      </w:r>
      <w:r>
        <w:rPr>
          <w:noProof/>
        </w:rPr>
        <w:tab/>
      </w:r>
      <w:r>
        <w:rPr>
          <w:noProof/>
        </w:rPr>
        <w:fldChar w:fldCharType="begin" w:fldLock="1"/>
      </w:r>
      <w:r>
        <w:rPr>
          <w:noProof/>
        </w:rPr>
        <w:instrText xml:space="preserve"> PAGEREF _Toc153795039 \h </w:instrText>
      </w:r>
      <w:r>
        <w:rPr>
          <w:noProof/>
        </w:rPr>
      </w:r>
      <w:r>
        <w:rPr>
          <w:noProof/>
        </w:rPr>
        <w:fldChar w:fldCharType="separate"/>
      </w:r>
      <w:r>
        <w:rPr>
          <w:noProof/>
        </w:rPr>
        <w:t>132</w:t>
      </w:r>
      <w:r>
        <w:rPr>
          <w:noProof/>
        </w:rPr>
        <w:fldChar w:fldCharType="end"/>
      </w:r>
    </w:p>
    <w:p w14:paraId="43E54BD8" w14:textId="07F16C1A" w:rsidR="00FB0007" w:rsidRDefault="00FB0007">
      <w:pPr>
        <w:pStyle w:val="TOC2"/>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6.8</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_Toc153795040 \h </w:instrText>
      </w:r>
      <w:r>
        <w:rPr>
          <w:noProof/>
        </w:rPr>
      </w:r>
      <w:r>
        <w:rPr>
          <w:noProof/>
        </w:rPr>
        <w:fldChar w:fldCharType="separate"/>
      </w:r>
      <w:r>
        <w:rPr>
          <w:noProof/>
        </w:rPr>
        <w:t>134</w:t>
      </w:r>
      <w:r>
        <w:rPr>
          <w:noProof/>
        </w:rPr>
        <w:fldChar w:fldCharType="end"/>
      </w:r>
    </w:p>
    <w:p w14:paraId="4E9B7BCE" w14:textId="7F87EADD"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6.8.1</w:t>
      </w:r>
      <w:r>
        <w:rPr>
          <w:rFonts w:asciiTheme="minorHAnsi" w:eastAsiaTheme="minorEastAsia" w:hAnsiTheme="minorHAnsi" w:cstheme="minorBidi"/>
          <w:noProof/>
          <w:kern w:val="2"/>
          <w:sz w:val="22"/>
          <w:szCs w:val="22"/>
          <w14:ligatures w14:val="standardContextual"/>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_Toc153795041 \h </w:instrText>
      </w:r>
      <w:r>
        <w:rPr>
          <w:noProof/>
        </w:rPr>
      </w:r>
      <w:r>
        <w:rPr>
          <w:noProof/>
        </w:rPr>
        <w:fldChar w:fldCharType="separate"/>
      </w:r>
      <w:r>
        <w:rPr>
          <w:noProof/>
        </w:rPr>
        <w:t>134</w:t>
      </w:r>
      <w:r>
        <w:rPr>
          <w:noProof/>
        </w:rPr>
        <w:fldChar w:fldCharType="end"/>
      </w:r>
    </w:p>
    <w:p w14:paraId="3DE95B9D" w14:textId="7A7B5881"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_Toc153795042 \h </w:instrText>
      </w:r>
      <w:r>
        <w:rPr>
          <w:noProof/>
        </w:rPr>
      </w:r>
      <w:r>
        <w:rPr>
          <w:noProof/>
        </w:rPr>
        <w:fldChar w:fldCharType="separate"/>
      </w:r>
      <w:r>
        <w:rPr>
          <w:noProof/>
        </w:rPr>
        <w:t>135</w:t>
      </w:r>
      <w:r>
        <w:rPr>
          <w:noProof/>
        </w:rPr>
        <w:fldChar w:fldCharType="end"/>
      </w:r>
    </w:p>
    <w:p w14:paraId="3C6C5E57" w14:textId="59B9D230" w:rsidR="00FB0007" w:rsidRDefault="00FB0007">
      <w:pPr>
        <w:pStyle w:val="TOC2"/>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6.9</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_Toc153795043 \h </w:instrText>
      </w:r>
      <w:r>
        <w:rPr>
          <w:noProof/>
        </w:rPr>
      </w:r>
      <w:r>
        <w:rPr>
          <w:noProof/>
        </w:rPr>
        <w:fldChar w:fldCharType="separate"/>
      </w:r>
      <w:r>
        <w:rPr>
          <w:noProof/>
        </w:rPr>
        <w:t>137</w:t>
      </w:r>
      <w:r>
        <w:rPr>
          <w:noProof/>
        </w:rPr>
        <w:fldChar w:fldCharType="end"/>
      </w:r>
    </w:p>
    <w:p w14:paraId="246C1450" w14:textId="0D0FBE10"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6.9.1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_Toc153795044 \h </w:instrText>
      </w:r>
      <w:r>
        <w:rPr>
          <w:noProof/>
        </w:rPr>
      </w:r>
      <w:r>
        <w:rPr>
          <w:noProof/>
        </w:rPr>
        <w:fldChar w:fldCharType="separate"/>
      </w:r>
      <w:r>
        <w:rPr>
          <w:noProof/>
        </w:rPr>
        <w:t>137</w:t>
      </w:r>
      <w:r>
        <w:rPr>
          <w:noProof/>
        </w:rPr>
        <w:fldChar w:fldCharType="end"/>
      </w:r>
    </w:p>
    <w:p w14:paraId="6153F955" w14:textId="2831BA20"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6.9.2</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_Toc153795045 \h </w:instrText>
      </w:r>
      <w:r>
        <w:rPr>
          <w:noProof/>
        </w:rPr>
      </w:r>
      <w:r>
        <w:rPr>
          <w:noProof/>
        </w:rPr>
        <w:fldChar w:fldCharType="separate"/>
      </w:r>
      <w:r>
        <w:rPr>
          <w:noProof/>
        </w:rPr>
        <w:t>137</w:t>
      </w:r>
      <w:r>
        <w:rPr>
          <w:noProof/>
        </w:rPr>
        <w:fldChar w:fldCharType="end"/>
      </w:r>
    </w:p>
    <w:p w14:paraId="6D911B86" w14:textId="440A29F2" w:rsidR="00FB0007" w:rsidRDefault="00FB0007">
      <w:pPr>
        <w:pStyle w:val="TOC3"/>
        <w:rPr>
          <w:rFonts w:asciiTheme="minorHAnsi" w:eastAsiaTheme="minorEastAsia" w:hAnsiTheme="minorHAnsi" w:cstheme="minorBidi"/>
          <w:noProof/>
          <w:kern w:val="2"/>
          <w:sz w:val="22"/>
          <w:szCs w:val="22"/>
          <w14:ligatures w14:val="standardContextual"/>
        </w:rPr>
      </w:pPr>
      <w:r>
        <w:rPr>
          <w:noProof/>
          <w:lang w:eastAsia="zh-CN"/>
        </w:rPr>
        <w:t>6.9.3</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_Toc153795046 \h </w:instrText>
      </w:r>
      <w:r>
        <w:rPr>
          <w:noProof/>
        </w:rPr>
      </w:r>
      <w:r>
        <w:rPr>
          <w:noProof/>
        </w:rPr>
        <w:fldChar w:fldCharType="separate"/>
      </w:r>
      <w:r>
        <w:rPr>
          <w:noProof/>
        </w:rPr>
        <w:t>137</w:t>
      </w:r>
      <w:r>
        <w:rPr>
          <w:noProof/>
        </w:rPr>
        <w:fldChar w:fldCharType="end"/>
      </w:r>
    </w:p>
    <w:p w14:paraId="72D9E83A" w14:textId="20B80AA7" w:rsidR="00FB0007" w:rsidRDefault="00FB0007">
      <w:pPr>
        <w:pStyle w:val="TOC1"/>
        <w:rPr>
          <w:rFonts w:asciiTheme="minorHAnsi" w:eastAsiaTheme="minorEastAsia" w:hAnsiTheme="minorHAnsi" w:cstheme="minorBidi"/>
          <w:noProof/>
          <w:kern w:val="2"/>
          <w:szCs w:val="22"/>
          <w14:ligatures w14:val="standardContextual"/>
        </w:rPr>
      </w:pPr>
      <w:r w:rsidRPr="00201E91">
        <w:rPr>
          <w:rFonts w:eastAsia="SimSun"/>
          <w:noProof/>
          <w:lang w:eastAsia="zh-CN"/>
        </w:rPr>
        <w:t>7</w:t>
      </w:r>
      <w:r>
        <w:rPr>
          <w:rFonts w:asciiTheme="minorHAnsi" w:eastAsiaTheme="minorEastAsia" w:hAnsiTheme="minorHAnsi" w:cstheme="minorBidi"/>
          <w:noProof/>
          <w:kern w:val="2"/>
          <w:szCs w:val="22"/>
          <w14:ligatures w14:val="standardContextual"/>
        </w:rPr>
        <w:tab/>
      </w:r>
      <w:r w:rsidRPr="00201E91">
        <w:rPr>
          <w:rFonts w:eastAsia="SimSun"/>
          <w:noProof/>
          <w:lang w:eastAsia="zh-CN"/>
        </w:rPr>
        <w:t>Network Function Services</w:t>
      </w:r>
      <w:r>
        <w:rPr>
          <w:noProof/>
        </w:rPr>
        <w:tab/>
      </w:r>
      <w:r>
        <w:rPr>
          <w:noProof/>
        </w:rPr>
        <w:fldChar w:fldCharType="begin" w:fldLock="1"/>
      </w:r>
      <w:r>
        <w:rPr>
          <w:noProof/>
        </w:rPr>
        <w:instrText xml:space="preserve"> PAGEREF _Toc153795047 \h </w:instrText>
      </w:r>
      <w:r>
        <w:rPr>
          <w:noProof/>
        </w:rPr>
      </w:r>
      <w:r>
        <w:rPr>
          <w:noProof/>
        </w:rPr>
        <w:fldChar w:fldCharType="separate"/>
      </w:r>
      <w:r>
        <w:rPr>
          <w:noProof/>
        </w:rPr>
        <w:t>138</w:t>
      </w:r>
      <w:r>
        <w:rPr>
          <w:noProof/>
        </w:rPr>
        <w:fldChar w:fldCharType="end"/>
      </w:r>
    </w:p>
    <w:p w14:paraId="2CAEDF59" w14:textId="3717860D" w:rsidR="00FB0007" w:rsidRDefault="00FB0007">
      <w:pPr>
        <w:pStyle w:val="TOC2"/>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7</w:t>
      </w:r>
      <w:r>
        <w:rPr>
          <w:noProof/>
          <w:lang w:eastAsia="ko-KR"/>
        </w:rPr>
        <w:t>.</w:t>
      </w:r>
      <w:r w:rsidRPr="00201E91">
        <w:rPr>
          <w:rFonts w:eastAsia="SimSun"/>
          <w:noProof/>
          <w:lang w:eastAsia="zh-CN"/>
        </w:rPr>
        <w:t>1</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5G DDNMF Services</w:t>
      </w:r>
      <w:r>
        <w:rPr>
          <w:noProof/>
        </w:rPr>
        <w:tab/>
      </w:r>
      <w:r>
        <w:rPr>
          <w:noProof/>
        </w:rPr>
        <w:fldChar w:fldCharType="begin" w:fldLock="1"/>
      </w:r>
      <w:r>
        <w:rPr>
          <w:noProof/>
        </w:rPr>
        <w:instrText xml:space="preserve"> PAGEREF _Toc153795048 \h </w:instrText>
      </w:r>
      <w:r>
        <w:rPr>
          <w:noProof/>
        </w:rPr>
      </w:r>
      <w:r>
        <w:rPr>
          <w:noProof/>
        </w:rPr>
        <w:fldChar w:fldCharType="separate"/>
      </w:r>
      <w:r>
        <w:rPr>
          <w:noProof/>
        </w:rPr>
        <w:t>138</w:t>
      </w:r>
      <w:r>
        <w:rPr>
          <w:noProof/>
        </w:rPr>
        <w:fldChar w:fldCharType="end"/>
      </w:r>
    </w:p>
    <w:p w14:paraId="4BBB30EC" w14:textId="4D6D8682"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_Toc153795049 \h </w:instrText>
      </w:r>
      <w:r>
        <w:rPr>
          <w:noProof/>
        </w:rPr>
      </w:r>
      <w:r>
        <w:rPr>
          <w:noProof/>
        </w:rPr>
        <w:fldChar w:fldCharType="separate"/>
      </w:r>
      <w:r>
        <w:rPr>
          <w:noProof/>
        </w:rPr>
        <w:t>138</w:t>
      </w:r>
      <w:r>
        <w:rPr>
          <w:noProof/>
        </w:rPr>
        <w:fldChar w:fldCharType="end"/>
      </w:r>
    </w:p>
    <w:p w14:paraId="6750B489" w14:textId="78651E13"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N5g-ddnmf_Discovery service</w:t>
      </w:r>
      <w:r>
        <w:rPr>
          <w:noProof/>
        </w:rPr>
        <w:tab/>
      </w:r>
      <w:r>
        <w:rPr>
          <w:noProof/>
        </w:rPr>
        <w:fldChar w:fldCharType="begin" w:fldLock="1"/>
      </w:r>
      <w:r>
        <w:rPr>
          <w:noProof/>
        </w:rPr>
        <w:instrText xml:space="preserve"> PAGEREF _Toc153795050 \h </w:instrText>
      </w:r>
      <w:r>
        <w:rPr>
          <w:noProof/>
        </w:rPr>
      </w:r>
      <w:r>
        <w:rPr>
          <w:noProof/>
        </w:rPr>
        <w:fldChar w:fldCharType="separate"/>
      </w:r>
      <w:r>
        <w:rPr>
          <w:noProof/>
        </w:rPr>
        <w:t>138</w:t>
      </w:r>
      <w:r>
        <w:rPr>
          <w:noProof/>
        </w:rPr>
        <w:fldChar w:fldCharType="end"/>
      </w:r>
    </w:p>
    <w:p w14:paraId="1E2ACDB4" w14:textId="2B59DDFB"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_Toc153795051 \h </w:instrText>
      </w:r>
      <w:r>
        <w:rPr>
          <w:noProof/>
        </w:rPr>
      </w:r>
      <w:r>
        <w:rPr>
          <w:noProof/>
        </w:rPr>
        <w:fldChar w:fldCharType="separate"/>
      </w:r>
      <w:r>
        <w:rPr>
          <w:noProof/>
        </w:rPr>
        <w:t>138</w:t>
      </w:r>
      <w:r>
        <w:rPr>
          <w:noProof/>
        </w:rPr>
        <w:fldChar w:fldCharType="end"/>
      </w:r>
    </w:p>
    <w:p w14:paraId="6B223560" w14:textId="070BA16B"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N5g-ddnmf_Discovery_AnnounceAuthorize service operation</w:t>
      </w:r>
      <w:r>
        <w:rPr>
          <w:noProof/>
        </w:rPr>
        <w:tab/>
      </w:r>
      <w:r>
        <w:rPr>
          <w:noProof/>
        </w:rPr>
        <w:fldChar w:fldCharType="begin" w:fldLock="1"/>
      </w:r>
      <w:r>
        <w:rPr>
          <w:noProof/>
        </w:rPr>
        <w:instrText xml:space="preserve"> PAGEREF _Toc153795052 \h </w:instrText>
      </w:r>
      <w:r>
        <w:rPr>
          <w:noProof/>
        </w:rPr>
      </w:r>
      <w:r>
        <w:rPr>
          <w:noProof/>
        </w:rPr>
        <w:fldChar w:fldCharType="separate"/>
      </w:r>
      <w:r>
        <w:rPr>
          <w:noProof/>
        </w:rPr>
        <w:t>138</w:t>
      </w:r>
      <w:r>
        <w:rPr>
          <w:noProof/>
        </w:rPr>
        <w:fldChar w:fldCharType="end"/>
      </w:r>
    </w:p>
    <w:p w14:paraId="1A668C8D" w14:textId="3CB0B4EE"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N5g-ddnmf_Discovery_AnnounceUpdate service operation</w:t>
      </w:r>
      <w:r>
        <w:rPr>
          <w:noProof/>
        </w:rPr>
        <w:tab/>
      </w:r>
      <w:r>
        <w:rPr>
          <w:noProof/>
        </w:rPr>
        <w:fldChar w:fldCharType="begin" w:fldLock="1"/>
      </w:r>
      <w:r>
        <w:rPr>
          <w:noProof/>
        </w:rPr>
        <w:instrText xml:space="preserve"> PAGEREF _Toc153795053 \h </w:instrText>
      </w:r>
      <w:r>
        <w:rPr>
          <w:noProof/>
        </w:rPr>
      </w:r>
      <w:r>
        <w:rPr>
          <w:noProof/>
        </w:rPr>
        <w:fldChar w:fldCharType="separate"/>
      </w:r>
      <w:r>
        <w:rPr>
          <w:noProof/>
        </w:rPr>
        <w:t>138</w:t>
      </w:r>
      <w:r>
        <w:rPr>
          <w:noProof/>
        </w:rPr>
        <w:fldChar w:fldCharType="end"/>
      </w:r>
    </w:p>
    <w:p w14:paraId="6B2ACD9E" w14:textId="0FD50227"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N5g-ddnmf_Discovery_MonitorAuthorize service operation</w:t>
      </w:r>
      <w:r>
        <w:rPr>
          <w:noProof/>
        </w:rPr>
        <w:tab/>
      </w:r>
      <w:r>
        <w:rPr>
          <w:noProof/>
        </w:rPr>
        <w:fldChar w:fldCharType="begin" w:fldLock="1"/>
      </w:r>
      <w:r>
        <w:rPr>
          <w:noProof/>
        </w:rPr>
        <w:instrText xml:space="preserve"> PAGEREF _Toc153795054 \h </w:instrText>
      </w:r>
      <w:r>
        <w:rPr>
          <w:noProof/>
        </w:rPr>
      </w:r>
      <w:r>
        <w:rPr>
          <w:noProof/>
        </w:rPr>
        <w:fldChar w:fldCharType="separate"/>
      </w:r>
      <w:r>
        <w:rPr>
          <w:noProof/>
        </w:rPr>
        <w:t>139</w:t>
      </w:r>
      <w:r>
        <w:rPr>
          <w:noProof/>
        </w:rPr>
        <w:fldChar w:fldCharType="end"/>
      </w:r>
    </w:p>
    <w:p w14:paraId="641F22C7" w14:textId="02653E8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N5g-ddnmf_Discovery_MonitorUpdate service operation</w:t>
      </w:r>
      <w:r>
        <w:rPr>
          <w:noProof/>
        </w:rPr>
        <w:tab/>
      </w:r>
      <w:r>
        <w:rPr>
          <w:noProof/>
        </w:rPr>
        <w:fldChar w:fldCharType="begin" w:fldLock="1"/>
      </w:r>
      <w:r>
        <w:rPr>
          <w:noProof/>
        </w:rPr>
        <w:instrText xml:space="preserve"> PAGEREF _Toc153795055 \h </w:instrText>
      </w:r>
      <w:r>
        <w:rPr>
          <w:noProof/>
        </w:rPr>
      </w:r>
      <w:r>
        <w:rPr>
          <w:noProof/>
        </w:rPr>
        <w:fldChar w:fldCharType="separate"/>
      </w:r>
      <w:r>
        <w:rPr>
          <w:noProof/>
        </w:rPr>
        <w:t>139</w:t>
      </w:r>
      <w:r>
        <w:rPr>
          <w:noProof/>
        </w:rPr>
        <w:fldChar w:fldCharType="end"/>
      </w:r>
    </w:p>
    <w:p w14:paraId="19861A37" w14:textId="2B1D1621"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7.1.2.6</w:t>
      </w:r>
      <w:r>
        <w:rPr>
          <w:rFonts w:asciiTheme="minorHAnsi" w:eastAsiaTheme="minorEastAsia" w:hAnsiTheme="minorHAnsi" w:cstheme="minorBidi"/>
          <w:noProof/>
          <w:kern w:val="2"/>
          <w:sz w:val="22"/>
          <w:szCs w:val="22"/>
          <w14:ligatures w14:val="standardContextual"/>
        </w:rPr>
        <w:tab/>
      </w:r>
      <w:r>
        <w:rPr>
          <w:noProof/>
        </w:rPr>
        <w:t>N5g-ddnmf_Discovery_MonitorUpdateResult service operation</w:t>
      </w:r>
      <w:r>
        <w:rPr>
          <w:noProof/>
        </w:rPr>
        <w:tab/>
      </w:r>
      <w:r>
        <w:rPr>
          <w:noProof/>
        </w:rPr>
        <w:fldChar w:fldCharType="begin" w:fldLock="1"/>
      </w:r>
      <w:r>
        <w:rPr>
          <w:noProof/>
        </w:rPr>
        <w:instrText xml:space="preserve"> PAGEREF _Toc153795056 \h </w:instrText>
      </w:r>
      <w:r>
        <w:rPr>
          <w:noProof/>
        </w:rPr>
      </w:r>
      <w:r>
        <w:rPr>
          <w:noProof/>
        </w:rPr>
        <w:fldChar w:fldCharType="separate"/>
      </w:r>
      <w:r>
        <w:rPr>
          <w:noProof/>
        </w:rPr>
        <w:t>139</w:t>
      </w:r>
      <w:r>
        <w:rPr>
          <w:noProof/>
        </w:rPr>
        <w:fldChar w:fldCharType="end"/>
      </w:r>
    </w:p>
    <w:p w14:paraId="48A8755D" w14:textId="3212C7C2"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7.1.2.7</w:t>
      </w:r>
      <w:r>
        <w:rPr>
          <w:rFonts w:asciiTheme="minorHAnsi" w:eastAsiaTheme="minorEastAsia" w:hAnsiTheme="minorHAnsi" w:cstheme="minorBidi"/>
          <w:noProof/>
          <w:kern w:val="2"/>
          <w:sz w:val="22"/>
          <w:szCs w:val="22"/>
          <w14:ligatures w14:val="standardContextual"/>
        </w:rPr>
        <w:tab/>
      </w:r>
      <w:r>
        <w:rPr>
          <w:noProof/>
        </w:rPr>
        <w:t>N5g-ddnmf_Discovery_DiscoveryAuthorize service operation</w:t>
      </w:r>
      <w:r>
        <w:rPr>
          <w:noProof/>
        </w:rPr>
        <w:tab/>
      </w:r>
      <w:r>
        <w:rPr>
          <w:noProof/>
        </w:rPr>
        <w:fldChar w:fldCharType="begin" w:fldLock="1"/>
      </w:r>
      <w:r>
        <w:rPr>
          <w:noProof/>
        </w:rPr>
        <w:instrText xml:space="preserve"> PAGEREF _Toc153795057 \h </w:instrText>
      </w:r>
      <w:r>
        <w:rPr>
          <w:noProof/>
        </w:rPr>
      </w:r>
      <w:r>
        <w:rPr>
          <w:noProof/>
        </w:rPr>
        <w:fldChar w:fldCharType="separate"/>
      </w:r>
      <w:r>
        <w:rPr>
          <w:noProof/>
        </w:rPr>
        <w:t>139</w:t>
      </w:r>
      <w:r>
        <w:rPr>
          <w:noProof/>
        </w:rPr>
        <w:fldChar w:fldCharType="end"/>
      </w:r>
    </w:p>
    <w:p w14:paraId="01AB5245" w14:textId="654A1D81"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7.1.2.8</w:t>
      </w:r>
      <w:r>
        <w:rPr>
          <w:rFonts w:asciiTheme="minorHAnsi" w:eastAsiaTheme="minorEastAsia" w:hAnsiTheme="minorHAnsi" w:cstheme="minorBidi"/>
          <w:noProof/>
          <w:kern w:val="2"/>
          <w:sz w:val="22"/>
          <w:szCs w:val="22"/>
          <w14:ligatures w14:val="standardContextual"/>
        </w:rPr>
        <w:tab/>
      </w:r>
      <w:r>
        <w:rPr>
          <w:noProof/>
        </w:rPr>
        <w:t>N5g-ddnmf_Discovery_MatchReport service operation</w:t>
      </w:r>
      <w:r>
        <w:rPr>
          <w:noProof/>
        </w:rPr>
        <w:tab/>
      </w:r>
      <w:r>
        <w:rPr>
          <w:noProof/>
        </w:rPr>
        <w:fldChar w:fldCharType="begin" w:fldLock="1"/>
      </w:r>
      <w:r>
        <w:rPr>
          <w:noProof/>
        </w:rPr>
        <w:instrText xml:space="preserve"> PAGEREF _Toc153795058 \h </w:instrText>
      </w:r>
      <w:r>
        <w:rPr>
          <w:noProof/>
        </w:rPr>
      </w:r>
      <w:r>
        <w:rPr>
          <w:noProof/>
        </w:rPr>
        <w:fldChar w:fldCharType="separate"/>
      </w:r>
      <w:r>
        <w:rPr>
          <w:noProof/>
        </w:rPr>
        <w:t>140</w:t>
      </w:r>
      <w:r>
        <w:rPr>
          <w:noProof/>
        </w:rPr>
        <w:fldChar w:fldCharType="end"/>
      </w:r>
    </w:p>
    <w:p w14:paraId="247FE09C" w14:textId="0EAF5966"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7.1.2.9</w:t>
      </w:r>
      <w:r>
        <w:rPr>
          <w:rFonts w:asciiTheme="minorHAnsi" w:eastAsiaTheme="minorEastAsia" w:hAnsiTheme="minorHAnsi" w:cstheme="minorBidi"/>
          <w:noProof/>
          <w:kern w:val="2"/>
          <w:sz w:val="22"/>
          <w:szCs w:val="22"/>
          <w14:ligatures w14:val="standardContextual"/>
        </w:rPr>
        <w:tab/>
      </w:r>
      <w:r>
        <w:rPr>
          <w:noProof/>
        </w:rPr>
        <w:t>N5g-ddnmf_Discovery_MatchInformation service operation</w:t>
      </w:r>
      <w:r>
        <w:rPr>
          <w:noProof/>
        </w:rPr>
        <w:tab/>
      </w:r>
      <w:r>
        <w:rPr>
          <w:noProof/>
        </w:rPr>
        <w:fldChar w:fldCharType="begin" w:fldLock="1"/>
      </w:r>
      <w:r>
        <w:rPr>
          <w:noProof/>
        </w:rPr>
        <w:instrText xml:space="preserve"> PAGEREF _Toc153795059 \h </w:instrText>
      </w:r>
      <w:r>
        <w:rPr>
          <w:noProof/>
        </w:rPr>
      </w:r>
      <w:r>
        <w:rPr>
          <w:noProof/>
        </w:rPr>
        <w:fldChar w:fldCharType="separate"/>
      </w:r>
      <w:r>
        <w:rPr>
          <w:noProof/>
        </w:rPr>
        <w:t>140</w:t>
      </w:r>
      <w:r>
        <w:rPr>
          <w:noProof/>
        </w:rPr>
        <w:fldChar w:fldCharType="end"/>
      </w:r>
    </w:p>
    <w:p w14:paraId="58D87559" w14:textId="46BC709E" w:rsidR="00FB0007" w:rsidRDefault="00FB0007">
      <w:pPr>
        <w:pStyle w:val="TOC2"/>
        <w:rPr>
          <w:rFonts w:asciiTheme="minorHAnsi" w:eastAsiaTheme="minorEastAsia" w:hAnsiTheme="minorHAnsi" w:cstheme="minorBidi"/>
          <w:noProof/>
          <w:kern w:val="2"/>
          <w:sz w:val="22"/>
          <w:szCs w:val="22"/>
          <w14:ligatures w14:val="standardContextual"/>
        </w:rPr>
      </w:pPr>
      <w:r w:rsidRPr="00201E91">
        <w:rPr>
          <w:rFonts w:eastAsia="SimSun"/>
          <w:noProof/>
          <w:lang w:eastAsia="zh-CN"/>
        </w:rPr>
        <w:t>7</w:t>
      </w:r>
      <w:r>
        <w:rPr>
          <w:noProof/>
          <w:lang w:eastAsia="ko-KR"/>
        </w:rPr>
        <w:t>.</w:t>
      </w:r>
      <w:r w:rsidRPr="00201E91">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sidRPr="00201E91">
        <w:rPr>
          <w:rFonts w:eastAsia="SimSun"/>
          <w:noProof/>
          <w:lang w:eastAsia="zh-CN"/>
        </w:rPr>
        <w:t>AF Services</w:t>
      </w:r>
      <w:r>
        <w:rPr>
          <w:noProof/>
        </w:rPr>
        <w:tab/>
      </w:r>
      <w:r>
        <w:rPr>
          <w:noProof/>
        </w:rPr>
        <w:fldChar w:fldCharType="begin" w:fldLock="1"/>
      </w:r>
      <w:r>
        <w:rPr>
          <w:noProof/>
        </w:rPr>
        <w:instrText xml:space="preserve"> PAGEREF _Toc153795060 \h </w:instrText>
      </w:r>
      <w:r>
        <w:rPr>
          <w:noProof/>
        </w:rPr>
      </w:r>
      <w:r>
        <w:rPr>
          <w:noProof/>
        </w:rPr>
        <w:fldChar w:fldCharType="separate"/>
      </w:r>
      <w:r>
        <w:rPr>
          <w:noProof/>
        </w:rPr>
        <w:t>140</w:t>
      </w:r>
      <w:r>
        <w:rPr>
          <w:noProof/>
        </w:rPr>
        <w:fldChar w:fldCharType="end"/>
      </w:r>
    </w:p>
    <w:p w14:paraId="031ABC6A" w14:textId="5B6FD8E3"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_Toc153795061 \h </w:instrText>
      </w:r>
      <w:r>
        <w:rPr>
          <w:noProof/>
        </w:rPr>
      </w:r>
      <w:r>
        <w:rPr>
          <w:noProof/>
        </w:rPr>
        <w:fldChar w:fldCharType="separate"/>
      </w:r>
      <w:r>
        <w:rPr>
          <w:noProof/>
        </w:rPr>
        <w:t>140</w:t>
      </w:r>
      <w:r>
        <w:rPr>
          <w:noProof/>
        </w:rPr>
        <w:fldChar w:fldCharType="end"/>
      </w:r>
    </w:p>
    <w:p w14:paraId="33BAE342" w14:textId="63DACDC4" w:rsidR="00FB0007" w:rsidRDefault="00FB0007">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Naf_ProSe service</w:t>
      </w:r>
      <w:r>
        <w:rPr>
          <w:noProof/>
        </w:rPr>
        <w:tab/>
      </w:r>
      <w:r>
        <w:rPr>
          <w:noProof/>
        </w:rPr>
        <w:fldChar w:fldCharType="begin" w:fldLock="1"/>
      </w:r>
      <w:r>
        <w:rPr>
          <w:noProof/>
        </w:rPr>
        <w:instrText xml:space="preserve"> PAGEREF _Toc153795062 \h </w:instrText>
      </w:r>
      <w:r>
        <w:rPr>
          <w:noProof/>
        </w:rPr>
      </w:r>
      <w:r>
        <w:rPr>
          <w:noProof/>
        </w:rPr>
        <w:fldChar w:fldCharType="separate"/>
      </w:r>
      <w:r>
        <w:rPr>
          <w:noProof/>
        </w:rPr>
        <w:t>140</w:t>
      </w:r>
      <w:r>
        <w:rPr>
          <w:noProof/>
        </w:rPr>
        <w:fldChar w:fldCharType="end"/>
      </w:r>
    </w:p>
    <w:p w14:paraId="23AD3006" w14:textId="64A48914" w:rsidR="00FB0007" w:rsidRDefault="00FB0007">
      <w:pPr>
        <w:pStyle w:val="TOC4"/>
        <w:rPr>
          <w:rFonts w:asciiTheme="minorHAnsi" w:eastAsiaTheme="minorEastAsia" w:hAnsiTheme="minorHAnsi" w:cstheme="minorBidi"/>
          <w:noProof/>
          <w:kern w:val="2"/>
          <w:sz w:val="22"/>
          <w:szCs w:val="22"/>
          <w14:ligatures w14:val="standardContextual"/>
        </w:rPr>
      </w:pPr>
      <w:r w:rsidRPr="00201E91">
        <w:rPr>
          <w:rFonts w:eastAsia="DengXian"/>
          <w:noProof/>
        </w:rPr>
        <w:t>7.2.2.1</w:t>
      </w:r>
      <w:r>
        <w:rPr>
          <w:rFonts w:asciiTheme="minorHAnsi" w:eastAsiaTheme="minorEastAsia" w:hAnsiTheme="minorHAnsi" w:cstheme="minorBidi"/>
          <w:noProof/>
          <w:kern w:val="2"/>
          <w:sz w:val="22"/>
          <w:szCs w:val="22"/>
          <w14:ligatures w14:val="standardContextual"/>
        </w:rPr>
        <w:tab/>
      </w:r>
      <w:r w:rsidRPr="00201E91">
        <w:rPr>
          <w:rFonts w:eastAsia="DengXian"/>
          <w:noProof/>
        </w:rPr>
        <w:t>General</w:t>
      </w:r>
      <w:r>
        <w:rPr>
          <w:noProof/>
        </w:rPr>
        <w:tab/>
      </w:r>
      <w:r>
        <w:rPr>
          <w:noProof/>
        </w:rPr>
        <w:fldChar w:fldCharType="begin" w:fldLock="1"/>
      </w:r>
      <w:r>
        <w:rPr>
          <w:noProof/>
        </w:rPr>
        <w:instrText xml:space="preserve"> PAGEREF _Toc153795063 \h </w:instrText>
      </w:r>
      <w:r>
        <w:rPr>
          <w:noProof/>
        </w:rPr>
      </w:r>
      <w:r>
        <w:rPr>
          <w:noProof/>
        </w:rPr>
        <w:fldChar w:fldCharType="separate"/>
      </w:r>
      <w:r>
        <w:rPr>
          <w:noProof/>
        </w:rPr>
        <w:t>140</w:t>
      </w:r>
      <w:r>
        <w:rPr>
          <w:noProof/>
        </w:rPr>
        <w:fldChar w:fldCharType="end"/>
      </w:r>
    </w:p>
    <w:p w14:paraId="461826E1" w14:textId="0C0A16DB" w:rsidR="00FB0007" w:rsidRDefault="00FB0007">
      <w:pPr>
        <w:pStyle w:val="TOC4"/>
        <w:rPr>
          <w:rFonts w:asciiTheme="minorHAnsi" w:eastAsiaTheme="minorEastAsia" w:hAnsiTheme="minorHAnsi" w:cstheme="minorBidi"/>
          <w:noProof/>
          <w:kern w:val="2"/>
          <w:sz w:val="22"/>
          <w:szCs w:val="22"/>
          <w14:ligatures w14:val="standardContextual"/>
        </w:rPr>
      </w:pPr>
      <w:r w:rsidRPr="00201E91">
        <w:rPr>
          <w:rFonts w:eastAsia="DengXian"/>
          <w:noProof/>
        </w:rPr>
        <w:t>7.2.2.2</w:t>
      </w:r>
      <w:r>
        <w:rPr>
          <w:rFonts w:asciiTheme="minorHAnsi" w:eastAsiaTheme="minorEastAsia" w:hAnsiTheme="minorHAnsi" w:cstheme="minorBidi"/>
          <w:noProof/>
          <w:kern w:val="2"/>
          <w:sz w:val="22"/>
          <w:szCs w:val="22"/>
          <w14:ligatures w14:val="standardContextual"/>
        </w:rPr>
        <w:tab/>
      </w:r>
      <w:r w:rsidRPr="00201E91">
        <w:rPr>
          <w:rFonts w:eastAsia="DengXian"/>
          <w:noProof/>
        </w:rPr>
        <w:t>Naf_ProSe_DiscoveryAuthorization service operation</w:t>
      </w:r>
      <w:r>
        <w:rPr>
          <w:noProof/>
        </w:rPr>
        <w:tab/>
      </w:r>
      <w:r>
        <w:rPr>
          <w:noProof/>
        </w:rPr>
        <w:fldChar w:fldCharType="begin" w:fldLock="1"/>
      </w:r>
      <w:r>
        <w:rPr>
          <w:noProof/>
        </w:rPr>
        <w:instrText xml:space="preserve"> PAGEREF _Toc153795064 \h </w:instrText>
      </w:r>
      <w:r>
        <w:rPr>
          <w:noProof/>
        </w:rPr>
      </w:r>
      <w:r>
        <w:rPr>
          <w:noProof/>
        </w:rPr>
        <w:fldChar w:fldCharType="separate"/>
      </w:r>
      <w:r>
        <w:rPr>
          <w:noProof/>
        </w:rPr>
        <w:t>141</w:t>
      </w:r>
      <w:r>
        <w:rPr>
          <w:noProof/>
        </w:rPr>
        <w:fldChar w:fldCharType="end"/>
      </w:r>
    </w:p>
    <w:p w14:paraId="27985145" w14:textId="32AD1214"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7.2.2.</w:t>
      </w:r>
      <w:r w:rsidRPr="00201E91">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Naf_ProSe_DiscoveryAuthorizationUpdateNotify service operation</w:t>
      </w:r>
      <w:r>
        <w:rPr>
          <w:noProof/>
        </w:rPr>
        <w:tab/>
      </w:r>
      <w:r>
        <w:rPr>
          <w:noProof/>
        </w:rPr>
        <w:fldChar w:fldCharType="begin" w:fldLock="1"/>
      </w:r>
      <w:r>
        <w:rPr>
          <w:noProof/>
        </w:rPr>
        <w:instrText xml:space="preserve"> PAGEREF _Toc153795065 \h </w:instrText>
      </w:r>
      <w:r>
        <w:rPr>
          <w:noProof/>
        </w:rPr>
      </w:r>
      <w:r>
        <w:rPr>
          <w:noProof/>
        </w:rPr>
        <w:fldChar w:fldCharType="separate"/>
      </w:r>
      <w:r>
        <w:rPr>
          <w:noProof/>
        </w:rPr>
        <w:t>141</w:t>
      </w:r>
      <w:r>
        <w:rPr>
          <w:noProof/>
        </w:rPr>
        <w:fldChar w:fldCharType="end"/>
      </w:r>
    </w:p>
    <w:p w14:paraId="19727B24" w14:textId="77F5CF9C" w:rsidR="00FB0007" w:rsidRDefault="00FB0007">
      <w:pPr>
        <w:pStyle w:val="TOC4"/>
        <w:rPr>
          <w:rFonts w:asciiTheme="minorHAnsi" w:eastAsiaTheme="minorEastAsia" w:hAnsiTheme="minorHAnsi" w:cstheme="minorBidi"/>
          <w:noProof/>
          <w:kern w:val="2"/>
          <w:sz w:val="22"/>
          <w:szCs w:val="22"/>
          <w14:ligatures w14:val="standardContextual"/>
        </w:rPr>
      </w:pPr>
      <w:r>
        <w:rPr>
          <w:noProof/>
        </w:rPr>
        <w:t>7.2.2.</w:t>
      </w:r>
      <w:r w:rsidRPr="00201E91">
        <w:rPr>
          <w:rFonts w:eastAsia="SimSun"/>
          <w:noProof/>
          <w:lang w:eastAsia="zh-CN"/>
        </w:rPr>
        <w:t>4</w:t>
      </w:r>
      <w:r>
        <w:rPr>
          <w:rFonts w:asciiTheme="minorHAnsi" w:eastAsiaTheme="minorEastAsia" w:hAnsiTheme="minorHAnsi" w:cstheme="minorBidi"/>
          <w:noProof/>
          <w:kern w:val="2"/>
          <w:sz w:val="22"/>
          <w:szCs w:val="22"/>
          <w14:ligatures w14:val="standardContextual"/>
        </w:rPr>
        <w:tab/>
      </w:r>
      <w:r>
        <w:rPr>
          <w:noProof/>
        </w:rPr>
        <w:t>Naf_ProSe_DiscoveryAuthorizationResultUpdate service operation</w:t>
      </w:r>
      <w:r>
        <w:rPr>
          <w:noProof/>
        </w:rPr>
        <w:tab/>
      </w:r>
      <w:r>
        <w:rPr>
          <w:noProof/>
        </w:rPr>
        <w:fldChar w:fldCharType="begin" w:fldLock="1"/>
      </w:r>
      <w:r>
        <w:rPr>
          <w:noProof/>
        </w:rPr>
        <w:instrText xml:space="preserve"> PAGEREF _Toc153795066 \h </w:instrText>
      </w:r>
      <w:r>
        <w:rPr>
          <w:noProof/>
        </w:rPr>
      </w:r>
      <w:r>
        <w:rPr>
          <w:noProof/>
        </w:rPr>
        <w:fldChar w:fldCharType="separate"/>
      </w:r>
      <w:r>
        <w:rPr>
          <w:noProof/>
        </w:rPr>
        <w:t>141</w:t>
      </w:r>
      <w:r>
        <w:rPr>
          <w:noProof/>
        </w:rPr>
        <w:fldChar w:fldCharType="end"/>
      </w:r>
    </w:p>
    <w:p w14:paraId="57EADAF6" w14:textId="3F06A1B7" w:rsidR="00FB0007" w:rsidRDefault="00FB0007">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Change history</w:t>
      </w:r>
      <w:r>
        <w:rPr>
          <w:noProof/>
        </w:rPr>
        <w:tab/>
      </w:r>
      <w:r>
        <w:rPr>
          <w:noProof/>
        </w:rPr>
        <w:fldChar w:fldCharType="begin" w:fldLock="1"/>
      </w:r>
      <w:r>
        <w:rPr>
          <w:noProof/>
        </w:rPr>
        <w:instrText xml:space="preserve"> PAGEREF _Toc153795067 \h </w:instrText>
      </w:r>
      <w:r>
        <w:rPr>
          <w:noProof/>
        </w:rPr>
      </w:r>
      <w:r>
        <w:rPr>
          <w:noProof/>
        </w:rPr>
        <w:fldChar w:fldCharType="separate"/>
      </w:r>
      <w:r>
        <w:rPr>
          <w:noProof/>
        </w:rPr>
        <w:t>142</w:t>
      </w:r>
      <w:r>
        <w:rPr>
          <w:noProof/>
        </w:rPr>
        <w:fldChar w:fldCharType="end"/>
      </w:r>
    </w:p>
    <w:p w14:paraId="27CDDFD6" w14:textId="67DEE2C3"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5" w:name="_CRForeword"/>
      <w:bookmarkEnd w:id="25"/>
      <w:r w:rsidRPr="00CB5EC9">
        <w:br w:type="page"/>
      </w:r>
      <w:bookmarkStart w:id="26" w:name="foreword"/>
      <w:bookmarkStart w:id="27" w:name="_Toc66701796"/>
      <w:bookmarkStart w:id="28" w:name="_Toc69883447"/>
      <w:bookmarkStart w:id="29" w:name="_Toc73625455"/>
      <w:bookmarkStart w:id="30" w:name="_Toc153794773"/>
      <w:bookmarkEnd w:id="26"/>
      <w:r w:rsidRPr="00CB5EC9">
        <w:lastRenderedPageBreak/>
        <w:t>Foreword</w:t>
      </w:r>
      <w:bookmarkEnd w:id="27"/>
      <w:bookmarkEnd w:id="28"/>
      <w:bookmarkEnd w:id="29"/>
      <w:bookmarkEnd w:id="30"/>
    </w:p>
    <w:p w14:paraId="29FF6D91" w14:textId="7F76FE0D" w:rsidR="00080512" w:rsidRPr="00CB5EC9" w:rsidRDefault="00080512">
      <w:r w:rsidRPr="00CB5EC9">
        <w:t xml:space="preserve">This Technical </w:t>
      </w:r>
      <w:bookmarkStart w:id="31" w:name="spectype3"/>
      <w:r w:rsidRPr="00CB5EC9">
        <w:t>Specification</w:t>
      </w:r>
      <w:bookmarkEnd w:id="31"/>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2" w:name="introduction"/>
      <w:bookmarkStart w:id="33" w:name="_CR1"/>
      <w:bookmarkEnd w:id="32"/>
      <w:bookmarkEnd w:id="33"/>
      <w:r w:rsidRPr="00CB5EC9">
        <w:br w:type="page"/>
      </w:r>
      <w:bookmarkStart w:id="34" w:name="scope"/>
      <w:bookmarkStart w:id="35" w:name="_Toc66692618"/>
      <w:bookmarkStart w:id="36" w:name="_Toc66701797"/>
      <w:bookmarkStart w:id="37" w:name="_Toc69883448"/>
      <w:bookmarkStart w:id="38" w:name="_Toc73625456"/>
      <w:bookmarkStart w:id="39" w:name="_Toc153794774"/>
      <w:bookmarkEnd w:id="34"/>
      <w:r w:rsidR="008C47BE" w:rsidRPr="00CB5EC9">
        <w:lastRenderedPageBreak/>
        <w:t>1</w:t>
      </w:r>
      <w:r w:rsidR="008C47BE" w:rsidRPr="00CB5EC9">
        <w:tab/>
        <w:t>Scope</w:t>
      </w:r>
      <w:bookmarkEnd w:id="35"/>
      <w:bookmarkEnd w:id="36"/>
      <w:bookmarkEnd w:id="37"/>
      <w:bookmarkEnd w:id="38"/>
      <w:bookmarkEnd w:id="39"/>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40" w:name="references"/>
      <w:bookmarkStart w:id="41" w:name="_CR2"/>
      <w:bookmarkStart w:id="42" w:name="_Toc66692619"/>
      <w:bookmarkStart w:id="43" w:name="_Toc66701798"/>
      <w:bookmarkStart w:id="44" w:name="_Toc69883449"/>
      <w:bookmarkStart w:id="45" w:name="_Toc73625457"/>
      <w:bookmarkStart w:id="46" w:name="_Toc153794775"/>
      <w:bookmarkEnd w:id="40"/>
      <w:bookmarkEnd w:id="41"/>
      <w:r w:rsidRPr="00CB5EC9">
        <w:t>2</w:t>
      </w:r>
      <w:r w:rsidRPr="00CB5EC9">
        <w:tab/>
        <w:t>References</w:t>
      </w:r>
      <w:bookmarkEnd w:id="42"/>
      <w:bookmarkEnd w:id="43"/>
      <w:bookmarkEnd w:id="44"/>
      <w:bookmarkEnd w:id="45"/>
      <w:bookmarkEnd w:id="46"/>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7" w:name="definitions"/>
      <w:bookmarkStart w:id="48" w:name="_Toc66692620"/>
      <w:bookmarkEnd w:id="47"/>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9" w:name="_Toc66701799"/>
      <w:bookmarkStart w:id="50" w:name="_Toc69883450"/>
      <w:bookmarkStart w:id="51"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bookmarkStart w:id="52" w:name="_CR3"/>
      <w:bookmarkEnd w:id="52"/>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ins w:id="53" w:author="23.304_CR0416R1_(Rel-18)_5G_ProSe_Ph2" w:date="2024-03-18T10:29:00Z"/>
          <w:rFonts w:eastAsia="DengXian"/>
        </w:rPr>
      </w:pPr>
      <w:bookmarkStart w:id="54" w:name="_Toc153794776"/>
      <w:ins w:id="55" w:author="23.304_CR0416R1_(Rel-18)_5G_ProSe_Ph2" w:date="2024-03-18T10:29:00Z">
        <w:r w:rsidRPr="00CB5EC9">
          <w:rPr>
            <w:rFonts w:eastAsia="DengXian"/>
          </w:rPr>
          <w:t>[</w:t>
        </w:r>
        <w:r>
          <w:rPr>
            <w:rFonts w:eastAsia="DengXian"/>
          </w:rPr>
          <w:t>3</w:t>
        </w:r>
        <w:r>
          <w:rPr>
            <w:rFonts w:eastAsia="DengXian"/>
          </w:rPr>
          <w:t>4</w:t>
        </w:r>
        <w:r w:rsidRPr="00CB5EC9">
          <w:rPr>
            <w:rFonts w:eastAsia="DengXian"/>
          </w:rPr>
          <w:t>]</w:t>
        </w:r>
        <w:r w:rsidRPr="00CB5EC9">
          <w:rPr>
            <w:rFonts w:eastAsia="DengXian"/>
          </w:rPr>
          <w:tab/>
          <w:t>3GPP</w:t>
        </w:r>
        <w:r>
          <w:rPr>
            <w:rFonts w:eastAsia="DengXian"/>
          </w:rPr>
          <w:t> </w:t>
        </w:r>
      </w:ins>
      <w:ins w:id="56" w:author="23.304_CR0416R1_(Rel-18)_5G_ProSe_Ph2" w:date="2024-03-18T10:30:00Z">
        <w:r>
          <w:rPr>
            <w:rFonts w:eastAsia="DengXian"/>
          </w:rPr>
          <w:t>TS 38.413: "NG-RAN; NG Application Protocol (NGAP)".</w:t>
        </w:r>
      </w:ins>
    </w:p>
    <w:p w14:paraId="3B6D6AC5" w14:textId="3F3A18E8" w:rsidR="008C47BE" w:rsidRPr="00CB5EC9" w:rsidRDefault="008C47BE" w:rsidP="008C47BE">
      <w:pPr>
        <w:pStyle w:val="Heading1"/>
      </w:pPr>
      <w:r w:rsidRPr="00CB5EC9">
        <w:t>3</w:t>
      </w:r>
      <w:r w:rsidRPr="00CB5EC9">
        <w:tab/>
        <w:t>Definitions of terms and abbreviations</w:t>
      </w:r>
      <w:bookmarkEnd w:id="48"/>
      <w:bookmarkEnd w:id="49"/>
      <w:bookmarkEnd w:id="50"/>
      <w:bookmarkEnd w:id="51"/>
      <w:bookmarkEnd w:id="54"/>
    </w:p>
    <w:p w14:paraId="6FA5E539" w14:textId="77777777" w:rsidR="008C47BE" w:rsidRPr="00CB5EC9" w:rsidRDefault="008C47BE" w:rsidP="008C47BE">
      <w:pPr>
        <w:pStyle w:val="Heading2"/>
      </w:pPr>
      <w:bookmarkStart w:id="57" w:name="_CR3_1"/>
      <w:bookmarkStart w:id="58" w:name="_Toc66692621"/>
      <w:bookmarkStart w:id="59" w:name="_Toc66701800"/>
      <w:bookmarkStart w:id="60" w:name="_Toc69883451"/>
      <w:bookmarkStart w:id="61" w:name="_Toc73625459"/>
      <w:bookmarkStart w:id="62" w:name="_Toc153794777"/>
      <w:bookmarkEnd w:id="57"/>
      <w:r w:rsidRPr="00CB5EC9">
        <w:t>3.1</w:t>
      </w:r>
      <w:r w:rsidRPr="00CB5EC9">
        <w:tab/>
        <w:t>Terms</w:t>
      </w:r>
      <w:bookmarkEnd w:id="58"/>
      <w:bookmarkEnd w:id="59"/>
      <w:bookmarkEnd w:id="60"/>
      <w:bookmarkEnd w:id="61"/>
      <w:bookmarkEnd w:id="62"/>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63" w:name="_Toc66692622"/>
      <w:bookmarkStart w:id="64" w:name="_Toc66701801"/>
      <w:bookmarkStart w:id="65" w:name="_Toc69883452"/>
      <w:bookmarkStart w:id="66"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7" w:name="_CR3_2"/>
      <w:bookmarkStart w:id="68" w:name="_Toc153794778"/>
      <w:bookmarkEnd w:id="67"/>
      <w:r w:rsidRPr="00CB5EC9">
        <w:t>3.2</w:t>
      </w:r>
      <w:r w:rsidRPr="00CB5EC9">
        <w:tab/>
        <w:t>Abbreviations</w:t>
      </w:r>
      <w:bookmarkEnd w:id="63"/>
      <w:bookmarkEnd w:id="64"/>
      <w:bookmarkEnd w:id="65"/>
      <w:bookmarkEnd w:id="66"/>
      <w:bookmarkEnd w:id="68"/>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9" w:name="clause4"/>
      <w:bookmarkStart w:id="70" w:name="_CR4"/>
      <w:bookmarkStart w:id="71" w:name="_Toc66692623"/>
      <w:bookmarkStart w:id="72" w:name="_Toc66701802"/>
      <w:bookmarkStart w:id="73" w:name="_Toc69883453"/>
      <w:bookmarkStart w:id="74" w:name="_Toc73625461"/>
      <w:bookmarkStart w:id="75" w:name="_Toc153794779"/>
      <w:bookmarkEnd w:id="69"/>
      <w:bookmarkEnd w:id="70"/>
      <w:r w:rsidRPr="00CB5EC9">
        <w:t>4</w:t>
      </w:r>
      <w:r w:rsidRPr="00CB5EC9">
        <w:tab/>
        <w:t>Architecture model and concepts</w:t>
      </w:r>
      <w:bookmarkEnd w:id="71"/>
      <w:bookmarkEnd w:id="72"/>
      <w:bookmarkEnd w:id="73"/>
      <w:bookmarkEnd w:id="74"/>
      <w:bookmarkEnd w:id="75"/>
    </w:p>
    <w:p w14:paraId="1F582CFA" w14:textId="77777777" w:rsidR="008C47BE" w:rsidRPr="00CB5EC9" w:rsidRDefault="008C47BE" w:rsidP="008C47BE">
      <w:pPr>
        <w:pStyle w:val="Heading2"/>
        <w:rPr>
          <w:lang w:eastAsia="zh-CN"/>
        </w:rPr>
      </w:pPr>
      <w:bookmarkStart w:id="76" w:name="_CR4_1"/>
      <w:bookmarkStart w:id="77" w:name="_Toc66692624"/>
      <w:bookmarkStart w:id="78" w:name="_Toc66701803"/>
      <w:bookmarkStart w:id="79" w:name="_Toc69883454"/>
      <w:bookmarkStart w:id="80" w:name="_Toc73625462"/>
      <w:bookmarkStart w:id="81" w:name="_Toc153794780"/>
      <w:bookmarkEnd w:id="76"/>
      <w:r w:rsidRPr="00CB5EC9">
        <w:t>4.1</w:t>
      </w:r>
      <w:r w:rsidRPr="00CB5EC9">
        <w:tab/>
        <w:t>General concept</w:t>
      </w:r>
      <w:bookmarkEnd w:id="77"/>
      <w:bookmarkEnd w:id="78"/>
      <w:bookmarkEnd w:id="79"/>
      <w:bookmarkEnd w:id="80"/>
      <w:bookmarkEnd w:id="81"/>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82" w:name="_CR4_2"/>
      <w:bookmarkStart w:id="83" w:name="_Toc45012512"/>
      <w:bookmarkStart w:id="84" w:name="_Toc51753938"/>
      <w:bookmarkStart w:id="85" w:name="_Toc51754072"/>
      <w:bookmarkStart w:id="86" w:name="_Toc51838899"/>
      <w:bookmarkStart w:id="87" w:name="_Toc66692625"/>
      <w:bookmarkStart w:id="88" w:name="_Toc66701804"/>
      <w:bookmarkStart w:id="89" w:name="_Toc69883455"/>
      <w:bookmarkStart w:id="90" w:name="_Toc73625463"/>
      <w:bookmarkStart w:id="91" w:name="_Toc153794781"/>
      <w:bookmarkEnd w:id="82"/>
      <w:r w:rsidRPr="00CB5EC9">
        <w:t>4.2</w:t>
      </w:r>
      <w:r w:rsidRPr="00CB5EC9">
        <w:tab/>
        <w:t>Architectural reference model</w:t>
      </w:r>
      <w:bookmarkEnd w:id="83"/>
      <w:bookmarkEnd w:id="84"/>
      <w:bookmarkEnd w:id="85"/>
      <w:bookmarkEnd w:id="86"/>
      <w:bookmarkEnd w:id="87"/>
      <w:bookmarkEnd w:id="88"/>
      <w:bookmarkEnd w:id="89"/>
      <w:bookmarkEnd w:id="90"/>
      <w:bookmarkEnd w:id="91"/>
    </w:p>
    <w:p w14:paraId="292D3E7F" w14:textId="77777777" w:rsidR="008C47BE" w:rsidRPr="00CB5EC9" w:rsidRDefault="008C47BE" w:rsidP="008C47BE">
      <w:pPr>
        <w:pStyle w:val="Heading3"/>
        <w:rPr>
          <w:lang w:eastAsia="ko-KR"/>
        </w:rPr>
      </w:pPr>
      <w:bookmarkStart w:id="92" w:name="_CR4_2_1"/>
      <w:bookmarkStart w:id="93" w:name="_Toc66692626"/>
      <w:bookmarkStart w:id="94" w:name="_Toc66701805"/>
      <w:bookmarkStart w:id="95" w:name="_Toc69883456"/>
      <w:bookmarkStart w:id="96" w:name="_Toc73625464"/>
      <w:bookmarkStart w:id="97" w:name="_Toc153794782"/>
      <w:bookmarkStart w:id="98" w:name="_Toc19199046"/>
      <w:bookmarkStart w:id="99" w:name="_Toc27821835"/>
      <w:bookmarkStart w:id="100" w:name="_Toc36126189"/>
      <w:bookmarkStart w:id="101" w:name="_Toc45012513"/>
      <w:bookmarkStart w:id="102" w:name="_Toc51753939"/>
      <w:bookmarkStart w:id="103" w:name="_Toc51754073"/>
      <w:bookmarkStart w:id="104" w:name="_Toc51838900"/>
      <w:bookmarkEnd w:id="92"/>
      <w:r w:rsidRPr="00CB5EC9">
        <w:t>4.2.1</w:t>
      </w:r>
      <w:r w:rsidRPr="00CB5EC9">
        <w:tab/>
      </w:r>
      <w:r w:rsidRPr="00CB5EC9">
        <w:rPr>
          <w:lang w:eastAsia="zh-CN"/>
        </w:rPr>
        <w:t>Non-roaming reference architecture</w:t>
      </w:r>
      <w:bookmarkEnd w:id="93"/>
      <w:bookmarkEnd w:id="94"/>
      <w:bookmarkEnd w:id="95"/>
      <w:bookmarkEnd w:id="96"/>
      <w:bookmarkEnd w:id="97"/>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05" w:name="_MON_1688984941"/>
    <w:bookmarkStart w:id="106" w:name="_MON_1688984947"/>
    <w:bookmarkStart w:id="107" w:name="_MON_1688985670"/>
    <w:bookmarkStart w:id="108" w:name="_MON_1688985730"/>
    <w:bookmarkStart w:id="109" w:name="_MON_1688985784"/>
    <w:bookmarkStart w:id="110" w:name="_MON_1688984801"/>
    <w:bookmarkStart w:id="111" w:name="_MON_1688984820"/>
    <w:bookmarkStart w:id="112" w:name="_MON_1688984827"/>
    <w:bookmarkStart w:id="113" w:name="_MON_1688984857"/>
    <w:bookmarkEnd w:id="105"/>
    <w:bookmarkEnd w:id="106"/>
    <w:bookmarkEnd w:id="107"/>
    <w:bookmarkEnd w:id="108"/>
    <w:bookmarkEnd w:id="109"/>
    <w:bookmarkEnd w:id="110"/>
    <w:bookmarkEnd w:id="111"/>
    <w:bookmarkEnd w:id="112"/>
    <w:bookmarkEnd w:id="113"/>
    <w:bookmarkStart w:id="114" w:name="_MON_1688984884"/>
    <w:bookmarkEnd w:id="114"/>
    <w:p w14:paraId="6C2E3E55" w14:textId="3876BA90" w:rsidR="00737989" w:rsidRPr="00CB5EC9" w:rsidRDefault="00737989" w:rsidP="008C47BE">
      <w:pPr>
        <w:pStyle w:val="TH"/>
      </w:pPr>
      <w:r w:rsidRPr="00CB5EC9">
        <w:object w:dxaOrig="7461" w:dyaOrig="7580" w14:anchorId="64F57AD9">
          <v:shape id="_x0000_i1027" type="#_x0000_t75" style="width:373.25pt;height:376.15pt" o:ole="">
            <v:imagedata r:id="rId13" o:title=""/>
          </v:shape>
          <o:OLEObject Type="Embed" ProgID="Word.Picture.8" ShapeID="_x0000_i1027" DrawAspect="Content" ObjectID="_1772268734" r:id="rId14"/>
        </w:object>
      </w:r>
    </w:p>
    <w:p w14:paraId="6C1338EE" w14:textId="77777777" w:rsidR="008C47BE" w:rsidRPr="00CB5EC9" w:rsidRDefault="008C47BE" w:rsidP="008C47BE">
      <w:pPr>
        <w:pStyle w:val="TF"/>
      </w:pPr>
      <w:bookmarkStart w:id="115" w:name="_CRFigure4_2_11"/>
      <w:r w:rsidRPr="00CB5EC9">
        <w:t xml:space="preserve">Figure </w:t>
      </w:r>
      <w:bookmarkEnd w:id="115"/>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16" w:name="_MON_1688985027"/>
    <w:bookmarkStart w:id="117" w:name="_MON_1688985244"/>
    <w:bookmarkStart w:id="118" w:name="_MON_1688985302"/>
    <w:bookmarkStart w:id="119" w:name="_MON_1688985305"/>
    <w:bookmarkStart w:id="120" w:name="_MON_1688985397"/>
    <w:bookmarkStart w:id="121" w:name="_MON_1688985440"/>
    <w:bookmarkStart w:id="122" w:name="_MON_1688985443"/>
    <w:bookmarkStart w:id="123" w:name="_MON_1688985470"/>
    <w:bookmarkStart w:id="124" w:name="_MON_1688985531"/>
    <w:bookmarkStart w:id="125" w:name="_MON_1688986530"/>
    <w:bookmarkStart w:id="126" w:name="_MON_1688986636"/>
    <w:bookmarkStart w:id="127" w:name="_MON_1688986645"/>
    <w:bookmarkStart w:id="128" w:name="_MON_1688986761"/>
    <w:bookmarkStart w:id="129" w:name="_MON_168898679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Start w:id="130" w:name="_MON_1690036078"/>
    <w:bookmarkEnd w:id="130"/>
    <w:p w14:paraId="0626409D" w14:textId="16FE653C" w:rsidR="008C47BE" w:rsidRPr="00CB5EC9" w:rsidRDefault="00431A86" w:rsidP="008C47BE">
      <w:pPr>
        <w:pStyle w:val="TH"/>
      </w:pPr>
      <w:r w:rsidRPr="00CB5EC9">
        <w:object w:dxaOrig="6946" w:dyaOrig="4959" w14:anchorId="3EEB1010">
          <v:shape id="_x0000_i1028" type="#_x0000_t75" style="width:347.9pt;height:245.95pt" o:ole="">
            <v:imagedata r:id="rId15" o:title=""/>
          </v:shape>
          <o:OLEObject Type="Embed" ProgID="Word.Picture.8" ShapeID="_x0000_i1028" DrawAspect="Content" ObjectID="_1772268735" r:id="rId16"/>
        </w:object>
      </w:r>
    </w:p>
    <w:p w14:paraId="048972F2" w14:textId="77777777" w:rsidR="008C47BE" w:rsidRPr="00CB5EC9" w:rsidRDefault="008C47BE" w:rsidP="008C47BE">
      <w:pPr>
        <w:pStyle w:val="TF"/>
      </w:pPr>
      <w:bookmarkStart w:id="131" w:name="_CRFigure4_2_12"/>
      <w:r w:rsidRPr="00CB5EC9">
        <w:t xml:space="preserve">Figure </w:t>
      </w:r>
      <w:bookmarkEnd w:id="131"/>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32" w:name="_CR4_2_2"/>
      <w:bookmarkStart w:id="133" w:name="_Toc61540550"/>
      <w:bookmarkStart w:id="134" w:name="_Toc66692627"/>
      <w:bookmarkStart w:id="135" w:name="_Toc66701806"/>
      <w:bookmarkStart w:id="136" w:name="_Toc69883457"/>
      <w:bookmarkStart w:id="137" w:name="_Toc73625465"/>
      <w:bookmarkStart w:id="138" w:name="_Toc153794783"/>
      <w:bookmarkEnd w:id="132"/>
      <w:r w:rsidRPr="00CB5EC9">
        <w:t>4.2.2</w:t>
      </w:r>
      <w:r w:rsidRPr="00CB5EC9">
        <w:tab/>
      </w:r>
      <w:r w:rsidRPr="00CB5EC9">
        <w:rPr>
          <w:lang w:eastAsia="zh-CN"/>
        </w:rPr>
        <w:t>Roaming reference architecture</w:t>
      </w:r>
      <w:bookmarkEnd w:id="133"/>
      <w:bookmarkEnd w:id="134"/>
      <w:bookmarkEnd w:id="135"/>
      <w:bookmarkEnd w:id="136"/>
      <w:bookmarkEnd w:id="137"/>
      <w:bookmarkEnd w:id="13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39" w:name="_MON_1688989086"/>
    <w:bookmarkStart w:id="140" w:name="_MON_1688989099"/>
    <w:bookmarkStart w:id="141" w:name="_MON_1688989115"/>
    <w:bookmarkStart w:id="142" w:name="_MON_1688988964"/>
    <w:bookmarkStart w:id="143" w:name="_MON_1688989055"/>
    <w:bookmarkEnd w:id="139"/>
    <w:bookmarkEnd w:id="140"/>
    <w:bookmarkEnd w:id="141"/>
    <w:bookmarkEnd w:id="142"/>
    <w:bookmarkEnd w:id="143"/>
    <w:bookmarkStart w:id="144" w:name="_MON_1688989057"/>
    <w:bookmarkEnd w:id="144"/>
    <w:p w14:paraId="257053AE" w14:textId="134E9F2C" w:rsidR="008C47BE" w:rsidRPr="00CB5EC9" w:rsidRDefault="009275E5" w:rsidP="008C47BE">
      <w:pPr>
        <w:pStyle w:val="TH"/>
      </w:pPr>
      <w:r w:rsidRPr="00CB5EC9">
        <w:object w:dxaOrig="7938" w:dyaOrig="7085" w14:anchorId="602C01D1">
          <v:shape id="_x0000_i1029" type="#_x0000_t75" style="width:396.3pt;height:351.35pt" o:ole="">
            <v:imagedata r:id="rId17" o:title=""/>
          </v:shape>
          <o:OLEObject Type="Embed" ProgID="Word.Picture.8" ShapeID="_x0000_i1029" DrawAspect="Content" ObjectID="_1772268736" r:id="rId18"/>
        </w:object>
      </w:r>
    </w:p>
    <w:p w14:paraId="61471060" w14:textId="387E6113" w:rsidR="008C47BE" w:rsidRPr="00CB5EC9" w:rsidRDefault="008C47BE" w:rsidP="008C47BE">
      <w:pPr>
        <w:pStyle w:val="TF"/>
      </w:pPr>
      <w:bookmarkStart w:id="145" w:name="_CRFigure4_2_21"/>
      <w:r w:rsidRPr="00CB5EC9">
        <w:t xml:space="preserve">Figure </w:t>
      </w:r>
      <w:bookmarkEnd w:id="145"/>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6" w:name="_CR4_2_3"/>
      <w:bookmarkStart w:id="147" w:name="_Toc61540551"/>
      <w:bookmarkStart w:id="148" w:name="_Toc66692628"/>
      <w:bookmarkStart w:id="149" w:name="_Toc66701807"/>
      <w:bookmarkStart w:id="150" w:name="_Toc69883458"/>
      <w:bookmarkStart w:id="151" w:name="_Toc73625466"/>
      <w:bookmarkStart w:id="152" w:name="_Toc153794784"/>
      <w:bookmarkEnd w:id="146"/>
      <w:r w:rsidRPr="00CB5EC9">
        <w:t>4.2.3</w:t>
      </w:r>
      <w:r w:rsidRPr="00CB5EC9">
        <w:tab/>
      </w:r>
      <w:r w:rsidRPr="00CB5EC9">
        <w:rPr>
          <w:lang w:eastAsia="zh-CN"/>
        </w:rPr>
        <w:t>Inter-PLMN reference architecture</w:t>
      </w:r>
      <w:bookmarkEnd w:id="147"/>
      <w:bookmarkEnd w:id="148"/>
      <w:bookmarkEnd w:id="149"/>
      <w:bookmarkEnd w:id="150"/>
      <w:bookmarkEnd w:id="151"/>
      <w:bookmarkEnd w:id="152"/>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53" w:name="_MON_1688990190"/>
    <w:bookmarkStart w:id="154" w:name="_MON_1688990258"/>
    <w:bookmarkStart w:id="155" w:name="_MON_1688990276"/>
    <w:bookmarkEnd w:id="153"/>
    <w:bookmarkEnd w:id="154"/>
    <w:bookmarkEnd w:id="155"/>
    <w:bookmarkStart w:id="156" w:name="_MON_1688990142"/>
    <w:bookmarkEnd w:id="156"/>
    <w:p w14:paraId="501BA1D3" w14:textId="1F4F9A46" w:rsidR="00AD1801" w:rsidRPr="00CB5EC9" w:rsidRDefault="00AD1801" w:rsidP="008C47BE">
      <w:pPr>
        <w:pStyle w:val="TH"/>
      </w:pPr>
      <w:r w:rsidRPr="00CB5EC9">
        <w:object w:dxaOrig="9781" w:dyaOrig="8219" w14:anchorId="2716588B">
          <v:shape id="_x0000_i1030" type="#_x0000_t75" style="width:479.8pt;height:402.05pt" o:ole="">
            <v:imagedata r:id="rId19" o:title=""/>
          </v:shape>
          <o:OLEObject Type="Embed" ProgID="Word.Picture.8" ShapeID="_x0000_i1030" DrawAspect="Content" ObjectID="_1772268737" r:id="rId20"/>
        </w:object>
      </w:r>
    </w:p>
    <w:p w14:paraId="1FC3AF3C" w14:textId="4B70C595" w:rsidR="008C47BE" w:rsidRPr="00CB5EC9" w:rsidRDefault="008C47BE" w:rsidP="008C47BE">
      <w:pPr>
        <w:pStyle w:val="TF"/>
      </w:pPr>
      <w:bookmarkStart w:id="157" w:name="_CRFigure4_2_31"/>
      <w:r w:rsidRPr="00CB5EC9">
        <w:t xml:space="preserve">Figure </w:t>
      </w:r>
      <w:bookmarkEnd w:id="157"/>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8" w:name="_MON_1688990566"/>
    <w:bookmarkStart w:id="159" w:name="_MON_1688990617"/>
    <w:bookmarkStart w:id="160" w:name="_MON_1688990638"/>
    <w:bookmarkStart w:id="161" w:name="_MON_1688990859"/>
    <w:bookmarkStart w:id="162" w:name="_MON_1688990889"/>
    <w:bookmarkStart w:id="163" w:name="_MON_1688990951"/>
    <w:bookmarkStart w:id="164" w:name="_MON_1688990955"/>
    <w:bookmarkStart w:id="165" w:name="_MON_1688990984"/>
    <w:bookmarkEnd w:id="158"/>
    <w:bookmarkEnd w:id="159"/>
    <w:bookmarkEnd w:id="160"/>
    <w:bookmarkEnd w:id="161"/>
    <w:bookmarkEnd w:id="162"/>
    <w:bookmarkEnd w:id="163"/>
    <w:bookmarkEnd w:id="164"/>
    <w:bookmarkEnd w:id="165"/>
    <w:bookmarkStart w:id="166" w:name="_MON_1688990995"/>
    <w:bookmarkEnd w:id="166"/>
    <w:p w14:paraId="4361235E" w14:textId="0DB363E8" w:rsidR="002F2B5C" w:rsidRPr="00CB5EC9" w:rsidRDefault="002F2B5C" w:rsidP="008C47BE">
      <w:pPr>
        <w:pStyle w:val="TH"/>
      </w:pPr>
      <w:r w:rsidRPr="00CB5EC9">
        <w:object w:dxaOrig="9781" w:dyaOrig="8219" w14:anchorId="57CDD00D">
          <v:shape id="_x0000_i1031" type="#_x0000_t75" style="width:479.8pt;height:402.05pt" o:ole="">
            <v:imagedata r:id="rId21" o:title=""/>
          </v:shape>
          <o:OLEObject Type="Embed" ProgID="Word.Picture.8" ShapeID="_x0000_i1031" DrawAspect="Content" ObjectID="_1772268738" r:id="rId22"/>
        </w:object>
      </w:r>
    </w:p>
    <w:p w14:paraId="0174BC3F" w14:textId="2ABF3DF2" w:rsidR="008C47BE" w:rsidRPr="00CB5EC9" w:rsidRDefault="008C47BE" w:rsidP="008C47BE">
      <w:pPr>
        <w:pStyle w:val="TF"/>
      </w:pPr>
      <w:bookmarkStart w:id="167" w:name="_CRFigure4_2_32"/>
      <w:r w:rsidRPr="00CB5EC9">
        <w:t xml:space="preserve">Figure </w:t>
      </w:r>
      <w:bookmarkEnd w:id="167"/>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8" w:name="_CR4_2_4"/>
      <w:bookmarkStart w:id="169" w:name="_Toc69883459"/>
      <w:bookmarkStart w:id="170" w:name="_Toc73625467"/>
      <w:bookmarkStart w:id="171" w:name="_Toc153794785"/>
      <w:bookmarkEnd w:id="168"/>
      <w:r w:rsidRPr="00CB5EC9">
        <w:t>4.2.4</w:t>
      </w:r>
      <w:r w:rsidRPr="00CB5EC9">
        <w:tab/>
      </w:r>
      <w:r w:rsidRPr="00CB5EC9">
        <w:rPr>
          <w:lang w:eastAsia="zh-CN"/>
        </w:rPr>
        <w:t>AF-based service parameter provisioning</w:t>
      </w:r>
      <w:bookmarkEnd w:id="169"/>
      <w:bookmarkEnd w:id="170"/>
      <w:bookmarkEnd w:id="171"/>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72" w:name="_MON_1671553099"/>
    <w:bookmarkEnd w:id="172"/>
    <w:p w14:paraId="6CB6DD7B" w14:textId="77777777" w:rsidR="008C47BE" w:rsidRPr="00CB5EC9" w:rsidRDefault="008C47BE" w:rsidP="008C47BE">
      <w:pPr>
        <w:pStyle w:val="TH"/>
      </w:pPr>
      <w:r w:rsidRPr="00CB5EC9">
        <w:object w:dxaOrig="3986" w:dyaOrig="4908" w14:anchorId="04FF09DA">
          <v:shape id="_x0000_i1032" type="#_x0000_t75" style="width:196.4pt;height:245.4pt" o:ole="">
            <v:imagedata r:id="rId23" o:title=""/>
          </v:shape>
          <o:OLEObject Type="Embed" ProgID="Word.Document.12" ShapeID="_x0000_i1032" DrawAspect="Content" ObjectID="_1772268739" r:id="rId24">
            <o:FieldCodes>\s</o:FieldCodes>
          </o:OLEObject>
        </w:object>
      </w:r>
    </w:p>
    <w:p w14:paraId="3E5B9BA3" w14:textId="57E97C9F" w:rsidR="008C47BE" w:rsidRPr="00CB5EC9" w:rsidRDefault="008C47BE" w:rsidP="008C47BE">
      <w:pPr>
        <w:pStyle w:val="TF"/>
      </w:pPr>
      <w:bookmarkStart w:id="173" w:name="_CRFigure4_2_41"/>
      <w:r w:rsidRPr="00CB5EC9">
        <w:t xml:space="preserve">Figure </w:t>
      </w:r>
      <w:bookmarkEnd w:id="173"/>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74" w:name="_CR4_2_5"/>
      <w:bookmarkStart w:id="175" w:name="_Toc60323247"/>
      <w:bookmarkStart w:id="176" w:name="_Toc69883460"/>
      <w:bookmarkStart w:id="177" w:name="_Toc73625468"/>
      <w:bookmarkStart w:id="178" w:name="_Toc153794786"/>
      <w:bookmarkEnd w:id="174"/>
      <w:r w:rsidRPr="00CB5EC9">
        <w:rPr>
          <w:lang w:eastAsia="ko-KR"/>
        </w:rPr>
        <w:t>4.2.5</w:t>
      </w:r>
      <w:r w:rsidRPr="00CB5EC9">
        <w:rPr>
          <w:lang w:eastAsia="ko-KR"/>
        </w:rPr>
        <w:tab/>
      </w:r>
      <w:r w:rsidRPr="00CB5EC9">
        <w:t>Reference points</w:t>
      </w:r>
      <w:bookmarkEnd w:id="175"/>
      <w:bookmarkEnd w:id="176"/>
      <w:bookmarkEnd w:id="177"/>
      <w:bookmarkEnd w:id="178"/>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24F6703D"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ins w:id="179" w:author="23.304_CR0431R2_(Rel-18)_5G_ProSe_Ph2" w:date="2024-03-18T11:12:00Z">
        <w:r w:rsidR="00724E85">
          <w:t>,</w:t>
        </w:r>
      </w:ins>
      <w:del w:id="180" w:author="23.304_CR0431R2_(Rel-18)_5G_ProSe_Ph2" w:date="2024-03-18T11:12:00Z">
        <w:r w:rsidRPr="00CB5EC9" w:rsidDel="00724E85">
          <w:delText xml:space="preserve"> and</w:delText>
        </w:r>
      </w:del>
      <w:r w:rsidRPr="00CB5EC9">
        <w:t xml:space="preserve"> </w:t>
      </w:r>
      <w:r w:rsidR="00CB5EC9">
        <w:t xml:space="preserve">5G </w:t>
      </w:r>
      <w:r w:rsidRPr="00CB5EC9">
        <w:rPr>
          <w:noProof/>
        </w:rPr>
        <w:t>ProSe</w:t>
      </w:r>
      <w:r w:rsidRPr="00CB5EC9">
        <w:t xml:space="preserve"> UE-to-Network Relay</w:t>
      </w:r>
      <w:ins w:id="181" w:author="23.304_CR0431R2_(Rel-18)_5G_ProSe_Ph2" w:date="2024-03-18T11:12:00Z">
        <w:r w:rsidR="00724E85">
          <w:t xml:space="preserve"> and 5G ProSe UE-to-UE Relay</w:t>
        </w:r>
      </w:ins>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ins w:id="182" w:author="23.304_CR0431R2_(Rel-18)_5G_ProSe_Ph2" w:date="2024-03-18T11:12:00Z">
        <w:r w:rsidR="00DA6356">
          <w:t xml:space="preserve"> and between the 5G PKMF of the 5G ProSe End UE and the 5G PKMF of the 5G ProSe UE-to-UE Relay</w:t>
        </w:r>
      </w:ins>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83" w:name="_CR4_2_6"/>
      <w:bookmarkStart w:id="184" w:name="_Toc60323248"/>
      <w:bookmarkStart w:id="185" w:name="_Toc69883461"/>
      <w:bookmarkStart w:id="186" w:name="_Toc73625469"/>
      <w:bookmarkStart w:id="187" w:name="_Toc153794787"/>
      <w:bookmarkEnd w:id="183"/>
      <w:r w:rsidRPr="00CB5EC9">
        <w:rPr>
          <w:lang w:eastAsia="ko-KR"/>
        </w:rPr>
        <w:t>4.2.6</w:t>
      </w:r>
      <w:r w:rsidRPr="00CB5EC9">
        <w:rPr>
          <w:lang w:eastAsia="ko-KR"/>
        </w:rPr>
        <w:tab/>
        <w:t>Service-based interfaces</w:t>
      </w:r>
      <w:bookmarkEnd w:id="184"/>
      <w:bookmarkEnd w:id="185"/>
      <w:bookmarkEnd w:id="186"/>
      <w:bookmarkEnd w:id="187"/>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88" w:name="_Toc61540557"/>
      <w:bookmarkStart w:id="189" w:name="_Toc69883462"/>
      <w:bookmarkStart w:id="190" w:name="_Toc73625470"/>
      <w:bookmarkStart w:id="191" w:name="_Toc517047932"/>
      <w:bookmarkStart w:id="192" w:name="_Toc45003208"/>
      <w:bookmarkStart w:id="193" w:name="_Toc66692629"/>
      <w:bookmarkStart w:id="194" w:name="_Toc66701808"/>
      <w:bookmarkEnd w:id="98"/>
      <w:bookmarkEnd w:id="99"/>
      <w:bookmarkEnd w:id="100"/>
      <w:bookmarkEnd w:id="101"/>
      <w:bookmarkEnd w:id="102"/>
      <w:bookmarkEnd w:id="103"/>
      <w:bookmarkEnd w:id="104"/>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95" w:name="_CR4_2_7"/>
      <w:bookmarkStart w:id="196" w:name="_Toc153794788"/>
      <w:bookmarkEnd w:id="195"/>
      <w:r w:rsidRPr="00CB5EC9">
        <w:t>4.2.7</w:t>
      </w:r>
      <w:r w:rsidRPr="00CB5EC9">
        <w:tab/>
      </w:r>
      <w:bookmarkEnd w:id="188"/>
      <w:r w:rsidR="006333E3" w:rsidRPr="00CB5EC9">
        <w:rPr>
          <w:lang w:eastAsia="zh-CN"/>
        </w:rPr>
        <w:t xml:space="preserve">5G ProSe </w:t>
      </w:r>
      <w:r w:rsidRPr="00CB5EC9">
        <w:rPr>
          <w:lang w:eastAsia="zh-CN"/>
        </w:rPr>
        <w:t>UE-to-Network Relay reference architecture</w:t>
      </w:r>
      <w:bookmarkEnd w:id="189"/>
      <w:bookmarkEnd w:id="190"/>
      <w:bookmarkEnd w:id="196"/>
    </w:p>
    <w:p w14:paraId="78D9CBB0" w14:textId="7ACAEB05" w:rsidR="005D6D6F" w:rsidRPr="00CB5EC9" w:rsidRDefault="005D6D6F" w:rsidP="0093004C">
      <w:pPr>
        <w:pStyle w:val="Heading4"/>
        <w:rPr>
          <w:lang w:eastAsia="zh-CN"/>
        </w:rPr>
      </w:pPr>
      <w:bookmarkStart w:id="197" w:name="_CR4_2_7_1"/>
      <w:bookmarkStart w:id="198" w:name="_Toc61540558"/>
      <w:bookmarkStart w:id="199" w:name="_Toc69883463"/>
      <w:bookmarkStart w:id="200" w:name="_Toc73625471"/>
      <w:bookmarkStart w:id="201" w:name="_Toc153794789"/>
      <w:bookmarkEnd w:id="197"/>
      <w:r w:rsidRPr="00CB5EC9">
        <w:t>4.2.</w:t>
      </w:r>
      <w:r w:rsidR="00B81388" w:rsidRPr="00CB5EC9">
        <w:t>7</w:t>
      </w:r>
      <w:r w:rsidRPr="00CB5EC9">
        <w:t>.1</w:t>
      </w:r>
      <w:r w:rsidRPr="00CB5EC9">
        <w:tab/>
      </w:r>
      <w:bookmarkEnd w:id="198"/>
      <w:r w:rsidR="006A0549" w:rsidRPr="00CB5EC9">
        <w:rPr>
          <w:lang w:eastAsia="zh-CN"/>
        </w:rPr>
        <w:t xml:space="preserve">5G ProSe </w:t>
      </w:r>
      <w:r w:rsidRPr="00CB5EC9">
        <w:rPr>
          <w:lang w:eastAsia="zh-CN"/>
        </w:rPr>
        <w:t>Layer-3 UE-to-Network Relay reference architecture</w:t>
      </w:r>
      <w:bookmarkEnd w:id="199"/>
      <w:bookmarkEnd w:id="200"/>
      <w:bookmarkEnd w:id="201"/>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5pt;height:57pt" o:ole="">
            <v:imagedata r:id="rId25" o:title=""/>
          </v:shape>
          <o:OLEObject Type="Embed" ProgID="Visio.Drawing.15" ShapeID="_x0000_i1033" DrawAspect="Content" ObjectID="_1772268740" r:id="rId26"/>
        </w:object>
      </w:r>
    </w:p>
    <w:p w14:paraId="30BCAF53" w14:textId="06E437B8" w:rsidR="005D6D6F" w:rsidRPr="00CB5EC9" w:rsidRDefault="005D6D6F" w:rsidP="005D6D6F">
      <w:pPr>
        <w:pStyle w:val="TF"/>
      </w:pPr>
      <w:bookmarkStart w:id="202" w:name="_CRFigure4_2_7_11"/>
      <w:r w:rsidRPr="00CB5EC9">
        <w:t xml:space="preserve">Figure </w:t>
      </w:r>
      <w:bookmarkEnd w:id="202"/>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45pt;height:392.85pt" o:ole="">
            <v:imagedata r:id="rId27" o:title=""/>
          </v:shape>
          <o:OLEObject Type="Embed" ProgID="Visio.Drawing.15" ShapeID="_x0000_i1034" DrawAspect="Content" ObjectID="_1772268741" r:id="rId28"/>
        </w:object>
      </w:r>
    </w:p>
    <w:p w14:paraId="110F2440" w14:textId="3FFDEB3F" w:rsidR="005D6D6F" w:rsidRPr="00CB5EC9" w:rsidRDefault="005D6D6F" w:rsidP="005D6D6F">
      <w:pPr>
        <w:pStyle w:val="TF"/>
      </w:pPr>
      <w:bookmarkStart w:id="203" w:name="_CRFigure4_2_7_12"/>
      <w:r w:rsidRPr="00CB5EC9">
        <w:t xml:space="preserve">Figure </w:t>
      </w:r>
      <w:bookmarkEnd w:id="203"/>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pt" o:ole="">
            <v:imagedata r:id="rId29" o:title=""/>
          </v:shape>
          <o:OLEObject Type="Embed" ProgID="Visio.Drawing.15" ShapeID="_x0000_i1035" DrawAspect="Content" ObjectID="_1772268742" r:id="rId30"/>
        </w:object>
      </w:r>
    </w:p>
    <w:p w14:paraId="398836B8" w14:textId="5C79CDFA" w:rsidR="005D6D6F" w:rsidRPr="00CB5EC9" w:rsidRDefault="005D6D6F" w:rsidP="005D6D6F">
      <w:pPr>
        <w:pStyle w:val="TF"/>
      </w:pPr>
      <w:bookmarkStart w:id="204" w:name="_CRFigure4_2_7_13"/>
      <w:r w:rsidRPr="00CB5EC9">
        <w:t xml:space="preserve">Figure </w:t>
      </w:r>
      <w:bookmarkEnd w:id="204"/>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205" w:name="_CR4_2_7_2"/>
      <w:bookmarkStart w:id="206" w:name="_Toc69883464"/>
      <w:bookmarkStart w:id="207" w:name="_Toc73625472"/>
      <w:bookmarkStart w:id="208" w:name="_Toc153794790"/>
      <w:bookmarkEnd w:id="205"/>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206"/>
      <w:bookmarkEnd w:id="207"/>
      <w:bookmarkEnd w:id="208"/>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09" w:name="_MON_1679842399"/>
    <w:bookmarkEnd w:id="209"/>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70.5pt" o:ole="">
            <v:imagedata r:id="rId31" o:title=""/>
          </v:shape>
          <o:OLEObject Type="Embed" ProgID="Word.Document.12" ShapeID="_x0000_i1036" DrawAspect="Content" ObjectID="_1772268743" r:id="rId32">
            <o:FieldCodes>\s</o:FieldCodes>
          </o:OLEObject>
        </w:object>
      </w:r>
    </w:p>
    <w:p w14:paraId="71EC420C" w14:textId="535171BD" w:rsidR="00EC5F24" w:rsidRPr="00CB5EC9" w:rsidRDefault="00EC5F24" w:rsidP="00EC5F24">
      <w:pPr>
        <w:pStyle w:val="TF"/>
        <w:rPr>
          <w:lang w:eastAsia="zh-CN"/>
        </w:rPr>
      </w:pPr>
      <w:bookmarkStart w:id="210" w:name="_CRFigure4_2_7_21"/>
      <w:r w:rsidRPr="00CB5EC9">
        <w:t xml:space="preserve">Figure </w:t>
      </w:r>
      <w:bookmarkEnd w:id="210"/>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11" w:name="_CR4_2_8"/>
      <w:bookmarkStart w:id="212" w:name="_Toc153794791"/>
      <w:bookmarkStart w:id="213" w:name="_Toc69883465"/>
      <w:bookmarkStart w:id="214" w:name="_Toc73625473"/>
      <w:bookmarkEnd w:id="211"/>
      <w:r>
        <w:t>4.2.8</w:t>
      </w:r>
      <w:r>
        <w:tab/>
        <w:t>5G ProSe UE-to-UE Relay reference architecture</w:t>
      </w:r>
      <w:bookmarkEnd w:id="212"/>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8.05pt;height:39.75pt" o:ole="">
            <v:imagedata r:id="rId33" o:title=""/>
          </v:shape>
          <o:OLEObject Type="Embed" ProgID="Visio.Drawing.11" ShapeID="_x0000_i1037" DrawAspect="Content" ObjectID="_1772268744" r:id="rId34"/>
        </w:object>
      </w:r>
    </w:p>
    <w:p w14:paraId="04E69A71" w14:textId="61EE50E1" w:rsidR="00A86A06" w:rsidRDefault="00A86A06" w:rsidP="00A86A06">
      <w:pPr>
        <w:pStyle w:val="TF"/>
      </w:pPr>
      <w:bookmarkStart w:id="215" w:name="_CRFigure4_2_81"/>
      <w:r>
        <w:t xml:space="preserve">Figure </w:t>
      </w:r>
      <w:bookmarkEnd w:id="215"/>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16" w:name="_CR4_3"/>
      <w:bookmarkStart w:id="217" w:name="_Toc153794792"/>
      <w:bookmarkEnd w:id="216"/>
      <w:r w:rsidRPr="00CB5EC9">
        <w:t>4.3</w:t>
      </w:r>
      <w:r w:rsidRPr="00CB5EC9">
        <w:tab/>
        <w:t>Functional Entities</w:t>
      </w:r>
      <w:bookmarkEnd w:id="191"/>
      <w:bookmarkEnd w:id="192"/>
      <w:bookmarkEnd w:id="193"/>
      <w:bookmarkEnd w:id="194"/>
      <w:bookmarkEnd w:id="213"/>
      <w:bookmarkEnd w:id="214"/>
      <w:bookmarkEnd w:id="217"/>
    </w:p>
    <w:p w14:paraId="7E9C7271" w14:textId="77777777" w:rsidR="008C47BE" w:rsidRPr="00CB5EC9" w:rsidRDefault="008C47BE" w:rsidP="008C47BE">
      <w:pPr>
        <w:pStyle w:val="Heading3"/>
      </w:pPr>
      <w:bookmarkStart w:id="218" w:name="_CR4_3_1"/>
      <w:bookmarkStart w:id="219" w:name="_Toc66692630"/>
      <w:bookmarkStart w:id="220" w:name="_Toc66701809"/>
      <w:bookmarkStart w:id="221" w:name="_Toc69883466"/>
      <w:bookmarkStart w:id="222" w:name="_Toc73625474"/>
      <w:bookmarkStart w:id="223" w:name="_Toc153794793"/>
      <w:bookmarkEnd w:id="218"/>
      <w:r w:rsidRPr="00CB5EC9">
        <w:t>4.3.1</w:t>
      </w:r>
      <w:r w:rsidRPr="00CB5EC9">
        <w:tab/>
        <w:t>UE</w:t>
      </w:r>
      <w:bookmarkEnd w:id="219"/>
      <w:bookmarkEnd w:id="220"/>
      <w:bookmarkEnd w:id="221"/>
      <w:bookmarkEnd w:id="222"/>
      <w:bookmarkEnd w:id="223"/>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4" w:name="_CR4_3_2"/>
      <w:bookmarkStart w:id="225" w:name="_Toc517047936"/>
      <w:bookmarkStart w:id="226" w:name="_Toc45003212"/>
      <w:bookmarkStart w:id="227" w:name="_Toc66692631"/>
      <w:bookmarkStart w:id="228" w:name="_Toc66701810"/>
      <w:bookmarkStart w:id="229" w:name="_Toc69883467"/>
      <w:bookmarkStart w:id="230" w:name="_Toc73625475"/>
      <w:bookmarkStart w:id="231" w:name="_Toc153794794"/>
      <w:bookmarkEnd w:id="224"/>
      <w:r w:rsidRPr="00CB5EC9">
        <w:t>4.3.2</w:t>
      </w:r>
      <w:r w:rsidRPr="00CB5EC9">
        <w:tab/>
      </w:r>
      <w:bookmarkEnd w:id="225"/>
      <w:bookmarkEnd w:id="226"/>
      <w:r w:rsidRPr="00CB5EC9">
        <w:rPr>
          <w:lang w:eastAsia="zh-CN"/>
        </w:rPr>
        <w:t>5G DDNMF</w:t>
      </w:r>
      <w:bookmarkEnd w:id="227"/>
      <w:bookmarkEnd w:id="228"/>
      <w:bookmarkEnd w:id="229"/>
      <w:bookmarkEnd w:id="230"/>
      <w:bookmarkEnd w:id="231"/>
    </w:p>
    <w:p w14:paraId="4EF54201" w14:textId="77777777" w:rsidR="008C47BE" w:rsidRPr="00CB5EC9" w:rsidRDefault="008C47BE" w:rsidP="008C47BE">
      <w:pPr>
        <w:pStyle w:val="Heading4"/>
        <w:rPr>
          <w:lang w:eastAsia="zh-CN"/>
        </w:rPr>
      </w:pPr>
      <w:bookmarkStart w:id="232" w:name="_CR4_3_2_1"/>
      <w:bookmarkStart w:id="233" w:name="_Toc66692632"/>
      <w:bookmarkStart w:id="234" w:name="_Toc66701811"/>
      <w:bookmarkStart w:id="235" w:name="_Toc69883468"/>
      <w:bookmarkStart w:id="236" w:name="_Toc73625476"/>
      <w:bookmarkStart w:id="237" w:name="_Toc153794795"/>
      <w:bookmarkEnd w:id="232"/>
      <w:r w:rsidRPr="00CB5EC9">
        <w:t>4.3.2.1</w:t>
      </w:r>
      <w:r w:rsidRPr="00CB5EC9">
        <w:tab/>
      </w:r>
      <w:r w:rsidRPr="00CB5EC9">
        <w:rPr>
          <w:lang w:eastAsia="zh-CN"/>
        </w:rPr>
        <w:t>General</w:t>
      </w:r>
      <w:bookmarkEnd w:id="233"/>
      <w:bookmarkEnd w:id="234"/>
      <w:bookmarkEnd w:id="235"/>
      <w:bookmarkEnd w:id="236"/>
      <w:bookmarkEnd w:id="23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3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9" w:name="_CR4_3_2_2"/>
      <w:bookmarkStart w:id="240" w:name="_Toc66701812"/>
      <w:bookmarkStart w:id="241" w:name="_Toc69883469"/>
      <w:bookmarkStart w:id="242" w:name="_Toc73625477"/>
      <w:bookmarkStart w:id="243" w:name="_Toc153794796"/>
      <w:bookmarkEnd w:id="239"/>
      <w:r w:rsidRPr="00CB5EC9">
        <w:t>4.3.2.2</w:t>
      </w:r>
      <w:r w:rsidRPr="00CB5EC9">
        <w:tab/>
      </w:r>
      <w:r w:rsidRPr="00CB5EC9">
        <w:rPr>
          <w:lang w:eastAsia="zh-CN"/>
        </w:rPr>
        <w:t>5G DDNMF Discovery</w:t>
      </w:r>
      <w:bookmarkEnd w:id="238"/>
      <w:bookmarkEnd w:id="240"/>
      <w:bookmarkEnd w:id="241"/>
      <w:bookmarkEnd w:id="242"/>
      <w:bookmarkEnd w:id="243"/>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4" w:name="_CR4_3_3"/>
      <w:bookmarkStart w:id="245" w:name="_Toc19199056"/>
      <w:bookmarkStart w:id="246" w:name="_Toc27821845"/>
      <w:bookmarkStart w:id="247" w:name="_Toc36126199"/>
      <w:bookmarkStart w:id="248" w:name="_Toc45012523"/>
      <w:bookmarkStart w:id="249" w:name="_Toc51753949"/>
      <w:bookmarkStart w:id="250" w:name="_Toc51754083"/>
      <w:bookmarkStart w:id="251" w:name="_Toc51838910"/>
      <w:bookmarkStart w:id="252" w:name="_Toc66692634"/>
      <w:bookmarkStart w:id="253" w:name="_Toc66701813"/>
      <w:bookmarkStart w:id="254" w:name="_Toc69883470"/>
      <w:bookmarkStart w:id="255" w:name="_Toc73625478"/>
      <w:bookmarkStart w:id="256" w:name="_Toc153794797"/>
      <w:bookmarkStart w:id="257" w:name="_Toc50130741"/>
      <w:bookmarkStart w:id="258" w:name="_Toc50134055"/>
      <w:bookmarkStart w:id="259" w:name="_Toc50134395"/>
      <w:bookmarkStart w:id="260" w:name="_Toc50557347"/>
      <w:bookmarkStart w:id="261" w:name="_Toc50549033"/>
      <w:bookmarkStart w:id="262" w:name="_Toc55202342"/>
      <w:bookmarkStart w:id="263" w:name="_Toc55193859"/>
      <w:bookmarkEnd w:id="244"/>
      <w:r w:rsidRPr="00CB5EC9">
        <w:rPr>
          <w:lang w:eastAsia="zh-CN"/>
        </w:rPr>
        <w:t>4.3.3</w:t>
      </w:r>
      <w:r w:rsidRPr="00CB5EC9">
        <w:rPr>
          <w:lang w:eastAsia="zh-CN"/>
        </w:rPr>
        <w:tab/>
      </w:r>
      <w:r w:rsidRPr="00CB5EC9">
        <w:rPr>
          <w:lang w:eastAsia="ko-KR"/>
        </w:rPr>
        <w:t>PCF</w:t>
      </w:r>
      <w:bookmarkEnd w:id="245"/>
      <w:bookmarkEnd w:id="246"/>
      <w:bookmarkEnd w:id="247"/>
      <w:bookmarkEnd w:id="248"/>
      <w:bookmarkEnd w:id="249"/>
      <w:bookmarkEnd w:id="250"/>
      <w:bookmarkEnd w:id="251"/>
      <w:bookmarkEnd w:id="252"/>
      <w:bookmarkEnd w:id="253"/>
      <w:bookmarkEnd w:id="254"/>
      <w:bookmarkEnd w:id="255"/>
      <w:bookmarkEnd w:id="256"/>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4" w:name="_CR4_3_4"/>
      <w:bookmarkStart w:id="265" w:name="_Toc19199058"/>
      <w:bookmarkStart w:id="266" w:name="_Toc27821847"/>
      <w:bookmarkStart w:id="267" w:name="_Toc36126201"/>
      <w:bookmarkStart w:id="268" w:name="_Toc45012525"/>
      <w:bookmarkStart w:id="269" w:name="_Toc51753951"/>
      <w:bookmarkStart w:id="270" w:name="_Toc51754085"/>
      <w:bookmarkStart w:id="271" w:name="_Toc51838912"/>
      <w:bookmarkStart w:id="272" w:name="_Toc66692635"/>
      <w:bookmarkStart w:id="273" w:name="_Toc66701814"/>
      <w:bookmarkStart w:id="274" w:name="_Toc69883471"/>
      <w:bookmarkStart w:id="275" w:name="_Toc73625479"/>
      <w:bookmarkStart w:id="276" w:name="_Toc153794798"/>
      <w:bookmarkEnd w:id="264"/>
      <w:r w:rsidRPr="00CB5EC9">
        <w:rPr>
          <w:lang w:eastAsia="zh-CN"/>
        </w:rPr>
        <w:t>4.3.4</w:t>
      </w:r>
      <w:r w:rsidRPr="00CB5EC9">
        <w:rPr>
          <w:lang w:eastAsia="zh-CN"/>
        </w:rPr>
        <w:tab/>
      </w:r>
      <w:r w:rsidRPr="00CB5EC9">
        <w:rPr>
          <w:lang w:eastAsia="ko-KR"/>
        </w:rPr>
        <w:t>AMF</w:t>
      </w:r>
      <w:bookmarkEnd w:id="265"/>
      <w:bookmarkEnd w:id="266"/>
      <w:bookmarkEnd w:id="267"/>
      <w:bookmarkEnd w:id="268"/>
      <w:bookmarkEnd w:id="269"/>
      <w:bookmarkEnd w:id="270"/>
      <w:bookmarkEnd w:id="271"/>
      <w:bookmarkEnd w:id="272"/>
      <w:bookmarkEnd w:id="273"/>
      <w:bookmarkEnd w:id="274"/>
      <w:bookmarkEnd w:id="275"/>
      <w:bookmarkEnd w:id="276"/>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7" w:name="_Toc19199059"/>
      <w:bookmarkStart w:id="278" w:name="_Toc27821848"/>
      <w:bookmarkStart w:id="279" w:name="_Toc36126202"/>
      <w:bookmarkStart w:id="280" w:name="_Toc45012526"/>
      <w:bookmarkStart w:id="281" w:name="_Toc51753952"/>
      <w:bookmarkStart w:id="282" w:name="_Toc51754086"/>
      <w:bookmarkStart w:id="283" w:name="_Toc51838913"/>
      <w:bookmarkStart w:id="284" w:name="_Toc66692636"/>
      <w:bookmarkStart w:id="285" w:name="_Toc66701815"/>
      <w:bookmarkStart w:id="286" w:name="_Toc69883472"/>
      <w:bookmarkStart w:id="287"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8" w:name="_CR4_3_5"/>
      <w:bookmarkStart w:id="289" w:name="_Toc153794799"/>
      <w:bookmarkEnd w:id="288"/>
      <w:r w:rsidRPr="00CB5EC9">
        <w:rPr>
          <w:lang w:eastAsia="ko-KR"/>
        </w:rPr>
        <w:t>4.3.5</w:t>
      </w:r>
      <w:r w:rsidRPr="00CB5EC9">
        <w:rPr>
          <w:lang w:eastAsia="ko-KR"/>
        </w:rPr>
        <w:tab/>
        <w:t>UDM</w:t>
      </w:r>
      <w:bookmarkEnd w:id="277"/>
      <w:bookmarkEnd w:id="278"/>
      <w:bookmarkEnd w:id="279"/>
      <w:bookmarkEnd w:id="280"/>
      <w:bookmarkEnd w:id="281"/>
      <w:bookmarkEnd w:id="282"/>
      <w:bookmarkEnd w:id="283"/>
      <w:bookmarkEnd w:id="284"/>
      <w:bookmarkEnd w:id="285"/>
      <w:bookmarkEnd w:id="286"/>
      <w:bookmarkEnd w:id="287"/>
      <w:bookmarkEnd w:id="289"/>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90" w:name="_Toc19199060"/>
      <w:bookmarkStart w:id="291" w:name="_Toc27821849"/>
      <w:bookmarkStart w:id="292" w:name="_Toc36126203"/>
      <w:bookmarkStart w:id="293" w:name="_Toc45012527"/>
      <w:bookmarkStart w:id="294" w:name="_Toc51753953"/>
      <w:bookmarkStart w:id="295" w:name="_Toc51754087"/>
      <w:bookmarkStart w:id="296" w:name="_Toc51838914"/>
      <w:bookmarkStart w:id="297" w:name="_Toc66692637"/>
      <w:bookmarkStart w:id="298" w:name="_Toc66701816"/>
      <w:bookmarkStart w:id="299" w:name="_Toc69883473"/>
      <w:bookmarkStart w:id="300"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301" w:name="_CR4_3_6"/>
      <w:bookmarkStart w:id="302" w:name="_Toc153794800"/>
      <w:bookmarkEnd w:id="301"/>
      <w:r w:rsidRPr="00CB5EC9">
        <w:t>4.3.6</w:t>
      </w:r>
      <w:r w:rsidRPr="00CB5EC9">
        <w:tab/>
        <w:t>UDR</w:t>
      </w:r>
      <w:bookmarkEnd w:id="290"/>
      <w:bookmarkEnd w:id="291"/>
      <w:bookmarkEnd w:id="292"/>
      <w:bookmarkEnd w:id="293"/>
      <w:bookmarkEnd w:id="294"/>
      <w:bookmarkEnd w:id="295"/>
      <w:bookmarkEnd w:id="296"/>
      <w:bookmarkEnd w:id="297"/>
      <w:bookmarkEnd w:id="298"/>
      <w:bookmarkEnd w:id="299"/>
      <w:bookmarkEnd w:id="300"/>
      <w:bookmarkEnd w:id="302"/>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03" w:name="_CR4_3_7"/>
      <w:bookmarkStart w:id="304" w:name="_Toc27821850"/>
      <w:bookmarkStart w:id="305" w:name="_Toc36126204"/>
      <w:bookmarkStart w:id="306" w:name="_Toc45012528"/>
      <w:bookmarkStart w:id="307" w:name="_Toc51753954"/>
      <w:bookmarkStart w:id="308" w:name="_Toc51754088"/>
      <w:bookmarkStart w:id="309" w:name="_Toc51838915"/>
      <w:bookmarkStart w:id="310" w:name="_Toc66692638"/>
      <w:bookmarkStart w:id="311" w:name="_Toc66701817"/>
      <w:bookmarkStart w:id="312" w:name="_Toc69883474"/>
      <w:bookmarkStart w:id="313" w:name="_Toc73625482"/>
      <w:bookmarkStart w:id="314" w:name="_Toc153794801"/>
      <w:bookmarkEnd w:id="303"/>
      <w:r w:rsidRPr="00CB5EC9">
        <w:t>4.3.7</w:t>
      </w:r>
      <w:r w:rsidRPr="00CB5EC9">
        <w:tab/>
        <w:t>NRF</w:t>
      </w:r>
      <w:bookmarkEnd w:id="304"/>
      <w:bookmarkEnd w:id="305"/>
      <w:bookmarkEnd w:id="306"/>
      <w:bookmarkEnd w:id="307"/>
      <w:bookmarkEnd w:id="308"/>
      <w:bookmarkEnd w:id="309"/>
      <w:bookmarkEnd w:id="310"/>
      <w:bookmarkEnd w:id="311"/>
      <w:bookmarkEnd w:id="312"/>
      <w:bookmarkEnd w:id="313"/>
      <w:bookmarkEnd w:id="314"/>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5" w:name="_CR4_3_8"/>
      <w:bookmarkStart w:id="316" w:name="_Toc66692639"/>
      <w:bookmarkStart w:id="317" w:name="_Toc66701818"/>
      <w:bookmarkStart w:id="318" w:name="_Toc69883475"/>
      <w:bookmarkStart w:id="319" w:name="_Toc73625483"/>
      <w:bookmarkStart w:id="320" w:name="_Toc153794802"/>
      <w:bookmarkEnd w:id="257"/>
      <w:bookmarkEnd w:id="258"/>
      <w:bookmarkEnd w:id="259"/>
      <w:bookmarkEnd w:id="260"/>
      <w:bookmarkEnd w:id="261"/>
      <w:bookmarkEnd w:id="262"/>
      <w:bookmarkEnd w:id="263"/>
      <w:bookmarkEnd w:id="315"/>
      <w:r w:rsidRPr="00CB5EC9">
        <w:t>4.3.8</w:t>
      </w:r>
      <w:r w:rsidRPr="00CB5EC9">
        <w:tab/>
      </w:r>
      <w:r w:rsidRPr="00CB5EC9">
        <w:rPr>
          <w:rFonts w:eastAsia="SimSun"/>
          <w:lang w:eastAsia="zh-CN"/>
        </w:rPr>
        <w:t>ProSe</w:t>
      </w:r>
      <w:r w:rsidRPr="00CB5EC9">
        <w:rPr>
          <w:lang w:eastAsia="ko-KR"/>
        </w:rPr>
        <w:t xml:space="preserve"> Application Server</w:t>
      </w:r>
      <w:bookmarkEnd w:id="316"/>
      <w:bookmarkEnd w:id="317"/>
      <w:bookmarkEnd w:id="318"/>
      <w:bookmarkEnd w:id="319"/>
      <w:bookmarkEnd w:id="320"/>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4FEAC1F4"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ins w:id="321" w:author="23.304_CR0429R2_(Rel-18)_TEI18, 5G_ProSe" w:date="2024-03-18T11:01:00Z">
        <w:r w:rsidR="00BB43C6">
          <w:t>;</w:t>
        </w:r>
      </w:ins>
      <w:del w:id="322" w:author="23.304_CR0429R2_(Rel-18)_TEI18, 5G_ProSe" w:date="2024-03-18T11:01:00Z">
        <w:r w:rsidRPr="00CB5EC9" w:rsidDel="00BB43C6">
          <w:delText>.</w:delText>
        </w:r>
      </w:del>
    </w:p>
    <w:p w14:paraId="64000C25" w14:textId="77777777" w:rsidR="00BB43C6" w:rsidRDefault="00BB43C6" w:rsidP="00BB43C6">
      <w:pPr>
        <w:pStyle w:val="B2"/>
        <w:rPr>
          <w:ins w:id="323" w:author="23.304_CR0429R2_(Rel-18)_TEI18, 5G_ProSe" w:date="2024-03-18T11:01:00Z"/>
        </w:rPr>
      </w:pPr>
      <w:ins w:id="324" w:author="23.304_CR0429R2_(Rel-18)_TEI18, 5G_ProSe" w:date="2024-03-18T11:01:00Z">
        <w:r>
          <w:t>-</w:t>
        </w:r>
        <w:r>
          <w:tab/>
          <w:t>Allocation of the ProSe Application Code Suffix pool, if open Direct Discovery with application-controlled extension is used;</w:t>
        </w:r>
      </w:ins>
    </w:p>
    <w:p w14:paraId="70DED549" w14:textId="77777777" w:rsidR="00BB43C6" w:rsidRDefault="00BB43C6" w:rsidP="00BB43C6">
      <w:pPr>
        <w:pStyle w:val="B2"/>
        <w:rPr>
          <w:ins w:id="325" w:author="23.304_CR0429R2_(Rel-18)_TEI18, 5G_ProSe" w:date="2024-03-18T11:01:00Z"/>
        </w:rPr>
      </w:pPr>
      <w:ins w:id="326" w:author="23.304_CR0429R2_(Rel-18)_TEI18, 5G_ProSe" w:date="2024-03-18T11:01:00Z">
        <w:r>
          <w:t>-</w:t>
        </w:r>
        <w:r>
          <w:tab/>
          <w:t>Allocation of the mask(s) for ProSe Application Code Suffix, if open Direct Discovery with application-controlled extension is used.</w:t>
        </w:r>
      </w:ins>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27" w:name="_Toc66692640"/>
      <w:bookmarkStart w:id="328" w:name="_Toc66701819"/>
      <w:bookmarkStart w:id="329" w:name="_Toc69883476"/>
      <w:bookmarkStart w:id="330"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31" w:name="_CR4_3_9"/>
      <w:bookmarkStart w:id="332" w:name="_Toc153794803"/>
      <w:bookmarkEnd w:id="33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27"/>
      <w:bookmarkEnd w:id="328"/>
      <w:bookmarkEnd w:id="329"/>
      <w:bookmarkEnd w:id="330"/>
      <w:bookmarkEnd w:id="332"/>
    </w:p>
    <w:p w14:paraId="6E46AEDE" w14:textId="13001EF5" w:rsidR="0093004C" w:rsidRPr="00CB5EC9" w:rsidRDefault="009F2CC2" w:rsidP="0093004C">
      <w:pPr>
        <w:pStyle w:val="Heading4"/>
      </w:pPr>
      <w:bookmarkStart w:id="333" w:name="_CR4_3_9_1"/>
      <w:bookmarkStart w:id="334" w:name="_Toc69883477"/>
      <w:bookmarkStart w:id="335" w:name="_Toc73625485"/>
      <w:bookmarkStart w:id="336" w:name="_Toc153794804"/>
      <w:bookmarkEnd w:id="333"/>
      <w:r w:rsidRPr="00CB5EC9">
        <w:t>4.3.9.1</w:t>
      </w:r>
      <w:r w:rsidRPr="00CB5EC9">
        <w:tab/>
      </w:r>
      <w:r w:rsidR="00E552F4" w:rsidRPr="00CB5EC9">
        <w:rPr>
          <w:noProof/>
        </w:rPr>
        <w:t>General</w:t>
      </w:r>
      <w:bookmarkEnd w:id="334"/>
      <w:bookmarkEnd w:id="335"/>
      <w:bookmarkEnd w:id="33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37" w:name="_CR4_3_9_2"/>
      <w:bookmarkStart w:id="338" w:name="_Toc73625486"/>
      <w:bookmarkStart w:id="339" w:name="_Toc153794805"/>
      <w:bookmarkEnd w:id="337"/>
      <w:r w:rsidRPr="00CB5EC9">
        <w:t>4.3.9.2</w:t>
      </w:r>
      <w:r w:rsidRPr="00CB5EC9">
        <w:tab/>
      </w:r>
      <w:r w:rsidR="00ED5FCC" w:rsidRPr="00CB5EC9">
        <w:rPr>
          <w:lang w:eastAsia="zh-CN"/>
        </w:rPr>
        <w:t xml:space="preserve">5G ProSe </w:t>
      </w:r>
      <w:r w:rsidRPr="00CB5EC9">
        <w:t>Layer-3 UE-to-Network Relay</w:t>
      </w:r>
      <w:bookmarkEnd w:id="338"/>
      <w:bookmarkEnd w:id="33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40"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41" w:name="_CR4_3_9_3"/>
      <w:bookmarkStart w:id="342" w:name="_Toc153794806"/>
      <w:bookmarkEnd w:id="341"/>
      <w:r w:rsidRPr="00CB5EC9">
        <w:t>4.3.9.3</w:t>
      </w:r>
      <w:r w:rsidRPr="00CB5EC9">
        <w:tab/>
      </w:r>
      <w:r w:rsidR="009C0B71" w:rsidRPr="00CB5EC9">
        <w:rPr>
          <w:lang w:eastAsia="zh-CN"/>
        </w:rPr>
        <w:t xml:space="preserve">5G ProSe </w:t>
      </w:r>
      <w:r w:rsidRPr="00CB5EC9">
        <w:t>Layer-2 UE-to-Network Relay</w:t>
      </w:r>
      <w:bookmarkEnd w:id="340"/>
      <w:bookmarkEnd w:id="342"/>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43" w:name="_Toc66692641"/>
      <w:bookmarkStart w:id="344" w:name="_Toc66701820"/>
      <w:bookmarkStart w:id="345" w:name="_Toc69883478"/>
      <w:bookmarkStart w:id="346"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47" w:name="_CR4_3_10"/>
      <w:bookmarkStart w:id="348" w:name="_Toc153794807"/>
      <w:bookmarkEnd w:id="347"/>
      <w:r w:rsidRPr="00CB5EC9">
        <w:t>4.3.10</w:t>
      </w:r>
      <w:r w:rsidRPr="00CB5EC9">
        <w:tab/>
      </w:r>
      <w:r w:rsidR="00F6600D" w:rsidRPr="00CB5EC9">
        <w:t>SMF</w:t>
      </w:r>
      <w:bookmarkEnd w:id="343"/>
      <w:bookmarkEnd w:id="344"/>
      <w:bookmarkEnd w:id="345"/>
      <w:bookmarkEnd w:id="346"/>
      <w:bookmarkEnd w:id="34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49" w:name="_CR4_3_11"/>
      <w:bookmarkStart w:id="350" w:name="_Toc58920738"/>
      <w:bookmarkStart w:id="351" w:name="_Toc153794808"/>
      <w:bookmarkEnd w:id="349"/>
      <w:r w:rsidRPr="00CB5EC9">
        <w:t>4.3.11</w:t>
      </w:r>
      <w:r w:rsidRPr="00CB5EC9">
        <w:tab/>
        <w:t>N</w:t>
      </w:r>
      <w:bookmarkEnd w:id="350"/>
      <w:r w:rsidRPr="00CB5EC9">
        <w:t>EF</w:t>
      </w:r>
      <w:bookmarkEnd w:id="35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52" w:name="_CR4_3_12"/>
      <w:bookmarkStart w:id="353" w:name="_Toc153794809"/>
      <w:bookmarkStart w:id="354" w:name="_Toc27821851"/>
      <w:bookmarkStart w:id="355" w:name="_Toc36126205"/>
      <w:bookmarkStart w:id="356" w:name="_Toc45012529"/>
      <w:bookmarkStart w:id="357" w:name="_Toc51753955"/>
      <w:bookmarkStart w:id="358" w:name="_Toc51754089"/>
      <w:bookmarkStart w:id="359" w:name="_Toc51838916"/>
      <w:bookmarkStart w:id="360" w:name="_Toc66692642"/>
      <w:bookmarkStart w:id="361" w:name="_Toc66701821"/>
      <w:bookmarkStart w:id="362" w:name="_Toc69883479"/>
      <w:bookmarkStart w:id="363" w:name="_Toc73625489"/>
      <w:bookmarkEnd w:id="352"/>
      <w:r>
        <w:t>4.3.12</w:t>
      </w:r>
      <w:r>
        <w:tab/>
        <w:t>5G ProSe UE-to-UE Relay</w:t>
      </w:r>
      <w:bookmarkEnd w:id="353"/>
    </w:p>
    <w:p w14:paraId="05DBC2E9" w14:textId="77777777" w:rsidR="00AE0BAE" w:rsidRDefault="00AE0BAE" w:rsidP="00F40748">
      <w:pPr>
        <w:pStyle w:val="Heading4"/>
      </w:pPr>
      <w:bookmarkStart w:id="364" w:name="_CR4_3_12_1"/>
      <w:bookmarkStart w:id="365" w:name="_Toc153794810"/>
      <w:bookmarkEnd w:id="364"/>
      <w:r>
        <w:t>4.3.12.1</w:t>
      </w:r>
      <w:r>
        <w:tab/>
        <w:t>General</w:t>
      </w:r>
      <w:bookmarkEnd w:id="36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66" w:name="_CR4_3_12_2"/>
      <w:bookmarkStart w:id="367" w:name="_Toc153794811"/>
      <w:bookmarkEnd w:id="366"/>
      <w:r>
        <w:lastRenderedPageBreak/>
        <w:t>4.3.12.2</w:t>
      </w:r>
      <w:r>
        <w:tab/>
        <w:t>5G ProSe Layer-3 UE-to-UE Relay</w:t>
      </w:r>
      <w:bookmarkEnd w:id="36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68" w:name="_CR4_3_12_3"/>
      <w:bookmarkStart w:id="369" w:name="_Toc153794812"/>
      <w:bookmarkEnd w:id="368"/>
      <w:r>
        <w:t>4.3.12.3</w:t>
      </w:r>
      <w:r>
        <w:tab/>
        <w:t>5G ProSe Layer-2 UE-to-UE Relay</w:t>
      </w:r>
      <w:bookmarkEnd w:id="369"/>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70" w:name="_CR5"/>
      <w:bookmarkStart w:id="371" w:name="_Toc153794813"/>
      <w:bookmarkEnd w:id="370"/>
      <w:r w:rsidRPr="00CB5EC9">
        <w:rPr>
          <w:lang w:eastAsia="ko-KR"/>
        </w:rPr>
        <w:t>5</w:t>
      </w:r>
      <w:r w:rsidRPr="00CB5EC9">
        <w:rPr>
          <w:lang w:eastAsia="ko-KR"/>
        </w:rPr>
        <w:tab/>
        <w:t>High level functionality and features</w:t>
      </w:r>
      <w:bookmarkEnd w:id="354"/>
      <w:bookmarkEnd w:id="355"/>
      <w:bookmarkEnd w:id="356"/>
      <w:bookmarkEnd w:id="357"/>
      <w:bookmarkEnd w:id="358"/>
      <w:bookmarkEnd w:id="359"/>
      <w:bookmarkEnd w:id="360"/>
      <w:bookmarkEnd w:id="361"/>
      <w:bookmarkEnd w:id="362"/>
      <w:bookmarkEnd w:id="363"/>
      <w:bookmarkEnd w:id="371"/>
    </w:p>
    <w:p w14:paraId="1F137F6E" w14:textId="77777777" w:rsidR="008C47BE" w:rsidRPr="00CB5EC9" w:rsidRDefault="008C47BE" w:rsidP="008C47BE">
      <w:pPr>
        <w:pStyle w:val="Heading2"/>
        <w:rPr>
          <w:lang w:eastAsia="zh-CN"/>
        </w:rPr>
      </w:pPr>
      <w:bookmarkStart w:id="372" w:name="_CR5_1"/>
      <w:bookmarkStart w:id="373" w:name="_Toc66692643"/>
      <w:bookmarkStart w:id="374" w:name="_Toc66701822"/>
      <w:bookmarkStart w:id="375" w:name="_Toc69883480"/>
      <w:bookmarkStart w:id="376" w:name="_Toc73625490"/>
      <w:bookmarkStart w:id="377" w:name="_Toc153794814"/>
      <w:bookmarkEnd w:id="372"/>
      <w:r w:rsidRPr="00CB5EC9">
        <w:t>5.1</w:t>
      </w:r>
      <w:r w:rsidRPr="00CB5EC9">
        <w:rPr>
          <w:lang w:eastAsia="ko-KR"/>
        </w:rPr>
        <w:tab/>
      </w:r>
      <w:r w:rsidRPr="00CB5EC9">
        <w:rPr>
          <w:lang w:eastAsia="zh-CN"/>
        </w:rPr>
        <w:t>Authorization and Provisioning for ProSe service</w:t>
      </w:r>
      <w:bookmarkEnd w:id="373"/>
      <w:bookmarkEnd w:id="374"/>
      <w:bookmarkEnd w:id="375"/>
      <w:bookmarkEnd w:id="376"/>
      <w:bookmarkEnd w:id="377"/>
    </w:p>
    <w:p w14:paraId="4A0C7115" w14:textId="77777777" w:rsidR="008C47BE" w:rsidRPr="00CB5EC9" w:rsidRDefault="008C47BE" w:rsidP="008C47BE">
      <w:pPr>
        <w:pStyle w:val="Heading3"/>
        <w:rPr>
          <w:lang w:eastAsia="zh-CN"/>
        </w:rPr>
      </w:pPr>
      <w:bookmarkStart w:id="378" w:name="_CR5_1_1"/>
      <w:bookmarkStart w:id="379" w:name="_Toc19199063"/>
      <w:bookmarkStart w:id="380" w:name="_Toc27821853"/>
      <w:bookmarkStart w:id="381" w:name="_Toc36126207"/>
      <w:bookmarkStart w:id="382" w:name="_Toc45012531"/>
      <w:bookmarkStart w:id="383" w:name="_Toc51753957"/>
      <w:bookmarkStart w:id="384" w:name="_Toc51754091"/>
      <w:bookmarkStart w:id="385" w:name="_Toc51838918"/>
      <w:bookmarkStart w:id="386" w:name="_Toc66692644"/>
      <w:bookmarkStart w:id="387" w:name="_Toc66701823"/>
      <w:bookmarkStart w:id="388" w:name="_Toc69883481"/>
      <w:bookmarkStart w:id="389" w:name="_Toc73625491"/>
      <w:bookmarkStart w:id="390" w:name="_Toc153794815"/>
      <w:bookmarkEnd w:id="378"/>
      <w:r w:rsidRPr="00CB5EC9">
        <w:rPr>
          <w:lang w:eastAsia="zh-CN"/>
        </w:rPr>
        <w:t>5.1.1</w:t>
      </w:r>
      <w:r w:rsidRPr="00CB5EC9">
        <w:rPr>
          <w:lang w:eastAsia="zh-CN"/>
        </w:rPr>
        <w:tab/>
        <w:t>General</w:t>
      </w:r>
      <w:bookmarkEnd w:id="379"/>
      <w:bookmarkEnd w:id="380"/>
      <w:bookmarkEnd w:id="381"/>
      <w:bookmarkEnd w:id="382"/>
      <w:bookmarkEnd w:id="383"/>
      <w:bookmarkEnd w:id="384"/>
      <w:bookmarkEnd w:id="385"/>
      <w:bookmarkEnd w:id="386"/>
      <w:bookmarkEnd w:id="387"/>
      <w:bookmarkEnd w:id="388"/>
      <w:bookmarkEnd w:id="389"/>
      <w:bookmarkEnd w:id="390"/>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91" w:name="_CR5_1_1a"/>
      <w:bookmarkStart w:id="392" w:name="_Toc153794816"/>
      <w:bookmarkStart w:id="393" w:name="_Toc19199064"/>
      <w:bookmarkStart w:id="394" w:name="_Toc27821854"/>
      <w:bookmarkStart w:id="395" w:name="_Toc36126208"/>
      <w:bookmarkStart w:id="396" w:name="_Toc45012532"/>
      <w:bookmarkStart w:id="397" w:name="_Toc51753958"/>
      <w:bookmarkStart w:id="398" w:name="_Toc51754092"/>
      <w:bookmarkStart w:id="399" w:name="_Toc51838919"/>
      <w:bookmarkStart w:id="400" w:name="_Toc66692645"/>
      <w:bookmarkStart w:id="401" w:name="_Toc66701824"/>
      <w:bookmarkStart w:id="402" w:name="_Toc69883482"/>
      <w:bookmarkStart w:id="403" w:name="_Toc73625492"/>
      <w:bookmarkEnd w:id="391"/>
      <w:r>
        <w:rPr>
          <w:rFonts w:eastAsia="SimSun"/>
          <w:lang w:eastAsia="zh-CN"/>
        </w:rPr>
        <w:lastRenderedPageBreak/>
        <w:t>5.1.1a</w:t>
      </w:r>
      <w:r>
        <w:rPr>
          <w:rFonts w:eastAsia="SimSun"/>
          <w:lang w:eastAsia="zh-CN"/>
        </w:rPr>
        <w:tab/>
        <w:t>General principles for applying policy/parameters</w:t>
      </w:r>
      <w:bookmarkEnd w:id="39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404" w:name="_CR5_1_2"/>
      <w:bookmarkStart w:id="405" w:name="_Toc153794817"/>
      <w:bookmarkEnd w:id="404"/>
      <w:r w:rsidRPr="00CB5EC9">
        <w:rPr>
          <w:rFonts w:eastAsia="SimSun"/>
          <w:lang w:eastAsia="zh-CN"/>
        </w:rPr>
        <w:t>5.1.2</w:t>
      </w:r>
      <w:r w:rsidRPr="00CB5EC9">
        <w:rPr>
          <w:rFonts w:eastAsia="SimSun"/>
          <w:lang w:eastAsia="zh-CN"/>
        </w:rPr>
        <w:tab/>
      </w:r>
      <w:bookmarkEnd w:id="393"/>
      <w:bookmarkEnd w:id="394"/>
      <w:bookmarkEnd w:id="395"/>
      <w:bookmarkEnd w:id="396"/>
      <w:bookmarkEnd w:id="397"/>
      <w:bookmarkEnd w:id="398"/>
      <w:bookmarkEnd w:id="399"/>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400"/>
      <w:bookmarkEnd w:id="401"/>
      <w:bookmarkEnd w:id="402"/>
      <w:bookmarkEnd w:id="403"/>
      <w:bookmarkEnd w:id="405"/>
    </w:p>
    <w:p w14:paraId="1789ECE0" w14:textId="2380C840" w:rsidR="008C47BE" w:rsidRPr="00CB5EC9" w:rsidRDefault="008C47BE" w:rsidP="008C47BE">
      <w:pPr>
        <w:pStyle w:val="Heading4"/>
        <w:rPr>
          <w:lang w:eastAsia="zh-CN"/>
        </w:rPr>
      </w:pPr>
      <w:bookmarkStart w:id="406" w:name="_CR5_1_2_1"/>
      <w:bookmarkStart w:id="407" w:name="_Toc19199065"/>
      <w:bookmarkStart w:id="408" w:name="_Toc27821855"/>
      <w:bookmarkStart w:id="409" w:name="_Toc36126209"/>
      <w:bookmarkStart w:id="410" w:name="_Toc45012533"/>
      <w:bookmarkStart w:id="411" w:name="_Toc51753959"/>
      <w:bookmarkStart w:id="412" w:name="_Toc51754093"/>
      <w:bookmarkStart w:id="413" w:name="_Toc51838920"/>
      <w:bookmarkStart w:id="414" w:name="_Toc66692646"/>
      <w:bookmarkStart w:id="415" w:name="_Toc66701825"/>
      <w:bookmarkStart w:id="416" w:name="_Toc69883483"/>
      <w:bookmarkStart w:id="417" w:name="_Toc73625493"/>
      <w:bookmarkStart w:id="418" w:name="_Toc153794818"/>
      <w:bookmarkEnd w:id="406"/>
      <w:r w:rsidRPr="00CB5EC9">
        <w:rPr>
          <w:lang w:eastAsia="zh-CN"/>
        </w:rPr>
        <w:t>5.1.2.1</w:t>
      </w:r>
      <w:r w:rsidRPr="00CB5EC9">
        <w:rPr>
          <w:lang w:eastAsia="zh-CN"/>
        </w:rPr>
        <w:tab/>
        <w:t>Policy/Parameter provi</w:t>
      </w:r>
      <w:r w:rsidRPr="00CB5EC9">
        <w:t>sioning</w:t>
      </w:r>
      <w:bookmarkEnd w:id="407"/>
      <w:bookmarkEnd w:id="408"/>
      <w:bookmarkEnd w:id="409"/>
      <w:bookmarkEnd w:id="410"/>
      <w:bookmarkEnd w:id="411"/>
      <w:bookmarkEnd w:id="412"/>
      <w:bookmarkEnd w:id="413"/>
      <w:r w:rsidRPr="00CB5EC9">
        <w:t xml:space="preserve"> for </w:t>
      </w:r>
      <w:r w:rsidR="00DA7644" w:rsidRPr="00CB5EC9">
        <w:t xml:space="preserve">5G </w:t>
      </w:r>
      <w:r w:rsidRPr="00CB5EC9">
        <w:t>ProSe Direct Discovery</w:t>
      </w:r>
      <w:bookmarkEnd w:id="414"/>
      <w:bookmarkEnd w:id="415"/>
      <w:bookmarkEnd w:id="416"/>
      <w:bookmarkEnd w:id="417"/>
      <w:bookmarkEnd w:id="41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9" w:name="_CR5_1_2_2"/>
      <w:bookmarkStart w:id="420" w:name="_Toc66692647"/>
      <w:bookmarkStart w:id="421" w:name="_Toc66701826"/>
      <w:bookmarkStart w:id="422" w:name="_Toc69883484"/>
      <w:bookmarkStart w:id="423" w:name="_Toc73625494"/>
      <w:bookmarkStart w:id="424" w:name="_Toc153794819"/>
      <w:bookmarkEnd w:id="419"/>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20"/>
      <w:bookmarkEnd w:id="421"/>
      <w:bookmarkEnd w:id="422"/>
      <w:bookmarkEnd w:id="423"/>
      <w:bookmarkEnd w:id="424"/>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25" w:name="_CR5_1_3"/>
      <w:bookmarkStart w:id="426" w:name="_Toc66692648"/>
      <w:bookmarkStart w:id="427" w:name="_Toc66701827"/>
      <w:bookmarkStart w:id="428" w:name="_Toc69883485"/>
      <w:bookmarkStart w:id="429" w:name="_Toc73625495"/>
      <w:bookmarkStart w:id="430" w:name="_Toc153794820"/>
      <w:bookmarkEnd w:id="425"/>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26"/>
      <w:bookmarkEnd w:id="427"/>
      <w:bookmarkEnd w:id="428"/>
      <w:bookmarkEnd w:id="429"/>
      <w:bookmarkEnd w:id="430"/>
    </w:p>
    <w:p w14:paraId="67A96619" w14:textId="0F5D7E40" w:rsidR="008C47BE" w:rsidRPr="00CB5EC9" w:rsidRDefault="008C47BE" w:rsidP="008C47BE">
      <w:pPr>
        <w:pStyle w:val="Heading4"/>
        <w:rPr>
          <w:lang w:eastAsia="zh-CN"/>
        </w:rPr>
      </w:pPr>
      <w:bookmarkStart w:id="431" w:name="_CR5_1_3_1"/>
      <w:bookmarkStart w:id="432" w:name="_Toc66692649"/>
      <w:bookmarkStart w:id="433" w:name="_Toc66701828"/>
      <w:bookmarkStart w:id="434" w:name="_Toc69883486"/>
      <w:bookmarkStart w:id="435" w:name="_Toc73625496"/>
      <w:bookmarkStart w:id="436" w:name="_Toc153794821"/>
      <w:bookmarkEnd w:id="431"/>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32"/>
      <w:bookmarkEnd w:id="433"/>
      <w:bookmarkEnd w:id="434"/>
      <w:bookmarkEnd w:id="435"/>
      <w:bookmarkEnd w:id="436"/>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37" w:name="_CR5_1_3_2"/>
      <w:bookmarkStart w:id="438" w:name="_Toc66692650"/>
      <w:bookmarkStart w:id="439" w:name="_Toc66701829"/>
      <w:bookmarkStart w:id="440" w:name="_Toc69883487"/>
      <w:bookmarkStart w:id="441" w:name="_Toc73625497"/>
      <w:bookmarkStart w:id="442" w:name="_Toc153794822"/>
      <w:bookmarkEnd w:id="437"/>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8"/>
      <w:bookmarkEnd w:id="439"/>
      <w:bookmarkEnd w:id="440"/>
      <w:bookmarkEnd w:id="441"/>
      <w:bookmarkEnd w:id="442"/>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43" w:name="_CR5_1_4"/>
      <w:bookmarkStart w:id="444" w:name="_Toc66692651"/>
      <w:bookmarkStart w:id="445" w:name="_Toc66701830"/>
      <w:bookmarkStart w:id="446" w:name="_Toc69883488"/>
      <w:bookmarkStart w:id="447" w:name="_Toc73625498"/>
      <w:bookmarkStart w:id="448" w:name="_Toc153794823"/>
      <w:bookmarkEnd w:id="443"/>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9" w:name="_Toc66692652"/>
      <w:bookmarkEnd w:id="444"/>
      <w:bookmarkEnd w:id="445"/>
      <w:bookmarkEnd w:id="446"/>
      <w:bookmarkEnd w:id="447"/>
      <w:bookmarkEnd w:id="448"/>
    </w:p>
    <w:p w14:paraId="2229A4CC" w14:textId="5DCB0293" w:rsidR="008C47BE" w:rsidRPr="00CB5EC9" w:rsidRDefault="008C47BE" w:rsidP="008C47BE">
      <w:pPr>
        <w:pStyle w:val="Heading4"/>
        <w:rPr>
          <w:lang w:eastAsia="zh-CN"/>
        </w:rPr>
      </w:pPr>
      <w:bookmarkStart w:id="450" w:name="_CR5_1_4_1"/>
      <w:bookmarkStart w:id="451" w:name="_Toc66701831"/>
      <w:bookmarkStart w:id="452" w:name="_Toc69883489"/>
      <w:bookmarkStart w:id="453" w:name="_Toc73625499"/>
      <w:bookmarkStart w:id="454" w:name="_Toc153794824"/>
      <w:bookmarkEnd w:id="45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9"/>
      <w:bookmarkEnd w:id="451"/>
      <w:bookmarkEnd w:id="452"/>
      <w:bookmarkEnd w:id="453"/>
      <w:bookmarkEnd w:id="45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55" w:name="_Toc66692653"/>
      <w:bookmarkStart w:id="456" w:name="_Toc66701832"/>
      <w:bookmarkStart w:id="457" w:name="_Toc69883490"/>
      <w:bookmarkStart w:id="458"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9" w:name="_CR5_1_4_2"/>
      <w:bookmarkStart w:id="460" w:name="_Toc153794825"/>
      <w:bookmarkEnd w:id="459"/>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55"/>
      <w:bookmarkEnd w:id="456"/>
      <w:bookmarkEnd w:id="457"/>
      <w:bookmarkEnd w:id="458"/>
      <w:bookmarkEnd w:id="460"/>
    </w:p>
    <w:p w14:paraId="36D015AE" w14:textId="77777777" w:rsidR="00C777DF" w:rsidRPr="00CB5EC9" w:rsidRDefault="00C777DF" w:rsidP="00326948">
      <w:pPr>
        <w:pStyle w:val="Heading5"/>
      </w:pPr>
      <w:bookmarkStart w:id="461" w:name="_CR5_1_4_2_1"/>
      <w:bookmarkStart w:id="462" w:name="_Toc73625501"/>
      <w:bookmarkStart w:id="463" w:name="_Toc153794826"/>
      <w:bookmarkEnd w:id="461"/>
      <w:r w:rsidRPr="00CB5EC9">
        <w:t>5.1.4.2.1</w:t>
      </w:r>
      <w:r w:rsidRPr="00CB5EC9">
        <w:tab/>
        <w:t>Principles for applying parameters for ProSe UE-to-Network Relay discovery</w:t>
      </w:r>
      <w:bookmarkEnd w:id="462"/>
      <w:bookmarkEnd w:id="463"/>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64" w:name="_CR5_1_4_2_2"/>
      <w:bookmarkStart w:id="465" w:name="_Toc73625502"/>
      <w:bookmarkStart w:id="466" w:name="_Toc153794827"/>
      <w:bookmarkEnd w:id="464"/>
      <w:r w:rsidRPr="00CB5EC9">
        <w:t>5.1.4.2.2</w:t>
      </w:r>
      <w:r w:rsidRPr="00CB5EC9">
        <w:tab/>
        <w:t xml:space="preserve">Principles for applying parameters for </w:t>
      </w:r>
      <w:r w:rsidR="00E416B9" w:rsidRPr="00CB5EC9">
        <w:t xml:space="preserve">5G </w:t>
      </w:r>
      <w:r w:rsidRPr="00CB5EC9">
        <w:t>ProSe UE-to-Network Relay communication</w:t>
      </w:r>
      <w:bookmarkEnd w:id="465"/>
      <w:bookmarkEnd w:id="466"/>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67" w:name="_CR5_1_4_3"/>
      <w:bookmarkStart w:id="468" w:name="_Toc66692654"/>
      <w:bookmarkStart w:id="469" w:name="_Toc66701833"/>
      <w:bookmarkStart w:id="470" w:name="_Toc69883491"/>
      <w:bookmarkStart w:id="471" w:name="_Toc73625503"/>
      <w:bookmarkStart w:id="472" w:name="_Toc153794828"/>
      <w:bookmarkEnd w:id="467"/>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8"/>
      <w:bookmarkEnd w:id="469"/>
      <w:bookmarkEnd w:id="470"/>
      <w:bookmarkEnd w:id="471"/>
      <w:bookmarkEnd w:id="472"/>
    </w:p>
    <w:p w14:paraId="4C73EAD3" w14:textId="77777777" w:rsidR="00EF20D5" w:rsidRDefault="00EF20D5" w:rsidP="004909A6">
      <w:pPr>
        <w:pStyle w:val="Heading5"/>
      </w:pPr>
      <w:bookmarkStart w:id="473" w:name="_CR5_1_4_3_1"/>
      <w:bookmarkStart w:id="474" w:name="_Toc153794829"/>
      <w:bookmarkStart w:id="475" w:name="_Toc66692658"/>
      <w:bookmarkStart w:id="476" w:name="_Toc66701837"/>
      <w:bookmarkStart w:id="477" w:name="_Toc69883495"/>
      <w:bookmarkStart w:id="478" w:name="_Toc73625504"/>
      <w:bookmarkEnd w:id="473"/>
      <w:r>
        <w:t>5.1.4.3.1</w:t>
      </w:r>
      <w:r>
        <w:tab/>
        <w:t>General</w:t>
      </w:r>
      <w:bookmarkEnd w:id="474"/>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9" w:name="_CR5_1_4_3_2"/>
      <w:bookmarkStart w:id="480" w:name="_Toc153794830"/>
      <w:bookmarkEnd w:id="479"/>
      <w:r>
        <w:lastRenderedPageBreak/>
        <w:t>5.1.4.3.2</w:t>
      </w:r>
      <w:r>
        <w:tab/>
        <w:t>Control Plane based</w:t>
      </w:r>
      <w:r w:rsidR="00B766B9">
        <w:t xml:space="preserve"> security procedures</w:t>
      </w:r>
      <w:r>
        <w:t xml:space="preserve"> for 5G ProSe UE-to-Network Relay</w:t>
      </w:r>
      <w:bookmarkEnd w:id="480"/>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81" w:name="_CR5_1_4_3_3"/>
      <w:bookmarkStart w:id="482" w:name="_Toc153794831"/>
      <w:bookmarkEnd w:id="481"/>
      <w:r>
        <w:t>5.1.4.3.3</w:t>
      </w:r>
      <w:r>
        <w:tab/>
        <w:t>User Plane based security procedures</w:t>
      </w:r>
      <w:bookmarkEnd w:id="482"/>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83" w:name="_CR5_1_5"/>
      <w:bookmarkStart w:id="484" w:name="_Toc153794832"/>
      <w:bookmarkEnd w:id="483"/>
      <w:r>
        <w:t>5.1.5</w:t>
      </w:r>
      <w:r>
        <w:tab/>
        <w:t>Authorization and Provisioning for 5G ProSe UE-to-UE Relay</w:t>
      </w:r>
      <w:bookmarkEnd w:id="484"/>
    </w:p>
    <w:p w14:paraId="060FB97D" w14:textId="77777777" w:rsidR="009B06B4" w:rsidRDefault="009B06B4" w:rsidP="00F40748">
      <w:pPr>
        <w:pStyle w:val="Heading4"/>
      </w:pPr>
      <w:bookmarkStart w:id="485" w:name="_CR5_1_5_1"/>
      <w:bookmarkStart w:id="486" w:name="_Toc153794833"/>
      <w:bookmarkEnd w:id="485"/>
      <w:r>
        <w:t>5.1.5.1</w:t>
      </w:r>
      <w:r>
        <w:tab/>
        <w:t>Policy/Parameter provisioning for 5G ProSe UE-to-UE Relay</w:t>
      </w:r>
      <w:bookmarkEnd w:id="486"/>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ins w:id="487" w:author="23.304_CR0422R1_(Rel-18)_5G_ProSe_Ph2" w:date="2024-03-18T10:35:00Z">
        <w:r w:rsidR="005C2676">
          <w:t>, Network Assistance Security Indicator</w:t>
        </w:r>
      </w:ins>
      <w:r>
        <w:t>). The UE-to-UE Relay Layer indicator indicates whether the associated RSC is offering 5G ProSe Layer-2 or Layer-3 UE-to-UE Relay service.</w:t>
      </w:r>
      <w:ins w:id="488" w:author="23.304_CR0422R1_(Rel-18)_5G_ProSe_Ph2" w:date="2024-03-18T10:35:00Z">
        <w:r w:rsidR="005C2676">
          <w:t xml:space="preserve"> Network Assistance Security Indicator indicates whether the associated RSC is offering security procedures with or without network assistance when the 5G ProSe UE-to-UE Relay is served by NG-RAN.</w:t>
        </w:r>
      </w:ins>
    </w:p>
    <w:p w14:paraId="463479F8" w14:textId="7B6258E9" w:rsidR="009B06B4" w:rsidRDefault="009B06B4" w:rsidP="00F40748">
      <w:pPr>
        <w:pStyle w:val="B3"/>
      </w:pPr>
      <w:r>
        <w:t>-</w:t>
      </w:r>
      <w:r>
        <w:tab/>
        <w:t xml:space="preserve">Default Destination Layer-2 ID(s) for sending Relay Discovery Announcement message and </w:t>
      </w:r>
      <w:ins w:id="489" w:author="23.304_CR0420R1_(Rel-18)_5G_ProSe_Ph2" w:date="2024-03-18T10:34:00Z">
        <w:r w:rsidR="005C2676">
          <w:t>sending/</w:t>
        </w:r>
      </w:ins>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0F20ABFD" w:rsidR="009B06B4" w:rsidRDefault="009B06B4" w:rsidP="00F40748">
      <w:pPr>
        <w:pStyle w:val="B3"/>
      </w:pPr>
      <w:r>
        <w:t>-</w:t>
      </w:r>
      <w:r>
        <w:tab/>
        <w:t>Includes security related content for</w:t>
      </w:r>
      <w:ins w:id="490" w:author="23.304_CR0431R2_(Rel-18)_5G_ProSe_Ph2" w:date="2024-03-18T11:12:00Z">
        <w:r w:rsidR="00DA6356">
          <w:t xml:space="preserve"> 5G ProSe UE-to-UE Relay, see TS 33.503 [29]</w:t>
        </w:r>
      </w:ins>
      <w:del w:id="491" w:author="23.304_CR0431R2_(Rel-18)_5G_ProSe_Ph2" w:date="2024-03-18T11:13:00Z">
        <w:r w:rsidDel="00DA6356">
          <w:delText xml:space="preserve"> Relay Discovery for each Relay Service Code</w:delText>
        </w:r>
      </w:del>
      <w:r>
        <w:t>.</w:t>
      </w:r>
    </w:p>
    <w:p w14:paraId="57A8AF52" w14:textId="1966EAF4" w:rsidR="009B06B4" w:rsidDel="00DA6356" w:rsidRDefault="009B06B4" w:rsidP="00F40748">
      <w:pPr>
        <w:pStyle w:val="NO"/>
        <w:rPr>
          <w:del w:id="492" w:author="23.304_CR0431R2_(Rel-18)_5G_ProSe_Ph2" w:date="2024-03-18T11:13:00Z"/>
        </w:rPr>
      </w:pPr>
      <w:del w:id="493" w:author="23.304_CR0431R2_(Rel-18)_5G_ProSe_Ph2" w:date="2024-03-18T11:13:00Z">
        <w:r w:rsidDel="00DA6356">
          <w:delText>NOTE 2:</w:delText>
        </w:r>
        <w:r w:rsidDel="00DA6356">
          <w:tab/>
          <w:delText>SA WG3 will determine the security related content for 5G ProSe UE-to-UE Relay.</w:delText>
        </w:r>
      </w:del>
    </w:p>
    <w:p w14:paraId="3C561EA5" w14:textId="054495C7" w:rsidR="005C2676" w:rsidRDefault="005C2676" w:rsidP="005C2676">
      <w:pPr>
        <w:pStyle w:val="NO"/>
        <w:rPr>
          <w:ins w:id="494" w:author="23.304_CR0422R1_(Rel-18)_5G_ProSe_Ph2" w:date="2024-03-18T10:36:00Z"/>
        </w:rPr>
      </w:pPr>
      <w:ins w:id="495" w:author="23.304_CR0422R1_(Rel-18)_5G_ProSe_Ph2" w:date="2024-03-18T10:36:00Z">
        <w:r>
          <w:t>NOTE </w:t>
        </w:r>
      </w:ins>
      <w:ins w:id="496" w:author="23.304_CR0431R2_(Rel-18)_5G_ProSe_Ph2" w:date="2024-03-18T11:13:00Z">
        <w:r w:rsidR="00DA6356">
          <w:t>2</w:t>
        </w:r>
      </w:ins>
      <w:ins w:id="497" w:author="23.304_CR0422R1_(Rel-18)_5G_ProSe_Ph2" w:date="2024-03-18T10:36:00Z">
        <w:del w:id="498" w:author="23.304_CR0431R2_(Rel-18)_5G_ProSe_Ph2" w:date="2024-03-18T11:13:00Z">
          <w:r w:rsidDel="00DA6356">
            <w:delText>3</w:delText>
          </w:r>
        </w:del>
        <w:r>
          <w:t>:</w:t>
        </w:r>
        <w:r>
          <w:tab/>
        </w:r>
        <w:r>
          <w:t>The security mechanism selection according to Network Assistance Security Indicator is specified in TS 33.503 [29].</w:t>
        </w:r>
      </w:ins>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5EDA3A37" w:rsidR="009B06B4" w:rsidRDefault="009B06B4" w:rsidP="00F40748">
      <w:pPr>
        <w:pStyle w:val="B3"/>
      </w:pPr>
      <w:r>
        <w:t>-</w:t>
      </w:r>
      <w:r>
        <w:tab/>
        <w:t>5G ProSe UE-to-UE Relay Discovery parameters (User Info ID, Relay Service Code(s), UE-to-UE Relay Layer indicator</w:t>
      </w:r>
      <w:ins w:id="499" w:author="23.304_CR0422R1_(Rel-18)_5G_ProSe_Ph2" w:date="2024-03-18T10:37:00Z">
        <w:r w:rsidR="005C2676">
          <w:t>, Network Assistance Security Indicator</w:t>
        </w:r>
      </w:ins>
      <w:r>
        <w:t>). The UE-to-UE Relay Layer indicator indicates whether the associated RSC is offering 5G ProSe Layer-2 or Layer-3 UE-to-UE Relay service.</w:t>
      </w:r>
      <w:ins w:id="500" w:author="23.304_CR0422R1_(Rel-18)_5G_ProSe_Ph2" w:date="2024-03-18T10:37:00Z">
        <w:r w:rsidR="005C2676">
          <w:t xml:space="preserve"> Network Assistance Security Indicator indicates whether the associated RSC is offering security procedures with or without network assistance when the 5G ProSe UE-to-UE Relay is served by NG-RAN.</w:t>
        </w:r>
      </w:ins>
    </w:p>
    <w:p w14:paraId="0F0B6E18" w14:textId="1D3B107F" w:rsidR="009B06B4" w:rsidRDefault="009B06B4" w:rsidP="00F40748">
      <w:pPr>
        <w:pStyle w:val="B3"/>
      </w:pPr>
      <w:r>
        <w:t>-</w:t>
      </w:r>
      <w:r>
        <w:tab/>
        <w:t>Default Destination Layer-2 ID(s) for sending</w:t>
      </w:r>
      <w:ins w:id="501" w:author="23.304_CR0420R1_(Rel-18)_5G_ProSe_Ph2" w:date="2024-03-18T10:34:00Z">
        <w:r w:rsidR="005C2676">
          <w:t>/receiving</w:t>
        </w:r>
      </w:ins>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lastRenderedPageBreak/>
        <w:t>-</w:t>
      </w:r>
      <w:r>
        <w:tab/>
        <w:t>For 5G ProSe Layer-3 UE-to-UE Relay, the traffic type (IP, Ethernet, Unstructured) to be used for the relayed traffic for each Relay Service Code;</w:t>
      </w:r>
    </w:p>
    <w:p w14:paraId="2D186E1B" w14:textId="02341484" w:rsidR="009B06B4" w:rsidRDefault="009B06B4" w:rsidP="00F40748">
      <w:pPr>
        <w:pStyle w:val="B3"/>
      </w:pPr>
      <w:r>
        <w:t>-</w:t>
      </w:r>
      <w:r>
        <w:tab/>
        <w:t>Includes security related content for</w:t>
      </w:r>
      <w:ins w:id="502" w:author="23.304_CR0431R2_(Rel-18)_5G_ProSe_Ph2" w:date="2024-03-18T11:14:00Z">
        <w:r w:rsidR="00DA6356">
          <w:t xml:space="preserve"> 5G ProSe UE-to-UE Relay, see TS 33.503 [29]</w:t>
        </w:r>
      </w:ins>
      <w:del w:id="503" w:author="23.304_CR0431R2_(Rel-18)_5G_ProSe_Ph2" w:date="2024-03-18T11:14:00Z">
        <w:r w:rsidDel="00DA6356">
          <w:delText xml:space="preserve"> Relay Discovery for each Relay Service Code</w:delText>
        </w:r>
      </w:del>
      <w:r>
        <w:t>.</w:t>
      </w:r>
    </w:p>
    <w:p w14:paraId="522BB457" w14:textId="1DC71D3C" w:rsidR="009B06B4" w:rsidDel="00DA6356" w:rsidRDefault="009B06B4" w:rsidP="00F40748">
      <w:pPr>
        <w:pStyle w:val="NO"/>
        <w:rPr>
          <w:del w:id="504" w:author="23.304_CR0431R2_(Rel-18)_5G_ProSe_Ph2" w:date="2024-03-18T11:14:00Z"/>
        </w:rPr>
      </w:pPr>
      <w:del w:id="505" w:author="23.304_CR0431R2_(Rel-18)_5G_ProSe_Ph2" w:date="2024-03-18T11:14:00Z">
        <w:r w:rsidDel="00DA6356">
          <w:delText>NOTE </w:delText>
        </w:r>
      </w:del>
      <w:ins w:id="506" w:author="23.304_CR0422R1_(Rel-18)_5G_ProSe_Ph2" w:date="2024-03-18T10:36:00Z">
        <w:del w:id="507" w:author="23.304_CR0431R2_(Rel-18)_5G_ProSe_Ph2" w:date="2024-03-18T11:14:00Z">
          <w:r w:rsidR="005C2676" w:rsidDel="00DA6356">
            <w:delText>5</w:delText>
          </w:r>
        </w:del>
      </w:ins>
      <w:del w:id="508" w:author="23.304_CR0431R2_(Rel-18)_5G_ProSe_Ph2" w:date="2024-03-18T11:14:00Z">
        <w:r w:rsidDel="00DA6356">
          <w:delText>4:</w:delText>
        </w:r>
        <w:r w:rsidDel="00DA6356">
          <w:tab/>
          <w:delText>SA WG3 will determine the security related content for 5G ProSe UE-to-UE Relay.</w:delText>
        </w:r>
      </w:del>
    </w:p>
    <w:p w14:paraId="2EC4FE08" w14:textId="561445B2" w:rsidR="005C2676" w:rsidRDefault="005C2676" w:rsidP="005C2676">
      <w:pPr>
        <w:pStyle w:val="NO"/>
        <w:rPr>
          <w:ins w:id="509" w:author="23.304_CR0422R1_(Rel-18)_5G_ProSe_Ph2" w:date="2024-03-18T10:38:00Z"/>
        </w:rPr>
      </w:pPr>
      <w:ins w:id="510" w:author="23.304_CR0422R1_(Rel-18)_5G_ProSe_Ph2" w:date="2024-03-18T10:38:00Z">
        <w:r>
          <w:t>NOTE </w:t>
        </w:r>
      </w:ins>
      <w:ins w:id="511" w:author="23.304_CR0431R2_(Rel-18)_5G_ProSe_Ph2" w:date="2024-03-18T11:14:00Z">
        <w:r w:rsidR="00DA6356">
          <w:t>4</w:t>
        </w:r>
      </w:ins>
      <w:ins w:id="512" w:author="23.304_CR0422R1_(Rel-18)_5G_ProSe_Ph2" w:date="2024-03-18T10:38:00Z">
        <w:del w:id="513" w:author="23.304_CR0431R2_(Rel-18)_5G_ProSe_Ph2" w:date="2024-03-18T11:14:00Z">
          <w:r w:rsidDel="00DA6356">
            <w:delText>6</w:delText>
          </w:r>
        </w:del>
        <w:r>
          <w:t>:</w:t>
        </w:r>
        <w:r>
          <w:tab/>
        </w:r>
        <w:r>
          <w:t>The security mechanism selection according to Network Assistance Security Indicator is specified in TS 33.503 [29].</w:t>
        </w:r>
      </w:ins>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282D1C03" w14:textId="477B7A38" w:rsidR="009B06B4" w:rsidDel="00724E85" w:rsidRDefault="009B06B4" w:rsidP="00F40748">
      <w:pPr>
        <w:pStyle w:val="NO"/>
        <w:rPr>
          <w:del w:id="514" w:author="23.304_CR0430R1_(Rel-18)_5G_ProSe_Ph2" w:date="2024-03-18T11:08:00Z"/>
        </w:rPr>
      </w:pPr>
      <w:del w:id="515" w:author="23.304_CR0430R1_(Rel-18)_5G_ProSe_Ph2" w:date="2024-03-18T11:08:00Z">
        <w:r w:rsidDel="00724E85">
          <w:delText>NOTE </w:delText>
        </w:r>
      </w:del>
      <w:ins w:id="516" w:author="23.304_CR0422R1_(Rel-18)_5G_ProSe_Ph2" w:date="2024-03-18T10:38:00Z">
        <w:del w:id="517" w:author="23.304_CR0430R1_(Rel-18)_5G_ProSe_Ph2" w:date="2024-03-18T11:08:00Z">
          <w:r w:rsidR="005C2676" w:rsidDel="00724E85">
            <w:delText>7</w:delText>
          </w:r>
        </w:del>
      </w:ins>
      <w:del w:id="518" w:author="23.304_CR0430R1_(Rel-18)_5G_ProSe_Ph2" w:date="2024-03-18T11:08:00Z">
        <w:r w:rsidDel="00724E85">
          <w:delText>5:</w:delText>
        </w:r>
        <w:r w:rsidDel="00724E85">
          <w:tab/>
          <w:delText>RAN WG2 will determine the default PC5 DRX configuration for 5G ProSe UE-to-UE relay scenario.</w:delText>
        </w:r>
      </w:del>
    </w:p>
    <w:p w14:paraId="46F10620" w14:textId="58E92D0D" w:rsidR="000B0E72" w:rsidRDefault="000B0E72" w:rsidP="000B0E72">
      <w:pPr>
        <w:pStyle w:val="NO"/>
      </w:pPr>
      <w:r>
        <w:t>NOTE </w:t>
      </w:r>
      <w:ins w:id="519" w:author="23.304_CR0431R2_(Rel-18)_5G_ProSe_Ph2" w:date="2024-03-18T11:14:00Z">
        <w:r w:rsidR="00DA6356">
          <w:t>5</w:t>
        </w:r>
      </w:ins>
      <w:ins w:id="520" w:author="23.304_CR0430R1_(Rel-18)_5G_ProSe_Ph2" w:date="2024-03-18T11:08:00Z">
        <w:del w:id="521" w:author="23.304_CR0431R2_(Rel-18)_5G_ProSe_Ph2" w:date="2024-03-18T11:14:00Z">
          <w:r w:rsidR="00724E85" w:rsidDel="00DA6356">
            <w:delText>7</w:delText>
          </w:r>
        </w:del>
      </w:ins>
      <w:ins w:id="522" w:author="23.304_CR0422R1_(Rel-18)_5G_ProSe_Ph2" w:date="2024-03-18T10:38:00Z">
        <w:del w:id="523" w:author="23.304_CR0431R2_(Rel-18)_5G_ProSe_Ph2" w:date="2024-03-18T11:14:00Z">
          <w:r w:rsidR="005C2676" w:rsidDel="00DA6356">
            <w:delText>8</w:delText>
          </w:r>
        </w:del>
      </w:ins>
      <w:del w:id="524" w:author="23.304_CR0431R2_(Rel-18)_5G_ProSe_Ph2" w:date="2024-03-18T11:14:00Z">
        <w:r w:rsidDel="00DA6356">
          <w:delText>6</w:delText>
        </w:r>
      </w:del>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E57BFC7" w:rsidR="000B0E72" w:rsidRDefault="000B0E72" w:rsidP="000B0E72">
      <w:pPr>
        <w:pStyle w:val="NO"/>
      </w:pPr>
      <w:r>
        <w:t>NOTE </w:t>
      </w:r>
      <w:ins w:id="525" w:author="23.304_CR0431R2_(Rel-18)_5G_ProSe_Ph2" w:date="2024-03-18T11:14:00Z">
        <w:r w:rsidR="00DA6356">
          <w:t>6</w:t>
        </w:r>
      </w:ins>
      <w:ins w:id="526" w:author="23.304_CR0430R1_(Rel-18)_5G_ProSe_Ph2" w:date="2024-03-18T11:08:00Z">
        <w:del w:id="527" w:author="23.304_CR0431R2_(Rel-18)_5G_ProSe_Ph2" w:date="2024-03-18T11:14:00Z">
          <w:r w:rsidR="00724E85" w:rsidDel="00DA6356">
            <w:delText>8</w:delText>
          </w:r>
        </w:del>
      </w:ins>
      <w:ins w:id="528" w:author="23.304_CR0422R1_(Rel-18)_5G_ProSe_Ph2" w:date="2024-03-18T10:38:00Z">
        <w:del w:id="529" w:author="23.304_CR0431R2_(Rel-18)_5G_ProSe_Ph2" w:date="2024-03-18T11:14:00Z">
          <w:r w:rsidR="005C2676" w:rsidDel="00DA6356">
            <w:delText>9</w:delText>
          </w:r>
        </w:del>
      </w:ins>
      <w:del w:id="530" w:author="23.304_CR0431R2_(Rel-18)_5G_ProSe_Ph2" w:date="2024-03-18T11:14:00Z">
        <w:r w:rsidDel="00DA6356">
          <w:delText>7</w:delText>
        </w:r>
      </w:del>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531" w:name="_CR5_1_5_2"/>
      <w:bookmarkStart w:id="532" w:name="_Toc153794834"/>
      <w:bookmarkEnd w:id="531"/>
      <w:r>
        <w:t>5.1.5.2</w:t>
      </w:r>
      <w:r>
        <w:tab/>
        <w:t>Principles for applying parameters for 5G ProSe UE-to-UE Relay</w:t>
      </w:r>
      <w:bookmarkEnd w:id="532"/>
    </w:p>
    <w:p w14:paraId="3BCC9F8F" w14:textId="77777777" w:rsidR="00AE0BAE" w:rsidRDefault="00AE0BAE" w:rsidP="00F40748">
      <w:pPr>
        <w:pStyle w:val="Heading5"/>
      </w:pPr>
      <w:bookmarkStart w:id="533" w:name="_CR5_1_5_2_1"/>
      <w:bookmarkStart w:id="534" w:name="_Toc153794835"/>
      <w:bookmarkEnd w:id="533"/>
      <w:r>
        <w:t>5.1.5.2.1</w:t>
      </w:r>
      <w:r>
        <w:tab/>
        <w:t>Principles for applying parameters for ProSe UE-to-UE Relay discovery</w:t>
      </w:r>
      <w:bookmarkEnd w:id="534"/>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535" w:name="_CR5_1_5_2_2"/>
      <w:bookmarkStart w:id="536" w:name="_Toc153794836"/>
      <w:bookmarkEnd w:id="535"/>
      <w:r>
        <w:t>5.1.5.2.2</w:t>
      </w:r>
      <w:r>
        <w:tab/>
        <w:t>Principles for applying parameters for 5G ProSe UE-to-UE Relay communication</w:t>
      </w:r>
      <w:bookmarkEnd w:id="536"/>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537" w:name="_CR5_2"/>
      <w:bookmarkStart w:id="538" w:name="_Toc153794837"/>
      <w:bookmarkEnd w:id="537"/>
      <w:r w:rsidRPr="00CB5EC9">
        <w:lastRenderedPageBreak/>
        <w:t>5.2</w:t>
      </w:r>
      <w:r w:rsidRPr="00CB5EC9">
        <w:tab/>
      </w:r>
      <w:r w:rsidR="00E56124" w:rsidRPr="00CB5EC9">
        <w:t xml:space="preserve">5G </w:t>
      </w:r>
      <w:r w:rsidRPr="00CB5EC9">
        <w:t>ProSe Direct Discovery</w:t>
      </w:r>
      <w:bookmarkEnd w:id="475"/>
      <w:bookmarkEnd w:id="476"/>
      <w:bookmarkEnd w:id="477"/>
      <w:bookmarkEnd w:id="478"/>
      <w:bookmarkEnd w:id="538"/>
    </w:p>
    <w:p w14:paraId="32520379" w14:textId="77777777" w:rsidR="008C47BE" w:rsidRPr="00CB5EC9" w:rsidRDefault="008C47BE" w:rsidP="00395A71">
      <w:pPr>
        <w:pStyle w:val="Heading3"/>
      </w:pPr>
      <w:bookmarkStart w:id="539" w:name="_CR5_2_1"/>
      <w:bookmarkStart w:id="540" w:name="_Toc517047989"/>
      <w:bookmarkStart w:id="541" w:name="_Toc73625505"/>
      <w:bookmarkStart w:id="542" w:name="_Toc153794838"/>
      <w:bookmarkEnd w:id="539"/>
      <w:r w:rsidRPr="00CB5EC9">
        <w:t>5.2.1</w:t>
      </w:r>
      <w:r w:rsidRPr="00CB5EC9">
        <w:tab/>
      </w:r>
      <w:bookmarkEnd w:id="540"/>
      <w:r w:rsidRPr="00CB5EC9">
        <w:t>General</w:t>
      </w:r>
      <w:bookmarkEnd w:id="541"/>
      <w:bookmarkEnd w:id="542"/>
    </w:p>
    <w:p w14:paraId="0F5C0E14" w14:textId="4CC1A4D9"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ins w:id="543" w:author="23.304_CR0429R2_(Rel-18)_TEI18, 5G_ProSe" w:date="2024-03-18T11:02:00Z">
        <w:r w:rsidR="00724E85">
          <w:t>1</w:t>
        </w:r>
      </w:ins>
      <w:del w:id="544" w:author="23.304_CR0429R2_(Rel-18)_TEI18, 5G_ProSe" w:date="2024-03-18T11:02:00Z">
        <w:r w:rsidR="008C47BE" w:rsidRPr="00CB5EC9" w:rsidDel="00724E85">
          <w:delText>3</w:delText>
        </w:r>
      </w:del>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45" w:name="_Toc73625506"/>
      <w:bookmarkStart w:id="546" w:name="_Toc517047998"/>
      <w:bookmarkStart w:id="547"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48" w:name="_CR5_2_2"/>
      <w:bookmarkStart w:id="549" w:name="_Toc153794839"/>
      <w:bookmarkEnd w:id="548"/>
      <w:r w:rsidRPr="00CB5EC9">
        <w:t>5.2.2</w:t>
      </w:r>
      <w:r w:rsidRPr="00CB5EC9">
        <w:tab/>
      </w:r>
      <w:r w:rsidR="00E56124" w:rsidRPr="00CB5EC9">
        <w:t xml:space="preserve">5G </w:t>
      </w:r>
      <w:r w:rsidRPr="00CB5EC9">
        <w:t>ProSe Direct Discovery Models</w:t>
      </w:r>
      <w:bookmarkEnd w:id="545"/>
      <w:bookmarkEnd w:id="549"/>
    </w:p>
    <w:bookmarkEnd w:id="546"/>
    <w:bookmarkEnd w:id="547"/>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50" w:name="_CR5_2_3"/>
      <w:bookmarkStart w:id="551" w:name="_Toc73625507"/>
      <w:bookmarkStart w:id="552" w:name="_Toc153794840"/>
      <w:bookmarkEnd w:id="550"/>
      <w:r w:rsidRPr="00CB5EC9">
        <w:t>5.2.3</w:t>
      </w:r>
      <w:r w:rsidRPr="00CB5EC9">
        <w:tab/>
      </w:r>
      <w:r w:rsidR="00375372" w:rsidRPr="00CB5EC9">
        <w:rPr>
          <w:lang w:eastAsia="zh-CN"/>
        </w:rPr>
        <w:t xml:space="preserve">5G ProSe </w:t>
      </w:r>
      <w:r w:rsidRPr="00CB5EC9">
        <w:t>UE-to-Network Relay Discovery</w:t>
      </w:r>
      <w:bookmarkEnd w:id="551"/>
      <w:bookmarkEnd w:id="552"/>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53" w:name="_Toc73625508"/>
      <w:bookmarkStart w:id="554" w:name="_Toc50557384"/>
      <w:bookmarkStart w:id="555" w:name="_Toc50549070"/>
      <w:bookmarkStart w:id="556" w:name="_Toc55202378"/>
      <w:bookmarkStart w:id="557" w:name="_Toc57210005"/>
      <w:bookmarkStart w:id="558"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59" w:name="_CR5_2_4"/>
      <w:bookmarkStart w:id="560" w:name="_Toc153794841"/>
      <w:bookmarkEnd w:id="559"/>
      <w:r w:rsidRPr="00CB5EC9">
        <w:t>5.2.4</w:t>
      </w:r>
      <w:r w:rsidRPr="00CB5EC9">
        <w:tab/>
      </w:r>
      <w:r w:rsidR="000A6354" w:rsidRPr="00CB5EC9">
        <w:t xml:space="preserve">5G </w:t>
      </w:r>
      <w:r w:rsidRPr="00CB5EC9">
        <w:t>ProSe Direct Discovery Characteristics</w:t>
      </w:r>
      <w:bookmarkEnd w:id="553"/>
      <w:bookmarkEnd w:id="560"/>
    </w:p>
    <w:bookmarkEnd w:id="554"/>
    <w:bookmarkEnd w:id="555"/>
    <w:bookmarkEnd w:id="556"/>
    <w:bookmarkEnd w:id="557"/>
    <w:bookmarkEnd w:id="558"/>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61" w:name="_Toc66692659"/>
      <w:bookmarkStart w:id="562" w:name="_Toc66701838"/>
      <w:bookmarkStart w:id="563" w:name="_Toc69883496"/>
      <w:bookmarkStart w:id="56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65" w:name="_CR5_2_5"/>
      <w:bookmarkStart w:id="566" w:name="_Toc153794842"/>
      <w:bookmarkEnd w:id="565"/>
      <w:r>
        <w:rPr>
          <w:lang w:eastAsia="zh-CN"/>
        </w:rPr>
        <w:t>5.2.5</w:t>
      </w:r>
      <w:r>
        <w:rPr>
          <w:lang w:eastAsia="zh-CN"/>
        </w:rPr>
        <w:tab/>
        <w:t>5G ProSe UE-to-UE Relay Discovery</w:t>
      </w:r>
      <w:bookmarkEnd w:id="566"/>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67" w:name="_CR5_3"/>
      <w:bookmarkStart w:id="568" w:name="_Toc153794843"/>
      <w:bookmarkEnd w:id="567"/>
      <w:r w:rsidRPr="00CB5EC9">
        <w:t>5.3</w:t>
      </w:r>
      <w:r w:rsidRPr="00CB5EC9">
        <w:tab/>
      </w:r>
      <w:r w:rsidR="00920248" w:rsidRPr="00CB5EC9">
        <w:rPr>
          <w:lang w:eastAsia="zh-CN"/>
        </w:rPr>
        <w:t xml:space="preserve">5G </w:t>
      </w:r>
      <w:r w:rsidRPr="00CB5EC9">
        <w:t>ProSe Direct Communication</w:t>
      </w:r>
      <w:bookmarkEnd w:id="561"/>
      <w:bookmarkEnd w:id="562"/>
      <w:bookmarkEnd w:id="563"/>
      <w:bookmarkEnd w:id="564"/>
      <w:bookmarkEnd w:id="568"/>
    </w:p>
    <w:p w14:paraId="305E1481" w14:textId="77777777" w:rsidR="008C47BE" w:rsidRPr="00CB5EC9" w:rsidRDefault="008C47BE" w:rsidP="008C47BE">
      <w:pPr>
        <w:pStyle w:val="Heading3"/>
        <w:rPr>
          <w:lang w:eastAsia="zh-CN"/>
        </w:rPr>
      </w:pPr>
      <w:bookmarkStart w:id="569" w:name="_CR5_3_1"/>
      <w:bookmarkStart w:id="570" w:name="_Toc66692660"/>
      <w:bookmarkStart w:id="571" w:name="_Toc66701839"/>
      <w:bookmarkStart w:id="572" w:name="_Toc69883497"/>
      <w:bookmarkStart w:id="573" w:name="_Toc73625510"/>
      <w:bookmarkStart w:id="574" w:name="_Toc153794844"/>
      <w:bookmarkEnd w:id="569"/>
      <w:r w:rsidRPr="00CB5EC9">
        <w:rPr>
          <w:lang w:eastAsia="zh-CN"/>
        </w:rPr>
        <w:t>5.3.1</w:t>
      </w:r>
      <w:r w:rsidRPr="00CB5EC9">
        <w:rPr>
          <w:lang w:eastAsia="zh-CN"/>
        </w:rPr>
        <w:tab/>
      </w:r>
      <w:r w:rsidRPr="00CB5EC9">
        <w:t>General</w:t>
      </w:r>
      <w:bookmarkEnd w:id="570"/>
      <w:bookmarkEnd w:id="571"/>
      <w:bookmarkEnd w:id="572"/>
      <w:bookmarkEnd w:id="573"/>
      <w:bookmarkEnd w:id="574"/>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75" w:name="_Toc66692661"/>
      <w:bookmarkStart w:id="576" w:name="_Toc66701840"/>
      <w:bookmarkStart w:id="577" w:name="_Toc69883498"/>
      <w:bookmarkStart w:id="578"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79" w:name="_CR5_3_2"/>
      <w:bookmarkStart w:id="580" w:name="_Toc153794845"/>
      <w:bookmarkEnd w:id="579"/>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75"/>
      <w:bookmarkEnd w:id="576"/>
      <w:bookmarkEnd w:id="577"/>
      <w:bookmarkEnd w:id="578"/>
      <w:bookmarkEnd w:id="580"/>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lastRenderedPageBreak/>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81" w:name="_CR5_3_3"/>
      <w:bookmarkStart w:id="582" w:name="_Toc66692662"/>
      <w:bookmarkStart w:id="583" w:name="_Toc66701841"/>
      <w:bookmarkStart w:id="584" w:name="_Toc69883499"/>
      <w:bookmarkStart w:id="585" w:name="_Toc73625512"/>
      <w:bookmarkStart w:id="586" w:name="_Toc153794846"/>
      <w:bookmarkEnd w:id="581"/>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82"/>
      <w:bookmarkEnd w:id="583"/>
      <w:bookmarkEnd w:id="584"/>
      <w:bookmarkEnd w:id="585"/>
      <w:bookmarkEnd w:id="586"/>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87" w:name="_CR5_3_4"/>
      <w:bookmarkStart w:id="588" w:name="_Toc66692663"/>
      <w:bookmarkStart w:id="589" w:name="_Toc66701842"/>
      <w:bookmarkStart w:id="590" w:name="_Toc69883500"/>
      <w:bookmarkStart w:id="591" w:name="_Toc73625513"/>
      <w:bookmarkStart w:id="592" w:name="_Toc153794847"/>
      <w:bookmarkEnd w:id="587"/>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88"/>
      <w:bookmarkEnd w:id="589"/>
      <w:bookmarkEnd w:id="590"/>
      <w:bookmarkEnd w:id="591"/>
      <w:bookmarkEnd w:id="592"/>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93" w:name="_CR5_4"/>
      <w:bookmarkStart w:id="594" w:name="_Toc66692664"/>
      <w:bookmarkStart w:id="595" w:name="_Toc66701843"/>
      <w:bookmarkStart w:id="596" w:name="_Toc69883501"/>
      <w:bookmarkStart w:id="597" w:name="_Toc73625514"/>
      <w:bookmarkStart w:id="598" w:name="_Toc153794848"/>
      <w:bookmarkEnd w:id="593"/>
      <w:r w:rsidRPr="00CB5EC9">
        <w:t>5.4</w:t>
      </w:r>
      <w:r w:rsidRPr="00CB5EC9">
        <w:tab/>
      </w:r>
      <w:r w:rsidR="009E2ED1" w:rsidRPr="00CB5EC9">
        <w:t xml:space="preserve">5G </w:t>
      </w:r>
      <w:r w:rsidRPr="00CB5EC9">
        <w:rPr>
          <w:noProof/>
        </w:rPr>
        <w:t>ProSe</w:t>
      </w:r>
      <w:r w:rsidRPr="00CB5EC9">
        <w:t xml:space="preserve"> UE-to-Network Relay</w:t>
      </w:r>
      <w:bookmarkEnd w:id="594"/>
      <w:bookmarkEnd w:id="595"/>
      <w:bookmarkEnd w:id="596"/>
      <w:bookmarkEnd w:id="597"/>
      <w:bookmarkEnd w:id="598"/>
    </w:p>
    <w:p w14:paraId="18894050" w14:textId="4215C065" w:rsidR="0093004C" w:rsidRPr="00CB5EC9" w:rsidRDefault="00CD585D" w:rsidP="00CD585D">
      <w:pPr>
        <w:pStyle w:val="Heading3"/>
      </w:pPr>
      <w:bookmarkStart w:id="599" w:name="_CR5_4_1"/>
      <w:bookmarkStart w:id="600" w:name="_Toc69883502"/>
      <w:bookmarkStart w:id="601" w:name="_Toc73625515"/>
      <w:bookmarkStart w:id="602" w:name="_Toc153794849"/>
      <w:bookmarkEnd w:id="599"/>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600"/>
      <w:bookmarkEnd w:id="601"/>
      <w:bookmarkEnd w:id="602"/>
    </w:p>
    <w:p w14:paraId="1337FF0F" w14:textId="64750704" w:rsidR="00CD585D" w:rsidRPr="00CB5EC9" w:rsidRDefault="00CD585D" w:rsidP="0093004C">
      <w:pPr>
        <w:pStyle w:val="Heading4"/>
      </w:pPr>
      <w:bookmarkStart w:id="603" w:name="_CR5_4_1_1"/>
      <w:bookmarkStart w:id="604" w:name="_Toc69883503"/>
      <w:bookmarkStart w:id="605" w:name="_Toc73625516"/>
      <w:bookmarkStart w:id="606" w:name="_Toc153794850"/>
      <w:bookmarkEnd w:id="603"/>
      <w:r w:rsidRPr="00CB5EC9">
        <w:t>5.4.1.1</w:t>
      </w:r>
      <w:r w:rsidRPr="00CB5EC9">
        <w:tab/>
      </w:r>
      <w:r w:rsidRPr="00CB5EC9">
        <w:rPr>
          <w:noProof/>
        </w:rPr>
        <w:t>General</w:t>
      </w:r>
      <w:bookmarkEnd w:id="604"/>
      <w:bookmarkEnd w:id="605"/>
      <w:bookmarkEnd w:id="60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lastRenderedPageBreak/>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607" w:name="_Toc69883504"/>
      <w:bookmarkStart w:id="608"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609" w:name="_CR5_4_1_2"/>
      <w:bookmarkStart w:id="610" w:name="_Toc153794851"/>
      <w:bookmarkEnd w:id="609"/>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607"/>
      <w:bookmarkEnd w:id="608"/>
      <w:bookmarkEnd w:id="610"/>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611" w:name="_CR5_4_1_3"/>
      <w:bookmarkStart w:id="612" w:name="_Toc153794852"/>
      <w:bookmarkEnd w:id="611"/>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612"/>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lastRenderedPageBreak/>
        <w:t>-</w:t>
      </w:r>
      <w:r w:rsidRPr="00CB5EC9">
        <w:tab/>
        <w:t>The 5G ProSe Layer-3 Remote UEs may be assigned a /64 IPv6 Prefix from a shorter IPv6 prefix by the 5G ProSe Layer-3 UE-to-Network Relay.</w:t>
      </w:r>
      <w:ins w:id="613" w:author="23.304_CR0339R3_(Rel-18)_5G_ProSe_Ph2" w:date="2024-03-18T10:12:00Z">
        <w:r w:rsidR="006D23DF">
          <w:t xml:space="preserve"> A /64 IPv6 Prefix from a shorter IPv6 prefix needs to be assigned to support policy control and session binding of a 5G ProSe Layer-3 Remote UE behind a 5G ProSe Layer-3 UE-Network Relay.</w:t>
        </w:r>
      </w:ins>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614" w:name="_Toc69883505"/>
      <w:bookmarkStart w:id="615"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ins w:id="616" w:author="23.304_CR0339R3_(Rel-18)_5G_ProSe_Ph2" w:date="2024-03-18T10:12:00Z"/>
          <w:lang w:eastAsia="zh-CN"/>
        </w:rPr>
      </w:pPr>
      <w:bookmarkStart w:id="617" w:name="_CR5_4_2"/>
      <w:bookmarkStart w:id="618" w:name="_Toc153794853"/>
      <w:bookmarkEnd w:id="617"/>
      <w:ins w:id="619" w:author="23.304_CR0339R3_(Rel-18)_5G_ProSe_Ph2" w:date="2024-03-18T10:12:00Z">
        <w:r w:rsidRPr="00CB5EC9">
          <w:rPr>
            <w:lang w:eastAsia="zh-CN"/>
          </w:rPr>
          <w:t>NOTE </w:t>
        </w:r>
        <w:r>
          <w:rPr>
            <w:lang w:eastAsia="zh-CN"/>
          </w:rPr>
          <w:t>5</w:t>
        </w:r>
        <w:r>
          <w:rPr>
            <w:lang w:eastAsia="zh-CN"/>
          </w:rPr>
          <w:t>:</w:t>
        </w:r>
        <w:r>
          <w:rPr>
            <w:lang w:eastAsia="zh-CN"/>
          </w:rPr>
          <w:tab/>
        </w:r>
        <w:r>
          <w:rPr>
            <w:lang w:eastAsia="zh-CN"/>
          </w:rPr>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ins>
    </w:p>
    <w:p w14:paraId="24DBC8FF" w14:textId="76AA46E5" w:rsidR="006629C1" w:rsidRPr="00CB5EC9" w:rsidRDefault="006629C1" w:rsidP="006629C1">
      <w:pPr>
        <w:pStyle w:val="Heading3"/>
      </w:pPr>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614"/>
      <w:bookmarkEnd w:id="615"/>
      <w:bookmarkEnd w:id="61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620" w:name="_Toc66692666"/>
      <w:bookmarkStart w:id="621" w:name="_Toc66701845"/>
      <w:bookmarkStart w:id="622" w:name="_Toc69883507"/>
      <w:bookmarkStart w:id="62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624" w:name="_CR5_4_3"/>
      <w:bookmarkStart w:id="625" w:name="_Toc153794854"/>
      <w:bookmarkEnd w:id="624"/>
      <w:r>
        <w:t>5.4.3</w:t>
      </w:r>
      <w:r>
        <w:tab/>
        <w:t>Mobility Restrictions for 5G ProSe UE-to-Network Relaying</w:t>
      </w:r>
      <w:bookmarkEnd w:id="625"/>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lastRenderedPageBreak/>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626" w:name="_CR5_4_4"/>
      <w:bookmarkStart w:id="627" w:name="_Toc153794855"/>
      <w:bookmarkEnd w:id="626"/>
      <w:r>
        <w:rPr>
          <w:lang w:eastAsia="ko-KR"/>
        </w:rPr>
        <w:t>5.4.4</w:t>
      </w:r>
      <w:r>
        <w:rPr>
          <w:lang w:eastAsia="ko-KR"/>
        </w:rPr>
        <w:tab/>
        <w:t>Support of emergency service from 5G ProSe Remote UE via 5G ProSe UE-to-Network Relay</w:t>
      </w:r>
      <w:bookmarkEnd w:id="627"/>
    </w:p>
    <w:p w14:paraId="029810D2" w14:textId="2A161B3D" w:rsidR="00F175C0" w:rsidRDefault="00F175C0" w:rsidP="00F175C0">
      <w:pPr>
        <w:pStyle w:val="Heading4"/>
        <w:rPr>
          <w:lang w:eastAsia="ko-KR"/>
        </w:rPr>
      </w:pPr>
      <w:bookmarkStart w:id="628" w:name="_CR5_4_4_1"/>
      <w:bookmarkStart w:id="629" w:name="_Toc153794856"/>
      <w:bookmarkEnd w:id="628"/>
      <w:r>
        <w:rPr>
          <w:lang w:eastAsia="ko-KR"/>
        </w:rPr>
        <w:t>5.4.4.1</w:t>
      </w:r>
      <w:r>
        <w:rPr>
          <w:lang w:eastAsia="ko-KR"/>
        </w:rPr>
        <w:tab/>
        <w:t>General</w:t>
      </w:r>
      <w:bookmarkEnd w:id="62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630" w:name="_CR5_4_4_2"/>
      <w:bookmarkStart w:id="631" w:name="_Toc153794857"/>
      <w:bookmarkEnd w:id="630"/>
      <w:r>
        <w:rPr>
          <w:lang w:eastAsia="ko-KR"/>
        </w:rPr>
        <w:lastRenderedPageBreak/>
        <w:t>5.4.4.2</w:t>
      </w:r>
      <w:r>
        <w:rPr>
          <w:lang w:eastAsia="ko-KR"/>
        </w:rPr>
        <w:tab/>
        <w:t>Emergency service from 5G ProSe Remote UE via via 5G ProSe Layer-2 UE-to-Network Relay</w:t>
      </w:r>
      <w:bookmarkEnd w:id="631"/>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632" w:name="_CR5_4_4_3"/>
      <w:bookmarkStart w:id="633" w:name="_Toc153794858"/>
      <w:bookmarkEnd w:id="632"/>
      <w:r>
        <w:rPr>
          <w:lang w:eastAsia="ko-KR"/>
        </w:rPr>
        <w:t>5.4.4.3</w:t>
      </w:r>
      <w:r>
        <w:rPr>
          <w:lang w:eastAsia="ko-KR"/>
        </w:rPr>
        <w:tab/>
        <w:t>Emergency service from 5G ProSe Remote UE via 5G ProSe Layer-3 UE-to-Network Relay</w:t>
      </w:r>
      <w:bookmarkEnd w:id="63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634" w:name="_CR5_5"/>
      <w:bookmarkStart w:id="635" w:name="_Toc153794859"/>
      <w:bookmarkEnd w:id="634"/>
      <w:r w:rsidRPr="00CB5EC9">
        <w:lastRenderedPageBreak/>
        <w:t>5.</w:t>
      </w:r>
      <w:r w:rsidR="0075602E" w:rsidRPr="00CB5EC9">
        <w:t>5</w:t>
      </w:r>
      <w:r w:rsidRPr="00CB5EC9">
        <w:tab/>
        <w:t>IP address allocation</w:t>
      </w:r>
      <w:bookmarkEnd w:id="620"/>
      <w:bookmarkEnd w:id="621"/>
      <w:bookmarkEnd w:id="622"/>
      <w:bookmarkEnd w:id="623"/>
      <w:bookmarkEnd w:id="635"/>
    </w:p>
    <w:p w14:paraId="3E0C7F9E" w14:textId="77777777" w:rsidR="00007344" w:rsidRPr="00CB5EC9" w:rsidRDefault="00007344" w:rsidP="00007344">
      <w:pPr>
        <w:pStyle w:val="Heading3"/>
        <w:rPr>
          <w:lang w:eastAsia="ko-KR"/>
        </w:rPr>
      </w:pPr>
      <w:bookmarkStart w:id="636" w:name="_CR5_5_1"/>
      <w:bookmarkStart w:id="637" w:name="_Toc153794860"/>
      <w:bookmarkEnd w:id="636"/>
      <w:r w:rsidRPr="00CB5EC9">
        <w:rPr>
          <w:lang w:eastAsia="ko-KR"/>
        </w:rPr>
        <w:t>5.5.1</w:t>
      </w:r>
      <w:r w:rsidRPr="00CB5EC9">
        <w:rPr>
          <w:lang w:eastAsia="ko-KR"/>
        </w:rPr>
        <w:tab/>
        <w:t>General</w:t>
      </w:r>
      <w:bookmarkEnd w:id="637"/>
    </w:p>
    <w:p w14:paraId="4699FA54" w14:textId="48D43CF7" w:rsidR="00007344" w:rsidRPr="00CB5EC9" w:rsidRDefault="00007344" w:rsidP="007A44C1">
      <w:pPr>
        <w:pStyle w:val="Heading4"/>
      </w:pPr>
      <w:bookmarkStart w:id="638" w:name="_CR5_5_1_1"/>
      <w:bookmarkStart w:id="639" w:name="_Toc153794861"/>
      <w:bookmarkEnd w:id="63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3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40" w:name="_CR5_5_1_2"/>
      <w:bookmarkStart w:id="641" w:name="_Toc153794862"/>
      <w:bookmarkEnd w:id="64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4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42" w:name="_CR5_5_1_3"/>
      <w:bookmarkStart w:id="643" w:name="_Toc153794863"/>
      <w:bookmarkEnd w:id="642"/>
      <w:r w:rsidRPr="00CB5EC9">
        <w:t>5.5.1.3</w:t>
      </w:r>
      <w:r w:rsidRPr="00CB5EC9">
        <w:tab/>
        <w:t>IP address allocation for communication with a 5G ProSe Layer-3 ProSe UE-to-Network Relay</w:t>
      </w:r>
      <w:bookmarkEnd w:id="64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44" w:name="_CR5_5_1_4"/>
      <w:bookmarkStart w:id="645" w:name="_Toc153794864"/>
      <w:bookmarkStart w:id="646" w:name="_Toc66692667"/>
      <w:bookmarkStart w:id="647" w:name="_Toc66701846"/>
      <w:bookmarkStart w:id="648" w:name="_Toc69883508"/>
      <w:bookmarkStart w:id="649" w:name="_Toc73625520"/>
      <w:bookmarkEnd w:id="644"/>
      <w:r>
        <w:t>5.5.1.4</w:t>
      </w:r>
      <w:r>
        <w:tab/>
        <w:t>IP address allocation for communication with a 5G ProSe Layer-3 UE-to-UE Relay</w:t>
      </w:r>
      <w:bookmarkEnd w:id="645"/>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50" w:name="_CR5_5_2"/>
      <w:bookmarkStart w:id="651" w:name="_Toc153794865"/>
      <w:bookmarkEnd w:id="650"/>
      <w:r w:rsidRPr="00CB5EC9">
        <w:t>5.5.2</w:t>
      </w:r>
      <w:r w:rsidRPr="00CB5EC9">
        <w:tab/>
        <w:t>IPv6 Prefix Delegation via DHCPv6 for 5G ProSe Layer-3 UE-to-Network Relay</w:t>
      </w:r>
      <w:bookmarkEnd w:id="651"/>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52" w:name="_CR5_6"/>
      <w:bookmarkStart w:id="653" w:name="_Toc153794866"/>
      <w:bookmarkEnd w:id="652"/>
      <w:r w:rsidRPr="00CB5EC9">
        <w:t>5.</w:t>
      </w:r>
      <w:r w:rsidR="0075602E" w:rsidRPr="00CB5EC9">
        <w:t>6</w:t>
      </w:r>
      <w:r w:rsidRPr="00CB5EC9">
        <w:tab/>
      </w:r>
      <w:r w:rsidRPr="00CB5EC9">
        <w:rPr>
          <w:lang w:eastAsia="zh-CN"/>
        </w:rPr>
        <w:t>QoS handling</w:t>
      </w:r>
      <w:bookmarkEnd w:id="646"/>
      <w:bookmarkEnd w:id="647"/>
      <w:bookmarkEnd w:id="648"/>
      <w:bookmarkEnd w:id="649"/>
      <w:bookmarkEnd w:id="653"/>
    </w:p>
    <w:p w14:paraId="01131A8F" w14:textId="5FF3C273" w:rsidR="008C47BE" w:rsidRPr="00CB5EC9" w:rsidRDefault="008C47BE" w:rsidP="008C47BE">
      <w:pPr>
        <w:pStyle w:val="Heading3"/>
        <w:rPr>
          <w:lang w:eastAsia="ko-KR"/>
        </w:rPr>
      </w:pPr>
      <w:bookmarkStart w:id="654" w:name="_CR5_6_1"/>
      <w:bookmarkStart w:id="655" w:name="_Toc66692668"/>
      <w:bookmarkStart w:id="656" w:name="_Toc66701847"/>
      <w:bookmarkStart w:id="657" w:name="_Toc69883509"/>
      <w:bookmarkStart w:id="658" w:name="_Toc73625521"/>
      <w:bookmarkStart w:id="659" w:name="_Toc153794867"/>
      <w:bookmarkEnd w:id="65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55"/>
      <w:bookmarkEnd w:id="656"/>
      <w:bookmarkEnd w:id="657"/>
      <w:bookmarkEnd w:id="658"/>
      <w:bookmarkEnd w:id="65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lastRenderedPageBreak/>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60" w:name="_CRTable5_6_11"/>
      <w:r w:rsidRPr="00CB5EC9">
        <w:lastRenderedPageBreak/>
        <w:t xml:space="preserve">Table </w:t>
      </w:r>
      <w:bookmarkEnd w:id="66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61" w:name="_CR5_6_2"/>
      <w:bookmarkStart w:id="662" w:name="_Toc66692669"/>
      <w:bookmarkStart w:id="663" w:name="_Toc66701848"/>
      <w:bookmarkStart w:id="664" w:name="_Toc69883510"/>
      <w:bookmarkStart w:id="665" w:name="_Toc73625522"/>
      <w:bookmarkStart w:id="666" w:name="_Toc153794868"/>
      <w:bookmarkEnd w:id="661"/>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62"/>
      <w:bookmarkEnd w:id="663"/>
      <w:bookmarkEnd w:id="664"/>
      <w:bookmarkEnd w:id="665"/>
      <w:bookmarkEnd w:id="666"/>
    </w:p>
    <w:p w14:paraId="3DBBFCFF" w14:textId="38ACAC96" w:rsidR="005D7CF2" w:rsidRPr="00CB5EC9" w:rsidRDefault="005D7CF2" w:rsidP="005D7CF2">
      <w:pPr>
        <w:pStyle w:val="Heading4"/>
        <w:rPr>
          <w:lang w:eastAsia="ko-KR"/>
        </w:rPr>
      </w:pPr>
      <w:bookmarkStart w:id="667" w:name="_CR5_6_2_1"/>
      <w:bookmarkStart w:id="668" w:name="_Toc69883511"/>
      <w:bookmarkStart w:id="669" w:name="_Toc73625523"/>
      <w:bookmarkStart w:id="670" w:name="_Toc153794869"/>
      <w:bookmarkEnd w:id="66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68"/>
      <w:bookmarkEnd w:id="669"/>
      <w:bookmarkEnd w:id="67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05pt" o:ole="">
            <v:imagedata r:id="rId35" o:title=""/>
          </v:shape>
          <o:OLEObject Type="Embed" ProgID="Visio.Drawing.15" ShapeID="_x0000_i1038" DrawAspect="Content" ObjectID="_1772268745" r:id="rId36"/>
        </w:object>
      </w:r>
    </w:p>
    <w:p w14:paraId="3C23940C" w14:textId="5BB6F370" w:rsidR="005D7CF2" w:rsidRPr="00CB5EC9" w:rsidRDefault="005D7CF2" w:rsidP="005D7CF2">
      <w:pPr>
        <w:pStyle w:val="TF"/>
        <w:rPr>
          <w:lang w:eastAsia="ko-KR"/>
        </w:rPr>
      </w:pPr>
      <w:bookmarkStart w:id="671" w:name="_CRFigure5_6_2_11"/>
      <w:r w:rsidRPr="00CB5EC9">
        <w:t xml:space="preserve">Figure </w:t>
      </w:r>
      <w:bookmarkEnd w:id="671"/>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72" w:name="_CR5_6_2_2"/>
      <w:bookmarkStart w:id="673" w:name="_Toc69883512"/>
      <w:bookmarkStart w:id="674" w:name="_Toc73625524"/>
      <w:bookmarkStart w:id="675" w:name="_Toc153794870"/>
      <w:bookmarkStart w:id="676" w:name="_Toc19199114"/>
      <w:bookmarkStart w:id="677" w:name="_Toc27821904"/>
      <w:bookmarkStart w:id="678" w:name="_Toc36126258"/>
      <w:bookmarkStart w:id="679" w:name="_Toc45012582"/>
      <w:bookmarkStart w:id="680" w:name="_Toc51754008"/>
      <w:bookmarkStart w:id="681" w:name="_Toc51754142"/>
      <w:bookmarkStart w:id="682" w:name="_Toc51838969"/>
      <w:bookmarkStart w:id="683" w:name="_Toc66692670"/>
      <w:bookmarkEnd w:id="67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73"/>
      <w:bookmarkEnd w:id="674"/>
      <w:bookmarkEnd w:id="675"/>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84" w:name="_MON_1679213791"/>
    <w:bookmarkEnd w:id="684"/>
    <w:p w14:paraId="37EECC70" w14:textId="77777777" w:rsidR="000E11E9" w:rsidRPr="00CB5EC9" w:rsidRDefault="000E11E9" w:rsidP="0093004C">
      <w:pPr>
        <w:pStyle w:val="TH"/>
      </w:pPr>
      <w:r w:rsidRPr="00CB5EC9">
        <w:object w:dxaOrig="9126" w:dyaOrig="2832" w14:anchorId="7BD6659C">
          <v:shape id="_x0000_i1039" type="#_x0000_t75" style="width:454.45pt;height:139.4pt" o:ole="">
            <v:imagedata r:id="rId37" o:title=""/>
          </v:shape>
          <o:OLEObject Type="Embed" ProgID="Word.Picture.8" ShapeID="_x0000_i1039" DrawAspect="Content" ObjectID="_1772268746" r:id="rId38"/>
        </w:object>
      </w:r>
    </w:p>
    <w:p w14:paraId="5F25B48F" w14:textId="5B13A2D3" w:rsidR="000E11E9" w:rsidRPr="00CB5EC9" w:rsidRDefault="000E11E9" w:rsidP="000E11E9">
      <w:pPr>
        <w:pStyle w:val="TF"/>
      </w:pPr>
      <w:bookmarkStart w:id="685" w:name="_CRFigure5_6_2_21"/>
      <w:r w:rsidRPr="00CB5EC9">
        <w:t xml:space="preserve">Figure </w:t>
      </w:r>
      <w:bookmarkEnd w:id="68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86" w:name="_CR5_6_2_3"/>
      <w:bookmarkStart w:id="687" w:name="_Toc69883513"/>
      <w:bookmarkStart w:id="688" w:name="_Toc73625525"/>
      <w:bookmarkStart w:id="689" w:name="_Toc153794871"/>
      <w:bookmarkEnd w:id="68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87"/>
      <w:bookmarkEnd w:id="688"/>
      <w:bookmarkEnd w:id="68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90" w:name="_CR5_6_3"/>
      <w:bookmarkStart w:id="691" w:name="_Toc153794872"/>
      <w:bookmarkStart w:id="692" w:name="_Toc66701849"/>
      <w:bookmarkStart w:id="693" w:name="_Toc69883514"/>
      <w:bookmarkStart w:id="694" w:name="_Toc73625526"/>
      <w:bookmarkEnd w:id="690"/>
      <w:r>
        <w:rPr>
          <w:lang w:eastAsia="ko-KR"/>
        </w:rPr>
        <w:t>5.6.3</w:t>
      </w:r>
      <w:r>
        <w:rPr>
          <w:lang w:eastAsia="ko-KR"/>
        </w:rPr>
        <w:tab/>
        <w:t>QoS handling for 5G ProSe UE-to-UE Relay operations</w:t>
      </w:r>
      <w:bookmarkEnd w:id="691"/>
    </w:p>
    <w:p w14:paraId="78AF63CC" w14:textId="4494958D" w:rsidR="00034F38" w:rsidRDefault="00034F38" w:rsidP="00034F38">
      <w:pPr>
        <w:pStyle w:val="Heading4"/>
        <w:rPr>
          <w:lang w:eastAsia="ko-KR"/>
        </w:rPr>
      </w:pPr>
      <w:bookmarkStart w:id="695" w:name="_CR5_6_3_1"/>
      <w:bookmarkStart w:id="696" w:name="_Toc153794873"/>
      <w:bookmarkEnd w:id="695"/>
      <w:r>
        <w:rPr>
          <w:lang w:eastAsia="ko-KR"/>
        </w:rPr>
        <w:t>5.6.3.1</w:t>
      </w:r>
      <w:r>
        <w:rPr>
          <w:lang w:eastAsia="ko-KR"/>
        </w:rPr>
        <w:tab/>
        <w:t>QoS handling for 5G ProSe Layer-3 UE-to-UE Relay</w:t>
      </w:r>
      <w:bookmarkEnd w:id="69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05pt;height:107.15pt" o:ole="">
            <v:imagedata r:id="rId39" o:title=""/>
          </v:shape>
          <o:OLEObject Type="Embed" ProgID="Visio.Drawing.15" ShapeID="_x0000_i1040" DrawAspect="Content" ObjectID="_1772268747" r:id="rId40"/>
        </w:object>
      </w:r>
    </w:p>
    <w:p w14:paraId="554F0AAC" w14:textId="02F6CEA8" w:rsidR="00034F38" w:rsidRDefault="00034F38" w:rsidP="00034F38">
      <w:pPr>
        <w:pStyle w:val="TF"/>
        <w:rPr>
          <w:lang w:eastAsia="ko-KR"/>
        </w:rPr>
      </w:pPr>
      <w:bookmarkStart w:id="697" w:name="_CRFigure5_6_3_11"/>
      <w:r>
        <w:rPr>
          <w:lang w:eastAsia="ko-KR"/>
        </w:rPr>
        <w:t xml:space="preserve">Figure </w:t>
      </w:r>
      <w:bookmarkEnd w:id="697"/>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98" w:name="_CR5_6_3_2"/>
      <w:bookmarkStart w:id="699" w:name="_Toc153794874"/>
      <w:bookmarkEnd w:id="698"/>
      <w:r>
        <w:rPr>
          <w:lang w:eastAsia="ko-KR"/>
        </w:rPr>
        <w:t>5.6.3.2</w:t>
      </w:r>
      <w:r>
        <w:rPr>
          <w:lang w:eastAsia="ko-KR"/>
        </w:rPr>
        <w:tab/>
        <w:t>QoS handling for 5G ProSe Layer-2 UE-to-UE Relay</w:t>
      </w:r>
      <w:bookmarkEnd w:id="699"/>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ins w:id="700" w:author="23.304_CR0418_(Rel-18)_5G_ProSe_Ph2" w:date="2024-03-18T10:33:00Z">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ins>
    </w:p>
    <w:p w14:paraId="38C25CD4" w14:textId="63730A53" w:rsidR="00A00305" w:rsidDel="005C2676" w:rsidRDefault="00A00305" w:rsidP="00140F75">
      <w:pPr>
        <w:pStyle w:val="EditorsNote"/>
        <w:rPr>
          <w:del w:id="701" w:author="23.304_CR0418_(Rel-18)_5G_ProSe_Ph2" w:date="2024-03-18T10:33:00Z"/>
          <w:lang w:eastAsia="ko-KR"/>
        </w:rPr>
      </w:pPr>
      <w:del w:id="702" w:author="23.304_CR0418_(Rel-18)_5G_ProSe_Ph2" w:date="2024-03-18T10:33:00Z">
        <w:r w:rsidDel="005C2676">
          <w:rPr>
            <w:lang w:eastAsia="ko-KR"/>
          </w:rPr>
          <w:delText>Editor's note:</w:delText>
        </w:r>
        <w:r w:rsidDel="005C2676">
          <w:rPr>
            <w:lang w:eastAsia="ko-KR"/>
          </w:rPr>
          <w:tab/>
          <w:delText>It is FFS whether and how to perform QoS enforcement for first hop PC5 interface (between the source 5G ProSe Layer-2 End UE and 5G ProSe Layer-2 UE-to-UE Relay) and second hop PC5 interface (between the 5G ProSe Layer-2 UE-to-UE Relay and the target 5G ProSe Layer-2 End UE).</w:delText>
        </w:r>
      </w:del>
    </w:p>
    <w:p w14:paraId="1EB1458A" w14:textId="43F06715" w:rsidR="008C47BE" w:rsidRPr="00CB5EC9" w:rsidRDefault="008C47BE" w:rsidP="008C47BE">
      <w:pPr>
        <w:pStyle w:val="Heading2"/>
        <w:rPr>
          <w:lang w:eastAsia="ko-KR"/>
        </w:rPr>
      </w:pPr>
      <w:bookmarkStart w:id="703" w:name="_CR5_7"/>
      <w:bookmarkStart w:id="704" w:name="_Toc153794875"/>
      <w:bookmarkEnd w:id="70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76"/>
      <w:bookmarkEnd w:id="677"/>
      <w:bookmarkEnd w:id="678"/>
      <w:bookmarkEnd w:id="679"/>
      <w:bookmarkEnd w:id="680"/>
      <w:bookmarkEnd w:id="681"/>
      <w:bookmarkEnd w:id="682"/>
      <w:bookmarkEnd w:id="683"/>
      <w:bookmarkEnd w:id="692"/>
      <w:bookmarkEnd w:id="693"/>
      <w:bookmarkEnd w:id="694"/>
      <w:bookmarkEnd w:id="704"/>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lastRenderedPageBreak/>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705" w:name="_Toc66692671"/>
      <w:bookmarkStart w:id="706" w:name="_Toc66701850"/>
      <w:bookmarkStart w:id="707" w:name="_Toc69883515"/>
      <w:bookmarkStart w:id="708"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709" w:name="_CR5_8"/>
      <w:bookmarkStart w:id="710" w:name="_Toc153794876"/>
      <w:bookmarkEnd w:id="709"/>
      <w:r w:rsidRPr="00CB5EC9">
        <w:rPr>
          <w:lang w:eastAsia="ko-KR"/>
        </w:rPr>
        <w:lastRenderedPageBreak/>
        <w:t>5.</w:t>
      </w:r>
      <w:r w:rsidR="00E06C4D" w:rsidRPr="00CB5EC9">
        <w:rPr>
          <w:lang w:eastAsia="ko-KR"/>
        </w:rPr>
        <w:t>8</w:t>
      </w:r>
      <w:r w:rsidRPr="00CB5EC9">
        <w:rPr>
          <w:lang w:eastAsia="ko-KR"/>
        </w:rPr>
        <w:tab/>
        <w:t>Identifiers</w:t>
      </w:r>
      <w:bookmarkEnd w:id="705"/>
      <w:bookmarkEnd w:id="706"/>
      <w:bookmarkEnd w:id="707"/>
      <w:bookmarkEnd w:id="708"/>
      <w:bookmarkEnd w:id="710"/>
    </w:p>
    <w:p w14:paraId="6E4102DB" w14:textId="1AB9FE36" w:rsidR="008C47BE" w:rsidRPr="00CB5EC9" w:rsidRDefault="008C47BE" w:rsidP="008C47BE">
      <w:pPr>
        <w:pStyle w:val="Heading3"/>
      </w:pPr>
      <w:bookmarkStart w:id="711" w:name="_CR5_8_1"/>
      <w:bookmarkStart w:id="712" w:name="_Toc517047955"/>
      <w:bookmarkStart w:id="713" w:name="_Toc45003231"/>
      <w:bookmarkStart w:id="714" w:name="_Toc66692672"/>
      <w:bookmarkStart w:id="715" w:name="_Toc66701851"/>
      <w:bookmarkStart w:id="716" w:name="_Toc69883516"/>
      <w:bookmarkStart w:id="717" w:name="_Toc73625528"/>
      <w:bookmarkStart w:id="718" w:name="_Toc153794877"/>
      <w:bookmarkEnd w:id="711"/>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712"/>
      <w:bookmarkEnd w:id="713"/>
      <w:r w:rsidRPr="00CB5EC9">
        <w:t>Discovery</w:t>
      </w:r>
      <w:bookmarkEnd w:id="714"/>
      <w:bookmarkEnd w:id="715"/>
      <w:bookmarkEnd w:id="716"/>
      <w:bookmarkEnd w:id="717"/>
      <w:bookmarkEnd w:id="718"/>
    </w:p>
    <w:p w14:paraId="7BDC45E7" w14:textId="114A8422" w:rsidR="002C6FD7" w:rsidRPr="00CB5EC9" w:rsidRDefault="002C6FD7" w:rsidP="002C6FD7">
      <w:pPr>
        <w:pStyle w:val="Heading4"/>
      </w:pPr>
      <w:bookmarkStart w:id="719" w:name="_CR5_8_1_0"/>
      <w:bookmarkStart w:id="720" w:name="_Toc69883517"/>
      <w:bookmarkStart w:id="721" w:name="_Toc73625529"/>
      <w:bookmarkStart w:id="722" w:name="_Toc153794878"/>
      <w:bookmarkStart w:id="723" w:name="_Toc66692673"/>
      <w:bookmarkStart w:id="724" w:name="_Toc66701852"/>
      <w:bookmarkEnd w:id="719"/>
      <w:r w:rsidRPr="00CB5EC9">
        <w:t>5.</w:t>
      </w:r>
      <w:r w:rsidR="00E06C4D" w:rsidRPr="00CB5EC9">
        <w:t>8</w:t>
      </w:r>
      <w:r w:rsidRPr="00CB5EC9">
        <w:t>.1.0</w:t>
      </w:r>
      <w:r w:rsidRPr="00CB5EC9">
        <w:tab/>
        <w:t>General</w:t>
      </w:r>
      <w:bookmarkEnd w:id="720"/>
      <w:bookmarkEnd w:id="721"/>
      <w:bookmarkEnd w:id="722"/>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725" w:name="_CR5_8_1_1"/>
      <w:bookmarkStart w:id="726" w:name="_Toc69883518"/>
      <w:bookmarkStart w:id="727" w:name="_Toc73625530"/>
      <w:bookmarkStart w:id="728" w:name="_Toc153794879"/>
      <w:bookmarkEnd w:id="725"/>
      <w:r w:rsidRPr="00CB5EC9">
        <w:t>5.</w:t>
      </w:r>
      <w:r w:rsidR="00E06C4D" w:rsidRPr="00CB5EC9">
        <w:t>8</w:t>
      </w:r>
      <w:r w:rsidRPr="00CB5EC9">
        <w:t>.1.1</w:t>
      </w:r>
      <w:r w:rsidRPr="00CB5EC9">
        <w:tab/>
        <w:t>ProSe Application ID</w:t>
      </w:r>
      <w:bookmarkEnd w:id="723"/>
      <w:bookmarkEnd w:id="724"/>
      <w:bookmarkEnd w:id="726"/>
      <w:bookmarkEnd w:id="727"/>
      <w:bookmarkEnd w:id="728"/>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9" w:name="_Toc66692674"/>
    </w:p>
    <w:p w14:paraId="27F391E2" w14:textId="44B5F9BC" w:rsidR="008C47BE" w:rsidRPr="00CB5EC9" w:rsidRDefault="008C47BE" w:rsidP="008C47BE">
      <w:pPr>
        <w:pStyle w:val="Heading4"/>
      </w:pPr>
      <w:bookmarkStart w:id="730" w:name="_CR5_8_1_2"/>
      <w:bookmarkStart w:id="731" w:name="_Toc66701853"/>
      <w:bookmarkStart w:id="732" w:name="_Toc69883519"/>
      <w:bookmarkStart w:id="733" w:name="_Toc73625531"/>
      <w:bookmarkStart w:id="734" w:name="_Toc153794880"/>
      <w:bookmarkEnd w:id="730"/>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29"/>
      <w:bookmarkEnd w:id="731"/>
      <w:bookmarkEnd w:id="732"/>
      <w:bookmarkEnd w:id="733"/>
      <w:bookmarkEnd w:id="734"/>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35"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ins w:id="736" w:author="23.304_CR0410R1_(Rel-18)_5G_ProSe_Ph2" w:date="2024-03-18T10:24:00Z">
        <w:r w:rsidR="001C5CF9">
          <w:t xml:space="preserve"> The Destination Layer-2 ID for 5G ProSe UE-to-UE Relay Discovery is selected as described in clause 5.8.4.2.</w:t>
        </w:r>
      </w:ins>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37" w:name="_CR5_8_1_3"/>
      <w:bookmarkStart w:id="738" w:name="_Toc66701854"/>
      <w:bookmarkStart w:id="739" w:name="_Toc69883520"/>
      <w:bookmarkStart w:id="740" w:name="_Toc73625532"/>
      <w:bookmarkStart w:id="741" w:name="_Toc153794881"/>
      <w:bookmarkEnd w:id="73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35"/>
      <w:bookmarkEnd w:id="738"/>
      <w:bookmarkEnd w:id="739"/>
      <w:bookmarkEnd w:id="740"/>
      <w:bookmarkEnd w:id="741"/>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42"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ins w:id="743" w:author="23.304_CR0410R1_(Rel-18)_5G_ProSe_Ph2" w:date="2024-03-18T10:24:00Z">
        <w:r w:rsidR="001C5CF9">
          <w:rPr>
            <w:rFonts w:eastAsia="DengXian"/>
          </w:rPr>
          <w:t xml:space="preserve"> The Source Layer-2 ID for 5G ProSe UE-to-UE Relay Discovery is selected as described in clause 5.8.4.2.</w:t>
        </w:r>
      </w:ins>
    </w:p>
    <w:p w14:paraId="418E1731" w14:textId="5F60009F" w:rsidR="00EB684B" w:rsidRDefault="00EB684B" w:rsidP="004909A6">
      <w:pPr>
        <w:pStyle w:val="NO"/>
      </w:pPr>
      <w:bookmarkStart w:id="744" w:name="_Toc66692677"/>
      <w:bookmarkStart w:id="745" w:name="_Toc66701856"/>
      <w:bookmarkStart w:id="746" w:name="_Toc69883522"/>
      <w:bookmarkStart w:id="747" w:name="_Toc73625533"/>
      <w:bookmarkEnd w:id="742"/>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48" w:name="_CR5_8_1_4"/>
      <w:bookmarkStart w:id="749" w:name="_Toc153794882"/>
      <w:bookmarkEnd w:id="748"/>
      <w:r w:rsidRPr="00CB5EC9">
        <w:t>5.</w:t>
      </w:r>
      <w:r w:rsidR="00E06C4D" w:rsidRPr="00CB5EC9">
        <w:t>8</w:t>
      </w:r>
      <w:r w:rsidRPr="00CB5EC9">
        <w:t>.1.</w:t>
      </w:r>
      <w:r w:rsidR="00E06C4D" w:rsidRPr="00CB5EC9">
        <w:t>4</w:t>
      </w:r>
      <w:r w:rsidRPr="00CB5EC9">
        <w:tab/>
      </w:r>
      <w:r w:rsidRPr="00CB5EC9">
        <w:rPr>
          <w:lang w:eastAsia="zh-CN"/>
        </w:rPr>
        <w:t>ProSe Application Code</w:t>
      </w:r>
      <w:bookmarkEnd w:id="744"/>
      <w:bookmarkEnd w:id="745"/>
      <w:bookmarkEnd w:id="746"/>
      <w:bookmarkEnd w:id="747"/>
      <w:bookmarkEnd w:id="749"/>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50" w:name="_Toc66692678"/>
    </w:p>
    <w:p w14:paraId="104E7A2D" w14:textId="3C603ED0" w:rsidR="008C47BE" w:rsidRPr="00CB5EC9" w:rsidRDefault="008C47BE" w:rsidP="008C47BE">
      <w:pPr>
        <w:pStyle w:val="Heading4"/>
      </w:pPr>
      <w:bookmarkStart w:id="751" w:name="_CR5_8_1_5"/>
      <w:bookmarkStart w:id="752" w:name="_Toc66701857"/>
      <w:bookmarkStart w:id="753" w:name="_Toc69883523"/>
      <w:bookmarkStart w:id="754" w:name="_Toc73625534"/>
      <w:bookmarkStart w:id="755" w:name="_Toc153794883"/>
      <w:bookmarkEnd w:id="751"/>
      <w:r w:rsidRPr="00CB5EC9">
        <w:t>5.</w:t>
      </w:r>
      <w:r w:rsidR="00E06C4D" w:rsidRPr="00CB5EC9">
        <w:t>8</w:t>
      </w:r>
      <w:r w:rsidRPr="00CB5EC9">
        <w:t>.1.</w:t>
      </w:r>
      <w:r w:rsidR="00E06C4D" w:rsidRPr="00CB5EC9">
        <w:t>5</w:t>
      </w:r>
      <w:r w:rsidRPr="00CB5EC9">
        <w:tab/>
      </w:r>
      <w:r w:rsidRPr="00CB5EC9">
        <w:rPr>
          <w:lang w:eastAsia="zh-CN"/>
        </w:rPr>
        <w:t>ProSe Restricted Code</w:t>
      </w:r>
      <w:bookmarkEnd w:id="750"/>
      <w:bookmarkEnd w:id="752"/>
      <w:bookmarkEnd w:id="753"/>
      <w:bookmarkEnd w:id="754"/>
      <w:bookmarkEnd w:id="755"/>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56" w:name="_Toc66692679"/>
    </w:p>
    <w:p w14:paraId="17508BB9" w14:textId="56D21850" w:rsidR="008C47BE" w:rsidRPr="00CB5EC9" w:rsidRDefault="008C47BE" w:rsidP="008C47BE">
      <w:pPr>
        <w:pStyle w:val="Heading4"/>
      </w:pPr>
      <w:bookmarkStart w:id="757" w:name="_CR5_8_1_6"/>
      <w:bookmarkStart w:id="758" w:name="_Toc66701858"/>
      <w:bookmarkStart w:id="759" w:name="_Toc69883524"/>
      <w:bookmarkStart w:id="760" w:name="_Toc73625535"/>
      <w:bookmarkStart w:id="761" w:name="_Toc153794884"/>
      <w:bookmarkEnd w:id="757"/>
      <w:r w:rsidRPr="00CB5EC9">
        <w:t>5.</w:t>
      </w:r>
      <w:r w:rsidR="00E06C4D" w:rsidRPr="00CB5EC9">
        <w:t>8</w:t>
      </w:r>
      <w:r w:rsidRPr="00CB5EC9">
        <w:t>.1.</w:t>
      </w:r>
      <w:r w:rsidR="00E06C4D" w:rsidRPr="00CB5EC9">
        <w:t>6</w:t>
      </w:r>
      <w:r w:rsidRPr="00CB5EC9">
        <w:tab/>
      </w:r>
      <w:r w:rsidRPr="00CB5EC9">
        <w:rPr>
          <w:lang w:eastAsia="zh-CN"/>
        </w:rPr>
        <w:t>ProSe Query Code</w:t>
      </w:r>
      <w:bookmarkEnd w:id="756"/>
      <w:bookmarkEnd w:id="758"/>
      <w:bookmarkEnd w:id="759"/>
      <w:bookmarkEnd w:id="760"/>
      <w:bookmarkEnd w:id="761"/>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62" w:name="_CR5_8_1_7"/>
      <w:bookmarkStart w:id="763" w:name="_Toc66692680"/>
      <w:bookmarkStart w:id="764" w:name="_Toc66701859"/>
      <w:bookmarkStart w:id="765" w:name="_Toc69883525"/>
      <w:bookmarkStart w:id="766" w:name="_Toc73625536"/>
      <w:bookmarkStart w:id="767" w:name="_Toc153794885"/>
      <w:bookmarkEnd w:id="762"/>
      <w:r w:rsidRPr="00CB5EC9">
        <w:lastRenderedPageBreak/>
        <w:t>5.</w:t>
      </w:r>
      <w:r w:rsidR="00E06C4D" w:rsidRPr="00CB5EC9">
        <w:t>8</w:t>
      </w:r>
      <w:r w:rsidRPr="00CB5EC9">
        <w:t>.1.</w:t>
      </w:r>
      <w:r w:rsidR="00E06C4D" w:rsidRPr="00CB5EC9">
        <w:t>7</w:t>
      </w:r>
      <w:r w:rsidRPr="00CB5EC9">
        <w:tab/>
      </w:r>
      <w:r w:rsidRPr="00CB5EC9">
        <w:rPr>
          <w:lang w:eastAsia="zh-CN"/>
        </w:rPr>
        <w:t>ProSe Response Code</w:t>
      </w:r>
      <w:bookmarkEnd w:id="763"/>
      <w:bookmarkEnd w:id="764"/>
      <w:bookmarkEnd w:id="765"/>
      <w:bookmarkEnd w:id="766"/>
      <w:bookmarkEnd w:id="767"/>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68" w:name="_Toc66692681"/>
    </w:p>
    <w:p w14:paraId="4592509A" w14:textId="74966BDC" w:rsidR="008C47BE" w:rsidRPr="00CB5EC9" w:rsidRDefault="008C47BE" w:rsidP="008C47BE">
      <w:pPr>
        <w:pStyle w:val="Heading4"/>
      </w:pPr>
      <w:bookmarkStart w:id="769" w:name="_CR5_8_1_8"/>
      <w:bookmarkStart w:id="770" w:name="_Toc66701860"/>
      <w:bookmarkStart w:id="771" w:name="_Toc69883526"/>
      <w:bookmarkStart w:id="772" w:name="_Toc73625537"/>
      <w:bookmarkStart w:id="773" w:name="_Toc153794886"/>
      <w:bookmarkEnd w:id="769"/>
      <w:r w:rsidRPr="00CB5EC9">
        <w:t>5.</w:t>
      </w:r>
      <w:r w:rsidR="00E06C4D" w:rsidRPr="00CB5EC9">
        <w:t>8</w:t>
      </w:r>
      <w:r w:rsidRPr="00CB5EC9">
        <w:t>.1.</w:t>
      </w:r>
      <w:r w:rsidR="00E06C4D" w:rsidRPr="00CB5EC9">
        <w:t>8</w:t>
      </w:r>
      <w:r w:rsidRPr="00CB5EC9">
        <w:tab/>
      </w:r>
      <w:r w:rsidRPr="00CB5EC9">
        <w:rPr>
          <w:lang w:eastAsia="zh-CN"/>
        </w:rPr>
        <w:t>User Info ID</w:t>
      </w:r>
      <w:bookmarkEnd w:id="768"/>
      <w:bookmarkEnd w:id="770"/>
      <w:bookmarkEnd w:id="771"/>
      <w:bookmarkEnd w:id="772"/>
      <w:bookmarkEnd w:id="773"/>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74" w:name="_CR5_8_1_9"/>
      <w:bookmarkStart w:id="775" w:name="_Toc66692682"/>
      <w:bookmarkStart w:id="776" w:name="_Toc66701861"/>
      <w:bookmarkStart w:id="777" w:name="_Toc69883527"/>
      <w:bookmarkStart w:id="778" w:name="_Toc73625538"/>
      <w:bookmarkStart w:id="779" w:name="_Toc153794887"/>
      <w:bookmarkEnd w:id="774"/>
      <w:r w:rsidRPr="00CB5EC9">
        <w:t>5.</w:t>
      </w:r>
      <w:r w:rsidR="00E06C4D" w:rsidRPr="00CB5EC9">
        <w:t>8</w:t>
      </w:r>
      <w:r w:rsidRPr="00CB5EC9">
        <w:t>.1.</w:t>
      </w:r>
      <w:r w:rsidR="00E06C4D" w:rsidRPr="00CB5EC9">
        <w:t>9</w:t>
      </w:r>
      <w:r w:rsidRPr="00CB5EC9">
        <w:tab/>
      </w:r>
      <w:r w:rsidRPr="00CB5EC9">
        <w:rPr>
          <w:lang w:eastAsia="zh-CN"/>
        </w:rPr>
        <w:t>ProSe Discovery UE ID</w:t>
      </w:r>
      <w:bookmarkEnd w:id="775"/>
      <w:bookmarkEnd w:id="776"/>
      <w:bookmarkEnd w:id="777"/>
      <w:bookmarkEnd w:id="778"/>
      <w:bookmarkEnd w:id="779"/>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80" w:name="_Toc66692683"/>
    </w:p>
    <w:p w14:paraId="10F0E9E9" w14:textId="2A8EC8E0" w:rsidR="008C47BE" w:rsidRPr="00CB5EC9" w:rsidRDefault="008C47BE" w:rsidP="008C47BE">
      <w:pPr>
        <w:pStyle w:val="Heading4"/>
      </w:pPr>
      <w:bookmarkStart w:id="781" w:name="_CR5_8_1_10"/>
      <w:bookmarkStart w:id="782" w:name="_Toc66701862"/>
      <w:bookmarkStart w:id="783" w:name="_Toc69883528"/>
      <w:bookmarkStart w:id="784" w:name="_Toc73625539"/>
      <w:bookmarkStart w:id="785" w:name="_Toc153794888"/>
      <w:bookmarkEnd w:id="781"/>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80"/>
      <w:bookmarkEnd w:id="782"/>
      <w:bookmarkEnd w:id="783"/>
      <w:bookmarkEnd w:id="784"/>
      <w:bookmarkEnd w:id="785"/>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86" w:name="_CR5_8_1_11"/>
      <w:bookmarkStart w:id="787" w:name="_Toc69883529"/>
      <w:bookmarkStart w:id="788" w:name="_Toc73625540"/>
      <w:bookmarkStart w:id="789" w:name="_Toc153794889"/>
      <w:bookmarkEnd w:id="78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87"/>
      <w:bookmarkEnd w:id="788"/>
      <w:bookmarkEnd w:id="789"/>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90" w:name="_Toc517047958"/>
      <w:bookmarkStart w:id="791" w:name="_Toc45003234"/>
      <w:bookmarkStart w:id="792" w:name="_Toc66692684"/>
      <w:bookmarkStart w:id="793" w:name="_Toc66701863"/>
    </w:p>
    <w:p w14:paraId="7C17074F" w14:textId="7EE798BB" w:rsidR="005467CA" w:rsidRPr="00CB5EC9" w:rsidRDefault="005467CA" w:rsidP="005467CA">
      <w:pPr>
        <w:pStyle w:val="Heading4"/>
      </w:pPr>
      <w:bookmarkStart w:id="794" w:name="_CR5_8_1_12"/>
      <w:bookmarkStart w:id="795" w:name="_Toc73625541"/>
      <w:bookmarkStart w:id="796" w:name="_Toc153794890"/>
      <w:bookmarkEnd w:id="794"/>
      <w:r w:rsidRPr="00CB5EC9">
        <w:t>5.</w:t>
      </w:r>
      <w:r w:rsidR="00E06C4D" w:rsidRPr="00CB5EC9">
        <w:t>8</w:t>
      </w:r>
      <w:r w:rsidRPr="00CB5EC9">
        <w:t>.1.</w:t>
      </w:r>
      <w:r w:rsidR="00E06C4D" w:rsidRPr="00CB5EC9">
        <w:t>12</w:t>
      </w:r>
      <w:r w:rsidRPr="00CB5EC9">
        <w:tab/>
        <w:t>Announcer Info</w:t>
      </w:r>
      <w:bookmarkEnd w:id="795"/>
      <w:bookmarkEnd w:id="796"/>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97" w:name="_CR5_8_1_13"/>
      <w:bookmarkStart w:id="798" w:name="_Toc73625542"/>
      <w:bookmarkStart w:id="799" w:name="_Toc153794891"/>
      <w:bookmarkEnd w:id="797"/>
      <w:r w:rsidRPr="00CB5EC9">
        <w:t>5.</w:t>
      </w:r>
      <w:r w:rsidR="00E06C4D" w:rsidRPr="00CB5EC9">
        <w:t>8</w:t>
      </w:r>
      <w:r w:rsidRPr="00CB5EC9">
        <w:t>.1.</w:t>
      </w:r>
      <w:r w:rsidR="00E06C4D" w:rsidRPr="00CB5EC9">
        <w:t>13</w:t>
      </w:r>
      <w:r w:rsidRPr="00CB5EC9">
        <w:tab/>
        <w:t>Discoverer Info</w:t>
      </w:r>
      <w:bookmarkEnd w:id="798"/>
      <w:bookmarkEnd w:id="799"/>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800" w:name="_CR5_8_1_14"/>
      <w:bookmarkStart w:id="801" w:name="_Toc73625543"/>
      <w:bookmarkStart w:id="802" w:name="_Toc153794892"/>
      <w:bookmarkEnd w:id="800"/>
      <w:r w:rsidRPr="00CB5EC9">
        <w:t>5.</w:t>
      </w:r>
      <w:r w:rsidR="00E06C4D" w:rsidRPr="00CB5EC9">
        <w:t>8</w:t>
      </w:r>
      <w:r w:rsidRPr="00CB5EC9">
        <w:t>.1.</w:t>
      </w:r>
      <w:r w:rsidR="00E06C4D" w:rsidRPr="00CB5EC9">
        <w:t>14</w:t>
      </w:r>
      <w:r w:rsidRPr="00CB5EC9">
        <w:tab/>
        <w:t>Target Info</w:t>
      </w:r>
      <w:bookmarkEnd w:id="801"/>
      <w:bookmarkEnd w:id="80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803" w:name="_CR5_8_1_15"/>
      <w:bookmarkStart w:id="804" w:name="_Toc73625544"/>
      <w:bookmarkStart w:id="805" w:name="_Toc153794893"/>
      <w:bookmarkEnd w:id="803"/>
      <w:r w:rsidRPr="00CB5EC9">
        <w:t>5.</w:t>
      </w:r>
      <w:r w:rsidR="00E06C4D" w:rsidRPr="00CB5EC9">
        <w:t>8</w:t>
      </w:r>
      <w:r w:rsidRPr="00CB5EC9">
        <w:t>.1.</w:t>
      </w:r>
      <w:r w:rsidR="00E06C4D" w:rsidRPr="00CB5EC9">
        <w:t>15</w:t>
      </w:r>
      <w:r w:rsidRPr="00CB5EC9">
        <w:tab/>
        <w:t>Discoveree Info</w:t>
      </w:r>
      <w:bookmarkEnd w:id="804"/>
      <w:bookmarkEnd w:id="805"/>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806" w:name="_CR5_8_1_16"/>
      <w:bookmarkStart w:id="807" w:name="_Toc153794894"/>
      <w:bookmarkEnd w:id="806"/>
      <w:r w:rsidRPr="00CB5EC9">
        <w:rPr>
          <w:lang w:eastAsia="zh-CN"/>
        </w:rPr>
        <w:t>5.8.1.16</w:t>
      </w:r>
      <w:r w:rsidRPr="00CB5EC9">
        <w:rPr>
          <w:lang w:eastAsia="zh-CN"/>
        </w:rPr>
        <w:tab/>
      </w:r>
      <w:r w:rsidRPr="00CB5EC9">
        <w:rPr>
          <w:bCs/>
          <w:lang w:eastAsia="ko-KR"/>
        </w:rPr>
        <w:t>Application Layer Group ID</w:t>
      </w:r>
      <w:bookmarkEnd w:id="807"/>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ins w:id="808" w:author="23.304_CR0429R2_(Rel-18)_TEI18, 5G_ProSe" w:date="2024-03-18T11:03:00Z"/>
          <w:lang w:eastAsia="zh-CN"/>
        </w:rPr>
      </w:pPr>
      <w:bookmarkStart w:id="809" w:name="_CR5_8_2"/>
      <w:bookmarkStart w:id="810" w:name="_Toc69883530"/>
      <w:bookmarkStart w:id="811" w:name="_Toc73625545"/>
      <w:bookmarkStart w:id="812" w:name="_Toc153794895"/>
      <w:bookmarkEnd w:id="809"/>
      <w:ins w:id="813" w:author="23.304_CR0429R2_(Rel-18)_TEI18, 5G_ProSe" w:date="2024-03-18T11:03:00Z">
        <w:r>
          <w:rPr>
            <w:lang w:eastAsia="zh-CN"/>
          </w:rPr>
          <w:t>5.8.1.17</w:t>
        </w:r>
        <w:r>
          <w:rPr>
            <w:lang w:eastAsia="zh-CN"/>
          </w:rPr>
          <w:tab/>
          <w:t>Monitored PLMN ID</w:t>
        </w:r>
      </w:ins>
    </w:p>
    <w:p w14:paraId="244D8DD7" w14:textId="37FE83E2" w:rsidR="00724E85" w:rsidRPr="00CB5EC9" w:rsidRDefault="00724E85" w:rsidP="00724E85">
      <w:pPr>
        <w:rPr>
          <w:ins w:id="814" w:author="23.304_CR0429R2_(Rel-18)_TEI18, 5G_ProSe" w:date="2024-03-18T11:03:00Z"/>
          <w:lang w:eastAsia="zh-CN"/>
        </w:rPr>
      </w:pPr>
      <w:ins w:id="815" w:author="23.304_CR0429R2_(Rel-18)_TEI18, 5G_ProSe" w:date="2024-03-18T11:03:00Z">
        <w:r>
          <w:rPr>
            <w:lang w:eastAsia="zh-CN"/>
          </w:rPr>
          <w:t>Monitored PLMN ID is defined in TS 32.277 [22].</w:t>
        </w:r>
      </w:ins>
    </w:p>
    <w:p w14:paraId="0FD50D38" w14:textId="21D6EE79" w:rsidR="008C47BE" w:rsidRPr="00CB5EC9" w:rsidRDefault="008C47BE" w:rsidP="008C47BE">
      <w:pPr>
        <w:pStyle w:val="Heading3"/>
      </w:pPr>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90"/>
      <w:bookmarkEnd w:id="791"/>
      <w:r w:rsidRPr="00CB5EC9">
        <w:t>Communication</w:t>
      </w:r>
      <w:bookmarkEnd w:id="792"/>
      <w:bookmarkEnd w:id="793"/>
      <w:bookmarkEnd w:id="810"/>
      <w:bookmarkEnd w:id="811"/>
      <w:bookmarkEnd w:id="812"/>
    </w:p>
    <w:p w14:paraId="7B68C98C" w14:textId="7C43D4B1" w:rsidR="008C47BE" w:rsidRPr="00CB5EC9" w:rsidRDefault="008C47BE" w:rsidP="008C47BE">
      <w:pPr>
        <w:pStyle w:val="Heading4"/>
      </w:pPr>
      <w:bookmarkStart w:id="816" w:name="_CR5_8_2_1"/>
      <w:bookmarkStart w:id="817" w:name="_Toc66692685"/>
      <w:bookmarkStart w:id="818" w:name="_Toc66701864"/>
      <w:bookmarkStart w:id="819" w:name="_Toc69883531"/>
      <w:bookmarkStart w:id="820" w:name="_Toc73625546"/>
      <w:bookmarkStart w:id="821" w:name="_Toc153794896"/>
      <w:bookmarkEnd w:id="816"/>
      <w:r w:rsidRPr="00CB5EC9">
        <w:t>5.</w:t>
      </w:r>
      <w:r w:rsidR="0002032F" w:rsidRPr="00CB5EC9">
        <w:t>8</w:t>
      </w:r>
      <w:r w:rsidRPr="00CB5EC9">
        <w:t>.2.1</w:t>
      </w:r>
      <w:r w:rsidRPr="00CB5EC9">
        <w:tab/>
        <w:t>General</w:t>
      </w:r>
      <w:bookmarkEnd w:id="817"/>
      <w:bookmarkEnd w:id="818"/>
      <w:bookmarkEnd w:id="819"/>
      <w:bookmarkEnd w:id="820"/>
      <w:bookmarkEnd w:id="821"/>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lastRenderedPageBreak/>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822" w:name="_CR5_8_2_2"/>
      <w:bookmarkStart w:id="823" w:name="_Toc66692686"/>
      <w:bookmarkStart w:id="824" w:name="_Toc66701865"/>
      <w:bookmarkStart w:id="825" w:name="_Toc69883532"/>
      <w:bookmarkStart w:id="826" w:name="_Toc73625547"/>
      <w:bookmarkStart w:id="827" w:name="_Toc153794897"/>
      <w:bookmarkEnd w:id="822"/>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823"/>
      <w:bookmarkEnd w:id="824"/>
      <w:bookmarkEnd w:id="825"/>
      <w:bookmarkEnd w:id="826"/>
      <w:bookmarkEnd w:id="827"/>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828" w:name="_CR5_8_2_3"/>
      <w:bookmarkStart w:id="829" w:name="_Toc66692687"/>
      <w:bookmarkStart w:id="830" w:name="_Toc66701866"/>
      <w:bookmarkStart w:id="831" w:name="_Toc69883533"/>
      <w:bookmarkStart w:id="832" w:name="_Toc73625548"/>
      <w:bookmarkStart w:id="833" w:name="_Toc153794898"/>
      <w:bookmarkEnd w:id="828"/>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829"/>
      <w:bookmarkEnd w:id="830"/>
      <w:bookmarkEnd w:id="831"/>
      <w:bookmarkEnd w:id="832"/>
      <w:bookmarkEnd w:id="83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34" w:name="_CR5_8_2_4"/>
      <w:bookmarkStart w:id="835" w:name="_Toc66692688"/>
      <w:bookmarkStart w:id="836" w:name="_Toc66701867"/>
      <w:bookmarkStart w:id="837" w:name="_Toc69883534"/>
      <w:bookmarkStart w:id="838" w:name="_Toc73625549"/>
      <w:bookmarkStart w:id="839" w:name="_Toc153794899"/>
      <w:bookmarkEnd w:id="834"/>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35"/>
      <w:bookmarkEnd w:id="836"/>
      <w:bookmarkEnd w:id="837"/>
      <w:bookmarkEnd w:id="838"/>
      <w:bookmarkEnd w:id="839"/>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40" w:name="_CR5_8_3"/>
      <w:bookmarkStart w:id="841" w:name="_Toc66692689"/>
      <w:bookmarkStart w:id="842" w:name="_Toc66701868"/>
      <w:bookmarkStart w:id="843" w:name="_Toc69883535"/>
      <w:bookmarkStart w:id="844" w:name="_Toc73625550"/>
      <w:bookmarkStart w:id="845" w:name="_Toc153794900"/>
      <w:bookmarkEnd w:id="840"/>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41"/>
      <w:bookmarkEnd w:id="842"/>
      <w:bookmarkEnd w:id="843"/>
      <w:bookmarkEnd w:id="844"/>
      <w:bookmarkEnd w:id="845"/>
    </w:p>
    <w:p w14:paraId="5F98718F" w14:textId="7E625E6B" w:rsidR="006467AC" w:rsidRPr="00CB5EC9" w:rsidRDefault="006467AC" w:rsidP="0093004C">
      <w:pPr>
        <w:pStyle w:val="Heading4"/>
      </w:pPr>
      <w:bookmarkStart w:id="846" w:name="_CR5_8_3_1"/>
      <w:bookmarkStart w:id="847" w:name="_Toc69883536"/>
      <w:bookmarkStart w:id="848" w:name="_Toc73625551"/>
      <w:bookmarkStart w:id="849" w:name="_Toc153794901"/>
      <w:bookmarkStart w:id="850" w:name="_Toc517047937"/>
      <w:bookmarkEnd w:id="846"/>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47"/>
      <w:bookmarkEnd w:id="848"/>
      <w:bookmarkEnd w:id="849"/>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851" w:name="_Toc69883537"/>
      <w:bookmarkStart w:id="852"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ins w:id="853" w:author="23.304_CR0370R2_(Rel-18)_5G_ProSe, TEI18" w:date="2024-03-18T10:14:00Z">
        <w:r w:rsidR="006D23DF">
          <w:t> 1</w:t>
        </w:r>
      </w:ins>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rPr>
          <w:ins w:id="854" w:author="23.304_CR0370R2_(Rel-18)_5G_ProSe, TEI18" w:date="2024-03-18T10:14:00Z"/>
        </w:rPr>
      </w:pPr>
      <w:bookmarkStart w:id="855" w:name="_CR5_8_3_2"/>
      <w:bookmarkStart w:id="856" w:name="_Toc153794902"/>
      <w:bookmarkEnd w:id="855"/>
      <w:ins w:id="857" w:author="23.304_CR0370R2_(Rel-18)_5G_ProSe, TEI18" w:date="2024-03-18T10:14:00Z">
        <w:r>
          <w:t>NOTE </w:t>
        </w:r>
        <w:r>
          <w:t>2</w:t>
        </w:r>
        <w:r>
          <w:t>:</w:t>
        </w:r>
        <w:r>
          <w:tab/>
        </w:r>
        <w:r>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ins>
    </w:p>
    <w:p w14:paraId="2421CD44" w14:textId="3A51BB66" w:rsidR="0093004C" w:rsidRPr="00CB5EC9" w:rsidRDefault="006467AC" w:rsidP="0093004C">
      <w:pPr>
        <w:pStyle w:val="Heading4"/>
        <w:rPr>
          <w:noProof/>
        </w:rPr>
      </w:pPr>
      <w:r w:rsidRPr="00CB5EC9">
        <w:t>5.</w:t>
      </w:r>
      <w:r w:rsidR="00934181" w:rsidRPr="00CB5EC9">
        <w:t>8</w:t>
      </w:r>
      <w:r w:rsidRPr="00CB5EC9">
        <w:t>.3.2</w:t>
      </w:r>
      <w:r w:rsidRPr="00CB5EC9">
        <w:tab/>
      </w:r>
      <w:bookmarkEnd w:id="850"/>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51"/>
      <w:bookmarkEnd w:id="852"/>
      <w:bookmarkEnd w:id="856"/>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58" w:name="_Toc69883538"/>
      <w:bookmarkStart w:id="859"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860" w:name="_CR5_8_3_3"/>
      <w:bookmarkStart w:id="861" w:name="_Toc153794903"/>
      <w:bookmarkEnd w:id="86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58"/>
      <w:bookmarkEnd w:id="859"/>
      <w:bookmarkEnd w:id="86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62" w:name="_Toc19199121"/>
      <w:bookmarkStart w:id="863" w:name="_Toc27821911"/>
      <w:bookmarkStart w:id="864" w:name="_Toc36126265"/>
      <w:bookmarkStart w:id="865" w:name="_Toc45012589"/>
      <w:bookmarkStart w:id="866" w:name="_Toc51754015"/>
      <w:bookmarkStart w:id="867" w:name="_Toc51754149"/>
      <w:bookmarkStart w:id="868" w:name="_Toc51838976"/>
      <w:bookmarkStart w:id="869" w:name="_Toc66692691"/>
      <w:bookmarkStart w:id="870" w:name="_Toc66701870"/>
      <w:bookmarkStart w:id="871" w:name="_Toc69883540"/>
      <w:bookmarkStart w:id="872"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73" w:name="_CR5_8_4"/>
      <w:bookmarkStart w:id="874" w:name="_Toc153794904"/>
      <w:bookmarkEnd w:id="873"/>
      <w:r>
        <w:rPr>
          <w:lang w:eastAsia="ko-KR"/>
        </w:rPr>
        <w:t>5.8.4</w:t>
      </w:r>
      <w:r>
        <w:rPr>
          <w:lang w:eastAsia="ko-KR"/>
        </w:rPr>
        <w:tab/>
        <w:t>Identifiers for 5G ProSe UE-to-UE Relay Discovery</w:t>
      </w:r>
      <w:bookmarkEnd w:id="874"/>
    </w:p>
    <w:p w14:paraId="7A738ED4" w14:textId="21342E50" w:rsidR="00A627C2" w:rsidRDefault="00A627C2" w:rsidP="00A627C2">
      <w:pPr>
        <w:pStyle w:val="Heading4"/>
        <w:rPr>
          <w:lang w:eastAsia="ko-KR"/>
        </w:rPr>
      </w:pPr>
      <w:bookmarkStart w:id="875" w:name="_CR5_8_4_1"/>
      <w:bookmarkStart w:id="876" w:name="_Toc153794905"/>
      <w:bookmarkEnd w:id="875"/>
      <w:r>
        <w:rPr>
          <w:lang w:eastAsia="ko-KR"/>
        </w:rPr>
        <w:t>5.8.4.1</w:t>
      </w:r>
      <w:r>
        <w:rPr>
          <w:lang w:eastAsia="ko-KR"/>
        </w:rPr>
        <w:tab/>
        <w:t>General</w:t>
      </w:r>
      <w:bookmarkEnd w:id="876"/>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66972C1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ins w:id="877" w:author="23.304_CR0410R1_(Rel-18)_5G_ProSe_Ph2" w:date="2024-03-18T10:24:00Z">
        <w:r w:rsidR="001C5CF9">
          <w:rPr>
            <w:lang w:eastAsia="ko-KR"/>
          </w:rPr>
          <w:t xml:space="preserve"> This set of identifiers provides information about the 5G ProSe End UE(s) (e.g. User Info ID(s)) to be discovered via 5G ProSe UE-to-UE Relay.</w:t>
        </w:r>
      </w:ins>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ins w:id="878" w:author="23.304_CR0410R1_(Rel-18)_5G_ProSe_Ph2" w:date="2024-03-18T10:25:00Z">
        <w:r w:rsidR="001C5CF9">
          <w:rPr>
            <w:lang w:eastAsia="ko-KR"/>
          </w:rPr>
          <w:t xml:space="preserve"> as defined in clause 5.8.4.2</w:t>
        </w:r>
      </w:ins>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ins w:id="879" w:author="23.304_CR0410R1_(Rel-18)_5G_ProSe_Ph2" w:date="2024-03-18T10:25:00Z">
        <w:r w:rsidR="001C5CF9">
          <w:rPr>
            <w:lang w:eastAsia="ko-KR"/>
          </w:rPr>
          <w:t xml:space="preserve"> The Direct Discovery set can be protected using different keys as used to protect the UE-to-UE Relay Discover set according to TS 33.503 [29].</w:t>
        </w:r>
      </w:ins>
    </w:p>
    <w:p w14:paraId="76C70D2E" w14:textId="121BE13D" w:rsidR="0036244A" w:rsidRDefault="0036244A" w:rsidP="0036244A">
      <w:pPr>
        <w:pStyle w:val="Heading4"/>
        <w:rPr>
          <w:lang w:eastAsia="ko-KR"/>
        </w:rPr>
      </w:pPr>
      <w:bookmarkStart w:id="880" w:name="_CR5_8_4_2"/>
      <w:bookmarkStart w:id="881" w:name="_Toc153794906"/>
      <w:bookmarkEnd w:id="880"/>
      <w:r>
        <w:rPr>
          <w:lang w:eastAsia="ko-KR"/>
        </w:rPr>
        <w:t>5.8.4.2</w:t>
      </w:r>
      <w:r>
        <w:rPr>
          <w:lang w:eastAsia="ko-KR"/>
        </w:rPr>
        <w:tab/>
        <w:t>Common identifiers for 5G ProSe UE-to-UE Relay Discovery</w:t>
      </w:r>
      <w:bookmarkEnd w:id="881"/>
    </w:p>
    <w:p w14:paraId="3ADABFCF" w14:textId="634B485C" w:rsidR="0036244A" w:rsidRDefault="0036244A" w:rsidP="0036244A">
      <w:pPr>
        <w:rPr>
          <w:lang w:eastAsia="ko-KR"/>
        </w:rPr>
      </w:pPr>
      <w:r>
        <w:rPr>
          <w:lang w:eastAsia="ko-KR"/>
        </w:rPr>
        <w:t>The following parameters are used</w:t>
      </w:r>
      <w:ins w:id="882" w:author="23.304_CR0410R1_(Rel-18)_5G_ProSe_Ph2" w:date="2024-03-18T10:25:00Z">
        <w:r w:rsidR="001C5CF9">
          <w:rPr>
            <w:lang w:eastAsia="ko-KR"/>
          </w:rPr>
          <w:t xml:space="preserve"> as UE-to-UE Relay Discovery set of identifiers</w:t>
        </w:r>
      </w:ins>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FBB83C" w14:textId="26337DAA" w:rsidR="006D23DF" w:rsidRDefault="006D23DF" w:rsidP="00F40748">
      <w:pPr>
        <w:pStyle w:val="B1"/>
        <w:rPr>
          <w:ins w:id="883" w:author="23.304_CR0404R4_(Rel-18)_5G_ProSe_Ph2" w:date="2024-03-18T10:17:00Z"/>
        </w:rPr>
      </w:pPr>
      <w:ins w:id="884" w:author="23.304_CR0404R4_(Rel-18)_5G_ProSe_Ph2" w:date="2024-03-18T10:17:00Z">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ins>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64BE31FE" w:rsidR="0036244A" w:rsidDel="001C5CF9" w:rsidRDefault="0036244A" w:rsidP="00F40748">
      <w:pPr>
        <w:pStyle w:val="B1"/>
        <w:rPr>
          <w:del w:id="885" w:author="23.304_CR0410R1_(Rel-18)_5G_ProSe_Ph2" w:date="2024-03-18T10:26:00Z"/>
        </w:rPr>
      </w:pPr>
      <w:del w:id="886" w:author="23.304_CR0410R1_(Rel-18)_5G_ProSe_Ph2" w:date="2024-03-18T10:26:00Z">
        <w:r w:rsidDel="001C5CF9">
          <w:delText>-</w:delText>
        </w:r>
        <w:r w:rsidDel="001C5CF9">
          <w:tab/>
          <w:delText>list of User Info ID of 5G ProSe End UE: provides information about the 5G ProSe End UE.</w:delText>
        </w:r>
      </w:del>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ins w:id="887" w:author="23.304_CR0410R1_(Rel-18)_5G_ProSe_Ph2" w:date="2024-03-18T10:26:00Z">
        <w:r w:rsidR="001C5CF9">
          <w:rPr>
            <w:lang w:eastAsia="ko-KR"/>
          </w:rPr>
          <w:t xml:space="preserve"> as UE-to-UE Relay Discovery set of identifiers</w:t>
        </w:r>
      </w:ins>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2034E160" w:rsidR="0036244A" w:rsidDel="001C5CF9" w:rsidRDefault="0036244A" w:rsidP="00F40748">
      <w:pPr>
        <w:pStyle w:val="B1"/>
        <w:rPr>
          <w:del w:id="888" w:author="23.304_CR0410R1_(Rel-18)_5G_ProSe_Ph2" w:date="2024-03-18T10:26:00Z"/>
        </w:rPr>
      </w:pPr>
      <w:del w:id="889" w:author="23.304_CR0410R1_(Rel-18)_5G_ProSe_Ph2" w:date="2024-03-18T10:26:00Z">
        <w:r w:rsidDel="001C5CF9">
          <w:delText>-</w:delText>
        </w:r>
        <w:r w:rsidDel="001C5CF9">
          <w:tab/>
          <w:delText>User Info ID of discoverer 5G ProSe End UE: provides information about the discoverer 5G ProSe End UE.</w:delText>
        </w:r>
      </w:del>
    </w:p>
    <w:p w14:paraId="38B5FADB" w14:textId="2FC7E7FA" w:rsidR="0036244A" w:rsidDel="001C5CF9" w:rsidRDefault="0036244A" w:rsidP="00F40748">
      <w:pPr>
        <w:pStyle w:val="B1"/>
        <w:rPr>
          <w:del w:id="890" w:author="23.304_CR0410R1_(Rel-18)_5G_ProSe_Ph2" w:date="2024-03-18T10:26:00Z"/>
        </w:rPr>
      </w:pPr>
      <w:del w:id="891" w:author="23.304_CR0410R1_(Rel-18)_5G_ProSe_Ph2" w:date="2024-03-18T10:26:00Z">
        <w:r w:rsidDel="001C5CF9">
          <w:delText>-</w:delText>
        </w:r>
        <w:r w:rsidDel="001C5CF9">
          <w:tab/>
          <w:delText>User Info ID of discoveree 5G ProSe End UE: provides information about the discoveree 5G ProSe End UE.</w:delText>
        </w:r>
      </w:del>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ins w:id="892" w:author="23.304_CR0410R1_(Rel-18)_5G_ProSe_Ph2" w:date="2024-03-18T10:26:00Z">
        <w:r w:rsidR="001C5CF9">
          <w:rPr>
            <w:lang w:eastAsia="ko-KR"/>
          </w:rPr>
          <w:t xml:space="preserve"> as UE-to-UE Relay Discovery set of identifiers</w:t>
        </w:r>
      </w:ins>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D89E7EE" w:rsidR="0036244A" w:rsidDel="001C5CF9" w:rsidRDefault="0036244A" w:rsidP="00F40748">
      <w:pPr>
        <w:pStyle w:val="B1"/>
        <w:rPr>
          <w:del w:id="893" w:author="23.304_CR0410R1_(Rel-18)_5G_ProSe_Ph2" w:date="2024-03-18T10:26:00Z"/>
        </w:rPr>
      </w:pPr>
      <w:del w:id="894" w:author="23.304_CR0410R1_(Rel-18)_5G_ProSe_Ph2" w:date="2024-03-18T10:26:00Z">
        <w:r w:rsidDel="001C5CF9">
          <w:delText>-</w:delText>
        </w:r>
        <w:r w:rsidDel="001C5CF9">
          <w:tab/>
          <w:delText>User Info ID of discoveree 5G ProSe End UE: provides information about the discoveree 5G ProSe End UE.</w:delText>
        </w:r>
      </w:del>
    </w:p>
    <w:p w14:paraId="2929A924" w14:textId="77777777" w:rsidR="0036244A" w:rsidRDefault="0036244A" w:rsidP="00F40748">
      <w:pPr>
        <w:pStyle w:val="B1"/>
      </w:pPr>
      <w:r>
        <w:lastRenderedPageBreak/>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ins w:id="895" w:author="23.304_CR0410R1_(Rel-18)_5G_ProSe_Ph2" w:date="2024-03-18T10:27:00Z">
        <w:r w:rsidR="001C5CF9">
          <w:rPr>
            <w:lang w:eastAsia="ko-KR"/>
          </w:rPr>
          <w:t xml:space="preserve"> as UE-to-UE Relay Discovery set of identifiers</w:t>
        </w:r>
      </w:ins>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2FFE067D" w:rsidR="0036244A" w:rsidDel="001C5CF9" w:rsidRDefault="0036244A" w:rsidP="00F40748">
      <w:pPr>
        <w:pStyle w:val="B1"/>
        <w:rPr>
          <w:del w:id="896" w:author="23.304_CR0410R1_(Rel-18)_5G_ProSe_Ph2" w:date="2024-03-18T10:27:00Z"/>
        </w:rPr>
      </w:pPr>
      <w:del w:id="897" w:author="23.304_CR0410R1_(Rel-18)_5G_ProSe_Ph2" w:date="2024-03-18T10:27:00Z">
        <w:r w:rsidDel="001C5CF9">
          <w:delText>-</w:delText>
        </w:r>
        <w:r w:rsidDel="001C5CF9">
          <w:tab/>
          <w:delText>User Info ID of discoverer 5G ProSe End UE: provides information about the discoverer 5G ProSe End UE.</w:delText>
        </w:r>
      </w:del>
    </w:p>
    <w:p w14:paraId="44EAD5F6" w14:textId="583803CD" w:rsidR="0036244A" w:rsidDel="001C5CF9" w:rsidRDefault="0036244A" w:rsidP="00F40748">
      <w:pPr>
        <w:pStyle w:val="B1"/>
        <w:rPr>
          <w:del w:id="898" w:author="23.304_CR0410R1_(Rel-18)_5G_ProSe_Ph2" w:date="2024-03-18T10:27:00Z"/>
        </w:rPr>
      </w:pPr>
      <w:del w:id="899" w:author="23.304_CR0410R1_(Rel-18)_5G_ProSe_Ph2" w:date="2024-03-18T10:27:00Z">
        <w:r w:rsidDel="001C5CF9">
          <w:delText>-</w:delText>
        </w:r>
        <w:r w:rsidDel="001C5CF9">
          <w:tab/>
          <w:delText>User Info ID of discoveree 5G ProSe End UE: provides information about the discoveree 5G ProSe End UE.</w:delText>
        </w:r>
      </w:del>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ins w:id="900" w:author="23.304_CR0410R1_(Rel-18)_5G_ProSe_Ph2" w:date="2024-03-18T10:27:00Z">
        <w:r w:rsidR="001C5CF9">
          <w:rPr>
            <w:lang w:eastAsia="ko-KR"/>
          </w:rPr>
          <w:t xml:space="preserve"> as UE-to-UE Relay Discovery set of identifiers</w:t>
        </w:r>
      </w:ins>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0CB81C19" w:rsidR="0036244A" w:rsidDel="001C5CF9" w:rsidRDefault="0036244A" w:rsidP="00F40748">
      <w:pPr>
        <w:pStyle w:val="B1"/>
        <w:rPr>
          <w:del w:id="901" w:author="23.304_CR0410R1_(Rel-18)_5G_ProSe_Ph2" w:date="2024-03-18T10:27:00Z"/>
        </w:rPr>
      </w:pPr>
      <w:del w:id="902" w:author="23.304_CR0410R1_(Rel-18)_5G_ProSe_Ph2" w:date="2024-03-18T10:27:00Z">
        <w:r w:rsidDel="001C5CF9">
          <w:delText>-</w:delText>
        </w:r>
        <w:r w:rsidDel="001C5CF9">
          <w:tab/>
          <w:delText>User Info ID of discoveree 5G ProSe End UE: provides information about the discoveree 5G ProSe End UE.</w:delText>
        </w:r>
      </w:del>
    </w:p>
    <w:p w14:paraId="56AB38EE" w14:textId="30A30A35" w:rsidR="0036244A" w:rsidDel="001C5CF9" w:rsidRDefault="0036244A" w:rsidP="00F40748">
      <w:pPr>
        <w:pStyle w:val="B1"/>
        <w:rPr>
          <w:del w:id="903" w:author="23.304_CR0410R1_(Rel-18)_5G_ProSe_Ph2" w:date="2024-03-18T10:27:00Z"/>
        </w:rPr>
      </w:pPr>
      <w:del w:id="904" w:author="23.304_CR0410R1_(Rel-18)_5G_ProSe_Ph2" w:date="2024-03-18T10:27:00Z">
        <w:r w:rsidDel="001C5CF9">
          <w:delText>-</w:delText>
        </w:r>
        <w:r w:rsidDel="001C5CF9">
          <w:tab/>
          <w:delText>User Info ID of discoverer 5G ProSe End UE: provides information about the discoverer 5G ProSe End UE.</w:delText>
        </w:r>
      </w:del>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ins w:id="905" w:author="23.304_CR0370R2_(Rel-18)_5G_ProSe, TEI18" w:date="2024-03-18T10:15:00Z">
        <w:r w:rsidR="006D23DF">
          <w:t> 1</w:t>
        </w:r>
      </w:ins>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rPr>
          <w:ins w:id="906" w:author="23.304_CR0370R2_(Rel-18)_5G_ProSe, TEI18" w:date="2024-03-18T10:15:00Z"/>
        </w:rPr>
      </w:pPr>
      <w:bookmarkStart w:id="907" w:name="_CR5_8_5"/>
      <w:bookmarkStart w:id="908" w:name="_Toc153794907"/>
      <w:bookmarkEnd w:id="907"/>
      <w:ins w:id="909" w:author="23.304_CR0370R2_(Rel-18)_5G_ProSe, TEI18" w:date="2024-03-18T10:15:00Z">
        <w:r>
          <w:t>NOTE </w:t>
        </w:r>
        <w:r>
          <w:t>2</w:t>
        </w:r>
        <w:r>
          <w:t>:</w:t>
        </w:r>
        <w:r>
          <w:tab/>
        </w:r>
        <w:r>
          <w:t>If a 5G ProSe UE-to-UE Relay and 5G ProSe End UEs from different PLMNs discover each other, it means that the Relay Service Code is associated with the same connectivity service, and the same Relay Service Code is provisioned based on Service Level Agreement among PLMNs.</w:t>
        </w:r>
      </w:ins>
    </w:p>
    <w:p w14:paraId="77D54DBB" w14:textId="161A9C83" w:rsidR="0036244A" w:rsidRDefault="0036244A" w:rsidP="0036244A">
      <w:pPr>
        <w:pStyle w:val="Heading3"/>
        <w:rPr>
          <w:lang w:eastAsia="ko-KR"/>
        </w:rPr>
      </w:pPr>
      <w:r>
        <w:rPr>
          <w:lang w:eastAsia="ko-KR"/>
        </w:rPr>
        <w:t>5.8.5</w:t>
      </w:r>
      <w:r>
        <w:rPr>
          <w:lang w:eastAsia="ko-KR"/>
        </w:rPr>
        <w:tab/>
        <w:t>Identifiers for 5G ProSe UE-to-UE Relay Communication with integrated Discovery</w:t>
      </w:r>
      <w:bookmarkEnd w:id="908"/>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lastRenderedPageBreak/>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910" w:name="_CR5_9"/>
      <w:bookmarkStart w:id="911" w:name="_Toc153794908"/>
      <w:bookmarkEnd w:id="910"/>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62"/>
      <w:bookmarkEnd w:id="863"/>
      <w:bookmarkEnd w:id="864"/>
      <w:bookmarkEnd w:id="865"/>
      <w:bookmarkEnd w:id="866"/>
      <w:bookmarkEnd w:id="867"/>
      <w:bookmarkEnd w:id="868"/>
      <w:bookmarkEnd w:id="869"/>
      <w:bookmarkEnd w:id="870"/>
      <w:bookmarkEnd w:id="871"/>
      <w:bookmarkEnd w:id="872"/>
      <w:bookmarkEnd w:id="911"/>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912" w:name="_CR5_10"/>
      <w:bookmarkStart w:id="913" w:name="_Toc66692692"/>
      <w:bookmarkStart w:id="914" w:name="_Toc66701871"/>
      <w:bookmarkStart w:id="915" w:name="_Toc69883541"/>
      <w:bookmarkStart w:id="916" w:name="_Toc73625555"/>
      <w:bookmarkStart w:id="917" w:name="_Toc153794909"/>
      <w:bookmarkEnd w:id="912"/>
      <w:r w:rsidRPr="00CB5EC9">
        <w:rPr>
          <w:lang w:eastAsia="ko-KR"/>
        </w:rPr>
        <w:t>5.</w:t>
      </w:r>
      <w:r w:rsidR="00934181" w:rsidRPr="00CB5EC9">
        <w:rPr>
          <w:lang w:eastAsia="ko-KR"/>
        </w:rPr>
        <w:t>10</w:t>
      </w:r>
      <w:r w:rsidRPr="00CB5EC9">
        <w:rPr>
          <w:lang w:eastAsia="ko-KR"/>
        </w:rPr>
        <w:tab/>
      </w:r>
      <w:r w:rsidRPr="00CB5EC9">
        <w:t>PC5 operation in EPS for Public Safety UE</w:t>
      </w:r>
      <w:bookmarkEnd w:id="913"/>
      <w:bookmarkEnd w:id="914"/>
      <w:bookmarkEnd w:id="915"/>
      <w:bookmarkEnd w:id="916"/>
      <w:bookmarkEnd w:id="917"/>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918" w:name="_CR5_11"/>
      <w:bookmarkStart w:id="919" w:name="_Toc61540604"/>
      <w:bookmarkStart w:id="920" w:name="_Toc66692693"/>
      <w:bookmarkStart w:id="921" w:name="_Toc66701872"/>
      <w:bookmarkStart w:id="922" w:name="_Toc69883542"/>
      <w:bookmarkStart w:id="923" w:name="_Toc73625556"/>
      <w:bookmarkStart w:id="924" w:name="_Toc153794910"/>
      <w:bookmarkEnd w:id="918"/>
      <w:r w:rsidRPr="00CB5EC9">
        <w:t>5.</w:t>
      </w:r>
      <w:r w:rsidR="00934181" w:rsidRPr="00CB5EC9">
        <w:t>11</w:t>
      </w:r>
      <w:r w:rsidRPr="00CB5EC9">
        <w:tab/>
      </w:r>
      <w:r w:rsidRPr="00CB5EC9">
        <w:rPr>
          <w:lang w:eastAsia="zh-CN"/>
        </w:rPr>
        <w:t>Communication path selection between PC5 and Uu</w:t>
      </w:r>
      <w:bookmarkEnd w:id="919"/>
      <w:r w:rsidRPr="00CB5EC9">
        <w:rPr>
          <w:lang w:eastAsia="zh-CN"/>
        </w:rPr>
        <w:t xml:space="preserve"> reference points</w:t>
      </w:r>
      <w:bookmarkEnd w:id="920"/>
      <w:bookmarkEnd w:id="921"/>
      <w:bookmarkEnd w:id="922"/>
      <w:bookmarkEnd w:id="923"/>
      <w:bookmarkEnd w:id="924"/>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lastRenderedPageBreak/>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925" w:name="_CR5_12"/>
      <w:bookmarkStart w:id="926" w:name="_Toc73625557"/>
      <w:bookmarkStart w:id="927" w:name="_Toc153794911"/>
      <w:bookmarkEnd w:id="92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926"/>
      <w:bookmarkEnd w:id="927"/>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928" w:name="_CR5_13"/>
      <w:bookmarkStart w:id="929" w:name="_Toc153794912"/>
      <w:bookmarkStart w:id="930" w:name="_Toc19199126"/>
      <w:bookmarkStart w:id="931" w:name="_Toc27821916"/>
      <w:bookmarkStart w:id="932" w:name="_Toc36126270"/>
      <w:bookmarkStart w:id="933" w:name="_Toc45012594"/>
      <w:bookmarkStart w:id="934" w:name="_Toc51754020"/>
      <w:bookmarkStart w:id="935" w:name="_Toc51754154"/>
      <w:bookmarkStart w:id="936" w:name="_Toc51838981"/>
      <w:bookmarkStart w:id="937" w:name="_Toc66692694"/>
      <w:bookmarkStart w:id="938" w:name="_Toc66701873"/>
      <w:bookmarkStart w:id="939" w:name="_Toc69883543"/>
      <w:bookmarkStart w:id="940" w:name="_Toc73625558"/>
      <w:bookmarkEnd w:id="928"/>
      <w:r>
        <w:t>5.13</w:t>
      </w:r>
      <w:r>
        <w:tab/>
        <w:t>Support for PC5 DRX operations</w:t>
      </w:r>
      <w:bookmarkEnd w:id="929"/>
    </w:p>
    <w:p w14:paraId="548E0801" w14:textId="77777777" w:rsidR="00DB4E7B" w:rsidRDefault="00DB4E7B" w:rsidP="004909A6">
      <w:pPr>
        <w:pStyle w:val="Heading3"/>
      </w:pPr>
      <w:bookmarkStart w:id="941" w:name="_CR5_13_1"/>
      <w:bookmarkStart w:id="942" w:name="_Toc153794913"/>
      <w:bookmarkEnd w:id="941"/>
      <w:r>
        <w:t>5.13.1</w:t>
      </w:r>
      <w:r>
        <w:tab/>
        <w:t>General</w:t>
      </w:r>
      <w:bookmarkEnd w:id="942"/>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334ED225" w:rsidR="00DB4E7B" w:rsidRDefault="00DB4E7B" w:rsidP="004909A6">
      <w:pPr>
        <w:pStyle w:val="B1"/>
      </w:pPr>
      <w:r>
        <w:t>-</w:t>
      </w:r>
      <w:r>
        <w:tab/>
        <w:t>5G ProSe UE-to-Network Relay Discovery and 5G ProSe UE-to-Network Relay Communication</w:t>
      </w:r>
      <w:ins w:id="943" w:author="23.304_CR0430R1_(Rel-18)_5G_ProSe_Ph2" w:date="2024-03-18T11:09:00Z">
        <w:r w:rsidR="00724E85">
          <w:t>;</w:t>
        </w:r>
      </w:ins>
      <w:del w:id="944" w:author="23.304_CR0430R1_(Rel-18)_5G_ProSe_Ph2" w:date="2024-03-18T11:09:00Z">
        <w:r w:rsidDel="00724E85">
          <w:delText>.</w:delText>
        </w:r>
      </w:del>
    </w:p>
    <w:p w14:paraId="67D62571" w14:textId="77777777" w:rsidR="00724E85" w:rsidRDefault="00724E85" w:rsidP="00724E85">
      <w:pPr>
        <w:pStyle w:val="B1"/>
        <w:rPr>
          <w:ins w:id="945" w:author="23.304_CR0430R1_(Rel-18)_5G_ProSe_Ph2" w:date="2024-03-18T11:09:00Z"/>
        </w:rPr>
      </w:pPr>
      <w:ins w:id="946" w:author="23.304_CR0430R1_(Rel-18)_5G_ProSe_Ph2" w:date="2024-03-18T11:09:00Z">
        <w:r>
          <w:t>-</w:t>
        </w:r>
        <w:r>
          <w:tab/>
          <w:t>5G ProSe UE-to-UE Relay Discovery and 5G ProSe UE-to-UE Relay Communication.</w:t>
        </w:r>
      </w:ins>
    </w:p>
    <w:p w14:paraId="5E53AB97" w14:textId="4074CEE4" w:rsidR="00DB4E7B" w:rsidRDefault="00DB4E7B" w:rsidP="00DB4E7B">
      <w:r>
        <w:lastRenderedPageBreak/>
        <w:t xml:space="preserve">Support for PC5 DRX operations in the AS layer is specified in </w:t>
      </w:r>
      <w:r w:rsidR="004F16C7">
        <w:t>TS 38.300 [</w:t>
      </w:r>
      <w:r>
        <w:t>1</w:t>
      </w:r>
      <w:r w:rsidR="004909A6">
        <w:t>2</w:t>
      </w:r>
      <w:r>
        <w:t>].</w:t>
      </w:r>
    </w:p>
    <w:p w14:paraId="5D7D2017" w14:textId="098106CE" w:rsidR="00DB4E7B" w:rsidRDefault="00DB4E7B" w:rsidP="004909A6">
      <w:pPr>
        <w:pStyle w:val="Heading3"/>
      </w:pPr>
      <w:bookmarkStart w:id="947" w:name="_CR5_13_2"/>
      <w:bookmarkStart w:id="948" w:name="_Toc153794914"/>
      <w:bookmarkEnd w:id="947"/>
      <w:r>
        <w:t>5.13.2</w:t>
      </w:r>
      <w:r>
        <w:tab/>
        <w:t>PC5 DRX operations for 5G ProSe Direct Discovery</w:t>
      </w:r>
      <w:ins w:id="949" w:author="23.304_CR0430R1_(Rel-18)_5G_ProSe_Ph2" w:date="2024-03-18T11:09:00Z">
        <w:r w:rsidR="00724E85">
          <w:t>,</w:t>
        </w:r>
      </w:ins>
      <w:del w:id="950" w:author="23.304_CR0430R1_(Rel-18)_5G_ProSe_Ph2" w:date="2024-03-18T11:09:00Z">
        <w:r w:rsidDel="00724E85">
          <w:delText xml:space="preserve"> and</w:delText>
        </w:r>
      </w:del>
      <w:r>
        <w:t xml:space="preserve"> 5G ProSe UE-to-Network Relay Discovery</w:t>
      </w:r>
      <w:bookmarkEnd w:id="948"/>
      <w:ins w:id="951" w:author="23.304_CR0430R1_(Rel-18)_5G_ProSe_Ph2" w:date="2024-03-18T11:09:00Z">
        <w:r w:rsidR="00724E85">
          <w:t xml:space="preserve"> and 5G ProSe UE-to-UE Relay Discovery</w:t>
        </w:r>
      </w:ins>
    </w:p>
    <w:p w14:paraId="6118735C" w14:textId="0E310DA3" w:rsidR="00DB4E7B" w:rsidRDefault="00DB4E7B" w:rsidP="00DB4E7B">
      <w:r>
        <w:t>For 5G ProSe Direct Discovery</w:t>
      </w:r>
      <w:ins w:id="952" w:author="23.304_CR0430R1_(Rel-18)_5G_ProSe_Ph2" w:date="2024-03-18T11:10:00Z">
        <w:r w:rsidR="00724E85">
          <w:t>,</w:t>
        </w:r>
      </w:ins>
      <w:del w:id="953" w:author="23.304_CR0430R1_(Rel-18)_5G_ProSe_Ph2" w:date="2024-03-18T11:10:00Z">
        <w:r w:rsidDel="00724E85">
          <w:delText xml:space="preserve"> and</w:delText>
        </w:r>
      </w:del>
      <w:r>
        <w:t xml:space="preserve"> 5G ProSe UE-to-Network Relay Discovery</w:t>
      </w:r>
      <w:ins w:id="954" w:author="23.304_CR0430R1_(Rel-18)_5G_ProSe_Ph2" w:date="2024-03-18T11:10:00Z">
        <w:r w:rsidR="00724E85">
          <w:t xml:space="preserve"> and 5G ProSe UE-to-UE Relay Discovery</w:t>
        </w:r>
      </w:ins>
      <w:r>
        <w:t xml:space="preserve"> when the UE is "not served by NG-RAN", the UE uses the provisioned default PC5 DRX configuration for PC5 DRX operation as specified in clause 5.1.2.1</w:t>
      </w:r>
      <w:ins w:id="955" w:author="23.304_CR0430R1_(Rel-18)_5G_ProSe_Ph2" w:date="2024-03-18T11:10:00Z">
        <w:r w:rsidR="00724E85">
          <w:t>,</w:t>
        </w:r>
      </w:ins>
      <w:del w:id="956" w:author="23.304_CR0430R1_(Rel-18)_5G_ProSe_Ph2" w:date="2024-03-18T11:10:00Z">
        <w:r w:rsidDel="00724E85">
          <w:delText xml:space="preserve"> and</w:delText>
        </w:r>
      </w:del>
      <w:r>
        <w:t xml:space="preserve"> clause 5.1.4.1</w:t>
      </w:r>
      <w:ins w:id="957" w:author="23.304_CR0430R1_(Rel-18)_5G_ProSe_Ph2" w:date="2024-03-18T11:10:00Z">
        <w:r w:rsidR="00724E85">
          <w:t xml:space="preserve"> and clause 5.1.5.1</w:t>
        </w:r>
      </w:ins>
      <w:r>
        <w:t>, respectively.</w:t>
      </w:r>
    </w:p>
    <w:p w14:paraId="72F719B0" w14:textId="036ADBDF" w:rsidR="00DB4E7B" w:rsidRDefault="00DB4E7B" w:rsidP="004909A6">
      <w:pPr>
        <w:pStyle w:val="Heading3"/>
      </w:pPr>
      <w:bookmarkStart w:id="958" w:name="_CR5_13_3"/>
      <w:bookmarkStart w:id="959" w:name="_Toc153794915"/>
      <w:bookmarkEnd w:id="958"/>
      <w:r>
        <w:t>5.13.3</w:t>
      </w:r>
      <w:r>
        <w:tab/>
        <w:t>PC5 DRX operations for 5G ProSe Direct Communication</w:t>
      </w:r>
      <w:ins w:id="960" w:author="23.304_CR0430R1_(Rel-18)_5G_ProSe_Ph2" w:date="2024-03-18T11:10:00Z">
        <w:r w:rsidR="00724E85">
          <w:t>,</w:t>
        </w:r>
      </w:ins>
      <w:del w:id="961" w:author="23.304_CR0430R1_(Rel-18)_5G_ProSe_Ph2" w:date="2024-03-18T11:10:00Z">
        <w:r w:rsidDel="00724E85">
          <w:delText xml:space="preserve"> and</w:delText>
        </w:r>
      </w:del>
      <w:r>
        <w:t xml:space="preserve"> 5G ProSe UE-to-Network Relay Communication</w:t>
      </w:r>
      <w:bookmarkEnd w:id="959"/>
      <w:ins w:id="962" w:author="23.304_CR0430R1_(Rel-18)_5G_ProSe_Ph2" w:date="2024-03-18T11:10:00Z">
        <w:r w:rsidR="00724E85">
          <w:t xml:space="preserve"> and 5G ProSe UE-to-UE Relay Communication</w:t>
        </w:r>
      </w:ins>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50056206" w:rsidR="00DB4E7B" w:rsidRDefault="00DB4E7B" w:rsidP="00DB4E7B">
      <w:r>
        <w:t>For unicast mode 5G ProSe Direct Communication</w:t>
      </w:r>
      <w:ins w:id="963" w:author="23.304_CR0430R1_(Rel-18)_5G_ProSe_Ph2" w:date="2024-03-18T11:11:00Z">
        <w:r w:rsidR="00724E85">
          <w:t>,</w:t>
        </w:r>
      </w:ins>
      <w:del w:id="964" w:author="23.304_CR0430R1_(Rel-18)_5G_ProSe_Ph2" w:date="2024-03-18T11:11:00Z">
        <w:r w:rsidDel="00724E85">
          <w:delText xml:space="preserve"> and</w:delText>
        </w:r>
      </w:del>
      <w:r>
        <w:t xml:space="preserve"> 5G ProSe UE-to-Network Relay Communication</w:t>
      </w:r>
      <w:ins w:id="965" w:author="23.304_CR0430R1_(Rel-18)_5G_ProSe_Ph2" w:date="2024-03-18T11:11:00Z">
        <w:r w:rsidR="00724E85">
          <w:t xml:space="preserve"> and 5G ProSe UE-to-UE Relay Communication</w:t>
        </w:r>
      </w:ins>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966" w:name="_CR5_14"/>
      <w:bookmarkStart w:id="967" w:name="_Toc153794916"/>
      <w:bookmarkEnd w:id="966"/>
      <w:r>
        <w:lastRenderedPageBreak/>
        <w:t>5.14</w:t>
      </w:r>
      <w:r>
        <w:tab/>
        <w:t>5G ProSe UE-to-UE Relay Communication</w:t>
      </w:r>
      <w:bookmarkEnd w:id="967"/>
    </w:p>
    <w:p w14:paraId="5A3BB169" w14:textId="0945780B" w:rsidR="00D45C1F" w:rsidRDefault="00D45C1F" w:rsidP="00D45C1F">
      <w:pPr>
        <w:pStyle w:val="Heading3"/>
      </w:pPr>
      <w:bookmarkStart w:id="968" w:name="_CR5_14_1"/>
      <w:bookmarkStart w:id="969" w:name="_Toc153794917"/>
      <w:bookmarkEnd w:id="968"/>
      <w:r>
        <w:t>5.14.1</w:t>
      </w:r>
      <w:r>
        <w:tab/>
        <w:t>5G ProSe Layer-3 UE-to-UE Relay Communication</w:t>
      </w:r>
      <w:bookmarkEnd w:id="969"/>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970" w:name="_CR5_14_2"/>
      <w:bookmarkStart w:id="971" w:name="_Toc153794918"/>
      <w:bookmarkEnd w:id="970"/>
      <w:r>
        <w:t>5.14.2</w:t>
      </w:r>
      <w:r>
        <w:tab/>
        <w:t>5G ProSe Layer-2 UE-to-UE Relay Communication</w:t>
      </w:r>
      <w:bookmarkEnd w:id="971"/>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972" w:name="_CR5_15"/>
      <w:bookmarkStart w:id="973" w:name="_Toc153794919"/>
      <w:bookmarkEnd w:id="972"/>
      <w:r>
        <w:t>5.15</w:t>
      </w:r>
      <w:r>
        <w:tab/>
        <w:t>Path switching between two UE-to-Network Relays</w:t>
      </w:r>
      <w:bookmarkEnd w:id="973"/>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ins w:id="974" w:author="23.304_CR0340R2_(Rel-18)_5G_ProSe_Ph2" w:date="2024-03-18T10:13:00Z">
        <w:r w:rsidR="006D23DF">
          <w:t>, by using the RSC associated with the original path</w:t>
        </w:r>
      </w:ins>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975" w:name="_CR5_16"/>
      <w:bookmarkStart w:id="976" w:name="_Toc153794920"/>
      <w:bookmarkEnd w:id="975"/>
      <w:r>
        <w:t>5.16</w:t>
      </w:r>
      <w:r>
        <w:tab/>
        <w:t>Communication path switching between PC5 and Uu reference points</w:t>
      </w:r>
      <w:bookmarkEnd w:id="976"/>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5pt;height:209.1pt" o:ole="">
            <v:imagedata r:id="rId41" o:title=""/>
          </v:shape>
          <o:OLEObject Type="Embed" ProgID="Visio.Drawing.15" ShapeID="_x0000_i1041" DrawAspect="Content" ObjectID="_1772268748"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977" w:name="_CRFigure5_161"/>
      <w:r>
        <w:t xml:space="preserve">Figure </w:t>
      </w:r>
      <w:bookmarkEnd w:id="977"/>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978" w:name="_CR5_17"/>
      <w:bookmarkStart w:id="979" w:name="_Toc153794921"/>
      <w:bookmarkEnd w:id="978"/>
      <w:r>
        <w:lastRenderedPageBreak/>
        <w:t>5.17</w:t>
      </w:r>
      <w:r>
        <w:tab/>
      </w:r>
      <w:r w:rsidR="00C72C27">
        <w:t xml:space="preserve">Multi-path communication </w:t>
      </w:r>
      <w:r>
        <w:t>via Uu and via 5G ProSe UE-to-Network Relay</w:t>
      </w:r>
      <w:bookmarkEnd w:id="979"/>
    </w:p>
    <w:p w14:paraId="011CE3F4" w14:textId="69AE1D77" w:rsidR="00B9074B" w:rsidRDefault="00B9074B" w:rsidP="00B9074B">
      <w:pPr>
        <w:pStyle w:val="Heading3"/>
      </w:pPr>
      <w:bookmarkStart w:id="980" w:name="_CR5_17_1"/>
      <w:bookmarkStart w:id="981" w:name="_Toc153794922"/>
      <w:bookmarkEnd w:id="980"/>
      <w:r>
        <w:t>5.17.1</w:t>
      </w:r>
      <w:r>
        <w:tab/>
        <w:t>General</w:t>
      </w:r>
      <w:bookmarkEnd w:id="981"/>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35pt;height:100.8pt" o:ole="">
            <v:imagedata r:id="rId43" o:title="" cropbottom="3965f"/>
          </v:shape>
          <o:OLEObject Type="Embed" ProgID="Visio.Drawing.15" ShapeID="_x0000_i1042" DrawAspect="Content" ObjectID="_1772268749" r:id="rId44"/>
        </w:object>
      </w:r>
    </w:p>
    <w:p w14:paraId="5E59F952" w14:textId="7B38B8A7" w:rsidR="00B9074B" w:rsidRDefault="00B9074B" w:rsidP="00B9074B">
      <w:pPr>
        <w:pStyle w:val="TF"/>
      </w:pPr>
      <w:bookmarkStart w:id="982" w:name="_CRFigure5_17_11"/>
      <w:r>
        <w:t xml:space="preserve">Figure </w:t>
      </w:r>
      <w:bookmarkEnd w:id="982"/>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83" w:name="_CR5_17_2"/>
      <w:bookmarkStart w:id="984" w:name="_Toc153794923"/>
      <w:bookmarkEnd w:id="983"/>
      <w:r>
        <w:t>5.17.2</w:t>
      </w:r>
      <w:r>
        <w:tab/>
      </w:r>
      <w:r w:rsidR="00C72C27">
        <w:t xml:space="preserve">Multi-path communication </w:t>
      </w:r>
      <w:r>
        <w:t>via direct Uu path and via 5G ProSe Layer-3 UE-to-Network Relay</w:t>
      </w:r>
      <w:bookmarkEnd w:id="984"/>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985" w:name="_CR5_18"/>
      <w:bookmarkStart w:id="986" w:name="_Toc153794924"/>
      <w:bookmarkEnd w:id="985"/>
      <w:r>
        <w:t>5.18</w:t>
      </w:r>
      <w:r>
        <w:tab/>
        <w:t>Support of Public Warning Notification Relaying</w:t>
      </w:r>
      <w:bookmarkEnd w:id="986"/>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87" w:name="_CR6"/>
      <w:bookmarkStart w:id="988" w:name="_Toc153794925"/>
      <w:bookmarkEnd w:id="987"/>
      <w:r w:rsidRPr="00CB5EC9">
        <w:rPr>
          <w:lang w:eastAsia="ko-KR"/>
        </w:rPr>
        <w:t>6</w:t>
      </w:r>
      <w:r w:rsidRPr="00CB5EC9">
        <w:rPr>
          <w:lang w:eastAsia="ko-KR"/>
        </w:rPr>
        <w:tab/>
        <w:t>Functional description and information flows</w:t>
      </w:r>
      <w:bookmarkEnd w:id="930"/>
      <w:bookmarkEnd w:id="931"/>
      <w:bookmarkEnd w:id="932"/>
      <w:bookmarkEnd w:id="933"/>
      <w:bookmarkEnd w:id="934"/>
      <w:bookmarkEnd w:id="935"/>
      <w:bookmarkEnd w:id="936"/>
      <w:bookmarkEnd w:id="937"/>
      <w:bookmarkEnd w:id="938"/>
      <w:bookmarkEnd w:id="939"/>
      <w:bookmarkEnd w:id="940"/>
      <w:bookmarkEnd w:id="988"/>
    </w:p>
    <w:p w14:paraId="2A31982D" w14:textId="77777777" w:rsidR="008C47BE" w:rsidRPr="00CB5EC9" w:rsidRDefault="008C47BE" w:rsidP="008C47BE">
      <w:pPr>
        <w:pStyle w:val="Heading2"/>
      </w:pPr>
      <w:bookmarkStart w:id="989" w:name="_CR6_1"/>
      <w:bookmarkStart w:id="990" w:name="_Toc517047974"/>
      <w:bookmarkStart w:id="991" w:name="_Toc45003250"/>
      <w:bookmarkStart w:id="992" w:name="_Toc66692695"/>
      <w:bookmarkStart w:id="993" w:name="_Toc66701874"/>
      <w:bookmarkStart w:id="994" w:name="_Toc69883544"/>
      <w:bookmarkStart w:id="995" w:name="_Toc73625559"/>
      <w:bookmarkStart w:id="996" w:name="_Toc153794926"/>
      <w:bookmarkEnd w:id="989"/>
      <w:r w:rsidRPr="00CB5EC9">
        <w:t>6.1</w:t>
      </w:r>
      <w:r w:rsidRPr="00CB5EC9">
        <w:tab/>
        <w:t>Control and user plane stacks</w:t>
      </w:r>
      <w:bookmarkEnd w:id="990"/>
      <w:bookmarkEnd w:id="991"/>
      <w:bookmarkEnd w:id="992"/>
      <w:bookmarkEnd w:id="993"/>
      <w:bookmarkEnd w:id="994"/>
      <w:bookmarkEnd w:id="995"/>
      <w:bookmarkEnd w:id="996"/>
    </w:p>
    <w:p w14:paraId="4BA7B2BD" w14:textId="77777777" w:rsidR="008C47BE" w:rsidRPr="00CB5EC9" w:rsidRDefault="008C47BE" w:rsidP="008C47BE">
      <w:pPr>
        <w:pStyle w:val="Heading3"/>
      </w:pPr>
      <w:bookmarkStart w:id="997" w:name="_CR6_1_1"/>
      <w:bookmarkStart w:id="998" w:name="_Toc517047975"/>
      <w:bookmarkStart w:id="999" w:name="_Toc45003251"/>
      <w:bookmarkStart w:id="1000" w:name="_Toc66692696"/>
      <w:bookmarkStart w:id="1001" w:name="_Toc66701875"/>
      <w:bookmarkStart w:id="1002" w:name="_Toc69883545"/>
      <w:bookmarkStart w:id="1003" w:name="_Toc73625560"/>
      <w:bookmarkStart w:id="1004" w:name="_Toc153794927"/>
      <w:bookmarkEnd w:id="997"/>
      <w:r w:rsidRPr="00CB5EC9">
        <w:t>6.1.1</w:t>
      </w:r>
      <w:r w:rsidRPr="00CB5EC9">
        <w:tab/>
        <w:t>Control Plane</w:t>
      </w:r>
      <w:bookmarkEnd w:id="998"/>
      <w:bookmarkEnd w:id="999"/>
      <w:bookmarkEnd w:id="1000"/>
      <w:bookmarkEnd w:id="1001"/>
      <w:bookmarkEnd w:id="1002"/>
      <w:bookmarkEnd w:id="1003"/>
      <w:bookmarkEnd w:id="1004"/>
    </w:p>
    <w:p w14:paraId="7B80E5EE" w14:textId="77777777" w:rsidR="008C47BE" w:rsidRPr="00CB5EC9" w:rsidRDefault="008C47BE" w:rsidP="008C47BE">
      <w:pPr>
        <w:pStyle w:val="Heading4"/>
      </w:pPr>
      <w:bookmarkStart w:id="1005" w:name="_CR6_1_1_1"/>
      <w:bookmarkStart w:id="1006" w:name="_Toc517047976"/>
      <w:bookmarkStart w:id="1007" w:name="_Toc45003252"/>
      <w:bookmarkStart w:id="1008" w:name="_Toc66692697"/>
      <w:bookmarkStart w:id="1009" w:name="_Toc66701876"/>
      <w:bookmarkStart w:id="1010" w:name="_Toc69883546"/>
      <w:bookmarkStart w:id="1011" w:name="_Toc73625561"/>
      <w:bookmarkStart w:id="1012" w:name="_Toc153794928"/>
      <w:bookmarkEnd w:id="1005"/>
      <w:r w:rsidRPr="00CB5EC9">
        <w:t>6.1.1.1</w:t>
      </w:r>
      <w:r w:rsidRPr="00CB5EC9">
        <w:tab/>
        <w:t>General</w:t>
      </w:r>
      <w:bookmarkEnd w:id="1006"/>
      <w:bookmarkEnd w:id="1007"/>
      <w:bookmarkEnd w:id="1008"/>
      <w:bookmarkEnd w:id="1009"/>
      <w:bookmarkEnd w:id="1010"/>
      <w:bookmarkEnd w:id="1011"/>
      <w:bookmarkEnd w:id="101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1013" w:name="_Toc517047980"/>
      <w:bookmarkStart w:id="1014" w:name="_Toc45003256"/>
      <w:bookmarkStart w:id="1015" w:name="_Toc66692698"/>
      <w:bookmarkStart w:id="1016" w:name="_Toc66701877"/>
      <w:bookmarkStart w:id="1017" w:name="_Toc69883547"/>
      <w:bookmarkStart w:id="1018" w:name="_Toc73625562"/>
      <w:r>
        <w:t>-</w:t>
      </w:r>
      <w:r>
        <w:tab/>
        <w:t>5G ProSe UE-to-UE Relay, specified in clause 6.1.1.8.</w:t>
      </w:r>
    </w:p>
    <w:p w14:paraId="303E3B36" w14:textId="77777777" w:rsidR="008C47BE" w:rsidRPr="00CB5EC9" w:rsidRDefault="008C47BE" w:rsidP="008C47BE">
      <w:pPr>
        <w:pStyle w:val="Heading4"/>
      </w:pPr>
      <w:bookmarkStart w:id="1019" w:name="_CR6_1_1_2"/>
      <w:bookmarkStart w:id="1020" w:name="_Toc153794929"/>
      <w:bookmarkEnd w:id="1019"/>
      <w:r w:rsidRPr="00CB5EC9">
        <w:t>6.1.1.2</w:t>
      </w:r>
      <w:r w:rsidRPr="00CB5EC9">
        <w:tab/>
        <w:t>UE - UE</w:t>
      </w:r>
      <w:bookmarkEnd w:id="1013"/>
      <w:bookmarkEnd w:id="1014"/>
      <w:bookmarkEnd w:id="1015"/>
      <w:bookmarkEnd w:id="1016"/>
      <w:bookmarkEnd w:id="1017"/>
      <w:bookmarkEnd w:id="1018"/>
      <w:bookmarkEnd w:id="1020"/>
    </w:p>
    <w:p w14:paraId="5E72603B" w14:textId="77777777" w:rsidR="008C47BE" w:rsidRPr="00CB5EC9" w:rsidRDefault="008C47BE" w:rsidP="008C47BE">
      <w:pPr>
        <w:pStyle w:val="Heading5"/>
      </w:pPr>
      <w:bookmarkStart w:id="1021" w:name="_CR6_1_1_2_1"/>
      <w:bookmarkStart w:id="1022" w:name="_Toc517047981"/>
      <w:bookmarkStart w:id="1023" w:name="_Toc45003257"/>
      <w:bookmarkStart w:id="1024" w:name="_Toc66692699"/>
      <w:bookmarkStart w:id="1025" w:name="_Toc66701878"/>
      <w:bookmarkStart w:id="1026" w:name="_Toc69883548"/>
      <w:bookmarkStart w:id="1027" w:name="_Toc73625563"/>
      <w:bookmarkStart w:id="1028" w:name="_Toc153794930"/>
      <w:bookmarkEnd w:id="1021"/>
      <w:r w:rsidRPr="00CB5EC9">
        <w:t>6.1.1.2.1</w:t>
      </w:r>
      <w:r w:rsidRPr="00CB5EC9">
        <w:tab/>
        <w:t>Discovery plane PC5 interface</w:t>
      </w:r>
      <w:bookmarkEnd w:id="1022"/>
      <w:bookmarkEnd w:id="1023"/>
      <w:bookmarkEnd w:id="1024"/>
      <w:bookmarkEnd w:id="1025"/>
      <w:bookmarkEnd w:id="1026"/>
      <w:bookmarkEnd w:id="1027"/>
      <w:bookmarkEnd w:id="102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50pt;height:152.05pt" o:ole="">
            <v:imagedata r:id="rId45" o:title=""/>
          </v:shape>
          <o:OLEObject Type="Embed" ProgID="Visio.Drawing.11" ShapeID="_x0000_i1043" DrawAspect="Content" ObjectID="_1772268750"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1029" w:name="_CRFigure6_1_1_2_11"/>
      <w:r w:rsidRPr="00CB5EC9">
        <w:rPr>
          <w:lang w:eastAsia="zh-CN"/>
        </w:rPr>
        <w:t xml:space="preserve">Figure </w:t>
      </w:r>
      <w:bookmarkEnd w:id="1029"/>
      <w:r w:rsidRPr="00CB5EC9">
        <w:rPr>
          <w:lang w:eastAsia="zh-CN"/>
        </w:rPr>
        <w:t>6.1.1.2.1-1: Discovery Plane PC5 Interface</w:t>
      </w:r>
    </w:p>
    <w:p w14:paraId="56BCD0A8" w14:textId="77777777" w:rsidR="008C47BE" w:rsidRPr="00CB5EC9" w:rsidRDefault="008C47BE" w:rsidP="008C47BE">
      <w:pPr>
        <w:pStyle w:val="Heading5"/>
      </w:pPr>
      <w:bookmarkStart w:id="1030" w:name="_CR6_1_1_2_2"/>
      <w:bookmarkStart w:id="1031" w:name="_Toc517047982"/>
      <w:bookmarkStart w:id="1032" w:name="_Toc45003258"/>
      <w:bookmarkStart w:id="1033" w:name="_Toc66692700"/>
      <w:bookmarkStart w:id="1034" w:name="_Toc66701879"/>
      <w:bookmarkStart w:id="1035" w:name="_Toc69883549"/>
      <w:bookmarkStart w:id="1036" w:name="_Toc73625564"/>
      <w:bookmarkStart w:id="1037" w:name="_Toc153794931"/>
      <w:bookmarkEnd w:id="1030"/>
      <w:r w:rsidRPr="00CB5EC9">
        <w:lastRenderedPageBreak/>
        <w:t>6.1.1.2.2</w:t>
      </w:r>
      <w:r w:rsidRPr="00CB5EC9">
        <w:tab/>
        <w:t>PC5 Signalling Protocol</w:t>
      </w:r>
      <w:bookmarkEnd w:id="1031"/>
      <w:bookmarkEnd w:id="1032"/>
      <w:bookmarkEnd w:id="1033"/>
      <w:bookmarkEnd w:id="1034"/>
      <w:bookmarkEnd w:id="1035"/>
      <w:bookmarkEnd w:id="1036"/>
      <w:bookmarkEnd w:id="103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038" w:name="_CR6_1_1_3"/>
      <w:bookmarkStart w:id="1039" w:name="_Toc66692701"/>
      <w:bookmarkStart w:id="1040" w:name="_Toc517047984"/>
      <w:bookmarkStart w:id="1041" w:name="_Toc66701880"/>
      <w:bookmarkStart w:id="1042" w:name="_Toc69883550"/>
      <w:bookmarkStart w:id="1043" w:name="_Toc73625565"/>
      <w:bookmarkStart w:id="1044" w:name="_Toc153794932"/>
      <w:bookmarkEnd w:id="103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039"/>
      <w:bookmarkEnd w:id="1040"/>
      <w:bookmarkEnd w:id="1041"/>
      <w:bookmarkEnd w:id="1042"/>
      <w:bookmarkEnd w:id="1043"/>
      <w:bookmarkEnd w:id="1044"/>
    </w:p>
    <w:p w14:paraId="1C4D182B" w14:textId="77777777" w:rsidR="008C47BE" w:rsidRPr="00CB5EC9" w:rsidRDefault="008C47BE" w:rsidP="008C47BE">
      <w:pPr>
        <w:pStyle w:val="TH"/>
      </w:pPr>
      <w:r w:rsidRPr="00CB5EC9">
        <w:object w:dxaOrig="13200" w:dyaOrig="5265" w14:anchorId="2583F79F">
          <v:shape id="_x0000_i1044" type="#_x0000_t75" style="width:481.55pt;height:192.4pt" o:ole="">
            <v:imagedata r:id="rId47" o:title=""/>
          </v:shape>
          <o:OLEObject Type="Embed" ProgID="Visio.Drawing.15" ShapeID="_x0000_i1044" DrawAspect="Content" ObjectID="_1772268751"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1045" w:name="_CRFigure6_1_1_31ControlPlaneforPC3aInt"/>
      <w:r w:rsidRPr="00CB5EC9">
        <w:t xml:space="preserve">Figure </w:t>
      </w:r>
      <w:bookmarkEnd w:id="1045"/>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046" w:name="_CR6_1_1_4"/>
      <w:bookmarkStart w:id="1047" w:name="_Toc66692702"/>
      <w:bookmarkStart w:id="1048" w:name="_Toc66701881"/>
      <w:bookmarkStart w:id="1049" w:name="_Toc69883551"/>
      <w:bookmarkStart w:id="1050" w:name="_Toc73625566"/>
      <w:bookmarkStart w:id="1051" w:name="_Toc153794933"/>
      <w:bookmarkEnd w:id="1046"/>
      <w:r w:rsidRPr="00CB5EC9">
        <w:t>6.1.1.4</w:t>
      </w:r>
      <w:r w:rsidRPr="00CB5EC9">
        <w:tab/>
        <w:t>5G DDNMF – UDM</w:t>
      </w:r>
      <w:bookmarkEnd w:id="1047"/>
      <w:bookmarkEnd w:id="1048"/>
      <w:bookmarkEnd w:id="1049"/>
      <w:bookmarkEnd w:id="1050"/>
      <w:bookmarkEnd w:id="1051"/>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1052" w:name="_Toc66692703"/>
    </w:p>
    <w:p w14:paraId="768BB4F1" w14:textId="77777777" w:rsidR="008C47BE" w:rsidRPr="00CB5EC9" w:rsidRDefault="008C47BE" w:rsidP="008C47BE">
      <w:pPr>
        <w:pStyle w:val="Heading4"/>
      </w:pPr>
      <w:bookmarkStart w:id="1053" w:name="_CR6_1_1_5"/>
      <w:bookmarkStart w:id="1054" w:name="_Toc66701882"/>
      <w:bookmarkStart w:id="1055" w:name="_Toc69883552"/>
      <w:bookmarkStart w:id="1056" w:name="_Toc73625567"/>
      <w:bookmarkStart w:id="1057" w:name="_Toc153794934"/>
      <w:bookmarkEnd w:id="1053"/>
      <w:r w:rsidRPr="00CB5EC9">
        <w:t>6.1.1.5</w:t>
      </w:r>
      <w:r w:rsidRPr="00CB5EC9">
        <w:tab/>
        <w:t>5G DDNMF – 5G DDNMF</w:t>
      </w:r>
      <w:bookmarkEnd w:id="1052"/>
      <w:bookmarkEnd w:id="1054"/>
      <w:bookmarkEnd w:id="1055"/>
      <w:bookmarkEnd w:id="1056"/>
      <w:bookmarkEnd w:id="105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058" w:name="_CR6_1_1_6"/>
      <w:bookmarkStart w:id="1059" w:name="_Toc66692704"/>
      <w:bookmarkStart w:id="1060" w:name="_Toc66701883"/>
      <w:bookmarkStart w:id="1061" w:name="_Toc69883553"/>
      <w:bookmarkStart w:id="1062" w:name="_Toc73625568"/>
      <w:bookmarkStart w:id="1063" w:name="_Toc153794935"/>
      <w:bookmarkEnd w:id="1058"/>
      <w:r w:rsidRPr="00CB5EC9">
        <w:t>6.1.1.6</w:t>
      </w:r>
      <w:r w:rsidRPr="00CB5EC9">
        <w:tab/>
        <w:t>5G DDNMF – ProSe Application Server</w:t>
      </w:r>
      <w:bookmarkEnd w:id="1059"/>
      <w:bookmarkEnd w:id="1060"/>
      <w:bookmarkEnd w:id="1061"/>
      <w:bookmarkEnd w:id="1062"/>
      <w:bookmarkEnd w:id="106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1064" w:name="_CR6_1_1_7"/>
      <w:bookmarkStart w:id="1065" w:name="_Toc66692705"/>
      <w:bookmarkStart w:id="1066" w:name="_Toc66701884"/>
      <w:bookmarkStart w:id="1067" w:name="_Toc69883554"/>
      <w:bookmarkStart w:id="1068" w:name="_Toc73625569"/>
      <w:bookmarkStart w:id="1069" w:name="_Toc153794936"/>
      <w:bookmarkEnd w:id="1064"/>
      <w:r w:rsidRPr="00CB5EC9">
        <w:lastRenderedPageBreak/>
        <w:t>6.1.1.7</w:t>
      </w:r>
      <w:r w:rsidRPr="00CB5EC9">
        <w:tab/>
      </w:r>
      <w:r w:rsidR="0010242A" w:rsidRPr="00CB5EC9">
        <w:t>5G ProSe</w:t>
      </w:r>
      <w:r w:rsidRPr="00CB5EC9">
        <w:t xml:space="preserve"> UE-to-Network Relay</w:t>
      </w:r>
      <w:bookmarkEnd w:id="1065"/>
      <w:bookmarkEnd w:id="1066"/>
      <w:bookmarkEnd w:id="1067"/>
      <w:bookmarkEnd w:id="1068"/>
      <w:bookmarkEnd w:id="1069"/>
    </w:p>
    <w:p w14:paraId="39017207" w14:textId="1B0F5210" w:rsidR="00EA3D35" w:rsidRPr="00CB5EC9" w:rsidRDefault="00EA3D35" w:rsidP="0093004C">
      <w:pPr>
        <w:pStyle w:val="Heading5"/>
      </w:pPr>
      <w:bookmarkStart w:id="1070" w:name="_CR6_1_1_7_1"/>
      <w:bookmarkStart w:id="1071" w:name="_Toc69883555"/>
      <w:bookmarkStart w:id="1072" w:name="_Toc73625570"/>
      <w:bookmarkStart w:id="1073" w:name="_Toc153794937"/>
      <w:bookmarkEnd w:id="1070"/>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071"/>
      <w:bookmarkEnd w:id="1072"/>
      <w:bookmarkEnd w:id="107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6.15pt" o:ole="">
            <v:imagedata r:id="rId49" o:title=""/>
          </v:shape>
          <o:OLEObject Type="Embed" ProgID="Visio.Drawing.15" ShapeID="_x0000_i1045" DrawAspect="Content" ObjectID="_1772268752"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074" w:name="_CRFigure6_1_1_7_11"/>
      <w:r w:rsidRPr="00CB5EC9">
        <w:t xml:space="preserve">Figure </w:t>
      </w:r>
      <w:bookmarkEnd w:id="1074"/>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4.25pt;height:128.45pt" o:ole="">
            <v:imagedata r:id="rId51" o:title=""/>
          </v:shape>
          <o:OLEObject Type="Embed" ProgID="Visio.Drawing.15" ShapeID="_x0000_i1046" DrawAspect="Content" ObjectID="_1772268753"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075" w:name="_CRFigure6_1_1_7_12"/>
      <w:r w:rsidRPr="00CB5EC9">
        <w:t xml:space="preserve">Figure </w:t>
      </w:r>
      <w:bookmarkEnd w:id="1075"/>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076" w:name="_CR6_1_1_7_2"/>
      <w:bookmarkStart w:id="1077" w:name="_Toc69883556"/>
      <w:bookmarkStart w:id="1078" w:name="_Toc73625571"/>
      <w:bookmarkStart w:id="1079" w:name="_Toc153794938"/>
      <w:bookmarkEnd w:id="1076"/>
      <w:r w:rsidRPr="00CB5EC9">
        <w:t>6.1.1.7.2</w:t>
      </w:r>
      <w:r w:rsidRPr="00CB5EC9">
        <w:tab/>
      </w:r>
      <w:r w:rsidR="00A85BF6" w:rsidRPr="00CB5EC9">
        <w:t xml:space="preserve">5G ProSe </w:t>
      </w:r>
      <w:r w:rsidRPr="00CB5EC9">
        <w:t>Layer-2 UE-to-Network Relay</w:t>
      </w:r>
      <w:bookmarkEnd w:id="1077"/>
      <w:bookmarkEnd w:id="1078"/>
      <w:bookmarkEnd w:id="107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80" w:name="_MON_1694342416"/>
    <w:bookmarkEnd w:id="1080"/>
    <w:p w14:paraId="4BC2432A" w14:textId="7F285340" w:rsidR="00CB5EC9" w:rsidRDefault="00CB5EC9" w:rsidP="000F34EA">
      <w:pPr>
        <w:pStyle w:val="TH"/>
      </w:pPr>
      <w:r w:rsidRPr="00676983">
        <w:object w:dxaOrig="8529" w:dyaOrig="3420" w14:anchorId="7DFA1C9B">
          <v:shape id="_x0000_i1047" type="#_x0000_t75" style="width:426.25pt;height:169.35pt" o:ole="">
            <v:imagedata r:id="rId53" o:title=""/>
          </v:shape>
          <o:OLEObject Type="Embed" ProgID="Word.Document.12" ShapeID="_x0000_i1047" DrawAspect="Content" ObjectID="_1772268754" r:id="rId54">
            <o:FieldCodes>\s</o:FieldCodes>
          </o:OLEObject>
        </w:object>
      </w:r>
    </w:p>
    <w:p w14:paraId="080839A7" w14:textId="454D910C" w:rsidR="00DB70C5" w:rsidRPr="00CB5EC9" w:rsidRDefault="00983747" w:rsidP="0093004C">
      <w:pPr>
        <w:pStyle w:val="TF"/>
      </w:pPr>
      <w:bookmarkStart w:id="1081" w:name="_CRFigure6_1_1_7_21"/>
      <w:r w:rsidRPr="00CB5EC9">
        <w:t xml:space="preserve">Figure </w:t>
      </w:r>
      <w:bookmarkEnd w:id="1081"/>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82" w:name="_CR6_1_1_8"/>
      <w:bookmarkStart w:id="1083" w:name="_Toc153794939"/>
      <w:bookmarkStart w:id="1084" w:name="_Toc517047985"/>
      <w:bookmarkStart w:id="1085" w:name="_Toc45003261"/>
      <w:bookmarkStart w:id="1086" w:name="_Toc66692707"/>
      <w:bookmarkStart w:id="1087" w:name="_Toc66701886"/>
      <w:bookmarkStart w:id="1088" w:name="_Toc69883558"/>
      <w:bookmarkStart w:id="1089" w:name="_Toc73625572"/>
      <w:bookmarkEnd w:id="1082"/>
      <w:r>
        <w:t>6.1.1.8</w:t>
      </w:r>
      <w:r>
        <w:tab/>
        <w:t>5G ProSe UE-to-UE Relay</w:t>
      </w:r>
      <w:bookmarkEnd w:id="1083"/>
    </w:p>
    <w:p w14:paraId="716397E4" w14:textId="77777777" w:rsidR="00F04834" w:rsidRDefault="00F04834" w:rsidP="00F40748">
      <w:pPr>
        <w:pStyle w:val="Heading5"/>
      </w:pPr>
      <w:bookmarkStart w:id="1090" w:name="_CR6_1_1_8_1"/>
      <w:bookmarkStart w:id="1091" w:name="_Toc153794940"/>
      <w:bookmarkEnd w:id="1090"/>
      <w:r>
        <w:t>6.1.1.8.1</w:t>
      </w:r>
      <w:r>
        <w:tab/>
        <w:t>5G ProSe Layer-2 UE-to-UE Relay</w:t>
      </w:r>
      <w:bookmarkEnd w:id="109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92" w:name="_MON_1727785257"/>
    <w:bookmarkEnd w:id="1092"/>
    <w:p w14:paraId="501BD33A" w14:textId="1AB76EB9" w:rsidR="00F04834" w:rsidRDefault="00F04834" w:rsidP="00F04834">
      <w:pPr>
        <w:pStyle w:val="TH"/>
      </w:pPr>
      <w:r>
        <w:object w:dxaOrig="5966" w:dyaOrig="3080" w14:anchorId="45925AEF">
          <v:shape id="_x0000_i1048" type="#_x0000_t75" style="width:297.2pt;height:153.2pt" o:ole="">
            <v:imagedata r:id="rId55" o:title=""/>
          </v:shape>
          <o:OLEObject Type="Embed" ProgID="Word.Document.12" ShapeID="_x0000_i1048" DrawAspect="Content" ObjectID="_1772268755" r:id="rId56">
            <o:FieldCodes>\s</o:FieldCodes>
          </o:OLEObject>
        </w:object>
      </w:r>
    </w:p>
    <w:p w14:paraId="00692BEF" w14:textId="55EBEFD1" w:rsidR="00F04834" w:rsidRDefault="00F04834" w:rsidP="00F04834">
      <w:pPr>
        <w:pStyle w:val="TF"/>
      </w:pPr>
      <w:bookmarkStart w:id="1093" w:name="_CRFigure6_1_1_8_11"/>
      <w:r>
        <w:t xml:space="preserve">Figure </w:t>
      </w:r>
      <w:bookmarkEnd w:id="1093"/>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94" w:name="_CR6_1_1_8_2"/>
      <w:bookmarkStart w:id="1095" w:name="_Toc153794941"/>
      <w:bookmarkEnd w:id="1094"/>
      <w:r>
        <w:t>6.1.1.8.2</w:t>
      </w:r>
      <w:r>
        <w:tab/>
        <w:t>5G ProSe Layer-3 UE-to-UE Relay</w:t>
      </w:r>
      <w:bookmarkEnd w:id="1095"/>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96" w:name="_CR6_1_2"/>
      <w:bookmarkStart w:id="1097" w:name="_Toc153794942"/>
      <w:bookmarkEnd w:id="1096"/>
      <w:r w:rsidRPr="00CB5EC9">
        <w:lastRenderedPageBreak/>
        <w:t>6.1.2</w:t>
      </w:r>
      <w:r w:rsidRPr="00CB5EC9">
        <w:tab/>
        <w:t>User Plane</w:t>
      </w:r>
      <w:bookmarkEnd w:id="1084"/>
      <w:bookmarkEnd w:id="1085"/>
      <w:bookmarkEnd w:id="1086"/>
      <w:bookmarkEnd w:id="1087"/>
      <w:bookmarkEnd w:id="1088"/>
      <w:bookmarkEnd w:id="1089"/>
      <w:bookmarkEnd w:id="1097"/>
    </w:p>
    <w:p w14:paraId="37921974" w14:textId="77777777" w:rsidR="00B84B87" w:rsidRPr="00CB5EC9" w:rsidRDefault="00B84B87" w:rsidP="00B84B87">
      <w:pPr>
        <w:pStyle w:val="Heading4"/>
      </w:pPr>
      <w:bookmarkStart w:id="1098" w:name="_CR6_1_2_1"/>
      <w:bookmarkStart w:id="1099" w:name="_Toc153794943"/>
      <w:bookmarkStart w:id="1100" w:name="_Toc517047986"/>
      <w:bookmarkStart w:id="1101" w:name="_Toc45003262"/>
      <w:bookmarkStart w:id="1102" w:name="_Toc66692708"/>
      <w:bookmarkStart w:id="1103" w:name="_Toc66701887"/>
      <w:bookmarkStart w:id="1104" w:name="_Toc69883559"/>
      <w:bookmarkStart w:id="1105" w:name="_Toc73625573"/>
      <w:bookmarkEnd w:id="1098"/>
      <w:r w:rsidRPr="00CB5EC9">
        <w:t>6.1.2.1</w:t>
      </w:r>
      <w:r w:rsidRPr="00CB5EC9">
        <w:tab/>
        <w:t>General</w:t>
      </w:r>
      <w:bookmarkEnd w:id="109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106" w:name="_CR6_1_2_2"/>
      <w:bookmarkStart w:id="1107" w:name="_Toc153794944"/>
      <w:bookmarkEnd w:id="1106"/>
      <w:r w:rsidRPr="00CB5EC9">
        <w:t>6.1.2.</w:t>
      </w:r>
      <w:r w:rsidR="0065395F" w:rsidRPr="00CB5EC9">
        <w:t>2</w:t>
      </w:r>
      <w:r w:rsidRPr="00CB5EC9">
        <w:tab/>
        <w:t>UE - UE</w:t>
      </w:r>
      <w:bookmarkEnd w:id="1100"/>
      <w:bookmarkEnd w:id="1101"/>
      <w:bookmarkEnd w:id="1102"/>
      <w:bookmarkEnd w:id="1103"/>
      <w:bookmarkEnd w:id="1104"/>
      <w:bookmarkEnd w:id="1105"/>
      <w:bookmarkEnd w:id="110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5pt;height:264.95pt" o:ole="">
            <v:imagedata r:id="rId57" o:title=""/>
          </v:shape>
          <o:OLEObject Type="Embed" ProgID="Word.Document.12" ShapeID="_x0000_i1049" DrawAspect="Content" ObjectID="_1772268756"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108" w:name="_CRFigure6_1_2_21"/>
      <w:r w:rsidRPr="00CB5EC9">
        <w:t xml:space="preserve">Figure </w:t>
      </w:r>
      <w:bookmarkEnd w:id="1108"/>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109" w:name="_CR6_1_2_3"/>
      <w:bookmarkStart w:id="1110" w:name="_Toc517047987"/>
      <w:bookmarkStart w:id="1111" w:name="_Toc45003263"/>
      <w:bookmarkStart w:id="1112" w:name="_Toc66692709"/>
      <w:bookmarkStart w:id="1113" w:name="_Toc66701888"/>
      <w:bookmarkStart w:id="1114" w:name="_Toc69883560"/>
      <w:bookmarkStart w:id="1115" w:name="_Toc73625574"/>
      <w:bookmarkStart w:id="1116" w:name="_Toc153794945"/>
      <w:bookmarkEnd w:id="1109"/>
      <w:r w:rsidRPr="00CB5EC9">
        <w:lastRenderedPageBreak/>
        <w:t>6.1.2.</w:t>
      </w:r>
      <w:r w:rsidR="0008399C" w:rsidRPr="00CB5EC9">
        <w:t>3</w:t>
      </w:r>
      <w:r w:rsidRPr="00CB5EC9">
        <w:tab/>
      </w:r>
      <w:r w:rsidR="0008399C" w:rsidRPr="00CB5EC9">
        <w:t>5G ProSe</w:t>
      </w:r>
      <w:r w:rsidRPr="00CB5EC9">
        <w:t xml:space="preserve"> UE-to-Network Relay</w:t>
      </w:r>
      <w:bookmarkEnd w:id="1110"/>
      <w:bookmarkEnd w:id="1111"/>
      <w:bookmarkEnd w:id="1112"/>
      <w:bookmarkEnd w:id="1113"/>
      <w:bookmarkEnd w:id="1114"/>
      <w:bookmarkEnd w:id="1115"/>
      <w:bookmarkEnd w:id="1116"/>
    </w:p>
    <w:p w14:paraId="3D77B415" w14:textId="1D380C45" w:rsidR="00EA3D35" w:rsidRPr="00CB5EC9" w:rsidRDefault="00EA3D35" w:rsidP="0093004C">
      <w:pPr>
        <w:pStyle w:val="Heading5"/>
      </w:pPr>
      <w:bookmarkStart w:id="1117" w:name="_CR6_1_2_3_1"/>
      <w:bookmarkStart w:id="1118" w:name="_Toc69883561"/>
      <w:bookmarkStart w:id="1119" w:name="_Toc73625575"/>
      <w:bookmarkStart w:id="1120" w:name="_Toc153794946"/>
      <w:bookmarkEnd w:id="1117"/>
      <w:r w:rsidRPr="00CB5EC9">
        <w:t>6.1.2.</w:t>
      </w:r>
      <w:r w:rsidR="0008399C" w:rsidRPr="00CB5EC9">
        <w:t>3</w:t>
      </w:r>
      <w:r w:rsidRPr="00CB5EC9">
        <w:t>.1</w:t>
      </w:r>
      <w:r w:rsidRPr="00CB5EC9">
        <w:tab/>
      </w:r>
      <w:r w:rsidR="008D7284" w:rsidRPr="00CB5EC9">
        <w:t xml:space="preserve">5G ProSe </w:t>
      </w:r>
      <w:r w:rsidRPr="00CB5EC9">
        <w:t>Layer-3 UE-to-Network Relay</w:t>
      </w:r>
      <w:bookmarkEnd w:id="1118"/>
      <w:bookmarkEnd w:id="1119"/>
      <w:bookmarkEnd w:id="1120"/>
    </w:p>
    <w:bookmarkStart w:id="1121" w:name="_MON_1650796090"/>
    <w:bookmarkEnd w:id="1121"/>
    <w:p w14:paraId="3FD9768F" w14:textId="77777777" w:rsidR="00EA3D35" w:rsidRPr="00CB5EC9" w:rsidRDefault="00EA3D35" w:rsidP="00EA3D35">
      <w:pPr>
        <w:pStyle w:val="TH"/>
      </w:pPr>
      <w:r w:rsidRPr="00CB5EC9">
        <w:object w:dxaOrig="9619" w:dyaOrig="2094" w14:anchorId="57C01022">
          <v:shape id="_x0000_i1050" type="#_x0000_t75" style="width:480.95pt;height:104.85pt" o:ole="">
            <v:imagedata r:id="rId59" o:title=""/>
          </v:shape>
          <o:OLEObject Type="Embed" ProgID="Word.Picture.8" ShapeID="_x0000_i1050" DrawAspect="Content" ObjectID="_1772268757"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122" w:name="_CRFigure6_1_2_3_11"/>
      <w:r w:rsidRPr="00CB5EC9">
        <w:t xml:space="preserve">Figure </w:t>
      </w:r>
      <w:bookmarkEnd w:id="1122"/>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5pt;height:125pt" o:ole="">
            <v:imagedata r:id="rId61" o:title=""/>
          </v:shape>
          <o:OLEObject Type="Embed" ProgID="Visio.Drawing.15" ShapeID="_x0000_i1051" DrawAspect="Content" ObjectID="_1772268758"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123" w:name="_CRFigure6_1_2_3_12"/>
      <w:r w:rsidRPr="00CB5EC9">
        <w:t xml:space="preserve">Figure </w:t>
      </w:r>
      <w:bookmarkEnd w:id="1123"/>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124" w:name="_CR6_1_2_3_2"/>
      <w:bookmarkStart w:id="1125" w:name="_Toc69883562"/>
      <w:bookmarkStart w:id="1126" w:name="_Toc73625576"/>
      <w:bookmarkStart w:id="1127" w:name="_Toc153794947"/>
      <w:bookmarkEnd w:id="1124"/>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125"/>
      <w:bookmarkEnd w:id="1126"/>
      <w:bookmarkEnd w:id="1127"/>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128" w:name="_MON_1693123958"/>
    <w:bookmarkEnd w:id="1128"/>
    <w:p w14:paraId="11AECC2F" w14:textId="07420760" w:rsidR="00CB5EC9" w:rsidRDefault="00CB5EC9" w:rsidP="000F34EA">
      <w:pPr>
        <w:pStyle w:val="TH"/>
      </w:pPr>
      <w:r w:rsidRPr="00667D06">
        <w:rPr>
          <w:rFonts w:eastAsia="DengXian"/>
        </w:rPr>
        <w:object w:dxaOrig="6846" w:dyaOrig="3102" w14:anchorId="1A81F934">
          <v:shape id="_x0000_i1052" type="#_x0000_t75" style="width:342.15pt;height:155.5pt" o:ole="">
            <v:imagedata r:id="rId63" o:title=""/>
          </v:shape>
          <o:OLEObject Type="Embed" ProgID="Word.Document.12" ShapeID="_x0000_i1052" DrawAspect="Content" ObjectID="_1772268759" r:id="rId64">
            <o:FieldCodes>\s</o:FieldCodes>
          </o:OLEObject>
        </w:object>
      </w:r>
    </w:p>
    <w:p w14:paraId="2E4A91D6" w14:textId="7C8EE9DD" w:rsidR="008C47BE" w:rsidRPr="00CB5EC9" w:rsidRDefault="00E54797" w:rsidP="0093004C">
      <w:pPr>
        <w:pStyle w:val="TF"/>
      </w:pPr>
      <w:bookmarkStart w:id="1129" w:name="_CRFigure6_1_2_3_21"/>
      <w:r w:rsidRPr="00CB5EC9">
        <w:t xml:space="preserve">Figure </w:t>
      </w:r>
      <w:bookmarkEnd w:id="112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130" w:name="_CR6_1_2_4"/>
      <w:bookmarkStart w:id="1131" w:name="_Toc153794948"/>
      <w:bookmarkStart w:id="1132" w:name="_Toc66692711"/>
      <w:bookmarkStart w:id="1133" w:name="_Toc66701890"/>
      <w:bookmarkStart w:id="1134" w:name="_Toc69883564"/>
      <w:bookmarkStart w:id="1135" w:name="_Toc73625577"/>
      <w:bookmarkEnd w:id="1130"/>
      <w:r>
        <w:rPr>
          <w:lang w:eastAsia="ko-KR"/>
        </w:rPr>
        <w:t>6.1.2.4</w:t>
      </w:r>
      <w:r>
        <w:rPr>
          <w:lang w:eastAsia="ko-KR"/>
        </w:rPr>
        <w:tab/>
        <w:t>5G ProSe UE-to-UE Relay</w:t>
      </w:r>
      <w:bookmarkEnd w:id="1131"/>
    </w:p>
    <w:p w14:paraId="56923561" w14:textId="0353D3E0" w:rsidR="00F04834" w:rsidRDefault="00F04834" w:rsidP="00F04834">
      <w:pPr>
        <w:pStyle w:val="Heading5"/>
        <w:rPr>
          <w:lang w:eastAsia="ko-KR"/>
        </w:rPr>
      </w:pPr>
      <w:bookmarkStart w:id="1136" w:name="_CR6_1_2_4_1"/>
      <w:bookmarkStart w:id="1137" w:name="_Toc153794949"/>
      <w:bookmarkEnd w:id="1136"/>
      <w:r>
        <w:rPr>
          <w:lang w:eastAsia="ko-KR"/>
        </w:rPr>
        <w:t>6.1.2.4.1</w:t>
      </w:r>
      <w:r>
        <w:rPr>
          <w:lang w:eastAsia="ko-KR"/>
        </w:rPr>
        <w:tab/>
        <w:t>5G ProSe Layer-2 UE-to-UE Relay</w:t>
      </w:r>
      <w:bookmarkEnd w:id="1137"/>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138" w:name="_MON_1735459741"/>
    <w:bookmarkEnd w:id="1138"/>
    <w:p w14:paraId="42D08589" w14:textId="1AB9AAAD" w:rsidR="00F04834" w:rsidRDefault="00F04834" w:rsidP="00F04834">
      <w:pPr>
        <w:pStyle w:val="TH"/>
      </w:pPr>
      <w:r>
        <w:rPr>
          <w:rFonts w:eastAsia="DengXian"/>
        </w:rPr>
        <w:object w:dxaOrig="5834" w:dyaOrig="3632" w14:anchorId="27CDBC33">
          <v:shape id="_x0000_i1053" type="#_x0000_t75" style="width:290.9pt;height:181.45pt" o:ole="">
            <v:imagedata r:id="rId65" o:title=""/>
          </v:shape>
          <o:OLEObject Type="Embed" ProgID="Word.Document.12" ShapeID="_x0000_i1053" DrawAspect="Content" ObjectID="_1772268760" r:id="rId66">
            <o:FieldCodes>\s</o:FieldCodes>
          </o:OLEObject>
        </w:object>
      </w:r>
    </w:p>
    <w:p w14:paraId="7D773AAF" w14:textId="7458A5BE" w:rsidR="00F04834" w:rsidRDefault="00F04834" w:rsidP="00F04834">
      <w:pPr>
        <w:pStyle w:val="TF"/>
      </w:pPr>
      <w:bookmarkStart w:id="1139" w:name="_CRFigure6_1_2_4_11"/>
      <w:r>
        <w:t xml:space="preserve">Figure </w:t>
      </w:r>
      <w:bookmarkEnd w:id="1139"/>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140" w:name="_CR6_1_2_4_2"/>
      <w:bookmarkStart w:id="1141" w:name="_Toc153794950"/>
      <w:bookmarkEnd w:id="1140"/>
      <w:r>
        <w:t>6.1.2.4.2</w:t>
      </w:r>
      <w:r>
        <w:tab/>
        <w:t>5G ProSe Layer-3 UE-to-UE Relay</w:t>
      </w:r>
      <w:bookmarkEnd w:id="1141"/>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142" w:name="_CR6_2"/>
      <w:bookmarkStart w:id="1143" w:name="_Toc153794951"/>
      <w:bookmarkEnd w:id="1142"/>
      <w:r w:rsidRPr="00CB5EC9">
        <w:rPr>
          <w:lang w:eastAsia="ko-KR"/>
        </w:rPr>
        <w:t>6.2</w:t>
      </w:r>
      <w:r w:rsidRPr="00CB5EC9">
        <w:rPr>
          <w:lang w:eastAsia="ko-KR"/>
        </w:rPr>
        <w:tab/>
        <w:t>Procedures for Service Authorization and Provisioning to UE</w:t>
      </w:r>
      <w:bookmarkEnd w:id="1132"/>
      <w:bookmarkEnd w:id="1133"/>
      <w:bookmarkEnd w:id="1134"/>
      <w:bookmarkEnd w:id="1135"/>
      <w:bookmarkEnd w:id="1143"/>
    </w:p>
    <w:p w14:paraId="64AAF432" w14:textId="77777777" w:rsidR="008C47BE" w:rsidRPr="00CB5EC9" w:rsidRDefault="008C47BE" w:rsidP="008C47BE">
      <w:pPr>
        <w:pStyle w:val="Heading3"/>
      </w:pPr>
      <w:bookmarkStart w:id="1144" w:name="_CR6_2_1"/>
      <w:bookmarkStart w:id="1145" w:name="_Toc66692712"/>
      <w:bookmarkStart w:id="1146" w:name="_Toc66701891"/>
      <w:bookmarkStart w:id="1147" w:name="_Toc69883565"/>
      <w:bookmarkStart w:id="1148" w:name="_Toc73625578"/>
      <w:bookmarkStart w:id="1149" w:name="_Toc153794952"/>
      <w:bookmarkEnd w:id="1144"/>
      <w:r w:rsidRPr="00CB5EC9">
        <w:t>6.2.1</w:t>
      </w:r>
      <w:r w:rsidRPr="00CB5EC9">
        <w:tab/>
        <w:t>General</w:t>
      </w:r>
      <w:bookmarkEnd w:id="1145"/>
      <w:bookmarkEnd w:id="1146"/>
      <w:bookmarkEnd w:id="1147"/>
      <w:bookmarkEnd w:id="1148"/>
      <w:bookmarkEnd w:id="114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150" w:name="_CR6_2_2"/>
      <w:bookmarkStart w:id="1151" w:name="_Toc66692713"/>
      <w:bookmarkStart w:id="1152" w:name="_Toc66701892"/>
      <w:bookmarkStart w:id="1153" w:name="_Toc69883566"/>
      <w:bookmarkStart w:id="1154" w:name="_Toc73625579"/>
      <w:bookmarkStart w:id="1155" w:name="_Toc153794953"/>
      <w:bookmarkEnd w:id="1150"/>
      <w:r w:rsidRPr="00CB5EC9">
        <w:lastRenderedPageBreak/>
        <w:t>6.2.2</w:t>
      </w:r>
      <w:r w:rsidRPr="00CB5EC9">
        <w:tab/>
        <w:t>PCF based Service Authorization and Provisioning to UE</w:t>
      </w:r>
      <w:bookmarkEnd w:id="1151"/>
      <w:bookmarkEnd w:id="1152"/>
      <w:bookmarkEnd w:id="1153"/>
      <w:bookmarkEnd w:id="1154"/>
      <w:bookmarkEnd w:id="1155"/>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156" w:name="_CR6_2_3"/>
      <w:bookmarkStart w:id="1157" w:name="_Toc66692714"/>
      <w:bookmarkStart w:id="1158" w:name="_Toc66701893"/>
      <w:bookmarkStart w:id="1159" w:name="_Toc69883567"/>
      <w:bookmarkStart w:id="1160" w:name="_Toc73625580"/>
      <w:bookmarkStart w:id="1161" w:name="_Toc153794954"/>
      <w:bookmarkEnd w:id="115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157"/>
      <w:bookmarkEnd w:id="1158"/>
      <w:bookmarkEnd w:id="1159"/>
      <w:bookmarkEnd w:id="1160"/>
      <w:bookmarkEnd w:id="1161"/>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162" w:name="_CR6_2_4"/>
      <w:bookmarkStart w:id="1163" w:name="_Toc66692715"/>
      <w:bookmarkStart w:id="1164" w:name="_Toc66701894"/>
      <w:bookmarkStart w:id="1165" w:name="_Toc69883568"/>
      <w:bookmarkStart w:id="1166" w:name="_Toc73625581"/>
      <w:bookmarkStart w:id="1167" w:name="_Toc153794955"/>
      <w:bookmarkEnd w:id="1162"/>
      <w:r w:rsidRPr="00CB5EC9">
        <w:t>6.2.4</w:t>
      </w:r>
      <w:r w:rsidRPr="00CB5EC9">
        <w:tab/>
        <w:t>Procedure for UE triggered ProSe Policy provisioning</w:t>
      </w:r>
      <w:bookmarkEnd w:id="1163"/>
      <w:bookmarkEnd w:id="1164"/>
      <w:bookmarkEnd w:id="1165"/>
      <w:bookmarkEnd w:id="1166"/>
      <w:bookmarkEnd w:id="1167"/>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45pt;height:144.6pt" o:ole="">
            <v:imagedata r:id="rId67" o:title=""/>
          </v:shape>
          <o:OLEObject Type="Embed" ProgID="Visio.Drawing.15" ShapeID="_x0000_i1054" DrawAspect="Content" ObjectID="_1772268761" r:id="rId68"/>
        </w:object>
      </w:r>
    </w:p>
    <w:p w14:paraId="354B8764" w14:textId="725B905A" w:rsidR="008C47BE" w:rsidRPr="00CB5EC9" w:rsidRDefault="008C47BE" w:rsidP="008C47BE">
      <w:pPr>
        <w:pStyle w:val="TF"/>
      </w:pPr>
      <w:bookmarkStart w:id="1168" w:name="_CRFigure6_2_41"/>
      <w:r w:rsidRPr="00CB5EC9">
        <w:t xml:space="preserve">Figure </w:t>
      </w:r>
      <w:bookmarkEnd w:id="1168"/>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169" w:name="_CR6_2_5"/>
      <w:bookmarkStart w:id="1170" w:name="_Toc66692716"/>
      <w:bookmarkStart w:id="1171" w:name="_Toc66701895"/>
      <w:bookmarkStart w:id="1172" w:name="_Toc69883569"/>
      <w:bookmarkStart w:id="1173" w:name="_Toc73625582"/>
      <w:bookmarkStart w:id="1174" w:name="_Toc153794956"/>
      <w:bookmarkEnd w:id="1169"/>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170"/>
      <w:bookmarkEnd w:id="1171"/>
      <w:bookmarkEnd w:id="1172"/>
      <w:bookmarkEnd w:id="1173"/>
      <w:bookmarkEnd w:id="1174"/>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175" w:name="_CR6_3"/>
      <w:bookmarkStart w:id="1176" w:name="_Toc66692717"/>
      <w:bookmarkStart w:id="1177" w:name="_Toc66701896"/>
      <w:bookmarkStart w:id="1178" w:name="_Toc69883570"/>
      <w:bookmarkStart w:id="1179" w:name="_Toc73625583"/>
      <w:bookmarkStart w:id="1180" w:name="_Toc153794957"/>
      <w:bookmarkEnd w:id="1175"/>
      <w:r w:rsidRPr="00CB5EC9">
        <w:t>6.3</w:t>
      </w:r>
      <w:r w:rsidRPr="00CB5EC9">
        <w:tab/>
      </w:r>
      <w:r w:rsidR="005421DF" w:rsidRPr="00CB5EC9">
        <w:t xml:space="preserve">5G </w:t>
      </w:r>
      <w:r w:rsidRPr="00CB5EC9">
        <w:t>ProSe Direct Discovery</w:t>
      </w:r>
      <w:bookmarkEnd w:id="1176"/>
      <w:bookmarkEnd w:id="1177"/>
      <w:bookmarkEnd w:id="1178"/>
      <w:bookmarkEnd w:id="1179"/>
      <w:bookmarkEnd w:id="1180"/>
    </w:p>
    <w:p w14:paraId="3BC65214" w14:textId="16A2B708" w:rsidR="008C47BE" w:rsidRPr="00CB5EC9" w:rsidRDefault="008C47BE" w:rsidP="008C47BE">
      <w:pPr>
        <w:pStyle w:val="Heading3"/>
        <w:rPr>
          <w:lang w:eastAsia="zh-CN"/>
        </w:rPr>
      </w:pPr>
      <w:bookmarkStart w:id="1181" w:name="_CR6_3_1"/>
      <w:bookmarkStart w:id="1182" w:name="_Toc66692718"/>
      <w:bookmarkStart w:id="1183" w:name="_Toc66701897"/>
      <w:bookmarkStart w:id="1184" w:name="_Toc69883571"/>
      <w:bookmarkStart w:id="1185" w:name="_Toc73625584"/>
      <w:bookmarkStart w:id="1186" w:name="_Toc153794958"/>
      <w:bookmarkEnd w:id="1181"/>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82"/>
      <w:bookmarkEnd w:id="1183"/>
      <w:bookmarkEnd w:id="1184"/>
      <w:bookmarkEnd w:id="1185"/>
      <w:bookmarkEnd w:id="1186"/>
    </w:p>
    <w:p w14:paraId="424798B1" w14:textId="77777777" w:rsidR="008C47BE" w:rsidRPr="00CB5EC9" w:rsidRDefault="008C47BE" w:rsidP="008C47BE">
      <w:pPr>
        <w:pStyle w:val="Heading4"/>
      </w:pPr>
      <w:bookmarkStart w:id="1187" w:name="_CR6_3_1_1"/>
      <w:bookmarkStart w:id="1188" w:name="_Toc517047997"/>
      <w:bookmarkStart w:id="1189" w:name="_Toc45003273"/>
      <w:bookmarkStart w:id="1190" w:name="_Toc66701898"/>
      <w:bookmarkStart w:id="1191" w:name="_Toc69883572"/>
      <w:bookmarkStart w:id="1192" w:name="_Toc73625585"/>
      <w:bookmarkStart w:id="1193" w:name="_Toc153794959"/>
      <w:bookmarkEnd w:id="1187"/>
      <w:r w:rsidRPr="00CB5EC9">
        <w:t>6.3.1.1</w:t>
      </w:r>
      <w:r w:rsidRPr="00CB5EC9">
        <w:tab/>
        <w:t>Overview</w:t>
      </w:r>
      <w:bookmarkEnd w:id="1188"/>
      <w:bookmarkEnd w:id="1189"/>
      <w:bookmarkEnd w:id="1190"/>
      <w:bookmarkEnd w:id="1191"/>
      <w:bookmarkEnd w:id="1192"/>
      <w:bookmarkEnd w:id="1193"/>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94" w:name="_CR6_3_1_2"/>
      <w:bookmarkStart w:id="1195" w:name="_Toc66701899"/>
      <w:bookmarkStart w:id="1196" w:name="_Toc69883573"/>
      <w:bookmarkStart w:id="1197" w:name="_Toc73625586"/>
      <w:bookmarkStart w:id="1198" w:name="_Toc153794960"/>
      <w:bookmarkStart w:id="1199" w:name="_Toc517048000"/>
      <w:bookmarkStart w:id="1200" w:name="_Toc45003276"/>
      <w:bookmarkEnd w:id="1194"/>
      <w:r w:rsidRPr="00CB5EC9">
        <w:t>6.3.1.2</w:t>
      </w:r>
      <w:r w:rsidRPr="00CB5EC9">
        <w:tab/>
        <w:t xml:space="preserve">Overall procedure for </w:t>
      </w:r>
      <w:r w:rsidR="00BB12B8" w:rsidRPr="00CB5EC9">
        <w:t xml:space="preserve">5G </w:t>
      </w:r>
      <w:r w:rsidRPr="00CB5EC9">
        <w:t>ProSe Direct Discovery (Model A)</w:t>
      </w:r>
      <w:bookmarkEnd w:id="1195"/>
      <w:bookmarkEnd w:id="1196"/>
      <w:bookmarkEnd w:id="1197"/>
      <w:bookmarkEnd w:id="1198"/>
    </w:p>
    <w:bookmarkEnd w:id="1199"/>
    <w:bookmarkEnd w:id="120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55pt;height:350.2pt" o:ole="">
            <v:imagedata r:id="rId69" o:title=""/>
          </v:shape>
          <o:OLEObject Type="Embed" ProgID="Visio.Drawing.15" ShapeID="_x0000_i1055" DrawAspect="Content" ObjectID="_1772268762" r:id="rId70"/>
        </w:object>
      </w:r>
    </w:p>
    <w:p w14:paraId="461AA76A" w14:textId="5D8164C3" w:rsidR="008C47BE" w:rsidRPr="00CB5EC9" w:rsidRDefault="008C47BE" w:rsidP="008C47BE">
      <w:pPr>
        <w:pStyle w:val="TF"/>
      </w:pPr>
      <w:bookmarkStart w:id="1201" w:name="_CRFigure6_3_1_21"/>
      <w:r w:rsidRPr="00CB5EC9">
        <w:t xml:space="preserve">Figure </w:t>
      </w:r>
      <w:bookmarkEnd w:id="120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202" w:name="_CR6_3_1_3"/>
      <w:bookmarkStart w:id="1203" w:name="_Toc66701900"/>
      <w:bookmarkStart w:id="1204" w:name="_Toc69883574"/>
      <w:bookmarkStart w:id="1205" w:name="_Toc73625587"/>
      <w:bookmarkStart w:id="1206" w:name="_Toc153794961"/>
      <w:bookmarkStart w:id="1207" w:name="_Toc517048001"/>
      <w:bookmarkStart w:id="1208" w:name="_Toc45003277"/>
      <w:bookmarkEnd w:id="1202"/>
      <w:r w:rsidRPr="00CB5EC9">
        <w:t>6.3.1.3</w:t>
      </w:r>
      <w:r w:rsidRPr="00CB5EC9">
        <w:tab/>
        <w:t xml:space="preserve">Overall procedure for </w:t>
      </w:r>
      <w:r w:rsidR="00BB12B8" w:rsidRPr="00CB5EC9">
        <w:t xml:space="preserve">5G </w:t>
      </w:r>
      <w:r w:rsidRPr="00CB5EC9">
        <w:t>ProSe Direct Discovery (Model B)</w:t>
      </w:r>
      <w:bookmarkEnd w:id="1203"/>
      <w:bookmarkEnd w:id="1204"/>
      <w:bookmarkEnd w:id="1205"/>
      <w:bookmarkEnd w:id="1206"/>
    </w:p>
    <w:bookmarkEnd w:id="1207"/>
    <w:bookmarkEnd w:id="1208"/>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55pt;height:400.3pt" o:ole="">
            <v:imagedata r:id="rId71" o:title=""/>
          </v:shape>
          <o:OLEObject Type="Embed" ProgID="Visio.Drawing.15" ShapeID="_x0000_i1056" DrawAspect="Content" ObjectID="_1772268763" r:id="rId72"/>
        </w:object>
      </w:r>
    </w:p>
    <w:p w14:paraId="7B06E7A9" w14:textId="6D0A6F6E" w:rsidR="008C47BE" w:rsidRPr="00CB5EC9" w:rsidRDefault="008C47BE" w:rsidP="008C47BE">
      <w:pPr>
        <w:pStyle w:val="TF"/>
      </w:pPr>
      <w:bookmarkStart w:id="1209" w:name="_CRFigure6_3_1_31"/>
      <w:r w:rsidRPr="00CB5EC9">
        <w:t xml:space="preserve">Figure </w:t>
      </w:r>
      <w:bookmarkEnd w:id="1209"/>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210" w:name="_CR6_3_1_4"/>
      <w:bookmarkStart w:id="1211" w:name="_Toc73625588"/>
      <w:bookmarkStart w:id="1212" w:name="_Toc153794962"/>
      <w:bookmarkEnd w:id="1210"/>
      <w:r w:rsidRPr="00CB5EC9">
        <w:t>6.3.1.4</w:t>
      </w:r>
      <w:r w:rsidRPr="00CB5EC9">
        <w:tab/>
        <w:t>Discovery Request procedures</w:t>
      </w:r>
      <w:bookmarkEnd w:id="1211"/>
      <w:bookmarkEnd w:id="1212"/>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213" w:name="_CR6_3_1_5"/>
      <w:bookmarkStart w:id="1214" w:name="_Toc73625589"/>
      <w:bookmarkStart w:id="1215" w:name="_Toc153794963"/>
      <w:bookmarkEnd w:id="1213"/>
      <w:r w:rsidRPr="00CB5EC9">
        <w:t>6.3.1.5</w:t>
      </w:r>
      <w:r w:rsidRPr="00CB5EC9">
        <w:tab/>
        <w:t>Discovery Reporting procedures</w:t>
      </w:r>
      <w:bookmarkEnd w:id="1214"/>
      <w:bookmarkEnd w:id="1215"/>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216" w:name="_CR6_3_1_6"/>
      <w:bookmarkStart w:id="1217" w:name="_Toc73625590"/>
      <w:bookmarkStart w:id="1218" w:name="_Toc153794964"/>
      <w:bookmarkEnd w:id="1216"/>
      <w:r w:rsidRPr="00CB5EC9">
        <w:t>6.3.1.6</w:t>
      </w:r>
      <w:r w:rsidRPr="00CB5EC9">
        <w:tab/>
        <w:t>Announcing Alert Procedures for restricted discovery</w:t>
      </w:r>
      <w:bookmarkEnd w:id="1217"/>
      <w:bookmarkEnd w:id="1218"/>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219" w:name="_CR6_3_1_7"/>
      <w:bookmarkStart w:id="1220" w:name="_Toc73625591"/>
      <w:bookmarkStart w:id="1221" w:name="_Toc153794965"/>
      <w:bookmarkEnd w:id="1219"/>
      <w:r w:rsidRPr="00CB5EC9">
        <w:t>6.3.1.7</w:t>
      </w:r>
      <w:r w:rsidRPr="00CB5EC9">
        <w:tab/>
        <w:t>Direct Discovery Update Procedures</w:t>
      </w:r>
      <w:bookmarkEnd w:id="1220"/>
      <w:bookmarkEnd w:id="1221"/>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222" w:name="_CR6_3_2"/>
      <w:bookmarkStart w:id="1223" w:name="_Toc66692719"/>
      <w:bookmarkStart w:id="1224" w:name="_Toc66701901"/>
      <w:bookmarkStart w:id="1225" w:name="_Toc69883575"/>
      <w:bookmarkStart w:id="1226" w:name="_Toc73625592"/>
      <w:bookmarkStart w:id="1227" w:name="_Toc153794966"/>
      <w:bookmarkEnd w:id="1222"/>
      <w:r w:rsidRPr="00CB5EC9">
        <w:lastRenderedPageBreak/>
        <w:t>6.3.2</w:t>
      </w:r>
      <w:r w:rsidRPr="00CB5EC9">
        <w:tab/>
      </w:r>
      <w:r w:rsidR="00B4490B" w:rsidRPr="00CB5EC9">
        <w:t xml:space="preserve">5G </w:t>
      </w:r>
      <w:r w:rsidRPr="00CB5EC9">
        <w:t>ProSe Direct Discovery procedures over PC5 reference point</w:t>
      </w:r>
      <w:bookmarkEnd w:id="1223"/>
      <w:bookmarkEnd w:id="1224"/>
      <w:bookmarkEnd w:id="1225"/>
      <w:bookmarkEnd w:id="1226"/>
      <w:bookmarkEnd w:id="1227"/>
    </w:p>
    <w:p w14:paraId="4EFCC27D" w14:textId="77777777" w:rsidR="008C47BE" w:rsidRPr="00CB5EC9" w:rsidRDefault="008C47BE" w:rsidP="008C47BE">
      <w:pPr>
        <w:pStyle w:val="Heading4"/>
      </w:pPr>
      <w:bookmarkStart w:id="1228" w:name="_CR6_3_2_1"/>
      <w:bookmarkStart w:id="1229" w:name="_Toc66692720"/>
      <w:bookmarkStart w:id="1230" w:name="_Toc66701902"/>
      <w:bookmarkStart w:id="1231" w:name="_Toc69883576"/>
      <w:bookmarkStart w:id="1232" w:name="_Toc73625593"/>
      <w:bookmarkStart w:id="1233" w:name="_Toc153794967"/>
      <w:bookmarkEnd w:id="1228"/>
      <w:r w:rsidRPr="00CB5EC9">
        <w:t>6.3.2.1</w:t>
      </w:r>
      <w:r w:rsidRPr="00CB5EC9">
        <w:tab/>
        <w:t>General</w:t>
      </w:r>
      <w:bookmarkEnd w:id="1229"/>
      <w:bookmarkEnd w:id="1230"/>
      <w:bookmarkEnd w:id="1231"/>
      <w:bookmarkEnd w:id="1232"/>
      <w:bookmarkEnd w:id="1233"/>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234" w:name="_MON_1503676761"/>
    <w:bookmarkEnd w:id="1234"/>
    <w:p w14:paraId="1BCA0D54" w14:textId="77777777" w:rsidR="008C47BE" w:rsidRPr="00CB5EC9" w:rsidRDefault="008C47BE" w:rsidP="008C47BE">
      <w:pPr>
        <w:pStyle w:val="TH"/>
      </w:pPr>
      <w:r w:rsidRPr="00CB5EC9">
        <w:object w:dxaOrig="8781" w:dyaOrig="3125" w14:anchorId="0CFC6028">
          <v:shape id="_x0000_i1057" type="#_x0000_t75" style="width:438.35pt;height:156.65pt" o:ole="">
            <v:imagedata r:id="rId73" o:title=""/>
          </v:shape>
          <o:OLEObject Type="Embed" ProgID="Word.Picture.8" ShapeID="_x0000_i1057" DrawAspect="Content" ObjectID="_1772268764" r:id="rId74"/>
        </w:object>
      </w:r>
    </w:p>
    <w:p w14:paraId="316E0BFC" w14:textId="3A7A6286" w:rsidR="008C47BE" w:rsidRPr="00CB5EC9" w:rsidRDefault="008C47BE" w:rsidP="008C47BE">
      <w:pPr>
        <w:pStyle w:val="TF"/>
      </w:pPr>
      <w:bookmarkStart w:id="1235" w:name="_CRFigure6_3_2_11"/>
      <w:r w:rsidRPr="00CB5EC9">
        <w:t xml:space="preserve">Figure </w:t>
      </w:r>
      <w:bookmarkEnd w:id="1235"/>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236" w:name="_MON_1503676903"/>
    <w:bookmarkEnd w:id="1236"/>
    <w:p w14:paraId="2AC952E5" w14:textId="77777777" w:rsidR="008C47BE" w:rsidRPr="00CB5EC9" w:rsidRDefault="008C47BE" w:rsidP="008C47BE">
      <w:pPr>
        <w:pStyle w:val="TH"/>
      </w:pPr>
      <w:r w:rsidRPr="00CB5EC9">
        <w:object w:dxaOrig="8762" w:dyaOrig="3902" w14:anchorId="49019E85">
          <v:shape id="_x0000_i1058" type="#_x0000_t75" style="width:438.35pt;height:195.85pt" o:ole="">
            <v:imagedata r:id="rId75" o:title=""/>
          </v:shape>
          <o:OLEObject Type="Embed" ProgID="Word.Picture.8" ShapeID="_x0000_i1058" DrawAspect="Content" ObjectID="_1772268765" r:id="rId76"/>
        </w:object>
      </w:r>
    </w:p>
    <w:p w14:paraId="087DE659" w14:textId="0A6C53F7" w:rsidR="008C47BE" w:rsidRPr="00CB5EC9" w:rsidRDefault="008C47BE" w:rsidP="008C47BE">
      <w:pPr>
        <w:pStyle w:val="TF"/>
      </w:pPr>
      <w:bookmarkStart w:id="1237" w:name="_CRFigure6_3_2_12"/>
      <w:r w:rsidRPr="00CB5EC9">
        <w:t xml:space="preserve">Figure </w:t>
      </w:r>
      <w:bookmarkEnd w:id="1237"/>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238" w:name="_CR6_3_2_2"/>
      <w:bookmarkStart w:id="1239" w:name="_Toc66692721"/>
      <w:bookmarkStart w:id="1240" w:name="_Toc66701903"/>
      <w:bookmarkStart w:id="1241" w:name="_Toc69883577"/>
      <w:bookmarkStart w:id="1242" w:name="_Toc73625594"/>
      <w:bookmarkStart w:id="1243" w:name="_Toc153794968"/>
      <w:bookmarkEnd w:id="1238"/>
      <w:r w:rsidRPr="00CB5EC9">
        <w:t>6.3.2.2</w:t>
      </w:r>
      <w:r w:rsidRPr="00CB5EC9">
        <w:tab/>
        <w:t>Group Member Discovery</w:t>
      </w:r>
      <w:bookmarkEnd w:id="1239"/>
      <w:bookmarkEnd w:id="1240"/>
      <w:bookmarkEnd w:id="1241"/>
      <w:bookmarkEnd w:id="1242"/>
      <w:bookmarkEnd w:id="1243"/>
    </w:p>
    <w:p w14:paraId="5F0E73BF" w14:textId="77777777" w:rsidR="008C47BE" w:rsidRPr="00CB5EC9" w:rsidRDefault="008C47BE" w:rsidP="008C47BE">
      <w:pPr>
        <w:pStyle w:val="Heading5"/>
      </w:pPr>
      <w:bookmarkStart w:id="1244" w:name="_CR6_3_2_2_1"/>
      <w:bookmarkStart w:id="1245" w:name="_Toc517048041"/>
      <w:bookmarkStart w:id="1246" w:name="_Toc45003317"/>
      <w:bookmarkStart w:id="1247" w:name="_Toc66692722"/>
      <w:bookmarkStart w:id="1248" w:name="_Toc66701904"/>
      <w:bookmarkStart w:id="1249" w:name="_Toc69883578"/>
      <w:bookmarkStart w:id="1250" w:name="_Toc73625595"/>
      <w:bookmarkStart w:id="1251" w:name="_Toc153794969"/>
      <w:bookmarkEnd w:id="1244"/>
      <w:r w:rsidRPr="00CB5EC9">
        <w:t>6.3.2.2.1</w:t>
      </w:r>
      <w:r w:rsidRPr="00CB5EC9">
        <w:tab/>
        <w:t>General</w:t>
      </w:r>
      <w:bookmarkEnd w:id="1245"/>
      <w:bookmarkEnd w:id="1246"/>
      <w:bookmarkEnd w:id="1247"/>
      <w:bookmarkEnd w:id="1248"/>
      <w:bookmarkEnd w:id="1249"/>
      <w:bookmarkEnd w:id="1250"/>
      <w:bookmarkEnd w:id="1251"/>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252" w:name="_CR6_3_2_2_2"/>
      <w:bookmarkStart w:id="1253" w:name="_Toc66692723"/>
      <w:bookmarkStart w:id="1254" w:name="_Toc66701905"/>
      <w:bookmarkStart w:id="1255" w:name="_Toc69883579"/>
      <w:bookmarkStart w:id="1256" w:name="_Toc73625596"/>
      <w:bookmarkStart w:id="1257" w:name="_Toc153794970"/>
      <w:bookmarkEnd w:id="1252"/>
      <w:r w:rsidRPr="00CB5EC9">
        <w:lastRenderedPageBreak/>
        <w:t>6.3.2.2.2</w:t>
      </w:r>
      <w:r w:rsidRPr="00CB5EC9">
        <w:tab/>
        <w:t>Procedure for Group Member Discovery with Model A</w:t>
      </w:r>
      <w:bookmarkEnd w:id="1253"/>
      <w:bookmarkEnd w:id="1254"/>
      <w:bookmarkEnd w:id="1255"/>
      <w:bookmarkEnd w:id="1256"/>
      <w:bookmarkEnd w:id="1257"/>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85pt;height:116.95pt" o:ole="">
            <v:imagedata r:id="rId77" o:title=""/>
          </v:shape>
          <o:OLEObject Type="Embed" ProgID="Visio.Drawing.15" ShapeID="_x0000_i1059" DrawAspect="Content" ObjectID="_1772268766" r:id="rId78"/>
        </w:object>
      </w:r>
    </w:p>
    <w:p w14:paraId="1F1FB056" w14:textId="77777777" w:rsidR="008C47BE" w:rsidRPr="00CB5EC9" w:rsidRDefault="008C47BE" w:rsidP="008C47BE">
      <w:pPr>
        <w:pStyle w:val="TF"/>
      </w:pPr>
      <w:bookmarkStart w:id="1258" w:name="_CRFigure6_3_2_2_21"/>
      <w:r w:rsidRPr="00CB5EC9">
        <w:t xml:space="preserve">Figure </w:t>
      </w:r>
      <w:bookmarkEnd w:id="125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259" w:name="_CR6_3_2_2_3"/>
      <w:bookmarkStart w:id="1260" w:name="_Toc66692724"/>
      <w:bookmarkStart w:id="1261" w:name="_Toc66701906"/>
      <w:bookmarkStart w:id="1262" w:name="_Toc69883580"/>
      <w:bookmarkStart w:id="1263" w:name="_Toc73625597"/>
      <w:bookmarkStart w:id="1264" w:name="_Toc153794971"/>
      <w:bookmarkEnd w:id="1259"/>
      <w:r w:rsidRPr="00CB5EC9">
        <w:t>6.3.2.2.3</w:t>
      </w:r>
      <w:r w:rsidRPr="00CB5EC9">
        <w:tab/>
        <w:t>Procedure for Group Member Discovery with Model B</w:t>
      </w:r>
      <w:bookmarkEnd w:id="1260"/>
      <w:bookmarkEnd w:id="1261"/>
      <w:bookmarkEnd w:id="1262"/>
      <w:bookmarkEnd w:id="1263"/>
      <w:bookmarkEnd w:id="1264"/>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1.1pt" o:ole="">
            <v:imagedata r:id="rId79" o:title=""/>
          </v:shape>
          <o:OLEObject Type="Embed" ProgID="Visio.Drawing.15" ShapeID="_x0000_i1060" DrawAspect="Content" ObjectID="_1772268767" r:id="rId80"/>
        </w:object>
      </w:r>
    </w:p>
    <w:p w14:paraId="590FEEF5" w14:textId="77777777" w:rsidR="008C47BE" w:rsidRPr="00CB5EC9" w:rsidRDefault="008C47BE" w:rsidP="008C47BE">
      <w:pPr>
        <w:pStyle w:val="TF"/>
      </w:pPr>
      <w:bookmarkStart w:id="1265" w:name="_CRFigure6_3_2_2_31"/>
      <w:r w:rsidRPr="00CB5EC9">
        <w:t xml:space="preserve">Figure </w:t>
      </w:r>
      <w:bookmarkEnd w:id="126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266" w:name="_CR6_3_2_3"/>
      <w:bookmarkStart w:id="1267" w:name="_Toc66692725"/>
      <w:bookmarkStart w:id="1268" w:name="_Toc66701907"/>
      <w:bookmarkStart w:id="1269" w:name="_Toc69883581"/>
      <w:bookmarkStart w:id="1270" w:name="_Toc73625598"/>
      <w:bookmarkStart w:id="1271" w:name="_Toc153794972"/>
      <w:bookmarkEnd w:id="1266"/>
      <w:r w:rsidRPr="00CB5EC9">
        <w:t>6.3.2.3</w:t>
      </w:r>
      <w:r w:rsidRPr="00CB5EC9">
        <w:tab/>
      </w:r>
      <w:r w:rsidR="00790310" w:rsidRPr="00CB5EC9">
        <w:rPr>
          <w:lang w:eastAsia="zh-CN"/>
        </w:rPr>
        <w:t xml:space="preserve">5G ProSe </w:t>
      </w:r>
      <w:r w:rsidRPr="00CB5EC9">
        <w:t>UE-to-Network Relay Discovery</w:t>
      </w:r>
      <w:bookmarkEnd w:id="1267"/>
      <w:bookmarkEnd w:id="1268"/>
      <w:bookmarkEnd w:id="1269"/>
      <w:bookmarkEnd w:id="1270"/>
      <w:bookmarkEnd w:id="1271"/>
    </w:p>
    <w:p w14:paraId="5D3E0B5A" w14:textId="77777777" w:rsidR="00E07D05" w:rsidRPr="00CB5EC9" w:rsidRDefault="00E07D05" w:rsidP="0093004C">
      <w:pPr>
        <w:pStyle w:val="Heading5"/>
        <w:rPr>
          <w:lang w:eastAsia="zh-CN"/>
        </w:rPr>
      </w:pPr>
      <w:bookmarkStart w:id="1272" w:name="_CR6_3_2_3_1"/>
      <w:bookmarkStart w:id="1273" w:name="_Toc69883582"/>
      <w:bookmarkStart w:id="1274" w:name="_Toc73625599"/>
      <w:bookmarkStart w:id="1275" w:name="_Toc153794973"/>
      <w:bookmarkEnd w:id="1272"/>
      <w:r w:rsidRPr="00CB5EC9">
        <w:rPr>
          <w:lang w:eastAsia="zh-CN"/>
        </w:rPr>
        <w:t>6.3.2.3.1</w:t>
      </w:r>
      <w:r w:rsidRPr="00CB5EC9">
        <w:rPr>
          <w:lang w:eastAsia="zh-CN"/>
        </w:rPr>
        <w:tab/>
        <w:t>General</w:t>
      </w:r>
      <w:bookmarkEnd w:id="1273"/>
      <w:bookmarkEnd w:id="1274"/>
      <w:bookmarkEnd w:id="1275"/>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276" w:name="_CR6_3_2_3_2"/>
      <w:bookmarkStart w:id="1277" w:name="_Toc69883583"/>
      <w:bookmarkStart w:id="1278" w:name="_Toc73625600"/>
      <w:bookmarkStart w:id="1279" w:name="_Toc153794974"/>
      <w:bookmarkEnd w:id="1276"/>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77"/>
      <w:bookmarkEnd w:id="1278"/>
      <w:bookmarkEnd w:id="1279"/>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8pt;height:187.2pt" o:ole="">
            <v:imagedata r:id="rId81" o:title=""/>
          </v:shape>
          <o:OLEObject Type="Embed" ProgID="Visio.Drawing.15" ShapeID="_x0000_i1061" DrawAspect="Content" ObjectID="_1772268768" r:id="rId82"/>
        </w:object>
      </w:r>
    </w:p>
    <w:p w14:paraId="25DD14BA" w14:textId="28CFDC59" w:rsidR="00E07D05" w:rsidRPr="00CB5EC9" w:rsidRDefault="00E07D05" w:rsidP="0093004C">
      <w:pPr>
        <w:pStyle w:val="TF"/>
      </w:pPr>
      <w:bookmarkStart w:id="1280" w:name="_CRFigure6_3_2_3_21"/>
      <w:r w:rsidRPr="00CB5EC9">
        <w:t xml:space="preserve">Figure </w:t>
      </w:r>
      <w:bookmarkEnd w:id="1280"/>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81" w:name="_CR6_3_2_3_3"/>
      <w:bookmarkStart w:id="1282" w:name="_Toc69883584"/>
      <w:bookmarkStart w:id="1283" w:name="_Toc73625601"/>
      <w:bookmarkStart w:id="1284" w:name="_Toc153794975"/>
      <w:bookmarkEnd w:id="1281"/>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82"/>
      <w:bookmarkEnd w:id="1283"/>
      <w:bookmarkEnd w:id="128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05pt" o:ole="">
            <v:imagedata r:id="rId83" o:title=""/>
          </v:shape>
          <o:OLEObject Type="Embed" ProgID="Visio.Drawing.15" ShapeID="_x0000_i1062" DrawAspect="Content" ObjectID="_1772268769" r:id="rId84"/>
        </w:object>
      </w:r>
    </w:p>
    <w:p w14:paraId="2447DF37" w14:textId="06CA98D9" w:rsidR="00E07D05" w:rsidRPr="00CB5EC9" w:rsidRDefault="00E07D05" w:rsidP="00E07D05">
      <w:pPr>
        <w:pStyle w:val="TF"/>
      </w:pPr>
      <w:bookmarkStart w:id="1285" w:name="_CRFigure6_3_2_3_31"/>
      <w:r w:rsidRPr="00CB5EC9">
        <w:t xml:space="preserve">Figure </w:t>
      </w:r>
      <w:bookmarkEnd w:id="1285"/>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86" w:name="_CR6_3_2_4"/>
      <w:bookmarkStart w:id="1287" w:name="_Toc153794976"/>
      <w:bookmarkStart w:id="1288" w:name="_Toc66692727"/>
      <w:bookmarkStart w:id="1289" w:name="_Toc66701909"/>
      <w:bookmarkStart w:id="1290" w:name="_Toc69883586"/>
      <w:bookmarkStart w:id="1291" w:name="_Toc73625602"/>
      <w:bookmarkEnd w:id="1286"/>
      <w:r>
        <w:lastRenderedPageBreak/>
        <w:t>6.3.2.4</w:t>
      </w:r>
      <w:r>
        <w:tab/>
        <w:t>5G ProSe UE-to-UE Relay Discovery</w:t>
      </w:r>
      <w:bookmarkEnd w:id="1287"/>
    </w:p>
    <w:p w14:paraId="31DC59A6" w14:textId="77777777" w:rsidR="00D45C1F" w:rsidRDefault="00D45C1F" w:rsidP="00140F75">
      <w:pPr>
        <w:pStyle w:val="Heading5"/>
      </w:pPr>
      <w:bookmarkStart w:id="1292" w:name="_CR6_3_2_4_1"/>
      <w:bookmarkStart w:id="1293" w:name="_Toc153794977"/>
      <w:bookmarkEnd w:id="1292"/>
      <w:r>
        <w:t>6.3.2.4.1</w:t>
      </w:r>
      <w:r>
        <w:tab/>
        <w:t>General</w:t>
      </w:r>
      <w:bookmarkEnd w:id="1293"/>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94" w:name="_CR6_3_2_4_2"/>
      <w:bookmarkStart w:id="1295" w:name="_Toc153794978"/>
      <w:bookmarkEnd w:id="1294"/>
      <w:r>
        <w:t>6.3.2.4.2</w:t>
      </w:r>
      <w:r>
        <w:tab/>
        <w:t>Procedure for 5G ProSe UE-to-UE Relay Discovery with Model A</w:t>
      </w:r>
      <w:bookmarkEnd w:id="1295"/>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45pt;height:215.4pt" o:ole="">
            <v:imagedata r:id="rId85" o:title=""/>
          </v:shape>
          <o:OLEObject Type="Embed" ProgID="Visio.Drawing.11" ShapeID="_x0000_i1063" DrawAspect="Content" ObjectID="_1772268770" r:id="rId86"/>
        </w:object>
      </w:r>
    </w:p>
    <w:p w14:paraId="2B31AA37" w14:textId="3FC7FC9B" w:rsidR="00D45C1F" w:rsidRDefault="00D45C1F" w:rsidP="00D45C1F">
      <w:pPr>
        <w:pStyle w:val="TF"/>
      </w:pPr>
      <w:bookmarkStart w:id="1296" w:name="_CRFigure6_3_2_4_21"/>
      <w:r>
        <w:t xml:space="preserve">Figure </w:t>
      </w:r>
      <w:bookmarkEnd w:id="1296"/>
      <w:r>
        <w:t>6.3.2.4.2-1: 5G ProSe UE-to-UE Relay Discovery with Model A</w:t>
      </w:r>
    </w:p>
    <w:p w14:paraId="24AD3BB1" w14:textId="282673EF" w:rsidR="00D45C1F" w:rsidRDefault="00D45C1F" w:rsidP="00D45C1F">
      <w:pPr>
        <w:pStyle w:val="B1"/>
      </w:pPr>
      <w:r>
        <w:t>1.</w:t>
      </w:r>
      <w:r>
        <w:tab/>
        <w:t>The 5G ProSe UE-to-UE Relay has discovered other UEs in proximity</w:t>
      </w:r>
      <w:ins w:id="1297" w:author="23.304_CR0423R3_(Rel-18)_5G_ProSe_Ph2" w:date="2024-03-18T10:40:00Z">
        <w:r w:rsidR="005C2676">
          <w:t xml:space="preserve"> and obtains the Direct discovery set from other UEs in proximity per RSC.</w:t>
        </w:r>
      </w:ins>
      <w:r>
        <w:t xml:space="preserve"> (e.g. via a previous</w:t>
      </w:r>
      <w:r w:rsidR="00FD507B">
        <w:t xml:space="preserve"> 5G ProSe UE-to-UE Relay Discovery or</w:t>
      </w:r>
      <w:ins w:id="1298" w:author="23.304_CR0423R3_(Rel-18)_5G_ProSe_Ph2" w:date="2024-03-18T10:40:00Z">
        <w:r w:rsidR="005C2676">
          <w:t xml:space="preserve"> via secure PC5 connection between 5G ProSe U2U Relay and 5G ProSe End UE (refer to TS 33.503 [29]))</w:t>
        </w:r>
      </w:ins>
      <w:del w:id="1299" w:author="23.304_CR0423R3_(Rel-18)_5G_ProSe_Ph2" w:date="2024-03-18T10:40:00Z">
        <w:r w:rsidR="00FD507B" w:rsidDel="005C2676">
          <w:delText xml:space="preserve"> 5G ProSe UE-to-UE Relay Communication procedures</w:delText>
        </w:r>
        <w:r w:rsidDel="005C2676">
          <w:delText>). The 5G ProSe UE-to-UE Relay obtains the User Info ID of other UEs in proximity</w:delText>
        </w:r>
        <w:r w:rsidR="00FD507B" w:rsidDel="005C2676">
          <w:delText xml:space="preserve"> per RSC</w:delText>
        </w:r>
      </w:del>
      <w:r>
        <w:t>.</w:t>
      </w:r>
    </w:p>
    <w:p w14:paraId="6CE78603" w14:textId="6BD8EF2B"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w:t>
      </w:r>
      <w:ins w:id="1300" w:author="23.304_CR0423R3_(Rel-18)_5G_ProSe_Ph2" w:date="2024-03-18T10:40:00Z">
        <w:r w:rsidR="005C2676">
          <w:t xml:space="preserve"> Direct discovery set received from</w:t>
        </w:r>
      </w:ins>
      <w:del w:id="1301" w:author="23.304_CR0423R3_(Rel-18)_5G_ProSe_Ph2" w:date="2024-03-18T10:40:00Z">
        <w:r w:rsidDel="005C2676">
          <w:delText xml:space="preserve"> User Info ID of</w:delText>
        </w:r>
      </w:del>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4CD3AAE5" w:rsidR="009B06B4" w:rsidRDefault="009B06B4" w:rsidP="00D45C1F">
      <w:pPr>
        <w:pStyle w:val="B1"/>
      </w:pPr>
      <w:r>
        <w:tab/>
        <w:t>The 5G ProSe UE-to-UE Relay shall only announce User Info IDs of other UEs in proximity</w:t>
      </w:r>
      <w:r w:rsidR="00FC0F4F">
        <w:t xml:space="preserve"> that did not include an Announce Prohibited Indication</w:t>
      </w:r>
      <w:r>
        <w:t xml:space="preserve"> when they were previously discovered.</w:t>
      </w:r>
    </w:p>
    <w:p w14:paraId="5362DFBC" w14:textId="18DA0E4F" w:rsidR="000120E5" w:rsidRDefault="000120E5" w:rsidP="004F16C7">
      <w:pPr>
        <w:pStyle w:val="NO"/>
      </w:pPr>
      <w:r>
        <w:t>NOTE:</w:t>
      </w:r>
      <w:r>
        <w:tab/>
        <w:t>5G ProSe UE-to-UE Relay announces</w:t>
      </w:r>
      <w:ins w:id="1302" w:author="23.304_CR0423R3_(Rel-18)_5G_ProSe_Ph2" w:date="2024-03-18T10:41:00Z">
        <w:r w:rsidR="00D411B5">
          <w:t xml:space="preserve"> Direct discovery set from</w:t>
        </w:r>
      </w:ins>
      <w:del w:id="1303" w:author="23.304_CR0423R3_(Rel-18)_5G_ProSe_Ph2" w:date="2024-03-18T10:41:00Z">
        <w:r w:rsidDel="00D411B5">
          <w:delText xml:space="preserve"> User Info IDs of</w:delText>
        </w:r>
      </w:del>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304" w:name="_CR6_3_2_4_3"/>
      <w:bookmarkStart w:id="1305" w:name="_Toc153794979"/>
      <w:bookmarkEnd w:id="1304"/>
      <w:r>
        <w:lastRenderedPageBreak/>
        <w:t>6.3.2.4.3</w:t>
      </w:r>
      <w:r>
        <w:tab/>
        <w:t>Procedure for 5G ProSe UE-to-UE Relay Discovery with Model B</w:t>
      </w:r>
      <w:bookmarkEnd w:id="1305"/>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7pt;height:281.65pt" o:ole="">
            <v:imagedata r:id="rId87" o:title=""/>
          </v:shape>
          <o:OLEObject Type="Embed" ProgID="Visio.Drawing.11" ShapeID="_x0000_i1064" DrawAspect="Content" ObjectID="_1772268771" r:id="rId88"/>
        </w:object>
      </w:r>
    </w:p>
    <w:p w14:paraId="1ABCB64D" w14:textId="11AD4BC4" w:rsidR="00D45C1F" w:rsidRDefault="00D45C1F" w:rsidP="00D45C1F">
      <w:pPr>
        <w:pStyle w:val="TF"/>
      </w:pPr>
      <w:bookmarkStart w:id="1306" w:name="_CRFigure6_3_2_4_31"/>
      <w:r>
        <w:t xml:space="preserve">Figure </w:t>
      </w:r>
      <w:bookmarkEnd w:id="1306"/>
      <w:r>
        <w:t>6.3.2.4.3-1: 5G ProSe UE-to-UE Relay Discovery with Model B</w:t>
      </w:r>
    </w:p>
    <w:p w14:paraId="3EF1DB42" w14:textId="4732BE5A"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w:t>
      </w:r>
      <w:del w:id="1307" w:author="23.304_CR0409R1_(Rel-18)_5G_ProSe_Ph2" w:date="2024-03-18T10:18:00Z">
        <w:r w:rsidDel="006D23DF">
          <w:delText>, User Info ID of itself</w:delText>
        </w:r>
      </w:del>
      <w:r>
        <w:t>, RSC</w:t>
      </w:r>
      <w:r w:rsidR="009A08B8">
        <w:t xml:space="preserve"> and</w:t>
      </w:r>
      <w:ins w:id="1308" w:author="23.304_CR0409R1_(Rel-18)_5G_ProSe_Ph2" w:date="2024-03-18T10:19:00Z">
        <w:r w:rsidR="006D23DF">
          <w:t xml:space="preserve"> the Direct Discovery set which includes the</w:t>
        </w:r>
      </w:ins>
      <w:r>
        <w:t xml:space="preserve"> User Info ID</w:t>
      </w:r>
      <w:ins w:id="1309" w:author="23.304_CR0409R1_(Rel-18)_5G_ProSe_Ph2" w:date="2024-03-18T10:19:00Z">
        <w:r w:rsidR="006D23DF">
          <w:t>s</w:t>
        </w:r>
      </w:ins>
      <w:r>
        <w:t xml:space="preserve"> of the</w:t>
      </w:r>
      <w:ins w:id="1310" w:author="23.304_CR0409R1_(Rel-18)_5G_ProSe_Ph2" w:date="2024-03-18T10:19:00Z">
        <w:r w:rsidR="006D23DF">
          <w:t xml:space="preserve"> discoverer 5G ProSe End UE (UE-1) and the</w:t>
        </w:r>
      </w:ins>
      <w:r>
        <w:t xml:space="preserve"> discoveree 5G ProSe End UE (UE-2)</w:t>
      </w:r>
      <w:ins w:id="1311" w:author="23.304_CR0409R1_(Rel-18)_5G_ProSe_Ph2" w:date="2024-03-18T10:19:00Z">
        <w:r w:rsidR="006D23DF">
          <w:t>. The 5G ProSe UE-to-UE Relay Discovery Solicitation message</w:t>
        </w:r>
      </w:ins>
      <w:del w:id="1312" w:author="23.304_CR0409R1_(Rel-18)_5G_ProSe_Ph2" w:date="2024-03-18T10:19:00Z">
        <w:r w:rsidR="009A08B8" w:rsidDel="006D23DF">
          <w:delText xml:space="preserve"> and</w:delText>
        </w:r>
      </w:del>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2B8B9423"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del w:id="1313" w:author="23.304_CR0409R1_(Rel-18)_5G_ProSe_Ph2" w:date="2024-03-18T10:20:00Z">
        <w:r w:rsidDel="006D23DF">
          <w:delText xml:space="preserve">Soliciation </w:delText>
        </w:r>
      </w:del>
      <w:ins w:id="1314" w:author="23.304_CR0409R1_(Rel-18)_5G_ProSe_Ph2" w:date="2024-03-18T10:20:00Z">
        <w:r w:rsidR="006D23DF">
          <w:t xml:space="preserve">Solicitation </w:t>
        </w:r>
      </w:ins>
      <w:r>
        <w:t>message with an Announce Prohibited Indication it does not consider the 5G ProSe End UE as discovered during this procedure for inclusion in 5G ProSe UE-to-UE Relay Discovery with Model A, see clause 6.3.2.4.2, step 1.</w:t>
      </w:r>
    </w:p>
    <w:p w14:paraId="1BA3317D" w14:textId="0673D7F1"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ins w:id="1315" w:author="23.304_CR0409R1_(Rel-18)_5G_ProSe_Ph2" w:date="2024-03-18T10:20:00Z">
        <w:r w:rsidR="006D23DF">
          <w:t xml:space="preserve"> the Direct Discovery set which includes the</w:t>
        </w:r>
      </w:ins>
      <w:r>
        <w:t xml:space="preserve"> User Info ID</w:t>
      </w:r>
      <w:ins w:id="1316" w:author="23.304_CR0409R1_(Rel-18)_5G_ProSe_Ph2" w:date="2024-03-18T10:20:00Z">
        <w:r w:rsidR="006D23DF">
          <w:t>s</w:t>
        </w:r>
      </w:ins>
      <w:r>
        <w:t xml:space="preserve"> of the discoverer 5G ProSe End UE (UE-1)</w:t>
      </w:r>
      <w:ins w:id="1317" w:author="23.304_CR0409R1_(Rel-18)_5G_ProSe_Ph2" w:date="2024-03-18T10:20:00Z">
        <w:r w:rsidR="001C5CF9">
          <w:t xml:space="preserve"> and the discoveree 5G ProSe End UE (UE-2)</w:t>
        </w:r>
      </w:ins>
      <w:r>
        <w:t>, User Info ID of UE-to-UE Relay, RSC</w:t>
      </w:r>
      <w:ins w:id="1318" w:author="23.304_CR0409R1_(Rel-18)_5G_ProSe_Ph2" w:date="2024-03-18T10:21:00Z">
        <w:r w:rsidR="001C5CF9">
          <w:t>.</w:t>
        </w:r>
      </w:ins>
      <w:del w:id="1319" w:author="23.304_CR0409R1_(Rel-18)_5G_ProSe_Ph2" w:date="2024-03-18T10:21:00Z">
        <w:r w:rsidR="009A08B8" w:rsidDel="001C5CF9">
          <w:delText xml:space="preserve"> and</w:delText>
        </w:r>
        <w:r w:rsidDel="001C5CF9">
          <w:delText xml:space="preserve"> User Info ID of the discoveree 5G ProSe End UE (UE-2) and</w:delText>
        </w:r>
      </w:del>
      <w:ins w:id="1320" w:author="23.304_CR0409R1_(Rel-18)_5G_ProSe_Ph2" w:date="2024-03-18T10:21:00Z">
        <w:r w:rsidR="001C5CF9">
          <w:t xml:space="preserve"> 5G ProSe UE-to-UE Relay Discovery Solicitation message</w:t>
        </w:r>
      </w:ins>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rPr>
          <w:ins w:id="1321" w:author="23.304_CR0404R4_(Rel-18)_5G_ProSe_Ph2" w:date="2024-03-18T10:17:00Z"/>
        </w:rPr>
      </w:pPr>
      <w:ins w:id="1322" w:author="23.304_CR0404R4_(Rel-18)_5G_ProSe_Ph2" w:date="2024-03-18T10:17:00Z">
        <w:r>
          <w:tab/>
          <w:t>The 5G ProSe UE-to-UE Relay self-selects the Source Layer-2 ID as specified in clause 5.8.4.2.</w:t>
        </w:r>
      </w:ins>
    </w:p>
    <w:p w14:paraId="6CAEF192" w14:textId="17B96599"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discoveree 5G ProSe End UE (UE-2) matches the User Info ID of the discoveree 5G ProSe End UE (UE-2)</w:t>
      </w:r>
      <w:r w:rsidR="00155FAC">
        <w:t xml:space="preserve"> contained in the solicitation message, then the discoveree 5G ProSe End UE (UE-2)</w:t>
      </w:r>
      <w:r>
        <w:t xml:space="preserve"> responds to the 5G ProSe UE-to-UE Relay with a 5G ProSe UE-to-UE </w:t>
      </w:r>
      <w:r>
        <w:lastRenderedPageBreak/>
        <w:t>Relay Discovery Response message. The 5G ProSe UE-to-UE Relay Discovery Response message contains the Type of Discovery Message, RSC,</w:t>
      </w:r>
      <w:ins w:id="1323" w:author="23.304_CR0409R1_(Rel-18)_5G_ProSe_Ph2" w:date="2024-03-18T10:22:00Z">
        <w:r w:rsidR="001C5CF9">
          <w:t xml:space="preserve"> the Direct Discovery set which includes the</w:t>
        </w:r>
      </w:ins>
      <w:r>
        <w:t xml:space="preserve"> User Info ID of the discoverer 5G ProSe End UE (UE-1)</w:t>
      </w:r>
      <w:r w:rsidR="009A08B8">
        <w:t xml:space="preserve"> and</w:t>
      </w:r>
      <w:r>
        <w:t xml:space="preserve"> User Info ID of</w:t>
      </w:r>
      <w:r w:rsidR="006F24C9">
        <w:t xml:space="preserve"> discoveree 5G ProSe End UE (UE-2)</w:t>
      </w:r>
      <w:ins w:id="1324" w:author="23.304_CR0409R1_(Rel-18)_5G_ProSe_Ph2" w:date="2024-03-18T10:22:00Z">
        <w:r w:rsidR="001C5CF9">
          <w:t>.</w:t>
        </w:r>
      </w:ins>
      <w:del w:id="1325" w:author="23.304_CR0409R1_(Rel-18)_5G_ProSe_Ph2" w:date="2024-03-18T10:22:00Z">
        <w:r w:rsidDel="001C5CF9">
          <w:delText xml:space="preserve"> and</w:delText>
        </w:r>
      </w:del>
      <w:ins w:id="1326" w:author="23.304_CR0409R1_(Rel-18)_5G_ProSe_Ph2" w:date="2024-03-18T10:22:00Z">
        <w:r w:rsidR="001C5CF9">
          <w:t xml:space="preserve"> The 5G ProSe UE-to-UE Relay Discovery Response message</w:t>
        </w:r>
      </w:ins>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User Info ID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1B2F4A9F"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 User Info ID of the discoverer 5G ProSe End UE (UE-1)</w:t>
      </w:r>
      <w:r w:rsidR="009A08B8">
        <w:t xml:space="preserve"> and</w:t>
      </w:r>
      <w:r>
        <w:t xml:space="preserve"> User Info ID of the discoveree 5G ProSe End UE (UE-2)</w:t>
      </w:r>
      <w:ins w:id="1327" w:author="23.304_CR0409R1_(Rel-18)_5G_ProSe_Ph2" w:date="2024-03-18T10:22:00Z">
        <w:r w:rsidR="001C5CF9">
          <w:t>.</w:t>
        </w:r>
      </w:ins>
      <w:del w:id="1328" w:author="23.304_CR0409R1_(Rel-18)_5G_ProSe_Ph2" w:date="2024-03-18T10:22:00Z">
        <w:r w:rsidR="009A08B8" w:rsidDel="001C5CF9">
          <w:delText xml:space="preserve"> and</w:delText>
        </w:r>
      </w:del>
      <w:ins w:id="1329" w:author="23.304_CR0409R1_(Rel-18)_5G_ProSe_Ph2" w:date="2024-03-18T10:22:00Z">
        <w:r w:rsidR="001C5CF9">
          <w:t xml:space="preserve"> . The 5G ProSe UE-to-UE Relay Discovery Response message</w:t>
        </w:r>
      </w:ins>
      <w:r>
        <w:t xml:space="preserve"> is sent using the Source Layer-2 ID and Destination Layer-2 ID as described in clause 5.8.4.</w:t>
      </w:r>
    </w:p>
    <w:p w14:paraId="49C8EAE0" w14:textId="17EE3025" w:rsidR="000B0E72" w:rsidRDefault="000B0E72" w:rsidP="000B0E72">
      <w:pPr>
        <w:pStyle w:val="Heading5"/>
      </w:pPr>
      <w:bookmarkStart w:id="1330" w:name="_CR6_3_2_4_4"/>
      <w:bookmarkStart w:id="1331" w:name="_Toc153794980"/>
      <w:bookmarkEnd w:id="1330"/>
      <w:r>
        <w:t>6.3.2.4.4</w:t>
      </w:r>
      <w:r>
        <w:tab/>
        <w:t>Candidate 5G ProSe UE-to-UE Relay Discovery</w:t>
      </w:r>
      <w:bookmarkEnd w:id="1331"/>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46B95733"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del w:id="1332" w:author="23.304_CR0410R1_(Rel-18)_5G_ProSe_Ph2" w:date="2024-03-18T10:27:00Z">
        <w:r w:rsidR="00FC0F4F" w:rsidDel="001C5CF9">
          <w:delText>,</w:delText>
        </w:r>
      </w:del>
      <w:ins w:id="1333" w:author="23.304_CR0410R1_(Rel-18)_5G_ProSe_Ph2" w:date="2024-03-18T10:27:00Z">
        <w:r w:rsidR="001C5CF9">
          <w:t xml:space="preserve"> in the UE-to-UE Relay Discovery set</w:t>
        </w:r>
      </w:ins>
      <w:r w:rsidR="00FC0F4F">
        <w:t xml:space="preserve"> and the</w:t>
      </w:r>
      <w:ins w:id="1334" w:author="23.304_CR0410R1_(Rel-18)_5G_ProSe_Ph2" w:date="2024-03-18T10:28:00Z">
        <w:r w:rsidR="001C5CF9">
          <w:t xml:space="preserve"> Direct Discovery set</w:t>
        </w:r>
      </w:ins>
      <w:del w:id="1335" w:author="23.304_CR0410R1_(Rel-18)_5G_ProSe_Ph2" w:date="2024-03-18T10:28:00Z">
        <w:r w:rsidR="00FC0F4F" w:rsidDel="001C5CF9">
          <w:delText xml:space="preserve"> discoveree 5G ProSe End UE User Info ID</w:delText>
        </w:r>
      </w:del>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608C26C7" w:rsidR="00FC0F4F" w:rsidRDefault="00FC0F4F" w:rsidP="00FB0007">
      <w:pPr>
        <w:pStyle w:val="NO"/>
      </w:pPr>
      <w:r>
        <w:t>NOTE:</w:t>
      </w:r>
      <w:r>
        <w:tab/>
        <w:t>The User Info ID of the candidate 5G ProSe UE-to-UE Relay and the User Info ID of the discoveree 5G ProSe End UE can be distinguished by the 5G ProSe UE-to-UE Relay as different IEs in the message.</w:t>
      </w:r>
    </w:p>
    <w:p w14:paraId="7BB671BF" w14:textId="5B7F331E" w:rsidR="000B0E72" w:rsidRDefault="000B0E72" w:rsidP="0083693E">
      <w:pPr>
        <w:pStyle w:val="B1"/>
      </w:pPr>
      <w:r>
        <w:t>-</w:t>
      </w:r>
      <w:r>
        <w:tab/>
        <w:t>Step 2 and step 3 are skipped because</w:t>
      </w:r>
      <w:ins w:id="1336" w:author="23.304_CR0410R1_(Rel-18)_5G_ProSe_Ph2" w:date="2024-03-18T10:28:00Z">
        <w:r w:rsidR="001C5CF9">
          <w:t xml:space="preserve"> Direct Discovery set</w:t>
        </w:r>
      </w:ins>
      <w:del w:id="1337" w:author="23.304_CR0410R1_(Rel-18)_5G_ProSe_Ph2" w:date="2024-03-18T10:28:00Z">
        <w:r w:rsidR="00A64CA6" w:rsidDel="001C5CF9">
          <w:delText xml:space="preserve"> the discoveree 5G ProSe End UE User Info ID</w:delText>
        </w:r>
      </w:del>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322ADB43"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ins w:id="1338" w:author="23.304_CR0410R1_(Rel-18)_5G_ProSe_Ph2" w:date="2024-03-18T10:29:00Z">
        <w:r w:rsidR="001C5CF9">
          <w:t xml:space="preserve"> Direct Discovery set</w:t>
        </w:r>
      </w:ins>
      <w:del w:id="1339" w:author="23.304_CR0410R1_(Rel-18)_5G_ProSe_Ph2" w:date="2024-03-18T10:29:00Z">
        <w:r w:rsidDel="001C5CF9">
          <w:delText xml:space="preserve"> User Info ID of the discoveree 5G ProSe End UE</w:delText>
        </w:r>
      </w:del>
      <w:r>
        <w:t>.</w:t>
      </w:r>
    </w:p>
    <w:p w14:paraId="7DFE25AB" w14:textId="173E161A" w:rsidR="00D411B5" w:rsidRDefault="00D411B5" w:rsidP="00D411B5">
      <w:pPr>
        <w:pStyle w:val="Heading5"/>
        <w:rPr>
          <w:ins w:id="1340" w:author="23.304_CR0423R3_(Rel-18)_5G_ProSe_Ph2" w:date="2024-03-18T10:43:00Z"/>
        </w:rPr>
      </w:pPr>
      <w:bookmarkStart w:id="1341" w:name="_CR6_4"/>
      <w:bookmarkStart w:id="1342" w:name="_Toc153794981"/>
      <w:bookmarkEnd w:id="1341"/>
      <w:ins w:id="1343" w:author="23.304_CR0423R3_(Rel-18)_5G_ProSe_Ph2" w:date="2024-03-18T10:43:00Z">
        <w:r>
          <w:t>6.3.2.4.5</w:t>
        </w:r>
        <w:r>
          <w:tab/>
          <w:t>Acquiring Direct discovery set by model A discovery</w:t>
        </w:r>
      </w:ins>
    </w:p>
    <w:p w14:paraId="476B83C8" w14:textId="77777777" w:rsidR="00D411B5" w:rsidRDefault="00D411B5" w:rsidP="00D411B5">
      <w:pPr>
        <w:rPr>
          <w:ins w:id="1344" w:author="23.304_CR0423R3_(Rel-18)_5G_ProSe_Ph2" w:date="2024-03-18T10:43:00Z"/>
        </w:rPr>
      </w:pPr>
      <w:ins w:id="1345" w:author="23.304_CR0423R3_(Rel-18)_5G_ProSe_Ph2" w:date="2024-03-18T10:43:00Z">
        <w:r>
          <w:t>The 5G ProSe UE-to-UE Relay may monitor Announcement messages from the 5G ProSe End UEs.</w:t>
        </w:r>
      </w:ins>
    </w:p>
    <w:p w14:paraId="26597867" w14:textId="77777777" w:rsidR="00D411B5" w:rsidRDefault="00D411B5" w:rsidP="00D411B5">
      <w:pPr>
        <w:rPr>
          <w:ins w:id="1346" w:author="23.304_CR0423R3_(Rel-18)_5G_ProSe_Ph2" w:date="2024-03-18T10:43:00Z"/>
        </w:rPr>
      </w:pPr>
      <w:ins w:id="1347" w:author="23.304_CR0423R3_(Rel-18)_5G_ProSe_Ph2" w:date="2024-03-18T10:43:00Z">
        <w:r>
          <w:t>When receiving an Announcement message from a 5G ProSe End UE, the 5G ProSe UE-to-UE Relay may include the received Direct Discovery Set in the UE-to-UE Relay Discovery Announcement message as specified in clause 6.3.2.4.2.</w:t>
        </w:r>
      </w:ins>
    </w:p>
    <w:p w14:paraId="3E20B365" w14:textId="0D7B2F0E" w:rsidR="008C47BE" w:rsidRPr="00CB5EC9" w:rsidRDefault="008C47BE" w:rsidP="008C47BE">
      <w:pPr>
        <w:pStyle w:val="Heading2"/>
      </w:pPr>
      <w:r w:rsidRPr="00CB5EC9">
        <w:t>6.4</w:t>
      </w:r>
      <w:r w:rsidRPr="00CB5EC9">
        <w:tab/>
      </w:r>
      <w:r w:rsidR="00EF71D5" w:rsidRPr="00CB5EC9">
        <w:t xml:space="preserve">5G </w:t>
      </w:r>
      <w:r w:rsidRPr="00CB5EC9">
        <w:t>ProSe Direct Communication</w:t>
      </w:r>
      <w:bookmarkEnd w:id="1288"/>
      <w:bookmarkEnd w:id="1289"/>
      <w:bookmarkEnd w:id="1290"/>
      <w:bookmarkEnd w:id="1291"/>
      <w:bookmarkEnd w:id="1342"/>
    </w:p>
    <w:p w14:paraId="078EF7D8" w14:textId="000143AA" w:rsidR="008C47BE" w:rsidRPr="00CB5EC9" w:rsidRDefault="008C47BE" w:rsidP="008C47BE">
      <w:pPr>
        <w:pStyle w:val="Heading3"/>
      </w:pPr>
      <w:bookmarkStart w:id="1348" w:name="_CR6_4_1"/>
      <w:bookmarkStart w:id="1349" w:name="_Toc66692728"/>
      <w:bookmarkStart w:id="1350" w:name="_Toc66701910"/>
      <w:bookmarkStart w:id="1351" w:name="_Toc69883587"/>
      <w:bookmarkStart w:id="1352" w:name="_Toc73625603"/>
      <w:bookmarkStart w:id="1353" w:name="_Toc153794982"/>
      <w:bookmarkEnd w:id="1348"/>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349"/>
      <w:bookmarkEnd w:id="1350"/>
      <w:bookmarkEnd w:id="1351"/>
      <w:bookmarkEnd w:id="1352"/>
      <w:bookmarkEnd w:id="135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7pt;height:229.8pt" o:ole="">
            <v:imagedata r:id="rId89" o:title=""/>
          </v:shape>
          <o:OLEObject Type="Embed" ProgID="Visio.Drawing.15" ShapeID="_x0000_i1065" DrawAspect="Content" ObjectID="_1772268772" r:id="rId90"/>
        </w:object>
      </w:r>
    </w:p>
    <w:p w14:paraId="417EAB2A" w14:textId="4A29D7B3" w:rsidR="008C47BE" w:rsidRPr="00CB5EC9" w:rsidRDefault="008C47BE" w:rsidP="008C47BE">
      <w:pPr>
        <w:pStyle w:val="TF"/>
      </w:pPr>
      <w:bookmarkStart w:id="1354" w:name="_CRFigure6_4_11"/>
      <w:r w:rsidRPr="00CB5EC9">
        <w:t xml:space="preserve">Figure </w:t>
      </w:r>
      <w:bookmarkEnd w:id="1354"/>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355" w:name="_CR6_4_2"/>
      <w:bookmarkStart w:id="1356" w:name="_Toc61540635"/>
      <w:bookmarkStart w:id="1357" w:name="_Toc66692729"/>
      <w:bookmarkStart w:id="1358" w:name="_Toc66701911"/>
      <w:bookmarkStart w:id="1359" w:name="_Toc69883588"/>
      <w:bookmarkStart w:id="1360" w:name="_Toc73625604"/>
      <w:bookmarkStart w:id="1361" w:name="_Toc153794983"/>
      <w:bookmarkEnd w:id="1355"/>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356"/>
      <w:bookmarkEnd w:id="1357"/>
      <w:bookmarkEnd w:id="1358"/>
      <w:bookmarkEnd w:id="1359"/>
      <w:bookmarkEnd w:id="1360"/>
      <w:bookmarkEnd w:id="1361"/>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15pt;height:239.05pt" o:ole="">
            <v:imagedata r:id="rId91" o:title=""/>
          </v:shape>
          <o:OLEObject Type="Embed" ProgID="Visio.Drawing.11" ShapeID="_x0000_i1066" DrawAspect="Content" ObjectID="_1772268773" r:id="rId92"/>
        </w:object>
      </w:r>
    </w:p>
    <w:p w14:paraId="20C08F5E" w14:textId="04B7ADDB" w:rsidR="008C47BE" w:rsidRPr="00CB5EC9" w:rsidRDefault="008C47BE" w:rsidP="008C47BE">
      <w:pPr>
        <w:pStyle w:val="TF"/>
        <w:rPr>
          <w:lang w:eastAsia="zh-CN"/>
        </w:rPr>
      </w:pPr>
      <w:bookmarkStart w:id="1362" w:name="_CRFigure6_4_21"/>
      <w:r w:rsidRPr="00CB5EC9">
        <w:t xml:space="preserve">Figure </w:t>
      </w:r>
      <w:bookmarkEnd w:id="1362"/>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363" w:name="_CR6_4_3"/>
      <w:bookmarkStart w:id="1364" w:name="_Toc66692730"/>
      <w:bookmarkStart w:id="1365" w:name="_Toc66701912"/>
      <w:bookmarkStart w:id="1366" w:name="_Toc69883589"/>
      <w:bookmarkStart w:id="1367" w:name="_Toc73625605"/>
      <w:bookmarkStart w:id="1368" w:name="_Toc153794984"/>
      <w:bookmarkEnd w:id="1363"/>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364"/>
      <w:bookmarkEnd w:id="1365"/>
      <w:bookmarkEnd w:id="1366"/>
      <w:bookmarkEnd w:id="1367"/>
      <w:bookmarkEnd w:id="1368"/>
    </w:p>
    <w:p w14:paraId="208E105B" w14:textId="77777777" w:rsidR="008C47BE" w:rsidRPr="00CB5EC9" w:rsidRDefault="008C47BE" w:rsidP="008C47BE">
      <w:pPr>
        <w:pStyle w:val="Heading4"/>
        <w:rPr>
          <w:lang w:eastAsia="ko-KR"/>
        </w:rPr>
      </w:pPr>
      <w:bookmarkStart w:id="1369" w:name="_CR6_4_3_1"/>
      <w:bookmarkStart w:id="1370" w:name="_Toc66692731"/>
      <w:bookmarkStart w:id="1371" w:name="_Toc66701913"/>
      <w:bookmarkStart w:id="1372" w:name="_Toc69883590"/>
      <w:bookmarkStart w:id="1373" w:name="_Toc73625606"/>
      <w:bookmarkStart w:id="1374" w:name="_Toc153794985"/>
      <w:bookmarkEnd w:id="1369"/>
      <w:r w:rsidRPr="00CB5EC9">
        <w:rPr>
          <w:lang w:eastAsia="ko-KR"/>
        </w:rPr>
        <w:t>6.4.3.1</w:t>
      </w:r>
      <w:r w:rsidRPr="00CB5EC9">
        <w:rPr>
          <w:lang w:eastAsia="ko-KR"/>
        </w:rPr>
        <w:tab/>
      </w:r>
      <w:r w:rsidRPr="00CB5EC9">
        <w:t>Layer-2 link establishment over PC5 reference poi</w:t>
      </w:r>
      <w:bookmarkStart w:id="1375" w:name="_Toc19199140"/>
      <w:bookmarkStart w:id="1376" w:name="_Toc27821930"/>
      <w:bookmarkStart w:id="1377" w:name="_Toc36126284"/>
      <w:r w:rsidRPr="00CB5EC9">
        <w:t>nt</w:t>
      </w:r>
      <w:bookmarkEnd w:id="1370"/>
      <w:bookmarkEnd w:id="1371"/>
      <w:bookmarkEnd w:id="1372"/>
      <w:bookmarkEnd w:id="1373"/>
      <w:bookmarkEnd w:id="1374"/>
      <w:bookmarkEnd w:id="1375"/>
      <w:bookmarkEnd w:id="1376"/>
      <w:bookmarkEnd w:id="1377"/>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25pt;height:648.6pt" o:ole="">
            <v:imagedata r:id="rId93" o:title=""/>
          </v:shape>
          <o:OLEObject Type="Embed" ProgID="Visio.Drawing.15" ShapeID="_x0000_i1067" DrawAspect="Content" ObjectID="_1772268774" r:id="rId94"/>
        </w:object>
      </w:r>
    </w:p>
    <w:p w14:paraId="558BD2DB" w14:textId="77777777" w:rsidR="008C47BE" w:rsidRPr="00CB5EC9" w:rsidRDefault="008C47BE" w:rsidP="008C47BE">
      <w:pPr>
        <w:pStyle w:val="TF"/>
      </w:pPr>
      <w:bookmarkStart w:id="1378" w:name="_CRFigure6_4_3_11"/>
      <w:r w:rsidRPr="00CB5EC9">
        <w:t xml:space="preserve">Figure </w:t>
      </w:r>
      <w:bookmarkEnd w:id="1378"/>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379" w:name="_CR6_4_3_2"/>
      <w:bookmarkStart w:id="1380" w:name="_Toc19199141"/>
      <w:bookmarkStart w:id="1381" w:name="_Toc27821931"/>
      <w:bookmarkStart w:id="1382" w:name="_Toc36126285"/>
      <w:bookmarkStart w:id="1383" w:name="_Toc66692732"/>
      <w:bookmarkStart w:id="1384" w:name="_Toc66701914"/>
      <w:bookmarkStart w:id="1385" w:name="_Toc69883591"/>
      <w:bookmarkStart w:id="1386" w:name="_Toc73625607"/>
      <w:bookmarkStart w:id="1387" w:name="_Toc153794986"/>
      <w:bookmarkEnd w:id="1379"/>
      <w:r w:rsidRPr="00CB5EC9">
        <w:rPr>
          <w:lang w:eastAsia="ko-KR"/>
        </w:rPr>
        <w:t>6.4.3.2</w:t>
      </w:r>
      <w:r w:rsidRPr="00CB5EC9">
        <w:rPr>
          <w:lang w:eastAsia="ko-KR"/>
        </w:rPr>
        <w:tab/>
      </w:r>
      <w:r w:rsidRPr="00CB5EC9">
        <w:t>Link identifier update for a unicast link</w:t>
      </w:r>
      <w:bookmarkEnd w:id="1380"/>
      <w:bookmarkEnd w:id="1381"/>
      <w:bookmarkEnd w:id="1382"/>
      <w:bookmarkEnd w:id="1383"/>
      <w:bookmarkEnd w:id="1384"/>
      <w:bookmarkEnd w:id="1385"/>
      <w:bookmarkEnd w:id="1386"/>
      <w:bookmarkEnd w:id="1387"/>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pt;height:181.45pt" o:ole="">
            <v:imagedata r:id="rId95" o:title=""/>
          </v:shape>
          <o:OLEObject Type="Embed" ProgID="Visio.Drawing.11" ShapeID="_x0000_i1068" DrawAspect="Content" ObjectID="_1772268775" r:id="rId96"/>
        </w:object>
      </w:r>
    </w:p>
    <w:p w14:paraId="234D8ED6" w14:textId="77777777" w:rsidR="008C47BE" w:rsidRPr="00CB5EC9" w:rsidRDefault="008C47BE" w:rsidP="008C47BE">
      <w:pPr>
        <w:pStyle w:val="TF"/>
      </w:pPr>
      <w:bookmarkStart w:id="1388" w:name="_CRFigure6_4_3_21"/>
      <w:r w:rsidRPr="00CB5EC9">
        <w:t xml:space="preserve">Figure </w:t>
      </w:r>
      <w:bookmarkEnd w:id="1388"/>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389" w:name="_Toc19199142"/>
      <w:bookmarkStart w:id="1390"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391" w:name="_CR6_4_3_3"/>
      <w:bookmarkStart w:id="1392" w:name="_Toc36126286"/>
      <w:bookmarkStart w:id="1393" w:name="_Toc66692733"/>
      <w:bookmarkStart w:id="1394" w:name="_Toc66701915"/>
      <w:bookmarkStart w:id="1395" w:name="_Toc69883592"/>
      <w:bookmarkStart w:id="1396" w:name="_Toc73625608"/>
      <w:bookmarkStart w:id="1397" w:name="_Toc153794987"/>
      <w:bookmarkEnd w:id="1391"/>
      <w:r w:rsidRPr="00CB5EC9">
        <w:rPr>
          <w:lang w:eastAsia="ko-KR"/>
        </w:rPr>
        <w:t>6.4.3.3</w:t>
      </w:r>
      <w:r w:rsidRPr="00CB5EC9">
        <w:rPr>
          <w:lang w:eastAsia="ko-KR"/>
        </w:rPr>
        <w:tab/>
      </w:r>
      <w:r w:rsidRPr="00CB5EC9">
        <w:t>Layer-2 link release over PC5 reference point</w:t>
      </w:r>
      <w:bookmarkEnd w:id="1389"/>
      <w:bookmarkEnd w:id="1390"/>
      <w:bookmarkEnd w:id="1392"/>
      <w:bookmarkEnd w:id="1393"/>
      <w:bookmarkEnd w:id="1394"/>
      <w:bookmarkEnd w:id="1395"/>
      <w:bookmarkEnd w:id="1396"/>
      <w:bookmarkEnd w:id="1397"/>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55pt" o:ole="">
            <v:imagedata r:id="rId97" o:title=""/>
          </v:shape>
          <o:OLEObject Type="Embed" ProgID="Visio.Drawing.11" ShapeID="_x0000_i1069" DrawAspect="Content" ObjectID="_1772268776" r:id="rId98"/>
        </w:object>
      </w:r>
    </w:p>
    <w:p w14:paraId="390D019B" w14:textId="77777777" w:rsidR="008C47BE" w:rsidRPr="00CB5EC9" w:rsidRDefault="008C47BE" w:rsidP="008C47BE">
      <w:pPr>
        <w:pStyle w:val="TF"/>
      </w:pPr>
      <w:bookmarkStart w:id="1398" w:name="_CRFigure6_4_3_31"/>
      <w:r w:rsidRPr="00CB5EC9">
        <w:t xml:space="preserve">Figure </w:t>
      </w:r>
      <w:bookmarkEnd w:id="1398"/>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99" w:name="_CR6_4_3_4"/>
      <w:bookmarkStart w:id="1400" w:name="_Toc19199143"/>
      <w:bookmarkStart w:id="1401" w:name="_Toc27821933"/>
      <w:bookmarkStart w:id="1402" w:name="_Toc36126287"/>
      <w:bookmarkStart w:id="1403" w:name="_Toc66692734"/>
      <w:bookmarkStart w:id="1404" w:name="_Toc66701916"/>
      <w:bookmarkStart w:id="1405" w:name="_Toc69883593"/>
      <w:bookmarkStart w:id="1406" w:name="_Toc73625609"/>
      <w:bookmarkStart w:id="1407" w:name="_Toc153794988"/>
      <w:bookmarkEnd w:id="1399"/>
      <w:r w:rsidRPr="00CB5EC9">
        <w:rPr>
          <w:lang w:eastAsia="ko-KR"/>
        </w:rPr>
        <w:t>6.4.3.4</w:t>
      </w:r>
      <w:r w:rsidRPr="00CB5EC9">
        <w:rPr>
          <w:lang w:eastAsia="ko-KR"/>
        </w:rPr>
        <w:tab/>
      </w:r>
      <w:r w:rsidRPr="00CB5EC9">
        <w:t>Layer-2 link modification for a unicast link</w:t>
      </w:r>
      <w:bookmarkEnd w:id="1400"/>
      <w:bookmarkEnd w:id="1401"/>
      <w:bookmarkEnd w:id="1402"/>
      <w:bookmarkEnd w:id="1403"/>
      <w:bookmarkEnd w:id="1404"/>
      <w:bookmarkEnd w:id="1405"/>
      <w:bookmarkEnd w:id="1406"/>
      <w:bookmarkEnd w:id="140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6pt;height:123.85pt" o:ole="">
            <v:imagedata r:id="rId99" o:title=""/>
          </v:shape>
          <o:OLEObject Type="Embed" ProgID="Visio.Drawing.11" ShapeID="_x0000_i1070" DrawAspect="Content" ObjectID="_1772268777" r:id="rId100"/>
        </w:object>
      </w:r>
    </w:p>
    <w:p w14:paraId="0692F1E5" w14:textId="77777777" w:rsidR="008C47BE" w:rsidRPr="00CB5EC9" w:rsidRDefault="008C47BE" w:rsidP="008C47BE">
      <w:pPr>
        <w:pStyle w:val="TF"/>
      </w:pPr>
      <w:bookmarkStart w:id="1408" w:name="_CRFigure6_4_3_41"/>
      <w:r w:rsidRPr="00CB5EC9">
        <w:t xml:space="preserve">Figure </w:t>
      </w:r>
      <w:bookmarkEnd w:id="1408"/>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409" w:name="_CR6_4_3_5"/>
      <w:bookmarkStart w:id="1410" w:name="_Toc36126288"/>
      <w:bookmarkStart w:id="1411" w:name="_Toc66692735"/>
      <w:bookmarkStart w:id="1412" w:name="_Toc66701917"/>
      <w:bookmarkStart w:id="1413" w:name="_Toc69883594"/>
      <w:bookmarkStart w:id="1414" w:name="_Toc73625610"/>
      <w:bookmarkStart w:id="1415" w:name="_Toc153794989"/>
      <w:bookmarkEnd w:id="1409"/>
      <w:r w:rsidRPr="00CB5EC9">
        <w:rPr>
          <w:lang w:eastAsia="ko-KR"/>
        </w:rPr>
        <w:t>6.4.3.5</w:t>
      </w:r>
      <w:r w:rsidRPr="00CB5EC9">
        <w:rPr>
          <w:lang w:eastAsia="ko-KR"/>
        </w:rPr>
        <w:tab/>
        <w:t>Layer-2 link maintenance over PC5 reference point</w:t>
      </w:r>
      <w:bookmarkEnd w:id="1410"/>
      <w:bookmarkEnd w:id="1411"/>
      <w:bookmarkEnd w:id="1412"/>
      <w:bookmarkEnd w:id="1413"/>
      <w:bookmarkEnd w:id="1414"/>
      <w:bookmarkEnd w:id="141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0.75pt;height:134.2pt" o:ole="">
            <v:imagedata r:id="rId101" o:title=""/>
          </v:shape>
          <o:OLEObject Type="Embed" ProgID="Visio.Drawing.11" ShapeID="_x0000_i1071" DrawAspect="Content" ObjectID="_1772268778" r:id="rId102"/>
        </w:object>
      </w:r>
    </w:p>
    <w:p w14:paraId="449D89E4" w14:textId="77777777" w:rsidR="008C47BE" w:rsidRPr="00CB5EC9" w:rsidRDefault="008C47BE" w:rsidP="008C47BE">
      <w:pPr>
        <w:pStyle w:val="TF"/>
        <w:rPr>
          <w:lang w:eastAsia="ko-KR"/>
        </w:rPr>
      </w:pPr>
      <w:bookmarkStart w:id="1416" w:name="_CRFigure6_4_3_51"/>
      <w:r w:rsidRPr="00CB5EC9">
        <w:rPr>
          <w:lang w:eastAsia="ko-KR"/>
        </w:rPr>
        <w:t xml:space="preserve">Figure </w:t>
      </w:r>
      <w:bookmarkEnd w:id="1416"/>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417" w:name="_CR6_4_3_6"/>
      <w:bookmarkStart w:id="1418" w:name="_Toc73625611"/>
      <w:bookmarkStart w:id="1419" w:name="_Toc153794990"/>
      <w:bookmarkStart w:id="1420" w:name="_Toc66692736"/>
      <w:bookmarkStart w:id="1421" w:name="_Toc66701918"/>
      <w:bookmarkStart w:id="1422" w:name="_Toc69883595"/>
      <w:bookmarkEnd w:id="141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418"/>
      <w:bookmarkEnd w:id="1419"/>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423"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424" w:name="_CR6_4_3_7"/>
      <w:bookmarkStart w:id="1425" w:name="_Toc153794991"/>
      <w:bookmarkEnd w:id="1424"/>
      <w:r>
        <w:t>6.4.3.7</w:t>
      </w:r>
      <w:r>
        <w:tab/>
        <w:t>Layer-2 link management over PC5 reference point for 5G ProSe UE-to-UE Relay</w:t>
      </w:r>
      <w:bookmarkEnd w:id="1425"/>
    </w:p>
    <w:p w14:paraId="3135AC0D" w14:textId="4972E342" w:rsidR="00F41CFB" w:rsidRDefault="00F41CFB" w:rsidP="00F41CFB">
      <w:pPr>
        <w:pStyle w:val="Heading5"/>
      </w:pPr>
      <w:bookmarkStart w:id="1426" w:name="_CR6_4_3_7_1"/>
      <w:bookmarkStart w:id="1427" w:name="_Toc153794992"/>
      <w:bookmarkEnd w:id="1426"/>
      <w:r>
        <w:t>6.4.3.7.1</w:t>
      </w:r>
      <w:r>
        <w:tab/>
        <w:t>Common part for Layer-2 link management over PC5 reference point for 5G ProSe UE-to-UE Relay</w:t>
      </w:r>
      <w:bookmarkEnd w:id="1427"/>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2D7AC8E" w:rsidR="00F41CFB" w:rsidRDefault="00F41CFB" w:rsidP="00F41CFB">
      <w:pPr>
        <w:pStyle w:val="B2"/>
      </w:pPr>
      <w:r>
        <w:t>-</w:t>
      </w:r>
      <w:r>
        <w:tab/>
      </w:r>
      <w:r w:rsidR="0065611D">
        <w:t xml:space="preserve">User Info ID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0E6DEAC9"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ins w:id="1428" w:author="23.304_CR0431R2_(Rel-18)_5G_ProSe_Ph2" w:date="2024-03-18T11:15:00Z">
        <w:r w:rsidR="00DA6356">
          <w:t xml:space="preserve"> (see TS 33.503 [29])</w:t>
        </w:r>
      </w:ins>
      <w:r>
        <w:t>.</w:t>
      </w:r>
    </w:p>
    <w:p w14:paraId="3054FE59" w14:textId="1586A890" w:rsidR="00F41CFB" w:rsidDel="00DA6356" w:rsidRDefault="00F41CFB" w:rsidP="00140F75">
      <w:pPr>
        <w:pStyle w:val="NO"/>
        <w:rPr>
          <w:del w:id="1429" w:author="23.304_CR0431R2_(Rel-18)_5G_ProSe_Ph2" w:date="2024-03-18T11:15:00Z"/>
        </w:rPr>
      </w:pPr>
      <w:del w:id="1430" w:author="23.304_CR0431R2_(Rel-18)_5G_ProSe_Ph2" w:date="2024-03-18T11:15:00Z">
        <w:r w:rsidDel="00DA6356">
          <w:delText>NOTE</w:delText>
        </w:r>
        <w:r w:rsidR="0065611D" w:rsidDel="00DA6356">
          <w:delText> 1</w:delText>
        </w:r>
        <w:r w:rsidDel="00DA6356">
          <w:delText>:</w:delText>
        </w:r>
        <w:r w:rsidDel="00DA6356">
          <w:tab/>
          <w:delText>The Security Information is defined by SA WG3.</w:delText>
        </w:r>
      </w:del>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ins w:id="1431" w:author="23.304_CR0431R2_(Rel-18)_5G_ProSe_Ph2" w:date="2024-03-18T11:16:00Z">
        <w:r w:rsidR="00DA6356">
          <w:t xml:space="preserve"> (see TS 33.503 [29])</w:t>
        </w:r>
      </w:ins>
      <w:r>
        <w:t>.</w:t>
      </w:r>
    </w:p>
    <w:p w14:paraId="347D495F" w14:textId="508939F3" w:rsidR="0065611D" w:rsidDel="00DA6356" w:rsidRDefault="0065611D" w:rsidP="00F40748">
      <w:pPr>
        <w:pStyle w:val="NO"/>
        <w:rPr>
          <w:del w:id="1432" w:author="23.304_CR0431R2_(Rel-18)_5G_ProSe_Ph2" w:date="2024-03-18T11:16:00Z"/>
        </w:rPr>
      </w:pPr>
      <w:del w:id="1433" w:author="23.304_CR0431R2_(Rel-18)_5G_ProSe_Ph2" w:date="2024-03-18T11:16:00Z">
        <w:r w:rsidDel="00DA6356">
          <w:delText>NOTE 2:</w:delText>
        </w:r>
        <w:r w:rsidDel="00DA6356">
          <w:tab/>
          <w:delText>The Security Information is defined by SA WG3.</w:delText>
        </w:r>
      </w:del>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434" w:name="_CR6_4_3_7_2"/>
      <w:bookmarkStart w:id="1435" w:name="_Toc153794993"/>
      <w:bookmarkEnd w:id="1434"/>
      <w:r>
        <w:t>6.4.3.7.2</w:t>
      </w:r>
      <w:r>
        <w:tab/>
        <w:t>Layer-2 link management over PC5 reference point for 5G ProSe Layer-2 UE-to-UE Relay</w:t>
      </w:r>
      <w:bookmarkEnd w:id="1435"/>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21422DC" w:rsidR="0065611D" w:rsidDel="00BB43C6" w:rsidRDefault="0065611D" w:rsidP="00F40748">
      <w:pPr>
        <w:pStyle w:val="EditorsNote"/>
        <w:rPr>
          <w:del w:id="1436" w:author="23.304_CR0426_(Rel-18)_5G_ProSe_Ph2" w:date="2024-03-18T11:00:00Z"/>
        </w:rPr>
      </w:pPr>
      <w:del w:id="1437" w:author="23.304_CR0426_(Rel-18)_5G_ProSe_Ph2" w:date="2024-03-18T11:00:00Z">
        <w:r w:rsidDel="00BB43C6">
          <w:lastRenderedPageBreak/>
          <w:delText>Editor's note:</w:delText>
        </w:r>
        <w:r w:rsidDel="00BB43C6">
          <w:tab/>
          <w:delText>Whether the LIU between peer Layer-2 End UEs has same message contents as direct PC5 LIU messages is FFS.</w:delText>
        </w:r>
      </w:del>
    </w:p>
    <w:p w14:paraId="71F07007" w14:textId="2E951E73" w:rsidR="00F41CFB" w:rsidRDefault="00F41CFB" w:rsidP="00F41CFB">
      <w:pPr>
        <w:pStyle w:val="Heading5"/>
      </w:pPr>
      <w:bookmarkStart w:id="1438" w:name="_CR6_4_3_7_3"/>
      <w:bookmarkStart w:id="1439" w:name="_Toc153794994"/>
      <w:bookmarkEnd w:id="1438"/>
      <w:r>
        <w:t>6.4.3.7.3</w:t>
      </w:r>
      <w:r>
        <w:tab/>
        <w:t>Layer-2 link management over PC5 reference point for 5G ProSe Layer-3 UE-to-UE Relay</w:t>
      </w:r>
      <w:bookmarkEnd w:id="1439"/>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440" w:name="_CR6_4_3_7_4"/>
      <w:bookmarkStart w:id="1441" w:name="_Toc153794995"/>
      <w:bookmarkEnd w:id="1440"/>
      <w:r>
        <w:rPr>
          <w:lang w:eastAsia="zh-CN"/>
        </w:rPr>
        <w:lastRenderedPageBreak/>
        <w:t>6.4.3.7.4</w:t>
      </w:r>
      <w:r>
        <w:rPr>
          <w:lang w:eastAsia="zh-CN"/>
        </w:rPr>
        <w:tab/>
        <w:t>Layer-2 link management over PC5 reference point for 5G ProSe UE-to-UE Relay Communication with integrated Discovery</w:t>
      </w:r>
      <w:bookmarkEnd w:id="1441"/>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26169402" w:rsidR="00DD73A1" w:rsidRDefault="00DD73A1" w:rsidP="00DD73A1">
      <w:pPr>
        <w:pStyle w:val="B1"/>
      </w:pPr>
      <w:r>
        <w:t>-</w:t>
      </w:r>
      <w:r>
        <w:tab/>
        <w:t>Security Information: the information for the establishment of security for the first hop PC5 link establishment</w:t>
      </w:r>
      <w:ins w:id="1442" w:author="23.304_CR0431R2_(Rel-18)_5G_ProSe_Ph2" w:date="2024-03-18T11:16:00Z">
        <w:r w:rsidR="00DA6356">
          <w:t xml:space="preserve"> (see TS 33.503 [29])</w:t>
        </w:r>
      </w:ins>
      <w:r>
        <w:t>.</w:t>
      </w:r>
    </w:p>
    <w:p w14:paraId="7EA13C0F" w14:textId="48451CDC" w:rsidR="00DD73A1" w:rsidDel="00DA6356" w:rsidRDefault="00DD73A1" w:rsidP="00F40748">
      <w:pPr>
        <w:pStyle w:val="NO"/>
        <w:rPr>
          <w:del w:id="1443" w:author="23.304_CR0431R2_(Rel-18)_5G_ProSe_Ph2" w:date="2024-03-18T11:16:00Z"/>
        </w:rPr>
      </w:pPr>
      <w:del w:id="1444" w:author="23.304_CR0431R2_(Rel-18)_5G_ProSe_Ph2" w:date="2024-03-18T11:16:00Z">
        <w:r w:rsidDel="00DA6356">
          <w:delText>NOTE 1:</w:delText>
        </w:r>
        <w:r w:rsidDel="00DA6356">
          <w:tab/>
          <w:delText>The Security Information is defined by SA WG3.</w:delText>
        </w:r>
      </w:del>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ins w:id="1445" w:author="23.304_CR0431R2_(Rel-18)_5G_ProSe_Ph2" w:date="2024-03-18T11:16:00Z">
        <w:r w:rsidR="00DA6356">
          <w:t xml:space="preserve"> (see TS 33.503 [29])</w:t>
        </w:r>
      </w:ins>
      <w:r>
        <w:t>.</w:t>
      </w:r>
    </w:p>
    <w:p w14:paraId="4A70A0A9" w14:textId="661D12D3" w:rsidR="00DD73A1" w:rsidDel="00DA6356" w:rsidRDefault="00DD73A1" w:rsidP="00F40748">
      <w:pPr>
        <w:pStyle w:val="NO"/>
        <w:rPr>
          <w:del w:id="1446" w:author="23.304_CR0431R2_(Rel-18)_5G_ProSe_Ph2" w:date="2024-03-18T11:16:00Z"/>
        </w:rPr>
      </w:pPr>
      <w:del w:id="1447" w:author="23.304_CR0431R2_(Rel-18)_5G_ProSe_Ph2" w:date="2024-03-18T11:16:00Z">
        <w:r w:rsidDel="00DA6356">
          <w:delText>NOTE 2:</w:delText>
        </w:r>
        <w:r w:rsidDel="00DA6356">
          <w:tab/>
          <w:delText>The Security Information is defined by SA WG3.</w:delText>
        </w:r>
      </w:del>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lastRenderedPageBreak/>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448" w:name="_CR6_5"/>
      <w:bookmarkStart w:id="1449" w:name="_Toc153794996"/>
      <w:bookmarkEnd w:id="144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420"/>
      <w:bookmarkEnd w:id="1421"/>
      <w:bookmarkEnd w:id="1422"/>
      <w:bookmarkEnd w:id="1423"/>
      <w:bookmarkEnd w:id="1449"/>
    </w:p>
    <w:p w14:paraId="4F3E9275" w14:textId="5597FB31" w:rsidR="00E628DC" w:rsidRPr="00CB5EC9" w:rsidRDefault="00E628DC" w:rsidP="00E628DC">
      <w:pPr>
        <w:pStyle w:val="Heading3"/>
      </w:pPr>
      <w:bookmarkStart w:id="1450" w:name="_CR6_5_1"/>
      <w:bookmarkStart w:id="1451" w:name="_Toc69883596"/>
      <w:bookmarkStart w:id="1452" w:name="_Toc73625613"/>
      <w:bookmarkStart w:id="1453" w:name="_Toc153794997"/>
      <w:bookmarkEnd w:id="1450"/>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451"/>
      <w:bookmarkEnd w:id="1452"/>
      <w:bookmarkEnd w:id="1453"/>
    </w:p>
    <w:p w14:paraId="03E5FB6A" w14:textId="61D74022" w:rsidR="00F175C0" w:rsidRDefault="00F175C0" w:rsidP="00090693">
      <w:pPr>
        <w:pStyle w:val="Heading4"/>
        <w:rPr>
          <w:lang w:eastAsia="zh-CN"/>
        </w:rPr>
      </w:pPr>
      <w:bookmarkStart w:id="1454" w:name="_CR6_5_1_0"/>
      <w:bookmarkStart w:id="1455" w:name="_Toc153794998"/>
      <w:bookmarkStart w:id="1456" w:name="_Toc73625614"/>
      <w:bookmarkEnd w:id="1454"/>
      <w:r>
        <w:rPr>
          <w:lang w:eastAsia="zh-CN"/>
        </w:rPr>
        <w:t>6.5.1.0</w:t>
      </w:r>
      <w:r>
        <w:rPr>
          <w:lang w:eastAsia="zh-CN"/>
        </w:rPr>
        <w:tab/>
        <w:t>General</w:t>
      </w:r>
      <w:bookmarkEnd w:id="145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457" w:name="_CR6_5_1_1"/>
      <w:bookmarkStart w:id="1458" w:name="_Toc153794999"/>
      <w:bookmarkEnd w:id="145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456"/>
      <w:bookmarkEnd w:id="1458"/>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459" w:name="_MON_1682938456"/>
    <w:bookmarkEnd w:id="1459"/>
    <w:p w14:paraId="65736BE0" w14:textId="77777777" w:rsidR="00090693" w:rsidRPr="00CB5EC9" w:rsidRDefault="00090693" w:rsidP="00090693">
      <w:pPr>
        <w:pStyle w:val="TH"/>
      </w:pPr>
      <w:r w:rsidRPr="00CB5EC9">
        <w:object w:dxaOrig="9001" w:dyaOrig="5781" w14:anchorId="36D6E4D1">
          <v:shape id="_x0000_i1072" type="#_x0000_t75" style="width:451pt;height:290.3pt" o:ole="">
            <v:imagedata r:id="rId103" o:title=""/>
          </v:shape>
          <o:OLEObject Type="Embed" ProgID="Word.Picture.8" ShapeID="_x0000_i1072" DrawAspect="Content" ObjectID="_1772268779" r:id="rId104"/>
        </w:object>
      </w:r>
    </w:p>
    <w:p w14:paraId="17FE4A4B" w14:textId="33D489EB" w:rsidR="00090693" w:rsidRPr="00CB5EC9" w:rsidRDefault="00090693" w:rsidP="00090693">
      <w:pPr>
        <w:pStyle w:val="TF"/>
      </w:pPr>
      <w:bookmarkStart w:id="1460" w:name="_CRFigure6_5_1_11"/>
      <w:r w:rsidRPr="00CB5EC9">
        <w:t xml:space="preserve">Figure </w:t>
      </w:r>
      <w:bookmarkEnd w:id="1460"/>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461" w:name="_CR6_5_1_2"/>
      <w:bookmarkStart w:id="1462" w:name="_Toc73625615"/>
      <w:bookmarkStart w:id="1463" w:name="_Toc153795000"/>
      <w:bookmarkStart w:id="1464" w:name="_Toc50130630"/>
      <w:bookmarkStart w:id="1465" w:name="_Toc50133944"/>
      <w:bookmarkStart w:id="1466" w:name="_Toc50134284"/>
      <w:bookmarkStart w:id="1467" w:name="_Toc50557236"/>
      <w:bookmarkStart w:id="1468" w:name="_Toc50548914"/>
      <w:bookmarkStart w:id="1469" w:name="_Toc55202219"/>
      <w:bookmarkStart w:id="1470" w:name="_Toc57209843"/>
      <w:bookmarkStart w:id="1471" w:name="_Toc57366234"/>
      <w:bookmarkStart w:id="1472" w:name="_Toc68086187"/>
      <w:bookmarkEnd w:id="1461"/>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462"/>
      <w:bookmarkEnd w:id="1463"/>
    </w:p>
    <w:p w14:paraId="6BBFF9F7" w14:textId="0AC66FF0" w:rsidR="003B194B" w:rsidRPr="00CB5EC9" w:rsidRDefault="003B194B" w:rsidP="00395A71">
      <w:pPr>
        <w:pStyle w:val="Heading5"/>
      </w:pPr>
      <w:bookmarkStart w:id="1473" w:name="_CR6_5_1_2_1"/>
      <w:bookmarkStart w:id="1474" w:name="_Toc73625616"/>
      <w:bookmarkStart w:id="1475" w:name="_Toc153795001"/>
      <w:bookmarkEnd w:id="1473"/>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474"/>
      <w:bookmarkEnd w:id="1475"/>
    </w:p>
    <w:bookmarkEnd w:id="1464"/>
    <w:bookmarkEnd w:id="1465"/>
    <w:bookmarkEnd w:id="1466"/>
    <w:bookmarkEnd w:id="1467"/>
    <w:bookmarkEnd w:id="1468"/>
    <w:bookmarkEnd w:id="1469"/>
    <w:bookmarkEnd w:id="1470"/>
    <w:bookmarkEnd w:id="1471"/>
    <w:bookmarkEnd w:id="1472"/>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45pt;height:312.75pt" o:ole="">
            <v:imagedata r:id="rId105" o:title=""/>
          </v:shape>
          <o:OLEObject Type="Embed" ProgID="Visio.Drawing.15" ShapeID="_x0000_i1073" DrawAspect="Content" ObjectID="_1772268780" r:id="rId106"/>
        </w:object>
      </w:r>
    </w:p>
    <w:p w14:paraId="3C72B800" w14:textId="10471A55" w:rsidR="003B194B" w:rsidRPr="00CB5EC9" w:rsidRDefault="003B194B" w:rsidP="003B194B">
      <w:pPr>
        <w:pStyle w:val="TF"/>
      </w:pPr>
      <w:bookmarkStart w:id="1476" w:name="_CRFigure6_5_1_2_11"/>
      <w:r w:rsidRPr="00CB5EC9">
        <w:t xml:space="preserve">Figure </w:t>
      </w:r>
      <w:bookmarkEnd w:id="1476"/>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477" w:name="_CR6_5_1_2_2"/>
      <w:bookmarkStart w:id="1478" w:name="_Toc73625617"/>
      <w:bookmarkStart w:id="1479" w:name="_Toc153795002"/>
      <w:bookmarkEnd w:id="1477"/>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478"/>
      <w:bookmarkEnd w:id="1479"/>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480"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481" w:name="_CR6_5_1_2_3"/>
      <w:bookmarkStart w:id="1482" w:name="_Toc153795003"/>
      <w:bookmarkEnd w:id="1481"/>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480"/>
      <w:bookmarkEnd w:id="1482"/>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483" w:name="_CR6_5_1_3"/>
      <w:bookmarkStart w:id="1484" w:name="_Toc517048051"/>
      <w:bookmarkStart w:id="1485" w:name="_Toc45003327"/>
      <w:bookmarkStart w:id="1486" w:name="_Toc153795004"/>
      <w:bookmarkStart w:id="1487" w:name="_Toc69883597"/>
      <w:bookmarkStart w:id="1488" w:name="_Toc73625619"/>
      <w:bookmarkEnd w:id="1483"/>
      <w:r w:rsidRPr="00CB5EC9">
        <w:t>6.5.1.3</w:t>
      </w:r>
      <w:r w:rsidRPr="00CB5EC9">
        <w:tab/>
      </w:r>
      <w:r w:rsidR="00CB5EC9" w:rsidRPr="00CB5EC9">
        <w:t xml:space="preserve">Additional parameters </w:t>
      </w:r>
      <w:r w:rsidRPr="00CB5EC9">
        <w:t>announcement procedure</w:t>
      </w:r>
      <w:bookmarkEnd w:id="1484"/>
      <w:bookmarkEnd w:id="1485"/>
      <w:bookmarkEnd w:id="1486"/>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489" w:name="_MON_1697372828"/>
    <w:bookmarkEnd w:id="1489"/>
    <w:p w14:paraId="1D1A057B" w14:textId="73A7DDF2" w:rsidR="00CB5EC9" w:rsidRPr="00CB5EC9" w:rsidRDefault="00CB5EC9" w:rsidP="000F34EA">
      <w:pPr>
        <w:pStyle w:val="TH"/>
      </w:pPr>
      <w:r w:rsidRPr="00CB5EC9">
        <w:object w:dxaOrig="9498" w:dyaOrig="5242" w14:anchorId="22676559">
          <v:shape id="_x0000_i1074" type="#_x0000_t75" style="width:475.2pt;height:262.1pt" o:ole="">
            <v:imagedata r:id="rId107" o:title=""/>
          </v:shape>
          <o:OLEObject Type="Embed" ProgID="Word.Picture.8" ShapeID="_x0000_i1074" DrawAspect="Content" ObjectID="_1772268781" r:id="rId108"/>
        </w:object>
      </w:r>
    </w:p>
    <w:p w14:paraId="251A89FB" w14:textId="482DEB2F" w:rsidR="00BE0C30" w:rsidRPr="00CB5EC9" w:rsidRDefault="00BE0C30" w:rsidP="00BE0C30">
      <w:pPr>
        <w:pStyle w:val="TF"/>
      </w:pPr>
      <w:bookmarkStart w:id="1490" w:name="_CRFigure6_5_1_31"/>
      <w:r w:rsidRPr="00CB5EC9">
        <w:t xml:space="preserve">Figure </w:t>
      </w:r>
      <w:bookmarkEnd w:id="1490"/>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491" w:name="_CR6_5_2"/>
      <w:bookmarkStart w:id="1492" w:name="_Toc153795005"/>
      <w:bookmarkEnd w:id="1491"/>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487"/>
      <w:bookmarkEnd w:id="1488"/>
      <w:bookmarkEnd w:id="1492"/>
    </w:p>
    <w:p w14:paraId="23A73EF3" w14:textId="77777777" w:rsidR="00766213" w:rsidRPr="00CB5EC9" w:rsidRDefault="00766213" w:rsidP="00395A71">
      <w:pPr>
        <w:pStyle w:val="Heading4"/>
      </w:pPr>
      <w:bookmarkStart w:id="1493" w:name="_CR6_5_2_1"/>
      <w:bookmarkStart w:id="1494" w:name="_Toc73625620"/>
      <w:bookmarkStart w:id="1495" w:name="_Toc153795006"/>
      <w:bookmarkEnd w:id="1493"/>
      <w:r w:rsidRPr="00CB5EC9">
        <w:t>6.5.2.1</w:t>
      </w:r>
      <w:r w:rsidRPr="00CB5EC9">
        <w:tab/>
        <w:t>Registration and Connection Management</w:t>
      </w:r>
      <w:bookmarkEnd w:id="1494"/>
      <w:bookmarkEnd w:id="1495"/>
    </w:p>
    <w:p w14:paraId="6226C505" w14:textId="77777777" w:rsidR="00766213" w:rsidRPr="00CB5EC9" w:rsidRDefault="00766213" w:rsidP="00395A71">
      <w:pPr>
        <w:pStyle w:val="Heading5"/>
        <w:rPr>
          <w:noProof/>
        </w:rPr>
      </w:pPr>
      <w:bookmarkStart w:id="1496" w:name="_CR6_5_2_1_1"/>
      <w:bookmarkStart w:id="1497" w:name="_Toc30666557"/>
      <w:bookmarkStart w:id="1498" w:name="_Toc31029851"/>
      <w:bookmarkStart w:id="1499" w:name="_Toc31030742"/>
      <w:bookmarkStart w:id="1500" w:name="_Toc43388309"/>
      <w:bookmarkStart w:id="1501" w:name="_Toc43735539"/>
      <w:bookmarkStart w:id="1502" w:name="_Toc50130526"/>
      <w:bookmarkStart w:id="1503" w:name="_Toc50133840"/>
      <w:bookmarkStart w:id="1504" w:name="_Toc50134180"/>
      <w:bookmarkStart w:id="1505" w:name="_Toc50557132"/>
      <w:bookmarkStart w:id="1506" w:name="_Toc50548808"/>
      <w:bookmarkStart w:id="1507" w:name="_Toc55202113"/>
      <w:bookmarkStart w:id="1508" w:name="_Toc57209735"/>
      <w:bookmarkStart w:id="1509" w:name="_Toc57366126"/>
      <w:bookmarkStart w:id="1510" w:name="_Toc66703569"/>
      <w:bookmarkStart w:id="1511" w:name="_Toc73625621"/>
      <w:bookmarkStart w:id="1512" w:name="_Toc153795007"/>
      <w:bookmarkEnd w:id="1496"/>
      <w:r w:rsidRPr="00CB5EC9">
        <w:rPr>
          <w:noProof/>
        </w:rPr>
        <w:t>6.5.2.1.1</w:t>
      </w:r>
      <w:r w:rsidRPr="00CB5EC9">
        <w:rPr>
          <w:noProof/>
        </w:rPr>
        <w:tab/>
        <w:t>Registration Management</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513" w:name="_CR6_5_2_1_2"/>
      <w:bookmarkStart w:id="1514" w:name="_Toc30666558"/>
      <w:bookmarkStart w:id="1515" w:name="_Toc31029852"/>
      <w:bookmarkStart w:id="1516" w:name="_Toc31030743"/>
      <w:bookmarkStart w:id="1517" w:name="_Toc43388310"/>
      <w:bookmarkStart w:id="1518" w:name="_Toc43735540"/>
      <w:bookmarkStart w:id="1519" w:name="_Toc50130527"/>
      <w:bookmarkStart w:id="1520" w:name="_Toc50133841"/>
      <w:bookmarkStart w:id="1521" w:name="_Toc50134181"/>
      <w:bookmarkStart w:id="1522" w:name="_Toc50557133"/>
      <w:bookmarkStart w:id="1523" w:name="_Toc50548809"/>
      <w:bookmarkStart w:id="1524" w:name="_Toc55202114"/>
      <w:bookmarkStart w:id="1525" w:name="_Toc57209736"/>
      <w:bookmarkStart w:id="1526" w:name="_Toc57366127"/>
      <w:bookmarkStart w:id="1527" w:name="_Toc66703570"/>
      <w:bookmarkStart w:id="1528" w:name="_Toc73625622"/>
      <w:bookmarkStart w:id="1529" w:name="_Toc153795008"/>
      <w:bookmarkEnd w:id="1513"/>
      <w:r w:rsidRPr="00CB5EC9">
        <w:t>6.5.2.1.2</w:t>
      </w:r>
      <w:r w:rsidRPr="00CB5EC9">
        <w:tab/>
        <w:t>Connection Management</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530" w:name="_CR6_5_2_2"/>
      <w:bookmarkStart w:id="1531" w:name="_Toc73625623"/>
      <w:bookmarkStart w:id="1532" w:name="_Toc153795009"/>
      <w:bookmarkEnd w:id="1530"/>
      <w:r w:rsidRPr="00CB5EC9">
        <w:lastRenderedPageBreak/>
        <w:t>6.5.2.2</w:t>
      </w:r>
      <w:r w:rsidRPr="00CB5EC9">
        <w:tab/>
        <w:t>Connection establishment</w:t>
      </w:r>
      <w:bookmarkEnd w:id="1531"/>
      <w:bookmarkEnd w:id="1532"/>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3pt;height:274.2pt" o:ole="">
            <v:imagedata r:id="rId109" o:title=""/>
          </v:shape>
          <o:OLEObject Type="Embed" ProgID="Visio.Drawing.11" ShapeID="_x0000_i1075" DrawAspect="Content" ObjectID="_1772268782" r:id="rId110"/>
        </w:object>
      </w:r>
    </w:p>
    <w:p w14:paraId="11E1859B" w14:textId="48B0817E" w:rsidR="00766213" w:rsidRPr="00CB5EC9" w:rsidRDefault="00766213" w:rsidP="0093004C">
      <w:pPr>
        <w:pStyle w:val="TF"/>
      </w:pPr>
      <w:bookmarkStart w:id="1533" w:name="_CRFigure6_5_2_21"/>
      <w:r w:rsidRPr="00CB5EC9">
        <w:t xml:space="preserve">Figure </w:t>
      </w:r>
      <w:bookmarkEnd w:id="1533"/>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534" w:name="_CR6_5_2_3"/>
      <w:bookmarkStart w:id="1535" w:name="_Toc153795010"/>
      <w:bookmarkStart w:id="1536" w:name="_Toc73625624"/>
      <w:bookmarkStart w:id="1537" w:name="_Toc66692737"/>
      <w:bookmarkStart w:id="1538" w:name="_Toc66701919"/>
      <w:bookmarkStart w:id="1539" w:name="_Toc69883598"/>
      <w:bookmarkEnd w:id="1534"/>
      <w:r>
        <w:rPr>
          <w:lang w:eastAsia="ko-KR"/>
        </w:rPr>
        <w:t>6.5.2.3</w:t>
      </w:r>
      <w:r>
        <w:rPr>
          <w:lang w:eastAsia="ko-KR"/>
        </w:rPr>
        <w:tab/>
        <w:t>Path switching between direct network communication path and indirect network communication path via 5G ProSe Layer-2 UE-to-Network Relay</w:t>
      </w:r>
      <w:bookmarkEnd w:id="1535"/>
    </w:p>
    <w:p w14:paraId="00BDD2C1" w14:textId="6F13FFA2"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w:t>
      </w:r>
      <w:del w:id="1540" w:author="23.304_CR0416R1_(Rel-18)_5G_ProSe_Ph2" w:date="2024-03-18T10:30:00Z">
        <w:r w:rsidDel="001C5CF9">
          <w:rPr>
            <w:lang w:eastAsia="ko-KR"/>
          </w:rPr>
          <w:delText xml:space="preserve"> and inter-gNB direct-to-indirect</w:delText>
        </w:r>
      </w:del>
      <w:r>
        <w:rPr>
          <w:lang w:eastAsia="ko-KR"/>
        </w:rPr>
        <w:t xml:space="preserve"> path switching for 5G ProSe Layer-2 Remote UE in CM-CONNECTED with RRC_CONNECTED state.</w:t>
      </w:r>
    </w:p>
    <w:p w14:paraId="21747650" w14:textId="77777777" w:rsidR="005C2676" w:rsidRDefault="005C2676" w:rsidP="005C2676">
      <w:pPr>
        <w:rPr>
          <w:ins w:id="1541" w:author="23.304_CR0416R1_(Rel-18)_5G_ProSe_Ph2" w:date="2024-03-18T10:31:00Z"/>
          <w:lang w:eastAsia="ko-KR"/>
        </w:rPr>
      </w:pPr>
      <w:ins w:id="1542" w:author="23.304_CR0416R1_(Rel-18)_5G_ProSe_Ph2" w:date="2024-03-18T10:31:00Z">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ins>
    </w:p>
    <w:p w14:paraId="0BEBA206" w14:textId="77777777" w:rsidR="005C2676" w:rsidRDefault="005C2676" w:rsidP="005C2676">
      <w:pPr>
        <w:pStyle w:val="B1"/>
        <w:rPr>
          <w:ins w:id="1543" w:author="23.304_CR0416R1_(Rel-18)_5G_ProSe_Ph2" w:date="2024-03-18T10:31:00Z"/>
          <w:lang w:eastAsia="ko-KR"/>
        </w:rPr>
        <w:pPrChange w:id="1544" w:author="23.304_CR0416R1_(Rel-18)_5G_ProSe_Ph2" w:date="2024-03-18T10:31:00Z">
          <w:pPr/>
        </w:pPrChange>
      </w:pPr>
      <w:ins w:id="1545" w:author="23.304_CR0416R1_(Rel-18)_5G_ProSe_Ph2" w:date="2024-03-18T10:31:00Z">
        <w:r>
          <w:rPr>
            <w:lang w:eastAsia="ko-KR"/>
          </w:rPr>
          <w:t>-</w:t>
        </w:r>
        <w:r>
          <w:rPr>
            <w:lang w:eastAsia="ko-KR"/>
          </w:rPr>
          <w:tab/>
          <w:t>the Source to Target transparent container is modified as specified in clause 9.3.1.29 of TS 38.413 [34].</w:t>
        </w:r>
      </w:ins>
    </w:p>
    <w:p w14:paraId="747AE289" w14:textId="3993EF38" w:rsidR="0036244A" w:rsidDel="005C2676" w:rsidRDefault="0036244A" w:rsidP="00F40748">
      <w:pPr>
        <w:pStyle w:val="EditorsNote"/>
        <w:rPr>
          <w:del w:id="1546" w:author="23.304_CR0416R1_(Rel-18)_5G_ProSe_Ph2" w:date="2024-03-18T10:31:00Z"/>
        </w:rPr>
      </w:pPr>
      <w:del w:id="1547" w:author="23.304_CR0416R1_(Rel-18)_5G_ProSe_Ph2" w:date="2024-03-18T10:31:00Z">
        <w:r w:rsidDel="005C2676">
          <w:delText>Editor's note:</w:delText>
        </w:r>
        <w:r w:rsidDel="005C2676">
          <w:tab/>
          <w:delText>Mobility of 5G ProSe Layer-2 Remote UE between Direct and Indirect Network communication path will be defined by RAN WGs and alignment work (if any) will be made by SA2 based on RAN WGs conclusions.</w:delText>
        </w:r>
      </w:del>
    </w:p>
    <w:p w14:paraId="4355480E" w14:textId="313E39EC" w:rsidR="002F4C01" w:rsidRPr="00CB5EC9" w:rsidRDefault="002F4C01" w:rsidP="002F4C01">
      <w:pPr>
        <w:pStyle w:val="Heading3"/>
        <w:rPr>
          <w:lang w:eastAsia="ko-KR"/>
        </w:rPr>
      </w:pPr>
      <w:bookmarkStart w:id="1548" w:name="_CR6_5_3"/>
      <w:bookmarkStart w:id="1549" w:name="_Toc153795011"/>
      <w:bookmarkEnd w:id="154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536"/>
      <w:bookmarkEnd w:id="1549"/>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550"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551" w:name="_CR6_5_4"/>
      <w:bookmarkStart w:id="1552" w:name="_Toc153795012"/>
      <w:bookmarkEnd w:id="1551"/>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550"/>
      <w:bookmarkEnd w:id="155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lastRenderedPageBreak/>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553" w:name="_CR6_5_5"/>
      <w:bookmarkStart w:id="1554" w:name="_Toc153795013"/>
      <w:bookmarkStart w:id="1555" w:name="_Toc45012615"/>
      <w:bookmarkStart w:id="1556" w:name="_Toc51754041"/>
      <w:bookmarkStart w:id="1557" w:name="_Toc51754175"/>
      <w:bookmarkStart w:id="1558" w:name="_Toc51839002"/>
      <w:bookmarkStart w:id="1559" w:name="_Toc66692738"/>
      <w:bookmarkStart w:id="1560" w:name="_Toc66701920"/>
      <w:bookmarkStart w:id="1561" w:name="_Toc69883599"/>
      <w:bookmarkStart w:id="1562" w:name="_Toc73625626"/>
      <w:bookmarkEnd w:id="1537"/>
      <w:bookmarkEnd w:id="1538"/>
      <w:bookmarkEnd w:id="1539"/>
      <w:bookmarkEnd w:id="1553"/>
      <w:r>
        <w:rPr>
          <w:lang w:eastAsia="ko-KR"/>
        </w:rPr>
        <w:t>6.5.5</w:t>
      </w:r>
      <w:r>
        <w:rPr>
          <w:lang w:eastAsia="ko-KR"/>
        </w:rPr>
        <w:tab/>
        <w:t>Procedures for Communication Path Switching between Two UE-to-Network Relays</w:t>
      </w:r>
      <w:bookmarkEnd w:id="1554"/>
    </w:p>
    <w:p w14:paraId="643FF455" w14:textId="029D1366" w:rsidR="0039311E" w:rsidRDefault="0039311E" w:rsidP="0039311E">
      <w:pPr>
        <w:pStyle w:val="Heading4"/>
        <w:rPr>
          <w:lang w:eastAsia="ko-KR"/>
        </w:rPr>
      </w:pPr>
      <w:bookmarkStart w:id="1563" w:name="_CR6_5_5_1"/>
      <w:bookmarkStart w:id="1564" w:name="_Toc153795014"/>
      <w:bookmarkEnd w:id="1563"/>
      <w:r>
        <w:rPr>
          <w:lang w:eastAsia="ko-KR"/>
        </w:rPr>
        <w:t>6.5.5.1</w:t>
      </w:r>
      <w:r>
        <w:rPr>
          <w:lang w:eastAsia="ko-KR"/>
        </w:rPr>
        <w:tab/>
        <w:t>General</w:t>
      </w:r>
      <w:bookmarkEnd w:id="1564"/>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lastRenderedPageBreak/>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565" w:name="_CR6_5_5_2"/>
      <w:bookmarkStart w:id="1566" w:name="_Toc153795015"/>
      <w:bookmarkEnd w:id="1565"/>
      <w:r>
        <w:rPr>
          <w:lang w:eastAsia="ko-KR"/>
        </w:rPr>
        <w:t>6.5.5.2</w:t>
      </w:r>
      <w:r>
        <w:rPr>
          <w:lang w:eastAsia="ko-KR"/>
        </w:rPr>
        <w:tab/>
        <w:t>Procedures for Communication Path Switching between UE-to-Network Relays</w:t>
      </w:r>
      <w:bookmarkEnd w:id="1566"/>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ins w:id="1567" w:author="23.304_CR0416R1_(Rel-18)_5G_ProSe_Ph2" w:date="2024-03-18T10:31:00Z">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ins>
    </w:p>
    <w:p w14:paraId="3EFA94BB" w14:textId="4DE33E72" w:rsidR="005C2676" w:rsidRPr="00CB5EC9" w:rsidRDefault="005C2676" w:rsidP="005C2676">
      <w:pPr>
        <w:pStyle w:val="B1"/>
        <w:rPr>
          <w:ins w:id="1568" w:author="23.304_CR0416R1_(Rel-18)_5G_ProSe_Ph2" w:date="2024-03-18T10:32:00Z"/>
        </w:rPr>
      </w:pPr>
      <w:bookmarkStart w:id="1569" w:name="_CR6_6"/>
      <w:bookmarkStart w:id="1570" w:name="_Toc153795016"/>
      <w:bookmarkEnd w:id="1569"/>
      <w:ins w:id="1571" w:author="23.304_CR0416R1_(Rel-18)_5G_ProSe_Ph2" w:date="2024-03-18T10:32:00Z">
        <w:r>
          <w:t>-</w:t>
        </w:r>
        <w:r>
          <w:tab/>
          <w:t>the Source to Target transparent container is modified as specified in clause 9.3.1.29 of TS 38.413 [34].</w:t>
        </w:r>
      </w:ins>
    </w:p>
    <w:p w14:paraId="21A790DA" w14:textId="12DA857E" w:rsidR="008C47BE" w:rsidRPr="00CB5EC9" w:rsidRDefault="008C47BE" w:rsidP="008C47BE">
      <w:pPr>
        <w:pStyle w:val="Heading2"/>
        <w:rPr>
          <w:lang w:eastAsia="ko-KR"/>
        </w:rPr>
      </w:pPr>
      <w:r w:rsidRPr="00CB5EC9">
        <w:rPr>
          <w:lang w:eastAsia="ko-KR"/>
        </w:rPr>
        <w:t>6.</w:t>
      </w:r>
      <w:r w:rsidR="00FA1D6C" w:rsidRPr="00CB5EC9">
        <w:rPr>
          <w:lang w:eastAsia="ko-KR"/>
        </w:rPr>
        <w:t>6</w:t>
      </w:r>
      <w:r w:rsidRPr="00CB5EC9">
        <w:rPr>
          <w:lang w:eastAsia="ko-KR"/>
        </w:rPr>
        <w:tab/>
      </w:r>
      <w:bookmarkEnd w:id="1555"/>
      <w:bookmarkEnd w:id="1556"/>
      <w:bookmarkEnd w:id="1557"/>
      <w:bookmarkEnd w:id="1558"/>
      <w:r w:rsidRPr="00CB5EC9">
        <w:rPr>
          <w:lang w:eastAsia="zh-CN"/>
        </w:rPr>
        <w:t>Procedures for Service Authorization to NG-RAN</w:t>
      </w:r>
      <w:bookmarkEnd w:id="1559"/>
      <w:bookmarkEnd w:id="1560"/>
      <w:bookmarkEnd w:id="1561"/>
      <w:bookmarkEnd w:id="1562"/>
      <w:bookmarkEnd w:id="1570"/>
    </w:p>
    <w:p w14:paraId="346CAE4C" w14:textId="06D827EF" w:rsidR="008C47BE" w:rsidRPr="00CB5EC9" w:rsidRDefault="008C47BE" w:rsidP="008C47BE">
      <w:pPr>
        <w:pStyle w:val="Heading3"/>
      </w:pPr>
      <w:bookmarkStart w:id="1572" w:name="_CR6_6_1"/>
      <w:bookmarkStart w:id="1573" w:name="_Toc19199147"/>
      <w:bookmarkStart w:id="1574" w:name="_Toc27821937"/>
      <w:bookmarkStart w:id="1575" w:name="_Toc36126292"/>
      <w:bookmarkStart w:id="1576" w:name="_Toc45012616"/>
      <w:bookmarkStart w:id="1577" w:name="_Toc51754042"/>
      <w:bookmarkStart w:id="1578" w:name="_Toc51754176"/>
      <w:bookmarkStart w:id="1579" w:name="_Toc51839003"/>
      <w:bookmarkStart w:id="1580" w:name="_Toc66692739"/>
      <w:bookmarkStart w:id="1581" w:name="_Toc66701921"/>
      <w:bookmarkStart w:id="1582" w:name="_Toc69883600"/>
      <w:bookmarkStart w:id="1583" w:name="_Toc73625627"/>
      <w:bookmarkStart w:id="1584" w:name="_Toc153795017"/>
      <w:bookmarkEnd w:id="1572"/>
      <w:r w:rsidRPr="00CB5EC9">
        <w:t>6.</w:t>
      </w:r>
      <w:r w:rsidR="00FA1D6C" w:rsidRPr="00CB5EC9">
        <w:t>6</w:t>
      </w:r>
      <w:r w:rsidRPr="00CB5EC9">
        <w:t>.1</w:t>
      </w:r>
      <w:r w:rsidRPr="00CB5EC9">
        <w:tab/>
        <w:t>General</w:t>
      </w:r>
      <w:bookmarkEnd w:id="1573"/>
      <w:bookmarkEnd w:id="1574"/>
      <w:bookmarkEnd w:id="1575"/>
      <w:bookmarkEnd w:id="1576"/>
      <w:bookmarkEnd w:id="1577"/>
      <w:bookmarkEnd w:id="1578"/>
      <w:bookmarkEnd w:id="1579"/>
      <w:bookmarkEnd w:id="1580"/>
      <w:bookmarkEnd w:id="1581"/>
      <w:bookmarkEnd w:id="1582"/>
      <w:bookmarkEnd w:id="1583"/>
      <w:bookmarkEnd w:id="1584"/>
    </w:p>
    <w:p w14:paraId="48676ECD" w14:textId="32EA7088" w:rsidR="008C47BE" w:rsidRPr="00CB5EC9" w:rsidRDefault="008C47BE" w:rsidP="008C47BE">
      <w:pPr>
        <w:rPr>
          <w:rFonts w:eastAsia="SimSun"/>
        </w:rPr>
      </w:pPr>
      <w:bookmarkStart w:id="1585" w:name="_Toc19199148"/>
      <w:bookmarkStart w:id="1586" w:name="_Toc27821938"/>
      <w:bookmarkStart w:id="1587" w:name="_Toc36126293"/>
      <w:bookmarkStart w:id="1588" w:name="_Toc45012617"/>
      <w:bookmarkStart w:id="1589" w:name="_Toc51754043"/>
      <w:bookmarkStart w:id="1590" w:name="_Toc51754177"/>
      <w:bookmarkStart w:id="1591"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92" w:name="_CR6_6_2"/>
      <w:bookmarkStart w:id="1593" w:name="_Toc66692740"/>
      <w:bookmarkStart w:id="1594" w:name="_Toc66701922"/>
      <w:bookmarkStart w:id="1595" w:name="_Toc69883601"/>
      <w:bookmarkStart w:id="1596" w:name="_Toc73625628"/>
      <w:bookmarkStart w:id="1597" w:name="_Toc153795018"/>
      <w:bookmarkEnd w:id="159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585"/>
      <w:bookmarkEnd w:id="1586"/>
      <w:bookmarkEnd w:id="1587"/>
      <w:bookmarkEnd w:id="1588"/>
      <w:bookmarkEnd w:id="1589"/>
      <w:bookmarkEnd w:id="1590"/>
      <w:bookmarkEnd w:id="1591"/>
      <w:bookmarkEnd w:id="1593"/>
      <w:bookmarkEnd w:id="1594"/>
      <w:bookmarkEnd w:id="1595"/>
      <w:bookmarkEnd w:id="1596"/>
      <w:bookmarkEnd w:id="1597"/>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lastRenderedPageBreak/>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98" w:name="_CR6_6_3"/>
      <w:bookmarkStart w:id="1599" w:name="_Toc19199149"/>
      <w:bookmarkStart w:id="1600" w:name="_Toc27821939"/>
      <w:bookmarkStart w:id="1601" w:name="_Toc36126294"/>
      <w:bookmarkStart w:id="1602" w:name="_Toc45012618"/>
      <w:bookmarkStart w:id="1603" w:name="_Toc51754044"/>
      <w:bookmarkStart w:id="1604" w:name="_Toc51754178"/>
      <w:bookmarkStart w:id="1605" w:name="_Toc51839005"/>
      <w:bookmarkStart w:id="1606" w:name="_Toc66692741"/>
      <w:bookmarkStart w:id="1607" w:name="_Toc66701923"/>
      <w:bookmarkStart w:id="1608" w:name="_Toc69883602"/>
      <w:bookmarkStart w:id="1609" w:name="_Toc73625629"/>
      <w:bookmarkStart w:id="1610" w:name="_Toc153795019"/>
      <w:bookmarkEnd w:id="159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99"/>
      <w:bookmarkEnd w:id="1600"/>
      <w:bookmarkEnd w:id="1601"/>
      <w:bookmarkEnd w:id="1602"/>
      <w:bookmarkEnd w:id="1603"/>
      <w:bookmarkEnd w:id="1604"/>
      <w:bookmarkEnd w:id="1605"/>
      <w:bookmarkEnd w:id="1606"/>
      <w:bookmarkEnd w:id="1607"/>
      <w:bookmarkEnd w:id="1608"/>
      <w:bookmarkEnd w:id="1609"/>
      <w:bookmarkEnd w:id="1610"/>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lastRenderedPageBreak/>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611" w:name="_CR6_6_4"/>
      <w:bookmarkStart w:id="1612" w:name="_Toc19199150"/>
      <w:bookmarkStart w:id="1613" w:name="_Toc27821940"/>
      <w:bookmarkStart w:id="1614" w:name="_Toc36126295"/>
      <w:bookmarkStart w:id="1615" w:name="_Toc45012619"/>
      <w:bookmarkStart w:id="1616" w:name="_Toc51754045"/>
      <w:bookmarkStart w:id="1617" w:name="_Toc51754179"/>
      <w:bookmarkStart w:id="1618" w:name="_Toc51839006"/>
      <w:bookmarkStart w:id="1619" w:name="_Toc66692742"/>
      <w:bookmarkStart w:id="1620" w:name="_Toc66701924"/>
      <w:bookmarkStart w:id="1621" w:name="_Toc69883603"/>
      <w:bookmarkStart w:id="1622" w:name="_Toc73625630"/>
      <w:bookmarkStart w:id="1623" w:name="_Toc153795020"/>
      <w:bookmarkEnd w:id="1611"/>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612"/>
      <w:bookmarkEnd w:id="1613"/>
      <w:bookmarkEnd w:id="1614"/>
      <w:bookmarkEnd w:id="1615"/>
      <w:bookmarkEnd w:id="1616"/>
      <w:bookmarkEnd w:id="1617"/>
      <w:bookmarkEnd w:id="1618"/>
      <w:bookmarkEnd w:id="1619"/>
      <w:bookmarkEnd w:id="1620"/>
      <w:bookmarkEnd w:id="1621"/>
      <w:bookmarkEnd w:id="1622"/>
      <w:bookmarkEnd w:id="1623"/>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624" w:name="_CR6_6_5"/>
      <w:bookmarkStart w:id="1625" w:name="_Toc19199151"/>
      <w:bookmarkStart w:id="1626" w:name="_Toc27821941"/>
      <w:bookmarkStart w:id="1627" w:name="_Toc36126296"/>
      <w:bookmarkStart w:id="1628" w:name="_Toc45012620"/>
      <w:bookmarkStart w:id="1629" w:name="_Toc51754046"/>
      <w:bookmarkStart w:id="1630" w:name="_Toc51754180"/>
      <w:bookmarkStart w:id="1631" w:name="_Toc51839007"/>
      <w:bookmarkStart w:id="1632" w:name="_Toc66692743"/>
      <w:bookmarkStart w:id="1633" w:name="_Toc66701925"/>
      <w:bookmarkStart w:id="1634" w:name="_Toc69883604"/>
      <w:bookmarkStart w:id="1635" w:name="_Toc73625631"/>
      <w:bookmarkStart w:id="1636" w:name="_Toc153795021"/>
      <w:bookmarkEnd w:id="1624"/>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625"/>
      <w:bookmarkEnd w:id="1626"/>
      <w:bookmarkEnd w:id="1627"/>
      <w:bookmarkEnd w:id="1628"/>
      <w:bookmarkEnd w:id="1629"/>
      <w:bookmarkEnd w:id="1630"/>
      <w:bookmarkEnd w:id="1631"/>
      <w:bookmarkEnd w:id="1632"/>
      <w:bookmarkEnd w:id="1633"/>
      <w:bookmarkEnd w:id="1634"/>
      <w:bookmarkEnd w:id="1635"/>
      <w:bookmarkEnd w:id="1636"/>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637" w:name="_CR6_6_6"/>
      <w:bookmarkStart w:id="1638" w:name="_Toc19199152"/>
      <w:bookmarkStart w:id="1639" w:name="_Toc27821942"/>
      <w:bookmarkStart w:id="1640" w:name="_Toc36126297"/>
      <w:bookmarkStart w:id="1641" w:name="_Toc45012621"/>
      <w:bookmarkStart w:id="1642" w:name="_Toc51754047"/>
      <w:bookmarkStart w:id="1643" w:name="_Toc51754181"/>
      <w:bookmarkStart w:id="1644" w:name="_Toc51839008"/>
      <w:bookmarkStart w:id="1645" w:name="_Toc66692744"/>
      <w:bookmarkStart w:id="1646" w:name="_Toc66701926"/>
      <w:bookmarkStart w:id="1647" w:name="_Toc69883605"/>
      <w:bookmarkStart w:id="1648" w:name="_Toc73625632"/>
      <w:bookmarkStart w:id="1649" w:name="_Toc153795022"/>
      <w:bookmarkEnd w:id="1637"/>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638"/>
      <w:bookmarkEnd w:id="1639"/>
      <w:bookmarkEnd w:id="1640"/>
      <w:bookmarkEnd w:id="1641"/>
      <w:bookmarkEnd w:id="1642"/>
      <w:bookmarkEnd w:id="1643"/>
      <w:bookmarkEnd w:id="1644"/>
      <w:bookmarkEnd w:id="1645"/>
      <w:bookmarkEnd w:id="1646"/>
      <w:bookmarkEnd w:id="1647"/>
      <w:bookmarkEnd w:id="1648"/>
      <w:bookmarkEnd w:id="1649"/>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650" w:name="_CR6_6_7"/>
      <w:bookmarkStart w:id="1651" w:name="_Toc19199153"/>
      <w:bookmarkStart w:id="1652" w:name="_Toc27821943"/>
      <w:bookmarkStart w:id="1653" w:name="_Toc36126298"/>
      <w:bookmarkStart w:id="1654" w:name="_Toc45012622"/>
      <w:bookmarkStart w:id="1655" w:name="_Toc51754048"/>
      <w:bookmarkStart w:id="1656" w:name="_Toc51754182"/>
      <w:bookmarkStart w:id="1657" w:name="_Toc51839009"/>
      <w:bookmarkStart w:id="1658" w:name="_Toc66692745"/>
      <w:bookmarkStart w:id="1659" w:name="_Toc66701927"/>
      <w:bookmarkStart w:id="1660" w:name="_Toc69883606"/>
      <w:bookmarkStart w:id="1661" w:name="_Toc73625633"/>
      <w:bookmarkStart w:id="1662" w:name="_Toc153795023"/>
      <w:bookmarkEnd w:id="165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651"/>
      <w:bookmarkEnd w:id="1652"/>
      <w:bookmarkEnd w:id="1653"/>
      <w:bookmarkEnd w:id="1654"/>
      <w:bookmarkEnd w:id="1655"/>
      <w:bookmarkEnd w:id="1656"/>
      <w:bookmarkEnd w:id="1657"/>
      <w:bookmarkEnd w:id="1658"/>
      <w:bookmarkEnd w:id="1659"/>
      <w:bookmarkEnd w:id="1660"/>
      <w:bookmarkEnd w:id="1661"/>
      <w:bookmarkEnd w:id="1662"/>
    </w:p>
    <w:p w14:paraId="20BBA268" w14:textId="71500F3D" w:rsidR="003C790E" w:rsidRPr="00CB5EC9" w:rsidRDefault="003C790E" w:rsidP="003C790E">
      <w:bookmarkStart w:id="1663" w:name="_Toc19105837"/>
      <w:bookmarkStart w:id="1664" w:name="_Toc27821253"/>
      <w:bookmarkStart w:id="1665" w:name="_Toc36124592"/>
      <w:bookmarkStart w:id="1666" w:name="_Toc36125032"/>
      <w:bookmarkStart w:id="1667" w:name="_Toc36125191"/>
      <w:bookmarkStart w:id="1668" w:name="_Toc45009496"/>
      <w:bookmarkStart w:id="1669"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lastRenderedPageBreak/>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670" w:name="_CR6_7"/>
      <w:bookmarkStart w:id="1671" w:name="_Toc153795024"/>
      <w:bookmarkStart w:id="1672" w:name="_Toc66701928"/>
      <w:bookmarkStart w:id="1673" w:name="_Toc69883607"/>
      <w:bookmarkStart w:id="1674" w:name="_Toc73625634"/>
      <w:bookmarkEnd w:id="1670"/>
      <w:r>
        <w:rPr>
          <w:lang w:eastAsia="zh-CN"/>
        </w:rPr>
        <w:t>6.7</w:t>
      </w:r>
      <w:r>
        <w:rPr>
          <w:lang w:eastAsia="zh-CN"/>
        </w:rPr>
        <w:tab/>
        <w:t>5G ProSe UE-to-UE Relay Communication</w:t>
      </w:r>
      <w:bookmarkEnd w:id="1671"/>
    </w:p>
    <w:p w14:paraId="434A89EB" w14:textId="0B47B804" w:rsidR="00D45C1F" w:rsidRDefault="00D45C1F" w:rsidP="00034F38">
      <w:pPr>
        <w:pStyle w:val="Heading3"/>
        <w:rPr>
          <w:lang w:eastAsia="zh-CN"/>
        </w:rPr>
      </w:pPr>
      <w:bookmarkStart w:id="1675" w:name="_CR6_7_1"/>
      <w:bookmarkStart w:id="1676" w:name="_Toc153795025"/>
      <w:bookmarkEnd w:id="1675"/>
      <w:r>
        <w:rPr>
          <w:lang w:eastAsia="zh-CN"/>
        </w:rPr>
        <w:t>6.7.1</w:t>
      </w:r>
      <w:r>
        <w:rPr>
          <w:lang w:eastAsia="zh-CN"/>
        </w:rPr>
        <w:tab/>
        <w:t>5G ProSe Communication via 5G ProSe Layer-3 UE-to-UE Relay</w:t>
      </w:r>
      <w:bookmarkEnd w:id="1676"/>
    </w:p>
    <w:p w14:paraId="7420B01C" w14:textId="02752C47" w:rsidR="00EB1C12" w:rsidRDefault="00EB1C12" w:rsidP="00F40748">
      <w:pPr>
        <w:pStyle w:val="Heading4"/>
        <w:rPr>
          <w:lang w:eastAsia="zh-CN"/>
        </w:rPr>
      </w:pPr>
      <w:bookmarkStart w:id="1677" w:name="_CR6_7_1_1"/>
      <w:bookmarkStart w:id="1678" w:name="_Toc153795026"/>
      <w:bookmarkEnd w:id="1677"/>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678"/>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1pt;height:482.1pt" o:ole="">
            <v:imagedata r:id="rId111" o:title=""/>
          </v:shape>
          <o:OLEObject Type="Embed" ProgID="Visio.Drawing.11" ShapeID="_x0000_i1076" DrawAspect="Content" ObjectID="_1772268783" r:id="rId112"/>
        </w:object>
      </w:r>
    </w:p>
    <w:p w14:paraId="22EA6A40" w14:textId="6697528F" w:rsidR="00D45C1F" w:rsidRDefault="00D45C1F" w:rsidP="00D45C1F">
      <w:pPr>
        <w:pStyle w:val="TF"/>
        <w:rPr>
          <w:lang w:eastAsia="zh-CN"/>
        </w:rPr>
      </w:pPr>
      <w:bookmarkStart w:id="1679" w:name="_CRFigure6_7_1_11"/>
      <w:r>
        <w:rPr>
          <w:lang w:eastAsia="zh-CN"/>
        </w:rPr>
        <w:t xml:space="preserve">Figure </w:t>
      </w:r>
      <w:bookmarkEnd w:id="1679"/>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ins w:id="1680" w:author="23.304_CR0424R1_(Rel-18)_5G_ProSe_Ph2" w:date="2024-03-18T10:53:00Z">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ins>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351CE66D"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ins w:id="1681" w:author="23.304_CR0424R1_(Rel-18)_5G_ProSe_Ph2" w:date="2024-03-18T10:54:00Z">
        <w:r w:rsidR="00BB43C6">
          <w:rPr>
            <w:lang w:eastAsia="zh-CN"/>
          </w:rPr>
          <w:t xml:space="preserve"> may be broadcast or unicast Layer-2 ID.</w:t>
        </w:r>
      </w:ins>
      <w:del w:id="1682" w:author="23.304_CR0424R1_(Rel-18)_5G_ProSe_Ph2" w:date="2024-03-18T10:54:00Z">
        <w:r w:rsidDel="00BB43C6">
          <w:rPr>
            <w:lang w:eastAsia="zh-CN"/>
          </w:rPr>
          <w:delText xml:space="preserve"> is the u</w:delText>
        </w:r>
      </w:del>
      <w:ins w:id="1683" w:author="23.304_CR0424R1_(Rel-18)_5G_ProSe_Ph2" w:date="2024-03-18T10:54:00Z">
        <w:r w:rsidR="00BB43C6">
          <w:rPr>
            <w:lang w:eastAsia="zh-CN"/>
          </w:rPr>
          <w:t xml:space="preserve"> U</w:t>
        </w:r>
      </w:ins>
      <w:r>
        <w:rPr>
          <w:lang w:eastAsia="zh-CN"/>
        </w:rPr>
        <w:t>nicast Layer-2 ID</w:t>
      </w:r>
      <w:ins w:id="1684" w:author="23.304_CR0424R1_(Rel-18)_5G_ProSe_Ph2" w:date="2024-03-18T10:55:00Z">
        <w:r w:rsidR="00BB43C6">
          <w:rPr>
            <w:lang w:eastAsia="zh-CN"/>
          </w:rPr>
          <w:t xml:space="preserve"> is used only if the Layer-2 ID</w:t>
        </w:r>
      </w:ins>
      <w:r>
        <w:rPr>
          <w:lang w:eastAsia="zh-CN"/>
        </w:rPr>
        <w:t xml:space="preserve"> of</w:t>
      </w:r>
      <w:ins w:id="1685" w:author="23.304_CR0424R1_(Rel-18)_5G_ProSe_Ph2" w:date="2024-03-18T10:55:00Z">
        <w:r w:rsidR="00BB43C6">
          <w:rPr>
            <w:lang w:eastAsia="zh-CN"/>
          </w:rPr>
          <w:t xml:space="preserve"> the</w:t>
        </w:r>
      </w:ins>
      <w:r>
        <w:rPr>
          <w:lang w:eastAsia="zh-CN"/>
        </w:rPr>
        <w:t xml:space="preserve"> target 5G ProSe Layer-3 End UE associated with the User Info ID</w:t>
      </w:r>
      <w:ins w:id="1686" w:author="23.304_CR0424R1_(Rel-18)_5G_ProSe_Ph2" w:date="2024-03-18T10:55:00Z">
        <w:r w:rsidR="00BB43C6">
          <w:rPr>
            <w:lang w:eastAsia="zh-CN"/>
          </w:rPr>
          <w:t xml:space="preserve"> </w:t>
        </w:r>
      </w:ins>
      <w:ins w:id="1687" w:author="23.304_CR0424R1_(Rel-18)_5G_ProSe_Ph2" w:date="2024-03-18T10:56:00Z">
        <w:r w:rsidR="00BB43C6">
          <w:rPr>
            <w:lang w:eastAsia="zh-CN"/>
          </w:rPr>
          <w:t>is known to the 5G ProSe Layer-3 UE-to-UE Relay</w:t>
        </w:r>
      </w:ins>
      <w:del w:id="1688" w:author="23.304_CR0424R1_(Rel-18)_5G_ProSe_Ph2" w:date="2024-03-18T10:56:00Z">
        <w:r w:rsidDel="00BB43C6">
          <w:rPr>
            <w:lang w:eastAsia="zh-CN"/>
          </w:rPr>
          <w:delText xml:space="preserve"> of target 5G ProSe Layer-3 End UE</w:delText>
        </w:r>
      </w:del>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222FAA42"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w:t>
      </w:r>
      <w:r w:rsidR="00FC0F4F">
        <w:rPr>
          <w:lang w:eastAsia="zh-CN"/>
        </w:rPr>
        <w:t xml:space="preserve"> is (pre)configured with as specified in clause 5.1.5.1</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For IP communication, the 5G ProSe Layer-3 UE-to-UE Relay may store an association of User Info ID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ins w:id="1689" w:author="23.304_CR0424R1_(Rel-18)_5G_ProSe_Ph2" w:date="2024-03-18T10:56:00Z">
        <w:r w:rsidR="00BB43C6">
          <w:rPr>
            <w:lang w:eastAsia="zh-CN"/>
          </w:rPr>
          <w:t>, replacing the step 3 to 4 and 9 to 10 of the procedure in Figure 6.7.1.1-1</w:t>
        </w:r>
      </w:ins>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ins w:id="1690" w:author="23.304_CR0424R1_(Rel-18)_5G_ProSe_Ph2" w:date="2024-03-18T10:56:00Z">
        <w:r w:rsidR="00BB43C6">
          <w:rPr>
            <w:lang w:eastAsia="zh-CN"/>
          </w:rPr>
          <w:t>, replacing the step 5 to 8 of the procedure in Figure 6.7.1.1-1</w:t>
        </w:r>
      </w:ins>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691" w:name="_CR6_7_1_2"/>
      <w:bookmarkStart w:id="1692" w:name="_Toc153795027"/>
      <w:bookmarkEnd w:id="1691"/>
      <w:r>
        <w:rPr>
          <w:lang w:eastAsia="zh-CN"/>
        </w:rPr>
        <w:t>6.7.1.2</w:t>
      </w:r>
      <w:r>
        <w:rPr>
          <w:lang w:eastAsia="zh-CN"/>
        </w:rPr>
        <w:tab/>
      </w:r>
      <w:r w:rsidR="007F53B8">
        <w:rPr>
          <w:lang w:eastAsia="zh-CN"/>
        </w:rPr>
        <w:t>L</w:t>
      </w:r>
      <w:r>
        <w:rPr>
          <w:lang w:eastAsia="zh-CN"/>
        </w:rPr>
        <w:t>ink identifier update for PC5 communication via 5G ProSe Layer-3 UE-to-UE Relay</w:t>
      </w:r>
      <w:bookmarkEnd w:id="1692"/>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7.9pt" o:ole="">
            <v:imagedata r:id="rId113" o:title=""/>
          </v:shape>
          <o:OLEObject Type="Embed" ProgID="Visio.Drawing.15" ShapeID="_x0000_i1077" DrawAspect="Content" ObjectID="_1772268784" r:id="rId114"/>
        </w:object>
      </w:r>
    </w:p>
    <w:p w14:paraId="157F01C3" w14:textId="2DF7189F" w:rsidR="00EB1C12" w:rsidRDefault="00EB1C12" w:rsidP="00EB1C12">
      <w:pPr>
        <w:pStyle w:val="TF"/>
      </w:pPr>
      <w:bookmarkStart w:id="1693" w:name="_CRFigure6_7_1_21"/>
      <w:r>
        <w:t xml:space="preserve">Figure </w:t>
      </w:r>
      <w:bookmarkEnd w:id="1693"/>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694" w:name="_CR6_7_1_3"/>
      <w:bookmarkStart w:id="1695" w:name="_Toc153795028"/>
      <w:bookmarkEnd w:id="1694"/>
      <w:r>
        <w:t>6.7.1.3</w:t>
      </w:r>
      <w:r>
        <w:tab/>
      </w:r>
      <w:r w:rsidR="00E61D4C">
        <w:t xml:space="preserve">Layer-2 </w:t>
      </w:r>
      <w:r>
        <w:t>link release for PC5 communication via 5G ProSe Layer-3 UE-to-UE Relay</w:t>
      </w:r>
      <w:bookmarkEnd w:id="1695"/>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35pt;height:257.45pt" o:ole="">
            <v:imagedata r:id="rId115" o:title=""/>
          </v:shape>
          <o:OLEObject Type="Embed" ProgID="Visio.Drawing.11" ShapeID="_x0000_i1078" DrawAspect="Content" ObjectID="_1772268785" r:id="rId116"/>
        </w:object>
      </w:r>
    </w:p>
    <w:p w14:paraId="64B760FF" w14:textId="1341C45B" w:rsidR="00EB1C12" w:rsidRDefault="00EB1C12" w:rsidP="00EB1C12">
      <w:pPr>
        <w:pStyle w:val="TF"/>
      </w:pPr>
      <w:bookmarkStart w:id="1696" w:name="_CRFigure6_7_1_31"/>
      <w:r>
        <w:t xml:space="preserve">Figure </w:t>
      </w:r>
      <w:bookmarkEnd w:id="1696"/>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697" w:name="_CR6_7_1_4"/>
      <w:bookmarkStart w:id="1698" w:name="_Toc153795029"/>
      <w:bookmarkEnd w:id="1697"/>
      <w:r>
        <w:rPr>
          <w:lang w:eastAsia="zh-CN"/>
        </w:rPr>
        <w:t>6.7.1.4</w:t>
      </w:r>
      <w:r>
        <w:rPr>
          <w:lang w:eastAsia="zh-CN"/>
        </w:rPr>
        <w:tab/>
        <w:t>Layer-2 link modification for PC5 communication via 5G ProSe Layer-3 UE-to-UE Relay</w:t>
      </w:r>
      <w:bookmarkEnd w:id="1698"/>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6pt;height:194.7pt" o:ole="">
            <v:imagedata r:id="rId117" o:title=""/>
          </v:shape>
          <o:OLEObject Type="Embed" ProgID="Visio.Drawing.11" ShapeID="_x0000_i1079" DrawAspect="Content" ObjectID="_1772268786" r:id="rId118"/>
        </w:object>
      </w:r>
    </w:p>
    <w:p w14:paraId="47A7ECEA" w14:textId="3C948401" w:rsidR="00E61D4C" w:rsidRDefault="00E61D4C" w:rsidP="00E61D4C">
      <w:pPr>
        <w:pStyle w:val="TF"/>
      </w:pPr>
      <w:bookmarkStart w:id="1699" w:name="_CRFigure6_7_1_41"/>
      <w:r>
        <w:t xml:space="preserve">Figure </w:t>
      </w:r>
      <w:bookmarkEnd w:id="1699"/>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700" w:name="_CR6_7_1_5"/>
      <w:bookmarkStart w:id="1701" w:name="_Toc153795030"/>
      <w:bookmarkEnd w:id="1700"/>
      <w:r>
        <w:rPr>
          <w:lang w:eastAsia="zh-CN"/>
        </w:rPr>
        <w:t>6.7.1.5</w:t>
      </w:r>
      <w:r>
        <w:rPr>
          <w:lang w:eastAsia="zh-CN"/>
        </w:rPr>
        <w:tab/>
        <w:t>Layer-2 link maintenance for PC5 communication via 5G ProSe Layer-3 UE-to-UE Relay</w:t>
      </w:r>
      <w:bookmarkEnd w:id="1701"/>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702" w:name="_CR6_7_2"/>
      <w:bookmarkStart w:id="1703" w:name="_Toc153795031"/>
      <w:bookmarkEnd w:id="1702"/>
      <w:r>
        <w:rPr>
          <w:lang w:eastAsia="zh-CN"/>
        </w:rPr>
        <w:t>6.7.2</w:t>
      </w:r>
      <w:r>
        <w:rPr>
          <w:lang w:eastAsia="zh-CN"/>
        </w:rPr>
        <w:tab/>
        <w:t>5G ProSe Communication via 5G ProSe Layer-2 UE-to-UE Relay</w:t>
      </w:r>
      <w:bookmarkEnd w:id="1703"/>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8pt;height:326pt" o:ole="">
            <v:imagedata r:id="rId119" o:title=""/>
          </v:shape>
          <o:OLEObject Type="Embed" ProgID="Visio.Drawing.15" ShapeID="_x0000_i1080" DrawAspect="Content" ObjectID="_1772268787" r:id="rId120"/>
        </w:object>
      </w:r>
    </w:p>
    <w:p w14:paraId="36FE681B" w14:textId="03889D78" w:rsidR="00034F38" w:rsidRDefault="00034F38" w:rsidP="00034F38">
      <w:pPr>
        <w:pStyle w:val="TF"/>
      </w:pPr>
      <w:bookmarkStart w:id="1704" w:name="_CRFigure6_7_21"/>
      <w:r>
        <w:t xml:space="preserve">Figure </w:t>
      </w:r>
      <w:bookmarkEnd w:id="1704"/>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148BD028" w:rsidR="00DA6356" w:rsidRDefault="00DA6356" w:rsidP="00034F38">
      <w:pPr>
        <w:pStyle w:val="B1"/>
        <w:rPr>
          <w:ins w:id="1705" w:author="23.304_CR0433R2_(Rel-18)_5G_ProSe_Ph2" w:date="2024-03-18T11:22:00Z"/>
          <w:lang w:eastAsia="zh-CN"/>
        </w:rPr>
      </w:pPr>
      <w:ins w:id="1706" w:author="23.304_CR0433R2_(Rel-18)_5G_ProSe_Ph2" w:date="2024-03-18T11:22:00Z">
        <w:r>
          <w:rPr>
            <w:lang w:eastAsia="zh-CN"/>
          </w:rPr>
          <w:tab/>
          <w:t>If the Layer-2 link establishment procedure is performed towards the target 5G ProSe End UE then either a broadcast or a unicast Layer-2 ID is used as the Destination Layer-2 ID. A Unicast Layer-2 ID is used if the Layer-2 ID of the target 5G ProSe Layer-2 End UE associated with the User Info ID of target 5G ProSe Layer-2 End UE is known to the 5G ProSe Layer-2 UE-to-UE Relay.</w:t>
        </w:r>
      </w:ins>
    </w:p>
    <w:p w14:paraId="0D028A88" w14:textId="0FDE7777" w:rsidR="00034F38" w:rsidDel="00DA6356" w:rsidRDefault="00034F38" w:rsidP="00034F38">
      <w:pPr>
        <w:pStyle w:val="B1"/>
        <w:rPr>
          <w:del w:id="1707" w:author="23.304_CR0433R2_(Rel-18)_5G_ProSe_Ph2" w:date="2024-03-18T11:22:00Z"/>
          <w:lang w:eastAsia="zh-CN"/>
        </w:rPr>
      </w:pPr>
      <w:del w:id="1708" w:author="23.304_CR0433R2_(Rel-18)_5G_ProSe_Ph2" w:date="2024-03-18T11:22:00Z">
        <w:r w:rsidDel="00DA6356">
          <w:rPr>
            <w:lang w:eastAsia="zh-CN"/>
          </w:rPr>
          <w:tab/>
          <w:delText>This procedure is performed towards the target 5G ProSe End UE using the unicast Layer-2 ID.</w:delText>
        </w:r>
      </w:del>
    </w:p>
    <w:p w14:paraId="015DBB8D" w14:textId="77777777" w:rsidR="00DA6356" w:rsidRDefault="00DA6356" w:rsidP="00DA6356">
      <w:pPr>
        <w:pStyle w:val="B1"/>
        <w:rPr>
          <w:ins w:id="1709" w:author="23.304_CR0433R2_(Rel-18)_5G_ProSe_Ph2" w:date="2024-03-18T11:22:00Z"/>
          <w:lang w:eastAsia="zh-CN"/>
        </w:rPr>
      </w:pPr>
      <w:ins w:id="1710" w:author="23.304_CR0433R2_(Rel-18)_5G_ProSe_Ph2" w:date="2024-03-18T11:22:00Z">
        <w:r>
          <w:rPr>
            <w:lang w:eastAsia="zh-CN"/>
          </w:rPr>
          <w:tab/>
          <w:t>If the Layer-2 link modification procedure is performed towards the target 5G ProSe End UE, it uses the unicast Layer-2 ID of target 5G ProSe End UE as the Destination Layer-2 ID.</w:t>
        </w:r>
      </w:ins>
    </w:p>
    <w:p w14:paraId="708A8D60" w14:textId="5CF71079" w:rsidR="00034F38" w:rsidRDefault="00034F38" w:rsidP="00034F38">
      <w:pPr>
        <w:pStyle w:val="B1"/>
        <w:rPr>
          <w:lang w:eastAsia="zh-CN"/>
        </w:rPr>
      </w:pPr>
      <w:r>
        <w:rPr>
          <w:lang w:eastAsia="zh-CN"/>
        </w:rPr>
        <w:tab/>
        <w:t xml:space="preserve">The 5G ProSe Layer-2 UE-to-UE Relay sends a Direct Communication Accept message or Link Modification Accept message to the </w:t>
      </w:r>
      <w:del w:id="1711" w:author="23.304_CR0409R1_(Rel-18)_5G_ProSe_Ph2" w:date="2024-03-18T10:23:00Z">
        <w:r w:rsidDel="001C5CF9">
          <w:rPr>
            <w:lang w:eastAsia="zh-CN"/>
          </w:rPr>
          <w:delText xml:space="preserve">the </w:delText>
        </w:r>
      </w:del>
      <w:r>
        <w:rPr>
          <w:lang w:eastAsia="zh-CN"/>
        </w:rPr>
        <w:t>source 5G ProSe End UE after step 3 is completed.</w:t>
      </w:r>
    </w:p>
    <w:p w14:paraId="6A5C929F" w14:textId="77777777" w:rsidR="00034F38" w:rsidRDefault="00034F38" w:rsidP="00034F38">
      <w:pPr>
        <w:pStyle w:val="B1"/>
        <w:rPr>
          <w:lang w:eastAsia="zh-CN"/>
        </w:rPr>
      </w:pPr>
      <w:r>
        <w:rPr>
          <w:lang w:eastAsia="zh-CN"/>
        </w:rPr>
        <w:lastRenderedPageBreak/>
        <w:t>4.</w:t>
      </w:r>
      <w:r>
        <w:rPr>
          <w:lang w:eastAsia="zh-CN"/>
        </w:rPr>
        <w:tab/>
        <w:t>The source 5G ProSe End UE establishes an end-to-end connection for unicast mode communication with the target 5G ProSe End UE as described in clause 6.4.3.7.</w:t>
      </w:r>
    </w:p>
    <w:p w14:paraId="4789D8B6" w14:textId="08FBF137"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del w:id="1712" w:author="23.304_CR0433R2_(Rel-18)_5G_ProSe_Ph2" w:date="2024-03-18T11:22:00Z">
        <w:r w:rsidDel="00DA6356">
          <w:rPr>
            <w:lang w:eastAsia="zh-CN"/>
          </w:rPr>
          <w:delText xml:space="preserve">is </w:delText>
        </w:r>
      </w:del>
      <w:ins w:id="1713" w:author="23.304_CR0433R2_(Rel-18)_5G_ProSe_Ph2" w:date="2024-03-18T11:22:00Z">
        <w:r w:rsidR="00DA6356">
          <w:rPr>
            <w:lang w:eastAsia="zh-CN"/>
          </w:rPr>
          <w:t xml:space="preserve">are </w:t>
        </w:r>
      </w:ins>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714" w:name="_CR6_7_3"/>
      <w:bookmarkStart w:id="1715" w:name="_Toc153795032"/>
      <w:bookmarkEnd w:id="1714"/>
      <w:r>
        <w:t>6.7.3</w:t>
      </w:r>
      <w:r>
        <w:tab/>
        <w:t>5G ProSe</w:t>
      </w:r>
      <w:r w:rsidR="00DD73A1">
        <w:t xml:space="preserve"> UE-to-UE Relay Communication with integrated</w:t>
      </w:r>
      <w:r>
        <w:t xml:space="preserve"> Discovery</w:t>
      </w:r>
      <w:bookmarkEnd w:id="1715"/>
    </w:p>
    <w:p w14:paraId="26297F21" w14:textId="77777777" w:rsidR="00CC3D55" w:rsidRDefault="00CC3D55" w:rsidP="00CC3D55">
      <w:pPr>
        <w:pStyle w:val="Heading4"/>
      </w:pPr>
      <w:bookmarkStart w:id="1716" w:name="_CR6_7_3_1"/>
      <w:bookmarkStart w:id="1717" w:name="_Toc153795033"/>
      <w:bookmarkEnd w:id="1716"/>
      <w:r>
        <w:t>6.7.3.1</w:t>
      </w:r>
      <w:r>
        <w:tab/>
        <w:t>General</w:t>
      </w:r>
      <w:bookmarkEnd w:id="1717"/>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718" w:name="_CR6_7_3_2"/>
      <w:bookmarkStart w:id="1719" w:name="_Toc153795034"/>
      <w:bookmarkEnd w:id="1718"/>
      <w:r>
        <w:lastRenderedPageBreak/>
        <w:t>6.7.3.2</w:t>
      </w:r>
      <w:r>
        <w:tab/>
        <w:t>Procedure</w:t>
      </w:r>
      <w:r w:rsidR="00DD73A1">
        <w:t xml:space="preserve"> for Communication via Layer-3 UE-to-UE Relay</w:t>
      </w:r>
      <w:bookmarkEnd w:id="1719"/>
    </w:p>
    <w:p w14:paraId="0FEF7B89" w14:textId="19C346EA" w:rsidR="00E92BE8" w:rsidRDefault="00E92BE8" w:rsidP="0083693E">
      <w:pPr>
        <w:pStyle w:val="TH"/>
      </w:pPr>
      <w:r>
        <w:object w:dxaOrig="9060" w:dyaOrig="9031" w14:anchorId="4A577F81">
          <v:shape id="_x0000_i1081" type="#_x0000_t75" style="width:453.9pt;height:451.6pt" o:ole="">
            <v:imagedata r:id="rId121" o:title=""/>
          </v:shape>
          <o:OLEObject Type="Embed" ProgID="Visio.Drawing.11" ShapeID="_x0000_i1081" DrawAspect="Content" ObjectID="_1772268788" r:id="rId122"/>
        </w:object>
      </w:r>
    </w:p>
    <w:p w14:paraId="3144AB53" w14:textId="6F6BA6EB" w:rsidR="00DD73A1" w:rsidRDefault="00DD73A1" w:rsidP="00CC3D55">
      <w:pPr>
        <w:pStyle w:val="TF"/>
      </w:pPr>
      <w:bookmarkStart w:id="1720" w:name="_CRFigure6_7_3_21"/>
      <w:r>
        <w:t xml:space="preserve">Figure </w:t>
      </w:r>
      <w:bookmarkEnd w:id="1720"/>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06E81E49" w:rsidR="008A007A" w:rsidRDefault="008A007A" w:rsidP="008A007A">
      <w:pPr>
        <w:pStyle w:val="B1"/>
      </w:pPr>
      <w:r>
        <w:t>12.</w:t>
      </w:r>
      <w:r>
        <w:tab/>
        <w:t>For IP communication, the 5G ProSe Layer-3 UE-to-UE Relay may store an association of User Info ID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721" w:name="_CR6_7_3_3"/>
      <w:bookmarkStart w:id="1722" w:name="_Toc153795035"/>
      <w:bookmarkEnd w:id="1721"/>
      <w:r>
        <w:lastRenderedPageBreak/>
        <w:t>6.7.3.3</w:t>
      </w:r>
      <w:r w:rsidR="00DD73A1">
        <w:tab/>
        <w:t>Procedure for Communication via Layer-2 UE-to-UE Relay</w:t>
      </w:r>
      <w:bookmarkEnd w:id="1722"/>
    </w:p>
    <w:p w14:paraId="1B609351" w14:textId="4B288EA9" w:rsidR="00DD73A1" w:rsidRDefault="00DD73A1" w:rsidP="00DD73A1">
      <w:pPr>
        <w:pStyle w:val="TH"/>
      </w:pPr>
      <w:r>
        <w:object w:dxaOrig="11491" w:dyaOrig="9601" w14:anchorId="6EAAEBBE">
          <v:shape id="_x0000_i1082" type="#_x0000_t75" style="width:479.8pt;height:430.25pt" o:ole="">
            <v:imagedata r:id="rId123" o:title=""/>
          </v:shape>
          <o:OLEObject Type="Embed" ProgID="Visio.Drawing.15" ShapeID="_x0000_i1082" DrawAspect="Content" ObjectID="_1772268789" r:id="rId124"/>
        </w:object>
      </w:r>
    </w:p>
    <w:p w14:paraId="274F1FFC" w14:textId="551868B3" w:rsidR="00DD73A1" w:rsidRDefault="00DD73A1" w:rsidP="00DD73A1">
      <w:pPr>
        <w:pStyle w:val="TF"/>
      </w:pPr>
      <w:bookmarkStart w:id="1723" w:name="_CRFigure6_7_3_31"/>
      <w:r>
        <w:t xml:space="preserve">Figure </w:t>
      </w:r>
      <w:bookmarkEnd w:id="1723"/>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5F41F5C6" w14:textId="0C70B8E4" w:rsidR="00CC3D55" w:rsidDel="00BB43C6" w:rsidRDefault="00CC3D55" w:rsidP="00140F75">
      <w:pPr>
        <w:pStyle w:val="EditorsNote"/>
        <w:rPr>
          <w:del w:id="1724" w:author="23.304_CR0426_(Rel-18)_5G_ProSe_Ph2" w:date="2024-03-18T11:00:00Z"/>
        </w:rPr>
      </w:pPr>
      <w:del w:id="1725" w:author="23.304_CR0426_(Rel-18)_5G_ProSe_Ph2" w:date="2024-03-18T11:00:00Z">
        <w:r w:rsidDel="00BB43C6">
          <w:delText>Editor's note:</w:delText>
        </w:r>
        <w:r w:rsidDel="00BB43C6">
          <w:tab/>
          <w:delText>Any additional update of procedure via Layer-2 UE-to-UE Relay, e.g. according to RAN's decision, will be included here.</w:delText>
        </w:r>
      </w:del>
    </w:p>
    <w:p w14:paraId="6523F84A" w14:textId="7112FE01" w:rsidR="00A86A06" w:rsidRDefault="00CC3D55" w:rsidP="00A86A06">
      <w:pPr>
        <w:pStyle w:val="Heading3"/>
      </w:pPr>
      <w:bookmarkStart w:id="1726" w:name="_CR6_7_4"/>
      <w:bookmarkStart w:id="1727" w:name="_Toc153795036"/>
      <w:bookmarkEnd w:id="1726"/>
      <w:r>
        <w:lastRenderedPageBreak/>
        <w:t>6.7.4</w:t>
      </w:r>
      <w:r w:rsidR="00A86A06">
        <w:tab/>
        <w:t>5G ProSe UE-to-UE Relay reselection</w:t>
      </w:r>
      <w:bookmarkEnd w:id="1727"/>
    </w:p>
    <w:p w14:paraId="21681486" w14:textId="023E1619" w:rsidR="00A86A06" w:rsidRDefault="00CC3D55" w:rsidP="00A86A06">
      <w:pPr>
        <w:pStyle w:val="Heading4"/>
      </w:pPr>
      <w:bookmarkStart w:id="1728" w:name="_CR6_7_4_1"/>
      <w:bookmarkStart w:id="1729" w:name="_Toc153795037"/>
      <w:bookmarkEnd w:id="1728"/>
      <w:r>
        <w:t>6.7.4</w:t>
      </w:r>
      <w:r w:rsidR="00A86A06">
        <w:t>.1</w:t>
      </w:r>
      <w:r w:rsidR="00A86A06">
        <w:tab/>
        <w:t>General</w:t>
      </w:r>
      <w:bookmarkEnd w:id="1729"/>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730" w:name="_CR6_7_4_2"/>
      <w:bookmarkStart w:id="1731" w:name="_Toc153795038"/>
      <w:bookmarkEnd w:id="1730"/>
      <w:r>
        <w:t>6.7.4</w:t>
      </w:r>
      <w:r w:rsidR="00A86A06">
        <w:t>.2</w:t>
      </w:r>
      <w:r w:rsidR="00A86A06">
        <w:tab/>
      </w:r>
      <w:r w:rsidR="00E61D4C">
        <w:t xml:space="preserve">Negotiated </w:t>
      </w:r>
      <w:r w:rsidR="00A86A06">
        <w:t>5G ProSe Layer-2 UE-to-UE Relay reselection</w:t>
      </w:r>
      <w:bookmarkEnd w:id="1731"/>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732" w:name="_MON_1727769864"/>
    <w:bookmarkEnd w:id="1732"/>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72268790" r:id="rId126"/>
        </w:object>
      </w:r>
    </w:p>
    <w:p w14:paraId="10F8FB37" w14:textId="43887D22" w:rsidR="00A86A06" w:rsidRDefault="00A86A06" w:rsidP="00A86A06">
      <w:pPr>
        <w:pStyle w:val="TF"/>
      </w:pPr>
      <w:bookmarkStart w:id="1733" w:name="_CRFigure6_7_4_21"/>
      <w:r>
        <w:t xml:space="preserve">Figure </w:t>
      </w:r>
      <w:bookmarkEnd w:id="1733"/>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xml:space="preserve">. If the </w:t>
      </w:r>
      <w:r>
        <w:lastRenderedPageBreak/>
        <w:t>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734" w:name="_CR6_7_4_3"/>
      <w:bookmarkStart w:id="1735" w:name="_Toc153795039"/>
      <w:bookmarkEnd w:id="1734"/>
      <w:r>
        <w:t>6.7.4</w:t>
      </w:r>
      <w:r w:rsidR="004934A5">
        <w:t>.3</w:t>
      </w:r>
      <w:r w:rsidR="004934A5">
        <w:tab/>
      </w:r>
      <w:r w:rsidR="00E61D4C">
        <w:t xml:space="preserve">Negotiated </w:t>
      </w:r>
      <w:r w:rsidR="004934A5">
        <w:t>5G ProSe Layer-3 UE-to-UE Relay reselection</w:t>
      </w:r>
      <w:bookmarkEnd w:id="1735"/>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5pt" o:ole="">
            <v:imagedata r:id="rId127" o:title=""/>
          </v:shape>
          <o:OLEObject Type="Embed" ProgID="Visio.Drawing.15" ShapeID="_x0000_i1084" DrawAspect="Content" ObjectID="_1772268791" r:id="rId128"/>
        </w:object>
      </w:r>
    </w:p>
    <w:p w14:paraId="17A71158" w14:textId="2AF73425" w:rsidR="004934A5" w:rsidRDefault="004934A5" w:rsidP="004934A5">
      <w:pPr>
        <w:pStyle w:val="TF"/>
      </w:pPr>
      <w:bookmarkStart w:id="1736" w:name="_CRFigure6_7_4_31"/>
      <w:r>
        <w:t xml:space="preserve">Figure </w:t>
      </w:r>
      <w:bookmarkEnd w:id="1736"/>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lastRenderedPageBreak/>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737" w:name="_CR6_8"/>
      <w:bookmarkStart w:id="1738" w:name="_Toc153795040"/>
      <w:bookmarkEnd w:id="1737"/>
      <w:r>
        <w:rPr>
          <w:rFonts w:eastAsia="SimSun"/>
          <w:lang w:eastAsia="zh-CN"/>
        </w:rPr>
        <w:lastRenderedPageBreak/>
        <w:t>6.8</w:t>
      </w:r>
      <w:r>
        <w:rPr>
          <w:rFonts w:eastAsia="SimSun"/>
          <w:lang w:eastAsia="zh-CN"/>
        </w:rPr>
        <w:tab/>
        <w:t>Procedures for communication path switching between PC5 and Uu reference points</w:t>
      </w:r>
      <w:bookmarkEnd w:id="1738"/>
    </w:p>
    <w:p w14:paraId="6AFF42B3" w14:textId="27978D2C" w:rsidR="008D480E" w:rsidRDefault="008D480E" w:rsidP="008D480E">
      <w:pPr>
        <w:pStyle w:val="Heading3"/>
        <w:rPr>
          <w:lang w:eastAsia="zh-CN"/>
        </w:rPr>
      </w:pPr>
      <w:bookmarkStart w:id="1739" w:name="_CR6_8_1"/>
      <w:bookmarkStart w:id="1740" w:name="_Toc153795041"/>
      <w:bookmarkEnd w:id="1739"/>
      <w:r>
        <w:rPr>
          <w:lang w:eastAsia="zh-CN"/>
        </w:rPr>
        <w:t>6.8.1</w:t>
      </w:r>
      <w:r>
        <w:rPr>
          <w:lang w:eastAsia="zh-CN"/>
        </w:rPr>
        <w:tab/>
        <w:t>Procedure for communication path switching from Uu reference point to PC5 reference point</w:t>
      </w:r>
      <w:bookmarkEnd w:id="1740"/>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pt;height:226.95pt" o:ole="">
            <v:imagedata r:id="rId129" o:title=""/>
          </v:shape>
          <o:OLEObject Type="Embed" ProgID="Visio.Drawing.11" ShapeID="_x0000_i1085" DrawAspect="Content" ObjectID="_1772268792" r:id="rId130"/>
        </w:object>
      </w:r>
    </w:p>
    <w:p w14:paraId="02E2A197" w14:textId="16147B01" w:rsidR="008D480E" w:rsidRDefault="008D480E" w:rsidP="008D480E">
      <w:pPr>
        <w:pStyle w:val="TF"/>
        <w:rPr>
          <w:rFonts w:eastAsia="SimSun"/>
        </w:rPr>
      </w:pPr>
      <w:bookmarkStart w:id="1741" w:name="_CRFigure6_8_11"/>
      <w:r>
        <w:rPr>
          <w:rFonts w:eastAsia="SimSun"/>
        </w:rPr>
        <w:t xml:space="preserve">Figure </w:t>
      </w:r>
      <w:bookmarkEnd w:id="1741"/>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742" w:name="_CR6_8_2"/>
      <w:bookmarkStart w:id="1743" w:name="_Toc153795042"/>
      <w:bookmarkEnd w:id="1742"/>
      <w:r>
        <w:lastRenderedPageBreak/>
        <w:t>6.8.2</w:t>
      </w:r>
      <w:r>
        <w:tab/>
        <w:t>Procedure for communication path switching from PC5 reference point to Uu reference point</w:t>
      </w:r>
      <w:bookmarkEnd w:id="1743"/>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3pt;height:257.45pt" o:ole="">
            <v:imagedata r:id="rId131" o:title=""/>
          </v:shape>
          <o:OLEObject Type="Embed" ProgID="Visio.Drawing.11" ShapeID="_x0000_i1086" DrawAspect="Content" ObjectID="_1772268793" r:id="rId132"/>
        </w:object>
      </w:r>
    </w:p>
    <w:p w14:paraId="5479A21C" w14:textId="012A555A" w:rsidR="008D480E" w:rsidRDefault="008D480E" w:rsidP="008D480E">
      <w:pPr>
        <w:pStyle w:val="TF"/>
        <w:rPr>
          <w:rFonts w:eastAsia="SimSun"/>
        </w:rPr>
      </w:pPr>
      <w:bookmarkStart w:id="1744" w:name="_CRFigure6_8_21"/>
      <w:r>
        <w:rPr>
          <w:rFonts w:eastAsia="SimSun"/>
        </w:rPr>
        <w:t xml:space="preserve">Figure </w:t>
      </w:r>
      <w:bookmarkEnd w:id="1744"/>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lastRenderedPageBreak/>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745" w:name="_CR6_9"/>
      <w:bookmarkStart w:id="1746" w:name="_Toc153795043"/>
      <w:bookmarkEnd w:id="1745"/>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746"/>
    </w:p>
    <w:p w14:paraId="05F1D5A0" w14:textId="77777777" w:rsidR="00B9074B" w:rsidRDefault="00B9074B" w:rsidP="00F40748">
      <w:pPr>
        <w:pStyle w:val="Heading3"/>
        <w:rPr>
          <w:lang w:eastAsia="zh-CN"/>
        </w:rPr>
      </w:pPr>
      <w:bookmarkStart w:id="1747" w:name="_CR6_9_1"/>
      <w:bookmarkStart w:id="1748" w:name="_Toc153795044"/>
      <w:bookmarkEnd w:id="1747"/>
      <w:r>
        <w:rPr>
          <w:lang w:eastAsia="zh-CN"/>
        </w:rPr>
        <w:t>6.9.1</w:t>
      </w:r>
      <w:r>
        <w:rPr>
          <w:lang w:eastAsia="zh-CN"/>
        </w:rPr>
        <w:tab/>
        <w:t>General</w:t>
      </w:r>
      <w:bookmarkEnd w:id="1748"/>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749" w:name="_CR6_9_2"/>
      <w:bookmarkStart w:id="1750" w:name="_Toc153795045"/>
      <w:bookmarkEnd w:id="1749"/>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750"/>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751" w:name="_CR6_9_3"/>
      <w:bookmarkStart w:id="1752" w:name="_Toc153795046"/>
      <w:bookmarkEnd w:id="1751"/>
      <w:r>
        <w:rPr>
          <w:lang w:eastAsia="zh-CN"/>
        </w:rPr>
        <w:lastRenderedPageBreak/>
        <w:t>6.9.3</w:t>
      </w:r>
      <w:r>
        <w:rPr>
          <w:lang w:eastAsia="zh-CN"/>
        </w:rPr>
        <w:tab/>
      </w:r>
      <w:r w:rsidR="00E92BE8">
        <w:rPr>
          <w:lang w:eastAsia="zh-CN"/>
        </w:rPr>
        <w:t xml:space="preserve">Multi-path communication </w:t>
      </w:r>
      <w:r>
        <w:rPr>
          <w:lang w:eastAsia="zh-CN"/>
        </w:rPr>
        <w:t>via direct Uu path and via 5G ProSe Layer-2 UE-to-Network Relay</w:t>
      </w:r>
      <w:bookmarkEnd w:id="1752"/>
    </w:p>
    <w:p w14:paraId="09979BF2" w14:textId="60FAC927" w:rsidR="00B9074B" w:rsidRPr="00F40748" w:rsidRDefault="00155FAC" w:rsidP="00F40748">
      <w:pPr>
        <w:rPr>
          <w:lang w:eastAsia="zh-CN"/>
        </w:rPr>
      </w:pPr>
      <w:r>
        <w:rPr>
          <w:lang w:eastAsia="zh-CN"/>
        </w:rPr>
        <w:t>Procedure</w:t>
      </w:r>
      <w:ins w:id="1753" w:author="23.304_CR0432R2_(Rel-18)_5G_ProSe_Ph2" w:date="2024-03-18T11:20:00Z">
        <w:r w:rsidR="00DA6356">
          <w:rPr>
            <w:lang w:eastAsia="zh-CN"/>
          </w:rPr>
          <w:t>s for</w:t>
        </w:r>
      </w:ins>
      <w:del w:id="1754" w:author="23.304_CR0432R2_(Rel-18)_5G_ProSe_Ph2" w:date="2024-03-18T11:20:00Z">
        <w:r w:rsidDel="00DA6356">
          <w:rPr>
            <w:lang w:eastAsia="zh-CN"/>
          </w:rPr>
          <w:delText xml:space="preserve"> on</w:delText>
        </w:r>
      </w:del>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ins w:id="1755" w:author="23.304_CR0402R1_(Rel-18)_5G_ProSe_Ph2" w:date="2024-03-18T10:16:00Z"/>
          <w:lang w:eastAsia="zh-CN"/>
        </w:rPr>
      </w:pPr>
      <w:bookmarkStart w:id="1756" w:name="_CR7"/>
      <w:bookmarkStart w:id="1757" w:name="_Toc153795047"/>
      <w:bookmarkEnd w:id="1756"/>
      <w:ins w:id="1758" w:author="23.304_CR0402R1_(Rel-18)_5G_ProSe_Ph2" w:date="2024-03-18T10:16:00Z">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ins>
    </w:p>
    <w:p w14:paraId="71ABC23F" w14:textId="768EB166" w:rsidR="00DA6356" w:rsidRPr="00F40748" w:rsidRDefault="00DA6356" w:rsidP="00DA6356">
      <w:pPr>
        <w:rPr>
          <w:ins w:id="1759" w:author="23.304_CR0432R2_(Rel-18)_5G_ProSe_Ph2" w:date="2024-03-18T11:21:00Z"/>
          <w:lang w:eastAsia="zh-CN"/>
        </w:rPr>
      </w:pPr>
      <w:ins w:id="1760" w:author="23.304_CR0432R2_(Rel-18)_5G_ProSe_Ph2" w:date="2024-03-18T11:21:00Z">
        <w:r>
          <w:rPr>
            <w:lang w:eastAsia="zh-CN"/>
          </w:rPr>
          <w:t>Path management of the 5G ProSe Layer-2 Remote UE is specified in clause 16.21 of TS 38.300 [12].</w:t>
        </w:r>
      </w:ins>
    </w:p>
    <w:p w14:paraId="2689817D" w14:textId="77777777" w:rsidR="008C47BE" w:rsidRPr="00CB5EC9" w:rsidRDefault="008C47BE" w:rsidP="008C47BE">
      <w:pPr>
        <w:pStyle w:val="Heading1"/>
        <w:rPr>
          <w:lang w:eastAsia="ko-KR"/>
        </w:rPr>
      </w:pPr>
      <w:r w:rsidRPr="00CB5EC9">
        <w:rPr>
          <w:rFonts w:eastAsia="SimSun"/>
          <w:lang w:eastAsia="zh-CN"/>
        </w:rPr>
        <w:t>7</w:t>
      </w:r>
      <w:r w:rsidRPr="00CB5EC9">
        <w:rPr>
          <w:lang w:eastAsia="ko-KR"/>
        </w:rPr>
        <w:tab/>
      </w:r>
      <w:r w:rsidRPr="00CB5EC9">
        <w:rPr>
          <w:rFonts w:eastAsia="SimSun"/>
          <w:lang w:eastAsia="zh-CN"/>
        </w:rPr>
        <w:t>Network Function Services</w:t>
      </w:r>
      <w:bookmarkEnd w:id="1663"/>
      <w:bookmarkEnd w:id="1664"/>
      <w:bookmarkEnd w:id="1665"/>
      <w:bookmarkEnd w:id="1666"/>
      <w:bookmarkEnd w:id="1667"/>
      <w:bookmarkEnd w:id="1668"/>
      <w:bookmarkEnd w:id="1669"/>
      <w:bookmarkEnd w:id="1672"/>
      <w:bookmarkEnd w:id="1673"/>
      <w:bookmarkEnd w:id="1674"/>
      <w:bookmarkEnd w:id="1757"/>
    </w:p>
    <w:p w14:paraId="0439564F" w14:textId="77777777" w:rsidR="008C47BE" w:rsidRPr="00CB5EC9" w:rsidRDefault="008C47BE" w:rsidP="008C47BE">
      <w:pPr>
        <w:pStyle w:val="Heading2"/>
        <w:rPr>
          <w:rFonts w:eastAsia="SimSun"/>
          <w:lang w:eastAsia="zh-CN"/>
        </w:rPr>
      </w:pPr>
      <w:bookmarkStart w:id="1761" w:name="_CR7_1"/>
      <w:bookmarkStart w:id="1762" w:name="_Toc19105838"/>
      <w:bookmarkStart w:id="1763" w:name="_Toc27821254"/>
      <w:bookmarkStart w:id="1764" w:name="_Toc36124593"/>
      <w:bookmarkStart w:id="1765" w:name="_Toc36125033"/>
      <w:bookmarkStart w:id="1766" w:name="_Toc36125192"/>
      <w:bookmarkStart w:id="1767" w:name="_Toc45009497"/>
      <w:bookmarkStart w:id="1768" w:name="_Toc66692747"/>
      <w:bookmarkStart w:id="1769" w:name="_Toc66701929"/>
      <w:bookmarkStart w:id="1770" w:name="_Toc69883608"/>
      <w:bookmarkStart w:id="1771" w:name="_Toc73625635"/>
      <w:bookmarkStart w:id="1772" w:name="_Toc153795048"/>
      <w:bookmarkEnd w:id="1761"/>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762"/>
      <w:bookmarkEnd w:id="1763"/>
      <w:bookmarkEnd w:id="1764"/>
      <w:bookmarkEnd w:id="1765"/>
      <w:bookmarkEnd w:id="1766"/>
      <w:bookmarkEnd w:id="1767"/>
      <w:bookmarkEnd w:id="1768"/>
      <w:bookmarkEnd w:id="1769"/>
      <w:bookmarkEnd w:id="1770"/>
      <w:bookmarkEnd w:id="1771"/>
      <w:bookmarkEnd w:id="1772"/>
    </w:p>
    <w:p w14:paraId="26B0BA2A" w14:textId="77777777" w:rsidR="008C47BE" w:rsidRPr="00CB5EC9" w:rsidRDefault="008C47BE" w:rsidP="008C47BE">
      <w:pPr>
        <w:pStyle w:val="Heading3"/>
      </w:pPr>
      <w:bookmarkStart w:id="1773" w:name="_CR7_1_1"/>
      <w:bookmarkStart w:id="1774" w:name="_Toc20204733"/>
      <w:bookmarkStart w:id="1775" w:name="_Toc27895447"/>
      <w:bookmarkStart w:id="1776" w:name="_Toc36192551"/>
      <w:bookmarkStart w:id="1777" w:name="_Toc45193653"/>
      <w:bookmarkStart w:id="1778" w:name="_Toc47593285"/>
      <w:bookmarkStart w:id="1779" w:name="_Toc51835372"/>
      <w:bookmarkStart w:id="1780" w:name="_Toc59101198"/>
      <w:bookmarkStart w:id="1781" w:name="_Toc66692748"/>
      <w:bookmarkStart w:id="1782" w:name="_Toc66701930"/>
      <w:bookmarkStart w:id="1783" w:name="_Toc69883609"/>
      <w:bookmarkStart w:id="1784" w:name="_Toc73625636"/>
      <w:bookmarkStart w:id="1785" w:name="_Toc153795049"/>
      <w:bookmarkEnd w:id="1773"/>
      <w:r w:rsidRPr="00CB5EC9">
        <w:t>7.1.1</w:t>
      </w:r>
      <w:r w:rsidRPr="00CB5EC9">
        <w:tab/>
        <w:t>General</w:t>
      </w:r>
      <w:bookmarkEnd w:id="1774"/>
      <w:bookmarkEnd w:id="1775"/>
      <w:bookmarkEnd w:id="1776"/>
      <w:bookmarkEnd w:id="1777"/>
      <w:bookmarkEnd w:id="1778"/>
      <w:bookmarkEnd w:id="1779"/>
      <w:bookmarkEnd w:id="1780"/>
      <w:bookmarkEnd w:id="1781"/>
      <w:bookmarkEnd w:id="1782"/>
      <w:bookmarkEnd w:id="1783"/>
      <w:bookmarkEnd w:id="1784"/>
      <w:bookmarkEnd w:id="1785"/>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786" w:name="_CRTable7_1_11"/>
      <w:r w:rsidRPr="00CB5EC9">
        <w:t xml:space="preserve">Table </w:t>
      </w:r>
      <w:bookmarkEnd w:id="1786"/>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787" w:name="_CR7_1_2"/>
      <w:bookmarkStart w:id="1788" w:name="_Toc20204734"/>
      <w:bookmarkStart w:id="1789" w:name="_Toc27895448"/>
      <w:bookmarkStart w:id="1790" w:name="_Toc36192552"/>
      <w:bookmarkStart w:id="1791" w:name="_Toc45193654"/>
      <w:bookmarkStart w:id="1792" w:name="_Toc47593286"/>
      <w:bookmarkStart w:id="1793" w:name="_Toc51835373"/>
      <w:bookmarkStart w:id="1794" w:name="_Toc59101199"/>
      <w:bookmarkStart w:id="1795" w:name="_Toc66692749"/>
      <w:bookmarkStart w:id="1796" w:name="_Toc66701931"/>
      <w:bookmarkStart w:id="1797" w:name="_Toc69883610"/>
      <w:bookmarkStart w:id="1798" w:name="_Toc73625637"/>
      <w:bookmarkStart w:id="1799" w:name="_Toc153795050"/>
      <w:bookmarkEnd w:id="1787"/>
      <w:r w:rsidRPr="00CB5EC9">
        <w:t>7.1.2</w:t>
      </w:r>
      <w:r w:rsidRPr="00CB5EC9">
        <w:tab/>
        <w:t>N5g-ddnmf_Discovery service</w:t>
      </w:r>
      <w:bookmarkEnd w:id="1788"/>
      <w:bookmarkEnd w:id="1789"/>
      <w:bookmarkEnd w:id="1790"/>
      <w:bookmarkEnd w:id="1791"/>
      <w:bookmarkEnd w:id="1792"/>
      <w:bookmarkEnd w:id="1793"/>
      <w:bookmarkEnd w:id="1794"/>
      <w:bookmarkEnd w:id="1795"/>
      <w:bookmarkEnd w:id="1796"/>
      <w:bookmarkEnd w:id="1797"/>
      <w:bookmarkEnd w:id="1798"/>
      <w:bookmarkEnd w:id="1799"/>
    </w:p>
    <w:p w14:paraId="563D3420" w14:textId="77777777" w:rsidR="008C47BE" w:rsidRPr="00CB5EC9" w:rsidRDefault="008C47BE" w:rsidP="008C47BE">
      <w:pPr>
        <w:pStyle w:val="Heading4"/>
      </w:pPr>
      <w:bookmarkStart w:id="1800" w:name="_CR7_1_2_1"/>
      <w:bookmarkStart w:id="1801" w:name="_Toc20204735"/>
      <w:bookmarkStart w:id="1802" w:name="_Toc27895449"/>
      <w:bookmarkStart w:id="1803" w:name="_Toc36192553"/>
      <w:bookmarkStart w:id="1804" w:name="_Toc45193655"/>
      <w:bookmarkStart w:id="1805" w:name="_Toc47593287"/>
      <w:bookmarkStart w:id="1806" w:name="_Toc51835374"/>
      <w:bookmarkStart w:id="1807" w:name="_Toc59101200"/>
      <w:bookmarkStart w:id="1808" w:name="_Toc66692750"/>
      <w:bookmarkStart w:id="1809" w:name="_Toc66701932"/>
      <w:bookmarkStart w:id="1810" w:name="_Toc69883611"/>
      <w:bookmarkStart w:id="1811" w:name="_Toc73625638"/>
      <w:bookmarkStart w:id="1812" w:name="_Toc153795051"/>
      <w:bookmarkEnd w:id="1800"/>
      <w:r w:rsidRPr="00CB5EC9">
        <w:t>7.1.2.1</w:t>
      </w:r>
      <w:r w:rsidRPr="00CB5EC9">
        <w:tab/>
        <w:t>General</w:t>
      </w:r>
      <w:bookmarkEnd w:id="1801"/>
      <w:bookmarkEnd w:id="1802"/>
      <w:bookmarkEnd w:id="1803"/>
      <w:bookmarkEnd w:id="1804"/>
      <w:bookmarkEnd w:id="1805"/>
      <w:bookmarkEnd w:id="1806"/>
      <w:bookmarkEnd w:id="1807"/>
      <w:bookmarkEnd w:id="1808"/>
      <w:bookmarkEnd w:id="1809"/>
      <w:bookmarkEnd w:id="1810"/>
      <w:bookmarkEnd w:id="1811"/>
      <w:bookmarkEnd w:id="1812"/>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813" w:name="_CR7_1_2_2"/>
      <w:bookmarkStart w:id="1814" w:name="_Toc20204736"/>
      <w:bookmarkStart w:id="1815" w:name="_Toc27895450"/>
      <w:bookmarkStart w:id="1816" w:name="_Toc36192554"/>
      <w:bookmarkStart w:id="1817" w:name="_Toc45193656"/>
      <w:bookmarkStart w:id="1818" w:name="_Toc47593288"/>
      <w:bookmarkStart w:id="1819" w:name="_Toc51835375"/>
      <w:bookmarkStart w:id="1820" w:name="_Toc59101201"/>
      <w:bookmarkStart w:id="1821" w:name="_Toc66692751"/>
      <w:bookmarkStart w:id="1822" w:name="_Toc66701933"/>
      <w:bookmarkStart w:id="1823" w:name="_Toc69883612"/>
      <w:bookmarkStart w:id="1824" w:name="_Toc73625639"/>
      <w:bookmarkStart w:id="1825" w:name="_Toc153795052"/>
      <w:bookmarkEnd w:id="1813"/>
      <w:r w:rsidRPr="00CB5EC9">
        <w:t>7.1.2.2</w:t>
      </w:r>
      <w:r w:rsidRPr="00CB5EC9">
        <w:tab/>
        <w:t>N5g-ddnmf_Discovery_AnnounceAuthorize service operation</w:t>
      </w:r>
      <w:bookmarkEnd w:id="1814"/>
      <w:bookmarkEnd w:id="1815"/>
      <w:bookmarkEnd w:id="1816"/>
      <w:bookmarkEnd w:id="1817"/>
      <w:bookmarkEnd w:id="1818"/>
      <w:bookmarkEnd w:id="1819"/>
      <w:bookmarkEnd w:id="1820"/>
      <w:bookmarkEnd w:id="1821"/>
      <w:bookmarkEnd w:id="1822"/>
      <w:bookmarkEnd w:id="1823"/>
      <w:bookmarkEnd w:id="1824"/>
      <w:bookmarkEnd w:id="182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ins w:id="1826" w:author="23.304_CR0429R2_(Rel-18)_TEI18, 5G_ProSe" w:date="2024-03-18T11:03:00Z">
        <w:r w:rsidR="00724E85">
          <w:t>/Prefix</w:t>
        </w:r>
      </w:ins>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ins w:id="1827" w:author="23.304_CR0429R2_(Rel-18)_TEI18, 5G_ProSe" w:date="2024-03-18T11:04:00Z">
        <w:r w:rsidR="00724E85">
          <w:t xml:space="preserve"> Application Code Suffix pool,</w:t>
        </w:r>
      </w:ins>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lastRenderedPageBreak/>
        <w:t>Output, Optional:</w:t>
      </w:r>
      <w:r w:rsidRPr="00CB5EC9">
        <w:t xml:space="preserve"> None.</w:t>
      </w:r>
      <w:bookmarkStart w:id="1828" w:name="_Toc66692752"/>
      <w:bookmarkStart w:id="1829" w:name="_Toc20204738"/>
      <w:bookmarkStart w:id="1830" w:name="_Toc27895452"/>
      <w:bookmarkStart w:id="1831" w:name="_Toc36192556"/>
      <w:bookmarkStart w:id="1832" w:name="_Toc45193658"/>
      <w:bookmarkStart w:id="1833" w:name="_Toc47593290"/>
      <w:bookmarkStart w:id="1834" w:name="_Toc51835377"/>
      <w:bookmarkStart w:id="1835" w:name="_Toc59101203"/>
    </w:p>
    <w:p w14:paraId="124F0D32" w14:textId="77777777" w:rsidR="008C47BE" w:rsidRPr="00CB5EC9" w:rsidRDefault="008C47BE" w:rsidP="008C47BE">
      <w:pPr>
        <w:pStyle w:val="Heading4"/>
      </w:pPr>
      <w:bookmarkStart w:id="1836" w:name="_CR7_1_2_3"/>
      <w:bookmarkStart w:id="1837" w:name="_Toc66701934"/>
      <w:bookmarkStart w:id="1838" w:name="_Toc69883613"/>
      <w:bookmarkStart w:id="1839" w:name="_Toc73625640"/>
      <w:bookmarkStart w:id="1840" w:name="_Toc153795053"/>
      <w:bookmarkEnd w:id="1836"/>
      <w:r w:rsidRPr="00CB5EC9">
        <w:t>7.1.2.3</w:t>
      </w:r>
      <w:r w:rsidRPr="00CB5EC9">
        <w:tab/>
        <w:t>N5g-ddnmf_Discovery_AnnounceUpdate service operation</w:t>
      </w:r>
      <w:bookmarkEnd w:id="1828"/>
      <w:bookmarkEnd w:id="1837"/>
      <w:bookmarkEnd w:id="1838"/>
      <w:bookmarkEnd w:id="1839"/>
      <w:bookmarkEnd w:id="1840"/>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841" w:name="_Toc66692753"/>
      <w:bookmarkEnd w:id="1829"/>
      <w:bookmarkEnd w:id="1830"/>
      <w:bookmarkEnd w:id="1831"/>
      <w:bookmarkEnd w:id="1832"/>
      <w:bookmarkEnd w:id="1833"/>
      <w:bookmarkEnd w:id="1834"/>
      <w:bookmarkEnd w:id="1835"/>
    </w:p>
    <w:p w14:paraId="66FE9BB5" w14:textId="77777777" w:rsidR="008C47BE" w:rsidRPr="00CB5EC9" w:rsidRDefault="008C47BE" w:rsidP="008C47BE">
      <w:pPr>
        <w:pStyle w:val="Heading4"/>
      </w:pPr>
      <w:bookmarkStart w:id="1842" w:name="_CR7_1_2_4"/>
      <w:bookmarkStart w:id="1843" w:name="_Toc66701935"/>
      <w:bookmarkStart w:id="1844" w:name="_Toc69883614"/>
      <w:bookmarkStart w:id="1845" w:name="_Toc73625641"/>
      <w:bookmarkStart w:id="1846" w:name="_Toc153795054"/>
      <w:bookmarkEnd w:id="1842"/>
      <w:r w:rsidRPr="00CB5EC9">
        <w:t>7.1.2.4</w:t>
      </w:r>
      <w:r w:rsidRPr="00CB5EC9">
        <w:tab/>
        <w:t>N5g-ddnmf_Discovery_MonitorAuthorize service operation</w:t>
      </w:r>
      <w:bookmarkEnd w:id="1841"/>
      <w:bookmarkEnd w:id="1843"/>
      <w:bookmarkEnd w:id="1844"/>
      <w:bookmarkEnd w:id="1845"/>
      <w:bookmarkEnd w:id="1846"/>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ins w:id="1847" w:author="23.304_CR0429R2_(Rel-18)_TEI18, 5G_ProSe" w:date="2024-03-18T11:04:00Z">
        <w:r w:rsidR="00724E85">
          <w:t>(s)/Prefix</w:t>
        </w:r>
      </w:ins>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848" w:name="_Toc66692754"/>
    </w:p>
    <w:p w14:paraId="542DEBA6" w14:textId="77777777" w:rsidR="008C47BE" w:rsidRPr="00CB5EC9" w:rsidRDefault="008C47BE" w:rsidP="008C47BE">
      <w:pPr>
        <w:pStyle w:val="Heading4"/>
      </w:pPr>
      <w:bookmarkStart w:id="1849" w:name="_CR7_1_2_5"/>
      <w:bookmarkStart w:id="1850" w:name="_Toc66701936"/>
      <w:bookmarkStart w:id="1851" w:name="_Toc69883615"/>
      <w:bookmarkStart w:id="1852" w:name="_Toc73625642"/>
      <w:bookmarkStart w:id="1853" w:name="_Toc153795055"/>
      <w:bookmarkEnd w:id="1849"/>
      <w:r w:rsidRPr="00CB5EC9">
        <w:t>7.1.2.5</w:t>
      </w:r>
      <w:r w:rsidRPr="00CB5EC9">
        <w:tab/>
        <w:t>N5g-ddnmf_Discovery_MonitorUpdate service operation</w:t>
      </w:r>
      <w:bookmarkEnd w:id="1848"/>
      <w:bookmarkEnd w:id="1850"/>
      <w:bookmarkEnd w:id="1851"/>
      <w:bookmarkEnd w:id="1852"/>
      <w:bookmarkEnd w:id="1853"/>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854" w:name="_CR7_1_2_6"/>
      <w:bookmarkStart w:id="1855" w:name="_Toc66692755"/>
      <w:bookmarkStart w:id="1856" w:name="_Toc66701937"/>
      <w:bookmarkStart w:id="1857" w:name="_Toc69883616"/>
      <w:bookmarkStart w:id="1858" w:name="_Toc73625643"/>
      <w:bookmarkStart w:id="1859" w:name="_Toc153795056"/>
      <w:bookmarkEnd w:id="1854"/>
      <w:r w:rsidRPr="00CB5EC9">
        <w:t>7.1.2.6</w:t>
      </w:r>
      <w:r w:rsidRPr="00CB5EC9">
        <w:tab/>
        <w:t>N5g-ddnmf_Discovery_MonitorUpdateResult service operation</w:t>
      </w:r>
      <w:bookmarkEnd w:id="1855"/>
      <w:bookmarkEnd w:id="1856"/>
      <w:bookmarkEnd w:id="1857"/>
      <w:bookmarkEnd w:id="1858"/>
      <w:bookmarkEnd w:id="1859"/>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lastRenderedPageBreak/>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860" w:name="_CR7_1_2_7"/>
      <w:bookmarkStart w:id="1861" w:name="_Toc66692756"/>
      <w:bookmarkStart w:id="1862" w:name="_Toc66701938"/>
      <w:bookmarkStart w:id="1863" w:name="_Toc69883617"/>
      <w:bookmarkStart w:id="1864" w:name="_Toc73625644"/>
      <w:bookmarkStart w:id="1865" w:name="_Toc153795057"/>
      <w:bookmarkEnd w:id="1860"/>
      <w:r w:rsidRPr="00CB5EC9">
        <w:t>7.1.2.7</w:t>
      </w:r>
      <w:r w:rsidRPr="00CB5EC9">
        <w:tab/>
        <w:t>N5g-ddnmf_Discovery_DiscoveryAuthorize service operation</w:t>
      </w:r>
      <w:bookmarkEnd w:id="1861"/>
      <w:bookmarkEnd w:id="1862"/>
      <w:bookmarkEnd w:id="1863"/>
      <w:bookmarkEnd w:id="1864"/>
      <w:bookmarkEnd w:id="1865"/>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866" w:name="_CR7_1_2_8"/>
      <w:bookmarkStart w:id="1867" w:name="_Toc66692757"/>
      <w:bookmarkStart w:id="1868" w:name="_Toc66701939"/>
      <w:bookmarkStart w:id="1869" w:name="_Toc69883618"/>
      <w:bookmarkStart w:id="1870" w:name="_Toc73625645"/>
      <w:bookmarkStart w:id="1871" w:name="_Toc153795058"/>
      <w:bookmarkEnd w:id="1866"/>
      <w:r w:rsidRPr="00CB5EC9">
        <w:t>7.1.2.8</w:t>
      </w:r>
      <w:r w:rsidRPr="00CB5EC9">
        <w:tab/>
        <w:t>N5g-ddnmf_Discovery_MatchReport service operation</w:t>
      </w:r>
      <w:bookmarkEnd w:id="1867"/>
      <w:bookmarkEnd w:id="1868"/>
      <w:bookmarkEnd w:id="1869"/>
      <w:bookmarkEnd w:id="1870"/>
      <w:bookmarkEnd w:id="187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872" w:name="_CR7_1_2_9"/>
      <w:bookmarkStart w:id="1873" w:name="_Toc66692758"/>
      <w:bookmarkStart w:id="1874" w:name="_Toc66701940"/>
      <w:bookmarkStart w:id="1875" w:name="_Toc69883619"/>
      <w:bookmarkStart w:id="1876" w:name="_Toc73625646"/>
      <w:bookmarkStart w:id="1877" w:name="_Toc153795059"/>
      <w:bookmarkEnd w:id="1872"/>
      <w:r w:rsidRPr="00CB5EC9">
        <w:t>7.1.2.9</w:t>
      </w:r>
      <w:r w:rsidRPr="00CB5EC9">
        <w:tab/>
        <w:t>N5g-ddnmf_Discovery_MatchInformation service operation</w:t>
      </w:r>
      <w:bookmarkEnd w:id="1873"/>
      <w:bookmarkEnd w:id="1874"/>
      <w:bookmarkEnd w:id="1875"/>
      <w:bookmarkEnd w:id="1876"/>
      <w:bookmarkEnd w:id="187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878" w:name="_CR7_2"/>
      <w:bookmarkStart w:id="1879" w:name="_Toc153795060"/>
      <w:bookmarkEnd w:id="1878"/>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879"/>
    </w:p>
    <w:p w14:paraId="63E42A10" w14:textId="7B619DC7" w:rsidR="00607512" w:rsidRPr="00CB5EC9" w:rsidRDefault="00607512" w:rsidP="00607512">
      <w:pPr>
        <w:pStyle w:val="Heading3"/>
      </w:pPr>
      <w:bookmarkStart w:id="1880" w:name="_CR7_2_1"/>
      <w:bookmarkStart w:id="1881" w:name="_Toc153795061"/>
      <w:bookmarkEnd w:id="1880"/>
      <w:r w:rsidRPr="00CB5EC9">
        <w:t>7.</w:t>
      </w:r>
      <w:r w:rsidR="00DF6577" w:rsidRPr="00CB5EC9">
        <w:t>2</w:t>
      </w:r>
      <w:r w:rsidRPr="00CB5EC9">
        <w:t>.1</w:t>
      </w:r>
      <w:r w:rsidRPr="00CB5EC9">
        <w:tab/>
        <w:t>General</w:t>
      </w:r>
      <w:bookmarkEnd w:id="1881"/>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882" w:name="_CRTable7_2_11"/>
      <w:r w:rsidRPr="00CB5EC9">
        <w:lastRenderedPageBreak/>
        <w:t xml:space="preserve">Table </w:t>
      </w:r>
      <w:bookmarkEnd w:id="1882"/>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883" w:name="_CR7_2_2"/>
      <w:bookmarkStart w:id="1884" w:name="_Toc153795062"/>
      <w:bookmarkEnd w:id="1883"/>
      <w:r w:rsidRPr="00CB5EC9">
        <w:t>7.</w:t>
      </w:r>
      <w:r w:rsidR="00F84D43" w:rsidRPr="00CB5EC9">
        <w:t>2</w:t>
      </w:r>
      <w:r w:rsidRPr="00CB5EC9">
        <w:t>.</w:t>
      </w:r>
      <w:r w:rsidR="00F84D43" w:rsidRPr="00CB5EC9">
        <w:t>2</w:t>
      </w:r>
      <w:r w:rsidRPr="00CB5EC9">
        <w:tab/>
        <w:t>Naf_ProSe service</w:t>
      </w:r>
      <w:bookmarkEnd w:id="1884"/>
    </w:p>
    <w:p w14:paraId="2B354436" w14:textId="1CB2B037" w:rsidR="00607512" w:rsidRPr="00CB5EC9" w:rsidRDefault="00607512" w:rsidP="00607512">
      <w:pPr>
        <w:pStyle w:val="Heading4"/>
        <w:rPr>
          <w:rFonts w:eastAsia="DengXian"/>
        </w:rPr>
      </w:pPr>
      <w:bookmarkStart w:id="1885" w:name="_CR7_2_2_1"/>
      <w:bookmarkStart w:id="1886" w:name="_Toc153795063"/>
      <w:bookmarkEnd w:id="188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886"/>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887" w:name="_CR7_2_2_2"/>
      <w:bookmarkStart w:id="1888" w:name="_Toc153795064"/>
      <w:bookmarkEnd w:id="188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888"/>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pPr>
        <w:rPr>
          <w:ins w:id="1889" w:author="23.304_CR0429R2_(Rel-18)_TEI18, 5G_ProSe" w:date="2024-03-18T11:05:00Z"/>
        </w:rPr>
      </w:pPr>
      <w:r w:rsidRPr="00CB5EC9">
        <w:rPr>
          <w:b/>
          <w:bCs/>
        </w:rPr>
        <w:t>Input, Required:</w:t>
      </w:r>
      <w:r w:rsidRPr="00CB5EC9">
        <w:t xml:space="preserve"> </w:t>
      </w:r>
      <w:ins w:id="1890" w:author="23.304_CR0429R2_(Rel-18)_TEI18, 5G_ProSe" w:date="2024-03-18T11:05:00Z">
        <w:r w:rsidR="00724E85">
          <w:t>Request type ("open" or " restricted ") and:</w:t>
        </w:r>
      </w:ins>
    </w:p>
    <w:p w14:paraId="5130D03C" w14:textId="3F09478E" w:rsidR="00607512" w:rsidRPr="00CB5EC9" w:rsidRDefault="00724E85" w:rsidP="00724E85">
      <w:pPr>
        <w:pStyle w:val="B1"/>
        <w:pPrChange w:id="1891" w:author="23.304_CR0429R2_(Rel-18)_TEI18, 5G_ProSe" w:date="2024-03-18T11:05:00Z">
          <w:pPr/>
        </w:pPrChange>
      </w:pPr>
      <w:ins w:id="1892" w:author="23.304_CR0429R2_(Rel-18)_TEI18, 5G_ProSe" w:date="2024-03-18T11:05:00Z">
        <w:r>
          <w:t>-</w:t>
        </w:r>
        <w:r>
          <w:tab/>
          <w:t xml:space="preserve">(for "open" discovery type): </w:t>
        </w:r>
      </w:ins>
      <w:r w:rsidR="00607512" w:rsidRPr="00CB5EC9">
        <w:t>ProSe Application ID</w:t>
      </w:r>
      <w:ins w:id="1893" w:author="23.304_CR0429R2_(Rel-18)_TEI18, 5G_ProSe" w:date="2024-03-18T11:05:00Z">
        <w:r>
          <w:t>;</w:t>
        </w:r>
      </w:ins>
      <w:del w:id="1894" w:author="23.304_CR0429R2_(Rel-18)_TEI18, 5G_ProSe" w:date="2024-03-18T11:05:00Z">
        <w:r w:rsidR="00607512" w:rsidRPr="00CB5EC9" w:rsidDel="00724E85">
          <w:delText>, Request Type.</w:delText>
        </w:r>
      </w:del>
    </w:p>
    <w:p w14:paraId="68079514" w14:textId="4F369A90" w:rsidR="00724E85" w:rsidRPr="00CB5EC9" w:rsidRDefault="00724E85" w:rsidP="00724E85">
      <w:pPr>
        <w:pStyle w:val="B1"/>
        <w:rPr>
          <w:ins w:id="1895" w:author="23.304_CR0429R2_(Rel-18)_TEI18, 5G_ProSe" w:date="2024-03-18T11:05:00Z"/>
        </w:rPr>
      </w:pPr>
      <w:ins w:id="1896" w:author="23.304_CR0429R2_(Rel-18)_TEI18, 5G_ProSe" w:date="2024-03-18T11:06:00Z">
        <w:r>
          <w:t>-</w:t>
        </w:r>
        <w:r>
          <w:tab/>
          <w:t>(for "restricted" discovery type): RPAUID.</w:t>
        </w:r>
      </w:ins>
    </w:p>
    <w:p w14:paraId="58B1623D" w14:textId="7C364EFD" w:rsidR="00607512" w:rsidRPr="00CB5EC9" w:rsidRDefault="00607512" w:rsidP="00607512">
      <w:r w:rsidRPr="00CB5EC9">
        <w:rPr>
          <w:b/>
          <w:bCs/>
        </w:rPr>
        <w:t>Input, Optional:</w:t>
      </w:r>
      <w:r w:rsidRPr="00CB5EC9">
        <w:t xml:space="preserve"> Application Level Container, Allowed number of suffixes</w:t>
      </w:r>
      <w:del w:id="1897" w:author="23.304_CR0429R2_(Rel-18)_TEI18, 5G_ProSe" w:date="2024-03-18T11:06:00Z">
        <w:r w:rsidRPr="00CB5EC9" w:rsidDel="00724E85">
          <w:delText>, RPAUID, ProSe Application ID</w:delText>
        </w:r>
      </w:del>
      <w:r w:rsidRPr="00CB5EC9">
        <w:t>, Target RPAUID.</w:t>
      </w:r>
    </w:p>
    <w:p w14:paraId="2812B333" w14:textId="424C22D6" w:rsidR="00607512" w:rsidRPr="00CB5EC9" w:rsidRDefault="00607512" w:rsidP="00607512">
      <w:r w:rsidRPr="00CB5EC9">
        <w:rPr>
          <w:b/>
          <w:bCs/>
        </w:rPr>
        <w:t>Output, Required:</w:t>
      </w:r>
      <w:del w:id="1898" w:author="23.304_CR0429R2_(Rel-18)_TEI18, 5G_ProSe" w:date="2024-03-18T11:06:00Z">
        <w:r w:rsidRPr="00CB5EC9" w:rsidDel="00724E85">
          <w:delText xml:space="preserve"> ProSe Application Code Suffix pool,</w:delText>
        </w:r>
      </w:del>
      <w:r w:rsidRPr="00CB5EC9">
        <w:t xml:space="preserve"> Response Type, PDUID(s)</w:t>
      </w:r>
      <w:del w:id="1899" w:author="23.304_CR0429R2_(Rel-18)_TEI18, 5G_ProSe" w:date="2024-03-18T11:06:00Z">
        <w:r w:rsidRPr="00CB5EC9" w:rsidDel="00724E85">
          <w:delText>, Target PDUID</w:delText>
        </w:r>
      </w:del>
      <w:r w:rsidRPr="00CB5EC9">
        <w:t>.</w:t>
      </w:r>
    </w:p>
    <w:p w14:paraId="70717AB9" w14:textId="3CAF8F7F" w:rsidR="00607512" w:rsidRPr="00CB5EC9" w:rsidRDefault="00607512" w:rsidP="00607512">
      <w:r w:rsidRPr="00CB5EC9">
        <w:rPr>
          <w:b/>
          <w:bCs/>
        </w:rPr>
        <w:t>Output, Optional:</w:t>
      </w:r>
      <w:r w:rsidRPr="00CB5EC9">
        <w:t xml:space="preserve"> </w:t>
      </w:r>
      <w:del w:id="1900" w:author="23.304_CR0429R2_(Rel-18)_TEI18, 5G_ProSe" w:date="2024-03-18T11:07:00Z">
        <w:r w:rsidRPr="00CB5EC9" w:rsidDel="00724E85">
          <w:delText xml:space="preserve">PDUID(s), </w:delText>
        </w:r>
      </w:del>
      <w:r w:rsidRPr="00CB5EC9">
        <w:t>Target PDUID, ProSe Application Code Suffix pool</w:t>
      </w:r>
      <w:ins w:id="1901" w:author="23.304_CR0429R2_(Rel-18)_TEI18, 5G_ProSe" w:date="2024-03-18T11:07:00Z">
        <w:r w:rsidR="00724E85">
          <w:t>, ProSe Restricted Code Suffix pool</w:t>
        </w:r>
      </w:ins>
      <w:r w:rsidRPr="00CB5EC9">
        <w:t>, Mask(s) for the ProSe Application Code Suffix(es) corresponding to ProSe Application ID</w:t>
      </w:r>
      <w:ins w:id="1902" w:author="23.304_CR0429R2_(Rel-18)_TEI18, 5G_ProSe" w:date="2024-03-18T11:07:00Z">
        <w:r w:rsidR="00724E85">
          <w:t>, Mask(s) for the ProSe Restricted Code Suffix(es) corresponding to RPAUID</w:t>
        </w:r>
      </w:ins>
      <w:r w:rsidRPr="00CB5EC9">
        <w:t>, N sets of Target PDUID - Target RPAUID - Metadata Indicator, Application Level Container.</w:t>
      </w:r>
    </w:p>
    <w:p w14:paraId="34305E69" w14:textId="287FBEC3" w:rsidR="00607512" w:rsidRPr="00CB5EC9" w:rsidRDefault="00607512" w:rsidP="00607512">
      <w:pPr>
        <w:pStyle w:val="Heading4"/>
      </w:pPr>
      <w:bookmarkStart w:id="1903" w:name="_CR7_2_2_3"/>
      <w:bookmarkStart w:id="1904" w:name="_Toc153795065"/>
      <w:bookmarkEnd w:id="1903"/>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904"/>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905" w:name="_CR7_2_2_4"/>
      <w:bookmarkStart w:id="1906" w:name="_Toc153795066"/>
      <w:bookmarkEnd w:id="1905"/>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906"/>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lastRenderedPageBreak/>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907" w:name="_CRAnnexAinformative"/>
      <w:bookmarkEnd w:id="1907"/>
      <w:r w:rsidRPr="00CB5EC9">
        <w:br w:type="page"/>
      </w:r>
      <w:bookmarkStart w:id="1908" w:name="_Toc66692759"/>
      <w:bookmarkStart w:id="1909" w:name="_Toc66701941"/>
      <w:bookmarkStart w:id="1910" w:name="_Toc69883620"/>
      <w:bookmarkStart w:id="1911" w:name="_Toc73625647"/>
      <w:bookmarkStart w:id="1912" w:name="_Toc153795067"/>
      <w:r w:rsidRPr="00CB5EC9">
        <w:lastRenderedPageBreak/>
        <w:t>Annex A (informative):</w:t>
      </w:r>
      <w:r w:rsidRPr="00CB5EC9">
        <w:br/>
        <w:t>Change history</w:t>
      </w:r>
      <w:bookmarkStart w:id="1913" w:name="historyclause"/>
      <w:bookmarkEnd w:id="1908"/>
      <w:bookmarkEnd w:id="1909"/>
      <w:bookmarkEnd w:id="1910"/>
      <w:bookmarkEnd w:id="1911"/>
      <w:bookmarkEnd w:id="1912"/>
      <w:bookmarkEnd w:id="19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rPr>
          <w:ins w:id="1914" w:author="23.304_CR0339R3_(Rel-18)_5G_ProSe_Ph2" w:date="2024-03-18T10:11:00Z"/>
        </w:trPr>
        <w:tc>
          <w:tcPr>
            <w:tcW w:w="800" w:type="dxa"/>
            <w:shd w:val="solid" w:color="FFFFFF" w:fill="auto"/>
          </w:tcPr>
          <w:p w14:paraId="41A32113" w14:textId="6B079AEA" w:rsidR="006D23DF" w:rsidRDefault="006D23DF" w:rsidP="00DB4E7B">
            <w:pPr>
              <w:pStyle w:val="TAC"/>
              <w:rPr>
                <w:ins w:id="1915" w:author="23.304_CR0339R3_(Rel-18)_5G_ProSe_Ph2" w:date="2024-03-18T10:11:00Z"/>
                <w:sz w:val="16"/>
                <w:szCs w:val="16"/>
              </w:rPr>
            </w:pPr>
            <w:ins w:id="1916" w:author="23.304_CR0339R3_(Rel-18)_5G_ProSe_Ph2" w:date="2024-03-18T10:11:00Z">
              <w:r>
                <w:rPr>
                  <w:sz w:val="16"/>
                  <w:szCs w:val="16"/>
                </w:rPr>
                <w:t>2024-03</w:t>
              </w:r>
            </w:ins>
          </w:p>
        </w:tc>
        <w:tc>
          <w:tcPr>
            <w:tcW w:w="853" w:type="dxa"/>
            <w:shd w:val="solid" w:color="FFFFFF" w:fill="auto"/>
          </w:tcPr>
          <w:p w14:paraId="2A38AFBE" w14:textId="1DCEF474" w:rsidR="006D23DF" w:rsidRDefault="006D23DF" w:rsidP="00DB4E7B">
            <w:pPr>
              <w:pStyle w:val="TAC"/>
              <w:rPr>
                <w:ins w:id="1917" w:author="23.304_CR0339R3_(Rel-18)_5G_ProSe_Ph2" w:date="2024-03-18T10:11:00Z"/>
                <w:sz w:val="16"/>
                <w:szCs w:val="16"/>
              </w:rPr>
            </w:pPr>
            <w:ins w:id="1918" w:author="23.304_CR0339R3_(Rel-18)_5G_ProSe_Ph2" w:date="2024-03-18T10:11:00Z">
              <w:r>
                <w:rPr>
                  <w:sz w:val="16"/>
                  <w:szCs w:val="16"/>
                </w:rPr>
                <w:t>SA#103</w:t>
              </w:r>
            </w:ins>
          </w:p>
        </w:tc>
        <w:tc>
          <w:tcPr>
            <w:tcW w:w="1041" w:type="dxa"/>
            <w:shd w:val="solid" w:color="FFFFFF" w:fill="auto"/>
          </w:tcPr>
          <w:p w14:paraId="5BBADDB2" w14:textId="56509826" w:rsidR="006D23DF" w:rsidRDefault="006D23DF" w:rsidP="00DB4E7B">
            <w:pPr>
              <w:pStyle w:val="TAC"/>
              <w:rPr>
                <w:ins w:id="1919" w:author="23.304_CR0339R3_(Rel-18)_5G_ProSe_Ph2" w:date="2024-03-18T10:11:00Z"/>
                <w:sz w:val="16"/>
                <w:szCs w:val="16"/>
              </w:rPr>
            </w:pPr>
            <w:ins w:id="1920" w:author="23.304_CR0339R3_(Rel-18)_5G_ProSe_Ph2" w:date="2024-03-18T10:11:00Z">
              <w:r>
                <w:rPr>
                  <w:sz w:val="16"/>
                  <w:szCs w:val="16"/>
                </w:rPr>
                <w:t>SP-240088</w:t>
              </w:r>
            </w:ins>
          </w:p>
        </w:tc>
        <w:tc>
          <w:tcPr>
            <w:tcW w:w="660" w:type="dxa"/>
            <w:shd w:val="solid" w:color="FFFFFF" w:fill="auto"/>
          </w:tcPr>
          <w:p w14:paraId="2AD7CF0E" w14:textId="2784B9EB" w:rsidR="006D23DF" w:rsidRDefault="006D23DF" w:rsidP="00DB4E7B">
            <w:pPr>
              <w:pStyle w:val="TAC"/>
              <w:rPr>
                <w:ins w:id="1921" w:author="23.304_CR0339R3_(Rel-18)_5G_ProSe_Ph2" w:date="2024-03-18T10:11:00Z"/>
                <w:sz w:val="16"/>
                <w:szCs w:val="16"/>
              </w:rPr>
            </w:pPr>
            <w:ins w:id="1922" w:author="23.304_CR0339R3_(Rel-18)_5G_ProSe_Ph2" w:date="2024-03-18T10:11:00Z">
              <w:r>
                <w:rPr>
                  <w:sz w:val="16"/>
                  <w:szCs w:val="16"/>
                </w:rPr>
                <w:t>0339</w:t>
              </w:r>
            </w:ins>
          </w:p>
        </w:tc>
        <w:tc>
          <w:tcPr>
            <w:tcW w:w="426" w:type="dxa"/>
            <w:shd w:val="solid" w:color="FFFFFF" w:fill="auto"/>
          </w:tcPr>
          <w:p w14:paraId="342F1A50" w14:textId="29DD338E" w:rsidR="006D23DF" w:rsidRDefault="006D23DF" w:rsidP="00DB4E7B">
            <w:pPr>
              <w:pStyle w:val="TAC"/>
              <w:rPr>
                <w:ins w:id="1923" w:author="23.304_CR0339R3_(Rel-18)_5G_ProSe_Ph2" w:date="2024-03-18T10:11:00Z"/>
                <w:sz w:val="16"/>
                <w:szCs w:val="16"/>
              </w:rPr>
            </w:pPr>
            <w:ins w:id="1924" w:author="23.304_CR0339R3_(Rel-18)_5G_ProSe_Ph2" w:date="2024-03-18T10:11:00Z">
              <w:r>
                <w:rPr>
                  <w:sz w:val="16"/>
                  <w:szCs w:val="16"/>
                </w:rPr>
                <w:t>3</w:t>
              </w:r>
            </w:ins>
          </w:p>
        </w:tc>
        <w:tc>
          <w:tcPr>
            <w:tcW w:w="425" w:type="dxa"/>
            <w:shd w:val="solid" w:color="FFFFFF" w:fill="auto"/>
          </w:tcPr>
          <w:p w14:paraId="0E113AD2" w14:textId="260F977E" w:rsidR="006D23DF" w:rsidRDefault="006D23DF" w:rsidP="00DB4E7B">
            <w:pPr>
              <w:pStyle w:val="TAC"/>
              <w:rPr>
                <w:ins w:id="1925" w:author="23.304_CR0339R3_(Rel-18)_5G_ProSe_Ph2" w:date="2024-03-18T10:11:00Z"/>
                <w:sz w:val="16"/>
                <w:szCs w:val="16"/>
              </w:rPr>
            </w:pPr>
            <w:ins w:id="1926" w:author="23.304_CR0339R3_(Rel-18)_5G_ProSe_Ph2" w:date="2024-03-18T10:11:00Z">
              <w:r>
                <w:rPr>
                  <w:sz w:val="16"/>
                  <w:szCs w:val="16"/>
                </w:rPr>
                <w:t>F</w:t>
              </w:r>
            </w:ins>
          </w:p>
        </w:tc>
        <w:tc>
          <w:tcPr>
            <w:tcW w:w="4726" w:type="dxa"/>
            <w:shd w:val="solid" w:color="FFFFFF" w:fill="auto"/>
          </w:tcPr>
          <w:p w14:paraId="460A2FE7" w14:textId="3F338C7F" w:rsidR="006D23DF" w:rsidRDefault="006D23DF" w:rsidP="00DB4E7B">
            <w:pPr>
              <w:pStyle w:val="TAL"/>
              <w:rPr>
                <w:ins w:id="1927" w:author="23.304_CR0339R3_(Rel-18)_5G_ProSe_Ph2" w:date="2024-03-18T10:11:00Z"/>
                <w:snapToGrid w:val="0"/>
                <w:sz w:val="16"/>
                <w:szCs w:val="16"/>
                <w:lang w:eastAsia="zh-CN"/>
              </w:rPr>
            </w:pPr>
            <w:ins w:id="1928" w:author="23.304_CR0339R3_(Rel-18)_5G_ProSe_Ph2" w:date="2024-03-18T10:11:00Z">
              <w:r>
                <w:rPr>
                  <w:snapToGrid w:val="0"/>
                  <w:sz w:val="16"/>
                  <w:szCs w:val="16"/>
                  <w:lang w:eastAsia="zh-CN"/>
                </w:rPr>
                <w:t>Clarification on IPv6 only for policy control and session binding for L3 N3IWF Relay</w:t>
              </w:r>
            </w:ins>
          </w:p>
        </w:tc>
        <w:tc>
          <w:tcPr>
            <w:tcW w:w="708" w:type="dxa"/>
            <w:shd w:val="solid" w:color="FFFFFF" w:fill="auto"/>
          </w:tcPr>
          <w:p w14:paraId="0FDC91CE" w14:textId="37A1C82B" w:rsidR="006D23DF" w:rsidRDefault="006D23DF" w:rsidP="00DB4E7B">
            <w:pPr>
              <w:pStyle w:val="TAC"/>
              <w:rPr>
                <w:ins w:id="1929" w:author="23.304_CR0339R3_(Rel-18)_5G_ProSe_Ph2" w:date="2024-03-18T10:11:00Z"/>
                <w:sz w:val="16"/>
                <w:szCs w:val="16"/>
              </w:rPr>
            </w:pPr>
            <w:ins w:id="1930" w:author="23.304_CR0339R3_(Rel-18)_5G_ProSe_Ph2" w:date="2024-03-18T10:11:00Z">
              <w:r>
                <w:rPr>
                  <w:sz w:val="16"/>
                  <w:szCs w:val="16"/>
                </w:rPr>
                <w:t>18.5.0</w:t>
              </w:r>
            </w:ins>
          </w:p>
        </w:tc>
      </w:tr>
      <w:tr w:rsidR="006D23DF" w:rsidRPr="00CB5EC9" w14:paraId="26E58C35" w14:textId="77777777" w:rsidTr="005D7532">
        <w:trPr>
          <w:ins w:id="1931" w:author="23.304_CR0340R2_(Rel-18)_5G_ProSe_Ph2" w:date="2024-03-18T10:13:00Z"/>
        </w:trPr>
        <w:tc>
          <w:tcPr>
            <w:tcW w:w="800" w:type="dxa"/>
            <w:shd w:val="solid" w:color="FFFFFF" w:fill="auto"/>
          </w:tcPr>
          <w:p w14:paraId="19608744" w14:textId="4F40A4FF" w:rsidR="006D23DF" w:rsidRDefault="006D23DF" w:rsidP="00DB4E7B">
            <w:pPr>
              <w:pStyle w:val="TAC"/>
              <w:rPr>
                <w:ins w:id="1932" w:author="23.304_CR0340R2_(Rel-18)_5G_ProSe_Ph2" w:date="2024-03-18T10:13:00Z"/>
                <w:sz w:val="16"/>
                <w:szCs w:val="16"/>
              </w:rPr>
            </w:pPr>
            <w:ins w:id="1933" w:author="23.304_CR0340R2_(Rel-18)_5G_ProSe_Ph2" w:date="2024-03-18T10:13:00Z">
              <w:r>
                <w:rPr>
                  <w:sz w:val="16"/>
                  <w:szCs w:val="16"/>
                </w:rPr>
                <w:t>2024-03</w:t>
              </w:r>
            </w:ins>
          </w:p>
        </w:tc>
        <w:tc>
          <w:tcPr>
            <w:tcW w:w="853" w:type="dxa"/>
            <w:shd w:val="solid" w:color="FFFFFF" w:fill="auto"/>
          </w:tcPr>
          <w:p w14:paraId="2731F7CC" w14:textId="7E069902" w:rsidR="006D23DF" w:rsidRDefault="006D23DF" w:rsidP="00DB4E7B">
            <w:pPr>
              <w:pStyle w:val="TAC"/>
              <w:rPr>
                <w:ins w:id="1934" w:author="23.304_CR0340R2_(Rel-18)_5G_ProSe_Ph2" w:date="2024-03-18T10:13:00Z"/>
                <w:sz w:val="16"/>
                <w:szCs w:val="16"/>
              </w:rPr>
            </w:pPr>
            <w:ins w:id="1935" w:author="23.304_CR0340R2_(Rel-18)_5G_ProSe_Ph2" w:date="2024-03-18T10:13:00Z">
              <w:r>
                <w:rPr>
                  <w:sz w:val="16"/>
                  <w:szCs w:val="16"/>
                </w:rPr>
                <w:t>SA#103</w:t>
              </w:r>
            </w:ins>
          </w:p>
        </w:tc>
        <w:tc>
          <w:tcPr>
            <w:tcW w:w="1041" w:type="dxa"/>
            <w:shd w:val="solid" w:color="FFFFFF" w:fill="auto"/>
          </w:tcPr>
          <w:p w14:paraId="42FC1A83" w14:textId="493DC862" w:rsidR="006D23DF" w:rsidRDefault="006D23DF" w:rsidP="00DB4E7B">
            <w:pPr>
              <w:pStyle w:val="TAC"/>
              <w:rPr>
                <w:ins w:id="1936" w:author="23.304_CR0340R2_(Rel-18)_5G_ProSe_Ph2" w:date="2024-03-18T10:13:00Z"/>
                <w:sz w:val="16"/>
                <w:szCs w:val="16"/>
              </w:rPr>
            </w:pPr>
            <w:ins w:id="1937" w:author="23.304_CR0340R2_(Rel-18)_5G_ProSe_Ph2" w:date="2024-03-18T10:13:00Z">
              <w:r>
                <w:rPr>
                  <w:sz w:val="16"/>
                  <w:szCs w:val="16"/>
                </w:rPr>
                <w:t>SP-240088</w:t>
              </w:r>
            </w:ins>
          </w:p>
        </w:tc>
        <w:tc>
          <w:tcPr>
            <w:tcW w:w="660" w:type="dxa"/>
            <w:shd w:val="solid" w:color="FFFFFF" w:fill="auto"/>
          </w:tcPr>
          <w:p w14:paraId="5C91DF6A" w14:textId="5E28E1C7" w:rsidR="006D23DF" w:rsidRDefault="006D23DF" w:rsidP="00DB4E7B">
            <w:pPr>
              <w:pStyle w:val="TAC"/>
              <w:rPr>
                <w:ins w:id="1938" w:author="23.304_CR0340R2_(Rel-18)_5G_ProSe_Ph2" w:date="2024-03-18T10:13:00Z"/>
                <w:sz w:val="16"/>
                <w:szCs w:val="16"/>
              </w:rPr>
            </w:pPr>
            <w:ins w:id="1939" w:author="23.304_CR0340R2_(Rel-18)_5G_ProSe_Ph2" w:date="2024-03-18T10:13:00Z">
              <w:r>
                <w:rPr>
                  <w:sz w:val="16"/>
                  <w:szCs w:val="16"/>
                </w:rPr>
                <w:t>0340</w:t>
              </w:r>
            </w:ins>
          </w:p>
        </w:tc>
        <w:tc>
          <w:tcPr>
            <w:tcW w:w="426" w:type="dxa"/>
            <w:shd w:val="solid" w:color="FFFFFF" w:fill="auto"/>
          </w:tcPr>
          <w:p w14:paraId="6334DED1" w14:textId="616A7977" w:rsidR="006D23DF" w:rsidRDefault="006D23DF" w:rsidP="00DB4E7B">
            <w:pPr>
              <w:pStyle w:val="TAC"/>
              <w:rPr>
                <w:ins w:id="1940" w:author="23.304_CR0340R2_(Rel-18)_5G_ProSe_Ph2" w:date="2024-03-18T10:13:00Z"/>
                <w:sz w:val="16"/>
                <w:szCs w:val="16"/>
              </w:rPr>
            </w:pPr>
            <w:ins w:id="1941" w:author="23.304_CR0340R2_(Rel-18)_5G_ProSe_Ph2" w:date="2024-03-18T10:13:00Z">
              <w:r>
                <w:rPr>
                  <w:sz w:val="16"/>
                  <w:szCs w:val="16"/>
                </w:rPr>
                <w:t>2</w:t>
              </w:r>
            </w:ins>
          </w:p>
        </w:tc>
        <w:tc>
          <w:tcPr>
            <w:tcW w:w="425" w:type="dxa"/>
            <w:shd w:val="solid" w:color="FFFFFF" w:fill="auto"/>
          </w:tcPr>
          <w:p w14:paraId="7E54D4AF" w14:textId="4CC2B2D4" w:rsidR="006D23DF" w:rsidRDefault="006D23DF" w:rsidP="00DB4E7B">
            <w:pPr>
              <w:pStyle w:val="TAC"/>
              <w:rPr>
                <w:ins w:id="1942" w:author="23.304_CR0340R2_(Rel-18)_5G_ProSe_Ph2" w:date="2024-03-18T10:13:00Z"/>
                <w:sz w:val="16"/>
                <w:szCs w:val="16"/>
              </w:rPr>
            </w:pPr>
            <w:ins w:id="1943" w:author="23.304_CR0340R2_(Rel-18)_5G_ProSe_Ph2" w:date="2024-03-18T10:13:00Z">
              <w:r>
                <w:rPr>
                  <w:sz w:val="16"/>
                  <w:szCs w:val="16"/>
                </w:rPr>
                <w:t>F</w:t>
              </w:r>
            </w:ins>
          </w:p>
        </w:tc>
        <w:tc>
          <w:tcPr>
            <w:tcW w:w="4726" w:type="dxa"/>
            <w:shd w:val="solid" w:color="FFFFFF" w:fill="auto"/>
          </w:tcPr>
          <w:p w14:paraId="177038D6" w14:textId="64535EBB" w:rsidR="006D23DF" w:rsidRDefault="006D23DF" w:rsidP="00DB4E7B">
            <w:pPr>
              <w:pStyle w:val="TAL"/>
              <w:rPr>
                <w:ins w:id="1944" w:author="23.304_CR0340R2_(Rel-18)_5G_ProSe_Ph2" w:date="2024-03-18T10:13:00Z"/>
                <w:snapToGrid w:val="0"/>
                <w:sz w:val="16"/>
                <w:szCs w:val="16"/>
                <w:lang w:eastAsia="zh-CN"/>
              </w:rPr>
            </w:pPr>
            <w:ins w:id="1945" w:author="23.304_CR0340R2_(Rel-18)_5G_ProSe_Ph2" w:date="2024-03-18T10:13:00Z">
              <w:r>
                <w:rPr>
                  <w:snapToGrid w:val="0"/>
                  <w:sz w:val="16"/>
                  <w:szCs w:val="16"/>
                  <w:lang w:eastAsia="zh-CN"/>
                </w:rPr>
                <w:t>Clarification on how path type is selected when switching between U2N relays</w:t>
              </w:r>
            </w:ins>
          </w:p>
        </w:tc>
        <w:tc>
          <w:tcPr>
            <w:tcW w:w="708" w:type="dxa"/>
            <w:shd w:val="solid" w:color="FFFFFF" w:fill="auto"/>
          </w:tcPr>
          <w:p w14:paraId="47411593" w14:textId="6D662577" w:rsidR="006D23DF" w:rsidRDefault="006D23DF" w:rsidP="00DB4E7B">
            <w:pPr>
              <w:pStyle w:val="TAC"/>
              <w:rPr>
                <w:ins w:id="1946" w:author="23.304_CR0340R2_(Rel-18)_5G_ProSe_Ph2" w:date="2024-03-18T10:13:00Z"/>
                <w:sz w:val="16"/>
                <w:szCs w:val="16"/>
              </w:rPr>
            </w:pPr>
            <w:ins w:id="1947" w:author="23.304_CR0340R2_(Rel-18)_5G_ProSe_Ph2" w:date="2024-03-18T10:13:00Z">
              <w:r>
                <w:rPr>
                  <w:sz w:val="16"/>
                  <w:szCs w:val="16"/>
                </w:rPr>
                <w:t>18.5.0</w:t>
              </w:r>
            </w:ins>
          </w:p>
        </w:tc>
      </w:tr>
      <w:tr w:rsidR="006D23DF" w:rsidRPr="00CB5EC9" w14:paraId="60DBB07E" w14:textId="77777777" w:rsidTr="005D7532">
        <w:trPr>
          <w:ins w:id="1948" w:author="23.304_CR0370R2_(Rel-18)_5G_ProSe, TEI18" w:date="2024-03-18T10:13:00Z"/>
        </w:trPr>
        <w:tc>
          <w:tcPr>
            <w:tcW w:w="800" w:type="dxa"/>
            <w:shd w:val="solid" w:color="FFFFFF" w:fill="auto"/>
          </w:tcPr>
          <w:p w14:paraId="424E395A" w14:textId="670EC862" w:rsidR="006D23DF" w:rsidRDefault="006D23DF" w:rsidP="00DB4E7B">
            <w:pPr>
              <w:pStyle w:val="TAC"/>
              <w:rPr>
                <w:ins w:id="1949" w:author="23.304_CR0370R2_(Rel-18)_5G_ProSe, TEI18" w:date="2024-03-18T10:13:00Z"/>
                <w:sz w:val="16"/>
                <w:szCs w:val="16"/>
              </w:rPr>
            </w:pPr>
            <w:ins w:id="1950" w:author="23.304_CR0370R2_(Rel-18)_5G_ProSe, TEI18" w:date="2024-03-18T10:13:00Z">
              <w:r>
                <w:rPr>
                  <w:sz w:val="16"/>
                  <w:szCs w:val="16"/>
                </w:rPr>
                <w:t>2024-03</w:t>
              </w:r>
            </w:ins>
          </w:p>
        </w:tc>
        <w:tc>
          <w:tcPr>
            <w:tcW w:w="853" w:type="dxa"/>
            <w:shd w:val="solid" w:color="FFFFFF" w:fill="auto"/>
          </w:tcPr>
          <w:p w14:paraId="4DFB1952" w14:textId="3D2A460C" w:rsidR="006D23DF" w:rsidRDefault="006D23DF" w:rsidP="00DB4E7B">
            <w:pPr>
              <w:pStyle w:val="TAC"/>
              <w:rPr>
                <w:ins w:id="1951" w:author="23.304_CR0370R2_(Rel-18)_5G_ProSe, TEI18" w:date="2024-03-18T10:13:00Z"/>
                <w:sz w:val="16"/>
                <w:szCs w:val="16"/>
              </w:rPr>
            </w:pPr>
            <w:ins w:id="1952" w:author="23.304_CR0370R2_(Rel-18)_5G_ProSe, TEI18" w:date="2024-03-18T10:13:00Z">
              <w:r>
                <w:rPr>
                  <w:sz w:val="16"/>
                  <w:szCs w:val="16"/>
                </w:rPr>
                <w:t>SA#103</w:t>
              </w:r>
            </w:ins>
          </w:p>
        </w:tc>
        <w:tc>
          <w:tcPr>
            <w:tcW w:w="1041" w:type="dxa"/>
            <w:shd w:val="solid" w:color="FFFFFF" w:fill="auto"/>
          </w:tcPr>
          <w:p w14:paraId="350740A5" w14:textId="02749339" w:rsidR="006D23DF" w:rsidRDefault="006D23DF" w:rsidP="00DB4E7B">
            <w:pPr>
              <w:pStyle w:val="TAC"/>
              <w:rPr>
                <w:ins w:id="1953" w:author="23.304_CR0370R2_(Rel-18)_5G_ProSe, TEI18" w:date="2024-03-18T10:13:00Z"/>
                <w:sz w:val="16"/>
                <w:szCs w:val="16"/>
              </w:rPr>
            </w:pPr>
            <w:ins w:id="1954" w:author="23.304_CR0370R2_(Rel-18)_5G_ProSe, TEI18" w:date="2024-03-18T10:13:00Z">
              <w:r>
                <w:rPr>
                  <w:sz w:val="16"/>
                  <w:szCs w:val="16"/>
                </w:rPr>
                <w:t>SP-240115</w:t>
              </w:r>
            </w:ins>
          </w:p>
        </w:tc>
        <w:tc>
          <w:tcPr>
            <w:tcW w:w="660" w:type="dxa"/>
            <w:shd w:val="solid" w:color="FFFFFF" w:fill="auto"/>
          </w:tcPr>
          <w:p w14:paraId="7247DC52" w14:textId="19CE0A29" w:rsidR="006D23DF" w:rsidRDefault="006D23DF" w:rsidP="00DB4E7B">
            <w:pPr>
              <w:pStyle w:val="TAC"/>
              <w:rPr>
                <w:ins w:id="1955" w:author="23.304_CR0370R2_(Rel-18)_5G_ProSe, TEI18" w:date="2024-03-18T10:13:00Z"/>
                <w:sz w:val="16"/>
                <w:szCs w:val="16"/>
              </w:rPr>
            </w:pPr>
            <w:ins w:id="1956" w:author="23.304_CR0370R2_(Rel-18)_5G_ProSe, TEI18" w:date="2024-03-18T10:13:00Z">
              <w:r>
                <w:rPr>
                  <w:sz w:val="16"/>
                  <w:szCs w:val="16"/>
                </w:rPr>
                <w:t>0370</w:t>
              </w:r>
            </w:ins>
          </w:p>
        </w:tc>
        <w:tc>
          <w:tcPr>
            <w:tcW w:w="426" w:type="dxa"/>
            <w:shd w:val="solid" w:color="FFFFFF" w:fill="auto"/>
          </w:tcPr>
          <w:p w14:paraId="49DC2296" w14:textId="10688B88" w:rsidR="006D23DF" w:rsidRDefault="006D23DF" w:rsidP="00DB4E7B">
            <w:pPr>
              <w:pStyle w:val="TAC"/>
              <w:rPr>
                <w:ins w:id="1957" w:author="23.304_CR0370R2_(Rel-18)_5G_ProSe, TEI18" w:date="2024-03-18T10:13:00Z"/>
                <w:sz w:val="16"/>
                <w:szCs w:val="16"/>
              </w:rPr>
            </w:pPr>
            <w:ins w:id="1958" w:author="23.304_CR0370R2_(Rel-18)_5G_ProSe, TEI18" w:date="2024-03-18T10:13:00Z">
              <w:r>
                <w:rPr>
                  <w:sz w:val="16"/>
                  <w:szCs w:val="16"/>
                </w:rPr>
                <w:t>2</w:t>
              </w:r>
            </w:ins>
          </w:p>
        </w:tc>
        <w:tc>
          <w:tcPr>
            <w:tcW w:w="425" w:type="dxa"/>
            <w:shd w:val="solid" w:color="FFFFFF" w:fill="auto"/>
          </w:tcPr>
          <w:p w14:paraId="1D27A471" w14:textId="15BDA292" w:rsidR="006D23DF" w:rsidRDefault="006D23DF" w:rsidP="00DB4E7B">
            <w:pPr>
              <w:pStyle w:val="TAC"/>
              <w:rPr>
                <w:ins w:id="1959" w:author="23.304_CR0370R2_(Rel-18)_5G_ProSe, TEI18" w:date="2024-03-18T10:13:00Z"/>
                <w:sz w:val="16"/>
                <w:szCs w:val="16"/>
              </w:rPr>
            </w:pPr>
            <w:ins w:id="1960" w:author="23.304_CR0370R2_(Rel-18)_5G_ProSe, TEI18" w:date="2024-03-18T10:13:00Z">
              <w:r>
                <w:rPr>
                  <w:sz w:val="16"/>
                  <w:szCs w:val="16"/>
                </w:rPr>
                <w:t>F</w:t>
              </w:r>
            </w:ins>
          </w:p>
        </w:tc>
        <w:tc>
          <w:tcPr>
            <w:tcW w:w="4726" w:type="dxa"/>
            <w:shd w:val="solid" w:color="FFFFFF" w:fill="auto"/>
          </w:tcPr>
          <w:p w14:paraId="14DC55A0" w14:textId="27127D6D" w:rsidR="006D23DF" w:rsidRDefault="006D23DF" w:rsidP="00DB4E7B">
            <w:pPr>
              <w:pStyle w:val="TAL"/>
              <w:rPr>
                <w:ins w:id="1961" w:author="23.304_CR0370R2_(Rel-18)_5G_ProSe, TEI18" w:date="2024-03-18T10:13:00Z"/>
                <w:snapToGrid w:val="0"/>
                <w:sz w:val="16"/>
                <w:szCs w:val="16"/>
                <w:lang w:eastAsia="zh-CN"/>
              </w:rPr>
            </w:pPr>
            <w:ins w:id="1962" w:author="23.304_CR0370R2_(Rel-18)_5G_ProSe, TEI18" w:date="2024-03-18T10:13:00Z">
              <w:r>
                <w:rPr>
                  <w:snapToGrid w:val="0"/>
                  <w:sz w:val="16"/>
                  <w:szCs w:val="16"/>
                  <w:lang w:eastAsia="zh-CN"/>
                </w:rPr>
                <w:t>Clarification of Relay Service Code used by UEs from different PLMNs</w:t>
              </w:r>
            </w:ins>
          </w:p>
        </w:tc>
        <w:tc>
          <w:tcPr>
            <w:tcW w:w="708" w:type="dxa"/>
            <w:shd w:val="solid" w:color="FFFFFF" w:fill="auto"/>
          </w:tcPr>
          <w:p w14:paraId="63CD950B" w14:textId="0B6295E5" w:rsidR="006D23DF" w:rsidRDefault="006D23DF" w:rsidP="00DB4E7B">
            <w:pPr>
              <w:pStyle w:val="TAC"/>
              <w:rPr>
                <w:ins w:id="1963" w:author="23.304_CR0370R2_(Rel-18)_5G_ProSe, TEI18" w:date="2024-03-18T10:13:00Z"/>
                <w:sz w:val="16"/>
                <w:szCs w:val="16"/>
              </w:rPr>
            </w:pPr>
            <w:ins w:id="1964" w:author="23.304_CR0370R2_(Rel-18)_5G_ProSe, TEI18" w:date="2024-03-18T10:13:00Z">
              <w:r>
                <w:rPr>
                  <w:sz w:val="16"/>
                  <w:szCs w:val="16"/>
                </w:rPr>
                <w:t>18.5.0</w:t>
              </w:r>
            </w:ins>
          </w:p>
        </w:tc>
      </w:tr>
      <w:tr w:rsidR="006D23DF" w:rsidRPr="00CB5EC9" w14:paraId="471747EC" w14:textId="77777777" w:rsidTr="005D7532">
        <w:trPr>
          <w:ins w:id="1965" w:author="23.304_CR0402R1_(Rel-18)_5G_ProSe_Ph2" w:date="2024-03-18T10:15:00Z"/>
        </w:trPr>
        <w:tc>
          <w:tcPr>
            <w:tcW w:w="800" w:type="dxa"/>
            <w:shd w:val="solid" w:color="FFFFFF" w:fill="auto"/>
          </w:tcPr>
          <w:p w14:paraId="035127C7" w14:textId="632F0CE9" w:rsidR="006D23DF" w:rsidRDefault="006D23DF" w:rsidP="00DB4E7B">
            <w:pPr>
              <w:pStyle w:val="TAC"/>
              <w:rPr>
                <w:ins w:id="1966" w:author="23.304_CR0402R1_(Rel-18)_5G_ProSe_Ph2" w:date="2024-03-18T10:15:00Z"/>
                <w:sz w:val="16"/>
                <w:szCs w:val="16"/>
              </w:rPr>
            </w:pPr>
            <w:ins w:id="1967" w:author="23.304_CR0402R1_(Rel-18)_5G_ProSe_Ph2" w:date="2024-03-18T10:15:00Z">
              <w:r>
                <w:rPr>
                  <w:sz w:val="16"/>
                  <w:szCs w:val="16"/>
                </w:rPr>
                <w:t>2024-03</w:t>
              </w:r>
            </w:ins>
          </w:p>
        </w:tc>
        <w:tc>
          <w:tcPr>
            <w:tcW w:w="853" w:type="dxa"/>
            <w:shd w:val="solid" w:color="FFFFFF" w:fill="auto"/>
          </w:tcPr>
          <w:p w14:paraId="5B6FB87C" w14:textId="1F0F413B" w:rsidR="006D23DF" w:rsidRDefault="006D23DF" w:rsidP="00DB4E7B">
            <w:pPr>
              <w:pStyle w:val="TAC"/>
              <w:rPr>
                <w:ins w:id="1968" w:author="23.304_CR0402R1_(Rel-18)_5G_ProSe_Ph2" w:date="2024-03-18T10:15:00Z"/>
                <w:sz w:val="16"/>
                <w:szCs w:val="16"/>
              </w:rPr>
            </w:pPr>
            <w:ins w:id="1969" w:author="23.304_CR0402R1_(Rel-18)_5G_ProSe_Ph2" w:date="2024-03-18T10:15:00Z">
              <w:r>
                <w:rPr>
                  <w:sz w:val="16"/>
                  <w:szCs w:val="16"/>
                </w:rPr>
                <w:t>SA#103</w:t>
              </w:r>
            </w:ins>
          </w:p>
        </w:tc>
        <w:tc>
          <w:tcPr>
            <w:tcW w:w="1041" w:type="dxa"/>
            <w:shd w:val="solid" w:color="FFFFFF" w:fill="auto"/>
          </w:tcPr>
          <w:p w14:paraId="680559EB" w14:textId="16FD1C96" w:rsidR="006D23DF" w:rsidRDefault="006D23DF" w:rsidP="00DB4E7B">
            <w:pPr>
              <w:pStyle w:val="TAC"/>
              <w:rPr>
                <w:ins w:id="1970" w:author="23.304_CR0402R1_(Rel-18)_5G_ProSe_Ph2" w:date="2024-03-18T10:15:00Z"/>
                <w:sz w:val="16"/>
                <w:szCs w:val="16"/>
              </w:rPr>
            </w:pPr>
            <w:ins w:id="1971" w:author="23.304_CR0402R1_(Rel-18)_5G_ProSe_Ph2" w:date="2024-03-18T10:15:00Z">
              <w:r>
                <w:rPr>
                  <w:sz w:val="16"/>
                  <w:szCs w:val="16"/>
                </w:rPr>
                <w:t>SP-240088</w:t>
              </w:r>
            </w:ins>
          </w:p>
        </w:tc>
        <w:tc>
          <w:tcPr>
            <w:tcW w:w="660" w:type="dxa"/>
            <w:shd w:val="solid" w:color="FFFFFF" w:fill="auto"/>
          </w:tcPr>
          <w:p w14:paraId="30577A4B" w14:textId="27462E35" w:rsidR="006D23DF" w:rsidRDefault="006D23DF" w:rsidP="00DB4E7B">
            <w:pPr>
              <w:pStyle w:val="TAC"/>
              <w:rPr>
                <w:ins w:id="1972" w:author="23.304_CR0402R1_(Rel-18)_5G_ProSe_Ph2" w:date="2024-03-18T10:15:00Z"/>
                <w:sz w:val="16"/>
                <w:szCs w:val="16"/>
              </w:rPr>
            </w:pPr>
            <w:ins w:id="1973" w:author="23.304_CR0402R1_(Rel-18)_5G_ProSe_Ph2" w:date="2024-03-18T10:15:00Z">
              <w:r>
                <w:rPr>
                  <w:sz w:val="16"/>
                  <w:szCs w:val="16"/>
                </w:rPr>
                <w:t>0402</w:t>
              </w:r>
            </w:ins>
          </w:p>
        </w:tc>
        <w:tc>
          <w:tcPr>
            <w:tcW w:w="426" w:type="dxa"/>
            <w:shd w:val="solid" w:color="FFFFFF" w:fill="auto"/>
          </w:tcPr>
          <w:p w14:paraId="26FB54A2" w14:textId="4A675C74" w:rsidR="006D23DF" w:rsidRDefault="006D23DF" w:rsidP="00DB4E7B">
            <w:pPr>
              <w:pStyle w:val="TAC"/>
              <w:rPr>
                <w:ins w:id="1974" w:author="23.304_CR0402R1_(Rel-18)_5G_ProSe_Ph2" w:date="2024-03-18T10:15:00Z"/>
                <w:sz w:val="16"/>
                <w:szCs w:val="16"/>
              </w:rPr>
            </w:pPr>
            <w:ins w:id="1975" w:author="23.304_CR0402R1_(Rel-18)_5G_ProSe_Ph2" w:date="2024-03-18T10:15:00Z">
              <w:r>
                <w:rPr>
                  <w:sz w:val="16"/>
                  <w:szCs w:val="16"/>
                </w:rPr>
                <w:t>1</w:t>
              </w:r>
            </w:ins>
          </w:p>
        </w:tc>
        <w:tc>
          <w:tcPr>
            <w:tcW w:w="425" w:type="dxa"/>
            <w:shd w:val="solid" w:color="FFFFFF" w:fill="auto"/>
          </w:tcPr>
          <w:p w14:paraId="12EA85F9" w14:textId="7A52A6A1" w:rsidR="006D23DF" w:rsidRDefault="006D23DF" w:rsidP="00DB4E7B">
            <w:pPr>
              <w:pStyle w:val="TAC"/>
              <w:rPr>
                <w:ins w:id="1976" w:author="23.304_CR0402R1_(Rel-18)_5G_ProSe_Ph2" w:date="2024-03-18T10:15:00Z"/>
                <w:sz w:val="16"/>
                <w:szCs w:val="16"/>
              </w:rPr>
            </w:pPr>
            <w:ins w:id="1977" w:author="23.304_CR0402R1_(Rel-18)_5G_ProSe_Ph2" w:date="2024-03-18T10:15:00Z">
              <w:r>
                <w:rPr>
                  <w:sz w:val="16"/>
                  <w:szCs w:val="16"/>
                </w:rPr>
                <w:t>F</w:t>
              </w:r>
            </w:ins>
          </w:p>
        </w:tc>
        <w:tc>
          <w:tcPr>
            <w:tcW w:w="4726" w:type="dxa"/>
            <w:shd w:val="solid" w:color="FFFFFF" w:fill="auto"/>
          </w:tcPr>
          <w:p w14:paraId="4A2260FF" w14:textId="4FCF5C2F" w:rsidR="006D23DF" w:rsidRDefault="006D23DF" w:rsidP="00DB4E7B">
            <w:pPr>
              <w:pStyle w:val="TAL"/>
              <w:rPr>
                <w:ins w:id="1978" w:author="23.304_CR0402R1_(Rel-18)_5G_ProSe_Ph2" w:date="2024-03-18T10:15:00Z"/>
                <w:snapToGrid w:val="0"/>
                <w:sz w:val="16"/>
                <w:szCs w:val="16"/>
                <w:lang w:eastAsia="zh-CN"/>
              </w:rPr>
            </w:pPr>
            <w:ins w:id="1979" w:author="23.304_CR0402R1_(Rel-18)_5G_ProSe_Ph2" w:date="2024-03-18T10:15:00Z">
              <w:r>
                <w:rPr>
                  <w:snapToGrid w:val="0"/>
                  <w:sz w:val="16"/>
                  <w:szCs w:val="16"/>
                  <w:lang w:eastAsia="zh-CN"/>
                </w:rPr>
                <w:t>Clarification on Cell Reporting in multi-path L2 U2N case</w:t>
              </w:r>
            </w:ins>
          </w:p>
        </w:tc>
        <w:tc>
          <w:tcPr>
            <w:tcW w:w="708" w:type="dxa"/>
            <w:shd w:val="solid" w:color="FFFFFF" w:fill="auto"/>
          </w:tcPr>
          <w:p w14:paraId="23EFF1AD" w14:textId="61104DEA" w:rsidR="006D23DF" w:rsidRDefault="006D23DF" w:rsidP="00DB4E7B">
            <w:pPr>
              <w:pStyle w:val="TAC"/>
              <w:rPr>
                <w:ins w:id="1980" w:author="23.304_CR0402R1_(Rel-18)_5G_ProSe_Ph2" w:date="2024-03-18T10:15:00Z"/>
                <w:sz w:val="16"/>
                <w:szCs w:val="16"/>
              </w:rPr>
            </w:pPr>
            <w:ins w:id="1981" w:author="23.304_CR0402R1_(Rel-18)_5G_ProSe_Ph2" w:date="2024-03-18T10:15:00Z">
              <w:r>
                <w:rPr>
                  <w:sz w:val="16"/>
                  <w:szCs w:val="16"/>
                </w:rPr>
                <w:t>18.5.0</w:t>
              </w:r>
            </w:ins>
          </w:p>
        </w:tc>
      </w:tr>
      <w:tr w:rsidR="006D23DF" w:rsidRPr="00CB5EC9" w14:paraId="16CF685F" w14:textId="77777777" w:rsidTr="005D7532">
        <w:trPr>
          <w:ins w:id="1982" w:author="23.304_CR0404R4_(Rel-18)_5G_ProSe_Ph2" w:date="2024-03-18T10:16:00Z"/>
        </w:trPr>
        <w:tc>
          <w:tcPr>
            <w:tcW w:w="800" w:type="dxa"/>
            <w:shd w:val="solid" w:color="FFFFFF" w:fill="auto"/>
          </w:tcPr>
          <w:p w14:paraId="7FECE8BC" w14:textId="2DE3CC25" w:rsidR="006D23DF" w:rsidRDefault="006D23DF" w:rsidP="00DB4E7B">
            <w:pPr>
              <w:pStyle w:val="TAC"/>
              <w:rPr>
                <w:ins w:id="1983" w:author="23.304_CR0404R4_(Rel-18)_5G_ProSe_Ph2" w:date="2024-03-18T10:16:00Z"/>
                <w:sz w:val="16"/>
                <w:szCs w:val="16"/>
              </w:rPr>
            </w:pPr>
            <w:ins w:id="1984" w:author="23.304_CR0404R4_(Rel-18)_5G_ProSe_Ph2" w:date="2024-03-18T10:16:00Z">
              <w:r>
                <w:rPr>
                  <w:sz w:val="16"/>
                  <w:szCs w:val="16"/>
                </w:rPr>
                <w:t>2024-03</w:t>
              </w:r>
            </w:ins>
          </w:p>
        </w:tc>
        <w:tc>
          <w:tcPr>
            <w:tcW w:w="853" w:type="dxa"/>
            <w:shd w:val="solid" w:color="FFFFFF" w:fill="auto"/>
          </w:tcPr>
          <w:p w14:paraId="3EA97819" w14:textId="171B73CC" w:rsidR="006D23DF" w:rsidRDefault="006D23DF" w:rsidP="00DB4E7B">
            <w:pPr>
              <w:pStyle w:val="TAC"/>
              <w:rPr>
                <w:ins w:id="1985" w:author="23.304_CR0404R4_(Rel-18)_5G_ProSe_Ph2" w:date="2024-03-18T10:16:00Z"/>
                <w:sz w:val="16"/>
                <w:szCs w:val="16"/>
              </w:rPr>
            </w:pPr>
            <w:ins w:id="1986" w:author="23.304_CR0404R4_(Rel-18)_5G_ProSe_Ph2" w:date="2024-03-18T10:16:00Z">
              <w:r>
                <w:rPr>
                  <w:sz w:val="16"/>
                  <w:szCs w:val="16"/>
                </w:rPr>
                <w:t>SA#103</w:t>
              </w:r>
            </w:ins>
          </w:p>
        </w:tc>
        <w:tc>
          <w:tcPr>
            <w:tcW w:w="1041" w:type="dxa"/>
            <w:shd w:val="solid" w:color="FFFFFF" w:fill="auto"/>
          </w:tcPr>
          <w:p w14:paraId="06711E0B" w14:textId="1C839C68" w:rsidR="006D23DF" w:rsidRDefault="006D23DF" w:rsidP="00DB4E7B">
            <w:pPr>
              <w:pStyle w:val="TAC"/>
              <w:rPr>
                <w:ins w:id="1987" w:author="23.304_CR0404R4_(Rel-18)_5G_ProSe_Ph2" w:date="2024-03-18T10:16:00Z"/>
                <w:sz w:val="16"/>
                <w:szCs w:val="16"/>
              </w:rPr>
            </w:pPr>
            <w:ins w:id="1988" w:author="23.304_CR0404R4_(Rel-18)_5G_ProSe_Ph2" w:date="2024-03-18T10:17:00Z">
              <w:r>
                <w:rPr>
                  <w:sz w:val="16"/>
                  <w:szCs w:val="16"/>
                </w:rPr>
                <w:t>SP-240088</w:t>
              </w:r>
            </w:ins>
          </w:p>
        </w:tc>
        <w:tc>
          <w:tcPr>
            <w:tcW w:w="660" w:type="dxa"/>
            <w:shd w:val="solid" w:color="FFFFFF" w:fill="auto"/>
          </w:tcPr>
          <w:p w14:paraId="3C9A3FFF" w14:textId="1336101C" w:rsidR="006D23DF" w:rsidRDefault="006D23DF" w:rsidP="00DB4E7B">
            <w:pPr>
              <w:pStyle w:val="TAC"/>
              <w:rPr>
                <w:ins w:id="1989" w:author="23.304_CR0404R4_(Rel-18)_5G_ProSe_Ph2" w:date="2024-03-18T10:16:00Z"/>
                <w:sz w:val="16"/>
                <w:szCs w:val="16"/>
              </w:rPr>
            </w:pPr>
            <w:ins w:id="1990" w:author="23.304_CR0404R4_(Rel-18)_5G_ProSe_Ph2" w:date="2024-03-18T10:16:00Z">
              <w:r>
                <w:rPr>
                  <w:sz w:val="16"/>
                  <w:szCs w:val="16"/>
                </w:rPr>
                <w:t>0404</w:t>
              </w:r>
            </w:ins>
          </w:p>
        </w:tc>
        <w:tc>
          <w:tcPr>
            <w:tcW w:w="426" w:type="dxa"/>
            <w:shd w:val="solid" w:color="FFFFFF" w:fill="auto"/>
          </w:tcPr>
          <w:p w14:paraId="0495F5BA" w14:textId="1C14C217" w:rsidR="006D23DF" w:rsidRDefault="006D23DF" w:rsidP="00DB4E7B">
            <w:pPr>
              <w:pStyle w:val="TAC"/>
              <w:rPr>
                <w:ins w:id="1991" w:author="23.304_CR0404R4_(Rel-18)_5G_ProSe_Ph2" w:date="2024-03-18T10:16:00Z"/>
                <w:sz w:val="16"/>
                <w:szCs w:val="16"/>
              </w:rPr>
            </w:pPr>
            <w:ins w:id="1992" w:author="23.304_CR0404R4_(Rel-18)_5G_ProSe_Ph2" w:date="2024-03-18T10:16:00Z">
              <w:r>
                <w:rPr>
                  <w:sz w:val="16"/>
                  <w:szCs w:val="16"/>
                </w:rPr>
                <w:t>4</w:t>
              </w:r>
            </w:ins>
          </w:p>
        </w:tc>
        <w:tc>
          <w:tcPr>
            <w:tcW w:w="425" w:type="dxa"/>
            <w:shd w:val="solid" w:color="FFFFFF" w:fill="auto"/>
          </w:tcPr>
          <w:p w14:paraId="08009D1E" w14:textId="63669D82" w:rsidR="006D23DF" w:rsidRDefault="006D23DF" w:rsidP="00DB4E7B">
            <w:pPr>
              <w:pStyle w:val="TAC"/>
              <w:rPr>
                <w:ins w:id="1993" w:author="23.304_CR0404R4_(Rel-18)_5G_ProSe_Ph2" w:date="2024-03-18T10:16:00Z"/>
                <w:sz w:val="16"/>
                <w:szCs w:val="16"/>
              </w:rPr>
            </w:pPr>
            <w:ins w:id="1994" w:author="23.304_CR0404R4_(Rel-18)_5G_ProSe_Ph2" w:date="2024-03-18T10:16:00Z">
              <w:r>
                <w:rPr>
                  <w:sz w:val="16"/>
                  <w:szCs w:val="16"/>
                </w:rPr>
                <w:t>F</w:t>
              </w:r>
            </w:ins>
          </w:p>
        </w:tc>
        <w:tc>
          <w:tcPr>
            <w:tcW w:w="4726" w:type="dxa"/>
            <w:shd w:val="solid" w:color="FFFFFF" w:fill="auto"/>
          </w:tcPr>
          <w:p w14:paraId="1A983263" w14:textId="72B5640F" w:rsidR="006D23DF" w:rsidRDefault="006D23DF" w:rsidP="00DB4E7B">
            <w:pPr>
              <w:pStyle w:val="TAL"/>
              <w:rPr>
                <w:ins w:id="1995" w:author="23.304_CR0404R4_(Rel-18)_5G_ProSe_Ph2" w:date="2024-03-18T10:16:00Z"/>
                <w:snapToGrid w:val="0"/>
                <w:sz w:val="16"/>
                <w:szCs w:val="16"/>
                <w:lang w:eastAsia="zh-CN"/>
              </w:rPr>
            </w:pPr>
            <w:ins w:id="1996" w:author="23.304_CR0404R4_(Rel-18)_5G_ProSe_Ph2" w:date="2024-03-18T10:16:00Z">
              <w:r>
                <w:rPr>
                  <w:snapToGrid w:val="0"/>
                  <w:sz w:val="16"/>
                  <w:szCs w:val="16"/>
                  <w:lang w:eastAsia="zh-CN"/>
                </w:rPr>
                <w:t>Correction on Layer-2 ID for UE-to-UE Relay Discovery</w:t>
              </w:r>
            </w:ins>
          </w:p>
        </w:tc>
        <w:tc>
          <w:tcPr>
            <w:tcW w:w="708" w:type="dxa"/>
            <w:shd w:val="solid" w:color="FFFFFF" w:fill="auto"/>
          </w:tcPr>
          <w:p w14:paraId="5BD1B311" w14:textId="33CC7981" w:rsidR="006D23DF" w:rsidRDefault="006D23DF" w:rsidP="00DB4E7B">
            <w:pPr>
              <w:pStyle w:val="TAC"/>
              <w:rPr>
                <w:ins w:id="1997" w:author="23.304_CR0404R4_(Rel-18)_5G_ProSe_Ph2" w:date="2024-03-18T10:16:00Z"/>
                <w:sz w:val="16"/>
                <w:szCs w:val="16"/>
              </w:rPr>
            </w:pPr>
            <w:ins w:id="1998" w:author="23.304_CR0404R4_(Rel-18)_5G_ProSe_Ph2" w:date="2024-03-18T10:16:00Z">
              <w:r>
                <w:rPr>
                  <w:sz w:val="16"/>
                  <w:szCs w:val="16"/>
                </w:rPr>
                <w:t>18.5.0</w:t>
              </w:r>
            </w:ins>
          </w:p>
        </w:tc>
      </w:tr>
      <w:tr w:rsidR="006D23DF" w:rsidRPr="00CB5EC9" w14:paraId="57D64AFF" w14:textId="77777777" w:rsidTr="005D7532">
        <w:trPr>
          <w:ins w:id="1999" w:author="23.304_CR0409R1_(Rel-18)_5G_ProSe_Ph2" w:date="2024-03-18T10:18:00Z"/>
        </w:trPr>
        <w:tc>
          <w:tcPr>
            <w:tcW w:w="800" w:type="dxa"/>
            <w:shd w:val="solid" w:color="FFFFFF" w:fill="auto"/>
          </w:tcPr>
          <w:p w14:paraId="1013426F" w14:textId="5307FF10" w:rsidR="006D23DF" w:rsidRDefault="006D23DF" w:rsidP="00DB4E7B">
            <w:pPr>
              <w:pStyle w:val="TAC"/>
              <w:rPr>
                <w:ins w:id="2000" w:author="23.304_CR0409R1_(Rel-18)_5G_ProSe_Ph2" w:date="2024-03-18T10:18:00Z"/>
                <w:sz w:val="16"/>
                <w:szCs w:val="16"/>
              </w:rPr>
            </w:pPr>
            <w:ins w:id="2001" w:author="23.304_CR0409R1_(Rel-18)_5G_ProSe_Ph2" w:date="2024-03-18T10:18:00Z">
              <w:r>
                <w:rPr>
                  <w:sz w:val="16"/>
                  <w:szCs w:val="16"/>
                </w:rPr>
                <w:t>2024-03</w:t>
              </w:r>
            </w:ins>
          </w:p>
        </w:tc>
        <w:tc>
          <w:tcPr>
            <w:tcW w:w="853" w:type="dxa"/>
            <w:shd w:val="solid" w:color="FFFFFF" w:fill="auto"/>
          </w:tcPr>
          <w:p w14:paraId="4DE86095" w14:textId="74D0EE43" w:rsidR="006D23DF" w:rsidRDefault="006D23DF" w:rsidP="00DB4E7B">
            <w:pPr>
              <w:pStyle w:val="TAC"/>
              <w:rPr>
                <w:ins w:id="2002" w:author="23.304_CR0409R1_(Rel-18)_5G_ProSe_Ph2" w:date="2024-03-18T10:18:00Z"/>
                <w:sz w:val="16"/>
                <w:szCs w:val="16"/>
              </w:rPr>
            </w:pPr>
            <w:ins w:id="2003" w:author="23.304_CR0409R1_(Rel-18)_5G_ProSe_Ph2" w:date="2024-03-18T10:18:00Z">
              <w:r>
                <w:rPr>
                  <w:sz w:val="16"/>
                  <w:szCs w:val="16"/>
                </w:rPr>
                <w:t>SA#103</w:t>
              </w:r>
            </w:ins>
          </w:p>
        </w:tc>
        <w:tc>
          <w:tcPr>
            <w:tcW w:w="1041" w:type="dxa"/>
            <w:shd w:val="solid" w:color="FFFFFF" w:fill="auto"/>
          </w:tcPr>
          <w:p w14:paraId="66CE202C" w14:textId="574C2E90" w:rsidR="006D23DF" w:rsidRDefault="006D23DF" w:rsidP="00DB4E7B">
            <w:pPr>
              <w:pStyle w:val="TAC"/>
              <w:rPr>
                <w:ins w:id="2004" w:author="23.304_CR0409R1_(Rel-18)_5G_ProSe_Ph2" w:date="2024-03-18T10:18:00Z"/>
                <w:sz w:val="16"/>
                <w:szCs w:val="16"/>
              </w:rPr>
            </w:pPr>
            <w:ins w:id="2005" w:author="23.304_CR0409R1_(Rel-18)_5G_ProSe_Ph2" w:date="2024-03-18T10:18:00Z">
              <w:r>
                <w:rPr>
                  <w:sz w:val="16"/>
                  <w:szCs w:val="16"/>
                </w:rPr>
                <w:t>SP-240088</w:t>
              </w:r>
            </w:ins>
          </w:p>
        </w:tc>
        <w:tc>
          <w:tcPr>
            <w:tcW w:w="660" w:type="dxa"/>
            <w:shd w:val="solid" w:color="FFFFFF" w:fill="auto"/>
          </w:tcPr>
          <w:p w14:paraId="0CB53558" w14:textId="0E517E4C" w:rsidR="006D23DF" w:rsidRDefault="006D23DF" w:rsidP="00DB4E7B">
            <w:pPr>
              <w:pStyle w:val="TAC"/>
              <w:rPr>
                <w:ins w:id="2006" w:author="23.304_CR0409R1_(Rel-18)_5G_ProSe_Ph2" w:date="2024-03-18T10:18:00Z"/>
                <w:sz w:val="16"/>
                <w:szCs w:val="16"/>
              </w:rPr>
            </w:pPr>
            <w:ins w:id="2007" w:author="23.304_CR0409R1_(Rel-18)_5G_ProSe_Ph2" w:date="2024-03-18T10:18:00Z">
              <w:r>
                <w:rPr>
                  <w:sz w:val="16"/>
                  <w:szCs w:val="16"/>
                </w:rPr>
                <w:t>0409</w:t>
              </w:r>
            </w:ins>
          </w:p>
        </w:tc>
        <w:tc>
          <w:tcPr>
            <w:tcW w:w="426" w:type="dxa"/>
            <w:shd w:val="solid" w:color="FFFFFF" w:fill="auto"/>
          </w:tcPr>
          <w:p w14:paraId="1ECC2007" w14:textId="6766EA1F" w:rsidR="006D23DF" w:rsidRDefault="006D23DF" w:rsidP="00DB4E7B">
            <w:pPr>
              <w:pStyle w:val="TAC"/>
              <w:rPr>
                <w:ins w:id="2008" w:author="23.304_CR0409R1_(Rel-18)_5G_ProSe_Ph2" w:date="2024-03-18T10:18:00Z"/>
                <w:sz w:val="16"/>
                <w:szCs w:val="16"/>
              </w:rPr>
            </w:pPr>
            <w:ins w:id="2009" w:author="23.304_CR0409R1_(Rel-18)_5G_ProSe_Ph2" w:date="2024-03-18T10:18:00Z">
              <w:r>
                <w:rPr>
                  <w:sz w:val="16"/>
                  <w:szCs w:val="16"/>
                </w:rPr>
                <w:t>1</w:t>
              </w:r>
            </w:ins>
          </w:p>
        </w:tc>
        <w:tc>
          <w:tcPr>
            <w:tcW w:w="425" w:type="dxa"/>
            <w:shd w:val="solid" w:color="FFFFFF" w:fill="auto"/>
          </w:tcPr>
          <w:p w14:paraId="17F562B8" w14:textId="72309029" w:rsidR="006D23DF" w:rsidRDefault="006D23DF" w:rsidP="00DB4E7B">
            <w:pPr>
              <w:pStyle w:val="TAC"/>
              <w:rPr>
                <w:ins w:id="2010" w:author="23.304_CR0409R1_(Rel-18)_5G_ProSe_Ph2" w:date="2024-03-18T10:18:00Z"/>
                <w:sz w:val="16"/>
                <w:szCs w:val="16"/>
              </w:rPr>
            </w:pPr>
            <w:ins w:id="2011" w:author="23.304_CR0409R1_(Rel-18)_5G_ProSe_Ph2" w:date="2024-03-18T10:18:00Z">
              <w:r>
                <w:rPr>
                  <w:sz w:val="16"/>
                  <w:szCs w:val="16"/>
                </w:rPr>
                <w:t>F</w:t>
              </w:r>
            </w:ins>
          </w:p>
        </w:tc>
        <w:tc>
          <w:tcPr>
            <w:tcW w:w="4726" w:type="dxa"/>
            <w:shd w:val="solid" w:color="FFFFFF" w:fill="auto"/>
          </w:tcPr>
          <w:p w14:paraId="3BD8ECD5" w14:textId="4C175A1F" w:rsidR="006D23DF" w:rsidRDefault="006D23DF" w:rsidP="00DB4E7B">
            <w:pPr>
              <w:pStyle w:val="TAL"/>
              <w:rPr>
                <w:ins w:id="2012" w:author="23.304_CR0409R1_(Rel-18)_5G_ProSe_Ph2" w:date="2024-03-18T10:18:00Z"/>
                <w:snapToGrid w:val="0"/>
                <w:sz w:val="16"/>
                <w:szCs w:val="16"/>
                <w:lang w:eastAsia="zh-CN"/>
              </w:rPr>
            </w:pPr>
            <w:ins w:id="2013" w:author="23.304_CR0409R1_(Rel-18)_5G_ProSe_Ph2" w:date="2024-03-18T10:18:00Z">
              <w:r>
                <w:rPr>
                  <w:snapToGrid w:val="0"/>
                  <w:sz w:val="16"/>
                  <w:szCs w:val="16"/>
                  <w:lang w:eastAsia="zh-CN"/>
                </w:rPr>
                <w:t>Update on UE-to-UE Relay Discovery and Link Establishment/Modification for alignment with SA3</w:t>
              </w:r>
            </w:ins>
          </w:p>
        </w:tc>
        <w:tc>
          <w:tcPr>
            <w:tcW w:w="708" w:type="dxa"/>
            <w:shd w:val="solid" w:color="FFFFFF" w:fill="auto"/>
          </w:tcPr>
          <w:p w14:paraId="0C0285DE" w14:textId="36E94063" w:rsidR="006D23DF" w:rsidRDefault="006D23DF" w:rsidP="00DB4E7B">
            <w:pPr>
              <w:pStyle w:val="TAC"/>
              <w:rPr>
                <w:ins w:id="2014" w:author="23.304_CR0409R1_(Rel-18)_5G_ProSe_Ph2" w:date="2024-03-18T10:18:00Z"/>
                <w:sz w:val="16"/>
                <w:szCs w:val="16"/>
              </w:rPr>
            </w:pPr>
            <w:ins w:id="2015" w:author="23.304_CR0409R1_(Rel-18)_5G_ProSe_Ph2" w:date="2024-03-18T10:18:00Z">
              <w:r>
                <w:rPr>
                  <w:sz w:val="16"/>
                  <w:szCs w:val="16"/>
                </w:rPr>
                <w:t>18.5.0</w:t>
              </w:r>
            </w:ins>
          </w:p>
        </w:tc>
      </w:tr>
      <w:tr w:rsidR="001C5CF9" w:rsidRPr="00CB5EC9" w14:paraId="001A24B1" w14:textId="77777777" w:rsidTr="005D7532">
        <w:trPr>
          <w:ins w:id="2016" w:author="23.304_CR0410R1_(Rel-18)_5G_ProSe_Ph2" w:date="2024-03-18T10:23:00Z"/>
        </w:trPr>
        <w:tc>
          <w:tcPr>
            <w:tcW w:w="800" w:type="dxa"/>
            <w:shd w:val="solid" w:color="FFFFFF" w:fill="auto"/>
          </w:tcPr>
          <w:p w14:paraId="730A7CB9" w14:textId="05FE5D97" w:rsidR="001C5CF9" w:rsidRDefault="001C5CF9" w:rsidP="00DB4E7B">
            <w:pPr>
              <w:pStyle w:val="TAC"/>
              <w:rPr>
                <w:ins w:id="2017" w:author="23.304_CR0410R1_(Rel-18)_5G_ProSe_Ph2" w:date="2024-03-18T10:23:00Z"/>
                <w:sz w:val="16"/>
                <w:szCs w:val="16"/>
              </w:rPr>
            </w:pPr>
            <w:ins w:id="2018" w:author="23.304_CR0410R1_(Rel-18)_5G_ProSe_Ph2" w:date="2024-03-18T10:23:00Z">
              <w:r>
                <w:rPr>
                  <w:sz w:val="16"/>
                  <w:szCs w:val="16"/>
                </w:rPr>
                <w:t>2024-03</w:t>
              </w:r>
            </w:ins>
          </w:p>
        </w:tc>
        <w:tc>
          <w:tcPr>
            <w:tcW w:w="853" w:type="dxa"/>
            <w:shd w:val="solid" w:color="FFFFFF" w:fill="auto"/>
          </w:tcPr>
          <w:p w14:paraId="745FBAFE" w14:textId="0A5921AF" w:rsidR="001C5CF9" w:rsidRDefault="001C5CF9" w:rsidP="00DB4E7B">
            <w:pPr>
              <w:pStyle w:val="TAC"/>
              <w:rPr>
                <w:ins w:id="2019" w:author="23.304_CR0410R1_(Rel-18)_5G_ProSe_Ph2" w:date="2024-03-18T10:23:00Z"/>
                <w:sz w:val="16"/>
                <w:szCs w:val="16"/>
              </w:rPr>
            </w:pPr>
            <w:ins w:id="2020" w:author="23.304_CR0410R1_(Rel-18)_5G_ProSe_Ph2" w:date="2024-03-18T10:23:00Z">
              <w:r>
                <w:rPr>
                  <w:sz w:val="16"/>
                  <w:szCs w:val="16"/>
                </w:rPr>
                <w:t>SA#103</w:t>
              </w:r>
            </w:ins>
          </w:p>
        </w:tc>
        <w:tc>
          <w:tcPr>
            <w:tcW w:w="1041" w:type="dxa"/>
            <w:shd w:val="solid" w:color="FFFFFF" w:fill="auto"/>
          </w:tcPr>
          <w:p w14:paraId="179590CC" w14:textId="354A64EA" w:rsidR="001C5CF9" w:rsidRDefault="001C5CF9" w:rsidP="00DB4E7B">
            <w:pPr>
              <w:pStyle w:val="TAC"/>
              <w:rPr>
                <w:ins w:id="2021" w:author="23.304_CR0410R1_(Rel-18)_5G_ProSe_Ph2" w:date="2024-03-18T10:23:00Z"/>
                <w:sz w:val="16"/>
                <w:szCs w:val="16"/>
              </w:rPr>
            </w:pPr>
            <w:ins w:id="2022" w:author="23.304_CR0410R1_(Rel-18)_5G_ProSe_Ph2" w:date="2024-03-18T10:23:00Z">
              <w:r>
                <w:rPr>
                  <w:sz w:val="16"/>
                  <w:szCs w:val="16"/>
                </w:rPr>
                <w:t>SP-240088</w:t>
              </w:r>
            </w:ins>
          </w:p>
        </w:tc>
        <w:tc>
          <w:tcPr>
            <w:tcW w:w="660" w:type="dxa"/>
            <w:shd w:val="solid" w:color="FFFFFF" w:fill="auto"/>
          </w:tcPr>
          <w:p w14:paraId="5FE09296" w14:textId="186DDE6D" w:rsidR="001C5CF9" w:rsidRDefault="001C5CF9" w:rsidP="00DB4E7B">
            <w:pPr>
              <w:pStyle w:val="TAC"/>
              <w:rPr>
                <w:ins w:id="2023" w:author="23.304_CR0410R1_(Rel-18)_5G_ProSe_Ph2" w:date="2024-03-18T10:23:00Z"/>
                <w:sz w:val="16"/>
                <w:szCs w:val="16"/>
              </w:rPr>
            </w:pPr>
            <w:ins w:id="2024" w:author="23.304_CR0410R1_(Rel-18)_5G_ProSe_Ph2" w:date="2024-03-18T10:23:00Z">
              <w:r>
                <w:rPr>
                  <w:sz w:val="16"/>
                  <w:szCs w:val="16"/>
                </w:rPr>
                <w:t>0410</w:t>
              </w:r>
            </w:ins>
          </w:p>
        </w:tc>
        <w:tc>
          <w:tcPr>
            <w:tcW w:w="426" w:type="dxa"/>
            <w:shd w:val="solid" w:color="FFFFFF" w:fill="auto"/>
          </w:tcPr>
          <w:p w14:paraId="45647256" w14:textId="49FAB076" w:rsidR="001C5CF9" w:rsidRDefault="001C5CF9" w:rsidP="00DB4E7B">
            <w:pPr>
              <w:pStyle w:val="TAC"/>
              <w:rPr>
                <w:ins w:id="2025" w:author="23.304_CR0410R1_(Rel-18)_5G_ProSe_Ph2" w:date="2024-03-18T10:23:00Z"/>
                <w:sz w:val="16"/>
                <w:szCs w:val="16"/>
              </w:rPr>
            </w:pPr>
            <w:ins w:id="2026" w:author="23.304_CR0410R1_(Rel-18)_5G_ProSe_Ph2" w:date="2024-03-18T10:23:00Z">
              <w:r>
                <w:rPr>
                  <w:sz w:val="16"/>
                  <w:szCs w:val="16"/>
                </w:rPr>
                <w:t>1</w:t>
              </w:r>
            </w:ins>
          </w:p>
        </w:tc>
        <w:tc>
          <w:tcPr>
            <w:tcW w:w="425" w:type="dxa"/>
            <w:shd w:val="solid" w:color="FFFFFF" w:fill="auto"/>
          </w:tcPr>
          <w:p w14:paraId="39833205" w14:textId="31506B2F" w:rsidR="001C5CF9" w:rsidRDefault="001C5CF9" w:rsidP="00DB4E7B">
            <w:pPr>
              <w:pStyle w:val="TAC"/>
              <w:rPr>
                <w:ins w:id="2027" w:author="23.304_CR0410R1_(Rel-18)_5G_ProSe_Ph2" w:date="2024-03-18T10:23:00Z"/>
                <w:sz w:val="16"/>
                <w:szCs w:val="16"/>
              </w:rPr>
            </w:pPr>
            <w:ins w:id="2028" w:author="23.304_CR0410R1_(Rel-18)_5G_ProSe_Ph2" w:date="2024-03-18T10:23:00Z">
              <w:r>
                <w:rPr>
                  <w:sz w:val="16"/>
                  <w:szCs w:val="16"/>
                </w:rPr>
                <w:t>F</w:t>
              </w:r>
            </w:ins>
          </w:p>
        </w:tc>
        <w:tc>
          <w:tcPr>
            <w:tcW w:w="4726" w:type="dxa"/>
            <w:shd w:val="solid" w:color="FFFFFF" w:fill="auto"/>
          </w:tcPr>
          <w:p w14:paraId="7922CF6A" w14:textId="752CB0CE" w:rsidR="001C5CF9" w:rsidRDefault="001C5CF9" w:rsidP="00DB4E7B">
            <w:pPr>
              <w:pStyle w:val="TAL"/>
              <w:rPr>
                <w:ins w:id="2029" w:author="23.304_CR0410R1_(Rel-18)_5G_ProSe_Ph2" w:date="2024-03-18T10:23:00Z"/>
                <w:snapToGrid w:val="0"/>
                <w:sz w:val="16"/>
                <w:szCs w:val="16"/>
                <w:lang w:eastAsia="zh-CN"/>
              </w:rPr>
            </w:pPr>
            <w:ins w:id="2030" w:author="23.304_CR0410R1_(Rel-18)_5G_ProSe_Ph2" w:date="2024-03-18T10:23:00Z">
              <w:r>
                <w:rPr>
                  <w:snapToGrid w:val="0"/>
                  <w:sz w:val="16"/>
                  <w:szCs w:val="16"/>
                  <w:lang w:eastAsia="zh-CN"/>
                </w:rPr>
                <w:t>Update on U2U Identifiers and Candidate U2U Relay Discovery for alignment with SA3</w:t>
              </w:r>
            </w:ins>
          </w:p>
        </w:tc>
        <w:tc>
          <w:tcPr>
            <w:tcW w:w="708" w:type="dxa"/>
            <w:shd w:val="solid" w:color="FFFFFF" w:fill="auto"/>
          </w:tcPr>
          <w:p w14:paraId="477C2166" w14:textId="4E87BAA8" w:rsidR="001C5CF9" w:rsidRDefault="001C5CF9" w:rsidP="00DB4E7B">
            <w:pPr>
              <w:pStyle w:val="TAC"/>
              <w:rPr>
                <w:ins w:id="2031" w:author="23.304_CR0410R1_(Rel-18)_5G_ProSe_Ph2" w:date="2024-03-18T10:23:00Z"/>
                <w:sz w:val="16"/>
                <w:szCs w:val="16"/>
              </w:rPr>
            </w:pPr>
            <w:ins w:id="2032" w:author="23.304_CR0410R1_(Rel-18)_5G_ProSe_Ph2" w:date="2024-03-18T10:23:00Z">
              <w:r>
                <w:rPr>
                  <w:sz w:val="16"/>
                  <w:szCs w:val="16"/>
                </w:rPr>
                <w:t>18.5.0</w:t>
              </w:r>
            </w:ins>
          </w:p>
        </w:tc>
      </w:tr>
      <w:tr w:rsidR="001C5CF9" w:rsidRPr="00CB5EC9" w14:paraId="2DE2F17A" w14:textId="77777777" w:rsidTr="005D7532">
        <w:trPr>
          <w:ins w:id="2033" w:author="23.304_CR0416R1_(Rel-18)_5G_ProSe_Ph2" w:date="2024-03-18T10:29:00Z"/>
        </w:trPr>
        <w:tc>
          <w:tcPr>
            <w:tcW w:w="800" w:type="dxa"/>
            <w:shd w:val="solid" w:color="FFFFFF" w:fill="auto"/>
          </w:tcPr>
          <w:p w14:paraId="7A042CEE" w14:textId="7656ACAF" w:rsidR="001C5CF9" w:rsidRDefault="001C5CF9" w:rsidP="00DB4E7B">
            <w:pPr>
              <w:pStyle w:val="TAC"/>
              <w:rPr>
                <w:ins w:id="2034" w:author="23.304_CR0416R1_(Rel-18)_5G_ProSe_Ph2" w:date="2024-03-18T10:29:00Z"/>
                <w:sz w:val="16"/>
                <w:szCs w:val="16"/>
              </w:rPr>
            </w:pPr>
            <w:ins w:id="2035" w:author="23.304_CR0416R1_(Rel-18)_5G_ProSe_Ph2" w:date="2024-03-18T10:29:00Z">
              <w:r>
                <w:rPr>
                  <w:sz w:val="16"/>
                  <w:szCs w:val="16"/>
                </w:rPr>
                <w:t>2024-03</w:t>
              </w:r>
            </w:ins>
          </w:p>
        </w:tc>
        <w:tc>
          <w:tcPr>
            <w:tcW w:w="853" w:type="dxa"/>
            <w:shd w:val="solid" w:color="FFFFFF" w:fill="auto"/>
          </w:tcPr>
          <w:p w14:paraId="0D3CAA7D" w14:textId="762BADD5" w:rsidR="001C5CF9" w:rsidRDefault="001C5CF9" w:rsidP="00DB4E7B">
            <w:pPr>
              <w:pStyle w:val="TAC"/>
              <w:rPr>
                <w:ins w:id="2036" w:author="23.304_CR0416R1_(Rel-18)_5G_ProSe_Ph2" w:date="2024-03-18T10:29:00Z"/>
                <w:sz w:val="16"/>
                <w:szCs w:val="16"/>
              </w:rPr>
            </w:pPr>
            <w:ins w:id="2037" w:author="23.304_CR0416R1_(Rel-18)_5G_ProSe_Ph2" w:date="2024-03-18T10:29:00Z">
              <w:r>
                <w:rPr>
                  <w:sz w:val="16"/>
                  <w:szCs w:val="16"/>
                </w:rPr>
                <w:t>SA#103</w:t>
              </w:r>
            </w:ins>
          </w:p>
        </w:tc>
        <w:tc>
          <w:tcPr>
            <w:tcW w:w="1041" w:type="dxa"/>
            <w:shd w:val="solid" w:color="FFFFFF" w:fill="auto"/>
          </w:tcPr>
          <w:p w14:paraId="6B6532FB" w14:textId="22A84CB9" w:rsidR="001C5CF9" w:rsidRDefault="001C5CF9" w:rsidP="00DB4E7B">
            <w:pPr>
              <w:pStyle w:val="TAC"/>
              <w:rPr>
                <w:ins w:id="2038" w:author="23.304_CR0416R1_(Rel-18)_5G_ProSe_Ph2" w:date="2024-03-18T10:29:00Z"/>
                <w:sz w:val="16"/>
                <w:szCs w:val="16"/>
              </w:rPr>
            </w:pPr>
            <w:ins w:id="2039" w:author="23.304_CR0416R1_(Rel-18)_5G_ProSe_Ph2" w:date="2024-03-18T10:29:00Z">
              <w:r>
                <w:rPr>
                  <w:sz w:val="16"/>
                  <w:szCs w:val="16"/>
                </w:rPr>
                <w:t>SP-240088</w:t>
              </w:r>
            </w:ins>
          </w:p>
        </w:tc>
        <w:tc>
          <w:tcPr>
            <w:tcW w:w="660" w:type="dxa"/>
            <w:shd w:val="solid" w:color="FFFFFF" w:fill="auto"/>
          </w:tcPr>
          <w:p w14:paraId="2461C285" w14:textId="04B8B2C1" w:rsidR="001C5CF9" w:rsidRDefault="001C5CF9" w:rsidP="00DB4E7B">
            <w:pPr>
              <w:pStyle w:val="TAC"/>
              <w:rPr>
                <w:ins w:id="2040" w:author="23.304_CR0416R1_(Rel-18)_5G_ProSe_Ph2" w:date="2024-03-18T10:29:00Z"/>
                <w:sz w:val="16"/>
                <w:szCs w:val="16"/>
              </w:rPr>
            </w:pPr>
            <w:ins w:id="2041" w:author="23.304_CR0416R1_(Rel-18)_5G_ProSe_Ph2" w:date="2024-03-18T10:29:00Z">
              <w:r>
                <w:rPr>
                  <w:sz w:val="16"/>
                  <w:szCs w:val="16"/>
                </w:rPr>
                <w:t>0416</w:t>
              </w:r>
            </w:ins>
          </w:p>
        </w:tc>
        <w:tc>
          <w:tcPr>
            <w:tcW w:w="426" w:type="dxa"/>
            <w:shd w:val="solid" w:color="FFFFFF" w:fill="auto"/>
          </w:tcPr>
          <w:p w14:paraId="55701B31" w14:textId="3CAE38A8" w:rsidR="001C5CF9" w:rsidRDefault="001C5CF9" w:rsidP="00DB4E7B">
            <w:pPr>
              <w:pStyle w:val="TAC"/>
              <w:rPr>
                <w:ins w:id="2042" w:author="23.304_CR0416R1_(Rel-18)_5G_ProSe_Ph2" w:date="2024-03-18T10:29:00Z"/>
                <w:sz w:val="16"/>
                <w:szCs w:val="16"/>
              </w:rPr>
            </w:pPr>
            <w:ins w:id="2043" w:author="23.304_CR0416R1_(Rel-18)_5G_ProSe_Ph2" w:date="2024-03-18T10:29:00Z">
              <w:r>
                <w:rPr>
                  <w:sz w:val="16"/>
                  <w:szCs w:val="16"/>
                </w:rPr>
                <w:t>1</w:t>
              </w:r>
            </w:ins>
          </w:p>
        </w:tc>
        <w:tc>
          <w:tcPr>
            <w:tcW w:w="425" w:type="dxa"/>
            <w:shd w:val="solid" w:color="FFFFFF" w:fill="auto"/>
          </w:tcPr>
          <w:p w14:paraId="48D00D74" w14:textId="02C054C2" w:rsidR="001C5CF9" w:rsidRDefault="001C5CF9" w:rsidP="00DB4E7B">
            <w:pPr>
              <w:pStyle w:val="TAC"/>
              <w:rPr>
                <w:ins w:id="2044" w:author="23.304_CR0416R1_(Rel-18)_5G_ProSe_Ph2" w:date="2024-03-18T10:29:00Z"/>
                <w:sz w:val="16"/>
                <w:szCs w:val="16"/>
              </w:rPr>
            </w:pPr>
            <w:ins w:id="2045" w:author="23.304_CR0416R1_(Rel-18)_5G_ProSe_Ph2" w:date="2024-03-18T10:29:00Z">
              <w:r>
                <w:rPr>
                  <w:sz w:val="16"/>
                  <w:szCs w:val="16"/>
                </w:rPr>
                <w:t>F</w:t>
              </w:r>
            </w:ins>
          </w:p>
        </w:tc>
        <w:tc>
          <w:tcPr>
            <w:tcW w:w="4726" w:type="dxa"/>
            <w:shd w:val="solid" w:color="FFFFFF" w:fill="auto"/>
          </w:tcPr>
          <w:p w14:paraId="70A0EF22" w14:textId="27805425" w:rsidR="001C5CF9" w:rsidRDefault="001C5CF9" w:rsidP="00DB4E7B">
            <w:pPr>
              <w:pStyle w:val="TAL"/>
              <w:rPr>
                <w:ins w:id="2046" w:author="23.304_CR0416R1_(Rel-18)_5G_ProSe_Ph2" w:date="2024-03-18T10:29:00Z"/>
                <w:snapToGrid w:val="0"/>
                <w:sz w:val="16"/>
                <w:szCs w:val="16"/>
                <w:lang w:eastAsia="zh-CN"/>
              </w:rPr>
            </w:pPr>
            <w:ins w:id="2047" w:author="23.304_CR0416R1_(Rel-18)_5G_ProSe_Ph2" w:date="2024-03-18T10:29:00Z">
              <w:r>
                <w:rPr>
                  <w:snapToGrid w:val="0"/>
                  <w:sz w:val="16"/>
                  <w:szCs w:val="16"/>
                  <w:lang w:eastAsia="zh-CN"/>
                </w:rPr>
                <w:t>Alignment with RAN for path switching</w:t>
              </w:r>
            </w:ins>
          </w:p>
        </w:tc>
        <w:tc>
          <w:tcPr>
            <w:tcW w:w="708" w:type="dxa"/>
            <w:shd w:val="solid" w:color="FFFFFF" w:fill="auto"/>
          </w:tcPr>
          <w:p w14:paraId="6902DCF1" w14:textId="0128D5BB" w:rsidR="001C5CF9" w:rsidRDefault="001C5CF9" w:rsidP="00DB4E7B">
            <w:pPr>
              <w:pStyle w:val="TAC"/>
              <w:rPr>
                <w:ins w:id="2048" w:author="23.304_CR0416R1_(Rel-18)_5G_ProSe_Ph2" w:date="2024-03-18T10:29:00Z"/>
                <w:sz w:val="16"/>
                <w:szCs w:val="16"/>
              </w:rPr>
            </w:pPr>
            <w:ins w:id="2049" w:author="23.304_CR0416R1_(Rel-18)_5G_ProSe_Ph2" w:date="2024-03-18T10:29:00Z">
              <w:r>
                <w:rPr>
                  <w:sz w:val="16"/>
                  <w:szCs w:val="16"/>
                </w:rPr>
                <w:t>18.5.0</w:t>
              </w:r>
            </w:ins>
          </w:p>
        </w:tc>
      </w:tr>
      <w:tr w:rsidR="005C2676" w:rsidRPr="00CB5EC9" w14:paraId="39DEBF73" w14:textId="77777777" w:rsidTr="005D7532">
        <w:trPr>
          <w:ins w:id="2050" w:author="23.304_CR0418_(Rel-18)_5G_ProSe_Ph2" w:date="2024-03-18T10:33:00Z"/>
        </w:trPr>
        <w:tc>
          <w:tcPr>
            <w:tcW w:w="800" w:type="dxa"/>
            <w:shd w:val="solid" w:color="FFFFFF" w:fill="auto"/>
          </w:tcPr>
          <w:p w14:paraId="23474991" w14:textId="316372A0" w:rsidR="005C2676" w:rsidRDefault="005C2676" w:rsidP="00DB4E7B">
            <w:pPr>
              <w:pStyle w:val="TAC"/>
              <w:rPr>
                <w:ins w:id="2051" w:author="23.304_CR0418_(Rel-18)_5G_ProSe_Ph2" w:date="2024-03-18T10:33:00Z"/>
                <w:sz w:val="16"/>
                <w:szCs w:val="16"/>
              </w:rPr>
            </w:pPr>
            <w:ins w:id="2052" w:author="23.304_CR0418_(Rel-18)_5G_ProSe_Ph2" w:date="2024-03-18T10:33:00Z">
              <w:r>
                <w:rPr>
                  <w:sz w:val="16"/>
                  <w:szCs w:val="16"/>
                </w:rPr>
                <w:t>2024-03</w:t>
              </w:r>
            </w:ins>
          </w:p>
        </w:tc>
        <w:tc>
          <w:tcPr>
            <w:tcW w:w="853" w:type="dxa"/>
            <w:shd w:val="solid" w:color="FFFFFF" w:fill="auto"/>
          </w:tcPr>
          <w:p w14:paraId="00DDFA93" w14:textId="4F31216A" w:rsidR="005C2676" w:rsidRDefault="005C2676" w:rsidP="00DB4E7B">
            <w:pPr>
              <w:pStyle w:val="TAC"/>
              <w:rPr>
                <w:ins w:id="2053" w:author="23.304_CR0418_(Rel-18)_5G_ProSe_Ph2" w:date="2024-03-18T10:33:00Z"/>
                <w:sz w:val="16"/>
                <w:szCs w:val="16"/>
              </w:rPr>
            </w:pPr>
            <w:ins w:id="2054" w:author="23.304_CR0418_(Rel-18)_5G_ProSe_Ph2" w:date="2024-03-18T10:33:00Z">
              <w:r>
                <w:rPr>
                  <w:sz w:val="16"/>
                  <w:szCs w:val="16"/>
                </w:rPr>
                <w:t>SA#103</w:t>
              </w:r>
            </w:ins>
          </w:p>
        </w:tc>
        <w:tc>
          <w:tcPr>
            <w:tcW w:w="1041" w:type="dxa"/>
            <w:shd w:val="solid" w:color="FFFFFF" w:fill="auto"/>
          </w:tcPr>
          <w:p w14:paraId="5EE28409" w14:textId="646B998C" w:rsidR="005C2676" w:rsidRDefault="005C2676" w:rsidP="00DB4E7B">
            <w:pPr>
              <w:pStyle w:val="TAC"/>
              <w:rPr>
                <w:ins w:id="2055" w:author="23.304_CR0418_(Rel-18)_5G_ProSe_Ph2" w:date="2024-03-18T10:33:00Z"/>
                <w:sz w:val="16"/>
                <w:szCs w:val="16"/>
              </w:rPr>
            </w:pPr>
            <w:ins w:id="2056" w:author="23.304_CR0418_(Rel-18)_5G_ProSe_Ph2" w:date="2024-03-18T10:33:00Z">
              <w:r>
                <w:rPr>
                  <w:sz w:val="16"/>
                  <w:szCs w:val="16"/>
                </w:rPr>
                <w:t>SP-240088</w:t>
              </w:r>
            </w:ins>
          </w:p>
        </w:tc>
        <w:tc>
          <w:tcPr>
            <w:tcW w:w="660" w:type="dxa"/>
            <w:shd w:val="solid" w:color="FFFFFF" w:fill="auto"/>
          </w:tcPr>
          <w:p w14:paraId="32F034AC" w14:textId="2ADBCFAD" w:rsidR="005C2676" w:rsidRDefault="005C2676" w:rsidP="00DB4E7B">
            <w:pPr>
              <w:pStyle w:val="TAC"/>
              <w:rPr>
                <w:ins w:id="2057" w:author="23.304_CR0418_(Rel-18)_5G_ProSe_Ph2" w:date="2024-03-18T10:33:00Z"/>
                <w:sz w:val="16"/>
                <w:szCs w:val="16"/>
              </w:rPr>
            </w:pPr>
            <w:ins w:id="2058" w:author="23.304_CR0418_(Rel-18)_5G_ProSe_Ph2" w:date="2024-03-18T10:33:00Z">
              <w:r>
                <w:rPr>
                  <w:sz w:val="16"/>
                  <w:szCs w:val="16"/>
                </w:rPr>
                <w:t>0418</w:t>
              </w:r>
            </w:ins>
          </w:p>
        </w:tc>
        <w:tc>
          <w:tcPr>
            <w:tcW w:w="426" w:type="dxa"/>
            <w:shd w:val="solid" w:color="FFFFFF" w:fill="auto"/>
          </w:tcPr>
          <w:p w14:paraId="442182E6" w14:textId="4DBAF677" w:rsidR="005C2676" w:rsidRDefault="005C2676" w:rsidP="00DB4E7B">
            <w:pPr>
              <w:pStyle w:val="TAC"/>
              <w:rPr>
                <w:ins w:id="2059" w:author="23.304_CR0418_(Rel-18)_5G_ProSe_Ph2" w:date="2024-03-18T10:33:00Z"/>
                <w:sz w:val="16"/>
                <w:szCs w:val="16"/>
              </w:rPr>
            </w:pPr>
            <w:ins w:id="2060" w:author="23.304_CR0418_(Rel-18)_5G_ProSe_Ph2" w:date="2024-03-18T10:33:00Z">
              <w:r>
                <w:rPr>
                  <w:sz w:val="16"/>
                  <w:szCs w:val="16"/>
                </w:rPr>
                <w:t>-</w:t>
              </w:r>
            </w:ins>
          </w:p>
        </w:tc>
        <w:tc>
          <w:tcPr>
            <w:tcW w:w="425" w:type="dxa"/>
            <w:shd w:val="solid" w:color="FFFFFF" w:fill="auto"/>
          </w:tcPr>
          <w:p w14:paraId="54A79848" w14:textId="188E0C2C" w:rsidR="005C2676" w:rsidRDefault="005C2676" w:rsidP="00DB4E7B">
            <w:pPr>
              <w:pStyle w:val="TAC"/>
              <w:rPr>
                <w:ins w:id="2061" w:author="23.304_CR0418_(Rel-18)_5G_ProSe_Ph2" w:date="2024-03-18T10:33:00Z"/>
                <w:sz w:val="16"/>
                <w:szCs w:val="16"/>
              </w:rPr>
            </w:pPr>
            <w:ins w:id="2062" w:author="23.304_CR0418_(Rel-18)_5G_ProSe_Ph2" w:date="2024-03-18T10:33:00Z">
              <w:r>
                <w:rPr>
                  <w:sz w:val="16"/>
                  <w:szCs w:val="16"/>
                </w:rPr>
                <w:t>F</w:t>
              </w:r>
            </w:ins>
          </w:p>
        </w:tc>
        <w:tc>
          <w:tcPr>
            <w:tcW w:w="4726" w:type="dxa"/>
            <w:shd w:val="solid" w:color="FFFFFF" w:fill="auto"/>
          </w:tcPr>
          <w:p w14:paraId="3C89DD1F" w14:textId="1C75BEC4" w:rsidR="005C2676" w:rsidRDefault="005C2676" w:rsidP="00DB4E7B">
            <w:pPr>
              <w:pStyle w:val="TAL"/>
              <w:rPr>
                <w:ins w:id="2063" w:author="23.304_CR0418_(Rel-18)_5G_ProSe_Ph2" w:date="2024-03-18T10:33:00Z"/>
                <w:snapToGrid w:val="0"/>
                <w:sz w:val="16"/>
                <w:szCs w:val="16"/>
                <w:lang w:eastAsia="zh-CN"/>
              </w:rPr>
            </w:pPr>
            <w:ins w:id="2064" w:author="23.304_CR0418_(Rel-18)_5G_ProSe_Ph2" w:date="2024-03-18T10:33:00Z">
              <w:r>
                <w:rPr>
                  <w:snapToGrid w:val="0"/>
                  <w:sz w:val="16"/>
                  <w:szCs w:val="16"/>
                  <w:lang w:eastAsia="zh-CN"/>
                </w:rPr>
                <w:t>EN removal for L2 U2U QoS handling</w:t>
              </w:r>
            </w:ins>
          </w:p>
        </w:tc>
        <w:tc>
          <w:tcPr>
            <w:tcW w:w="708" w:type="dxa"/>
            <w:shd w:val="solid" w:color="FFFFFF" w:fill="auto"/>
          </w:tcPr>
          <w:p w14:paraId="0FF4B55F" w14:textId="6C242351" w:rsidR="005C2676" w:rsidRDefault="005C2676" w:rsidP="00DB4E7B">
            <w:pPr>
              <w:pStyle w:val="TAC"/>
              <w:rPr>
                <w:ins w:id="2065" w:author="23.304_CR0418_(Rel-18)_5G_ProSe_Ph2" w:date="2024-03-18T10:33:00Z"/>
                <w:sz w:val="16"/>
                <w:szCs w:val="16"/>
              </w:rPr>
            </w:pPr>
            <w:ins w:id="2066" w:author="23.304_CR0418_(Rel-18)_5G_ProSe_Ph2" w:date="2024-03-18T10:33:00Z">
              <w:r>
                <w:rPr>
                  <w:sz w:val="16"/>
                  <w:szCs w:val="16"/>
                </w:rPr>
                <w:t>18.5.0</w:t>
              </w:r>
            </w:ins>
          </w:p>
        </w:tc>
      </w:tr>
      <w:tr w:rsidR="005C2676" w:rsidRPr="00CB5EC9" w14:paraId="21C62EBA" w14:textId="77777777" w:rsidTr="005D7532">
        <w:trPr>
          <w:ins w:id="2067" w:author="23.304_CR0420R1_(Rel-18)_5G_ProSe_Ph2" w:date="2024-03-18T10:33:00Z"/>
        </w:trPr>
        <w:tc>
          <w:tcPr>
            <w:tcW w:w="800" w:type="dxa"/>
            <w:shd w:val="solid" w:color="FFFFFF" w:fill="auto"/>
          </w:tcPr>
          <w:p w14:paraId="7FF8AE94" w14:textId="4AFB4F0A" w:rsidR="005C2676" w:rsidRDefault="005C2676" w:rsidP="00DB4E7B">
            <w:pPr>
              <w:pStyle w:val="TAC"/>
              <w:rPr>
                <w:ins w:id="2068" w:author="23.304_CR0420R1_(Rel-18)_5G_ProSe_Ph2" w:date="2024-03-18T10:33:00Z"/>
                <w:sz w:val="16"/>
                <w:szCs w:val="16"/>
              </w:rPr>
            </w:pPr>
            <w:ins w:id="2069" w:author="23.304_CR0420R1_(Rel-18)_5G_ProSe_Ph2" w:date="2024-03-18T10:33:00Z">
              <w:r>
                <w:rPr>
                  <w:sz w:val="16"/>
                  <w:szCs w:val="16"/>
                </w:rPr>
                <w:t>2024-03</w:t>
              </w:r>
            </w:ins>
          </w:p>
        </w:tc>
        <w:tc>
          <w:tcPr>
            <w:tcW w:w="853" w:type="dxa"/>
            <w:shd w:val="solid" w:color="FFFFFF" w:fill="auto"/>
          </w:tcPr>
          <w:p w14:paraId="024E5FB3" w14:textId="261418B0" w:rsidR="005C2676" w:rsidRDefault="005C2676" w:rsidP="00DB4E7B">
            <w:pPr>
              <w:pStyle w:val="TAC"/>
              <w:rPr>
                <w:ins w:id="2070" w:author="23.304_CR0420R1_(Rel-18)_5G_ProSe_Ph2" w:date="2024-03-18T10:33:00Z"/>
                <w:sz w:val="16"/>
                <w:szCs w:val="16"/>
              </w:rPr>
            </w:pPr>
            <w:ins w:id="2071" w:author="23.304_CR0420R1_(Rel-18)_5G_ProSe_Ph2" w:date="2024-03-18T10:33:00Z">
              <w:r>
                <w:rPr>
                  <w:sz w:val="16"/>
                  <w:szCs w:val="16"/>
                </w:rPr>
                <w:t>SA#103</w:t>
              </w:r>
            </w:ins>
          </w:p>
        </w:tc>
        <w:tc>
          <w:tcPr>
            <w:tcW w:w="1041" w:type="dxa"/>
            <w:shd w:val="solid" w:color="FFFFFF" w:fill="auto"/>
          </w:tcPr>
          <w:p w14:paraId="13BA1A4A" w14:textId="66E180EC" w:rsidR="005C2676" w:rsidRDefault="005C2676" w:rsidP="00DB4E7B">
            <w:pPr>
              <w:pStyle w:val="TAC"/>
              <w:rPr>
                <w:ins w:id="2072" w:author="23.304_CR0420R1_(Rel-18)_5G_ProSe_Ph2" w:date="2024-03-18T10:33:00Z"/>
                <w:sz w:val="16"/>
                <w:szCs w:val="16"/>
              </w:rPr>
            </w:pPr>
            <w:ins w:id="2073" w:author="23.304_CR0420R1_(Rel-18)_5G_ProSe_Ph2" w:date="2024-03-18T10:33:00Z">
              <w:r>
                <w:rPr>
                  <w:sz w:val="16"/>
                  <w:szCs w:val="16"/>
                </w:rPr>
                <w:t>SP-240088</w:t>
              </w:r>
            </w:ins>
          </w:p>
        </w:tc>
        <w:tc>
          <w:tcPr>
            <w:tcW w:w="660" w:type="dxa"/>
            <w:shd w:val="solid" w:color="FFFFFF" w:fill="auto"/>
          </w:tcPr>
          <w:p w14:paraId="658F4E91" w14:textId="6C03DA8C" w:rsidR="005C2676" w:rsidRDefault="005C2676" w:rsidP="00DB4E7B">
            <w:pPr>
              <w:pStyle w:val="TAC"/>
              <w:rPr>
                <w:ins w:id="2074" w:author="23.304_CR0420R1_(Rel-18)_5G_ProSe_Ph2" w:date="2024-03-18T10:33:00Z"/>
                <w:sz w:val="16"/>
                <w:szCs w:val="16"/>
              </w:rPr>
            </w:pPr>
            <w:ins w:id="2075" w:author="23.304_CR0420R1_(Rel-18)_5G_ProSe_Ph2" w:date="2024-03-18T10:33:00Z">
              <w:r>
                <w:rPr>
                  <w:sz w:val="16"/>
                  <w:szCs w:val="16"/>
                </w:rPr>
                <w:t>0420</w:t>
              </w:r>
            </w:ins>
          </w:p>
        </w:tc>
        <w:tc>
          <w:tcPr>
            <w:tcW w:w="426" w:type="dxa"/>
            <w:shd w:val="solid" w:color="FFFFFF" w:fill="auto"/>
          </w:tcPr>
          <w:p w14:paraId="45C5FEAC" w14:textId="6AE4190E" w:rsidR="005C2676" w:rsidRDefault="005C2676" w:rsidP="00DB4E7B">
            <w:pPr>
              <w:pStyle w:val="TAC"/>
              <w:rPr>
                <w:ins w:id="2076" w:author="23.304_CR0420R1_(Rel-18)_5G_ProSe_Ph2" w:date="2024-03-18T10:33:00Z"/>
                <w:sz w:val="16"/>
                <w:szCs w:val="16"/>
              </w:rPr>
            </w:pPr>
            <w:ins w:id="2077" w:author="23.304_CR0420R1_(Rel-18)_5G_ProSe_Ph2" w:date="2024-03-18T10:33:00Z">
              <w:r>
                <w:rPr>
                  <w:sz w:val="16"/>
                  <w:szCs w:val="16"/>
                </w:rPr>
                <w:t>1</w:t>
              </w:r>
            </w:ins>
          </w:p>
        </w:tc>
        <w:tc>
          <w:tcPr>
            <w:tcW w:w="425" w:type="dxa"/>
            <w:shd w:val="solid" w:color="FFFFFF" w:fill="auto"/>
          </w:tcPr>
          <w:p w14:paraId="57C7D8D6" w14:textId="4BA21304" w:rsidR="005C2676" w:rsidRDefault="005C2676" w:rsidP="00DB4E7B">
            <w:pPr>
              <w:pStyle w:val="TAC"/>
              <w:rPr>
                <w:ins w:id="2078" w:author="23.304_CR0420R1_(Rel-18)_5G_ProSe_Ph2" w:date="2024-03-18T10:33:00Z"/>
                <w:sz w:val="16"/>
                <w:szCs w:val="16"/>
              </w:rPr>
            </w:pPr>
            <w:ins w:id="2079" w:author="23.304_CR0420R1_(Rel-18)_5G_ProSe_Ph2" w:date="2024-03-18T10:33:00Z">
              <w:r>
                <w:rPr>
                  <w:sz w:val="16"/>
                  <w:szCs w:val="16"/>
                </w:rPr>
                <w:t>F</w:t>
              </w:r>
            </w:ins>
          </w:p>
        </w:tc>
        <w:tc>
          <w:tcPr>
            <w:tcW w:w="4726" w:type="dxa"/>
            <w:shd w:val="solid" w:color="FFFFFF" w:fill="auto"/>
          </w:tcPr>
          <w:p w14:paraId="28D6671B" w14:textId="23C04DB5" w:rsidR="005C2676" w:rsidRDefault="005C2676" w:rsidP="00DB4E7B">
            <w:pPr>
              <w:pStyle w:val="TAL"/>
              <w:rPr>
                <w:ins w:id="2080" w:author="23.304_CR0420R1_(Rel-18)_5G_ProSe_Ph2" w:date="2024-03-18T10:33:00Z"/>
                <w:snapToGrid w:val="0"/>
                <w:sz w:val="16"/>
                <w:szCs w:val="16"/>
                <w:lang w:eastAsia="zh-CN"/>
              </w:rPr>
            </w:pPr>
            <w:ins w:id="2081" w:author="23.304_CR0420R1_(Rel-18)_5G_ProSe_Ph2" w:date="2024-03-18T10:33:00Z">
              <w:r>
                <w:rPr>
                  <w:snapToGrid w:val="0"/>
                  <w:sz w:val="16"/>
                  <w:szCs w:val="16"/>
                  <w:lang w:eastAsia="zh-CN"/>
                </w:rPr>
                <w:t>Updates to default L2 ID usage for discovery message</w:t>
              </w:r>
            </w:ins>
          </w:p>
        </w:tc>
        <w:tc>
          <w:tcPr>
            <w:tcW w:w="708" w:type="dxa"/>
            <w:shd w:val="solid" w:color="FFFFFF" w:fill="auto"/>
          </w:tcPr>
          <w:p w14:paraId="443E36B9" w14:textId="2371D6A6" w:rsidR="005C2676" w:rsidRDefault="005C2676" w:rsidP="00DB4E7B">
            <w:pPr>
              <w:pStyle w:val="TAC"/>
              <w:rPr>
                <w:ins w:id="2082" w:author="23.304_CR0420R1_(Rel-18)_5G_ProSe_Ph2" w:date="2024-03-18T10:33:00Z"/>
                <w:sz w:val="16"/>
                <w:szCs w:val="16"/>
              </w:rPr>
            </w:pPr>
            <w:ins w:id="2083" w:author="23.304_CR0420R1_(Rel-18)_5G_ProSe_Ph2" w:date="2024-03-18T10:33:00Z">
              <w:r>
                <w:rPr>
                  <w:sz w:val="16"/>
                  <w:szCs w:val="16"/>
                </w:rPr>
                <w:t>18.5.0</w:t>
              </w:r>
            </w:ins>
          </w:p>
        </w:tc>
      </w:tr>
      <w:tr w:rsidR="005C2676" w:rsidRPr="00CB5EC9" w14:paraId="058B3A7D" w14:textId="77777777" w:rsidTr="005D7532">
        <w:trPr>
          <w:ins w:id="2084" w:author="23.304_CR0422R1_(Rel-18)_5G_ProSe_Ph2" w:date="2024-03-18T10:35:00Z"/>
        </w:trPr>
        <w:tc>
          <w:tcPr>
            <w:tcW w:w="800" w:type="dxa"/>
            <w:shd w:val="solid" w:color="FFFFFF" w:fill="auto"/>
          </w:tcPr>
          <w:p w14:paraId="1172E7C2" w14:textId="494F7918" w:rsidR="005C2676" w:rsidRDefault="005C2676" w:rsidP="00DB4E7B">
            <w:pPr>
              <w:pStyle w:val="TAC"/>
              <w:rPr>
                <w:ins w:id="2085" w:author="23.304_CR0422R1_(Rel-18)_5G_ProSe_Ph2" w:date="2024-03-18T10:35:00Z"/>
                <w:sz w:val="16"/>
                <w:szCs w:val="16"/>
              </w:rPr>
            </w:pPr>
            <w:ins w:id="2086" w:author="23.304_CR0422R1_(Rel-18)_5G_ProSe_Ph2" w:date="2024-03-18T10:35:00Z">
              <w:r>
                <w:rPr>
                  <w:sz w:val="16"/>
                  <w:szCs w:val="16"/>
                </w:rPr>
                <w:t>2024-03</w:t>
              </w:r>
            </w:ins>
          </w:p>
        </w:tc>
        <w:tc>
          <w:tcPr>
            <w:tcW w:w="853" w:type="dxa"/>
            <w:shd w:val="solid" w:color="FFFFFF" w:fill="auto"/>
          </w:tcPr>
          <w:p w14:paraId="0031C377" w14:textId="08E56397" w:rsidR="005C2676" w:rsidRDefault="005C2676" w:rsidP="00DB4E7B">
            <w:pPr>
              <w:pStyle w:val="TAC"/>
              <w:rPr>
                <w:ins w:id="2087" w:author="23.304_CR0422R1_(Rel-18)_5G_ProSe_Ph2" w:date="2024-03-18T10:35:00Z"/>
                <w:sz w:val="16"/>
                <w:szCs w:val="16"/>
              </w:rPr>
            </w:pPr>
            <w:ins w:id="2088" w:author="23.304_CR0422R1_(Rel-18)_5G_ProSe_Ph2" w:date="2024-03-18T10:35:00Z">
              <w:r>
                <w:rPr>
                  <w:sz w:val="16"/>
                  <w:szCs w:val="16"/>
                </w:rPr>
                <w:t>SA#103</w:t>
              </w:r>
            </w:ins>
          </w:p>
        </w:tc>
        <w:tc>
          <w:tcPr>
            <w:tcW w:w="1041" w:type="dxa"/>
            <w:shd w:val="solid" w:color="FFFFFF" w:fill="auto"/>
          </w:tcPr>
          <w:p w14:paraId="1024525F" w14:textId="096A97C6" w:rsidR="005C2676" w:rsidRDefault="005C2676" w:rsidP="00DB4E7B">
            <w:pPr>
              <w:pStyle w:val="TAC"/>
              <w:rPr>
                <w:ins w:id="2089" w:author="23.304_CR0422R1_(Rel-18)_5G_ProSe_Ph2" w:date="2024-03-18T10:35:00Z"/>
                <w:sz w:val="16"/>
                <w:szCs w:val="16"/>
              </w:rPr>
            </w:pPr>
            <w:ins w:id="2090" w:author="23.304_CR0422R1_(Rel-18)_5G_ProSe_Ph2" w:date="2024-03-18T10:35:00Z">
              <w:r>
                <w:rPr>
                  <w:sz w:val="16"/>
                  <w:szCs w:val="16"/>
                </w:rPr>
                <w:t>SP-240088</w:t>
              </w:r>
            </w:ins>
          </w:p>
        </w:tc>
        <w:tc>
          <w:tcPr>
            <w:tcW w:w="660" w:type="dxa"/>
            <w:shd w:val="solid" w:color="FFFFFF" w:fill="auto"/>
          </w:tcPr>
          <w:p w14:paraId="5C78CB72" w14:textId="632A5179" w:rsidR="005C2676" w:rsidRDefault="005C2676" w:rsidP="00DB4E7B">
            <w:pPr>
              <w:pStyle w:val="TAC"/>
              <w:rPr>
                <w:ins w:id="2091" w:author="23.304_CR0422R1_(Rel-18)_5G_ProSe_Ph2" w:date="2024-03-18T10:35:00Z"/>
                <w:sz w:val="16"/>
                <w:szCs w:val="16"/>
              </w:rPr>
            </w:pPr>
            <w:ins w:id="2092" w:author="23.304_CR0422R1_(Rel-18)_5G_ProSe_Ph2" w:date="2024-03-18T10:35:00Z">
              <w:r>
                <w:rPr>
                  <w:sz w:val="16"/>
                  <w:szCs w:val="16"/>
                </w:rPr>
                <w:t>0422</w:t>
              </w:r>
            </w:ins>
          </w:p>
        </w:tc>
        <w:tc>
          <w:tcPr>
            <w:tcW w:w="426" w:type="dxa"/>
            <w:shd w:val="solid" w:color="FFFFFF" w:fill="auto"/>
          </w:tcPr>
          <w:p w14:paraId="2121C0D2" w14:textId="698482F2" w:rsidR="005C2676" w:rsidRDefault="005C2676" w:rsidP="00DB4E7B">
            <w:pPr>
              <w:pStyle w:val="TAC"/>
              <w:rPr>
                <w:ins w:id="2093" w:author="23.304_CR0422R1_(Rel-18)_5G_ProSe_Ph2" w:date="2024-03-18T10:35:00Z"/>
                <w:sz w:val="16"/>
                <w:szCs w:val="16"/>
              </w:rPr>
            </w:pPr>
            <w:ins w:id="2094" w:author="23.304_CR0422R1_(Rel-18)_5G_ProSe_Ph2" w:date="2024-03-18T10:35:00Z">
              <w:r>
                <w:rPr>
                  <w:sz w:val="16"/>
                  <w:szCs w:val="16"/>
                </w:rPr>
                <w:t>1</w:t>
              </w:r>
            </w:ins>
          </w:p>
        </w:tc>
        <w:tc>
          <w:tcPr>
            <w:tcW w:w="425" w:type="dxa"/>
            <w:shd w:val="solid" w:color="FFFFFF" w:fill="auto"/>
          </w:tcPr>
          <w:p w14:paraId="26EEED44" w14:textId="1BA05EA6" w:rsidR="005C2676" w:rsidRDefault="005C2676" w:rsidP="00DB4E7B">
            <w:pPr>
              <w:pStyle w:val="TAC"/>
              <w:rPr>
                <w:ins w:id="2095" w:author="23.304_CR0422R1_(Rel-18)_5G_ProSe_Ph2" w:date="2024-03-18T10:35:00Z"/>
                <w:sz w:val="16"/>
                <w:szCs w:val="16"/>
              </w:rPr>
            </w:pPr>
            <w:ins w:id="2096" w:author="23.304_CR0422R1_(Rel-18)_5G_ProSe_Ph2" w:date="2024-03-18T10:35:00Z">
              <w:r>
                <w:rPr>
                  <w:sz w:val="16"/>
                  <w:szCs w:val="16"/>
                </w:rPr>
                <w:t>F</w:t>
              </w:r>
            </w:ins>
          </w:p>
        </w:tc>
        <w:tc>
          <w:tcPr>
            <w:tcW w:w="4726" w:type="dxa"/>
            <w:shd w:val="solid" w:color="FFFFFF" w:fill="auto"/>
          </w:tcPr>
          <w:p w14:paraId="37110D4A" w14:textId="725BCCE2" w:rsidR="005C2676" w:rsidRDefault="005C2676" w:rsidP="00DB4E7B">
            <w:pPr>
              <w:pStyle w:val="TAL"/>
              <w:rPr>
                <w:ins w:id="2097" w:author="23.304_CR0422R1_(Rel-18)_5G_ProSe_Ph2" w:date="2024-03-18T10:35:00Z"/>
                <w:snapToGrid w:val="0"/>
                <w:sz w:val="16"/>
                <w:szCs w:val="16"/>
                <w:lang w:eastAsia="zh-CN"/>
              </w:rPr>
            </w:pPr>
            <w:ins w:id="2098" w:author="23.304_CR0422R1_(Rel-18)_5G_ProSe_Ph2" w:date="2024-03-18T10:35:00Z">
              <w:r>
                <w:rPr>
                  <w:snapToGrid w:val="0"/>
                  <w:sz w:val="16"/>
                  <w:szCs w:val="16"/>
                  <w:lang w:eastAsia="zh-CN"/>
                </w:rPr>
                <w:t>Update policy parameter provisioning for U2U relay</w:t>
              </w:r>
            </w:ins>
          </w:p>
        </w:tc>
        <w:tc>
          <w:tcPr>
            <w:tcW w:w="708" w:type="dxa"/>
            <w:shd w:val="solid" w:color="FFFFFF" w:fill="auto"/>
          </w:tcPr>
          <w:p w14:paraId="2437A394" w14:textId="46CFFE5A" w:rsidR="005C2676" w:rsidRDefault="005C2676" w:rsidP="00DB4E7B">
            <w:pPr>
              <w:pStyle w:val="TAC"/>
              <w:rPr>
                <w:ins w:id="2099" w:author="23.304_CR0422R1_(Rel-18)_5G_ProSe_Ph2" w:date="2024-03-18T10:35:00Z"/>
                <w:sz w:val="16"/>
                <w:szCs w:val="16"/>
              </w:rPr>
            </w:pPr>
            <w:ins w:id="2100" w:author="23.304_CR0422R1_(Rel-18)_5G_ProSe_Ph2" w:date="2024-03-18T10:35:00Z">
              <w:r>
                <w:rPr>
                  <w:sz w:val="16"/>
                  <w:szCs w:val="16"/>
                </w:rPr>
                <w:t>18.5.0</w:t>
              </w:r>
            </w:ins>
          </w:p>
        </w:tc>
      </w:tr>
      <w:tr w:rsidR="005C2676" w:rsidRPr="00CB5EC9" w14:paraId="63FE206E" w14:textId="77777777" w:rsidTr="005D7532">
        <w:trPr>
          <w:ins w:id="2101" w:author="23.304_CR0423R3_(Rel-18)_5G_ProSe_Ph2" w:date="2024-03-18T10:38:00Z"/>
        </w:trPr>
        <w:tc>
          <w:tcPr>
            <w:tcW w:w="800" w:type="dxa"/>
            <w:shd w:val="solid" w:color="FFFFFF" w:fill="auto"/>
          </w:tcPr>
          <w:p w14:paraId="549A3C28" w14:textId="272F1665" w:rsidR="005C2676" w:rsidRDefault="005C2676" w:rsidP="00DB4E7B">
            <w:pPr>
              <w:pStyle w:val="TAC"/>
              <w:rPr>
                <w:ins w:id="2102" w:author="23.304_CR0423R3_(Rel-18)_5G_ProSe_Ph2" w:date="2024-03-18T10:38:00Z"/>
                <w:sz w:val="16"/>
                <w:szCs w:val="16"/>
              </w:rPr>
            </w:pPr>
            <w:ins w:id="2103" w:author="23.304_CR0423R3_(Rel-18)_5G_ProSe_Ph2" w:date="2024-03-18T10:38:00Z">
              <w:r>
                <w:rPr>
                  <w:sz w:val="16"/>
                  <w:szCs w:val="16"/>
                </w:rPr>
                <w:t>2024-03</w:t>
              </w:r>
            </w:ins>
          </w:p>
        </w:tc>
        <w:tc>
          <w:tcPr>
            <w:tcW w:w="853" w:type="dxa"/>
            <w:shd w:val="solid" w:color="FFFFFF" w:fill="auto"/>
          </w:tcPr>
          <w:p w14:paraId="3C02B3CE" w14:textId="547AF2E3" w:rsidR="005C2676" w:rsidRDefault="005C2676" w:rsidP="00DB4E7B">
            <w:pPr>
              <w:pStyle w:val="TAC"/>
              <w:rPr>
                <w:ins w:id="2104" w:author="23.304_CR0423R3_(Rel-18)_5G_ProSe_Ph2" w:date="2024-03-18T10:38:00Z"/>
                <w:sz w:val="16"/>
                <w:szCs w:val="16"/>
              </w:rPr>
            </w:pPr>
            <w:ins w:id="2105" w:author="23.304_CR0423R3_(Rel-18)_5G_ProSe_Ph2" w:date="2024-03-18T10:38:00Z">
              <w:r>
                <w:rPr>
                  <w:sz w:val="16"/>
                  <w:szCs w:val="16"/>
                </w:rPr>
                <w:t>SA#103</w:t>
              </w:r>
            </w:ins>
          </w:p>
        </w:tc>
        <w:tc>
          <w:tcPr>
            <w:tcW w:w="1041" w:type="dxa"/>
            <w:shd w:val="solid" w:color="FFFFFF" w:fill="auto"/>
          </w:tcPr>
          <w:p w14:paraId="4EB8C78B" w14:textId="546F4E98" w:rsidR="005C2676" w:rsidRDefault="005C2676" w:rsidP="00DB4E7B">
            <w:pPr>
              <w:pStyle w:val="TAC"/>
              <w:rPr>
                <w:ins w:id="2106" w:author="23.304_CR0423R3_(Rel-18)_5G_ProSe_Ph2" w:date="2024-03-18T10:38:00Z"/>
                <w:sz w:val="16"/>
                <w:szCs w:val="16"/>
              </w:rPr>
            </w:pPr>
            <w:ins w:id="2107" w:author="23.304_CR0423R3_(Rel-18)_5G_ProSe_Ph2" w:date="2024-03-18T10:39:00Z">
              <w:r>
                <w:rPr>
                  <w:sz w:val="16"/>
                  <w:szCs w:val="16"/>
                </w:rPr>
                <w:t>SP-240088</w:t>
              </w:r>
            </w:ins>
          </w:p>
        </w:tc>
        <w:tc>
          <w:tcPr>
            <w:tcW w:w="660" w:type="dxa"/>
            <w:shd w:val="solid" w:color="FFFFFF" w:fill="auto"/>
          </w:tcPr>
          <w:p w14:paraId="21CBF3F1" w14:textId="0BC4D246" w:rsidR="005C2676" w:rsidRDefault="005C2676" w:rsidP="00DB4E7B">
            <w:pPr>
              <w:pStyle w:val="TAC"/>
              <w:rPr>
                <w:ins w:id="2108" w:author="23.304_CR0423R3_(Rel-18)_5G_ProSe_Ph2" w:date="2024-03-18T10:38:00Z"/>
                <w:sz w:val="16"/>
                <w:szCs w:val="16"/>
              </w:rPr>
            </w:pPr>
            <w:ins w:id="2109" w:author="23.304_CR0423R3_(Rel-18)_5G_ProSe_Ph2" w:date="2024-03-18T10:38:00Z">
              <w:r>
                <w:rPr>
                  <w:sz w:val="16"/>
                  <w:szCs w:val="16"/>
                </w:rPr>
                <w:t>0423</w:t>
              </w:r>
            </w:ins>
          </w:p>
        </w:tc>
        <w:tc>
          <w:tcPr>
            <w:tcW w:w="426" w:type="dxa"/>
            <w:shd w:val="solid" w:color="FFFFFF" w:fill="auto"/>
          </w:tcPr>
          <w:p w14:paraId="285A333A" w14:textId="18C378CF" w:rsidR="005C2676" w:rsidRDefault="005C2676" w:rsidP="00DB4E7B">
            <w:pPr>
              <w:pStyle w:val="TAC"/>
              <w:rPr>
                <w:ins w:id="2110" w:author="23.304_CR0423R3_(Rel-18)_5G_ProSe_Ph2" w:date="2024-03-18T10:38:00Z"/>
                <w:sz w:val="16"/>
                <w:szCs w:val="16"/>
              </w:rPr>
            </w:pPr>
            <w:ins w:id="2111" w:author="23.304_CR0423R3_(Rel-18)_5G_ProSe_Ph2" w:date="2024-03-18T10:38:00Z">
              <w:r>
                <w:rPr>
                  <w:sz w:val="16"/>
                  <w:szCs w:val="16"/>
                </w:rPr>
                <w:t>3</w:t>
              </w:r>
            </w:ins>
          </w:p>
        </w:tc>
        <w:tc>
          <w:tcPr>
            <w:tcW w:w="425" w:type="dxa"/>
            <w:shd w:val="solid" w:color="FFFFFF" w:fill="auto"/>
          </w:tcPr>
          <w:p w14:paraId="276C0745" w14:textId="1DFE6B94" w:rsidR="005C2676" w:rsidRDefault="005C2676" w:rsidP="00DB4E7B">
            <w:pPr>
              <w:pStyle w:val="TAC"/>
              <w:rPr>
                <w:ins w:id="2112" w:author="23.304_CR0423R3_(Rel-18)_5G_ProSe_Ph2" w:date="2024-03-18T10:38:00Z"/>
                <w:sz w:val="16"/>
                <w:szCs w:val="16"/>
              </w:rPr>
            </w:pPr>
            <w:ins w:id="2113" w:author="23.304_CR0423R3_(Rel-18)_5G_ProSe_Ph2" w:date="2024-03-18T10:38:00Z">
              <w:r>
                <w:rPr>
                  <w:sz w:val="16"/>
                  <w:szCs w:val="16"/>
                </w:rPr>
                <w:t>F</w:t>
              </w:r>
            </w:ins>
          </w:p>
        </w:tc>
        <w:tc>
          <w:tcPr>
            <w:tcW w:w="4726" w:type="dxa"/>
            <w:shd w:val="solid" w:color="FFFFFF" w:fill="auto"/>
          </w:tcPr>
          <w:p w14:paraId="765FBBAD" w14:textId="4471C017" w:rsidR="005C2676" w:rsidRDefault="005C2676" w:rsidP="00DB4E7B">
            <w:pPr>
              <w:pStyle w:val="TAL"/>
              <w:rPr>
                <w:ins w:id="2114" w:author="23.304_CR0423R3_(Rel-18)_5G_ProSe_Ph2" w:date="2024-03-18T10:38:00Z"/>
                <w:snapToGrid w:val="0"/>
                <w:sz w:val="16"/>
                <w:szCs w:val="16"/>
                <w:lang w:eastAsia="zh-CN"/>
              </w:rPr>
            </w:pPr>
            <w:ins w:id="2115" w:author="23.304_CR0423R3_(Rel-18)_5G_ProSe_Ph2" w:date="2024-03-18T10:38:00Z">
              <w:r>
                <w:rPr>
                  <w:snapToGrid w:val="0"/>
                  <w:sz w:val="16"/>
                  <w:szCs w:val="16"/>
                  <w:lang w:eastAsia="zh-CN"/>
                </w:rPr>
                <w:t>Update procedure for 5G ProSe UE-to-UE Relay Discovery with Model A</w:t>
              </w:r>
            </w:ins>
          </w:p>
        </w:tc>
        <w:tc>
          <w:tcPr>
            <w:tcW w:w="708" w:type="dxa"/>
            <w:shd w:val="solid" w:color="FFFFFF" w:fill="auto"/>
          </w:tcPr>
          <w:p w14:paraId="51AFE557" w14:textId="5AE31C74" w:rsidR="005C2676" w:rsidRDefault="005C2676" w:rsidP="00DB4E7B">
            <w:pPr>
              <w:pStyle w:val="TAC"/>
              <w:rPr>
                <w:ins w:id="2116" w:author="23.304_CR0423R3_(Rel-18)_5G_ProSe_Ph2" w:date="2024-03-18T10:38:00Z"/>
                <w:sz w:val="16"/>
                <w:szCs w:val="16"/>
              </w:rPr>
            </w:pPr>
            <w:ins w:id="2117" w:author="23.304_CR0423R3_(Rel-18)_5G_ProSe_Ph2" w:date="2024-03-18T10:38:00Z">
              <w:r>
                <w:rPr>
                  <w:sz w:val="16"/>
                  <w:szCs w:val="16"/>
                </w:rPr>
                <w:t>18.5.0</w:t>
              </w:r>
            </w:ins>
          </w:p>
        </w:tc>
      </w:tr>
      <w:tr w:rsidR="00D411B5" w:rsidRPr="00CB5EC9" w14:paraId="19741012" w14:textId="77777777" w:rsidTr="005D7532">
        <w:trPr>
          <w:ins w:id="2118" w:author="23.304_CR0424R1_(Rel-18)_5G_ProSe_Ph2" w:date="2024-03-18T10:43:00Z"/>
        </w:trPr>
        <w:tc>
          <w:tcPr>
            <w:tcW w:w="800" w:type="dxa"/>
            <w:shd w:val="solid" w:color="FFFFFF" w:fill="auto"/>
          </w:tcPr>
          <w:p w14:paraId="0EC97660" w14:textId="1499460D" w:rsidR="00D411B5" w:rsidRDefault="00D411B5" w:rsidP="00DB4E7B">
            <w:pPr>
              <w:pStyle w:val="TAC"/>
              <w:rPr>
                <w:ins w:id="2119" w:author="23.304_CR0424R1_(Rel-18)_5G_ProSe_Ph2" w:date="2024-03-18T10:43:00Z"/>
                <w:sz w:val="16"/>
                <w:szCs w:val="16"/>
              </w:rPr>
            </w:pPr>
            <w:ins w:id="2120" w:author="23.304_CR0424R1_(Rel-18)_5G_ProSe_Ph2" w:date="2024-03-18T10:43:00Z">
              <w:r>
                <w:rPr>
                  <w:sz w:val="16"/>
                  <w:szCs w:val="16"/>
                </w:rPr>
                <w:t>2024-03</w:t>
              </w:r>
            </w:ins>
          </w:p>
        </w:tc>
        <w:tc>
          <w:tcPr>
            <w:tcW w:w="853" w:type="dxa"/>
            <w:shd w:val="solid" w:color="FFFFFF" w:fill="auto"/>
          </w:tcPr>
          <w:p w14:paraId="61CEFCBE" w14:textId="57212D73" w:rsidR="00D411B5" w:rsidRDefault="00D411B5" w:rsidP="00DB4E7B">
            <w:pPr>
              <w:pStyle w:val="TAC"/>
              <w:rPr>
                <w:ins w:id="2121" w:author="23.304_CR0424R1_(Rel-18)_5G_ProSe_Ph2" w:date="2024-03-18T10:43:00Z"/>
                <w:sz w:val="16"/>
                <w:szCs w:val="16"/>
              </w:rPr>
            </w:pPr>
            <w:ins w:id="2122" w:author="23.304_CR0424R1_(Rel-18)_5G_ProSe_Ph2" w:date="2024-03-18T10:43:00Z">
              <w:r>
                <w:rPr>
                  <w:sz w:val="16"/>
                  <w:szCs w:val="16"/>
                </w:rPr>
                <w:t>SA#103</w:t>
              </w:r>
            </w:ins>
          </w:p>
        </w:tc>
        <w:tc>
          <w:tcPr>
            <w:tcW w:w="1041" w:type="dxa"/>
            <w:shd w:val="solid" w:color="FFFFFF" w:fill="auto"/>
          </w:tcPr>
          <w:p w14:paraId="5CC2E3E2" w14:textId="1384F9CE" w:rsidR="00D411B5" w:rsidRDefault="00D411B5" w:rsidP="00DB4E7B">
            <w:pPr>
              <w:pStyle w:val="TAC"/>
              <w:rPr>
                <w:ins w:id="2123" w:author="23.304_CR0424R1_(Rel-18)_5G_ProSe_Ph2" w:date="2024-03-18T10:43:00Z"/>
                <w:sz w:val="16"/>
                <w:szCs w:val="16"/>
              </w:rPr>
            </w:pPr>
            <w:ins w:id="2124" w:author="23.304_CR0424R1_(Rel-18)_5G_ProSe_Ph2" w:date="2024-03-18T10:44:00Z">
              <w:r>
                <w:rPr>
                  <w:sz w:val="16"/>
                  <w:szCs w:val="16"/>
                </w:rPr>
                <w:t>SP-240088</w:t>
              </w:r>
            </w:ins>
          </w:p>
        </w:tc>
        <w:tc>
          <w:tcPr>
            <w:tcW w:w="660" w:type="dxa"/>
            <w:shd w:val="solid" w:color="FFFFFF" w:fill="auto"/>
          </w:tcPr>
          <w:p w14:paraId="3BAD2D4B" w14:textId="2ED96E9E" w:rsidR="00D411B5" w:rsidRDefault="00D411B5" w:rsidP="00DB4E7B">
            <w:pPr>
              <w:pStyle w:val="TAC"/>
              <w:rPr>
                <w:ins w:id="2125" w:author="23.304_CR0424R1_(Rel-18)_5G_ProSe_Ph2" w:date="2024-03-18T10:43:00Z"/>
                <w:sz w:val="16"/>
                <w:szCs w:val="16"/>
              </w:rPr>
            </w:pPr>
            <w:ins w:id="2126" w:author="23.304_CR0424R1_(Rel-18)_5G_ProSe_Ph2" w:date="2024-03-18T10:43:00Z">
              <w:r>
                <w:rPr>
                  <w:sz w:val="16"/>
                  <w:szCs w:val="16"/>
                </w:rPr>
                <w:t>0424</w:t>
              </w:r>
            </w:ins>
          </w:p>
        </w:tc>
        <w:tc>
          <w:tcPr>
            <w:tcW w:w="426" w:type="dxa"/>
            <w:shd w:val="solid" w:color="FFFFFF" w:fill="auto"/>
          </w:tcPr>
          <w:p w14:paraId="7DAF6810" w14:textId="66757511" w:rsidR="00D411B5" w:rsidRDefault="00D411B5" w:rsidP="00DB4E7B">
            <w:pPr>
              <w:pStyle w:val="TAC"/>
              <w:rPr>
                <w:ins w:id="2127" w:author="23.304_CR0424R1_(Rel-18)_5G_ProSe_Ph2" w:date="2024-03-18T10:43:00Z"/>
                <w:sz w:val="16"/>
                <w:szCs w:val="16"/>
              </w:rPr>
            </w:pPr>
            <w:ins w:id="2128" w:author="23.304_CR0424R1_(Rel-18)_5G_ProSe_Ph2" w:date="2024-03-18T10:43:00Z">
              <w:r>
                <w:rPr>
                  <w:sz w:val="16"/>
                  <w:szCs w:val="16"/>
                </w:rPr>
                <w:t>1</w:t>
              </w:r>
            </w:ins>
          </w:p>
        </w:tc>
        <w:tc>
          <w:tcPr>
            <w:tcW w:w="425" w:type="dxa"/>
            <w:shd w:val="solid" w:color="FFFFFF" w:fill="auto"/>
          </w:tcPr>
          <w:p w14:paraId="4D383B80" w14:textId="43190CEE" w:rsidR="00D411B5" w:rsidRDefault="00D411B5" w:rsidP="00DB4E7B">
            <w:pPr>
              <w:pStyle w:val="TAC"/>
              <w:rPr>
                <w:ins w:id="2129" w:author="23.304_CR0424R1_(Rel-18)_5G_ProSe_Ph2" w:date="2024-03-18T10:43:00Z"/>
                <w:sz w:val="16"/>
                <w:szCs w:val="16"/>
              </w:rPr>
            </w:pPr>
            <w:ins w:id="2130" w:author="23.304_CR0424R1_(Rel-18)_5G_ProSe_Ph2" w:date="2024-03-18T10:43:00Z">
              <w:r>
                <w:rPr>
                  <w:sz w:val="16"/>
                  <w:szCs w:val="16"/>
                </w:rPr>
                <w:t>F</w:t>
              </w:r>
            </w:ins>
          </w:p>
        </w:tc>
        <w:tc>
          <w:tcPr>
            <w:tcW w:w="4726" w:type="dxa"/>
            <w:shd w:val="solid" w:color="FFFFFF" w:fill="auto"/>
          </w:tcPr>
          <w:p w14:paraId="014F89ED" w14:textId="3311D4B0" w:rsidR="00D411B5" w:rsidRDefault="00D411B5" w:rsidP="00DB4E7B">
            <w:pPr>
              <w:pStyle w:val="TAL"/>
              <w:rPr>
                <w:ins w:id="2131" w:author="23.304_CR0424R1_(Rel-18)_5G_ProSe_Ph2" w:date="2024-03-18T10:43:00Z"/>
                <w:snapToGrid w:val="0"/>
                <w:sz w:val="16"/>
                <w:szCs w:val="16"/>
                <w:lang w:eastAsia="zh-CN"/>
              </w:rPr>
            </w:pPr>
            <w:ins w:id="2132" w:author="23.304_CR0424R1_(Rel-18)_5G_ProSe_Ph2" w:date="2024-03-18T10:43:00Z">
              <w:r>
                <w:rPr>
                  <w:snapToGrid w:val="0"/>
                  <w:sz w:val="16"/>
                  <w:szCs w:val="16"/>
                  <w:lang w:eastAsia="zh-CN"/>
                </w:rPr>
                <w:t>Clarifications on Layer-2 IDs used in UE-to-UE Relay link establishment procedure</w:t>
              </w:r>
            </w:ins>
          </w:p>
        </w:tc>
        <w:tc>
          <w:tcPr>
            <w:tcW w:w="708" w:type="dxa"/>
            <w:shd w:val="solid" w:color="FFFFFF" w:fill="auto"/>
          </w:tcPr>
          <w:p w14:paraId="636AF634" w14:textId="4E192FB1" w:rsidR="00D411B5" w:rsidRDefault="00D411B5" w:rsidP="00DB4E7B">
            <w:pPr>
              <w:pStyle w:val="TAC"/>
              <w:rPr>
                <w:ins w:id="2133" w:author="23.304_CR0424R1_(Rel-18)_5G_ProSe_Ph2" w:date="2024-03-18T10:43:00Z"/>
                <w:sz w:val="16"/>
                <w:szCs w:val="16"/>
              </w:rPr>
            </w:pPr>
            <w:ins w:id="2134" w:author="23.304_CR0424R1_(Rel-18)_5G_ProSe_Ph2" w:date="2024-03-18T10:43:00Z">
              <w:r>
                <w:rPr>
                  <w:sz w:val="16"/>
                  <w:szCs w:val="16"/>
                </w:rPr>
                <w:t>18.5.0</w:t>
              </w:r>
            </w:ins>
          </w:p>
        </w:tc>
      </w:tr>
      <w:tr w:rsidR="00BB43C6" w:rsidRPr="00CB5EC9" w14:paraId="72E087B0" w14:textId="77777777" w:rsidTr="005D7532">
        <w:trPr>
          <w:ins w:id="2135" w:author="23.304_CR0426_(Rel-18)_5G_ProSe_Ph2" w:date="2024-03-18T11:00:00Z"/>
        </w:trPr>
        <w:tc>
          <w:tcPr>
            <w:tcW w:w="800" w:type="dxa"/>
            <w:shd w:val="solid" w:color="FFFFFF" w:fill="auto"/>
          </w:tcPr>
          <w:p w14:paraId="7C9A05A3" w14:textId="2AC25078" w:rsidR="00BB43C6" w:rsidRDefault="00BB43C6" w:rsidP="00DB4E7B">
            <w:pPr>
              <w:pStyle w:val="TAC"/>
              <w:rPr>
                <w:ins w:id="2136" w:author="23.304_CR0426_(Rel-18)_5G_ProSe_Ph2" w:date="2024-03-18T11:00:00Z"/>
                <w:sz w:val="16"/>
                <w:szCs w:val="16"/>
              </w:rPr>
            </w:pPr>
            <w:ins w:id="2137" w:author="23.304_CR0426_(Rel-18)_5G_ProSe_Ph2" w:date="2024-03-18T11:00:00Z">
              <w:r>
                <w:rPr>
                  <w:sz w:val="16"/>
                  <w:szCs w:val="16"/>
                </w:rPr>
                <w:t>2024-03</w:t>
              </w:r>
            </w:ins>
          </w:p>
        </w:tc>
        <w:tc>
          <w:tcPr>
            <w:tcW w:w="853" w:type="dxa"/>
            <w:shd w:val="solid" w:color="FFFFFF" w:fill="auto"/>
          </w:tcPr>
          <w:p w14:paraId="3BD72EAF" w14:textId="7B95C3DD" w:rsidR="00BB43C6" w:rsidRDefault="00BB43C6" w:rsidP="00DB4E7B">
            <w:pPr>
              <w:pStyle w:val="TAC"/>
              <w:rPr>
                <w:ins w:id="2138" w:author="23.304_CR0426_(Rel-18)_5G_ProSe_Ph2" w:date="2024-03-18T11:00:00Z"/>
                <w:sz w:val="16"/>
                <w:szCs w:val="16"/>
              </w:rPr>
            </w:pPr>
            <w:ins w:id="2139" w:author="23.304_CR0426_(Rel-18)_5G_ProSe_Ph2" w:date="2024-03-18T11:00:00Z">
              <w:r>
                <w:rPr>
                  <w:sz w:val="16"/>
                  <w:szCs w:val="16"/>
                </w:rPr>
                <w:t>SA#103</w:t>
              </w:r>
            </w:ins>
          </w:p>
        </w:tc>
        <w:tc>
          <w:tcPr>
            <w:tcW w:w="1041" w:type="dxa"/>
            <w:shd w:val="solid" w:color="FFFFFF" w:fill="auto"/>
          </w:tcPr>
          <w:p w14:paraId="4926BBC7" w14:textId="69045B1C" w:rsidR="00BB43C6" w:rsidRDefault="00BB43C6" w:rsidP="00DB4E7B">
            <w:pPr>
              <w:pStyle w:val="TAC"/>
              <w:rPr>
                <w:ins w:id="2140" w:author="23.304_CR0426_(Rel-18)_5G_ProSe_Ph2" w:date="2024-03-18T11:00:00Z"/>
                <w:sz w:val="16"/>
                <w:szCs w:val="16"/>
              </w:rPr>
            </w:pPr>
            <w:ins w:id="2141" w:author="23.304_CR0426_(Rel-18)_5G_ProSe_Ph2" w:date="2024-03-18T11:00:00Z">
              <w:r>
                <w:rPr>
                  <w:sz w:val="16"/>
                  <w:szCs w:val="16"/>
                </w:rPr>
                <w:t>SP-240088</w:t>
              </w:r>
            </w:ins>
          </w:p>
        </w:tc>
        <w:tc>
          <w:tcPr>
            <w:tcW w:w="660" w:type="dxa"/>
            <w:shd w:val="solid" w:color="FFFFFF" w:fill="auto"/>
          </w:tcPr>
          <w:p w14:paraId="6DFE90B7" w14:textId="3B87DEEF" w:rsidR="00BB43C6" w:rsidRDefault="00BB43C6" w:rsidP="00DB4E7B">
            <w:pPr>
              <w:pStyle w:val="TAC"/>
              <w:rPr>
                <w:ins w:id="2142" w:author="23.304_CR0426_(Rel-18)_5G_ProSe_Ph2" w:date="2024-03-18T11:00:00Z"/>
                <w:sz w:val="16"/>
                <w:szCs w:val="16"/>
              </w:rPr>
            </w:pPr>
            <w:ins w:id="2143" w:author="23.304_CR0426_(Rel-18)_5G_ProSe_Ph2" w:date="2024-03-18T11:00:00Z">
              <w:r>
                <w:rPr>
                  <w:sz w:val="16"/>
                  <w:szCs w:val="16"/>
                </w:rPr>
                <w:t>0426</w:t>
              </w:r>
            </w:ins>
          </w:p>
        </w:tc>
        <w:tc>
          <w:tcPr>
            <w:tcW w:w="426" w:type="dxa"/>
            <w:shd w:val="solid" w:color="FFFFFF" w:fill="auto"/>
          </w:tcPr>
          <w:p w14:paraId="5A02AB00" w14:textId="66805528" w:rsidR="00BB43C6" w:rsidRDefault="00BB43C6" w:rsidP="00DB4E7B">
            <w:pPr>
              <w:pStyle w:val="TAC"/>
              <w:rPr>
                <w:ins w:id="2144" w:author="23.304_CR0426_(Rel-18)_5G_ProSe_Ph2" w:date="2024-03-18T11:00:00Z"/>
                <w:sz w:val="16"/>
                <w:szCs w:val="16"/>
              </w:rPr>
            </w:pPr>
            <w:ins w:id="2145" w:author="23.304_CR0426_(Rel-18)_5G_ProSe_Ph2" w:date="2024-03-18T11:00:00Z">
              <w:r>
                <w:rPr>
                  <w:sz w:val="16"/>
                  <w:szCs w:val="16"/>
                </w:rPr>
                <w:t>-</w:t>
              </w:r>
            </w:ins>
          </w:p>
        </w:tc>
        <w:tc>
          <w:tcPr>
            <w:tcW w:w="425" w:type="dxa"/>
            <w:shd w:val="solid" w:color="FFFFFF" w:fill="auto"/>
          </w:tcPr>
          <w:p w14:paraId="3366F5D8" w14:textId="644FD3AB" w:rsidR="00BB43C6" w:rsidRDefault="00BB43C6" w:rsidP="00DB4E7B">
            <w:pPr>
              <w:pStyle w:val="TAC"/>
              <w:rPr>
                <w:ins w:id="2146" w:author="23.304_CR0426_(Rel-18)_5G_ProSe_Ph2" w:date="2024-03-18T11:00:00Z"/>
                <w:sz w:val="16"/>
                <w:szCs w:val="16"/>
              </w:rPr>
            </w:pPr>
            <w:ins w:id="2147" w:author="23.304_CR0426_(Rel-18)_5G_ProSe_Ph2" w:date="2024-03-18T11:00:00Z">
              <w:r>
                <w:rPr>
                  <w:sz w:val="16"/>
                  <w:szCs w:val="16"/>
                </w:rPr>
                <w:t>F</w:t>
              </w:r>
            </w:ins>
          </w:p>
        </w:tc>
        <w:tc>
          <w:tcPr>
            <w:tcW w:w="4726" w:type="dxa"/>
            <w:shd w:val="solid" w:color="FFFFFF" w:fill="auto"/>
          </w:tcPr>
          <w:p w14:paraId="0FF226F4" w14:textId="657835CA" w:rsidR="00BB43C6" w:rsidRDefault="00BB43C6" w:rsidP="00DB4E7B">
            <w:pPr>
              <w:pStyle w:val="TAL"/>
              <w:rPr>
                <w:ins w:id="2148" w:author="23.304_CR0426_(Rel-18)_5G_ProSe_Ph2" w:date="2024-03-18T11:00:00Z"/>
                <w:snapToGrid w:val="0"/>
                <w:sz w:val="16"/>
                <w:szCs w:val="16"/>
                <w:lang w:eastAsia="zh-CN"/>
              </w:rPr>
            </w:pPr>
            <w:ins w:id="2149" w:author="23.304_CR0426_(Rel-18)_5G_ProSe_Ph2" w:date="2024-03-18T11:00:00Z">
              <w:r>
                <w:rPr>
                  <w:snapToGrid w:val="0"/>
                  <w:sz w:val="16"/>
                  <w:szCs w:val="16"/>
                  <w:lang w:eastAsia="zh-CN"/>
                </w:rPr>
                <w:t>ENs Removal for Layer-2 UE-to-UE Relay</w:t>
              </w:r>
            </w:ins>
          </w:p>
        </w:tc>
        <w:tc>
          <w:tcPr>
            <w:tcW w:w="708" w:type="dxa"/>
            <w:shd w:val="solid" w:color="FFFFFF" w:fill="auto"/>
          </w:tcPr>
          <w:p w14:paraId="57CD1D0E" w14:textId="4FB46B16" w:rsidR="00BB43C6" w:rsidRDefault="00BB43C6" w:rsidP="00DB4E7B">
            <w:pPr>
              <w:pStyle w:val="TAC"/>
              <w:rPr>
                <w:ins w:id="2150" w:author="23.304_CR0426_(Rel-18)_5G_ProSe_Ph2" w:date="2024-03-18T11:00:00Z"/>
                <w:sz w:val="16"/>
                <w:szCs w:val="16"/>
              </w:rPr>
            </w:pPr>
            <w:ins w:id="2151" w:author="23.304_CR0426_(Rel-18)_5G_ProSe_Ph2" w:date="2024-03-18T11:00:00Z">
              <w:r>
                <w:rPr>
                  <w:sz w:val="16"/>
                  <w:szCs w:val="16"/>
                </w:rPr>
                <w:t>18.5.0</w:t>
              </w:r>
            </w:ins>
          </w:p>
        </w:tc>
      </w:tr>
      <w:tr w:rsidR="00BB43C6" w:rsidRPr="00CB5EC9" w14:paraId="0F08F81F" w14:textId="77777777" w:rsidTr="005D7532">
        <w:trPr>
          <w:ins w:id="2152" w:author="23.304_CR0429R2_(Rel-18)_TEI18, 5G_ProSe" w:date="2024-03-18T11:01:00Z"/>
        </w:trPr>
        <w:tc>
          <w:tcPr>
            <w:tcW w:w="800" w:type="dxa"/>
            <w:shd w:val="solid" w:color="FFFFFF" w:fill="auto"/>
          </w:tcPr>
          <w:p w14:paraId="5D493DDD" w14:textId="66237229" w:rsidR="00BB43C6" w:rsidRDefault="00BB43C6" w:rsidP="00DB4E7B">
            <w:pPr>
              <w:pStyle w:val="TAC"/>
              <w:rPr>
                <w:ins w:id="2153" w:author="23.304_CR0429R2_(Rel-18)_TEI18, 5G_ProSe" w:date="2024-03-18T11:01:00Z"/>
                <w:sz w:val="16"/>
                <w:szCs w:val="16"/>
              </w:rPr>
            </w:pPr>
            <w:ins w:id="2154" w:author="23.304_CR0429R2_(Rel-18)_TEI18, 5G_ProSe" w:date="2024-03-18T11:01:00Z">
              <w:r>
                <w:rPr>
                  <w:sz w:val="16"/>
                  <w:szCs w:val="16"/>
                </w:rPr>
                <w:t>2024-03</w:t>
              </w:r>
            </w:ins>
          </w:p>
        </w:tc>
        <w:tc>
          <w:tcPr>
            <w:tcW w:w="853" w:type="dxa"/>
            <w:shd w:val="solid" w:color="FFFFFF" w:fill="auto"/>
          </w:tcPr>
          <w:p w14:paraId="5DD73C52" w14:textId="78DF71DF" w:rsidR="00BB43C6" w:rsidRDefault="00BB43C6" w:rsidP="00DB4E7B">
            <w:pPr>
              <w:pStyle w:val="TAC"/>
              <w:rPr>
                <w:ins w:id="2155" w:author="23.304_CR0429R2_(Rel-18)_TEI18, 5G_ProSe" w:date="2024-03-18T11:01:00Z"/>
                <w:sz w:val="16"/>
                <w:szCs w:val="16"/>
              </w:rPr>
            </w:pPr>
            <w:ins w:id="2156" w:author="23.304_CR0429R2_(Rel-18)_TEI18, 5G_ProSe" w:date="2024-03-18T11:01:00Z">
              <w:r>
                <w:rPr>
                  <w:sz w:val="16"/>
                  <w:szCs w:val="16"/>
                </w:rPr>
                <w:t>SA#103</w:t>
              </w:r>
            </w:ins>
          </w:p>
        </w:tc>
        <w:tc>
          <w:tcPr>
            <w:tcW w:w="1041" w:type="dxa"/>
            <w:shd w:val="solid" w:color="FFFFFF" w:fill="auto"/>
          </w:tcPr>
          <w:p w14:paraId="25320B5A" w14:textId="3A6E48FE" w:rsidR="00BB43C6" w:rsidRDefault="00BB43C6" w:rsidP="00DB4E7B">
            <w:pPr>
              <w:pStyle w:val="TAC"/>
              <w:rPr>
                <w:ins w:id="2157" w:author="23.304_CR0429R2_(Rel-18)_TEI18, 5G_ProSe" w:date="2024-03-18T11:01:00Z"/>
                <w:sz w:val="16"/>
                <w:szCs w:val="16"/>
              </w:rPr>
            </w:pPr>
            <w:ins w:id="2158" w:author="23.304_CR0429R2_(Rel-18)_TEI18, 5G_ProSe" w:date="2024-03-18T11:01:00Z">
              <w:r>
                <w:rPr>
                  <w:sz w:val="16"/>
                  <w:szCs w:val="16"/>
                </w:rPr>
                <w:t>SP-240115</w:t>
              </w:r>
            </w:ins>
          </w:p>
        </w:tc>
        <w:tc>
          <w:tcPr>
            <w:tcW w:w="660" w:type="dxa"/>
            <w:shd w:val="solid" w:color="FFFFFF" w:fill="auto"/>
          </w:tcPr>
          <w:p w14:paraId="0BEA5550" w14:textId="2F207631" w:rsidR="00BB43C6" w:rsidRDefault="00BB43C6" w:rsidP="00DB4E7B">
            <w:pPr>
              <w:pStyle w:val="TAC"/>
              <w:rPr>
                <w:ins w:id="2159" w:author="23.304_CR0429R2_(Rel-18)_TEI18, 5G_ProSe" w:date="2024-03-18T11:01:00Z"/>
                <w:sz w:val="16"/>
                <w:szCs w:val="16"/>
              </w:rPr>
            </w:pPr>
            <w:ins w:id="2160" w:author="23.304_CR0429R2_(Rel-18)_TEI18, 5G_ProSe" w:date="2024-03-18T11:01:00Z">
              <w:r>
                <w:rPr>
                  <w:sz w:val="16"/>
                  <w:szCs w:val="16"/>
                </w:rPr>
                <w:t>0429</w:t>
              </w:r>
            </w:ins>
          </w:p>
        </w:tc>
        <w:tc>
          <w:tcPr>
            <w:tcW w:w="426" w:type="dxa"/>
            <w:shd w:val="solid" w:color="FFFFFF" w:fill="auto"/>
          </w:tcPr>
          <w:p w14:paraId="37D79AD5" w14:textId="0B630B26" w:rsidR="00BB43C6" w:rsidRDefault="00BB43C6" w:rsidP="00DB4E7B">
            <w:pPr>
              <w:pStyle w:val="TAC"/>
              <w:rPr>
                <w:ins w:id="2161" w:author="23.304_CR0429R2_(Rel-18)_TEI18, 5G_ProSe" w:date="2024-03-18T11:01:00Z"/>
                <w:sz w:val="16"/>
                <w:szCs w:val="16"/>
              </w:rPr>
            </w:pPr>
            <w:ins w:id="2162" w:author="23.304_CR0429R2_(Rel-18)_TEI18, 5G_ProSe" w:date="2024-03-18T11:01:00Z">
              <w:r>
                <w:rPr>
                  <w:sz w:val="16"/>
                  <w:szCs w:val="16"/>
                </w:rPr>
                <w:t>2</w:t>
              </w:r>
            </w:ins>
          </w:p>
        </w:tc>
        <w:tc>
          <w:tcPr>
            <w:tcW w:w="425" w:type="dxa"/>
            <w:shd w:val="solid" w:color="FFFFFF" w:fill="auto"/>
          </w:tcPr>
          <w:p w14:paraId="655B9CC4" w14:textId="71AF6002" w:rsidR="00BB43C6" w:rsidRDefault="00BB43C6" w:rsidP="00DB4E7B">
            <w:pPr>
              <w:pStyle w:val="TAC"/>
              <w:rPr>
                <w:ins w:id="2163" w:author="23.304_CR0429R2_(Rel-18)_TEI18, 5G_ProSe" w:date="2024-03-18T11:01:00Z"/>
                <w:sz w:val="16"/>
                <w:szCs w:val="16"/>
              </w:rPr>
            </w:pPr>
            <w:ins w:id="2164" w:author="23.304_CR0429R2_(Rel-18)_TEI18, 5G_ProSe" w:date="2024-03-18T11:01:00Z">
              <w:r>
                <w:rPr>
                  <w:sz w:val="16"/>
                  <w:szCs w:val="16"/>
                </w:rPr>
                <w:t>F</w:t>
              </w:r>
            </w:ins>
          </w:p>
        </w:tc>
        <w:tc>
          <w:tcPr>
            <w:tcW w:w="4726" w:type="dxa"/>
            <w:shd w:val="solid" w:color="FFFFFF" w:fill="auto"/>
          </w:tcPr>
          <w:p w14:paraId="0699FEAC" w14:textId="70031732" w:rsidR="00BB43C6" w:rsidRDefault="00BB43C6" w:rsidP="00DB4E7B">
            <w:pPr>
              <w:pStyle w:val="TAL"/>
              <w:rPr>
                <w:ins w:id="2165" w:author="23.304_CR0429R2_(Rel-18)_TEI18, 5G_ProSe" w:date="2024-03-18T11:01:00Z"/>
                <w:snapToGrid w:val="0"/>
                <w:sz w:val="16"/>
                <w:szCs w:val="16"/>
                <w:lang w:eastAsia="zh-CN"/>
              </w:rPr>
            </w:pPr>
            <w:ins w:id="2166" w:author="23.304_CR0429R2_(Rel-18)_TEI18, 5G_ProSe" w:date="2024-03-18T11:01:00Z">
              <w:r>
                <w:rPr>
                  <w:snapToGrid w:val="0"/>
                  <w:sz w:val="16"/>
                  <w:szCs w:val="16"/>
                  <w:lang w:eastAsia="zh-CN"/>
                </w:rPr>
                <w:t xml:space="preserve">Clarification of Direct Discovery </w:t>
              </w:r>
            </w:ins>
          </w:p>
        </w:tc>
        <w:tc>
          <w:tcPr>
            <w:tcW w:w="708" w:type="dxa"/>
            <w:shd w:val="solid" w:color="FFFFFF" w:fill="auto"/>
          </w:tcPr>
          <w:p w14:paraId="5CCBBC70" w14:textId="419DDDB6" w:rsidR="00BB43C6" w:rsidRDefault="00BB43C6" w:rsidP="00DB4E7B">
            <w:pPr>
              <w:pStyle w:val="TAC"/>
              <w:rPr>
                <w:ins w:id="2167" w:author="23.304_CR0429R2_(Rel-18)_TEI18, 5G_ProSe" w:date="2024-03-18T11:01:00Z"/>
                <w:sz w:val="16"/>
                <w:szCs w:val="16"/>
              </w:rPr>
            </w:pPr>
            <w:ins w:id="2168" w:author="23.304_CR0429R2_(Rel-18)_TEI18, 5G_ProSe" w:date="2024-03-18T11:01:00Z">
              <w:r>
                <w:rPr>
                  <w:sz w:val="16"/>
                  <w:szCs w:val="16"/>
                </w:rPr>
                <w:t>18.5.0</w:t>
              </w:r>
            </w:ins>
          </w:p>
        </w:tc>
      </w:tr>
      <w:tr w:rsidR="00724E85" w:rsidRPr="00CB5EC9" w14:paraId="102492AA" w14:textId="77777777" w:rsidTr="005D7532">
        <w:trPr>
          <w:ins w:id="2169" w:author="23.304_CR0430R1_(Rel-18)_5G_ProSe_Ph2" w:date="2024-03-18T11:07:00Z"/>
        </w:trPr>
        <w:tc>
          <w:tcPr>
            <w:tcW w:w="800" w:type="dxa"/>
            <w:shd w:val="solid" w:color="FFFFFF" w:fill="auto"/>
          </w:tcPr>
          <w:p w14:paraId="12E56611" w14:textId="661B4B2A" w:rsidR="00724E85" w:rsidRDefault="00724E85" w:rsidP="00DB4E7B">
            <w:pPr>
              <w:pStyle w:val="TAC"/>
              <w:rPr>
                <w:ins w:id="2170" w:author="23.304_CR0430R1_(Rel-18)_5G_ProSe_Ph2" w:date="2024-03-18T11:07:00Z"/>
                <w:sz w:val="16"/>
                <w:szCs w:val="16"/>
              </w:rPr>
            </w:pPr>
            <w:ins w:id="2171" w:author="23.304_CR0430R1_(Rel-18)_5G_ProSe_Ph2" w:date="2024-03-18T11:07:00Z">
              <w:r>
                <w:rPr>
                  <w:sz w:val="16"/>
                  <w:szCs w:val="16"/>
                </w:rPr>
                <w:t>2024-03</w:t>
              </w:r>
            </w:ins>
          </w:p>
        </w:tc>
        <w:tc>
          <w:tcPr>
            <w:tcW w:w="853" w:type="dxa"/>
            <w:shd w:val="solid" w:color="FFFFFF" w:fill="auto"/>
          </w:tcPr>
          <w:p w14:paraId="05896482" w14:textId="401F6811" w:rsidR="00724E85" w:rsidRDefault="00724E85" w:rsidP="00DB4E7B">
            <w:pPr>
              <w:pStyle w:val="TAC"/>
              <w:rPr>
                <w:ins w:id="2172" w:author="23.304_CR0430R1_(Rel-18)_5G_ProSe_Ph2" w:date="2024-03-18T11:07:00Z"/>
                <w:sz w:val="16"/>
                <w:szCs w:val="16"/>
              </w:rPr>
            </w:pPr>
            <w:ins w:id="2173" w:author="23.304_CR0430R1_(Rel-18)_5G_ProSe_Ph2" w:date="2024-03-18T11:07:00Z">
              <w:r>
                <w:rPr>
                  <w:sz w:val="16"/>
                  <w:szCs w:val="16"/>
                </w:rPr>
                <w:t>SA#103</w:t>
              </w:r>
            </w:ins>
          </w:p>
        </w:tc>
        <w:tc>
          <w:tcPr>
            <w:tcW w:w="1041" w:type="dxa"/>
            <w:shd w:val="solid" w:color="FFFFFF" w:fill="auto"/>
          </w:tcPr>
          <w:p w14:paraId="02E189E6" w14:textId="55D10070" w:rsidR="00724E85" w:rsidRDefault="00724E85" w:rsidP="00DB4E7B">
            <w:pPr>
              <w:pStyle w:val="TAC"/>
              <w:rPr>
                <w:ins w:id="2174" w:author="23.304_CR0430R1_(Rel-18)_5G_ProSe_Ph2" w:date="2024-03-18T11:07:00Z"/>
                <w:sz w:val="16"/>
                <w:szCs w:val="16"/>
              </w:rPr>
            </w:pPr>
            <w:ins w:id="2175" w:author="23.304_CR0430R1_(Rel-18)_5G_ProSe_Ph2" w:date="2024-03-18T11:07:00Z">
              <w:r>
                <w:rPr>
                  <w:sz w:val="16"/>
                  <w:szCs w:val="16"/>
                </w:rPr>
                <w:t>SP-240088</w:t>
              </w:r>
            </w:ins>
          </w:p>
        </w:tc>
        <w:tc>
          <w:tcPr>
            <w:tcW w:w="660" w:type="dxa"/>
            <w:shd w:val="solid" w:color="FFFFFF" w:fill="auto"/>
          </w:tcPr>
          <w:p w14:paraId="2173F8A6" w14:textId="0FE83DE7" w:rsidR="00724E85" w:rsidRDefault="00724E85" w:rsidP="00DB4E7B">
            <w:pPr>
              <w:pStyle w:val="TAC"/>
              <w:rPr>
                <w:ins w:id="2176" w:author="23.304_CR0430R1_(Rel-18)_5G_ProSe_Ph2" w:date="2024-03-18T11:07:00Z"/>
                <w:sz w:val="16"/>
                <w:szCs w:val="16"/>
              </w:rPr>
            </w:pPr>
            <w:ins w:id="2177" w:author="23.304_CR0430R1_(Rel-18)_5G_ProSe_Ph2" w:date="2024-03-18T11:07:00Z">
              <w:r>
                <w:rPr>
                  <w:sz w:val="16"/>
                  <w:szCs w:val="16"/>
                </w:rPr>
                <w:t>0430</w:t>
              </w:r>
            </w:ins>
          </w:p>
        </w:tc>
        <w:tc>
          <w:tcPr>
            <w:tcW w:w="426" w:type="dxa"/>
            <w:shd w:val="solid" w:color="FFFFFF" w:fill="auto"/>
          </w:tcPr>
          <w:p w14:paraId="7916C5B4" w14:textId="5B9B85B5" w:rsidR="00724E85" w:rsidRDefault="00724E85" w:rsidP="00DB4E7B">
            <w:pPr>
              <w:pStyle w:val="TAC"/>
              <w:rPr>
                <w:ins w:id="2178" w:author="23.304_CR0430R1_(Rel-18)_5G_ProSe_Ph2" w:date="2024-03-18T11:07:00Z"/>
                <w:sz w:val="16"/>
                <w:szCs w:val="16"/>
              </w:rPr>
            </w:pPr>
            <w:ins w:id="2179" w:author="23.304_CR0430R1_(Rel-18)_5G_ProSe_Ph2" w:date="2024-03-18T11:07:00Z">
              <w:r>
                <w:rPr>
                  <w:sz w:val="16"/>
                  <w:szCs w:val="16"/>
                </w:rPr>
                <w:t>1</w:t>
              </w:r>
            </w:ins>
          </w:p>
        </w:tc>
        <w:tc>
          <w:tcPr>
            <w:tcW w:w="425" w:type="dxa"/>
            <w:shd w:val="solid" w:color="FFFFFF" w:fill="auto"/>
          </w:tcPr>
          <w:p w14:paraId="79AB9395" w14:textId="786552D5" w:rsidR="00724E85" w:rsidRDefault="00724E85" w:rsidP="00DB4E7B">
            <w:pPr>
              <w:pStyle w:val="TAC"/>
              <w:rPr>
                <w:ins w:id="2180" w:author="23.304_CR0430R1_(Rel-18)_5G_ProSe_Ph2" w:date="2024-03-18T11:07:00Z"/>
                <w:sz w:val="16"/>
                <w:szCs w:val="16"/>
              </w:rPr>
            </w:pPr>
            <w:ins w:id="2181" w:author="23.304_CR0430R1_(Rel-18)_5G_ProSe_Ph2" w:date="2024-03-18T11:07:00Z">
              <w:r>
                <w:rPr>
                  <w:sz w:val="16"/>
                  <w:szCs w:val="16"/>
                </w:rPr>
                <w:t>F</w:t>
              </w:r>
            </w:ins>
          </w:p>
        </w:tc>
        <w:tc>
          <w:tcPr>
            <w:tcW w:w="4726" w:type="dxa"/>
            <w:shd w:val="solid" w:color="FFFFFF" w:fill="auto"/>
          </w:tcPr>
          <w:p w14:paraId="4649AB72" w14:textId="6227ACAA" w:rsidR="00724E85" w:rsidRDefault="00724E85" w:rsidP="00DB4E7B">
            <w:pPr>
              <w:pStyle w:val="TAL"/>
              <w:rPr>
                <w:ins w:id="2182" w:author="23.304_CR0430R1_(Rel-18)_5G_ProSe_Ph2" w:date="2024-03-18T11:07:00Z"/>
                <w:snapToGrid w:val="0"/>
                <w:sz w:val="16"/>
                <w:szCs w:val="16"/>
                <w:lang w:eastAsia="zh-CN"/>
              </w:rPr>
            </w:pPr>
            <w:ins w:id="2183" w:author="23.304_CR0430R1_(Rel-18)_5G_ProSe_Ph2" w:date="2024-03-18T11:07:00Z">
              <w:r>
                <w:rPr>
                  <w:snapToGrid w:val="0"/>
                  <w:sz w:val="16"/>
                  <w:szCs w:val="16"/>
                  <w:lang w:eastAsia="zh-CN"/>
                </w:rPr>
                <w:t>RAN alignment for SL DRX</w:t>
              </w:r>
            </w:ins>
          </w:p>
        </w:tc>
        <w:tc>
          <w:tcPr>
            <w:tcW w:w="708" w:type="dxa"/>
            <w:shd w:val="solid" w:color="FFFFFF" w:fill="auto"/>
          </w:tcPr>
          <w:p w14:paraId="1343190C" w14:textId="2717D631" w:rsidR="00724E85" w:rsidRDefault="00724E85" w:rsidP="00DB4E7B">
            <w:pPr>
              <w:pStyle w:val="TAC"/>
              <w:rPr>
                <w:ins w:id="2184" w:author="23.304_CR0430R1_(Rel-18)_5G_ProSe_Ph2" w:date="2024-03-18T11:07:00Z"/>
                <w:sz w:val="16"/>
                <w:szCs w:val="16"/>
              </w:rPr>
            </w:pPr>
            <w:ins w:id="2185" w:author="23.304_CR0430R1_(Rel-18)_5G_ProSe_Ph2" w:date="2024-03-18T11:07:00Z">
              <w:r>
                <w:rPr>
                  <w:sz w:val="16"/>
                  <w:szCs w:val="16"/>
                </w:rPr>
                <w:t>18.5.0</w:t>
              </w:r>
            </w:ins>
          </w:p>
        </w:tc>
      </w:tr>
      <w:tr w:rsidR="00724E85" w:rsidRPr="00CB5EC9" w14:paraId="0FE17A0E" w14:textId="77777777" w:rsidTr="005D7532">
        <w:trPr>
          <w:ins w:id="2186" w:author="23.304_CR0431R2_(Rel-18)_5G_ProSe_Ph2" w:date="2024-03-18T11:11:00Z"/>
        </w:trPr>
        <w:tc>
          <w:tcPr>
            <w:tcW w:w="800" w:type="dxa"/>
            <w:shd w:val="solid" w:color="FFFFFF" w:fill="auto"/>
          </w:tcPr>
          <w:p w14:paraId="04EC8283" w14:textId="581424C8" w:rsidR="00724E85" w:rsidRDefault="00724E85" w:rsidP="00DB4E7B">
            <w:pPr>
              <w:pStyle w:val="TAC"/>
              <w:rPr>
                <w:ins w:id="2187" w:author="23.304_CR0431R2_(Rel-18)_5G_ProSe_Ph2" w:date="2024-03-18T11:11:00Z"/>
                <w:sz w:val="16"/>
                <w:szCs w:val="16"/>
              </w:rPr>
            </w:pPr>
            <w:ins w:id="2188" w:author="23.304_CR0431R2_(Rel-18)_5G_ProSe_Ph2" w:date="2024-03-18T11:11:00Z">
              <w:r>
                <w:rPr>
                  <w:sz w:val="16"/>
                  <w:szCs w:val="16"/>
                </w:rPr>
                <w:t>2024-03</w:t>
              </w:r>
            </w:ins>
          </w:p>
        </w:tc>
        <w:tc>
          <w:tcPr>
            <w:tcW w:w="853" w:type="dxa"/>
            <w:shd w:val="solid" w:color="FFFFFF" w:fill="auto"/>
          </w:tcPr>
          <w:p w14:paraId="005785DB" w14:textId="17D3E141" w:rsidR="00724E85" w:rsidRDefault="00724E85" w:rsidP="00DB4E7B">
            <w:pPr>
              <w:pStyle w:val="TAC"/>
              <w:rPr>
                <w:ins w:id="2189" w:author="23.304_CR0431R2_(Rel-18)_5G_ProSe_Ph2" w:date="2024-03-18T11:11:00Z"/>
                <w:sz w:val="16"/>
                <w:szCs w:val="16"/>
              </w:rPr>
            </w:pPr>
            <w:ins w:id="2190" w:author="23.304_CR0431R2_(Rel-18)_5G_ProSe_Ph2" w:date="2024-03-18T11:11:00Z">
              <w:r>
                <w:rPr>
                  <w:sz w:val="16"/>
                  <w:szCs w:val="16"/>
                </w:rPr>
                <w:t>SA#103</w:t>
              </w:r>
            </w:ins>
          </w:p>
        </w:tc>
        <w:tc>
          <w:tcPr>
            <w:tcW w:w="1041" w:type="dxa"/>
            <w:shd w:val="solid" w:color="FFFFFF" w:fill="auto"/>
          </w:tcPr>
          <w:p w14:paraId="38B6C0C1" w14:textId="627D838E" w:rsidR="00724E85" w:rsidRDefault="00724E85" w:rsidP="00DB4E7B">
            <w:pPr>
              <w:pStyle w:val="TAC"/>
              <w:rPr>
                <w:ins w:id="2191" w:author="23.304_CR0431R2_(Rel-18)_5G_ProSe_Ph2" w:date="2024-03-18T11:11:00Z"/>
                <w:sz w:val="16"/>
                <w:szCs w:val="16"/>
              </w:rPr>
            </w:pPr>
            <w:ins w:id="2192" w:author="23.304_CR0431R2_(Rel-18)_5G_ProSe_Ph2" w:date="2024-03-18T11:11:00Z">
              <w:r>
                <w:rPr>
                  <w:sz w:val="16"/>
                  <w:szCs w:val="16"/>
                </w:rPr>
                <w:t>SP-240088</w:t>
              </w:r>
            </w:ins>
          </w:p>
        </w:tc>
        <w:tc>
          <w:tcPr>
            <w:tcW w:w="660" w:type="dxa"/>
            <w:shd w:val="solid" w:color="FFFFFF" w:fill="auto"/>
          </w:tcPr>
          <w:p w14:paraId="560D8DAC" w14:textId="367530DD" w:rsidR="00724E85" w:rsidRDefault="00724E85" w:rsidP="00DB4E7B">
            <w:pPr>
              <w:pStyle w:val="TAC"/>
              <w:rPr>
                <w:ins w:id="2193" w:author="23.304_CR0431R2_(Rel-18)_5G_ProSe_Ph2" w:date="2024-03-18T11:11:00Z"/>
                <w:sz w:val="16"/>
                <w:szCs w:val="16"/>
              </w:rPr>
            </w:pPr>
            <w:ins w:id="2194" w:author="23.304_CR0431R2_(Rel-18)_5G_ProSe_Ph2" w:date="2024-03-18T11:11:00Z">
              <w:r>
                <w:rPr>
                  <w:sz w:val="16"/>
                  <w:szCs w:val="16"/>
                </w:rPr>
                <w:t>0431</w:t>
              </w:r>
            </w:ins>
          </w:p>
        </w:tc>
        <w:tc>
          <w:tcPr>
            <w:tcW w:w="426" w:type="dxa"/>
            <w:shd w:val="solid" w:color="FFFFFF" w:fill="auto"/>
          </w:tcPr>
          <w:p w14:paraId="6100D460" w14:textId="48E0553E" w:rsidR="00724E85" w:rsidRDefault="00724E85" w:rsidP="00DB4E7B">
            <w:pPr>
              <w:pStyle w:val="TAC"/>
              <w:rPr>
                <w:ins w:id="2195" w:author="23.304_CR0431R2_(Rel-18)_5G_ProSe_Ph2" w:date="2024-03-18T11:11:00Z"/>
                <w:sz w:val="16"/>
                <w:szCs w:val="16"/>
              </w:rPr>
            </w:pPr>
            <w:ins w:id="2196" w:author="23.304_CR0431R2_(Rel-18)_5G_ProSe_Ph2" w:date="2024-03-18T11:11:00Z">
              <w:r>
                <w:rPr>
                  <w:sz w:val="16"/>
                  <w:szCs w:val="16"/>
                </w:rPr>
                <w:t>2</w:t>
              </w:r>
            </w:ins>
          </w:p>
        </w:tc>
        <w:tc>
          <w:tcPr>
            <w:tcW w:w="425" w:type="dxa"/>
            <w:shd w:val="solid" w:color="FFFFFF" w:fill="auto"/>
          </w:tcPr>
          <w:p w14:paraId="77E05F5B" w14:textId="613305E3" w:rsidR="00724E85" w:rsidRDefault="00724E85" w:rsidP="00DB4E7B">
            <w:pPr>
              <w:pStyle w:val="TAC"/>
              <w:rPr>
                <w:ins w:id="2197" w:author="23.304_CR0431R2_(Rel-18)_5G_ProSe_Ph2" w:date="2024-03-18T11:11:00Z"/>
                <w:sz w:val="16"/>
                <w:szCs w:val="16"/>
              </w:rPr>
            </w:pPr>
            <w:ins w:id="2198" w:author="23.304_CR0431R2_(Rel-18)_5G_ProSe_Ph2" w:date="2024-03-18T11:11:00Z">
              <w:r>
                <w:rPr>
                  <w:sz w:val="16"/>
                  <w:szCs w:val="16"/>
                </w:rPr>
                <w:t>F</w:t>
              </w:r>
            </w:ins>
          </w:p>
        </w:tc>
        <w:tc>
          <w:tcPr>
            <w:tcW w:w="4726" w:type="dxa"/>
            <w:shd w:val="solid" w:color="FFFFFF" w:fill="auto"/>
          </w:tcPr>
          <w:p w14:paraId="75B72941" w14:textId="7D75B18C" w:rsidR="00724E85" w:rsidRDefault="00724E85" w:rsidP="00DB4E7B">
            <w:pPr>
              <w:pStyle w:val="TAL"/>
              <w:rPr>
                <w:ins w:id="2199" w:author="23.304_CR0431R2_(Rel-18)_5G_ProSe_Ph2" w:date="2024-03-18T11:11:00Z"/>
                <w:snapToGrid w:val="0"/>
                <w:sz w:val="16"/>
                <w:szCs w:val="16"/>
                <w:lang w:eastAsia="zh-CN"/>
              </w:rPr>
            </w:pPr>
            <w:ins w:id="2200" w:author="23.304_CR0431R2_(Rel-18)_5G_ProSe_Ph2" w:date="2024-03-18T11:11:00Z">
              <w:r>
                <w:rPr>
                  <w:snapToGrid w:val="0"/>
                  <w:sz w:val="16"/>
                  <w:szCs w:val="16"/>
                  <w:lang w:eastAsia="zh-CN"/>
                </w:rPr>
                <w:t>Security aspects alignment for U2U relay</w:t>
              </w:r>
            </w:ins>
          </w:p>
        </w:tc>
        <w:tc>
          <w:tcPr>
            <w:tcW w:w="708" w:type="dxa"/>
            <w:shd w:val="solid" w:color="FFFFFF" w:fill="auto"/>
          </w:tcPr>
          <w:p w14:paraId="0EB6A4EB" w14:textId="27295121" w:rsidR="00724E85" w:rsidRDefault="00724E85" w:rsidP="00DB4E7B">
            <w:pPr>
              <w:pStyle w:val="TAC"/>
              <w:rPr>
                <w:ins w:id="2201" w:author="23.304_CR0431R2_(Rel-18)_5G_ProSe_Ph2" w:date="2024-03-18T11:11:00Z"/>
                <w:sz w:val="16"/>
                <w:szCs w:val="16"/>
              </w:rPr>
            </w:pPr>
            <w:ins w:id="2202" w:author="23.304_CR0431R2_(Rel-18)_5G_ProSe_Ph2" w:date="2024-03-18T11:11:00Z">
              <w:r>
                <w:rPr>
                  <w:sz w:val="16"/>
                  <w:szCs w:val="16"/>
                </w:rPr>
                <w:t>18.5.0</w:t>
              </w:r>
            </w:ins>
          </w:p>
        </w:tc>
      </w:tr>
      <w:tr w:rsidR="00DA6356" w:rsidRPr="00CB5EC9" w14:paraId="0A6FE097" w14:textId="77777777" w:rsidTr="005D7532">
        <w:trPr>
          <w:ins w:id="2203" w:author="23.304_CR0432R2_(Rel-18)_5G_ProSe_Ph2" w:date="2024-03-18T11:20:00Z"/>
        </w:trPr>
        <w:tc>
          <w:tcPr>
            <w:tcW w:w="800" w:type="dxa"/>
            <w:shd w:val="solid" w:color="FFFFFF" w:fill="auto"/>
          </w:tcPr>
          <w:p w14:paraId="0F89CF40" w14:textId="0107A7F9" w:rsidR="00DA6356" w:rsidRDefault="00DA6356" w:rsidP="00DB4E7B">
            <w:pPr>
              <w:pStyle w:val="TAC"/>
              <w:rPr>
                <w:ins w:id="2204" w:author="23.304_CR0432R2_(Rel-18)_5G_ProSe_Ph2" w:date="2024-03-18T11:20:00Z"/>
                <w:sz w:val="16"/>
                <w:szCs w:val="16"/>
              </w:rPr>
            </w:pPr>
            <w:ins w:id="2205" w:author="23.304_CR0432R2_(Rel-18)_5G_ProSe_Ph2" w:date="2024-03-18T11:20:00Z">
              <w:r>
                <w:rPr>
                  <w:sz w:val="16"/>
                  <w:szCs w:val="16"/>
                </w:rPr>
                <w:t>2024-03</w:t>
              </w:r>
            </w:ins>
          </w:p>
        </w:tc>
        <w:tc>
          <w:tcPr>
            <w:tcW w:w="853" w:type="dxa"/>
            <w:shd w:val="solid" w:color="FFFFFF" w:fill="auto"/>
          </w:tcPr>
          <w:p w14:paraId="34E077F5" w14:textId="1DC3A7E4" w:rsidR="00DA6356" w:rsidRDefault="00DA6356" w:rsidP="00DB4E7B">
            <w:pPr>
              <w:pStyle w:val="TAC"/>
              <w:rPr>
                <w:ins w:id="2206" w:author="23.304_CR0432R2_(Rel-18)_5G_ProSe_Ph2" w:date="2024-03-18T11:20:00Z"/>
                <w:sz w:val="16"/>
                <w:szCs w:val="16"/>
              </w:rPr>
            </w:pPr>
            <w:ins w:id="2207" w:author="23.304_CR0432R2_(Rel-18)_5G_ProSe_Ph2" w:date="2024-03-18T11:20:00Z">
              <w:r>
                <w:rPr>
                  <w:sz w:val="16"/>
                  <w:szCs w:val="16"/>
                </w:rPr>
                <w:t>SA#103</w:t>
              </w:r>
            </w:ins>
          </w:p>
        </w:tc>
        <w:tc>
          <w:tcPr>
            <w:tcW w:w="1041" w:type="dxa"/>
            <w:shd w:val="solid" w:color="FFFFFF" w:fill="auto"/>
          </w:tcPr>
          <w:p w14:paraId="2266C434" w14:textId="2780B4E1" w:rsidR="00DA6356" w:rsidRDefault="00DA6356" w:rsidP="00DB4E7B">
            <w:pPr>
              <w:pStyle w:val="TAC"/>
              <w:rPr>
                <w:ins w:id="2208" w:author="23.304_CR0432R2_(Rel-18)_5G_ProSe_Ph2" w:date="2024-03-18T11:20:00Z"/>
                <w:sz w:val="16"/>
                <w:szCs w:val="16"/>
              </w:rPr>
            </w:pPr>
            <w:ins w:id="2209" w:author="23.304_CR0432R2_(Rel-18)_5G_ProSe_Ph2" w:date="2024-03-18T11:20:00Z">
              <w:r>
                <w:rPr>
                  <w:sz w:val="16"/>
                  <w:szCs w:val="16"/>
                </w:rPr>
                <w:t>SP-240088</w:t>
              </w:r>
            </w:ins>
          </w:p>
        </w:tc>
        <w:tc>
          <w:tcPr>
            <w:tcW w:w="660" w:type="dxa"/>
            <w:shd w:val="solid" w:color="FFFFFF" w:fill="auto"/>
          </w:tcPr>
          <w:p w14:paraId="5B81BC55" w14:textId="760CA4A7" w:rsidR="00DA6356" w:rsidRDefault="00DA6356" w:rsidP="00DB4E7B">
            <w:pPr>
              <w:pStyle w:val="TAC"/>
              <w:rPr>
                <w:ins w:id="2210" w:author="23.304_CR0432R2_(Rel-18)_5G_ProSe_Ph2" w:date="2024-03-18T11:20:00Z"/>
                <w:sz w:val="16"/>
                <w:szCs w:val="16"/>
              </w:rPr>
            </w:pPr>
            <w:ins w:id="2211" w:author="23.304_CR0432R2_(Rel-18)_5G_ProSe_Ph2" w:date="2024-03-18T11:20:00Z">
              <w:r>
                <w:rPr>
                  <w:sz w:val="16"/>
                  <w:szCs w:val="16"/>
                </w:rPr>
                <w:t>0432</w:t>
              </w:r>
            </w:ins>
          </w:p>
        </w:tc>
        <w:tc>
          <w:tcPr>
            <w:tcW w:w="426" w:type="dxa"/>
            <w:shd w:val="solid" w:color="FFFFFF" w:fill="auto"/>
          </w:tcPr>
          <w:p w14:paraId="1B22E09F" w14:textId="5E15834E" w:rsidR="00DA6356" w:rsidRDefault="00DA6356" w:rsidP="00DB4E7B">
            <w:pPr>
              <w:pStyle w:val="TAC"/>
              <w:rPr>
                <w:ins w:id="2212" w:author="23.304_CR0432R2_(Rel-18)_5G_ProSe_Ph2" w:date="2024-03-18T11:20:00Z"/>
                <w:sz w:val="16"/>
                <w:szCs w:val="16"/>
              </w:rPr>
            </w:pPr>
            <w:ins w:id="2213" w:author="23.304_CR0432R2_(Rel-18)_5G_ProSe_Ph2" w:date="2024-03-18T11:20:00Z">
              <w:r>
                <w:rPr>
                  <w:sz w:val="16"/>
                  <w:szCs w:val="16"/>
                </w:rPr>
                <w:t>2</w:t>
              </w:r>
            </w:ins>
          </w:p>
        </w:tc>
        <w:tc>
          <w:tcPr>
            <w:tcW w:w="425" w:type="dxa"/>
            <w:shd w:val="solid" w:color="FFFFFF" w:fill="auto"/>
          </w:tcPr>
          <w:p w14:paraId="24100224" w14:textId="7A5B2777" w:rsidR="00DA6356" w:rsidRDefault="00DA6356" w:rsidP="00DB4E7B">
            <w:pPr>
              <w:pStyle w:val="TAC"/>
              <w:rPr>
                <w:ins w:id="2214" w:author="23.304_CR0432R2_(Rel-18)_5G_ProSe_Ph2" w:date="2024-03-18T11:20:00Z"/>
                <w:sz w:val="16"/>
                <w:szCs w:val="16"/>
              </w:rPr>
            </w:pPr>
            <w:ins w:id="2215" w:author="23.304_CR0432R2_(Rel-18)_5G_ProSe_Ph2" w:date="2024-03-18T11:20:00Z">
              <w:r>
                <w:rPr>
                  <w:sz w:val="16"/>
                  <w:szCs w:val="16"/>
                </w:rPr>
                <w:t>F</w:t>
              </w:r>
            </w:ins>
          </w:p>
        </w:tc>
        <w:tc>
          <w:tcPr>
            <w:tcW w:w="4726" w:type="dxa"/>
            <w:shd w:val="solid" w:color="FFFFFF" w:fill="auto"/>
          </w:tcPr>
          <w:p w14:paraId="152ED268" w14:textId="16060229" w:rsidR="00DA6356" w:rsidRDefault="00DA6356" w:rsidP="00DB4E7B">
            <w:pPr>
              <w:pStyle w:val="TAL"/>
              <w:rPr>
                <w:ins w:id="2216" w:author="23.304_CR0432R2_(Rel-18)_5G_ProSe_Ph2" w:date="2024-03-18T11:20:00Z"/>
                <w:snapToGrid w:val="0"/>
                <w:sz w:val="16"/>
                <w:szCs w:val="16"/>
                <w:lang w:eastAsia="zh-CN"/>
              </w:rPr>
            </w:pPr>
            <w:ins w:id="2217" w:author="23.304_CR0432R2_(Rel-18)_5G_ProSe_Ph2" w:date="2024-03-18T11:20:00Z">
              <w:r>
                <w:rPr>
                  <w:snapToGrid w:val="0"/>
                  <w:sz w:val="16"/>
                  <w:szCs w:val="16"/>
                  <w:lang w:eastAsia="zh-CN"/>
                </w:rPr>
                <w:t>Clarification on multi-path communication via Uu and via 5G ProSe UE-to-Network Relay</w:t>
              </w:r>
            </w:ins>
          </w:p>
        </w:tc>
        <w:tc>
          <w:tcPr>
            <w:tcW w:w="708" w:type="dxa"/>
            <w:shd w:val="solid" w:color="FFFFFF" w:fill="auto"/>
          </w:tcPr>
          <w:p w14:paraId="404AA384" w14:textId="7F8D912B" w:rsidR="00DA6356" w:rsidRDefault="00DA6356" w:rsidP="00DB4E7B">
            <w:pPr>
              <w:pStyle w:val="TAC"/>
              <w:rPr>
                <w:ins w:id="2218" w:author="23.304_CR0432R2_(Rel-18)_5G_ProSe_Ph2" w:date="2024-03-18T11:20:00Z"/>
                <w:sz w:val="16"/>
                <w:szCs w:val="16"/>
              </w:rPr>
            </w:pPr>
            <w:ins w:id="2219" w:author="23.304_CR0432R2_(Rel-18)_5G_ProSe_Ph2" w:date="2024-03-18T11:20:00Z">
              <w:r>
                <w:rPr>
                  <w:sz w:val="16"/>
                  <w:szCs w:val="16"/>
                </w:rPr>
                <w:t>18.5.0</w:t>
              </w:r>
            </w:ins>
          </w:p>
        </w:tc>
      </w:tr>
      <w:tr w:rsidR="00DA6356" w:rsidRPr="00CB5EC9" w14:paraId="6C243D0F" w14:textId="77777777" w:rsidTr="005D7532">
        <w:trPr>
          <w:ins w:id="2220" w:author="23.304_CR0433R2_(Rel-18)_5G_ProSe_Ph2" w:date="2024-03-18T11:21:00Z"/>
        </w:trPr>
        <w:tc>
          <w:tcPr>
            <w:tcW w:w="800" w:type="dxa"/>
            <w:shd w:val="solid" w:color="FFFFFF" w:fill="auto"/>
          </w:tcPr>
          <w:p w14:paraId="36555DEF" w14:textId="4547582B" w:rsidR="00DA6356" w:rsidRDefault="00DA6356" w:rsidP="00DB4E7B">
            <w:pPr>
              <w:pStyle w:val="TAC"/>
              <w:rPr>
                <w:ins w:id="2221" w:author="23.304_CR0433R2_(Rel-18)_5G_ProSe_Ph2" w:date="2024-03-18T11:21:00Z"/>
                <w:sz w:val="16"/>
                <w:szCs w:val="16"/>
              </w:rPr>
            </w:pPr>
            <w:ins w:id="2222" w:author="23.304_CR0433R2_(Rel-18)_5G_ProSe_Ph2" w:date="2024-03-18T11:21:00Z">
              <w:r>
                <w:rPr>
                  <w:sz w:val="16"/>
                  <w:szCs w:val="16"/>
                </w:rPr>
                <w:t>2024-03</w:t>
              </w:r>
            </w:ins>
          </w:p>
        </w:tc>
        <w:tc>
          <w:tcPr>
            <w:tcW w:w="853" w:type="dxa"/>
            <w:shd w:val="solid" w:color="FFFFFF" w:fill="auto"/>
          </w:tcPr>
          <w:p w14:paraId="040169A0" w14:textId="5D0E3CDD" w:rsidR="00DA6356" w:rsidRDefault="00DA6356" w:rsidP="00DB4E7B">
            <w:pPr>
              <w:pStyle w:val="TAC"/>
              <w:rPr>
                <w:ins w:id="2223" w:author="23.304_CR0433R2_(Rel-18)_5G_ProSe_Ph2" w:date="2024-03-18T11:21:00Z"/>
                <w:sz w:val="16"/>
                <w:szCs w:val="16"/>
              </w:rPr>
            </w:pPr>
            <w:ins w:id="2224" w:author="23.304_CR0433R2_(Rel-18)_5G_ProSe_Ph2" w:date="2024-03-18T11:21:00Z">
              <w:r>
                <w:rPr>
                  <w:sz w:val="16"/>
                  <w:szCs w:val="16"/>
                </w:rPr>
                <w:t>SA#103</w:t>
              </w:r>
            </w:ins>
          </w:p>
        </w:tc>
        <w:tc>
          <w:tcPr>
            <w:tcW w:w="1041" w:type="dxa"/>
            <w:shd w:val="solid" w:color="FFFFFF" w:fill="auto"/>
          </w:tcPr>
          <w:p w14:paraId="453DE3C2" w14:textId="6405B52D" w:rsidR="00DA6356" w:rsidRDefault="00DA6356" w:rsidP="00DB4E7B">
            <w:pPr>
              <w:pStyle w:val="TAC"/>
              <w:rPr>
                <w:ins w:id="2225" w:author="23.304_CR0433R2_(Rel-18)_5G_ProSe_Ph2" w:date="2024-03-18T11:21:00Z"/>
                <w:sz w:val="16"/>
                <w:szCs w:val="16"/>
              </w:rPr>
            </w:pPr>
            <w:ins w:id="2226" w:author="23.304_CR0433R2_(Rel-18)_5G_ProSe_Ph2" w:date="2024-03-18T11:21:00Z">
              <w:r>
                <w:rPr>
                  <w:sz w:val="16"/>
                  <w:szCs w:val="16"/>
                </w:rPr>
                <w:t>SP-240088</w:t>
              </w:r>
            </w:ins>
          </w:p>
        </w:tc>
        <w:tc>
          <w:tcPr>
            <w:tcW w:w="660" w:type="dxa"/>
            <w:shd w:val="solid" w:color="FFFFFF" w:fill="auto"/>
          </w:tcPr>
          <w:p w14:paraId="72577200" w14:textId="0641E2EC" w:rsidR="00DA6356" w:rsidRDefault="00DA6356" w:rsidP="00DB4E7B">
            <w:pPr>
              <w:pStyle w:val="TAC"/>
              <w:rPr>
                <w:ins w:id="2227" w:author="23.304_CR0433R2_(Rel-18)_5G_ProSe_Ph2" w:date="2024-03-18T11:21:00Z"/>
                <w:sz w:val="16"/>
                <w:szCs w:val="16"/>
              </w:rPr>
            </w:pPr>
            <w:ins w:id="2228" w:author="23.304_CR0433R2_(Rel-18)_5G_ProSe_Ph2" w:date="2024-03-18T11:21:00Z">
              <w:r>
                <w:rPr>
                  <w:sz w:val="16"/>
                  <w:szCs w:val="16"/>
                </w:rPr>
                <w:t>0433</w:t>
              </w:r>
            </w:ins>
          </w:p>
        </w:tc>
        <w:tc>
          <w:tcPr>
            <w:tcW w:w="426" w:type="dxa"/>
            <w:shd w:val="solid" w:color="FFFFFF" w:fill="auto"/>
          </w:tcPr>
          <w:p w14:paraId="1FBD52C1" w14:textId="28AB3C25" w:rsidR="00DA6356" w:rsidRDefault="00DA6356" w:rsidP="00DB4E7B">
            <w:pPr>
              <w:pStyle w:val="TAC"/>
              <w:rPr>
                <w:ins w:id="2229" w:author="23.304_CR0433R2_(Rel-18)_5G_ProSe_Ph2" w:date="2024-03-18T11:21:00Z"/>
                <w:sz w:val="16"/>
                <w:szCs w:val="16"/>
              </w:rPr>
            </w:pPr>
            <w:ins w:id="2230" w:author="23.304_CR0433R2_(Rel-18)_5G_ProSe_Ph2" w:date="2024-03-18T11:21:00Z">
              <w:r>
                <w:rPr>
                  <w:sz w:val="16"/>
                  <w:szCs w:val="16"/>
                </w:rPr>
                <w:t>2</w:t>
              </w:r>
            </w:ins>
          </w:p>
        </w:tc>
        <w:tc>
          <w:tcPr>
            <w:tcW w:w="425" w:type="dxa"/>
            <w:shd w:val="solid" w:color="FFFFFF" w:fill="auto"/>
          </w:tcPr>
          <w:p w14:paraId="3D1C6731" w14:textId="4C2F2B10" w:rsidR="00DA6356" w:rsidRDefault="00DA6356" w:rsidP="00DB4E7B">
            <w:pPr>
              <w:pStyle w:val="TAC"/>
              <w:rPr>
                <w:ins w:id="2231" w:author="23.304_CR0433R2_(Rel-18)_5G_ProSe_Ph2" w:date="2024-03-18T11:21:00Z"/>
                <w:sz w:val="16"/>
                <w:szCs w:val="16"/>
              </w:rPr>
            </w:pPr>
            <w:ins w:id="2232" w:author="23.304_CR0433R2_(Rel-18)_5G_ProSe_Ph2" w:date="2024-03-18T11:21:00Z">
              <w:r>
                <w:rPr>
                  <w:sz w:val="16"/>
                  <w:szCs w:val="16"/>
                </w:rPr>
                <w:t>F</w:t>
              </w:r>
            </w:ins>
          </w:p>
        </w:tc>
        <w:tc>
          <w:tcPr>
            <w:tcW w:w="4726" w:type="dxa"/>
            <w:shd w:val="solid" w:color="FFFFFF" w:fill="auto"/>
          </w:tcPr>
          <w:p w14:paraId="05AF9BAB" w14:textId="4893D390" w:rsidR="00DA6356" w:rsidRDefault="00DA6356" w:rsidP="00DB4E7B">
            <w:pPr>
              <w:pStyle w:val="TAL"/>
              <w:rPr>
                <w:ins w:id="2233" w:author="23.304_CR0433R2_(Rel-18)_5G_ProSe_Ph2" w:date="2024-03-18T11:21:00Z"/>
                <w:snapToGrid w:val="0"/>
                <w:sz w:val="16"/>
                <w:szCs w:val="16"/>
                <w:lang w:eastAsia="zh-CN"/>
              </w:rPr>
            </w:pPr>
            <w:ins w:id="2234" w:author="23.304_CR0433R2_(Rel-18)_5G_ProSe_Ph2" w:date="2024-03-18T11:21:00Z">
              <w:r>
                <w:rPr>
                  <w:snapToGrid w:val="0"/>
                  <w:sz w:val="16"/>
                  <w:szCs w:val="16"/>
                  <w:lang w:eastAsia="zh-CN"/>
                </w:rPr>
                <w:t>Update on 5G ProSe Layer-2 U2U Relay Link Establishment</w:t>
              </w:r>
            </w:ins>
          </w:p>
        </w:tc>
        <w:tc>
          <w:tcPr>
            <w:tcW w:w="708" w:type="dxa"/>
            <w:shd w:val="solid" w:color="FFFFFF" w:fill="auto"/>
          </w:tcPr>
          <w:p w14:paraId="3CF3B2EF" w14:textId="6A28117A" w:rsidR="00DA6356" w:rsidRDefault="00DA6356" w:rsidP="00DB4E7B">
            <w:pPr>
              <w:pStyle w:val="TAC"/>
              <w:rPr>
                <w:ins w:id="2235" w:author="23.304_CR0433R2_(Rel-18)_5G_ProSe_Ph2" w:date="2024-03-18T11:21:00Z"/>
                <w:sz w:val="16"/>
                <w:szCs w:val="16"/>
              </w:rPr>
            </w:pPr>
            <w:ins w:id="2236" w:author="23.304_CR0433R2_(Rel-18)_5G_ProSe_Ph2" w:date="2024-03-18T11:21:00Z">
              <w:r>
                <w:rPr>
                  <w:sz w:val="16"/>
                  <w:szCs w:val="16"/>
                </w:rPr>
                <w:t>18.5.0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E081B" w14:textId="77777777" w:rsidR="00771026" w:rsidRDefault="00771026">
      <w:r>
        <w:separator/>
      </w:r>
    </w:p>
  </w:endnote>
  <w:endnote w:type="continuationSeparator" w:id="0">
    <w:p w14:paraId="58C6AE7C" w14:textId="77777777" w:rsidR="00771026" w:rsidRDefault="00771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83693E" w:rsidRDefault="001755E5" w:rsidP="0083693E">
    <w:pPr>
      <w:pStyle w:val="Footer"/>
      <w:rPr>
        <w:rFonts w:cs="Arial"/>
        <w:sz w:val="20"/>
      </w:rPr>
    </w:pPr>
    <w:r w:rsidRPr="008369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3B5F7" w14:textId="77777777" w:rsidR="00771026" w:rsidRDefault="00771026">
      <w:r>
        <w:separator/>
      </w:r>
    </w:p>
  </w:footnote>
  <w:footnote w:type="continuationSeparator" w:id="0">
    <w:p w14:paraId="5F7BD662" w14:textId="77777777" w:rsidR="00771026" w:rsidRDefault="00771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70AA3366" w:rsidR="001755E5" w:rsidRDefault="001755E5">
    <w:pPr>
      <w:framePr w:h="284" w:hRule="exact" w:wrap="around" w:vAnchor="text" w:hAnchor="margin" w:xAlign="right" w:y="1"/>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ZA </w:instrText>
    </w:r>
    <w:r w:rsidRPr="0083693E">
      <w:rPr>
        <w:rFonts w:ascii="Arial" w:hAnsi="Arial" w:cs="Arial"/>
        <w:b/>
        <w:szCs w:val="18"/>
      </w:rPr>
      <w:fldChar w:fldCharType="separate"/>
    </w:r>
    <w:r w:rsidR="00D67AD3">
      <w:rPr>
        <w:rFonts w:ascii="Arial" w:hAnsi="Arial" w:cs="Arial"/>
        <w:b/>
        <w:noProof/>
        <w:szCs w:val="18"/>
      </w:rPr>
      <w:t>3GPP TS 23.304 V18.45.0 (20243-0312)</w:t>
    </w:r>
    <w:r w:rsidRPr="0083693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PAGE </w:instrText>
    </w:r>
    <w:r w:rsidRPr="0083693E">
      <w:rPr>
        <w:rFonts w:ascii="Arial" w:hAnsi="Arial" w:cs="Arial"/>
        <w:b/>
        <w:szCs w:val="18"/>
      </w:rPr>
      <w:fldChar w:fldCharType="separate"/>
    </w:r>
    <w:r w:rsidRPr="0083693E">
      <w:rPr>
        <w:rFonts w:ascii="Arial" w:hAnsi="Arial" w:cs="Arial"/>
        <w:b/>
        <w:noProof/>
        <w:szCs w:val="18"/>
      </w:rPr>
      <w:t>14</w:t>
    </w:r>
    <w:r w:rsidRPr="0083693E">
      <w:rPr>
        <w:rFonts w:ascii="Arial" w:hAnsi="Arial" w:cs="Arial"/>
        <w:b/>
        <w:szCs w:val="18"/>
      </w:rPr>
      <w:fldChar w:fldCharType="end"/>
    </w:r>
  </w:p>
  <w:p w14:paraId="729D67F0" w14:textId="4FB8FA1A" w:rsidR="001755E5" w:rsidRDefault="001755E5">
    <w:pPr>
      <w:framePr w:h="284" w:hRule="exact" w:wrap="around" w:vAnchor="text" w:hAnchor="margin"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ZGSM </w:instrText>
    </w:r>
    <w:r w:rsidRPr="0083693E">
      <w:rPr>
        <w:rFonts w:ascii="Arial" w:hAnsi="Arial" w:cs="Arial"/>
        <w:b/>
        <w:szCs w:val="18"/>
      </w:rPr>
      <w:fldChar w:fldCharType="separate"/>
    </w:r>
    <w:r w:rsidR="00D67AD3">
      <w:rPr>
        <w:rFonts w:ascii="Arial" w:hAnsi="Arial" w:cs="Arial"/>
        <w:b/>
        <w:noProof/>
        <w:szCs w:val="18"/>
      </w:rPr>
      <w:t>Release 18</w:t>
    </w:r>
    <w:r w:rsidRPr="0083693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339R3_(Rel-18)_5G_ProSe_Ph2">
    <w15:presenceInfo w15:providerId="None" w15:userId="23.304_CR0339R3_(Rel-18)_5G_ProSe_Ph2"/>
  </w15:person>
  <w15:person w15:author="23.304_CR0416R1_(Rel-18)_5G_ProSe_Ph2">
    <w15:presenceInfo w15:providerId="None" w15:userId="23.304_CR0416R1_(Rel-18)_5G_ProSe_Ph2"/>
  </w15:person>
  <w15:person w15:author="23.304_CR0431R2_(Rel-18)_5G_ProSe_Ph2">
    <w15:presenceInfo w15:providerId="None" w15:userId="23.304_CR0431R2_(Rel-18)_5G_ProSe_Ph2"/>
  </w15:person>
  <w15:person w15:author="23.304_CR0429R2_(Rel-18)_TEI18, 5G_ProSe">
    <w15:presenceInfo w15:providerId="None" w15:userId="23.304_CR0429R2_(Rel-18)_TEI18, 5G_ProSe"/>
  </w15:person>
  <w15:person w15:author="23.304_CR0422R1_(Rel-18)_5G_ProSe_Ph2">
    <w15:presenceInfo w15:providerId="None" w15:userId="23.304_CR0422R1_(Rel-18)_5G_ProSe_Ph2"/>
  </w15:person>
  <w15:person w15:author="23.304_CR0420R1_(Rel-18)_5G_ProSe_Ph2">
    <w15:presenceInfo w15:providerId="None" w15:userId="23.304_CR0420R1_(Rel-18)_5G_ProSe_Ph2"/>
  </w15:person>
  <w15:person w15:author="23.304_CR0430R1_(Rel-18)_5G_ProSe_Ph2">
    <w15:presenceInfo w15:providerId="None" w15:userId="23.304_CR0430R1_(Rel-18)_5G_ProSe_Ph2"/>
  </w15:person>
  <w15:person w15:author="23.304_CR0418_(Rel-18)_5G_ProSe_Ph2">
    <w15:presenceInfo w15:providerId="None" w15:userId="23.304_CR0418_(Rel-18)_5G_ProSe_Ph2"/>
  </w15:person>
  <w15:person w15:author="23.304_CR0410R1_(Rel-18)_5G_ProSe_Ph2">
    <w15:presenceInfo w15:providerId="None" w15:userId="23.304_CR0410R1_(Rel-18)_5G_ProSe_Ph2"/>
  </w15:person>
  <w15:person w15:author="23.304_CR0370R2_(Rel-18)_5G_ProSe, TEI18">
    <w15:presenceInfo w15:providerId="None" w15:userId="23.304_CR0370R2_(Rel-18)_5G_ProSe, TEI18"/>
  </w15:person>
  <w15:person w15:author="23.304_CR0404R4_(Rel-18)_5G_ProSe_Ph2">
    <w15:presenceInfo w15:providerId="None" w15:userId="23.304_CR0404R4_(Rel-18)_5G_ProSe_Ph2"/>
  </w15:person>
  <w15:person w15:author="23.304_CR0340R2_(Rel-18)_5G_ProSe_Ph2">
    <w15:presenceInfo w15:providerId="None" w15:userId="23.304_CR0340R2_(Rel-18)_5G_ProSe_Ph2"/>
  </w15:person>
  <w15:person w15:author="23.304_CR0423R3_(Rel-18)_5G_ProSe_Ph2">
    <w15:presenceInfo w15:providerId="None" w15:userId="23.304_CR0423R3_(Rel-18)_5G_ProSe_Ph2"/>
  </w15:person>
  <w15:person w15:author="23.304_CR0409R1_(Rel-18)_5G_ProSe_Ph2">
    <w15:presenceInfo w15:providerId="None" w15:userId="23.304_CR0409R1_(Rel-18)_5G_ProSe_Ph2"/>
  </w15:person>
  <w15:person w15:author="23.304_CR0426_(Rel-18)_5G_ProSe_Ph2">
    <w15:presenceInfo w15:providerId="None" w15:userId="23.304_CR0426_(Rel-18)_5G_ProSe_Ph2"/>
  </w15:person>
  <w15:person w15:author="23.304_CR0424R1_(Rel-18)_5G_ProSe_Ph2">
    <w15:presenceInfo w15:providerId="None" w15:userId="23.304_CR0424R1_(Rel-18)_5G_ProSe_Ph2"/>
  </w15:person>
  <w15:person w15:author="23.304_CR0433R2_(Rel-18)_5G_ProSe_Ph2">
    <w15:presenceInfo w15:providerId="None" w15:userId="23.304_CR0433R2_(Rel-18)_5G_ProSe_Ph2"/>
  </w15:person>
  <w15:person w15:author="23.304_CR0432R2_(Rel-18)_5G_ProSe_Ph2">
    <w15:presenceInfo w15:providerId="None" w15:userId="23.304_CR0432R2_(Rel-18)_5G_ProSe_Ph2"/>
  </w15:person>
  <w15:person w15:author="23.304_CR0402R1_(Rel-18)_5G_ProSe_Ph2">
    <w15:presenceInfo w15:providerId="None" w15:userId="23.304_CR0402R1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93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369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693E"/>
    <w:pPr>
      <w:pBdr>
        <w:top w:val="none" w:sz="0" w:space="0" w:color="auto"/>
      </w:pBdr>
      <w:spacing w:before="180"/>
      <w:outlineLvl w:val="1"/>
    </w:pPr>
    <w:rPr>
      <w:sz w:val="32"/>
    </w:rPr>
  </w:style>
  <w:style w:type="paragraph" w:styleId="Heading3">
    <w:name w:val="heading 3"/>
    <w:basedOn w:val="Heading2"/>
    <w:next w:val="Normal"/>
    <w:link w:val="Heading3Char"/>
    <w:qFormat/>
    <w:rsid w:val="0083693E"/>
    <w:pPr>
      <w:spacing w:before="120"/>
      <w:outlineLvl w:val="2"/>
    </w:pPr>
    <w:rPr>
      <w:sz w:val="28"/>
    </w:rPr>
  </w:style>
  <w:style w:type="paragraph" w:styleId="Heading4">
    <w:name w:val="heading 4"/>
    <w:basedOn w:val="Heading3"/>
    <w:next w:val="Normal"/>
    <w:qFormat/>
    <w:rsid w:val="0083693E"/>
    <w:pPr>
      <w:ind w:left="1418" w:hanging="1418"/>
      <w:outlineLvl w:val="3"/>
    </w:pPr>
    <w:rPr>
      <w:sz w:val="24"/>
    </w:rPr>
  </w:style>
  <w:style w:type="paragraph" w:styleId="Heading5">
    <w:name w:val="heading 5"/>
    <w:basedOn w:val="Heading4"/>
    <w:next w:val="Normal"/>
    <w:link w:val="Heading5Char"/>
    <w:qFormat/>
    <w:rsid w:val="008369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3693E"/>
    <w:pPr>
      <w:ind w:left="0" w:firstLine="0"/>
      <w:outlineLvl w:val="7"/>
    </w:pPr>
  </w:style>
  <w:style w:type="paragraph" w:styleId="Heading9">
    <w:name w:val="heading 9"/>
    <w:basedOn w:val="Heading8"/>
    <w:next w:val="Normal"/>
    <w:link w:val="Heading9Char"/>
    <w:qFormat/>
    <w:rsid w:val="008369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693E"/>
    <w:pPr>
      <w:ind w:left="1985" w:hanging="1985"/>
      <w:outlineLvl w:val="9"/>
    </w:pPr>
    <w:rPr>
      <w:sz w:val="20"/>
    </w:rPr>
  </w:style>
  <w:style w:type="paragraph" w:styleId="TOC9">
    <w:name w:val="toc 9"/>
    <w:basedOn w:val="TOC8"/>
    <w:uiPriority w:val="39"/>
    <w:rsid w:val="0083693E"/>
    <w:pPr>
      <w:ind w:left="1418" w:hanging="1418"/>
    </w:pPr>
  </w:style>
  <w:style w:type="paragraph" w:styleId="TOC8">
    <w:name w:val="toc 8"/>
    <w:basedOn w:val="TOC1"/>
    <w:uiPriority w:val="39"/>
    <w:rsid w:val="0083693E"/>
    <w:pPr>
      <w:spacing w:before="180"/>
      <w:ind w:left="2693" w:hanging="2693"/>
    </w:pPr>
    <w:rPr>
      <w:b/>
    </w:rPr>
  </w:style>
  <w:style w:type="paragraph" w:styleId="TOC1">
    <w:name w:val="toc 1"/>
    <w:uiPriority w:val="39"/>
    <w:rsid w:val="008369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693E"/>
    <w:pPr>
      <w:keepLines/>
      <w:tabs>
        <w:tab w:val="center" w:pos="4536"/>
        <w:tab w:val="right" w:pos="9072"/>
      </w:tabs>
    </w:pPr>
  </w:style>
  <w:style w:type="character" w:customStyle="1" w:styleId="ZGSM">
    <w:name w:val="ZGSM"/>
    <w:rsid w:val="0083693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69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3693E"/>
    <w:pPr>
      <w:ind w:left="1701" w:hanging="1701"/>
    </w:pPr>
  </w:style>
  <w:style w:type="paragraph" w:styleId="TOC4">
    <w:name w:val="toc 4"/>
    <w:basedOn w:val="TOC3"/>
    <w:uiPriority w:val="39"/>
    <w:rsid w:val="0083693E"/>
    <w:pPr>
      <w:ind w:left="1418" w:hanging="1418"/>
    </w:pPr>
  </w:style>
  <w:style w:type="paragraph" w:styleId="TOC3">
    <w:name w:val="toc 3"/>
    <w:basedOn w:val="TOC2"/>
    <w:uiPriority w:val="39"/>
    <w:rsid w:val="0083693E"/>
    <w:pPr>
      <w:ind w:left="1134" w:hanging="1134"/>
    </w:pPr>
  </w:style>
  <w:style w:type="paragraph" w:styleId="TOC2">
    <w:name w:val="toc 2"/>
    <w:basedOn w:val="TOC1"/>
    <w:uiPriority w:val="39"/>
    <w:rsid w:val="008369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3693E"/>
    <w:pPr>
      <w:outlineLvl w:val="9"/>
    </w:pPr>
  </w:style>
  <w:style w:type="paragraph" w:customStyle="1" w:styleId="NF">
    <w:name w:val="NF"/>
    <w:basedOn w:val="NO"/>
    <w:rsid w:val="0083693E"/>
    <w:pPr>
      <w:keepNext/>
      <w:spacing w:after="0"/>
    </w:pPr>
    <w:rPr>
      <w:rFonts w:ascii="Arial" w:hAnsi="Arial"/>
      <w:sz w:val="18"/>
    </w:rPr>
  </w:style>
  <w:style w:type="paragraph" w:customStyle="1" w:styleId="NO">
    <w:name w:val="NO"/>
    <w:basedOn w:val="Normal"/>
    <w:link w:val="NOChar"/>
    <w:rsid w:val="0083693E"/>
    <w:pPr>
      <w:keepLines/>
      <w:ind w:left="1135" w:hanging="851"/>
    </w:pPr>
  </w:style>
  <w:style w:type="paragraph" w:customStyle="1" w:styleId="PL">
    <w:name w:val="PL"/>
    <w:rsid w:val="008369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693E"/>
    <w:pPr>
      <w:jc w:val="right"/>
    </w:pPr>
  </w:style>
  <w:style w:type="paragraph" w:customStyle="1" w:styleId="TAL">
    <w:name w:val="TAL"/>
    <w:basedOn w:val="Normal"/>
    <w:link w:val="TALChar"/>
    <w:rsid w:val="0083693E"/>
    <w:pPr>
      <w:keepNext/>
      <w:keepLines/>
      <w:spacing w:after="0"/>
    </w:pPr>
    <w:rPr>
      <w:rFonts w:ascii="Arial" w:hAnsi="Arial"/>
      <w:sz w:val="18"/>
    </w:rPr>
  </w:style>
  <w:style w:type="paragraph" w:customStyle="1" w:styleId="TAH">
    <w:name w:val="TAH"/>
    <w:basedOn w:val="TAC"/>
    <w:link w:val="TAHCar"/>
    <w:rsid w:val="0083693E"/>
    <w:rPr>
      <w:b/>
    </w:rPr>
  </w:style>
  <w:style w:type="paragraph" w:customStyle="1" w:styleId="TAC">
    <w:name w:val="TAC"/>
    <w:basedOn w:val="TAL"/>
    <w:link w:val="TACChar"/>
    <w:rsid w:val="0083693E"/>
    <w:pPr>
      <w:jc w:val="center"/>
    </w:pPr>
  </w:style>
  <w:style w:type="paragraph" w:customStyle="1" w:styleId="LD">
    <w:name w:val="LD"/>
    <w:rsid w:val="0083693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693E"/>
    <w:pPr>
      <w:keepLines/>
      <w:ind w:left="1702" w:hanging="1418"/>
    </w:pPr>
  </w:style>
  <w:style w:type="paragraph" w:customStyle="1" w:styleId="FP">
    <w:name w:val="FP"/>
    <w:basedOn w:val="Normal"/>
    <w:rsid w:val="0083693E"/>
    <w:pPr>
      <w:spacing w:after="0"/>
    </w:pPr>
  </w:style>
  <w:style w:type="paragraph" w:customStyle="1" w:styleId="NW">
    <w:name w:val="NW"/>
    <w:basedOn w:val="NO"/>
    <w:rsid w:val="0083693E"/>
    <w:pPr>
      <w:spacing w:after="0"/>
    </w:pPr>
  </w:style>
  <w:style w:type="paragraph" w:customStyle="1" w:styleId="EW">
    <w:name w:val="EW"/>
    <w:basedOn w:val="EX"/>
    <w:rsid w:val="0083693E"/>
    <w:pPr>
      <w:spacing w:after="0"/>
    </w:pPr>
  </w:style>
  <w:style w:type="paragraph" w:customStyle="1" w:styleId="B1">
    <w:name w:val="B1"/>
    <w:basedOn w:val="List"/>
    <w:link w:val="B1Char"/>
    <w:rsid w:val="0083693E"/>
    <w:pPr>
      <w:ind w:left="568" w:firstLineChars="0" w:hanging="284"/>
      <w:contextualSpacing w:val="0"/>
    </w:pPr>
    <w:rPr>
      <w:rFonts w:eastAsia="Times New Roman"/>
    </w:rPr>
  </w:style>
  <w:style w:type="paragraph" w:styleId="TOC6">
    <w:name w:val="toc 6"/>
    <w:basedOn w:val="TOC5"/>
    <w:next w:val="Normal"/>
    <w:uiPriority w:val="39"/>
    <w:rsid w:val="0083693E"/>
    <w:pPr>
      <w:ind w:left="1985" w:hanging="1985"/>
    </w:pPr>
  </w:style>
  <w:style w:type="paragraph" w:styleId="TOC7">
    <w:name w:val="toc 7"/>
    <w:basedOn w:val="TOC6"/>
    <w:next w:val="Normal"/>
    <w:uiPriority w:val="39"/>
    <w:rsid w:val="0083693E"/>
    <w:pPr>
      <w:ind w:left="2268" w:hanging="2268"/>
    </w:pPr>
  </w:style>
  <w:style w:type="paragraph" w:customStyle="1" w:styleId="EditorsNote">
    <w:name w:val="Editor's Note"/>
    <w:basedOn w:val="NO"/>
    <w:link w:val="EditorsNoteChar"/>
    <w:rsid w:val="0083693E"/>
    <w:pPr>
      <w:ind w:left="1559" w:hanging="1276"/>
    </w:pPr>
    <w:rPr>
      <w:color w:val="FF0000"/>
    </w:rPr>
  </w:style>
  <w:style w:type="paragraph" w:customStyle="1" w:styleId="TH">
    <w:name w:val="TH"/>
    <w:basedOn w:val="Normal"/>
    <w:link w:val="THChar"/>
    <w:rsid w:val="0083693E"/>
    <w:pPr>
      <w:keepNext/>
      <w:keepLines/>
      <w:spacing w:before="60"/>
      <w:jc w:val="center"/>
    </w:pPr>
    <w:rPr>
      <w:rFonts w:ascii="Arial" w:hAnsi="Arial"/>
      <w:b/>
    </w:rPr>
  </w:style>
  <w:style w:type="paragraph" w:customStyle="1" w:styleId="ZA">
    <w:name w:val="ZA"/>
    <w:rsid w:val="008369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69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69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69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693E"/>
    <w:pPr>
      <w:ind w:left="851" w:hanging="851"/>
    </w:pPr>
  </w:style>
  <w:style w:type="paragraph" w:customStyle="1" w:styleId="ZH">
    <w:name w:val="ZH"/>
    <w:rsid w:val="008369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693E"/>
    <w:pPr>
      <w:keepNext w:val="0"/>
      <w:spacing w:before="0" w:after="240"/>
    </w:pPr>
  </w:style>
  <w:style w:type="paragraph" w:customStyle="1" w:styleId="ZG">
    <w:name w:val="ZG"/>
    <w:rsid w:val="008369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693E"/>
    <w:pPr>
      <w:ind w:left="851" w:hanging="284"/>
      <w:contextualSpacing w:val="0"/>
    </w:pPr>
  </w:style>
  <w:style w:type="paragraph" w:customStyle="1" w:styleId="B3">
    <w:name w:val="B3"/>
    <w:basedOn w:val="List3"/>
    <w:link w:val="B3Car"/>
    <w:rsid w:val="0083693E"/>
    <w:pPr>
      <w:ind w:left="1135" w:hanging="284"/>
      <w:contextualSpacing w:val="0"/>
    </w:pPr>
  </w:style>
  <w:style w:type="paragraph" w:customStyle="1" w:styleId="B4">
    <w:name w:val="B4"/>
    <w:basedOn w:val="List4"/>
    <w:rsid w:val="0083693E"/>
    <w:pPr>
      <w:ind w:left="1418" w:hanging="284"/>
      <w:contextualSpacing w:val="0"/>
    </w:pPr>
  </w:style>
  <w:style w:type="paragraph" w:customStyle="1" w:styleId="B5">
    <w:name w:val="B5"/>
    <w:basedOn w:val="List5"/>
    <w:rsid w:val="0083693E"/>
    <w:pPr>
      <w:ind w:left="1702" w:hanging="284"/>
      <w:contextualSpacing w:val="0"/>
    </w:pPr>
  </w:style>
  <w:style w:type="paragraph" w:customStyle="1" w:styleId="ZTD">
    <w:name w:val="ZTD"/>
    <w:basedOn w:val="ZB"/>
    <w:rsid w:val="0083693E"/>
    <w:pPr>
      <w:framePr w:hRule="auto" w:wrap="notBeside" w:y="852"/>
    </w:pPr>
    <w:rPr>
      <w:i w:val="0"/>
      <w:sz w:val="40"/>
    </w:rPr>
  </w:style>
  <w:style w:type="paragraph" w:customStyle="1" w:styleId="ZV">
    <w:name w:val="ZV"/>
    <w:basedOn w:val="ZU"/>
    <w:rsid w:val="0083693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149</Pages>
  <Words>68565</Words>
  <Characters>340773</Characters>
  <Application>Microsoft Office Word</Application>
  <DocSecurity>0</DocSecurity>
  <Lines>5978</Lines>
  <Paragraphs>3935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405403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23.304_CR0433R2_(Rel-18)_5G_ProSe_Ph2</cp:lastModifiedBy>
  <cp:revision>3</cp:revision>
  <cp:lastPrinted>2019-02-25T14:05:00Z</cp:lastPrinted>
  <dcterms:created xsi:type="dcterms:W3CDTF">2023-12-18T12:26:00Z</dcterms:created>
  <dcterms:modified xsi:type="dcterms:W3CDTF">2024-03-18T11:23:00Z</dcterms:modified>
</cp:coreProperties>
</file>