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1EBF7308"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del w:id="4" w:author="23.304_CR0321R6_(Rel-18)_5G_ProSe_Ph2" w:date="2023-11-29T08:25:00Z">
              <w:r w:rsidR="000120E5" w:rsidDel="008630DF">
                <w:delText>3</w:delText>
              </w:r>
            </w:del>
            <w:ins w:id="5" w:author="23.304_CR0321R6_(Rel-18)_5G_ProSe_Ph2" w:date="2023-11-29T08:25:00Z">
              <w:r w:rsidR="008630DF">
                <w:t>4</w:t>
              </w:r>
            </w:ins>
            <w:r w:rsidRPr="00CB5EC9">
              <w:t>.</w:t>
            </w:r>
            <w:bookmarkEnd w:id="3"/>
            <w:r w:rsidR="009D5D15">
              <w:t>0</w:t>
            </w:r>
            <w:r w:rsidRPr="00CB5EC9">
              <w:t xml:space="preserve"> </w:t>
            </w:r>
            <w:r w:rsidRPr="00CB5EC9">
              <w:rPr>
                <w:sz w:val="32"/>
              </w:rPr>
              <w:t>(</w:t>
            </w:r>
            <w:bookmarkStart w:id="6" w:name="issueDate"/>
            <w:r w:rsidR="008C47BE" w:rsidRPr="00CB5EC9">
              <w:rPr>
                <w:sz w:val="32"/>
              </w:rPr>
              <w:t>202</w:t>
            </w:r>
            <w:r w:rsidR="003B7E7C">
              <w:rPr>
                <w:sz w:val="32"/>
              </w:rPr>
              <w:t>3</w:t>
            </w:r>
            <w:r w:rsidRPr="00CB5EC9">
              <w:rPr>
                <w:sz w:val="32"/>
              </w:rPr>
              <w:t>-</w:t>
            </w:r>
            <w:bookmarkEnd w:id="6"/>
            <w:ins w:id="7" w:author="23.304_CR0321R6_(Rel-18)_5G_ProSe_Ph2" w:date="2023-11-29T08:25:00Z">
              <w:r w:rsidR="008630DF">
                <w:rPr>
                  <w:sz w:val="32"/>
                </w:rPr>
                <w:t>12</w:t>
              </w:r>
            </w:ins>
            <w:del w:id="8" w:author="23.304_CR0321R6_(Rel-18)_5G_ProSe_Ph2" w:date="2023-11-29T08:25:00Z">
              <w:r w:rsidR="003B7E7C" w:rsidDel="008630DF">
                <w:rPr>
                  <w:sz w:val="32"/>
                </w:rPr>
                <w:delText>0</w:delText>
              </w:r>
              <w:r w:rsidR="000120E5" w:rsidDel="008630DF">
                <w:rPr>
                  <w:sz w:val="32"/>
                </w:rPr>
                <w:delText>9</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w:t>
            </w:r>
            <w:r w:rsidR="00F41CFB">
              <w:rPr>
                <w:rStyle w:val="ZGSM"/>
              </w:rPr>
              <w:t>8</w:t>
            </w:r>
            <w:bookmarkEnd w:id="11"/>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2" w:name="_MON_1684549432"/>
      <w:bookmarkEnd w:id="12"/>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8pt" o:ole="">
                  <v:imagedata r:id="rId9" o:title=""/>
                </v:shape>
                <o:OLEObject Type="Embed" ProgID="Word.Picture.8" ShapeID="_x0000_i1025" DrawAspect="Content" ObjectID="_1762755698" r:id="rId10"/>
              </w:object>
            </w:r>
          </w:p>
        </w:tc>
        <w:bookmarkStart w:id="13" w:name="_MON_1637044125"/>
        <w:bookmarkEnd w:id="13"/>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pt;height:75.4pt" o:ole="">
                  <v:imagedata r:id="rId11" o:title=""/>
                </v:shape>
                <o:OLEObject Type="Embed" ProgID="Word.Picture.8" ShapeID="_x0000_i1026" DrawAspect="Content" ObjectID="_1762755699"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4"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4"/>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5"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6"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6"/>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7"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1522AB36" w:rsidR="00E16509" w:rsidRPr="00CB5EC9" w:rsidRDefault="00E16509" w:rsidP="00133525">
            <w:pPr>
              <w:pStyle w:val="FP"/>
              <w:jc w:val="center"/>
              <w:rPr>
                <w:noProof/>
                <w:sz w:val="18"/>
              </w:rPr>
            </w:pPr>
            <w:r w:rsidRPr="00CB5EC9">
              <w:rPr>
                <w:noProof/>
                <w:sz w:val="18"/>
              </w:rPr>
              <w:t xml:space="preserve">© </w:t>
            </w:r>
            <w:bookmarkStart w:id="18" w:name="copyrightDate"/>
            <w:r w:rsidRPr="00CB5EC9">
              <w:rPr>
                <w:noProof/>
                <w:sz w:val="18"/>
              </w:rPr>
              <w:t>20</w:t>
            </w:r>
            <w:bookmarkEnd w:id="18"/>
            <w:r w:rsidR="008C47BE" w:rsidRPr="00CB5EC9">
              <w:rPr>
                <w:noProof/>
                <w:sz w:val="18"/>
              </w:rPr>
              <w:t>2</w:t>
            </w:r>
            <w:r w:rsidR="003B7E7C">
              <w:rPr>
                <w:noProof/>
                <w:sz w:val="18"/>
              </w:rPr>
              <w:t>3</w:t>
            </w:r>
            <w:r w:rsidRPr="00CB5EC9">
              <w:rPr>
                <w:noProof/>
                <w:sz w:val="18"/>
              </w:rPr>
              <w:t>, 3GPP Organizational Partners (ARIB, ATIS, CCSA, ETSI, TSDSI, TTA, TTC).</w:t>
            </w:r>
            <w:bookmarkStart w:id="19" w:name="copyrightaddon"/>
            <w:bookmarkEnd w:id="19"/>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7"/>
          </w:p>
          <w:p w14:paraId="66C6B8BB" w14:textId="77777777" w:rsidR="00E16509" w:rsidRPr="00CB5EC9" w:rsidRDefault="00E16509" w:rsidP="00133525"/>
        </w:tc>
      </w:tr>
      <w:bookmarkEnd w:id="15"/>
    </w:tbl>
    <w:p w14:paraId="3B15ABEE" w14:textId="77777777" w:rsidR="00080512" w:rsidRPr="00CB5EC9" w:rsidRDefault="00080512">
      <w:pPr>
        <w:pStyle w:val="TT"/>
      </w:pPr>
      <w:r w:rsidRPr="00CB5EC9">
        <w:br w:type="page"/>
      </w:r>
      <w:bookmarkStart w:id="20" w:name="tableOfContents"/>
      <w:bookmarkEnd w:id="20"/>
      <w:r w:rsidRPr="00CB5EC9">
        <w:lastRenderedPageBreak/>
        <w:t>Contents</w:t>
      </w:r>
    </w:p>
    <w:p w14:paraId="52E29336" w14:textId="728FC21F" w:rsidR="00731E31" w:rsidRDefault="00841A23">
      <w:pPr>
        <w:pStyle w:val="TOC1"/>
        <w:rPr>
          <w:rFonts w:asciiTheme="minorHAnsi" w:eastAsiaTheme="minorEastAsia" w:hAnsiTheme="minorHAnsi" w:cstheme="minorBidi"/>
          <w:noProof/>
          <w:kern w:val="2"/>
          <w:szCs w:val="22"/>
          <w14:ligatures w14:val="standardContextual"/>
        </w:rPr>
      </w:pPr>
      <w:r w:rsidRPr="00CB5EC9">
        <w:fldChar w:fldCharType="begin" w:fldLock="1"/>
      </w:r>
      <w:r w:rsidRPr="00CB5EC9">
        <w:instrText xml:space="preserve"> TOC \o "1-9" </w:instrText>
      </w:r>
      <w:r w:rsidRPr="00CB5EC9">
        <w:fldChar w:fldCharType="separate"/>
      </w:r>
      <w:r w:rsidR="00731E31">
        <w:rPr>
          <w:noProof/>
        </w:rPr>
        <w:t>Foreword</w:t>
      </w:r>
      <w:r w:rsidR="00731E31">
        <w:rPr>
          <w:noProof/>
        </w:rPr>
        <w:tab/>
      </w:r>
      <w:r w:rsidR="00731E31">
        <w:rPr>
          <w:noProof/>
        </w:rPr>
        <w:fldChar w:fldCharType="begin" w:fldLock="1"/>
      </w:r>
      <w:r w:rsidR="00731E31">
        <w:rPr>
          <w:noProof/>
        </w:rPr>
        <w:instrText xml:space="preserve"> PAGEREF _Toc145931563 \h </w:instrText>
      </w:r>
      <w:r w:rsidR="00731E31">
        <w:rPr>
          <w:noProof/>
        </w:rPr>
      </w:r>
      <w:r w:rsidR="00731E31">
        <w:rPr>
          <w:noProof/>
        </w:rPr>
        <w:fldChar w:fldCharType="separate"/>
      </w:r>
      <w:r w:rsidR="00731E31">
        <w:rPr>
          <w:noProof/>
        </w:rPr>
        <w:t>9</w:t>
      </w:r>
      <w:r w:rsidR="00731E31">
        <w:rPr>
          <w:noProof/>
        </w:rPr>
        <w:fldChar w:fldCharType="end"/>
      </w:r>
    </w:p>
    <w:p w14:paraId="59365F0C" w14:textId="2E195DFC" w:rsidR="00731E31" w:rsidRDefault="00731E3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_Toc145931564 \h </w:instrText>
      </w:r>
      <w:r>
        <w:rPr>
          <w:noProof/>
        </w:rPr>
      </w:r>
      <w:r>
        <w:rPr>
          <w:noProof/>
        </w:rPr>
        <w:fldChar w:fldCharType="separate"/>
      </w:r>
      <w:r>
        <w:rPr>
          <w:noProof/>
        </w:rPr>
        <w:t>11</w:t>
      </w:r>
      <w:r>
        <w:rPr>
          <w:noProof/>
        </w:rPr>
        <w:fldChar w:fldCharType="end"/>
      </w:r>
    </w:p>
    <w:p w14:paraId="15E946CC" w14:textId="201CA3A0" w:rsidR="00731E31" w:rsidRDefault="00731E3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_Toc145931565 \h </w:instrText>
      </w:r>
      <w:r>
        <w:rPr>
          <w:noProof/>
        </w:rPr>
      </w:r>
      <w:r>
        <w:rPr>
          <w:noProof/>
        </w:rPr>
        <w:fldChar w:fldCharType="separate"/>
      </w:r>
      <w:r>
        <w:rPr>
          <w:noProof/>
        </w:rPr>
        <w:t>11</w:t>
      </w:r>
      <w:r>
        <w:rPr>
          <w:noProof/>
        </w:rPr>
        <w:fldChar w:fldCharType="end"/>
      </w:r>
    </w:p>
    <w:p w14:paraId="314DC81E" w14:textId="3DECCAE6" w:rsidR="00731E31" w:rsidRDefault="00731E3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_Toc145931566 \h </w:instrText>
      </w:r>
      <w:r>
        <w:rPr>
          <w:noProof/>
        </w:rPr>
      </w:r>
      <w:r>
        <w:rPr>
          <w:noProof/>
        </w:rPr>
        <w:fldChar w:fldCharType="separate"/>
      </w:r>
      <w:r>
        <w:rPr>
          <w:noProof/>
        </w:rPr>
        <w:t>12</w:t>
      </w:r>
      <w:r>
        <w:rPr>
          <w:noProof/>
        </w:rPr>
        <w:fldChar w:fldCharType="end"/>
      </w:r>
    </w:p>
    <w:p w14:paraId="1002EFBB" w14:textId="6DE026AE"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_Toc145931567 \h </w:instrText>
      </w:r>
      <w:r>
        <w:rPr>
          <w:noProof/>
        </w:rPr>
      </w:r>
      <w:r>
        <w:rPr>
          <w:noProof/>
        </w:rPr>
        <w:fldChar w:fldCharType="separate"/>
      </w:r>
      <w:r>
        <w:rPr>
          <w:noProof/>
        </w:rPr>
        <w:t>12</w:t>
      </w:r>
      <w:r>
        <w:rPr>
          <w:noProof/>
        </w:rPr>
        <w:fldChar w:fldCharType="end"/>
      </w:r>
    </w:p>
    <w:p w14:paraId="5BB3A1B0" w14:textId="61C0068A"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_Toc145931568 \h </w:instrText>
      </w:r>
      <w:r>
        <w:rPr>
          <w:noProof/>
        </w:rPr>
      </w:r>
      <w:r>
        <w:rPr>
          <w:noProof/>
        </w:rPr>
        <w:fldChar w:fldCharType="separate"/>
      </w:r>
      <w:r>
        <w:rPr>
          <w:noProof/>
        </w:rPr>
        <w:t>14</w:t>
      </w:r>
      <w:r>
        <w:rPr>
          <w:noProof/>
        </w:rPr>
        <w:fldChar w:fldCharType="end"/>
      </w:r>
    </w:p>
    <w:p w14:paraId="154EC517" w14:textId="37356E99" w:rsidR="00731E31" w:rsidRDefault="00731E31">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_Toc145931569 \h </w:instrText>
      </w:r>
      <w:r>
        <w:rPr>
          <w:noProof/>
        </w:rPr>
      </w:r>
      <w:r>
        <w:rPr>
          <w:noProof/>
        </w:rPr>
        <w:fldChar w:fldCharType="separate"/>
      </w:r>
      <w:r>
        <w:rPr>
          <w:noProof/>
        </w:rPr>
        <w:t>14</w:t>
      </w:r>
      <w:r>
        <w:rPr>
          <w:noProof/>
        </w:rPr>
        <w:fldChar w:fldCharType="end"/>
      </w:r>
    </w:p>
    <w:p w14:paraId="09EBC944" w14:textId="4B9A2C9A"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w:t>
      </w:r>
      <w:r>
        <w:rPr>
          <w:noProof/>
        </w:rPr>
        <w:tab/>
      </w:r>
      <w:r>
        <w:rPr>
          <w:noProof/>
        </w:rPr>
        <w:fldChar w:fldCharType="begin" w:fldLock="1"/>
      </w:r>
      <w:r>
        <w:rPr>
          <w:noProof/>
        </w:rPr>
        <w:instrText xml:space="preserve"> PAGEREF _Toc145931570 \h </w:instrText>
      </w:r>
      <w:r>
        <w:rPr>
          <w:noProof/>
        </w:rPr>
      </w:r>
      <w:r>
        <w:rPr>
          <w:noProof/>
        </w:rPr>
        <w:fldChar w:fldCharType="separate"/>
      </w:r>
      <w:r>
        <w:rPr>
          <w:noProof/>
        </w:rPr>
        <w:t>14</w:t>
      </w:r>
      <w:r>
        <w:rPr>
          <w:noProof/>
        </w:rPr>
        <w:fldChar w:fldCharType="end"/>
      </w:r>
    </w:p>
    <w:p w14:paraId="3594FB3D" w14:textId="4D6BC568"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Architectural reference model</w:t>
      </w:r>
      <w:r>
        <w:rPr>
          <w:noProof/>
        </w:rPr>
        <w:tab/>
      </w:r>
      <w:r>
        <w:rPr>
          <w:noProof/>
        </w:rPr>
        <w:fldChar w:fldCharType="begin" w:fldLock="1"/>
      </w:r>
      <w:r>
        <w:rPr>
          <w:noProof/>
        </w:rPr>
        <w:instrText xml:space="preserve"> PAGEREF _Toc145931571 \h </w:instrText>
      </w:r>
      <w:r>
        <w:rPr>
          <w:noProof/>
        </w:rPr>
      </w:r>
      <w:r>
        <w:rPr>
          <w:noProof/>
        </w:rPr>
        <w:fldChar w:fldCharType="separate"/>
      </w:r>
      <w:r>
        <w:rPr>
          <w:noProof/>
        </w:rPr>
        <w:t>14</w:t>
      </w:r>
      <w:r>
        <w:rPr>
          <w:noProof/>
        </w:rPr>
        <w:fldChar w:fldCharType="end"/>
      </w:r>
    </w:p>
    <w:p w14:paraId="2F771C37" w14:textId="688A1EB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lang w:eastAsia="zh-CN"/>
        </w:rPr>
        <w:t>Non-roaming reference architecture</w:t>
      </w:r>
      <w:r>
        <w:rPr>
          <w:noProof/>
        </w:rPr>
        <w:tab/>
      </w:r>
      <w:r>
        <w:rPr>
          <w:noProof/>
        </w:rPr>
        <w:fldChar w:fldCharType="begin" w:fldLock="1"/>
      </w:r>
      <w:r>
        <w:rPr>
          <w:noProof/>
        </w:rPr>
        <w:instrText xml:space="preserve"> PAGEREF _Toc145931572 \h </w:instrText>
      </w:r>
      <w:r>
        <w:rPr>
          <w:noProof/>
        </w:rPr>
      </w:r>
      <w:r>
        <w:rPr>
          <w:noProof/>
        </w:rPr>
        <w:fldChar w:fldCharType="separate"/>
      </w:r>
      <w:r>
        <w:rPr>
          <w:noProof/>
        </w:rPr>
        <w:t>14</w:t>
      </w:r>
      <w:r>
        <w:rPr>
          <w:noProof/>
        </w:rPr>
        <w:fldChar w:fldCharType="end"/>
      </w:r>
    </w:p>
    <w:p w14:paraId="078247A5" w14:textId="4F6A2015"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lang w:eastAsia="zh-CN"/>
        </w:rPr>
        <w:t>Roaming reference architecture</w:t>
      </w:r>
      <w:r>
        <w:rPr>
          <w:noProof/>
        </w:rPr>
        <w:tab/>
      </w:r>
      <w:r>
        <w:rPr>
          <w:noProof/>
        </w:rPr>
        <w:fldChar w:fldCharType="begin" w:fldLock="1"/>
      </w:r>
      <w:r>
        <w:rPr>
          <w:noProof/>
        </w:rPr>
        <w:instrText xml:space="preserve"> PAGEREF _Toc145931573 \h </w:instrText>
      </w:r>
      <w:r>
        <w:rPr>
          <w:noProof/>
        </w:rPr>
      </w:r>
      <w:r>
        <w:rPr>
          <w:noProof/>
        </w:rPr>
        <w:fldChar w:fldCharType="separate"/>
      </w:r>
      <w:r>
        <w:rPr>
          <w:noProof/>
        </w:rPr>
        <w:t>16</w:t>
      </w:r>
      <w:r>
        <w:rPr>
          <w:noProof/>
        </w:rPr>
        <w:fldChar w:fldCharType="end"/>
      </w:r>
    </w:p>
    <w:p w14:paraId="2C033A5E" w14:textId="7461956C"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lang w:eastAsia="zh-CN"/>
        </w:rPr>
        <w:t>Inter-PLMN reference architecture</w:t>
      </w:r>
      <w:r>
        <w:rPr>
          <w:noProof/>
        </w:rPr>
        <w:tab/>
      </w:r>
      <w:r>
        <w:rPr>
          <w:noProof/>
        </w:rPr>
        <w:fldChar w:fldCharType="begin" w:fldLock="1"/>
      </w:r>
      <w:r>
        <w:rPr>
          <w:noProof/>
        </w:rPr>
        <w:instrText xml:space="preserve"> PAGEREF _Toc145931574 \h </w:instrText>
      </w:r>
      <w:r>
        <w:rPr>
          <w:noProof/>
        </w:rPr>
      </w:r>
      <w:r>
        <w:rPr>
          <w:noProof/>
        </w:rPr>
        <w:fldChar w:fldCharType="separate"/>
      </w:r>
      <w:r>
        <w:rPr>
          <w:noProof/>
        </w:rPr>
        <w:t>17</w:t>
      </w:r>
      <w:r>
        <w:rPr>
          <w:noProof/>
        </w:rPr>
        <w:fldChar w:fldCharType="end"/>
      </w:r>
    </w:p>
    <w:p w14:paraId="12E2EF2F" w14:textId="2215884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lang w:eastAsia="zh-CN"/>
        </w:rPr>
        <w:t>AF-based service parameter provisioning</w:t>
      </w:r>
      <w:r>
        <w:rPr>
          <w:noProof/>
        </w:rPr>
        <w:tab/>
      </w:r>
      <w:r>
        <w:rPr>
          <w:noProof/>
        </w:rPr>
        <w:fldChar w:fldCharType="begin" w:fldLock="1"/>
      </w:r>
      <w:r>
        <w:rPr>
          <w:noProof/>
        </w:rPr>
        <w:instrText xml:space="preserve"> PAGEREF _Toc145931575 \h </w:instrText>
      </w:r>
      <w:r>
        <w:rPr>
          <w:noProof/>
        </w:rPr>
      </w:r>
      <w:r>
        <w:rPr>
          <w:noProof/>
        </w:rPr>
        <w:fldChar w:fldCharType="separate"/>
      </w:r>
      <w:r>
        <w:rPr>
          <w:noProof/>
        </w:rPr>
        <w:t>19</w:t>
      </w:r>
      <w:r>
        <w:rPr>
          <w:noProof/>
        </w:rPr>
        <w:fldChar w:fldCharType="end"/>
      </w:r>
    </w:p>
    <w:p w14:paraId="26FE990B" w14:textId="49F4E7EE"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4.2.5</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_Toc145931576 \h </w:instrText>
      </w:r>
      <w:r>
        <w:rPr>
          <w:noProof/>
        </w:rPr>
      </w:r>
      <w:r>
        <w:rPr>
          <w:noProof/>
        </w:rPr>
        <w:fldChar w:fldCharType="separate"/>
      </w:r>
      <w:r>
        <w:rPr>
          <w:noProof/>
        </w:rPr>
        <w:t>20</w:t>
      </w:r>
      <w:r>
        <w:rPr>
          <w:noProof/>
        </w:rPr>
        <w:fldChar w:fldCharType="end"/>
      </w:r>
    </w:p>
    <w:p w14:paraId="104212F7" w14:textId="5A72FEDC"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4.2.6</w:t>
      </w:r>
      <w:r>
        <w:rPr>
          <w:rFonts w:asciiTheme="minorHAnsi" w:eastAsiaTheme="minorEastAsia" w:hAnsiTheme="minorHAnsi" w:cstheme="minorBidi"/>
          <w:noProof/>
          <w:kern w:val="2"/>
          <w:sz w:val="22"/>
          <w:szCs w:val="22"/>
          <w14:ligatures w14:val="standardContextual"/>
        </w:rPr>
        <w:tab/>
      </w:r>
      <w:r>
        <w:rPr>
          <w:noProof/>
          <w:lang w:eastAsia="ko-KR"/>
        </w:rPr>
        <w:t>Service-based interfaces</w:t>
      </w:r>
      <w:r>
        <w:rPr>
          <w:noProof/>
        </w:rPr>
        <w:tab/>
      </w:r>
      <w:r>
        <w:rPr>
          <w:noProof/>
        </w:rPr>
        <w:fldChar w:fldCharType="begin" w:fldLock="1"/>
      </w:r>
      <w:r>
        <w:rPr>
          <w:noProof/>
        </w:rPr>
        <w:instrText xml:space="preserve"> PAGEREF _Toc145931577 \h </w:instrText>
      </w:r>
      <w:r>
        <w:rPr>
          <w:noProof/>
        </w:rPr>
      </w:r>
      <w:r>
        <w:rPr>
          <w:noProof/>
        </w:rPr>
        <w:fldChar w:fldCharType="separate"/>
      </w:r>
      <w:r>
        <w:rPr>
          <w:noProof/>
        </w:rPr>
        <w:t>21</w:t>
      </w:r>
      <w:r>
        <w:rPr>
          <w:noProof/>
        </w:rPr>
        <w:fldChar w:fldCharType="end"/>
      </w:r>
    </w:p>
    <w:p w14:paraId="51DE4AA5" w14:textId="65C7E29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lang w:eastAsia="zh-CN"/>
        </w:rPr>
        <w:t>5G ProSe UE-to-Network Relay reference architecture</w:t>
      </w:r>
      <w:r>
        <w:rPr>
          <w:noProof/>
        </w:rPr>
        <w:tab/>
      </w:r>
      <w:r>
        <w:rPr>
          <w:noProof/>
        </w:rPr>
        <w:fldChar w:fldCharType="begin" w:fldLock="1"/>
      </w:r>
      <w:r>
        <w:rPr>
          <w:noProof/>
        </w:rPr>
        <w:instrText xml:space="preserve"> PAGEREF _Toc145931578 \h </w:instrText>
      </w:r>
      <w:r>
        <w:rPr>
          <w:noProof/>
        </w:rPr>
      </w:r>
      <w:r>
        <w:rPr>
          <w:noProof/>
        </w:rPr>
        <w:fldChar w:fldCharType="separate"/>
      </w:r>
      <w:r>
        <w:rPr>
          <w:noProof/>
        </w:rPr>
        <w:t>21</w:t>
      </w:r>
      <w:r>
        <w:rPr>
          <w:noProof/>
        </w:rPr>
        <w:fldChar w:fldCharType="end"/>
      </w:r>
    </w:p>
    <w:p w14:paraId="57E28FA1" w14:textId="269C2AA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lang w:eastAsia="zh-CN"/>
        </w:rPr>
        <w:t>5G ProSe Layer-3 UE-to-Network Relay reference architecture</w:t>
      </w:r>
      <w:r>
        <w:rPr>
          <w:noProof/>
        </w:rPr>
        <w:tab/>
      </w:r>
      <w:r>
        <w:rPr>
          <w:noProof/>
        </w:rPr>
        <w:fldChar w:fldCharType="begin" w:fldLock="1"/>
      </w:r>
      <w:r>
        <w:rPr>
          <w:noProof/>
        </w:rPr>
        <w:instrText xml:space="preserve"> PAGEREF _Toc145931579 \h </w:instrText>
      </w:r>
      <w:r>
        <w:rPr>
          <w:noProof/>
        </w:rPr>
      </w:r>
      <w:r>
        <w:rPr>
          <w:noProof/>
        </w:rPr>
        <w:fldChar w:fldCharType="separate"/>
      </w:r>
      <w:r>
        <w:rPr>
          <w:noProof/>
        </w:rPr>
        <w:t>21</w:t>
      </w:r>
      <w:r>
        <w:rPr>
          <w:noProof/>
        </w:rPr>
        <w:fldChar w:fldCharType="end"/>
      </w:r>
    </w:p>
    <w:p w14:paraId="29ACFEB6" w14:textId="63BEDE09"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4.2.7.2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_Toc145931580 \h </w:instrText>
      </w:r>
      <w:r>
        <w:rPr>
          <w:noProof/>
        </w:rPr>
      </w:r>
      <w:r>
        <w:rPr>
          <w:noProof/>
        </w:rPr>
        <w:fldChar w:fldCharType="separate"/>
      </w:r>
      <w:r>
        <w:rPr>
          <w:noProof/>
        </w:rPr>
        <w:t>23</w:t>
      </w:r>
      <w:r>
        <w:rPr>
          <w:noProof/>
        </w:rPr>
        <w:fldChar w:fldCharType="end"/>
      </w:r>
    </w:p>
    <w:p w14:paraId="6CB4632E" w14:textId="0C097598"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5G ProSe UE-to-UE Relay reference architecture</w:t>
      </w:r>
      <w:r>
        <w:rPr>
          <w:noProof/>
        </w:rPr>
        <w:tab/>
      </w:r>
      <w:r>
        <w:rPr>
          <w:noProof/>
        </w:rPr>
        <w:fldChar w:fldCharType="begin" w:fldLock="1"/>
      </w:r>
      <w:r>
        <w:rPr>
          <w:noProof/>
        </w:rPr>
        <w:instrText xml:space="preserve"> PAGEREF _Toc145931581 \h </w:instrText>
      </w:r>
      <w:r>
        <w:rPr>
          <w:noProof/>
        </w:rPr>
      </w:r>
      <w:r>
        <w:rPr>
          <w:noProof/>
        </w:rPr>
        <w:fldChar w:fldCharType="separate"/>
      </w:r>
      <w:r>
        <w:rPr>
          <w:noProof/>
        </w:rPr>
        <w:t>24</w:t>
      </w:r>
      <w:r>
        <w:rPr>
          <w:noProof/>
        </w:rPr>
        <w:fldChar w:fldCharType="end"/>
      </w:r>
    </w:p>
    <w:p w14:paraId="5F4DDE76" w14:textId="422B6712"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_Toc145931582 \h </w:instrText>
      </w:r>
      <w:r>
        <w:rPr>
          <w:noProof/>
        </w:rPr>
      </w:r>
      <w:r>
        <w:rPr>
          <w:noProof/>
        </w:rPr>
        <w:fldChar w:fldCharType="separate"/>
      </w:r>
      <w:r>
        <w:rPr>
          <w:noProof/>
        </w:rPr>
        <w:t>24</w:t>
      </w:r>
      <w:r>
        <w:rPr>
          <w:noProof/>
        </w:rPr>
        <w:fldChar w:fldCharType="end"/>
      </w:r>
    </w:p>
    <w:p w14:paraId="495C2D5B" w14:textId="2D85C91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_Toc145931583 \h </w:instrText>
      </w:r>
      <w:r>
        <w:rPr>
          <w:noProof/>
        </w:rPr>
      </w:r>
      <w:r>
        <w:rPr>
          <w:noProof/>
        </w:rPr>
        <w:fldChar w:fldCharType="separate"/>
      </w:r>
      <w:r>
        <w:rPr>
          <w:noProof/>
        </w:rPr>
        <w:t>24</w:t>
      </w:r>
      <w:r>
        <w:rPr>
          <w:noProof/>
        </w:rPr>
        <w:fldChar w:fldCharType="end"/>
      </w:r>
    </w:p>
    <w:p w14:paraId="7044E9C0" w14:textId="68055E25"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_Toc145931584 \h </w:instrText>
      </w:r>
      <w:r>
        <w:rPr>
          <w:noProof/>
        </w:rPr>
      </w:r>
      <w:r>
        <w:rPr>
          <w:noProof/>
        </w:rPr>
        <w:fldChar w:fldCharType="separate"/>
      </w:r>
      <w:r>
        <w:rPr>
          <w:noProof/>
        </w:rPr>
        <w:t>25</w:t>
      </w:r>
      <w:r>
        <w:rPr>
          <w:noProof/>
        </w:rPr>
        <w:fldChar w:fldCharType="end"/>
      </w:r>
    </w:p>
    <w:p w14:paraId="1EC867F5" w14:textId="2C66882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_Toc145931585 \h </w:instrText>
      </w:r>
      <w:r>
        <w:rPr>
          <w:noProof/>
        </w:rPr>
      </w:r>
      <w:r>
        <w:rPr>
          <w:noProof/>
        </w:rPr>
        <w:fldChar w:fldCharType="separate"/>
      </w:r>
      <w:r>
        <w:rPr>
          <w:noProof/>
        </w:rPr>
        <w:t>25</w:t>
      </w:r>
      <w:r>
        <w:rPr>
          <w:noProof/>
        </w:rPr>
        <w:fldChar w:fldCharType="end"/>
      </w:r>
    </w:p>
    <w:p w14:paraId="0948E990" w14:textId="4B2F684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lang w:eastAsia="zh-CN"/>
        </w:rPr>
        <w:t>5G DDNMF Discovery</w:t>
      </w:r>
      <w:r>
        <w:rPr>
          <w:noProof/>
        </w:rPr>
        <w:tab/>
      </w:r>
      <w:r>
        <w:rPr>
          <w:noProof/>
        </w:rPr>
        <w:fldChar w:fldCharType="begin" w:fldLock="1"/>
      </w:r>
      <w:r>
        <w:rPr>
          <w:noProof/>
        </w:rPr>
        <w:instrText xml:space="preserve"> PAGEREF _Toc145931586 \h </w:instrText>
      </w:r>
      <w:r>
        <w:rPr>
          <w:noProof/>
        </w:rPr>
      </w:r>
      <w:r>
        <w:rPr>
          <w:noProof/>
        </w:rPr>
        <w:fldChar w:fldCharType="separate"/>
      </w:r>
      <w:r>
        <w:rPr>
          <w:noProof/>
        </w:rPr>
        <w:t>26</w:t>
      </w:r>
      <w:r>
        <w:rPr>
          <w:noProof/>
        </w:rPr>
        <w:fldChar w:fldCharType="end"/>
      </w:r>
    </w:p>
    <w:p w14:paraId="4D34FEB2" w14:textId="3BC8A3AF"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4.3.3</w:t>
      </w:r>
      <w:r>
        <w:rPr>
          <w:rFonts w:asciiTheme="minorHAnsi" w:eastAsiaTheme="minorEastAsia" w:hAnsiTheme="minorHAnsi" w:cstheme="minorBidi"/>
          <w:noProof/>
          <w:kern w:val="2"/>
          <w:sz w:val="22"/>
          <w:szCs w:val="22"/>
          <w14:ligatures w14:val="standardContextual"/>
        </w:rPr>
        <w:tab/>
      </w:r>
      <w:r>
        <w:rPr>
          <w:noProof/>
          <w:lang w:eastAsia="ko-KR"/>
        </w:rPr>
        <w:t>PCF</w:t>
      </w:r>
      <w:r>
        <w:rPr>
          <w:noProof/>
        </w:rPr>
        <w:tab/>
      </w:r>
      <w:r>
        <w:rPr>
          <w:noProof/>
        </w:rPr>
        <w:fldChar w:fldCharType="begin" w:fldLock="1"/>
      </w:r>
      <w:r>
        <w:rPr>
          <w:noProof/>
        </w:rPr>
        <w:instrText xml:space="preserve"> PAGEREF _Toc145931587 \h </w:instrText>
      </w:r>
      <w:r>
        <w:rPr>
          <w:noProof/>
        </w:rPr>
      </w:r>
      <w:r>
        <w:rPr>
          <w:noProof/>
        </w:rPr>
        <w:fldChar w:fldCharType="separate"/>
      </w:r>
      <w:r>
        <w:rPr>
          <w:noProof/>
        </w:rPr>
        <w:t>26</w:t>
      </w:r>
      <w:r>
        <w:rPr>
          <w:noProof/>
        </w:rPr>
        <w:fldChar w:fldCharType="end"/>
      </w:r>
    </w:p>
    <w:p w14:paraId="051BD426" w14:textId="0906A848"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4.3.4</w:t>
      </w:r>
      <w:r>
        <w:rPr>
          <w:rFonts w:asciiTheme="minorHAnsi" w:eastAsiaTheme="minorEastAsia" w:hAnsiTheme="minorHAnsi" w:cstheme="minorBidi"/>
          <w:noProof/>
          <w:kern w:val="2"/>
          <w:sz w:val="22"/>
          <w:szCs w:val="22"/>
          <w14:ligatures w14:val="standardContextual"/>
        </w:rPr>
        <w:tab/>
      </w:r>
      <w:r>
        <w:rPr>
          <w:noProof/>
          <w:lang w:eastAsia="ko-KR"/>
        </w:rPr>
        <w:t>AMF</w:t>
      </w:r>
      <w:r>
        <w:rPr>
          <w:noProof/>
        </w:rPr>
        <w:tab/>
      </w:r>
      <w:r>
        <w:rPr>
          <w:noProof/>
        </w:rPr>
        <w:fldChar w:fldCharType="begin" w:fldLock="1"/>
      </w:r>
      <w:r>
        <w:rPr>
          <w:noProof/>
        </w:rPr>
        <w:instrText xml:space="preserve"> PAGEREF _Toc145931588 \h </w:instrText>
      </w:r>
      <w:r>
        <w:rPr>
          <w:noProof/>
        </w:rPr>
      </w:r>
      <w:r>
        <w:rPr>
          <w:noProof/>
        </w:rPr>
        <w:fldChar w:fldCharType="separate"/>
      </w:r>
      <w:r>
        <w:rPr>
          <w:noProof/>
        </w:rPr>
        <w:t>26</w:t>
      </w:r>
      <w:r>
        <w:rPr>
          <w:noProof/>
        </w:rPr>
        <w:fldChar w:fldCharType="end"/>
      </w:r>
    </w:p>
    <w:p w14:paraId="17A67559" w14:textId="71FB4AE2"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4.3.5</w:t>
      </w:r>
      <w:r>
        <w:rPr>
          <w:rFonts w:asciiTheme="minorHAnsi" w:eastAsiaTheme="minorEastAsia" w:hAnsiTheme="minorHAnsi" w:cstheme="minorBidi"/>
          <w:noProof/>
          <w:kern w:val="2"/>
          <w:sz w:val="22"/>
          <w:szCs w:val="22"/>
          <w14:ligatures w14:val="standardContextual"/>
        </w:rPr>
        <w:tab/>
      </w:r>
      <w:r>
        <w:rPr>
          <w:noProof/>
          <w:lang w:eastAsia="ko-KR"/>
        </w:rPr>
        <w:t>UDM</w:t>
      </w:r>
      <w:r>
        <w:rPr>
          <w:noProof/>
        </w:rPr>
        <w:tab/>
      </w:r>
      <w:r>
        <w:rPr>
          <w:noProof/>
        </w:rPr>
        <w:fldChar w:fldCharType="begin" w:fldLock="1"/>
      </w:r>
      <w:r>
        <w:rPr>
          <w:noProof/>
        </w:rPr>
        <w:instrText xml:space="preserve"> PAGEREF _Toc145931589 \h </w:instrText>
      </w:r>
      <w:r>
        <w:rPr>
          <w:noProof/>
        </w:rPr>
      </w:r>
      <w:r>
        <w:rPr>
          <w:noProof/>
        </w:rPr>
        <w:fldChar w:fldCharType="separate"/>
      </w:r>
      <w:r>
        <w:rPr>
          <w:noProof/>
        </w:rPr>
        <w:t>27</w:t>
      </w:r>
      <w:r>
        <w:rPr>
          <w:noProof/>
        </w:rPr>
        <w:fldChar w:fldCharType="end"/>
      </w:r>
    </w:p>
    <w:p w14:paraId="67F08C01" w14:textId="25BF5223"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_Toc145931590 \h </w:instrText>
      </w:r>
      <w:r>
        <w:rPr>
          <w:noProof/>
        </w:rPr>
      </w:r>
      <w:r>
        <w:rPr>
          <w:noProof/>
        </w:rPr>
        <w:fldChar w:fldCharType="separate"/>
      </w:r>
      <w:r>
        <w:rPr>
          <w:noProof/>
        </w:rPr>
        <w:t>27</w:t>
      </w:r>
      <w:r>
        <w:rPr>
          <w:noProof/>
        </w:rPr>
        <w:fldChar w:fldCharType="end"/>
      </w:r>
    </w:p>
    <w:p w14:paraId="1237F6CE" w14:textId="3ED85963"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_Toc145931591 \h </w:instrText>
      </w:r>
      <w:r>
        <w:rPr>
          <w:noProof/>
        </w:rPr>
      </w:r>
      <w:r>
        <w:rPr>
          <w:noProof/>
        </w:rPr>
        <w:fldChar w:fldCharType="separate"/>
      </w:r>
      <w:r>
        <w:rPr>
          <w:noProof/>
        </w:rPr>
        <w:t>27</w:t>
      </w:r>
      <w:r>
        <w:rPr>
          <w:noProof/>
        </w:rPr>
        <w:fldChar w:fldCharType="end"/>
      </w:r>
    </w:p>
    <w:p w14:paraId="0803FAA8" w14:textId="49550CB8"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4.3.8</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_Toc145931592 \h </w:instrText>
      </w:r>
      <w:r>
        <w:rPr>
          <w:noProof/>
        </w:rPr>
      </w:r>
      <w:r>
        <w:rPr>
          <w:noProof/>
        </w:rPr>
        <w:fldChar w:fldCharType="separate"/>
      </w:r>
      <w:r>
        <w:rPr>
          <w:noProof/>
        </w:rPr>
        <w:t>27</w:t>
      </w:r>
      <w:r>
        <w:rPr>
          <w:noProof/>
        </w:rPr>
        <w:fldChar w:fldCharType="end"/>
      </w:r>
    </w:p>
    <w:p w14:paraId="1BB3ACE4" w14:textId="4405F8C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w:t>
      </w:r>
      <w:r w:rsidRPr="0069132C">
        <w:rPr>
          <w:rFonts w:eastAsia="SimSun"/>
          <w:noProof/>
          <w:lang w:eastAsia="zh-CN"/>
        </w:rPr>
        <w:t>UE-to-Network Relay</w:t>
      </w:r>
      <w:r>
        <w:rPr>
          <w:noProof/>
        </w:rPr>
        <w:tab/>
      </w:r>
      <w:r>
        <w:rPr>
          <w:noProof/>
        </w:rPr>
        <w:fldChar w:fldCharType="begin" w:fldLock="1"/>
      </w:r>
      <w:r>
        <w:rPr>
          <w:noProof/>
        </w:rPr>
        <w:instrText xml:space="preserve"> PAGEREF _Toc145931593 \h </w:instrText>
      </w:r>
      <w:r>
        <w:rPr>
          <w:noProof/>
        </w:rPr>
      </w:r>
      <w:r>
        <w:rPr>
          <w:noProof/>
        </w:rPr>
        <w:fldChar w:fldCharType="separate"/>
      </w:r>
      <w:r>
        <w:rPr>
          <w:noProof/>
        </w:rPr>
        <w:t>28</w:t>
      </w:r>
      <w:r>
        <w:rPr>
          <w:noProof/>
        </w:rPr>
        <w:fldChar w:fldCharType="end"/>
      </w:r>
    </w:p>
    <w:p w14:paraId="56FC6099" w14:textId="5813CE0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_Toc145931594 \h </w:instrText>
      </w:r>
      <w:r>
        <w:rPr>
          <w:noProof/>
        </w:rPr>
      </w:r>
      <w:r>
        <w:rPr>
          <w:noProof/>
        </w:rPr>
        <w:fldChar w:fldCharType="separate"/>
      </w:r>
      <w:r>
        <w:rPr>
          <w:noProof/>
        </w:rPr>
        <w:t>28</w:t>
      </w:r>
      <w:r>
        <w:rPr>
          <w:noProof/>
        </w:rPr>
        <w:fldChar w:fldCharType="end"/>
      </w:r>
    </w:p>
    <w:p w14:paraId="2B12A925" w14:textId="3AF1B53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_Toc145931595 \h </w:instrText>
      </w:r>
      <w:r>
        <w:rPr>
          <w:noProof/>
        </w:rPr>
      </w:r>
      <w:r>
        <w:rPr>
          <w:noProof/>
        </w:rPr>
        <w:fldChar w:fldCharType="separate"/>
      </w:r>
      <w:r>
        <w:rPr>
          <w:noProof/>
        </w:rPr>
        <w:t>28</w:t>
      </w:r>
      <w:r>
        <w:rPr>
          <w:noProof/>
        </w:rPr>
        <w:fldChar w:fldCharType="end"/>
      </w:r>
    </w:p>
    <w:p w14:paraId="05EFC8F0" w14:textId="3B4808B6"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_Toc145931596 \h </w:instrText>
      </w:r>
      <w:r>
        <w:rPr>
          <w:noProof/>
        </w:rPr>
      </w:r>
      <w:r>
        <w:rPr>
          <w:noProof/>
        </w:rPr>
        <w:fldChar w:fldCharType="separate"/>
      </w:r>
      <w:r>
        <w:rPr>
          <w:noProof/>
        </w:rPr>
        <w:t>29</w:t>
      </w:r>
      <w:r>
        <w:rPr>
          <w:noProof/>
        </w:rPr>
        <w:fldChar w:fldCharType="end"/>
      </w:r>
    </w:p>
    <w:p w14:paraId="5AFC4028" w14:textId="7515596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_Toc145931597 \h </w:instrText>
      </w:r>
      <w:r>
        <w:rPr>
          <w:noProof/>
        </w:rPr>
      </w:r>
      <w:r>
        <w:rPr>
          <w:noProof/>
        </w:rPr>
        <w:fldChar w:fldCharType="separate"/>
      </w:r>
      <w:r>
        <w:rPr>
          <w:noProof/>
        </w:rPr>
        <w:t>29</w:t>
      </w:r>
      <w:r>
        <w:rPr>
          <w:noProof/>
        </w:rPr>
        <w:fldChar w:fldCharType="end"/>
      </w:r>
    </w:p>
    <w:p w14:paraId="1A361560" w14:textId="6A2C78B7"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_Toc145931598 \h </w:instrText>
      </w:r>
      <w:r>
        <w:rPr>
          <w:noProof/>
        </w:rPr>
      </w:r>
      <w:r>
        <w:rPr>
          <w:noProof/>
        </w:rPr>
        <w:fldChar w:fldCharType="separate"/>
      </w:r>
      <w:r>
        <w:rPr>
          <w:noProof/>
        </w:rPr>
        <w:t>29</w:t>
      </w:r>
      <w:r>
        <w:rPr>
          <w:noProof/>
        </w:rPr>
        <w:fldChar w:fldCharType="end"/>
      </w:r>
    </w:p>
    <w:p w14:paraId="27DECB5C" w14:textId="7A876FAB"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5G ProSe UE-to-UE Relay</w:t>
      </w:r>
      <w:r>
        <w:rPr>
          <w:noProof/>
        </w:rPr>
        <w:tab/>
      </w:r>
      <w:r>
        <w:rPr>
          <w:noProof/>
        </w:rPr>
        <w:fldChar w:fldCharType="begin" w:fldLock="1"/>
      </w:r>
      <w:r>
        <w:rPr>
          <w:noProof/>
        </w:rPr>
        <w:instrText xml:space="preserve"> PAGEREF _Toc145931599 \h </w:instrText>
      </w:r>
      <w:r>
        <w:rPr>
          <w:noProof/>
        </w:rPr>
      </w:r>
      <w:r>
        <w:rPr>
          <w:noProof/>
        </w:rPr>
        <w:fldChar w:fldCharType="separate"/>
      </w:r>
      <w:r>
        <w:rPr>
          <w:noProof/>
        </w:rPr>
        <w:t>29</w:t>
      </w:r>
      <w:r>
        <w:rPr>
          <w:noProof/>
        </w:rPr>
        <w:fldChar w:fldCharType="end"/>
      </w:r>
    </w:p>
    <w:p w14:paraId="292C46D7" w14:textId="385BE6C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_Toc145931600 \h </w:instrText>
      </w:r>
      <w:r>
        <w:rPr>
          <w:noProof/>
        </w:rPr>
      </w:r>
      <w:r>
        <w:rPr>
          <w:noProof/>
        </w:rPr>
        <w:fldChar w:fldCharType="separate"/>
      </w:r>
      <w:r>
        <w:rPr>
          <w:noProof/>
        </w:rPr>
        <w:t>29</w:t>
      </w:r>
      <w:r>
        <w:rPr>
          <w:noProof/>
        </w:rPr>
        <w:fldChar w:fldCharType="end"/>
      </w:r>
    </w:p>
    <w:p w14:paraId="22A66559" w14:textId="1758816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5G ProSe Layer-3 UE-to-UE Relay</w:t>
      </w:r>
      <w:r>
        <w:rPr>
          <w:noProof/>
        </w:rPr>
        <w:tab/>
      </w:r>
      <w:r>
        <w:rPr>
          <w:noProof/>
        </w:rPr>
        <w:fldChar w:fldCharType="begin" w:fldLock="1"/>
      </w:r>
      <w:r>
        <w:rPr>
          <w:noProof/>
        </w:rPr>
        <w:instrText xml:space="preserve"> PAGEREF _Toc145931601 \h </w:instrText>
      </w:r>
      <w:r>
        <w:rPr>
          <w:noProof/>
        </w:rPr>
      </w:r>
      <w:r>
        <w:rPr>
          <w:noProof/>
        </w:rPr>
        <w:fldChar w:fldCharType="separate"/>
      </w:r>
      <w:r>
        <w:rPr>
          <w:noProof/>
        </w:rPr>
        <w:t>29</w:t>
      </w:r>
      <w:r>
        <w:rPr>
          <w:noProof/>
        </w:rPr>
        <w:fldChar w:fldCharType="end"/>
      </w:r>
    </w:p>
    <w:p w14:paraId="648AC67F" w14:textId="4EA1832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5G ProSe Layer-2 UE-to-UE Relay</w:t>
      </w:r>
      <w:r>
        <w:rPr>
          <w:noProof/>
        </w:rPr>
        <w:tab/>
      </w:r>
      <w:r>
        <w:rPr>
          <w:noProof/>
        </w:rPr>
        <w:fldChar w:fldCharType="begin" w:fldLock="1"/>
      </w:r>
      <w:r>
        <w:rPr>
          <w:noProof/>
        </w:rPr>
        <w:instrText xml:space="preserve"> PAGEREF _Toc145931602 \h </w:instrText>
      </w:r>
      <w:r>
        <w:rPr>
          <w:noProof/>
        </w:rPr>
      </w:r>
      <w:r>
        <w:rPr>
          <w:noProof/>
        </w:rPr>
        <w:fldChar w:fldCharType="separate"/>
      </w:r>
      <w:r>
        <w:rPr>
          <w:noProof/>
        </w:rPr>
        <w:t>30</w:t>
      </w:r>
      <w:r>
        <w:rPr>
          <w:noProof/>
        </w:rPr>
        <w:fldChar w:fldCharType="end"/>
      </w:r>
    </w:p>
    <w:p w14:paraId="3AEDD4B2" w14:textId="46AFD069" w:rsidR="00731E31" w:rsidRDefault="00731E31">
      <w:pPr>
        <w:pStyle w:val="TOC1"/>
        <w:rPr>
          <w:rFonts w:asciiTheme="minorHAnsi" w:eastAsiaTheme="minorEastAsia" w:hAnsiTheme="minorHAnsi" w:cstheme="minorBidi"/>
          <w:noProof/>
          <w:kern w:val="2"/>
          <w:szCs w:val="22"/>
          <w14:ligatures w14:val="standardContextual"/>
        </w:rPr>
      </w:pPr>
      <w:r>
        <w:rPr>
          <w:noProof/>
          <w:lang w:eastAsia="ko-KR"/>
        </w:rPr>
        <w:t>5</w:t>
      </w:r>
      <w:r>
        <w:rPr>
          <w:rFonts w:asciiTheme="minorHAnsi" w:eastAsiaTheme="minorEastAsia" w:hAnsiTheme="minorHAnsi" w:cstheme="minorBidi"/>
          <w:noProof/>
          <w:kern w:val="2"/>
          <w:szCs w:val="22"/>
          <w14:ligatures w14:val="standardContextual"/>
        </w:rPr>
        <w:tab/>
      </w:r>
      <w:r>
        <w:rPr>
          <w:noProof/>
          <w:lang w:eastAsia="ko-KR"/>
        </w:rPr>
        <w:t>High level functionality and features</w:t>
      </w:r>
      <w:r>
        <w:rPr>
          <w:noProof/>
        </w:rPr>
        <w:tab/>
      </w:r>
      <w:r>
        <w:rPr>
          <w:noProof/>
        </w:rPr>
        <w:fldChar w:fldCharType="begin" w:fldLock="1"/>
      </w:r>
      <w:r>
        <w:rPr>
          <w:noProof/>
        </w:rPr>
        <w:instrText xml:space="preserve"> PAGEREF _Toc145931603 \h </w:instrText>
      </w:r>
      <w:r>
        <w:rPr>
          <w:noProof/>
        </w:rPr>
      </w:r>
      <w:r>
        <w:rPr>
          <w:noProof/>
        </w:rPr>
        <w:fldChar w:fldCharType="separate"/>
      </w:r>
      <w:r>
        <w:rPr>
          <w:noProof/>
        </w:rPr>
        <w:t>30</w:t>
      </w:r>
      <w:r>
        <w:rPr>
          <w:noProof/>
        </w:rPr>
        <w:fldChar w:fldCharType="end"/>
      </w:r>
    </w:p>
    <w:p w14:paraId="51059358" w14:textId="6A3448D3"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lang w:eastAsia="zh-CN"/>
        </w:rPr>
        <w:t>Authorization and Provisioning for ProSe service</w:t>
      </w:r>
      <w:r>
        <w:rPr>
          <w:noProof/>
        </w:rPr>
        <w:tab/>
      </w:r>
      <w:r>
        <w:rPr>
          <w:noProof/>
        </w:rPr>
        <w:fldChar w:fldCharType="begin" w:fldLock="1"/>
      </w:r>
      <w:r>
        <w:rPr>
          <w:noProof/>
        </w:rPr>
        <w:instrText xml:space="preserve"> PAGEREF _Toc145931604 \h </w:instrText>
      </w:r>
      <w:r>
        <w:rPr>
          <w:noProof/>
        </w:rPr>
      </w:r>
      <w:r>
        <w:rPr>
          <w:noProof/>
        </w:rPr>
        <w:fldChar w:fldCharType="separate"/>
      </w:r>
      <w:r>
        <w:rPr>
          <w:noProof/>
        </w:rPr>
        <w:t>30</w:t>
      </w:r>
      <w:r>
        <w:rPr>
          <w:noProof/>
        </w:rPr>
        <w:fldChar w:fldCharType="end"/>
      </w:r>
    </w:p>
    <w:p w14:paraId="5DF27946" w14:textId="5E6C924F"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5.1.1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_Toc145931605 \h </w:instrText>
      </w:r>
      <w:r>
        <w:rPr>
          <w:noProof/>
        </w:rPr>
      </w:r>
      <w:r>
        <w:rPr>
          <w:noProof/>
        </w:rPr>
        <w:fldChar w:fldCharType="separate"/>
      </w:r>
      <w:r>
        <w:rPr>
          <w:noProof/>
        </w:rPr>
        <w:t>30</w:t>
      </w:r>
      <w:r>
        <w:rPr>
          <w:noProof/>
        </w:rPr>
        <w:fldChar w:fldCharType="end"/>
      </w:r>
    </w:p>
    <w:p w14:paraId="3A235842" w14:textId="29319E23"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5.1.1a</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General principles for applying policy/parameters</w:t>
      </w:r>
      <w:r>
        <w:rPr>
          <w:noProof/>
        </w:rPr>
        <w:tab/>
      </w:r>
      <w:r>
        <w:rPr>
          <w:noProof/>
        </w:rPr>
        <w:fldChar w:fldCharType="begin" w:fldLock="1"/>
      </w:r>
      <w:r>
        <w:rPr>
          <w:noProof/>
        </w:rPr>
        <w:instrText xml:space="preserve"> PAGEREF _Toc145931606 \h </w:instrText>
      </w:r>
      <w:r>
        <w:rPr>
          <w:noProof/>
        </w:rPr>
      </w:r>
      <w:r>
        <w:rPr>
          <w:noProof/>
        </w:rPr>
        <w:fldChar w:fldCharType="separate"/>
      </w:r>
      <w:r>
        <w:rPr>
          <w:noProof/>
        </w:rPr>
        <w:t>31</w:t>
      </w:r>
      <w:r>
        <w:rPr>
          <w:noProof/>
        </w:rPr>
        <w:fldChar w:fldCharType="end"/>
      </w:r>
    </w:p>
    <w:p w14:paraId="78FDB00B" w14:textId="613E57C1"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5.1.2</w:t>
      </w:r>
      <w:r>
        <w:rPr>
          <w:rFonts w:asciiTheme="minorHAnsi" w:eastAsiaTheme="minorEastAsia" w:hAnsiTheme="minorHAnsi" w:cstheme="minorBidi"/>
          <w:noProof/>
          <w:kern w:val="2"/>
          <w:sz w:val="22"/>
          <w:szCs w:val="22"/>
          <w14:ligatures w14:val="standardContextual"/>
        </w:rPr>
        <w:tab/>
      </w:r>
      <w:r>
        <w:rPr>
          <w:noProof/>
          <w:lang w:eastAsia="zh-CN"/>
        </w:rPr>
        <w:t>Authorization and Provisioning for 5G ProSe Direct Discovery</w:t>
      </w:r>
      <w:r>
        <w:rPr>
          <w:noProof/>
        </w:rPr>
        <w:tab/>
      </w:r>
      <w:r>
        <w:rPr>
          <w:noProof/>
        </w:rPr>
        <w:fldChar w:fldCharType="begin" w:fldLock="1"/>
      </w:r>
      <w:r>
        <w:rPr>
          <w:noProof/>
        </w:rPr>
        <w:instrText xml:space="preserve"> PAGEREF _Toc145931607 \h </w:instrText>
      </w:r>
      <w:r>
        <w:rPr>
          <w:noProof/>
        </w:rPr>
      </w:r>
      <w:r>
        <w:rPr>
          <w:noProof/>
        </w:rPr>
        <w:fldChar w:fldCharType="separate"/>
      </w:r>
      <w:r>
        <w:rPr>
          <w:noProof/>
        </w:rPr>
        <w:t>33</w:t>
      </w:r>
      <w:r>
        <w:rPr>
          <w:noProof/>
        </w:rPr>
        <w:fldChar w:fldCharType="end"/>
      </w:r>
    </w:p>
    <w:p w14:paraId="37578E8E" w14:textId="6468FA54"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5.1.2.1</w:t>
      </w:r>
      <w:r>
        <w:rPr>
          <w:rFonts w:asciiTheme="minorHAnsi" w:eastAsiaTheme="minorEastAsia" w:hAnsiTheme="minorHAnsi" w:cstheme="minorBidi"/>
          <w:noProof/>
          <w:kern w:val="2"/>
          <w:sz w:val="22"/>
          <w:szCs w:val="22"/>
          <w14:ligatures w14:val="standardContextual"/>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_Toc145931608 \h </w:instrText>
      </w:r>
      <w:r>
        <w:rPr>
          <w:noProof/>
        </w:rPr>
      </w:r>
      <w:r>
        <w:rPr>
          <w:noProof/>
        </w:rPr>
        <w:fldChar w:fldCharType="separate"/>
      </w:r>
      <w:r>
        <w:rPr>
          <w:noProof/>
        </w:rPr>
        <w:t>33</w:t>
      </w:r>
      <w:r>
        <w:rPr>
          <w:noProof/>
        </w:rPr>
        <w:fldChar w:fldCharType="end"/>
      </w:r>
    </w:p>
    <w:p w14:paraId="3504C177" w14:textId="4DAAF38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5.1.2.2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_Toc145931609 \h </w:instrText>
      </w:r>
      <w:r>
        <w:rPr>
          <w:noProof/>
        </w:rPr>
      </w:r>
      <w:r>
        <w:rPr>
          <w:noProof/>
        </w:rPr>
        <w:fldChar w:fldCharType="separate"/>
      </w:r>
      <w:r>
        <w:rPr>
          <w:noProof/>
        </w:rPr>
        <w:t>34</w:t>
      </w:r>
      <w:r>
        <w:rPr>
          <w:noProof/>
        </w:rPr>
        <w:fldChar w:fldCharType="end"/>
      </w:r>
    </w:p>
    <w:p w14:paraId="127ED0F1" w14:textId="38FB2577"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5.1.3</w:t>
      </w:r>
      <w:r>
        <w:rPr>
          <w:rFonts w:asciiTheme="minorHAnsi" w:eastAsiaTheme="minorEastAsia" w:hAnsiTheme="minorHAnsi" w:cstheme="minorBidi"/>
          <w:noProof/>
          <w:kern w:val="2"/>
          <w:sz w:val="22"/>
          <w:szCs w:val="22"/>
          <w14:ligatures w14:val="standardContextual"/>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_Toc145931610 \h </w:instrText>
      </w:r>
      <w:r>
        <w:rPr>
          <w:noProof/>
        </w:rPr>
      </w:r>
      <w:r>
        <w:rPr>
          <w:noProof/>
        </w:rPr>
        <w:fldChar w:fldCharType="separate"/>
      </w:r>
      <w:r>
        <w:rPr>
          <w:noProof/>
        </w:rPr>
        <w:t>35</w:t>
      </w:r>
      <w:r>
        <w:rPr>
          <w:noProof/>
        </w:rPr>
        <w:fldChar w:fldCharType="end"/>
      </w:r>
    </w:p>
    <w:p w14:paraId="262277CE" w14:textId="1BE5622F"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5.1.3.1</w:t>
      </w:r>
      <w:r>
        <w:rPr>
          <w:rFonts w:asciiTheme="minorHAnsi" w:eastAsiaTheme="minorEastAsia" w:hAnsiTheme="minorHAnsi" w:cstheme="minorBidi"/>
          <w:noProof/>
          <w:kern w:val="2"/>
          <w:sz w:val="22"/>
          <w:szCs w:val="22"/>
          <w14:ligatures w14:val="standardContextual"/>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_Toc145931611 \h </w:instrText>
      </w:r>
      <w:r>
        <w:rPr>
          <w:noProof/>
        </w:rPr>
      </w:r>
      <w:r>
        <w:rPr>
          <w:noProof/>
        </w:rPr>
        <w:fldChar w:fldCharType="separate"/>
      </w:r>
      <w:r>
        <w:rPr>
          <w:noProof/>
        </w:rPr>
        <w:t>35</w:t>
      </w:r>
      <w:r>
        <w:rPr>
          <w:noProof/>
        </w:rPr>
        <w:fldChar w:fldCharType="end"/>
      </w:r>
    </w:p>
    <w:p w14:paraId="135AF3E7" w14:textId="4157017B"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5.1.3.2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_Toc145931612 \h </w:instrText>
      </w:r>
      <w:r>
        <w:rPr>
          <w:noProof/>
        </w:rPr>
      </w:r>
      <w:r>
        <w:rPr>
          <w:noProof/>
        </w:rPr>
        <w:fldChar w:fldCharType="separate"/>
      </w:r>
      <w:r>
        <w:rPr>
          <w:noProof/>
        </w:rPr>
        <w:t>36</w:t>
      </w:r>
      <w:r>
        <w:rPr>
          <w:noProof/>
        </w:rPr>
        <w:fldChar w:fldCharType="end"/>
      </w:r>
    </w:p>
    <w:p w14:paraId="234BA522" w14:textId="5787EC7B"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5.1.4</w:t>
      </w:r>
      <w:r>
        <w:rPr>
          <w:rFonts w:asciiTheme="minorHAnsi" w:eastAsiaTheme="minorEastAsia" w:hAnsiTheme="minorHAnsi" w:cstheme="minorBidi"/>
          <w:noProof/>
          <w:kern w:val="2"/>
          <w:sz w:val="22"/>
          <w:szCs w:val="22"/>
          <w14:ligatures w14:val="standardContextual"/>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_Toc145931613 \h </w:instrText>
      </w:r>
      <w:r>
        <w:rPr>
          <w:noProof/>
        </w:rPr>
      </w:r>
      <w:r>
        <w:rPr>
          <w:noProof/>
        </w:rPr>
        <w:fldChar w:fldCharType="separate"/>
      </w:r>
      <w:r>
        <w:rPr>
          <w:noProof/>
        </w:rPr>
        <w:t>36</w:t>
      </w:r>
      <w:r>
        <w:rPr>
          <w:noProof/>
        </w:rPr>
        <w:fldChar w:fldCharType="end"/>
      </w:r>
    </w:p>
    <w:p w14:paraId="280AD661" w14:textId="557BAC14"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5.1.4.1</w:t>
      </w:r>
      <w:r>
        <w:rPr>
          <w:rFonts w:asciiTheme="minorHAnsi" w:eastAsiaTheme="minorEastAsia" w:hAnsiTheme="minorHAnsi" w:cstheme="minorBidi"/>
          <w:noProof/>
          <w:kern w:val="2"/>
          <w:sz w:val="22"/>
          <w:szCs w:val="22"/>
          <w14:ligatures w14:val="standardContextual"/>
        </w:rPr>
        <w:tab/>
      </w:r>
      <w:r>
        <w:rPr>
          <w:noProof/>
        </w:rPr>
        <w:t>Policy/Parameter provisioning for 5G ProSe UE-to-Network Relay</w:t>
      </w:r>
      <w:r>
        <w:rPr>
          <w:noProof/>
        </w:rPr>
        <w:tab/>
      </w:r>
      <w:r>
        <w:rPr>
          <w:noProof/>
        </w:rPr>
        <w:fldChar w:fldCharType="begin" w:fldLock="1"/>
      </w:r>
      <w:r>
        <w:rPr>
          <w:noProof/>
        </w:rPr>
        <w:instrText xml:space="preserve"> PAGEREF _Toc145931614 \h </w:instrText>
      </w:r>
      <w:r>
        <w:rPr>
          <w:noProof/>
        </w:rPr>
      </w:r>
      <w:r>
        <w:rPr>
          <w:noProof/>
        </w:rPr>
        <w:fldChar w:fldCharType="separate"/>
      </w:r>
      <w:r>
        <w:rPr>
          <w:noProof/>
        </w:rPr>
        <w:t>36</w:t>
      </w:r>
      <w:r>
        <w:rPr>
          <w:noProof/>
        </w:rPr>
        <w:fldChar w:fldCharType="end"/>
      </w:r>
    </w:p>
    <w:p w14:paraId="42CF1696" w14:textId="4FE9D4F6"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5.1.4.2</w:t>
      </w:r>
      <w:r>
        <w:rPr>
          <w:rFonts w:asciiTheme="minorHAnsi" w:eastAsiaTheme="minorEastAsia" w:hAnsiTheme="minorHAnsi" w:cstheme="minorBidi"/>
          <w:noProof/>
          <w:kern w:val="2"/>
          <w:sz w:val="22"/>
          <w:szCs w:val="22"/>
          <w14:ligatures w14:val="standardContextual"/>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_Toc145931615 \h </w:instrText>
      </w:r>
      <w:r>
        <w:rPr>
          <w:noProof/>
        </w:rPr>
      </w:r>
      <w:r>
        <w:rPr>
          <w:noProof/>
        </w:rPr>
        <w:fldChar w:fldCharType="separate"/>
      </w:r>
      <w:r>
        <w:rPr>
          <w:noProof/>
        </w:rPr>
        <w:t>39</w:t>
      </w:r>
      <w:r>
        <w:rPr>
          <w:noProof/>
        </w:rPr>
        <w:fldChar w:fldCharType="end"/>
      </w:r>
    </w:p>
    <w:p w14:paraId="1DA2600C" w14:textId="00D7D7D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Principles for applying parameters for ProSe UE-to-Network Relay discovery</w:t>
      </w:r>
      <w:r>
        <w:rPr>
          <w:noProof/>
        </w:rPr>
        <w:tab/>
      </w:r>
      <w:r>
        <w:rPr>
          <w:noProof/>
        </w:rPr>
        <w:fldChar w:fldCharType="begin" w:fldLock="1"/>
      </w:r>
      <w:r>
        <w:rPr>
          <w:noProof/>
        </w:rPr>
        <w:instrText xml:space="preserve"> PAGEREF _Toc145931616 \h </w:instrText>
      </w:r>
      <w:r>
        <w:rPr>
          <w:noProof/>
        </w:rPr>
      </w:r>
      <w:r>
        <w:rPr>
          <w:noProof/>
        </w:rPr>
        <w:fldChar w:fldCharType="separate"/>
      </w:r>
      <w:r>
        <w:rPr>
          <w:noProof/>
        </w:rPr>
        <w:t>39</w:t>
      </w:r>
      <w:r>
        <w:rPr>
          <w:noProof/>
        </w:rPr>
        <w:fldChar w:fldCharType="end"/>
      </w:r>
    </w:p>
    <w:p w14:paraId="794B60E2" w14:textId="461575B5"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UE-to-Network Relay communication</w:t>
      </w:r>
      <w:r>
        <w:rPr>
          <w:noProof/>
        </w:rPr>
        <w:tab/>
      </w:r>
      <w:r>
        <w:rPr>
          <w:noProof/>
        </w:rPr>
        <w:fldChar w:fldCharType="begin" w:fldLock="1"/>
      </w:r>
      <w:r>
        <w:rPr>
          <w:noProof/>
        </w:rPr>
        <w:instrText xml:space="preserve"> PAGEREF _Toc145931617 \h </w:instrText>
      </w:r>
      <w:r>
        <w:rPr>
          <w:noProof/>
        </w:rPr>
      </w:r>
      <w:r>
        <w:rPr>
          <w:noProof/>
        </w:rPr>
        <w:fldChar w:fldCharType="separate"/>
      </w:r>
      <w:r>
        <w:rPr>
          <w:noProof/>
        </w:rPr>
        <w:t>39</w:t>
      </w:r>
      <w:r>
        <w:rPr>
          <w:noProof/>
        </w:rPr>
        <w:fldChar w:fldCharType="end"/>
      </w:r>
    </w:p>
    <w:p w14:paraId="5BD0A49A" w14:textId="05EE0F7B"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5.1.4.3</w:t>
      </w:r>
      <w:r>
        <w:rPr>
          <w:rFonts w:asciiTheme="minorHAnsi" w:eastAsiaTheme="minorEastAsia" w:hAnsiTheme="minorHAnsi" w:cstheme="minorBidi"/>
          <w:noProof/>
          <w:kern w:val="2"/>
          <w:sz w:val="22"/>
          <w:szCs w:val="22"/>
          <w14:ligatures w14:val="standardContextual"/>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_Toc145931618 \h </w:instrText>
      </w:r>
      <w:r>
        <w:rPr>
          <w:noProof/>
        </w:rPr>
      </w:r>
      <w:r>
        <w:rPr>
          <w:noProof/>
        </w:rPr>
        <w:fldChar w:fldCharType="separate"/>
      </w:r>
      <w:r>
        <w:rPr>
          <w:noProof/>
        </w:rPr>
        <w:t>39</w:t>
      </w:r>
      <w:r>
        <w:rPr>
          <w:noProof/>
        </w:rPr>
        <w:fldChar w:fldCharType="end"/>
      </w:r>
    </w:p>
    <w:p w14:paraId="6E47945D" w14:textId="7D387042"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_Toc145931619 \h </w:instrText>
      </w:r>
      <w:r>
        <w:rPr>
          <w:noProof/>
        </w:rPr>
      </w:r>
      <w:r>
        <w:rPr>
          <w:noProof/>
        </w:rPr>
        <w:fldChar w:fldCharType="separate"/>
      </w:r>
      <w:r>
        <w:rPr>
          <w:noProof/>
        </w:rPr>
        <w:t>39</w:t>
      </w:r>
      <w:r>
        <w:rPr>
          <w:noProof/>
        </w:rPr>
        <w:fldChar w:fldCharType="end"/>
      </w:r>
    </w:p>
    <w:p w14:paraId="4B13AD9E" w14:textId="730EB3E9"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5.1.4.3.2</w:t>
      </w:r>
      <w:r>
        <w:rPr>
          <w:rFonts w:asciiTheme="minorHAnsi" w:eastAsiaTheme="minorEastAsia" w:hAnsiTheme="minorHAnsi" w:cstheme="minorBidi"/>
          <w:noProof/>
          <w:kern w:val="2"/>
          <w:sz w:val="22"/>
          <w:szCs w:val="22"/>
          <w14:ligatures w14:val="standardContextual"/>
        </w:rPr>
        <w:tab/>
      </w:r>
      <w:r>
        <w:rPr>
          <w:noProof/>
        </w:rPr>
        <w:t>Control Plane based security procedures for 5G ProSe UE-to-Network Relay</w:t>
      </w:r>
      <w:r>
        <w:rPr>
          <w:noProof/>
        </w:rPr>
        <w:tab/>
      </w:r>
      <w:r>
        <w:rPr>
          <w:noProof/>
        </w:rPr>
        <w:fldChar w:fldCharType="begin" w:fldLock="1"/>
      </w:r>
      <w:r>
        <w:rPr>
          <w:noProof/>
        </w:rPr>
        <w:instrText xml:space="preserve"> PAGEREF _Toc145931620 \h </w:instrText>
      </w:r>
      <w:r>
        <w:rPr>
          <w:noProof/>
        </w:rPr>
      </w:r>
      <w:r>
        <w:rPr>
          <w:noProof/>
        </w:rPr>
        <w:fldChar w:fldCharType="separate"/>
      </w:r>
      <w:r>
        <w:rPr>
          <w:noProof/>
        </w:rPr>
        <w:t>39</w:t>
      </w:r>
      <w:r>
        <w:rPr>
          <w:noProof/>
        </w:rPr>
        <w:fldChar w:fldCharType="end"/>
      </w:r>
    </w:p>
    <w:p w14:paraId="4CF86DB9" w14:textId="0B548CE3"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5.1.4.3.3</w:t>
      </w:r>
      <w:r>
        <w:rPr>
          <w:rFonts w:asciiTheme="minorHAnsi" w:eastAsiaTheme="minorEastAsia" w:hAnsiTheme="minorHAnsi" w:cstheme="minorBidi"/>
          <w:noProof/>
          <w:kern w:val="2"/>
          <w:sz w:val="22"/>
          <w:szCs w:val="22"/>
          <w14:ligatures w14:val="standardContextual"/>
        </w:rPr>
        <w:tab/>
      </w:r>
      <w:r>
        <w:rPr>
          <w:noProof/>
        </w:rPr>
        <w:t>User Plane based security procedures</w:t>
      </w:r>
      <w:r>
        <w:rPr>
          <w:noProof/>
        </w:rPr>
        <w:tab/>
      </w:r>
      <w:r>
        <w:rPr>
          <w:noProof/>
        </w:rPr>
        <w:fldChar w:fldCharType="begin" w:fldLock="1"/>
      </w:r>
      <w:r>
        <w:rPr>
          <w:noProof/>
        </w:rPr>
        <w:instrText xml:space="preserve"> PAGEREF _Toc145931621 \h </w:instrText>
      </w:r>
      <w:r>
        <w:rPr>
          <w:noProof/>
        </w:rPr>
      </w:r>
      <w:r>
        <w:rPr>
          <w:noProof/>
        </w:rPr>
        <w:fldChar w:fldCharType="separate"/>
      </w:r>
      <w:r>
        <w:rPr>
          <w:noProof/>
        </w:rPr>
        <w:t>40</w:t>
      </w:r>
      <w:r>
        <w:rPr>
          <w:noProof/>
        </w:rPr>
        <w:fldChar w:fldCharType="end"/>
      </w:r>
    </w:p>
    <w:p w14:paraId="71963E8D" w14:textId="7A4C634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Authorization and Provisioning for 5G ProSe UE-to-UE Relay</w:t>
      </w:r>
      <w:r>
        <w:rPr>
          <w:noProof/>
        </w:rPr>
        <w:tab/>
      </w:r>
      <w:r>
        <w:rPr>
          <w:noProof/>
        </w:rPr>
        <w:fldChar w:fldCharType="begin" w:fldLock="1"/>
      </w:r>
      <w:r>
        <w:rPr>
          <w:noProof/>
        </w:rPr>
        <w:instrText xml:space="preserve"> PAGEREF _Toc145931622 \h </w:instrText>
      </w:r>
      <w:r>
        <w:rPr>
          <w:noProof/>
        </w:rPr>
      </w:r>
      <w:r>
        <w:rPr>
          <w:noProof/>
        </w:rPr>
        <w:fldChar w:fldCharType="separate"/>
      </w:r>
      <w:r>
        <w:rPr>
          <w:noProof/>
        </w:rPr>
        <w:t>40</w:t>
      </w:r>
      <w:r>
        <w:rPr>
          <w:noProof/>
        </w:rPr>
        <w:fldChar w:fldCharType="end"/>
      </w:r>
    </w:p>
    <w:p w14:paraId="2BEA9A17" w14:textId="70E9726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Policy/Parameter provisioning for 5G ProSe UE-to-UE Relay</w:t>
      </w:r>
      <w:r>
        <w:rPr>
          <w:noProof/>
        </w:rPr>
        <w:tab/>
      </w:r>
      <w:r>
        <w:rPr>
          <w:noProof/>
        </w:rPr>
        <w:fldChar w:fldCharType="begin" w:fldLock="1"/>
      </w:r>
      <w:r>
        <w:rPr>
          <w:noProof/>
        </w:rPr>
        <w:instrText xml:space="preserve"> PAGEREF _Toc145931623 \h </w:instrText>
      </w:r>
      <w:r>
        <w:rPr>
          <w:noProof/>
        </w:rPr>
      </w:r>
      <w:r>
        <w:rPr>
          <w:noProof/>
        </w:rPr>
        <w:fldChar w:fldCharType="separate"/>
      </w:r>
      <w:r>
        <w:rPr>
          <w:noProof/>
        </w:rPr>
        <w:t>40</w:t>
      </w:r>
      <w:r>
        <w:rPr>
          <w:noProof/>
        </w:rPr>
        <w:fldChar w:fldCharType="end"/>
      </w:r>
    </w:p>
    <w:p w14:paraId="6226295D" w14:textId="59850C5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UE-to-UE Relay</w:t>
      </w:r>
      <w:r>
        <w:rPr>
          <w:noProof/>
        </w:rPr>
        <w:tab/>
      </w:r>
      <w:r>
        <w:rPr>
          <w:noProof/>
        </w:rPr>
        <w:fldChar w:fldCharType="begin" w:fldLock="1"/>
      </w:r>
      <w:r>
        <w:rPr>
          <w:noProof/>
        </w:rPr>
        <w:instrText xml:space="preserve"> PAGEREF _Toc145931624 \h </w:instrText>
      </w:r>
      <w:r>
        <w:rPr>
          <w:noProof/>
        </w:rPr>
      </w:r>
      <w:r>
        <w:rPr>
          <w:noProof/>
        </w:rPr>
        <w:fldChar w:fldCharType="separate"/>
      </w:r>
      <w:r>
        <w:rPr>
          <w:noProof/>
        </w:rPr>
        <w:t>42</w:t>
      </w:r>
      <w:r>
        <w:rPr>
          <w:noProof/>
        </w:rPr>
        <w:fldChar w:fldCharType="end"/>
      </w:r>
    </w:p>
    <w:p w14:paraId="6D0DB9C9" w14:textId="091FFBA7"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Principles for applying parameters for ProSe UE-to-UE Relay discovery</w:t>
      </w:r>
      <w:r>
        <w:rPr>
          <w:noProof/>
        </w:rPr>
        <w:tab/>
      </w:r>
      <w:r>
        <w:rPr>
          <w:noProof/>
        </w:rPr>
        <w:fldChar w:fldCharType="begin" w:fldLock="1"/>
      </w:r>
      <w:r>
        <w:rPr>
          <w:noProof/>
        </w:rPr>
        <w:instrText xml:space="preserve"> PAGEREF _Toc145931625 \h </w:instrText>
      </w:r>
      <w:r>
        <w:rPr>
          <w:noProof/>
        </w:rPr>
      </w:r>
      <w:r>
        <w:rPr>
          <w:noProof/>
        </w:rPr>
        <w:fldChar w:fldCharType="separate"/>
      </w:r>
      <w:r>
        <w:rPr>
          <w:noProof/>
        </w:rPr>
        <w:t>42</w:t>
      </w:r>
      <w:r>
        <w:rPr>
          <w:noProof/>
        </w:rPr>
        <w:fldChar w:fldCharType="end"/>
      </w:r>
    </w:p>
    <w:p w14:paraId="429D4E87" w14:textId="345DF41F"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Principles for applying parameters for 5G ProSe UE-to-UE Relay communication</w:t>
      </w:r>
      <w:r>
        <w:rPr>
          <w:noProof/>
        </w:rPr>
        <w:tab/>
      </w:r>
      <w:r>
        <w:rPr>
          <w:noProof/>
        </w:rPr>
        <w:fldChar w:fldCharType="begin" w:fldLock="1"/>
      </w:r>
      <w:r>
        <w:rPr>
          <w:noProof/>
        </w:rPr>
        <w:instrText xml:space="preserve"> PAGEREF _Toc145931626 \h </w:instrText>
      </w:r>
      <w:r>
        <w:rPr>
          <w:noProof/>
        </w:rPr>
      </w:r>
      <w:r>
        <w:rPr>
          <w:noProof/>
        </w:rPr>
        <w:fldChar w:fldCharType="separate"/>
      </w:r>
      <w:r>
        <w:rPr>
          <w:noProof/>
        </w:rPr>
        <w:t>42</w:t>
      </w:r>
      <w:r>
        <w:rPr>
          <w:noProof/>
        </w:rPr>
        <w:fldChar w:fldCharType="end"/>
      </w:r>
    </w:p>
    <w:p w14:paraId="27DA6A49" w14:textId="7C1AEA3F"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5G ProSe Direct Discovery</w:t>
      </w:r>
      <w:r>
        <w:rPr>
          <w:noProof/>
        </w:rPr>
        <w:tab/>
      </w:r>
      <w:r>
        <w:rPr>
          <w:noProof/>
        </w:rPr>
        <w:fldChar w:fldCharType="begin" w:fldLock="1"/>
      </w:r>
      <w:r>
        <w:rPr>
          <w:noProof/>
        </w:rPr>
        <w:instrText xml:space="preserve"> PAGEREF _Toc145931627 \h </w:instrText>
      </w:r>
      <w:r>
        <w:rPr>
          <w:noProof/>
        </w:rPr>
      </w:r>
      <w:r>
        <w:rPr>
          <w:noProof/>
        </w:rPr>
        <w:fldChar w:fldCharType="separate"/>
      </w:r>
      <w:r>
        <w:rPr>
          <w:noProof/>
        </w:rPr>
        <w:t>42</w:t>
      </w:r>
      <w:r>
        <w:rPr>
          <w:noProof/>
        </w:rPr>
        <w:fldChar w:fldCharType="end"/>
      </w:r>
    </w:p>
    <w:p w14:paraId="012C32D0" w14:textId="30B2237A"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_Toc145931628 \h </w:instrText>
      </w:r>
      <w:r>
        <w:rPr>
          <w:noProof/>
        </w:rPr>
      </w:r>
      <w:r>
        <w:rPr>
          <w:noProof/>
        </w:rPr>
        <w:fldChar w:fldCharType="separate"/>
      </w:r>
      <w:r>
        <w:rPr>
          <w:noProof/>
        </w:rPr>
        <w:t>42</w:t>
      </w:r>
      <w:r>
        <w:rPr>
          <w:noProof/>
        </w:rPr>
        <w:fldChar w:fldCharType="end"/>
      </w:r>
    </w:p>
    <w:p w14:paraId="17A60332" w14:textId="0C5A680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5G ProSe Direct Discovery Models</w:t>
      </w:r>
      <w:r>
        <w:rPr>
          <w:noProof/>
        </w:rPr>
        <w:tab/>
      </w:r>
      <w:r>
        <w:rPr>
          <w:noProof/>
        </w:rPr>
        <w:fldChar w:fldCharType="begin" w:fldLock="1"/>
      </w:r>
      <w:r>
        <w:rPr>
          <w:noProof/>
        </w:rPr>
        <w:instrText xml:space="preserve"> PAGEREF _Toc145931629 \h </w:instrText>
      </w:r>
      <w:r>
        <w:rPr>
          <w:noProof/>
        </w:rPr>
      </w:r>
      <w:r>
        <w:rPr>
          <w:noProof/>
        </w:rPr>
        <w:fldChar w:fldCharType="separate"/>
      </w:r>
      <w:r>
        <w:rPr>
          <w:noProof/>
        </w:rPr>
        <w:t>42</w:t>
      </w:r>
      <w:r>
        <w:rPr>
          <w:noProof/>
        </w:rPr>
        <w:fldChar w:fldCharType="end"/>
      </w:r>
    </w:p>
    <w:p w14:paraId="56D56064" w14:textId="617D1786"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_Toc145931630 \h </w:instrText>
      </w:r>
      <w:r>
        <w:rPr>
          <w:noProof/>
        </w:rPr>
      </w:r>
      <w:r>
        <w:rPr>
          <w:noProof/>
        </w:rPr>
        <w:fldChar w:fldCharType="separate"/>
      </w:r>
      <w:r>
        <w:rPr>
          <w:noProof/>
        </w:rPr>
        <w:t>42</w:t>
      </w:r>
      <w:r>
        <w:rPr>
          <w:noProof/>
        </w:rPr>
        <w:fldChar w:fldCharType="end"/>
      </w:r>
    </w:p>
    <w:p w14:paraId="52DFCFC1" w14:textId="601A96B1"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 ProSe Direct Discovery Characteristics</w:t>
      </w:r>
      <w:r>
        <w:rPr>
          <w:noProof/>
        </w:rPr>
        <w:tab/>
      </w:r>
      <w:r>
        <w:rPr>
          <w:noProof/>
        </w:rPr>
        <w:fldChar w:fldCharType="begin" w:fldLock="1"/>
      </w:r>
      <w:r>
        <w:rPr>
          <w:noProof/>
        </w:rPr>
        <w:instrText xml:space="preserve"> PAGEREF _Toc145931631 \h </w:instrText>
      </w:r>
      <w:r>
        <w:rPr>
          <w:noProof/>
        </w:rPr>
      </w:r>
      <w:r>
        <w:rPr>
          <w:noProof/>
        </w:rPr>
        <w:fldChar w:fldCharType="separate"/>
      </w:r>
      <w:r>
        <w:rPr>
          <w:noProof/>
        </w:rPr>
        <w:t>43</w:t>
      </w:r>
      <w:r>
        <w:rPr>
          <w:noProof/>
        </w:rPr>
        <w:fldChar w:fldCharType="end"/>
      </w:r>
    </w:p>
    <w:p w14:paraId="6F32052A" w14:textId="170F0B10"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5.2.5</w:t>
      </w:r>
      <w:r>
        <w:rPr>
          <w:rFonts w:asciiTheme="minorHAnsi" w:eastAsiaTheme="minorEastAsia" w:hAnsiTheme="minorHAnsi" w:cstheme="minorBidi"/>
          <w:noProof/>
          <w:kern w:val="2"/>
          <w:sz w:val="22"/>
          <w:szCs w:val="22"/>
          <w14:ligatures w14:val="standardContextual"/>
        </w:rPr>
        <w:tab/>
      </w:r>
      <w:r>
        <w:rPr>
          <w:noProof/>
          <w:lang w:eastAsia="zh-CN"/>
        </w:rPr>
        <w:t>5G ProSe UE-to-UE Relay Discovery</w:t>
      </w:r>
      <w:r>
        <w:rPr>
          <w:noProof/>
        </w:rPr>
        <w:tab/>
      </w:r>
      <w:r>
        <w:rPr>
          <w:noProof/>
        </w:rPr>
        <w:fldChar w:fldCharType="begin" w:fldLock="1"/>
      </w:r>
      <w:r>
        <w:rPr>
          <w:noProof/>
        </w:rPr>
        <w:instrText xml:space="preserve"> PAGEREF _Toc145931632 \h </w:instrText>
      </w:r>
      <w:r>
        <w:rPr>
          <w:noProof/>
        </w:rPr>
      </w:r>
      <w:r>
        <w:rPr>
          <w:noProof/>
        </w:rPr>
        <w:fldChar w:fldCharType="separate"/>
      </w:r>
      <w:r>
        <w:rPr>
          <w:noProof/>
        </w:rPr>
        <w:t>43</w:t>
      </w:r>
      <w:r>
        <w:rPr>
          <w:noProof/>
        </w:rPr>
        <w:fldChar w:fldCharType="end"/>
      </w:r>
    </w:p>
    <w:p w14:paraId="6CFD053B" w14:textId="262D4B76"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_Toc145931633 \h </w:instrText>
      </w:r>
      <w:r>
        <w:rPr>
          <w:noProof/>
        </w:rPr>
      </w:r>
      <w:r>
        <w:rPr>
          <w:noProof/>
        </w:rPr>
        <w:fldChar w:fldCharType="separate"/>
      </w:r>
      <w:r>
        <w:rPr>
          <w:noProof/>
        </w:rPr>
        <w:t>44</w:t>
      </w:r>
      <w:r>
        <w:rPr>
          <w:noProof/>
        </w:rPr>
        <w:fldChar w:fldCharType="end"/>
      </w:r>
    </w:p>
    <w:p w14:paraId="41BE94B5" w14:textId="133C125A"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_Toc145931634 \h </w:instrText>
      </w:r>
      <w:r>
        <w:rPr>
          <w:noProof/>
        </w:rPr>
      </w:r>
      <w:r>
        <w:rPr>
          <w:noProof/>
        </w:rPr>
        <w:fldChar w:fldCharType="separate"/>
      </w:r>
      <w:r>
        <w:rPr>
          <w:noProof/>
        </w:rPr>
        <w:t>44</w:t>
      </w:r>
      <w:r>
        <w:rPr>
          <w:noProof/>
        </w:rPr>
        <w:fldChar w:fldCharType="end"/>
      </w:r>
    </w:p>
    <w:p w14:paraId="475BA95D" w14:textId="7399AD4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lang w:eastAsia="zh-CN"/>
        </w:rPr>
        <w:t>Broadcast mode 5G ProSe Direct Communication</w:t>
      </w:r>
      <w:r>
        <w:rPr>
          <w:noProof/>
        </w:rPr>
        <w:tab/>
      </w:r>
      <w:r>
        <w:rPr>
          <w:noProof/>
        </w:rPr>
        <w:fldChar w:fldCharType="begin" w:fldLock="1"/>
      </w:r>
      <w:r>
        <w:rPr>
          <w:noProof/>
        </w:rPr>
        <w:instrText xml:space="preserve"> PAGEREF _Toc145931635 \h </w:instrText>
      </w:r>
      <w:r>
        <w:rPr>
          <w:noProof/>
        </w:rPr>
      </w:r>
      <w:r>
        <w:rPr>
          <w:noProof/>
        </w:rPr>
        <w:fldChar w:fldCharType="separate"/>
      </w:r>
      <w:r>
        <w:rPr>
          <w:noProof/>
        </w:rPr>
        <w:t>44</w:t>
      </w:r>
      <w:r>
        <w:rPr>
          <w:noProof/>
        </w:rPr>
        <w:fldChar w:fldCharType="end"/>
      </w:r>
    </w:p>
    <w:p w14:paraId="227D24D0" w14:textId="2EF7EA7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lang w:eastAsia="zh-CN"/>
        </w:rPr>
        <w:t>Groupcast mode 5G ProSe Direct Communication</w:t>
      </w:r>
      <w:r>
        <w:rPr>
          <w:noProof/>
        </w:rPr>
        <w:tab/>
      </w:r>
      <w:r>
        <w:rPr>
          <w:noProof/>
        </w:rPr>
        <w:fldChar w:fldCharType="begin" w:fldLock="1"/>
      </w:r>
      <w:r>
        <w:rPr>
          <w:noProof/>
        </w:rPr>
        <w:instrText xml:space="preserve"> PAGEREF _Toc145931636 \h </w:instrText>
      </w:r>
      <w:r>
        <w:rPr>
          <w:noProof/>
        </w:rPr>
      </w:r>
      <w:r>
        <w:rPr>
          <w:noProof/>
        </w:rPr>
        <w:fldChar w:fldCharType="separate"/>
      </w:r>
      <w:r>
        <w:rPr>
          <w:noProof/>
        </w:rPr>
        <w:t>44</w:t>
      </w:r>
      <w:r>
        <w:rPr>
          <w:noProof/>
        </w:rPr>
        <w:fldChar w:fldCharType="end"/>
      </w:r>
    </w:p>
    <w:p w14:paraId="35F9F2BD" w14:textId="26DAB193"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noProof/>
          <w:lang w:val="fr-FR"/>
        </w:rPr>
        <w:t>5.3.4</w:t>
      </w:r>
      <w:r>
        <w:rPr>
          <w:rFonts w:asciiTheme="minorHAnsi" w:eastAsiaTheme="minorEastAsia" w:hAnsiTheme="minorHAnsi" w:cstheme="minorBidi"/>
          <w:noProof/>
          <w:kern w:val="2"/>
          <w:sz w:val="22"/>
          <w:szCs w:val="22"/>
          <w14:ligatures w14:val="standardContextual"/>
        </w:rPr>
        <w:tab/>
      </w:r>
      <w:r w:rsidRPr="0069132C">
        <w:rPr>
          <w:noProof/>
          <w:lang w:val="fr-FR" w:eastAsia="zh-CN"/>
        </w:rPr>
        <w:t>Unicast mode 5G ProSe Direct Communication</w:t>
      </w:r>
      <w:r>
        <w:rPr>
          <w:noProof/>
        </w:rPr>
        <w:tab/>
      </w:r>
      <w:r>
        <w:rPr>
          <w:noProof/>
        </w:rPr>
        <w:fldChar w:fldCharType="begin" w:fldLock="1"/>
      </w:r>
      <w:r>
        <w:rPr>
          <w:noProof/>
        </w:rPr>
        <w:instrText xml:space="preserve"> PAGEREF _Toc145931637 \h </w:instrText>
      </w:r>
      <w:r>
        <w:rPr>
          <w:noProof/>
        </w:rPr>
      </w:r>
      <w:r>
        <w:rPr>
          <w:noProof/>
        </w:rPr>
        <w:fldChar w:fldCharType="separate"/>
      </w:r>
      <w:r>
        <w:rPr>
          <w:noProof/>
        </w:rPr>
        <w:t>44</w:t>
      </w:r>
      <w:r>
        <w:rPr>
          <w:noProof/>
        </w:rPr>
        <w:fldChar w:fldCharType="end"/>
      </w:r>
    </w:p>
    <w:p w14:paraId="50E218D2" w14:textId="18399E27"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_Toc145931638 \h </w:instrText>
      </w:r>
      <w:r>
        <w:rPr>
          <w:noProof/>
        </w:rPr>
      </w:r>
      <w:r>
        <w:rPr>
          <w:noProof/>
        </w:rPr>
        <w:fldChar w:fldCharType="separate"/>
      </w:r>
      <w:r>
        <w:rPr>
          <w:noProof/>
        </w:rPr>
        <w:t>45</w:t>
      </w:r>
      <w:r>
        <w:rPr>
          <w:noProof/>
        </w:rPr>
        <w:fldChar w:fldCharType="end"/>
      </w:r>
    </w:p>
    <w:p w14:paraId="0CDF1A2B" w14:textId="0B5D0A95"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_Toc145931639 \h </w:instrText>
      </w:r>
      <w:r>
        <w:rPr>
          <w:noProof/>
        </w:rPr>
      </w:r>
      <w:r>
        <w:rPr>
          <w:noProof/>
        </w:rPr>
        <w:fldChar w:fldCharType="separate"/>
      </w:r>
      <w:r>
        <w:rPr>
          <w:noProof/>
        </w:rPr>
        <w:t>45</w:t>
      </w:r>
      <w:r>
        <w:rPr>
          <w:noProof/>
        </w:rPr>
        <w:fldChar w:fldCharType="end"/>
      </w:r>
    </w:p>
    <w:p w14:paraId="65FB89FB" w14:textId="58F4EB3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_Toc145931640 \h </w:instrText>
      </w:r>
      <w:r>
        <w:rPr>
          <w:noProof/>
        </w:rPr>
      </w:r>
      <w:r>
        <w:rPr>
          <w:noProof/>
        </w:rPr>
        <w:fldChar w:fldCharType="separate"/>
      </w:r>
      <w:r>
        <w:rPr>
          <w:noProof/>
        </w:rPr>
        <w:t>45</w:t>
      </w:r>
      <w:r>
        <w:rPr>
          <w:noProof/>
        </w:rPr>
        <w:fldChar w:fldCharType="end"/>
      </w:r>
    </w:p>
    <w:p w14:paraId="7DE96262" w14:textId="1A735BA1"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_Toc145931641 \h </w:instrText>
      </w:r>
      <w:r>
        <w:rPr>
          <w:noProof/>
        </w:rPr>
      </w:r>
      <w:r>
        <w:rPr>
          <w:noProof/>
        </w:rPr>
        <w:fldChar w:fldCharType="separate"/>
      </w:r>
      <w:r>
        <w:rPr>
          <w:noProof/>
        </w:rPr>
        <w:t>45</w:t>
      </w:r>
      <w:r>
        <w:rPr>
          <w:noProof/>
        </w:rPr>
        <w:fldChar w:fldCharType="end"/>
      </w:r>
    </w:p>
    <w:p w14:paraId="7D7041A2" w14:textId="3FB75AA7"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_Toc145931642 \h </w:instrText>
      </w:r>
      <w:r>
        <w:rPr>
          <w:noProof/>
        </w:rPr>
      </w:r>
      <w:r>
        <w:rPr>
          <w:noProof/>
        </w:rPr>
        <w:fldChar w:fldCharType="separate"/>
      </w:r>
      <w:r>
        <w:rPr>
          <w:noProof/>
        </w:rPr>
        <w:t>46</w:t>
      </w:r>
      <w:r>
        <w:rPr>
          <w:noProof/>
        </w:rPr>
        <w:fldChar w:fldCharType="end"/>
      </w:r>
    </w:p>
    <w:p w14:paraId="5692E3C1" w14:textId="0ED0AC2F"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_Toc145931643 \h </w:instrText>
      </w:r>
      <w:r>
        <w:rPr>
          <w:noProof/>
        </w:rPr>
      </w:r>
      <w:r>
        <w:rPr>
          <w:noProof/>
        </w:rPr>
        <w:fldChar w:fldCharType="separate"/>
      </w:r>
      <w:r>
        <w:rPr>
          <w:noProof/>
        </w:rPr>
        <w:t>46</w:t>
      </w:r>
      <w:r>
        <w:rPr>
          <w:noProof/>
        </w:rPr>
        <w:fldChar w:fldCharType="end"/>
      </w:r>
    </w:p>
    <w:p w14:paraId="5C383F59" w14:textId="4823E34C"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Mobility Restrictions for 5G ProSe UE-to-Network Relaying</w:t>
      </w:r>
      <w:r>
        <w:rPr>
          <w:noProof/>
        </w:rPr>
        <w:tab/>
      </w:r>
      <w:r>
        <w:rPr>
          <w:noProof/>
        </w:rPr>
        <w:fldChar w:fldCharType="begin" w:fldLock="1"/>
      </w:r>
      <w:r>
        <w:rPr>
          <w:noProof/>
        </w:rPr>
        <w:instrText xml:space="preserve"> PAGEREF _Toc145931644 \h </w:instrText>
      </w:r>
      <w:r>
        <w:rPr>
          <w:noProof/>
        </w:rPr>
      </w:r>
      <w:r>
        <w:rPr>
          <w:noProof/>
        </w:rPr>
        <w:fldChar w:fldCharType="separate"/>
      </w:r>
      <w:r>
        <w:rPr>
          <w:noProof/>
        </w:rPr>
        <w:t>47</w:t>
      </w:r>
      <w:r>
        <w:rPr>
          <w:noProof/>
        </w:rPr>
        <w:fldChar w:fldCharType="end"/>
      </w:r>
    </w:p>
    <w:p w14:paraId="74E32A2C" w14:textId="7868D428"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5.4.4</w:t>
      </w:r>
      <w:r>
        <w:rPr>
          <w:rFonts w:asciiTheme="minorHAnsi" w:eastAsiaTheme="minorEastAsia" w:hAnsiTheme="minorHAnsi" w:cstheme="minorBidi"/>
          <w:noProof/>
          <w:kern w:val="2"/>
          <w:sz w:val="22"/>
          <w:szCs w:val="22"/>
          <w14:ligatures w14:val="standardContextual"/>
        </w:rPr>
        <w:tab/>
      </w:r>
      <w:r>
        <w:rPr>
          <w:noProof/>
          <w:lang w:eastAsia="ko-KR"/>
        </w:rPr>
        <w:t>Support of emergency service from 5G ProSe Remote UE via 5G ProSe UE-to-Network Relay</w:t>
      </w:r>
      <w:r>
        <w:rPr>
          <w:noProof/>
        </w:rPr>
        <w:tab/>
      </w:r>
      <w:r>
        <w:rPr>
          <w:noProof/>
        </w:rPr>
        <w:fldChar w:fldCharType="begin" w:fldLock="1"/>
      </w:r>
      <w:r>
        <w:rPr>
          <w:noProof/>
        </w:rPr>
        <w:instrText xml:space="preserve"> PAGEREF _Toc145931645 \h </w:instrText>
      </w:r>
      <w:r>
        <w:rPr>
          <w:noProof/>
        </w:rPr>
      </w:r>
      <w:r>
        <w:rPr>
          <w:noProof/>
        </w:rPr>
        <w:fldChar w:fldCharType="separate"/>
      </w:r>
      <w:r>
        <w:rPr>
          <w:noProof/>
        </w:rPr>
        <w:t>47</w:t>
      </w:r>
      <w:r>
        <w:rPr>
          <w:noProof/>
        </w:rPr>
        <w:fldChar w:fldCharType="end"/>
      </w:r>
    </w:p>
    <w:p w14:paraId="49D5C8F4" w14:textId="1B252B39"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5.4.4.1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_Toc145931646 \h </w:instrText>
      </w:r>
      <w:r>
        <w:rPr>
          <w:noProof/>
        </w:rPr>
      </w:r>
      <w:r>
        <w:rPr>
          <w:noProof/>
        </w:rPr>
        <w:fldChar w:fldCharType="separate"/>
      </w:r>
      <w:r>
        <w:rPr>
          <w:noProof/>
        </w:rPr>
        <w:t>47</w:t>
      </w:r>
      <w:r>
        <w:rPr>
          <w:noProof/>
        </w:rPr>
        <w:fldChar w:fldCharType="end"/>
      </w:r>
    </w:p>
    <w:p w14:paraId="298B12EE" w14:textId="3074651F"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5.4.4.2</w:t>
      </w:r>
      <w:r>
        <w:rPr>
          <w:rFonts w:asciiTheme="minorHAnsi" w:eastAsiaTheme="minorEastAsia" w:hAnsiTheme="minorHAnsi" w:cstheme="minorBidi"/>
          <w:noProof/>
          <w:kern w:val="2"/>
          <w:sz w:val="22"/>
          <w:szCs w:val="22"/>
          <w14:ligatures w14:val="standardContextual"/>
        </w:rPr>
        <w:tab/>
      </w:r>
      <w:r>
        <w:rPr>
          <w:noProof/>
          <w:lang w:eastAsia="ko-KR"/>
        </w:rPr>
        <w:t>Emergency service from 5G ProSe Remote UE via via 5G ProSe Layer-2 UE-to-Network Relay</w:t>
      </w:r>
      <w:r>
        <w:rPr>
          <w:noProof/>
        </w:rPr>
        <w:tab/>
      </w:r>
      <w:r>
        <w:rPr>
          <w:noProof/>
        </w:rPr>
        <w:fldChar w:fldCharType="begin" w:fldLock="1"/>
      </w:r>
      <w:r>
        <w:rPr>
          <w:noProof/>
        </w:rPr>
        <w:instrText xml:space="preserve"> PAGEREF _Toc145931647 \h </w:instrText>
      </w:r>
      <w:r>
        <w:rPr>
          <w:noProof/>
        </w:rPr>
      </w:r>
      <w:r>
        <w:rPr>
          <w:noProof/>
        </w:rPr>
        <w:fldChar w:fldCharType="separate"/>
      </w:r>
      <w:r>
        <w:rPr>
          <w:noProof/>
        </w:rPr>
        <w:t>48</w:t>
      </w:r>
      <w:r>
        <w:rPr>
          <w:noProof/>
        </w:rPr>
        <w:fldChar w:fldCharType="end"/>
      </w:r>
    </w:p>
    <w:p w14:paraId="57620994" w14:textId="0DE0390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5.4.4.3</w:t>
      </w:r>
      <w:r>
        <w:rPr>
          <w:rFonts w:asciiTheme="minorHAnsi" w:eastAsiaTheme="minorEastAsia" w:hAnsiTheme="minorHAnsi" w:cstheme="minorBidi"/>
          <w:noProof/>
          <w:kern w:val="2"/>
          <w:sz w:val="22"/>
          <w:szCs w:val="22"/>
          <w14:ligatures w14:val="standardContextual"/>
        </w:rPr>
        <w:tab/>
      </w:r>
      <w:r>
        <w:rPr>
          <w:noProof/>
          <w:lang w:eastAsia="ko-KR"/>
        </w:rPr>
        <w:t>Emergency service from 5G ProSe Remote UE via 5G ProSe Layer-3 UE-to-Network Relay</w:t>
      </w:r>
      <w:r>
        <w:rPr>
          <w:noProof/>
        </w:rPr>
        <w:tab/>
      </w:r>
      <w:r>
        <w:rPr>
          <w:noProof/>
        </w:rPr>
        <w:fldChar w:fldCharType="begin" w:fldLock="1"/>
      </w:r>
      <w:r>
        <w:rPr>
          <w:noProof/>
        </w:rPr>
        <w:instrText xml:space="preserve"> PAGEREF _Toc145931648 \h </w:instrText>
      </w:r>
      <w:r>
        <w:rPr>
          <w:noProof/>
        </w:rPr>
      </w:r>
      <w:r>
        <w:rPr>
          <w:noProof/>
        </w:rPr>
        <w:fldChar w:fldCharType="separate"/>
      </w:r>
      <w:r>
        <w:rPr>
          <w:noProof/>
        </w:rPr>
        <w:t>48</w:t>
      </w:r>
      <w:r>
        <w:rPr>
          <w:noProof/>
        </w:rPr>
        <w:fldChar w:fldCharType="end"/>
      </w:r>
    </w:p>
    <w:p w14:paraId="671659CA" w14:textId="7F0FCD27"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_Toc145931649 \h </w:instrText>
      </w:r>
      <w:r>
        <w:rPr>
          <w:noProof/>
        </w:rPr>
      </w:r>
      <w:r>
        <w:rPr>
          <w:noProof/>
        </w:rPr>
        <w:fldChar w:fldCharType="separate"/>
      </w:r>
      <w:r>
        <w:rPr>
          <w:noProof/>
        </w:rPr>
        <w:t>49</w:t>
      </w:r>
      <w:r>
        <w:rPr>
          <w:noProof/>
        </w:rPr>
        <w:fldChar w:fldCharType="end"/>
      </w:r>
    </w:p>
    <w:p w14:paraId="5F7F9138" w14:textId="1597765C"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_Toc145931650 \h </w:instrText>
      </w:r>
      <w:r>
        <w:rPr>
          <w:noProof/>
        </w:rPr>
      </w:r>
      <w:r>
        <w:rPr>
          <w:noProof/>
        </w:rPr>
        <w:fldChar w:fldCharType="separate"/>
      </w:r>
      <w:r>
        <w:rPr>
          <w:noProof/>
        </w:rPr>
        <w:t>49</w:t>
      </w:r>
      <w:r>
        <w:rPr>
          <w:noProof/>
        </w:rPr>
        <w:fldChar w:fldCharType="end"/>
      </w:r>
    </w:p>
    <w:p w14:paraId="3BF2EE55" w14:textId="16580AE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5.5.1.1</w:t>
      </w:r>
      <w:r>
        <w:rPr>
          <w:rFonts w:asciiTheme="minorHAnsi" w:eastAsiaTheme="minorEastAsia" w:hAnsiTheme="minorHAnsi" w:cstheme="minorBidi"/>
          <w:noProof/>
          <w:kern w:val="2"/>
          <w:sz w:val="22"/>
          <w:szCs w:val="22"/>
          <w14:ligatures w14:val="standardContextual"/>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_Toc145931651 \h </w:instrText>
      </w:r>
      <w:r>
        <w:rPr>
          <w:noProof/>
        </w:rPr>
      </w:r>
      <w:r>
        <w:rPr>
          <w:noProof/>
        </w:rPr>
        <w:fldChar w:fldCharType="separate"/>
      </w:r>
      <w:r>
        <w:rPr>
          <w:noProof/>
        </w:rPr>
        <w:t>49</w:t>
      </w:r>
      <w:r>
        <w:rPr>
          <w:noProof/>
        </w:rPr>
        <w:fldChar w:fldCharType="end"/>
      </w:r>
    </w:p>
    <w:p w14:paraId="71ADF650" w14:textId="40817208"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5.5.1.2</w:t>
      </w:r>
      <w:r>
        <w:rPr>
          <w:rFonts w:asciiTheme="minorHAnsi" w:eastAsiaTheme="minorEastAsia" w:hAnsiTheme="minorHAnsi" w:cstheme="minorBidi"/>
          <w:noProof/>
          <w:kern w:val="2"/>
          <w:sz w:val="22"/>
          <w:szCs w:val="22"/>
          <w14:ligatures w14:val="standardContextual"/>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_Toc145931652 \h </w:instrText>
      </w:r>
      <w:r>
        <w:rPr>
          <w:noProof/>
        </w:rPr>
      </w:r>
      <w:r>
        <w:rPr>
          <w:noProof/>
        </w:rPr>
        <w:fldChar w:fldCharType="separate"/>
      </w:r>
      <w:r>
        <w:rPr>
          <w:noProof/>
        </w:rPr>
        <w:t>49</w:t>
      </w:r>
      <w:r>
        <w:rPr>
          <w:noProof/>
        </w:rPr>
        <w:fldChar w:fldCharType="end"/>
      </w:r>
    </w:p>
    <w:p w14:paraId="39CF472F" w14:textId="51C098B4"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5.5.1.3</w:t>
      </w:r>
      <w:r>
        <w:rPr>
          <w:rFonts w:asciiTheme="minorHAnsi" w:eastAsiaTheme="minorEastAsia" w:hAnsiTheme="minorHAnsi" w:cstheme="minorBidi"/>
          <w:noProof/>
          <w:kern w:val="2"/>
          <w:sz w:val="22"/>
          <w:szCs w:val="22"/>
          <w14:ligatures w14:val="standardContextual"/>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_Toc145931653 \h </w:instrText>
      </w:r>
      <w:r>
        <w:rPr>
          <w:noProof/>
        </w:rPr>
      </w:r>
      <w:r>
        <w:rPr>
          <w:noProof/>
        </w:rPr>
        <w:fldChar w:fldCharType="separate"/>
      </w:r>
      <w:r>
        <w:rPr>
          <w:noProof/>
        </w:rPr>
        <w:t>50</w:t>
      </w:r>
      <w:r>
        <w:rPr>
          <w:noProof/>
        </w:rPr>
        <w:fldChar w:fldCharType="end"/>
      </w:r>
    </w:p>
    <w:p w14:paraId="5FEAB41C" w14:textId="6D5B288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5.5.1.4</w:t>
      </w:r>
      <w:r>
        <w:rPr>
          <w:rFonts w:asciiTheme="minorHAnsi" w:eastAsiaTheme="minorEastAsia" w:hAnsiTheme="minorHAnsi" w:cstheme="minorBidi"/>
          <w:noProof/>
          <w:kern w:val="2"/>
          <w:sz w:val="22"/>
          <w:szCs w:val="22"/>
          <w14:ligatures w14:val="standardContextual"/>
        </w:rPr>
        <w:tab/>
      </w:r>
      <w:r>
        <w:rPr>
          <w:noProof/>
        </w:rPr>
        <w:t>IP address allocation for communication with a 5G ProSe Layer-3 UE-to-UE Relay</w:t>
      </w:r>
      <w:r>
        <w:rPr>
          <w:noProof/>
        </w:rPr>
        <w:tab/>
      </w:r>
      <w:r>
        <w:rPr>
          <w:noProof/>
        </w:rPr>
        <w:fldChar w:fldCharType="begin" w:fldLock="1"/>
      </w:r>
      <w:r>
        <w:rPr>
          <w:noProof/>
        </w:rPr>
        <w:instrText xml:space="preserve"> PAGEREF _Toc145931654 \h </w:instrText>
      </w:r>
      <w:r>
        <w:rPr>
          <w:noProof/>
        </w:rPr>
      </w:r>
      <w:r>
        <w:rPr>
          <w:noProof/>
        </w:rPr>
        <w:fldChar w:fldCharType="separate"/>
      </w:r>
      <w:r>
        <w:rPr>
          <w:noProof/>
        </w:rPr>
        <w:t>50</w:t>
      </w:r>
      <w:r>
        <w:rPr>
          <w:noProof/>
        </w:rPr>
        <w:fldChar w:fldCharType="end"/>
      </w:r>
    </w:p>
    <w:p w14:paraId="4A0C6E70" w14:textId="7D237FC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_Toc145931655 \h </w:instrText>
      </w:r>
      <w:r>
        <w:rPr>
          <w:noProof/>
        </w:rPr>
      </w:r>
      <w:r>
        <w:rPr>
          <w:noProof/>
        </w:rPr>
        <w:fldChar w:fldCharType="separate"/>
      </w:r>
      <w:r>
        <w:rPr>
          <w:noProof/>
        </w:rPr>
        <w:t>51</w:t>
      </w:r>
      <w:r>
        <w:rPr>
          <w:noProof/>
        </w:rPr>
        <w:fldChar w:fldCharType="end"/>
      </w:r>
    </w:p>
    <w:p w14:paraId="59F5977A" w14:textId="52E41570"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lang w:eastAsia="zh-CN"/>
        </w:rPr>
        <w:t>QoS handling</w:t>
      </w:r>
      <w:r>
        <w:rPr>
          <w:noProof/>
        </w:rPr>
        <w:tab/>
      </w:r>
      <w:r>
        <w:rPr>
          <w:noProof/>
        </w:rPr>
        <w:fldChar w:fldCharType="begin" w:fldLock="1"/>
      </w:r>
      <w:r>
        <w:rPr>
          <w:noProof/>
        </w:rPr>
        <w:instrText xml:space="preserve"> PAGEREF _Toc145931656 \h </w:instrText>
      </w:r>
      <w:r>
        <w:rPr>
          <w:noProof/>
        </w:rPr>
      </w:r>
      <w:r>
        <w:rPr>
          <w:noProof/>
        </w:rPr>
        <w:fldChar w:fldCharType="separate"/>
      </w:r>
      <w:r>
        <w:rPr>
          <w:noProof/>
        </w:rPr>
        <w:t>51</w:t>
      </w:r>
      <w:r>
        <w:rPr>
          <w:noProof/>
        </w:rPr>
        <w:fldChar w:fldCharType="end"/>
      </w:r>
    </w:p>
    <w:p w14:paraId="3DC10687" w14:textId="5D6B4886"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5.6.1</w:t>
      </w:r>
      <w:r>
        <w:rPr>
          <w:rFonts w:asciiTheme="minorHAnsi" w:eastAsiaTheme="minorEastAsia" w:hAnsiTheme="minorHAnsi" w:cstheme="minorBidi"/>
          <w:noProof/>
          <w:kern w:val="2"/>
          <w:sz w:val="22"/>
          <w:szCs w:val="22"/>
          <w14:ligatures w14:val="standardContextual"/>
        </w:rPr>
        <w:tab/>
      </w:r>
      <w:r>
        <w:rPr>
          <w:noProof/>
          <w:lang w:eastAsia="ko-KR"/>
        </w:rPr>
        <w:t>QoS handling for 5G ProSe Direct Communication</w:t>
      </w:r>
      <w:r>
        <w:rPr>
          <w:noProof/>
        </w:rPr>
        <w:tab/>
      </w:r>
      <w:r>
        <w:rPr>
          <w:noProof/>
        </w:rPr>
        <w:fldChar w:fldCharType="begin" w:fldLock="1"/>
      </w:r>
      <w:r>
        <w:rPr>
          <w:noProof/>
        </w:rPr>
        <w:instrText xml:space="preserve"> PAGEREF _Toc145931657 \h </w:instrText>
      </w:r>
      <w:r>
        <w:rPr>
          <w:noProof/>
        </w:rPr>
      </w:r>
      <w:r>
        <w:rPr>
          <w:noProof/>
        </w:rPr>
        <w:fldChar w:fldCharType="separate"/>
      </w:r>
      <w:r>
        <w:rPr>
          <w:noProof/>
        </w:rPr>
        <w:t>51</w:t>
      </w:r>
      <w:r>
        <w:rPr>
          <w:noProof/>
        </w:rPr>
        <w:fldChar w:fldCharType="end"/>
      </w:r>
    </w:p>
    <w:p w14:paraId="31242F67" w14:textId="6E8EBB9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QoS handling for 5G ProSe UE-to-Network Relay operations</w:t>
      </w:r>
      <w:r>
        <w:rPr>
          <w:noProof/>
        </w:rPr>
        <w:tab/>
      </w:r>
      <w:r>
        <w:rPr>
          <w:noProof/>
        </w:rPr>
        <w:fldChar w:fldCharType="begin" w:fldLock="1"/>
      </w:r>
      <w:r>
        <w:rPr>
          <w:noProof/>
        </w:rPr>
        <w:instrText xml:space="preserve"> PAGEREF _Toc145931658 \h </w:instrText>
      </w:r>
      <w:r>
        <w:rPr>
          <w:noProof/>
        </w:rPr>
      </w:r>
      <w:r>
        <w:rPr>
          <w:noProof/>
        </w:rPr>
        <w:fldChar w:fldCharType="separate"/>
      </w:r>
      <w:r>
        <w:rPr>
          <w:noProof/>
        </w:rPr>
        <w:t>52</w:t>
      </w:r>
      <w:r>
        <w:rPr>
          <w:noProof/>
        </w:rPr>
        <w:fldChar w:fldCharType="end"/>
      </w:r>
    </w:p>
    <w:p w14:paraId="543B4B66" w14:textId="0932F19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5.6.2.1</w:t>
      </w:r>
      <w:r>
        <w:rPr>
          <w:rFonts w:asciiTheme="minorHAnsi" w:eastAsiaTheme="minorEastAsia" w:hAnsiTheme="minorHAnsi" w:cstheme="minorBidi"/>
          <w:noProof/>
          <w:kern w:val="2"/>
          <w:sz w:val="22"/>
          <w:szCs w:val="22"/>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_Toc145931659 \h </w:instrText>
      </w:r>
      <w:r>
        <w:rPr>
          <w:noProof/>
        </w:rPr>
      </w:r>
      <w:r>
        <w:rPr>
          <w:noProof/>
        </w:rPr>
        <w:fldChar w:fldCharType="separate"/>
      </w:r>
      <w:r>
        <w:rPr>
          <w:noProof/>
        </w:rPr>
        <w:t>52</w:t>
      </w:r>
      <w:r>
        <w:rPr>
          <w:noProof/>
        </w:rPr>
        <w:fldChar w:fldCharType="end"/>
      </w:r>
    </w:p>
    <w:p w14:paraId="01C85EC0" w14:textId="7FFED3B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5.6.2.2</w:t>
      </w:r>
      <w:r>
        <w:rPr>
          <w:rFonts w:asciiTheme="minorHAnsi" w:eastAsiaTheme="minorEastAsia" w:hAnsiTheme="minorHAnsi" w:cstheme="minorBidi"/>
          <w:noProof/>
          <w:kern w:val="2"/>
          <w:sz w:val="22"/>
          <w:szCs w:val="22"/>
          <w14:ligatures w14:val="standardContextual"/>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_Toc145931660 \h </w:instrText>
      </w:r>
      <w:r>
        <w:rPr>
          <w:noProof/>
        </w:rPr>
      </w:r>
      <w:r>
        <w:rPr>
          <w:noProof/>
        </w:rPr>
        <w:fldChar w:fldCharType="separate"/>
      </w:r>
      <w:r>
        <w:rPr>
          <w:noProof/>
        </w:rPr>
        <w:t>54</w:t>
      </w:r>
      <w:r>
        <w:rPr>
          <w:noProof/>
        </w:rPr>
        <w:fldChar w:fldCharType="end"/>
      </w:r>
    </w:p>
    <w:p w14:paraId="7EE7A54B" w14:textId="41002755"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5.6.2.3</w:t>
      </w:r>
      <w:r>
        <w:rPr>
          <w:rFonts w:asciiTheme="minorHAnsi" w:eastAsiaTheme="minorEastAsia" w:hAnsiTheme="minorHAnsi" w:cstheme="minorBidi"/>
          <w:noProof/>
          <w:kern w:val="2"/>
          <w:sz w:val="22"/>
          <w:szCs w:val="22"/>
          <w14:ligatures w14:val="standardContextual"/>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_Toc145931661 \h </w:instrText>
      </w:r>
      <w:r>
        <w:rPr>
          <w:noProof/>
        </w:rPr>
      </w:r>
      <w:r>
        <w:rPr>
          <w:noProof/>
        </w:rPr>
        <w:fldChar w:fldCharType="separate"/>
      </w:r>
      <w:r>
        <w:rPr>
          <w:noProof/>
        </w:rPr>
        <w:t>55</w:t>
      </w:r>
      <w:r>
        <w:rPr>
          <w:noProof/>
        </w:rPr>
        <w:fldChar w:fldCharType="end"/>
      </w:r>
    </w:p>
    <w:p w14:paraId="17BD1B46" w14:textId="618D82F8"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5.6.3</w:t>
      </w:r>
      <w:r>
        <w:rPr>
          <w:rFonts w:asciiTheme="minorHAnsi" w:eastAsiaTheme="minorEastAsia" w:hAnsiTheme="minorHAnsi" w:cstheme="minorBidi"/>
          <w:noProof/>
          <w:kern w:val="2"/>
          <w:sz w:val="22"/>
          <w:szCs w:val="22"/>
          <w14:ligatures w14:val="standardContextual"/>
        </w:rPr>
        <w:tab/>
      </w:r>
      <w:r>
        <w:rPr>
          <w:noProof/>
          <w:lang w:eastAsia="ko-KR"/>
        </w:rPr>
        <w:t>QoS handling for 5G ProSe UE-to-UE Relay operations</w:t>
      </w:r>
      <w:r>
        <w:rPr>
          <w:noProof/>
        </w:rPr>
        <w:tab/>
      </w:r>
      <w:r>
        <w:rPr>
          <w:noProof/>
        </w:rPr>
        <w:fldChar w:fldCharType="begin" w:fldLock="1"/>
      </w:r>
      <w:r>
        <w:rPr>
          <w:noProof/>
        </w:rPr>
        <w:instrText xml:space="preserve"> PAGEREF _Toc145931662 \h </w:instrText>
      </w:r>
      <w:r>
        <w:rPr>
          <w:noProof/>
        </w:rPr>
      </w:r>
      <w:r>
        <w:rPr>
          <w:noProof/>
        </w:rPr>
        <w:fldChar w:fldCharType="separate"/>
      </w:r>
      <w:r>
        <w:rPr>
          <w:noProof/>
        </w:rPr>
        <w:t>55</w:t>
      </w:r>
      <w:r>
        <w:rPr>
          <w:noProof/>
        </w:rPr>
        <w:fldChar w:fldCharType="end"/>
      </w:r>
    </w:p>
    <w:p w14:paraId="4CCBFB8F" w14:textId="7B510481"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5.6.3.1</w:t>
      </w:r>
      <w:r>
        <w:rPr>
          <w:rFonts w:asciiTheme="minorHAnsi" w:eastAsiaTheme="minorEastAsia" w:hAnsiTheme="minorHAnsi" w:cstheme="minorBidi"/>
          <w:noProof/>
          <w:kern w:val="2"/>
          <w:sz w:val="22"/>
          <w:szCs w:val="22"/>
          <w14:ligatures w14:val="standardContextual"/>
        </w:rPr>
        <w:tab/>
      </w:r>
      <w:r>
        <w:rPr>
          <w:noProof/>
          <w:lang w:eastAsia="ko-KR"/>
        </w:rPr>
        <w:t>QoS handling for 5G ProSe Layer-3 UE-to-UE Relay</w:t>
      </w:r>
      <w:r>
        <w:rPr>
          <w:noProof/>
        </w:rPr>
        <w:tab/>
      </w:r>
      <w:r>
        <w:rPr>
          <w:noProof/>
        </w:rPr>
        <w:fldChar w:fldCharType="begin" w:fldLock="1"/>
      </w:r>
      <w:r>
        <w:rPr>
          <w:noProof/>
        </w:rPr>
        <w:instrText xml:space="preserve"> PAGEREF _Toc145931663 \h </w:instrText>
      </w:r>
      <w:r>
        <w:rPr>
          <w:noProof/>
        </w:rPr>
      </w:r>
      <w:r>
        <w:rPr>
          <w:noProof/>
        </w:rPr>
        <w:fldChar w:fldCharType="separate"/>
      </w:r>
      <w:r>
        <w:rPr>
          <w:noProof/>
        </w:rPr>
        <w:t>55</w:t>
      </w:r>
      <w:r>
        <w:rPr>
          <w:noProof/>
        </w:rPr>
        <w:fldChar w:fldCharType="end"/>
      </w:r>
    </w:p>
    <w:p w14:paraId="487E8074" w14:textId="1BEDC0DD"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5.6.3.2</w:t>
      </w:r>
      <w:r>
        <w:rPr>
          <w:rFonts w:asciiTheme="minorHAnsi" w:eastAsiaTheme="minorEastAsia" w:hAnsiTheme="minorHAnsi" w:cstheme="minorBidi"/>
          <w:noProof/>
          <w:kern w:val="2"/>
          <w:sz w:val="22"/>
          <w:szCs w:val="22"/>
          <w14:ligatures w14:val="standardContextual"/>
        </w:rPr>
        <w:tab/>
      </w:r>
      <w:r>
        <w:rPr>
          <w:noProof/>
          <w:lang w:eastAsia="ko-KR"/>
        </w:rPr>
        <w:t>QoS handling for 5G ProSe Layer-2 UE-to-UE Relay</w:t>
      </w:r>
      <w:r>
        <w:rPr>
          <w:noProof/>
        </w:rPr>
        <w:tab/>
      </w:r>
      <w:r>
        <w:rPr>
          <w:noProof/>
        </w:rPr>
        <w:fldChar w:fldCharType="begin" w:fldLock="1"/>
      </w:r>
      <w:r>
        <w:rPr>
          <w:noProof/>
        </w:rPr>
        <w:instrText xml:space="preserve"> PAGEREF _Toc145931664 \h </w:instrText>
      </w:r>
      <w:r>
        <w:rPr>
          <w:noProof/>
        </w:rPr>
      </w:r>
      <w:r>
        <w:rPr>
          <w:noProof/>
        </w:rPr>
        <w:fldChar w:fldCharType="separate"/>
      </w:r>
      <w:r>
        <w:rPr>
          <w:noProof/>
        </w:rPr>
        <w:t>56</w:t>
      </w:r>
      <w:r>
        <w:rPr>
          <w:noProof/>
        </w:rPr>
        <w:fldChar w:fldCharType="end"/>
      </w:r>
    </w:p>
    <w:p w14:paraId="3812C45F" w14:textId="6F545437"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5.7</w:t>
      </w:r>
      <w:r>
        <w:rPr>
          <w:rFonts w:asciiTheme="minorHAnsi" w:eastAsiaTheme="minorEastAsia" w:hAnsiTheme="minorHAnsi" w:cstheme="minorBidi"/>
          <w:noProof/>
          <w:kern w:val="2"/>
          <w:sz w:val="22"/>
          <w:szCs w:val="22"/>
          <w14:ligatures w14:val="standardContextual"/>
        </w:rPr>
        <w:tab/>
      </w:r>
      <w:r>
        <w:rPr>
          <w:noProof/>
          <w:lang w:eastAsia="ko-KR"/>
        </w:rPr>
        <w:t>Subscription to 5G ProSe</w:t>
      </w:r>
      <w:r>
        <w:rPr>
          <w:noProof/>
        </w:rPr>
        <w:tab/>
      </w:r>
      <w:r>
        <w:rPr>
          <w:noProof/>
        </w:rPr>
        <w:fldChar w:fldCharType="begin" w:fldLock="1"/>
      </w:r>
      <w:r>
        <w:rPr>
          <w:noProof/>
        </w:rPr>
        <w:instrText xml:space="preserve"> PAGEREF _Toc145931665 \h </w:instrText>
      </w:r>
      <w:r>
        <w:rPr>
          <w:noProof/>
        </w:rPr>
      </w:r>
      <w:r>
        <w:rPr>
          <w:noProof/>
        </w:rPr>
        <w:fldChar w:fldCharType="separate"/>
      </w:r>
      <w:r>
        <w:rPr>
          <w:noProof/>
        </w:rPr>
        <w:t>56</w:t>
      </w:r>
      <w:r>
        <w:rPr>
          <w:noProof/>
        </w:rPr>
        <w:fldChar w:fldCharType="end"/>
      </w:r>
    </w:p>
    <w:p w14:paraId="43044F5F" w14:textId="7CF388C2"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5.8</w:t>
      </w:r>
      <w:r>
        <w:rPr>
          <w:rFonts w:asciiTheme="minorHAnsi" w:eastAsiaTheme="minorEastAsia" w:hAnsiTheme="minorHAnsi" w:cstheme="minorBidi"/>
          <w:noProof/>
          <w:kern w:val="2"/>
          <w:sz w:val="22"/>
          <w:szCs w:val="22"/>
          <w14:ligatures w14:val="standardContextual"/>
        </w:rPr>
        <w:tab/>
      </w:r>
      <w:r>
        <w:rPr>
          <w:noProof/>
          <w:lang w:eastAsia="ko-KR"/>
        </w:rPr>
        <w:t>Identifiers</w:t>
      </w:r>
      <w:r>
        <w:rPr>
          <w:noProof/>
        </w:rPr>
        <w:tab/>
      </w:r>
      <w:r>
        <w:rPr>
          <w:noProof/>
        </w:rPr>
        <w:fldChar w:fldCharType="begin" w:fldLock="1"/>
      </w:r>
      <w:r>
        <w:rPr>
          <w:noProof/>
        </w:rPr>
        <w:instrText xml:space="preserve"> PAGEREF _Toc145931666 \h </w:instrText>
      </w:r>
      <w:r>
        <w:rPr>
          <w:noProof/>
        </w:rPr>
      </w:r>
      <w:r>
        <w:rPr>
          <w:noProof/>
        </w:rPr>
        <w:fldChar w:fldCharType="separate"/>
      </w:r>
      <w:r>
        <w:rPr>
          <w:noProof/>
        </w:rPr>
        <w:t>57</w:t>
      </w:r>
      <w:r>
        <w:rPr>
          <w:noProof/>
        </w:rPr>
        <w:fldChar w:fldCharType="end"/>
      </w:r>
    </w:p>
    <w:p w14:paraId="1765C7B5" w14:textId="6AAE3EBA"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5.8.1</w:t>
      </w:r>
      <w:r>
        <w:rPr>
          <w:rFonts w:asciiTheme="minorHAnsi" w:eastAsiaTheme="minorEastAsia" w:hAnsiTheme="minorHAnsi" w:cstheme="minorBidi"/>
          <w:noProof/>
          <w:kern w:val="2"/>
          <w:sz w:val="22"/>
          <w:szCs w:val="22"/>
          <w14:ligatures w14:val="standardContextual"/>
        </w:rPr>
        <w:tab/>
      </w:r>
      <w:r>
        <w:rPr>
          <w:noProof/>
        </w:rPr>
        <w:t>Identifiers for 5G ProSe Direct Discovery</w:t>
      </w:r>
      <w:r>
        <w:rPr>
          <w:noProof/>
        </w:rPr>
        <w:tab/>
      </w:r>
      <w:r>
        <w:rPr>
          <w:noProof/>
        </w:rPr>
        <w:fldChar w:fldCharType="begin" w:fldLock="1"/>
      </w:r>
      <w:r>
        <w:rPr>
          <w:noProof/>
        </w:rPr>
        <w:instrText xml:space="preserve"> PAGEREF _Toc145931667 \h </w:instrText>
      </w:r>
      <w:r>
        <w:rPr>
          <w:noProof/>
        </w:rPr>
      </w:r>
      <w:r>
        <w:rPr>
          <w:noProof/>
        </w:rPr>
        <w:fldChar w:fldCharType="separate"/>
      </w:r>
      <w:r>
        <w:rPr>
          <w:noProof/>
        </w:rPr>
        <w:t>57</w:t>
      </w:r>
      <w:r>
        <w:rPr>
          <w:noProof/>
        </w:rPr>
        <w:fldChar w:fldCharType="end"/>
      </w:r>
    </w:p>
    <w:p w14:paraId="36AB1637" w14:textId="6D87852A"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_Toc145931668 \h </w:instrText>
      </w:r>
      <w:r>
        <w:rPr>
          <w:noProof/>
        </w:rPr>
      </w:r>
      <w:r>
        <w:rPr>
          <w:noProof/>
        </w:rPr>
        <w:fldChar w:fldCharType="separate"/>
      </w:r>
      <w:r>
        <w:rPr>
          <w:noProof/>
        </w:rPr>
        <w:t>57</w:t>
      </w:r>
      <w:r>
        <w:rPr>
          <w:noProof/>
        </w:rPr>
        <w:fldChar w:fldCharType="end"/>
      </w:r>
    </w:p>
    <w:p w14:paraId="5C7FFCF1" w14:textId="3E4FE76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w:t>
      </w:r>
      <w:r>
        <w:rPr>
          <w:rFonts w:asciiTheme="minorHAnsi" w:eastAsiaTheme="minorEastAsia" w:hAnsiTheme="minorHAnsi" w:cstheme="minorBidi"/>
          <w:noProof/>
          <w:kern w:val="2"/>
          <w:sz w:val="22"/>
          <w:szCs w:val="22"/>
          <w14:ligatures w14:val="standardContextual"/>
        </w:rPr>
        <w:tab/>
      </w:r>
      <w:r>
        <w:rPr>
          <w:noProof/>
        </w:rPr>
        <w:t>ProSe Application ID</w:t>
      </w:r>
      <w:r>
        <w:rPr>
          <w:noProof/>
        </w:rPr>
        <w:tab/>
      </w:r>
      <w:r>
        <w:rPr>
          <w:noProof/>
        </w:rPr>
        <w:fldChar w:fldCharType="begin" w:fldLock="1"/>
      </w:r>
      <w:r>
        <w:rPr>
          <w:noProof/>
        </w:rPr>
        <w:instrText xml:space="preserve"> PAGEREF _Toc145931669 \h </w:instrText>
      </w:r>
      <w:r>
        <w:rPr>
          <w:noProof/>
        </w:rPr>
      </w:r>
      <w:r>
        <w:rPr>
          <w:noProof/>
        </w:rPr>
        <w:fldChar w:fldCharType="separate"/>
      </w:r>
      <w:r>
        <w:rPr>
          <w:noProof/>
        </w:rPr>
        <w:t>58</w:t>
      </w:r>
      <w:r>
        <w:rPr>
          <w:noProof/>
        </w:rPr>
        <w:fldChar w:fldCharType="end"/>
      </w:r>
    </w:p>
    <w:p w14:paraId="351795E6" w14:textId="596CEB1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5.8.1.2</w:t>
      </w:r>
      <w:r>
        <w:rPr>
          <w:rFonts w:asciiTheme="minorHAnsi" w:eastAsiaTheme="minorEastAsia" w:hAnsiTheme="minorHAnsi" w:cstheme="minorBidi"/>
          <w:noProof/>
          <w:kern w:val="2"/>
          <w:sz w:val="22"/>
          <w:szCs w:val="22"/>
          <w14:ligatures w14:val="standardContextual"/>
        </w:rPr>
        <w:tab/>
      </w:r>
      <w:r>
        <w:rPr>
          <w:noProof/>
          <w:lang w:eastAsia="zh-CN"/>
        </w:rPr>
        <w:t>Destination Layer-2 ID</w:t>
      </w:r>
      <w:r>
        <w:rPr>
          <w:noProof/>
        </w:rPr>
        <w:tab/>
      </w:r>
      <w:r>
        <w:rPr>
          <w:noProof/>
        </w:rPr>
        <w:fldChar w:fldCharType="begin" w:fldLock="1"/>
      </w:r>
      <w:r>
        <w:rPr>
          <w:noProof/>
        </w:rPr>
        <w:instrText xml:space="preserve"> PAGEREF _Toc145931670 \h </w:instrText>
      </w:r>
      <w:r>
        <w:rPr>
          <w:noProof/>
        </w:rPr>
      </w:r>
      <w:r>
        <w:rPr>
          <w:noProof/>
        </w:rPr>
        <w:fldChar w:fldCharType="separate"/>
      </w:r>
      <w:r>
        <w:rPr>
          <w:noProof/>
        </w:rPr>
        <w:t>58</w:t>
      </w:r>
      <w:r>
        <w:rPr>
          <w:noProof/>
        </w:rPr>
        <w:fldChar w:fldCharType="end"/>
      </w:r>
    </w:p>
    <w:p w14:paraId="64DE650E" w14:textId="5E1F0951"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5.8.1.3</w:t>
      </w:r>
      <w:r>
        <w:rPr>
          <w:rFonts w:asciiTheme="minorHAnsi" w:eastAsiaTheme="minorEastAsia" w:hAnsiTheme="minorHAnsi" w:cstheme="minorBidi"/>
          <w:noProof/>
          <w:kern w:val="2"/>
          <w:sz w:val="22"/>
          <w:szCs w:val="22"/>
          <w14:ligatures w14:val="standardContextual"/>
        </w:rPr>
        <w:tab/>
      </w:r>
      <w:r>
        <w:rPr>
          <w:noProof/>
          <w:lang w:eastAsia="zh-CN"/>
        </w:rPr>
        <w:t>Source Layer-2 ID</w:t>
      </w:r>
      <w:r>
        <w:rPr>
          <w:noProof/>
        </w:rPr>
        <w:tab/>
      </w:r>
      <w:r>
        <w:rPr>
          <w:noProof/>
        </w:rPr>
        <w:fldChar w:fldCharType="begin" w:fldLock="1"/>
      </w:r>
      <w:r>
        <w:rPr>
          <w:noProof/>
        </w:rPr>
        <w:instrText xml:space="preserve"> PAGEREF _Toc145931671 \h </w:instrText>
      </w:r>
      <w:r>
        <w:rPr>
          <w:noProof/>
        </w:rPr>
      </w:r>
      <w:r>
        <w:rPr>
          <w:noProof/>
        </w:rPr>
        <w:fldChar w:fldCharType="separate"/>
      </w:r>
      <w:r>
        <w:rPr>
          <w:noProof/>
        </w:rPr>
        <w:t>58</w:t>
      </w:r>
      <w:r>
        <w:rPr>
          <w:noProof/>
        </w:rPr>
        <w:fldChar w:fldCharType="end"/>
      </w:r>
    </w:p>
    <w:p w14:paraId="42D7B562" w14:textId="4FEDFCA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5.8.1.4</w:t>
      </w:r>
      <w:r>
        <w:rPr>
          <w:rFonts w:asciiTheme="minorHAnsi" w:eastAsiaTheme="minorEastAsia" w:hAnsiTheme="minorHAnsi" w:cstheme="minorBidi"/>
          <w:noProof/>
          <w:kern w:val="2"/>
          <w:sz w:val="22"/>
          <w:szCs w:val="22"/>
          <w14:ligatures w14:val="standardContextual"/>
        </w:rPr>
        <w:tab/>
      </w:r>
      <w:r>
        <w:rPr>
          <w:noProof/>
          <w:lang w:eastAsia="zh-CN"/>
        </w:rPr>
        <w:t>ProSe Application Code</w:t>
      </w:r>
      <w:r>
        <w:rPr>
          <w:noProof/>
        </w:rPr>
        <w:tab/>
      </w:r>
      <w:r>
        <w:rPr>
          <w:noProof/>
        </w:rPr>
        <w:fldChar w:fldCharType="begin" w:fldLock="1"/>
      </w:r>
      <w:r>
        <w:rPr>
          <w:noProof/>
        </w:rPr>
        <w:instrText xml:space="preserve"> PAGEREF _Toc145931672 \h </w:instrText>
      </w:r>
      <w:r>
        <w:rPr>
          <w:noProof/>
        </w:rPr>
      </w:r>
      <w:r>
        <w:rPr>
          <w:noProof/>
        </w:rPr>
        <w:fldChar w:fldCharType="separate"/>
      </w:r>
      <w:r>
        <w:rPr>
          <w:noProof/>
        </w:rPr>
        <w:t>58</w:t>
      </w:r>
      <w:r>
        <w:rPr>
          <w:noProof/>
        </w:rPr>
        <w:fldChar w:fldCharType="end"/>
      </w:r>
    </w:p>
    <w:p w14:paraId="68564EA2" w14:textId="090A29B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5.8.1.5</w:t>
      </w:r>
      <w:r>
        <w:rPr>
          <w:rFonts w:asciiTheme="minorHAnsi" w:eastAsiaTheme="minorEastAsia" w:hAnsiTheme="minorHAnsi" w:cstheme="minorBidi"/>
          <w:noProof/>
          <w:kern w:val="2"/>
          <w:sz w:val="22"/>
          <w:szCs w:val="22"/>
          <w14:ligatures w14:val="standardContextual"/>
        </w:rPr>
        <w:tab/>
      </w:r>
      <w:r>
        <w:rPr>
          <w:noProof/>
          <w:lang w:eastAsia="zh-CN"/>
        </w:rPr>
        <w:t>ProSe Restricted Code</w:t>
      </w:r>
      <w:r>
        <w:rPr>
          <w:noProof/>
        </w:rPr>
        <w:tab/>
      </w:r>
      <w:r>
        <w:rPr>
          <w:noProof/>
        </w:rPr>
        <w:fldChar w:fldCharType="begin" w:fldLock="1"/>
      </w:r>
      <w:r>
        <w:rPr>
          <w:noProof/>
        </w:rPr>
        <w:instrText xml:space="preserve"> PAGEREF _Toc145931673 \h </w:instrText>
      </w:r>
      <w:r>
        <w:rPr>
          <w:noProof/>
        </w:rPr>
      </w:r>
      <w:r>
        <w:rPr>
          <w:noProof/>
        </w:rPr>
        <w:fldChar w:fldCharType="separate"/>
      </w:r>
      <w:r>
        <w:rPr>
          <w:noProof/>
        </w:rPr>
        <w:t>58</w:t>
      </w:r>
      <w:r>
        <w:rPr>
          <w:noProof/>
        </w:rPr>
        <w:fldChar w:fldCharType="end"/>
      </w:r>
    </w:p>
    <w:p w14:paraId="52139B7B" w14:textId="50A0E89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5.8.1.6</w:t>
      </w:r>
      <w:r>
        <w:rPr>
          <w:rFonts w:asciiTheme="minorHAnsi" w:eastAsiaTheme="minorEastAsia" w:hAnsiTheme="minorHAnsi" w:cstheme="minorBidi"/>
          <w:noProof/>
          <w:kern w:val="2"/>
          <w:sz w:val="22"/>
          <w:szCs w:val="22"/>
          <w14:ligatures w14:val="standardContextual"/>
        </w:rPr>
        <w:tab/>
      </w:r>
      <w:r>
        <w:rPr>
          <w:noProof/>
          <w:lang w:eastAsia="zh-CN"/>
        </w:rPr>
        <w:t>ProSe Query Code</w:t>
      </w:r>
      <w:r>
        <w:rPr>
          <w:noProof/>
        </w:rPr>
        <w:tab/>
      </w:r>
      <w:r>
        <w:rPr>
          <w:noProof/>
        </w:rPr>
        <w:fldChar w:fldCharType="begin" w:fldLock="1"/>
      </w:r>
      <w:r>
        <w:rPr>
          <w:noProof/>
        </w:rPr>
        <w:instrText xml:space="preserve"> PAGEREF _Toc145931674 \h </w:instrText>
      </w:r>
      <w:r>
        <w:rPr>
          <w:noProof/>
        </w:rPr>
      </w:r>
      <w:r>
        <w:rPr>
          <w:noProof/>
        </w:rPr>
        <w:fldChar w:fldCharType="separate"/>
      </w:r>
      <w:r>
        <w:rPr>
          <w:noProof/>
        </w:rPr>
        <w:t>58</w:t>
      </w:r>
      <w:r>
        <w:rPr>
          <w:noProof/>
        </w:rPr>
        <w:fldChar w:fldCharType="end"/>
      </w:r>
    </w:p>
    <w:p w14:paraId="55409679" w14:textId="2EE1374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5.8.1.7</w:t>
      </w:r>
      <w:r>
        <w:rPr>
          <w:rFonts w:asciiTheme="minorHAnsi" w:eastAsiaTheme="minorEastAsia" w:hAnsiTheme="minorHAnsi" w:cstheme="minorBidi"/>
          <w:noProof/>
          <w:kern w:val="2"/>
          <w:sz w:val="22"/>
          <w:szCs w:val="22"/>
          <w14:ligatures w14:val="standardContextual"/>
        </w:rPr>
        <w:tab/>
      </w:r>
      <w:r>
        <w:rPr>
          <w:noProof/>
          <w:lang w:eastAsia="zh-CN"/>
        </w:rPr>
        <w:t>ProSe Response Code</w:t>
      </w:r>
      <w:r>
        <w:rPr>
          <w:noProof/>
        </w:rPr>
        <w:tab/>
      </w:r>
      <w:r>
        <w:rPr>
          <w:noProof/>
        </w:rPr>
        <w:fldChar w:fldCharType="begin" w:fldLock="1"/>
      </w:r>
      <w:r>
        <w:rPr>
          <w:noProof/>
        </w:rPr>
        <w:instrText xml:space="preserve"> PAGEREF _Toc145931675 \h </w:instrText>
      </w:r>
      <w:r>
        <w:rPr>
          <w:noProof/>
        </w:rPr>
      </w:r>
      <w:r>
        <w:rPr>
          <w:noProof/>
        </w:rPr>
        <w:fldChar w:fldCharType="separate"/>
      </w:r>
      <w:r>
        <w:rPr>
          <w:noProof/>
        </w:rPr>
        <w:t>58</w:t>
      </w:r>
      <w:r>
        <w:rPr>
          <w:noProof/>
        </w:rPr>
        <w:fldChar w:fldCharType="end"/>
      </w:r>
    </w:p>
    <w:p w14:paraId="29D9832A" w14:textId="4205C69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5.8.1.8</w:t>
      </w:r>
      <w:r>
        <w:rPr>
          <w:rFonts w:asciiTheme="minorHAnsi" w:eastAsiaTheme="minorEastAsia" w:hAnsiTheme="minorHAnsi" w:cstheme="minorBidi"/>
          <w:noProof/>
          <w:kern w:val="2"/>
          <w:sz w:val="22"/>
          <w:szCs w:val="22"/>
          <w14:ligatures w14:val="standardContextual"/>
        </w:rPr>
        <w:tab/>
      </w:r>
      <w:r>
        <w:rPr>
          <w:noProof/>
          <w:lang w:eastAsia="zh-CN"/>
        </w:rPr>
        <w:t>User Info ID</w:t>
      </w:r>
      <w:r>
        <w:rPr>
          <w:noProof/>
        </w:rPr>
        <w:tab/>
      </w:r>
      <w:r>
        <w:rPr>
          <w:noProof/>
        </w:rPr>
        <w:fldChar w:fldCharType="begin" w:fldLock="1"/>
      </w:r>
      <w:r>
        <w:rPr>
          <w:noProof/>
        </w:rPr>
        <w:instrText xml:space="preserve"> PAGEREF _Toc145931676 \h </w:instrText>
      </w:r>
      <w:r>
        <w:rPr>
          <w:noProof/>
        </w:rPr>
      </w:r>
      <w:r>
        <w:rPr>
          <w:noProof/>
        </w:rPr>
        <w:fldChar w:fldCharType="separate"/>
      </w:r>
      <w:r>
        <w:rPr>
          <w:noProof/>
        </w:rPr>
        <w:t>58</w:t>
      </w:r>
      <w:r>
        <w:rPr>
          <w:noProof/>
        </w:rPr>
        <w:fldChar w:fldCharType="end"/>
      </w:r>
    </w:p>
    <w:p w14:paraId="1889A89E" w14:textId="01EE514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5.8.1.9</w:t>
      </w:r>
      <w:r>
        <w:rPr>
          <w:rFonts w:asciiTheme="minorHAnsi" w:eastAsiaTheme="minorEastAsia" w:hAnsiTheme="minorHAnsi" w:cstheme="minorBidi"/>
          <w:noProof/>
          <w:kern w:val="2"/>
          <w:sz w:val="22"/>
          <w:szCs w:val="22"/>
          <w14:ligatures w14:val="standardContextual"/>
        </w:rPr>
        <w:tab/>
      </w:r>
      <w:r>
        <w:rPr>
          <w:noProof/>
          <w:lang w:eastAsia="zh-CN"/>
        </w:rPr>
        <w:t>ProSe Discovery UE ID</w:t>
      </w:r>
      <w:r>
        <w:rPr>
          <w:noProof/>
        </w:rPr>
        <w:tab/>
      </w:r>
      <w:r>
        <w:rPr>
          <w:noProof/>
        </w:rPr>
        <w:fldChar w:fldCharType="begin" w:fldLock="1"/>
      </w:r>
      <w:r>
        <w:rPr>
          <w:noProof/>
        </w:rPr>
        <w:instrText xml:space="preserve"> PAGEREF _Toc145931677 \h </w:instrText>
      </w:r>
      <w:r>
        <w:rPr>
          <w:noProof/>
        </w:rPr>
      </w:r>
      <w:r>
        <w:rPr>
          <w:noProof/>
        </w:rPr>
        <w:fldChar w:fldCharType="separate"/>
      </w:r>
      <w:r>
        <w:rPr>
          <w:noProof/>
        </w:rPr>
        <w:t>58</w:t>
      </w:r>
      <w:r>
        <w:rPr>
          <w:noProof/>
        </w:rPr>
        <w:fldChar w:fldCharType="end"/>
      </w:r>
    </w:p>
    <w:p w14:paraId="74167E60" w14:textId="173EF239"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5.8.1.10</w:t>
      </w:r>
      <w:r>
        <w:rPr>
          <w:rFonts w:asciiTheme="minorHAnsi" w:eastAsiaTheme="minorEastAsia" w:hAnsiTheme="minorHAnsi" w:cstheme="minorBidi"/>
          <w:noProof/>
          <w:kern w:val="2"/>
          <w:sz w:val="22"/>
          <w:szCs w:val="22"/>
          <w14:ligatures w14:val="standardContextual"/>
        </w:rPr>
        <w:tab/>
      </w:r>
      <w:r>
        <w:rPr>
          <w:noProof/>
          <w:lang w:eastAsia="zh-CN"/>
        </w:rPr>
        <w:t>Restricted ProSe Application User ID</w:t>
      </w:r>
      <w:r>
        <w:rPr>
          <w:noProof/>
        </w:rPr>
        <w:tab/>
      </w:r>
      <w:r>
        <w:rPr>
          <w:noProof/>
        </w:rPr>
        <w:fldChar w:fldCharType="begin" w:fldLock="1"/>
      </w:r>
      <w:r>
        <w:rPr>
          <w:noProof/>
        </w:rPr>
        <w:instrText xml:space="preserve"> PAGEREF _Toc145931678 \h </w:instrText>
      </w:r>
      <w:r>
        <w:rPr>
          <w:noProof/>
        </w:rPr>
      </w:r>
      <w:r>
        <w:rPr>
          <w:noProof/>
        </w:rPr>
        <w:fldChar w:fldCharType="separate"/>
      </w:r>
      <w:r>
        <w:rPr>
          <w:noProof/>
        </w:rPr>
        <w:t>59</w:t>
      </w:r>
      <w:r>
        <w:rPr>
          <w:noProof/>
        </w:rPr>
        <w:fldChar w:fldCharType="end"/>
      </w:r>
    </w:p>
    <w:p w14:paraId="1DFB25EF" w14:textId="0C348374" w:rsidR="00731E31" w:rsidRDefault="00731E31">
      <w:pPr>
        <w:pStyle w:val="TOC4"/>
        <w:rPr>
          <w:rFonts w:asciiTheme="minorHAnsi" w:eastAsiaTheme="minorEastAsia" w:hAnsiTheme="minorHAnsi" w:cstheme="minorBidi"/>
          <w:noProof/>
          <w:kern w:val="2"/>
          <w:sz w:val="22"/>
          <w:szCs w:val="22"/>
          <w14:ligatures w14:val="standardContextual"/>
        </w:rPr>
      </w:pPr>
      <w:r>
        <w:rPr>
          <w:noProof/>
        </w:rPr>
        <w:lastRenderedPageBreak/>
        <w:t>5.8.1.11</w:t>
      </w:r>
      <w:r>
        <w:rPr>
          <w:rFonts w:asciiTheme="minorHAnsi" w:eastAsiaTheme="minorEastAsia" w:hAnsiTheme="minorHAnsi" w:cstheme="minorBidi"/>
          <w:noProof/>
          <w:kern w:val="2"/>
          <w:sz w:val="22"/>
          <w:szCs w:val="22"/>
          <w14:ligatures w14:val="standardContextual"/>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_Toc145931679 \h </w:instrText>
      </w:r>
      <w:r>
        <w:rPr>
          <w:noProof/>
        </w:rPr>
      </w:r>
      <w:r>
        <w:rPr>
          <w:noProof/>
        </w:rPr>
        <w:fldChar w:fldCharType="separate"/>
      </w:r>
      <w:r>
        <w:rPr>
          <w:noProof/>
        </w:rPr>
        <w:t>59</w:t>
      </w:r>
      <w:r>
        <w:rPr>
          <w:noProof/>
        </w:rPr>
        <w:fldChar w:fldCharType="end"/>
      </w:r>
    </w:p>
    <w:p w14:paraId="46EAFB72" w14:textId="532C2F3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5.8.1.12</w:t>
      </w:r>
      <w:r>
        <w:rPr>
          <w:rFonts w:asciiTheme="minorHAnsi" w:eastAsiaTheme="minorEastAsia" w:hAnsiTheme="minorHAnsi" w:cstheme="minorBidi"/>
          <w:noProof/>
          <w:kern w:val="2"/>
          <w:sz w:val="22"/>
          <w:szCs w:val="22"/>
          <w14:ligatures w14:val="standardContextual"/>
        </w:rPr>
        <w:tab/>
      </w:r>
      <w:r>
        <w:rPr>
          <w:noProof/>
        </w:rPr>
        <w:t>Announcer Info</w:t>
      </w:r>
      <w:r>
        <w:rPr>
          <w:noProof/>
        </w:rPr>
        <w:tab/>
      </w:r>
      <w:r>
        <w:rPr>
          <w:noProof/>
        </w:rPr>
        <w:fldChar w:fldCharType="begin" w:fldLock="1"/>
      </w:r>
      <w:r>
        <w:rPr>
          <w:noProof/>
        </w:rPr>
        <w:instrText xml:space="preserve"> PAGEREF _Toc145931680 \h </w:instrText>
      </w:r>
      <w:r>
        <w:rPr>
          <w:noProof/>
        </w:rPr>
      </w:r>
      <w:r>
        <w:rPr>
          <w:noProof/>
        </w:rPr>
        <w:fldChar w:fldCharType="separate"/>
      </w:r>
      <w:r>
        <w:rPr>
          <w:noProof/>
        </w:rPr>
        <w:t>59</w:t>
      </w:r>
      <w:r>
        <w:rPr>
          <w:noProof/>
        </w:rPr>
        <w:fldChar w:fldCharType="end"/>
      </w:r>
    </w:p>
    <w:p w14:paraId="3FBD120A" w14:textId="31F1D67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5.8.1.13</w:t>
      </w:r>
      <w:r>
        <w:rPr>
          <w:rFonts w:asciiTheme="minorHAnsi" w:eastAsiaTheme="minorEastAsia" w:hAnsiTheme="minorHAnsi" w:cstheme="minorBidi"/>
          <w:noProof/>
          <w:kern w:val="2"/>
          <w:sz w:val="22"/>
          <w:szCs w:val="22"/>
          <w14:ligatures w14:val="standardContextual"/>
        </w:rPr>
        <w:tab/>
      </w:r>
      <w:r>
        <w:rPr>
          <w:noProof/>
        </w:rPr>
        <w:t>Discoverer Info</w:t>
      </w:r>
      <w:r>
        <w:rPr>
          <w:noProof/>
        </w:rPr>
        <w:tab/>
      </w:r>
      <w:r>
        <w:rPr>
          <w:noProof/>
        </w:rPr>
        <w:fldChar w:fldCharType="begin" w:fldLock="1"/>
      </w:r>
      <w:r>
        <w:rPr>
          <w:noProof/>
        </w:rPr>
        <w:instrText xml:space="preserve"> PAGEREF _Toc145931681 \h </w:instrText>
      </w:r>
      <w:r>
        <w:rPr>
          <w:noProof/>
        </w:rPr>
      </w:r>
      <w:r>
        <w:rPr>
          <w:noProof/>
        </w:rPr>
        <w:fldChar w:fldCharType="separate"/>
      </w:r>
      <w:r>
        <w:rPr>
          <w:noProof/>
        </w:rPr>
        <w:t>59</w:t>
      </w:r>
      <w:r>
        <w:rPr>
          <w:noProof/>
        </w:rPr>
        <w:fldChar w:fldCharType="end"/>
      </w:r>
    </w:p>
    <w:p w14:paraId="5369EA5D" w14:textId="29DF376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5.8.1.14</w:t>
      </w:r>
      <w:r>
        <w:rPr>
          <w:rFonts w:asciiTheme="minorHAnsi" w:eastAsiaTheme="minorEastAsia" w:hAnsiTheme="minorHAnsi" w:cstheme="minorBidi"/>
          <w:noProof/>
          <w:kern w:val="2"/>
          <w:sz w:val="22"/>
          <w:szCs w:val="22"/>
          <w14:ligatures w14:val="standardContextual"/>
        </w:rPr>
        <w:tab/>
      </w:r>
      <w:r>
        <w:rPr>
          <w:noProof/>
        </w:rPr>
        <w:t>Target Info</w:t>
      </w:r>
      <w:r>
        <w:rPr>
          <w:noProof/>
        </w:rPr>
        <w:tab/>
      </w:r>
      <w:r>
        <w:rPr>
          <w:noProof/>
        </w:rPr>
        <w:fldChar w:fldCharType="begin" w:fldLock="1"/>
      </w:r>
      <w:r>
        <w:rPr>
          <w:noProof/>
        </w:rPr>
        <w:instrText xml:space="preserve"> PAGEREF _Toc145931682 \h </w:instrText>
      </w:r>
      <w:r>
        <w:rPr>
          <w:noProof/>
        </w:rPr>
      </w:r>
      <w:r>
        <w:rPr>
          <w:noProof/>
        </w:rPr>
        <w:fldChar w:fldCharType="separate"/>
      </w:r>
      <w:r>
        <w:rPr>
          <w:noProof/>
        </w:rPr>
        <w:t>59</w:t>
      </w:r>
      <w:r>
        <w:rPr>
          <w:noProof/>
        </w:rPr>
        <w:fldChar w:fldCharType="end"/>
      </w:r>
    </w:p>
    <w:p w14:paraId="2150DEBC" w14:textId="10CECD6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5.8.1.15</w:t>
      </w:r>
      <w:r>
        <w:rPr>
          <w:rFonts w:asciiTheme="minorHAnsi" w:eastAsiaTheme="minorEastAsia" w:hAnsiTheme="minorHAnsi" w:cstheme="minorBidi"/>
          <w:noProof/>
          <w:kern w:val="2"/>
          <w:sz w:val="22"/>
          <w:szCs w:val="22"/>
          <w14:ligatures w14:val="standardContextual"/>
        </w:rPr>
        <w:tab/>
      </w:r>
      <w:r>
        <w:rPr>
          <w:noProof/>
        </w:rPr>
        <w:t>Discoveree Info</w:t>
      </w:r>
      <w:r>
        <w:rPr>
          <w:noProof/>
        </w:rPr>
        <w:tab/>
      </w:r>
      <w:r>
        <w:rPr>
          <w:noProof/>
        </w:rPr>
        <w:fldChar w:fldCharType="begin" w:fldLock="1"/>
      </w:r>
      <w:r>
        <w:rPr>
          <w:noProof/>
        </w:rPr>
        <w:instrText xml:space="preserve"> PAGEREF _Toc145931683 \h </w:instrText>
      </w:r>
      <w:r>
        <w:rPr>
          <w:noProof/>
        </w:rPr>
      </w:r>
      <w:r>
        <w:rPr>
          <w:noProof/>
        </w:rPr>
        <w:fldChar w:fldCharType="separate"/>
      </w:r>
      <w:r>
        <w:rPr>
          <w:noProof/>
        </w:rPr>
        <w:t>59</w:t>
      </w:r>
      <w:r>
        <w:rPr>
          <w:noProof/>
        </w:rPr>
        <w:fldChar w:fldCharType="end"/>
      </w:r>
    </w:p>
    <w:p w14:paraId="367D89D2" w14:textId="311C205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5.8.1.16</w:t>
      </w:r>
      <w:r>
        <w:rPr>
          <w:rFonts w:asciiTheme="minorHAnsi" w:eastAsiaTheme="minorEastAsia" w:hAnsiTheme="minorHAnsi" w:cstheme="minorBidi"/>
          <w:noProof/>
          <w:kern w:val="2"/>
          <w:sz w:val="22"/>
          <w:szCs w:val="22"/>
          <w14:ligatures w14:val="standardContextual"/>
        </w:rPr>
        <w:tab/>
      </w:r>
      <w:r w:rsidRPr="0069132C">
        <w:rPr>
          <w:bCs/>
          <w:noProof/>
          <w:lang w:eastAsia="ko-KR"/>
        </w:rPr>
        <w:t>Application Layer Group ID</w:t>
      </w:r>
      <w:r>
        <w:rPr>
          <w:noProof/>
        </w:rPr>
        <w:tab/>
      </w:r>
      <w:r>
        <w:rPr>
          <w:noProof/>
        </w:rPr>
        <w:fldChar w:fldCharType="begin" w:fldLock="1"/>
      </w:r>
      <w:r>
        <w:rPr>
          <w:noProof/>
        </w:rPr>
        <w:instrText xml:space="preserve"> PAGEREF _Toc145931684 \h </w:instrText>
      </w:r>
      <w:r>
        <w:rPr>
          <w:noProof/>
        </w:rPr>
      </w:r>
      <w:r>
        <w:rPr>
          <w:noProof/>
        </w:rPr>
        <w:fldChar w:fldCharType="separate"/>
      </w:r>
      <w:r>
        <w:rPr>
          <w:noProof/>
        </w:rPr>
        <w:t>59</w:t>
      </w:r>
      <w:r>
        <w:rPr>
          <w:noProof/>
        </w:rPr>
        <w:fldChar w:fldCharType="end"/>
      </w:r>
    </w:p>
    <w:p w14:paraId="091D079F" w14:textId="77AB299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5.8.2</w:t>
      </w:r>
      <w:r>
        <w:rPr>
          <w:rFonts w:asciiTheme="minorHAnsi" w:eastAsiaTheme="minorEastAsia" w:hAnsiTheme="minorHAnsi" w:cstheme="minorBidi"/>
          <w:noProof/>
          <w:kern w:val="2"/>
          <w:sz w:val="22"/>
          <w:szCs w:val="22"/>
          <w14:ligatures w14:val="standardContextual"/>
        </w:rPr>
        <w:tab/>
      </w:r>
      <w:r>
        <w:rPr>
          <w:noProof/>
        </w:rPr>
        <w:t>Identifiers for 5G ProSe Direct Communication</w:t>
      </w:r>
      <w:r>
        <w:rPr>
          <w:noProof/>
        </w:rPr>
        <w:tab/>
      </w:r>
      <w:r>
        <w:rPr>
          <w:noProof/>
        </w:rPr>
        <w:fldChar w:fldCharType="begin" w:fldLock="1"/>
      </w:r>
      <w:r>
        <w:rPr>
          <w:noProof/>
        </w:rPr>
        <w:instrText xml:space="preserve"> PAGEREF _Toc145931685 \h </w:instrText>
      </w:r>
      <w:r>
        <w:rPr>
          <w:noProof/>
        </w:rPr>
      </w:r>
      <w:r>
        <w:rPr>
          <w:noProof/>
        </w:rPr>
        <w:fldChar w:fldCharType="separate"/>
      </w:r>
      <w:r>
        <w:rPr>
          <w:noProof/>
        </w:rPr>
        <w:t>59</w:t>
      </w:r>
      <w:r>
        <w:rPr>
          <w:noProof/>
        </w:rPr>
        <w:fldChar w:fldCharType="end"/>
      </w:r>
    </w:p>
    <w:p w14:paraId="39BA196E" w14:textId="0ACB4AC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_Toc145931686 \h </w:instrText>
      </w:r>
      <w:r>
        <w:rPr>
          <w:noProof/>
        </w:rPr>
      </w:r>
      <w:r>
        <w:rPr>
          <w:noProof/>
        </w:rPr>
        <w:fldChar w:fldCharType="separate"/>
      </w:r>
      <w:r>
        <w:rPr>
          <w:noProof/>
        </w:rPr>
        <w:t>59</w:t>
      </w:r>
      <w:r>
        <w:rPr>
          <w:noProof/>
        </w:rPr>
        <w:fldChar w:fldCharType="end"/>
      </w:r>
    </w:p>
    <w:p w14:paraId="336E736B" w14:textId="14B91196"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5.8.2.2</w:t>
      </w:r>
      <w:r>
        <w:rPr>
          <w:rFonts w:asciiTheme="minorHAnsi" w:eastAsiaTheme="minorEastAsia" w:hAnsiTheme="minorHAnsi" w:cstheme="minorBidi"/>
          <w:noProof/>
          <w:kern w:val="2"/>
          <w:sz w:val="22"/>
          <w:szCs w:val="22"/>
          <w14:ligatures w14:val="standardContextual"/>
        </w:rPr>
        <w:tab/>
      </w:r>
      <w:r>
        <w:rPr>
          <w:noProof/>
        </w:rPr>
        <w:t>Identifiers for broadcast mode 5G ProSe direct communication</w:t>
      </w:r>
      <w:r>
        <w:rPr>
          <w:noProof/>
        </w:rPr>
        <w:tab/>
      </w:r>
      <w:r>
        <w:rPr>
          <w:noProof/>
        </w:rPr>
        <w:fldChar w:fldCharType="begin" w:fldLock="1"/>
      </w:r>
      <w:r>
        <w:rPr>
          <w:noProof/>
        </w:rPr>
        <w:instrText xml:space="preserve"> PAGEREF _Toc145931687 \h </w:instrText>
      </w:r>
      <w:r>
        <w:rPr>
          <w:noProof/>
        </w:rPr>
      </w:r>
      <w:r>
        <w:rPr>
          <w:noProof/>
        </w:rPr>
        <w:fldChar w:fldCharType="separate"/>
      </w:r>
      <w:r>
        <w:rPr>
          <w:noProof/>
        </w:rPr>
        <w:t>59</w:t>
      </w:r>
      <w:r>
        <w:rPr>
          <w:noProof/>
        </w:rPr>
        <w:fldChar w:fldCharType="end"/>
      </w:r>
    </w:p>
    <w:p w14:paraId="2F4E9D46" w14:textId="526F162B"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5.8.2.3</w:t>
      </w:r>
      <w:r>
        <w:rPr>
          <w:rFonts w:asciiTheme="minorHAnsi" w:eastAsiaTheme="minorEastAsia" w:hAnsiTheme="minorHAnsi" w:cstheme="minorBidi"/>
          <w:noProof/>
          <w:kern w:val="2"/>
          <w:sz w:val="22"/>
          <w:szCs w:val="22"/>
          <w14:ligatures w14:val="standardContextual"/>
        </w:rPr>
        <w:tab/>
      </w:r>
      <w:r>
        <w:rPr>
          <w:noProof/>
        </w:rPr>
        <w:t>Identifiers for groupcast mode 5G ProSe direct communication</w:t>
      </w:r>
      <w:r>
        <w:rPr>
          <w:noProof/>
        </w:rPr>
        <w:tab/>
      </w:r>
      <w:r>
        <w:rPr>
          <w:noProof/>
        </w:rPr>
        <w:fldChar w:fldCharType="begin" w:fldLock="1"/>
      </w:r>
      <w:r>
        <w:rPr>
          <w:noProof/>
        </w:rPr>
        <w:instrText xml:space="preserve"> PAGEREF _Toc145931688 \h </w:instrText>
      </w:r>
      <w:r>
        <w:rPr>
          <w:noProof/>
        </w:rPr>
      </w:r>
      <w:r>
        <w:rPr>
          <w:noProof/>
        </w:rPr>
        <w:fldChar w:fldCharType="separate"/>
      </w:r>
      <w:r>
        <w:rPr>
          <w:noProof/>
        </w:rPr>
        <w:t>60</w:t>
      </w:r>
      <w:r>
        <w:rPr>
          <w:noProof/>
        </w:rPr>
        <w:fldChar w:fldCharType="end"/>
      </w:r>
    </w:p>
    <w:p w14:paraId="75F45241" w14:textId="638EFA49"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5.8.2.4</w:t>
      </w:r>
      <w:r>
        <w:rPr>
          <w:rFonts w:asciiTheme="minorHAnsi" w:eastAsiaTheme="minorEastAsia" w:hAnsiTheme="minorHAnsi" w:cstheme="minorBidi"/>
          <w:noProof/>
          <w:kern w:val="2"/>
          <w:sz w:val="22"/>
          <w:szCs w:val="22"/>
          <w14:ligatures w14:val="standardContextual"/>
        </w:rPr>
        <w:tab/>
      </w:r>
      <w:r>
        <w:rPr>
          <w:noProof/>
        </w:rPr>
        <w:t>Identifiers for unicast mode 5G ProSe direct communication</w:t>
      </w:r>
      <w:r>
        <w:rPr>
          <w:noProof/>
        </w:rPr>
        <w:tab/>
      </w:r>
      <w:r>
        <w:rPr>
          <w:noProof/>
        </w:rPr>
        <w:fldChar w:fldCharType="begin" w:fldLock="1"/>
      </w:r>
      <w:r>
        <w:rPr>
          <w:noProof/>
        </w:rPr>
        <w:instrText xml:space="preserve"> PAGEREF _Toc145931689 \h </w:instrText>
      </w:r>
      <w:r>
        <w:rPr>
          <w:noProof/>
        </w:rPr>
      </w:r>
      <w:r>
        <w:rPr>
          <w:noProof/>
        </w:rPr>
        <w:fldChar w:fldCharType="separate"/>
      </w:r>
      <w:r>
        <w:rPr>
          <w:noProof/>
        </w:rPr>
        <w:t>60</w:t>
      </w:r>
      <w:r>
        <w:rPr>
          <w:noProof/>
        </w:rPr>
        <w:fldChar w:fldCharType="end"/>
      </w:r>
    </w:p>
    <w:p w14:paraId="390480EC" w14:textId="5EC0E4D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 xml:space="preserve">Identifiers for 5G </w:t>
      </w:r>
      <w:r w:rsidRPr="0069132C">
        <w:rPr>
          <w:rFonts w:eastAsia="SimSun"/>
          <w:noProof/>
          <w:lang w:eastAsia="zh-CN"/>
        </w:rPr>
        <w:t>ProSe UE-to-Network Relay</w:t>
      </w:r>
      <w:r>
        <w:rPr>
          <w:noProof/>
        </w:rPr>
        <w:tab/>
      </w:r>
      <w:r>
        <w:rPr>
          <w:noProof/>
        </w:rPr>
        <w:fldChar w:fldCharType="begin" w:fldLock="1"/>
      </w:r>
      <w:r>
        <w:rPr>
          <w:noProof/>
        </w:rPr>
        <w:instrText xml:space="preserve"> PAGEREF _Toc145931690 \h </w:instrText>
      </w:r>
      <w:r>
        <w:rPr>
          <w:noProof/>
        </w:rPr>
      </w:r>
      <w:r>
        <w:rPr>
          <w:noProof/>
        </w:rPr>
        <w:fldChar w:fldCharType="separate"/>
      </w:r>
      <w:r>
        <w:rPr>
          <w:noProof/>
        </w:rPr>
        <w:t>60</w:t>
      </w:r>
      <w:r>
        <w:rPr>
          <w:noProof/>
        </w:rPr>
        <w:fldChar w:fldCharType="end"/>
      </w:r>
    </w:p>
    <w:p w14:paraId="7CD2BA91" w14:textId="3FCDF23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 xml:space="preserve">Common identifiers for 5G </w:t>
      </w:r>
      <w:r w:rsidRPr="0069132C">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_Toc145931691 \h </w:instrText>
      </w:r>
      <w:r>
        <w:rPr>
          <w:noProof/>
        </w:rPr>
      </w:r>
      <w:r>
        <w:rPr>
          <w:noProof/>
        </w:rPr>
        <w:fldChar w:fldCharType="separate"/>
      </w:r>
      <w:r>
        <w:rPr>
          <w:noProof/>
        </w:rPr>
        <w:t>60</w:t>
      </w:r>
      <w:r>
        <w:rPr>
          <w:noProof/>
        </w:rPr>
        <w:fldChar w:fldCharType="end"/>
      </w:r>
    </w:p>
    <w:p w14:paraId="3B4C4EE7" w14:textId="1F97D1C9"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lang w:eastAsia="zh-CN"/>
        </w:rPr>
        <w:t xml:space="preserve">Identifiers for </w:t>
      </w:r>
      <w:r>
        <w:rPr>
          <w:noProof/>
        </w:rPr>
        <w:t xml:space="preserve">5G </w:t>
      </w:r>
      <w:r w:rsidRPr="0069132C">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_Toc145931692 \h </w:instrText>
      </w:r>
      <w:r>
        <w:rPr>
          <w:noProof/>
        </w:rPr>
      </w:r>
      <w:r>
        <w:rPr>
          <w:noProof/>
        </w:rPr>
        <w:fldChar w:fldCharType="separate"/>
      </w:r>
      <w:r>
        <w:rPr>
          <w:noProof/>
        </w:rPr>
        <w:t>62</w:t>
      </w:r>
      <w:r>
        <w:rPr>
          <w:noProof/>
        </w:rPr>
        <w:fldChar w:fldCharType="end"/>
      </w:r>
    </w:p>
    <w:p w14:paraId="797BC211" w14:textId="68C05ED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5.8.3.3</w:t>
      </w:r>
      <w:r>
        <w:rPr>
          <w:rFonts w:asciiTheme="minorHAnsi" w:eastAsiaTheme="minorEastAsia" w:hAnsiTheme="minorHAnsi" w:cstheme="minorBidi"/>
          <w:noProof/>
          <w:kern w:val="2"/>
          <w:sz w:val="22"/>
          <w:szCs w:val="22"/>
          <w14:ligatures w14:val="standardContextual"/>
        </w:rPr>
        <w:tab/>
      </w:r>
      <w:r>
        <w:rPr>
          <w:noProof/>
          <w:lang w:eastAsia="zh-CN"/>
        </w:rPr>
        <w:t>Identifiers for 5G ProSe Layer-2 UE-to-Network Relay</w:t>
      </w:r>
      <w:r>
        <w:rPr>
          <w:noProof/>
        </w:rPr>
        <w:tab/>
      </w:r>
      <w:r>
        <w:rPr>
          <w:noProof/>
        </w:rPr>
        <w:fldChar w:fldCharType="begin" w:fldLock="1"/>
      </w:r>
      <w:r>
        <w:rPr>
          <w:noProof/>
        </w:rPr>
        <w:instrText xml:space="preserve"> PAGEREF _Toc145931693 \h </w:instrText>
      </w:r>
      <w:r>
        <w:rPr>
          <w:noProof/>
        </w:rPr>
      </w:r>
      <w:r>
        <w:rPr>
          <w:noProof/>
        </w:rPr>
        <w:fldChar w:fldCharType="separate"/>
      </w:r>
      <w:r>
        <w:rPr>
          <w:noProof/>
        </w:rPr>
        <w:t>62</w:t>
      </w:r>
      <w:r>
        <w:rPr>
          <w:noProof/>
        </w:rPr>
        <w:fldChar w:fldCharType="end"/>
      </w:r>
    </w:p>
    <w:p w14:paraId="1BD0F153" w14:textId="5E5BAC4D"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5.8.4</w:t>
      </w:r>
      <w:r>
        <w:rPr>
          <w:rFonts w:asciiTheme="minorHAnsi" w:eastAsiaTheme="minorEastAsia" w:hAnsiTheme="minorHAnsi" w:cstheme="minorBidi"/>
          <w:noProof/>
          <w:kern w:val="2"/>
          <w:sz w:val="22"/>
          <w:szCs w:val="22"/>
          <w14:ligatures w14:val="standardContextual"/>
        </w:rPr>
        <w:tab/>
      </w:r>
      <w:r>
        <w:rPr>
          <w:noProof/>
          <w:lang w:eastAsia="ko-KR"/>
        </w:rPr>
        <w:t>Identifiers for 5G ProSe UE-to-UE Relay Discovery</w:t>
      </w:r>
      <w:r>
        <w:rPr>
          <w:noProof/>
        </w:rPr>
        <w:tab/>
      </w:r>
      <w:r>
        <w:rPr>
          <w:noProof/>
        </w:rPr>
        <w:fldChar w:fldCharType="begin" w:fldLock="1"/>
      </w:r>
      <w:r>
        <w:rPr>
          <w:noProof/>
        </w:rPr>
        <w:instrText xml:space="preserve"> PAGEREF _Toc145931694 \h </w:instrText>
      </w:r>
      <w:r>
        <w:rPr>
          <w:noProof/>
        </w:rPr>
      </w:r>
      <w:r>
        <w:rPr>
          <w:noProof/>
        </w:rPr>
        <w:fldChar w:fldCharType="separate"/>
      </w:r>
      <w:r>
        <w:rPr>
          <w:noProof/>
        </w:rPr>
        <w:t>62</w:t>
      </w:r>
      <w:r>
        <w:rPr>
          <w:noProof/>
        </w:rPr>
        <w:fldChar w:fldCharType="end"/>
      </w:r>
    </w:p>
    <w:p w14:paraId="39C6CD67" w14:textId="56260B9F"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5.8.4.1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_Toc145931695 \h </w:instrText>
      </w:r>
      <w:r>
        <w:rPr>
          <w:noProof/>
        </w:rPr>
      </w:r>
      <w:r>
        <w:rPr>
          <w:noProof/>
        </w:rPr>
        <w:fldChar w:fldCharType="separate"/>
      </w:r>
      <w:r>
        <w:rPr>
          <w:noProof/>
        </w:rPr>
        <w:t>62</w:t>
      </w:r>
      <w:r>
        <w:rPr>
          <w:noProof/>
        </w:rPr>
        <w:fldChar w:fldCharType="end"/>
      </w:r>
    </w:p>
    <w:p w14:paraId="1AC2B080" w14:textId="539B245E"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5.8.4.2</w:t>
      </w:r>
      <w:r>
        <w:rPr>
          <w:rFonts w:asciiTheme="minorHAnsi" w:eastAsiaTheme="minorEastAsia" w:hAnsiTheme="minorHAnsi" w:cstheme="minorBidi"/>
          <w:noProof/>
          <w:kern w:val="2"/>
          <w:sz w:val="22"/>
          <w:szCs w:val="22"/>
          <w14:ligatures w14:val="standardContextual"/>
        </w:rPr>
        <w:tab/>
      </w:r>
      <w:r>
        <w:rPr>
          <w:noProof/>
          <w:lang w:eastAsia="ko-KR"/>
        </w:rPr>
        <w:t>Common identifiers for 5G ProSe UE-to-UE Relay Discovery</w:t>
      </w:r>
      <w:r>
        <w:rPr>
          <w:noProof/>
        </w:rPr>
        <w:tab/>
      </w:r>
      <w:r>
        <w:rPr>
          <w:noProof/>
        </w:rPr>
        <w:fldChar w:fldCharType="begin" w:fldLock="1"/>
      </w:r>
      <w:r>
        <w:rPr>
          <w:noProof/>
        </w:rPr>
        <w:instrText xml:space="preserve"> PAGEREF _Toc145931696 \h </w:instrText>
      </w:r>
      <w:r>
        <w:rPr>
          <w:noProof/>
        </w:rPr>
      </w:r>
      <w:r>
        <w:rPr>
          <w:noProof/>
        </w:rPr>
        <w:fldChar w:fldCharType="separate"/>
      </w:r>
      <w:r>
        <w:rPr>
          <w:noProof/>
        </w:rPr>
        <w:t>62</w:t>
      </w:r>
      <w:r>
        <w:rPr>
          <w:noProof/>
        </w:rPr>
        <w:fldChar w:fldCharType="end"/>
      </w:r>
    </w:p>
    <w:p w14:paraId="39F9EE4D" w14:textId="3D523D5D"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5.8.5</w:t>
      </w:r>
      <w:r>
        <w:rPr>
          <w:rFonts w:asciiTheme="minorHAnsi" w:eastAsiaTheme="minorEastAsia" w:hAnsiTheme="minorHAnsi" w:cstheme="minorBidi"/>
          <w:noProof/>
          <w:kern w:val="2"/>
          <w:sz w:val="22"/>
          <w:szCs w:val="22"/>
          <w14:ligatures w14:val="standardContextual"/>
        </w:rPr>
        <w:tab/>
      </w:r>
      <w:r>
        <w:rPr>
          <w:noProof/>
          <w:lang w:eastAsia="ko-KR"/>
        </w:rPr>
        <w:t>Identifiers for 5G ProSe UE-to-UE Relay Communication with integrated Discovery</w:t>
      </w:r>
      <w:r>
        <w:rPr>
          <w:noProof/>
        </w:rPr>
        <w:tab/>
      </w:r>
      <w:r>
        <w:rPr>
          <w:noProof/>
        </w:rPr>
        <w:fldChar w:fldCharType="begin" w:fldLock="1"/>
      </w:r>
      <w:r>
        <w:rPr>
          <w:noProof/>
        </w:rPr>
        <w:instrText xml:space="preserve"> PAGEREF _Toc145931697 \h </w:instrText>
      </w:r>
      <w:r>
        <w:rPr>
          <w:noProof/>
        </w:rPr>
      </w:r>
      <w:r>
        <w:rPr>
          <w:noProof/>
        </w:rPr>
        <w:fldChar w:fldCharType="separate"/>
      </w:r>
      <w:r>
        <w:rPr>
          <w:noProof/>
        </w:rPr>
        <w:t>64</w:t>
      </w:r>
      <w:r>
        <w:rPr>
          <w:noProof/>
        </w:rPr>
        <w:fldChar w:fldCharType="end"/>
      </w:r>
    </w:p>
    <w:p w14:paraId="4437C49B" w14:textId="4E63E915"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5.9</w:t>
      </w:r>
      <w:r>
        <w:rPr>
          <w:rFonts w:asciiTheme="minorHAnsi" w:eastAsiaTheme="minorEastAsia" w:hAnsiTheme="minorHAnsi" w:cstheme="minorBidi"/>
          <w:noProof/>
          <w:kern w:val="2"/>
          <w:sz w:val="22"/>
          <w:szCs w:val="22"/>
          <w14:ligatures w14:val="standardContextual"/>
        </w:rPr>
        <w:tab/>
      </w:r>
      <w:r>
        <w:rPr>
          <w:noProof/>
          <w:lang w:eastAsia="ko-KR"/>
        </w:rPr>
        <w:t>Support for 5G ProSe for UEs in limited service state</w:t>
      </w:r>
      <w:r>
        <w:rPr>
          <w:noProof/>
        </w:rPr>
        <w:tab/>
      </w:r>
      <w:r>
        <w:rPr>
          <w:noProof/>
        </w:rPr>
        <w:fldChar w:fldCharType="begin" w:fldLock="1"/>
      </w:r>
      <w:r>
        <w:rPr>
          <w:noProof/>
        </w:rPr>
        <w:instrText xml:space="preserve"> PAGEREF _Toc145931698 \h </w:instrText>
      </w:r>
      <w:r>
        <w:rPr>
          <w:noProof/>
        </w:rPr>
      </w:r>
      <w:r>
        <w:rPr>
          <w:noProof/>
        </w:rPr>
        <w:fldChar w:fldCharType="separate"/>
      </w:r>
      <w:r>
        <w:rPr>
          <w:noProof/>
        </w:rPr>
        <w:t>64</w:t>
      </w:r>
      <w:r>
        <w:rPr>
          <w:noProof/>
        </w:rPr>
        <w:fldChar w:fldCharType="end"/>
      </w:r>
    </w:p>
    <w:p w14:paraId="2A7E56D6" w14:textId="04883104"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5.10</w:t>
      </w:r>
      <w:r>
        <w:rPr>
          <w:rFonts w:asciiTheme="minorHAnsi" w:eastAsiaTheme="minorEastAsia" w:hAnsiTheme="minorHAnsi" w:cstheme="minorBidi"/>
          <w:noProof/>
          <w:kern w:val="2"/>
          <w:sz w:val="22"/>
          <w:szCs w:val="22"/>
          <w14:ligatures w14:val="standardContextual"/>
        </w:rPr>
        <w:tab/>
      </w:r>
      <w:r>
        <w:rPr>
          <w:noProof/>
        </w:rPr>
        <w:t>PC5 operation in EPS for Public Safety UE</w:t>
      </w:r>
      <w:r>
        <w:rPr>
          <w:noProof/>
        </w:rPr>
        <w:tab/>
      </w:r>
      <w:r>
        <w:rPr>
          <w:noProof/>
        </w:rPr>
        <w:fldChar w:fldCharType="begin" w:fldLock="1"/>
      </w:r>
      <w:r>
        <w:rPr>
          <w:noProof/>
        </w:rPr>
        <w:instrText xml:space="preserve"> PAGEREF _Toc145931699 \h </w:instrText>
      </w:r>
      <w:r>
        <w:rPr>
          <w:noProof/>
        </w:rPr>
      </w:r>
      <w:r>
        <w:rPr>
          <w:noProof/>
        </w:rPr>
        <w:fldChar w:fldCharType="separate"/>
      </w:r>
      <w:r>
        <w:rPr>
          <w:noProof/>
        </w:rPr>
        <w:t>65</w:t>
      </w:r>
      <w:r>
        <w:rPr>
          <w:noProof/>
        </w:rPr>
        <w:fldChar w:fldCharType="end"/>
      </w:r>
    </w:p>
    <w:p w14:paraId="4BD61221" w14:textId="54DEDB72"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_Toc145931700 \h </w:instrText>
      </w:r>
      <w:r>
        <w:rPr>
          <w:noProof/>
        </w:rPr>
      </w:r>
      <w:r>
        <w:rPr>
          <w:noProof/>
        </w:rPr>
        <w:fldChar w:fldCharType="separate"/>
      </w:r>
      <w:r>
        <w:rPr>
          <w:noProof/>
        </w:rPr>
        <w:t>65</w:t>
      </w:r>
      <w:r>
        <w:rPr>
          <w:noProof/>
        </w:rPr>
        <w:fldChar w:fldCharType="end"/>
      </w:r>
    </w:p>
    <w:p w14:paraId="6E825347" w14:textId="4E8B3C56"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lang w:eastAsia="zh-CN"/>
        </w:rPr>
        <w:t>NAS level congestion control for 5G ProSe UE-to-Network Relay</w:t>
      </w:r>
      <w:r>
        <w:rPr>
          <w:noProof/>
        </w:rPr>
        <w:tab/>
      </w:r>
      <w:r>
        <w:rPr>
          <w:noProof/>
        </w:rPr>
        <w:fldChar w:fldCharType="begin" w:fldLock="1"/>
      </w:r>
      <w:r>
        <w:rPr>
          <w:noProof/>
        </w:rPr>
        <w:instrText xml:space="preserve"> PAGEREF _Toc145931701 \h </w:instrText>
      </w:r>
      <w:r>
        <w:rPr>
          <w:noProof/>
        </w:rPr>
      </w:r>
      <w:r>
        <w:rPr>
          <w:noProof/>
        </w:rPr>
        <w:fldChar w:fldCharType="separate"/>
      </w:r>
      <w:r>
        <w:rPr>
          <w:noProof/>
        </w:rPr>
        <w:t>66</w:t>
      </w:r>
      <w:r>
        <w:rPr>
          <w:noProof/>
        </w:rPr>
        <w:fldChar w:fldCharType="end"/>
      </w:r>
    </w:p>
    <w:p w14:paraId="18C1BC16" w14:textId="3B97A16C"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PC5 DRX operations</w:t>
      </w:r>
      <w:r>
        <w:rPr>
          <w:noProof/>
        </w:rPr>
        <w:tab/>
      </w:r>
      <w:r>
        <w:rPr>
          <w:noProof/>
        </w:rPr>
        <w:fldChar w:fldCharType="begin" w:fldLock="1"/>
      </w:r>
      <w:r>
        <w:rPr>
          <w:noProof/>
        </w:rPr>
        <w:instrText xml:space="preserve"> PAGEREF _Toc145931702 \h </w:instrText>
      </w:r>
      <w:r>
        <w:rPr>
          <w:noProof/>
        </w:rPr>
      </w:r>
      <w:r>
        <w:rPr>
          <w:noProof/>
        </w:rPr>
        <w:fldChar w:fldCharType="separate"/>
      </w:r>
      <w:r>
        <w:rPr>
          <w:noProof/>
        </w:rPr>
        <w:t>66</w:t>
      </w:r>
      <w:r>
        <w:rPr>
          <w:noProof/>
        </w:rPr>
        <w:fldChar w:fldCharType="end"/>
      </w:r>
    </w:p>
    <w:p w14:paraId="5B59640B" w14:textId="1630A7F2"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_Toc145931703 \h </w:instrText>
      </w:r>
      <w:r>
        <w:rPr>
          <w:noProof/>
        </w:rPr>
      </w:r>
      <w:r>
        <w:rPr>
          <w:noProof/>
        </w:rPr>
        <w:fldChar w:fldCharType="separate"/>
      </w:r>
      <w:r>
        <w:rPr>
          <w:noProof/>
        </w:rPr>
        <w:t>66</w:t>
      </w:r>
      <w:r>
        <w:rPr>
          <w:noProof/>
        </w:rPr>
        <w:fldChar w:fldCharType="end"/>
      </w:r>
    </w:p>
    <w:p w14:paraId="0F5FE1DA" w14:textId="18B1602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5.13.2</w:t>
      </w:r>
      <w:r>
        <w:rPr>
          <w:rFonts w:asciiTheme="minorHAnsi" w:eastAsiaTheme="minorEastAsia" w:hAnsiTheme="minorHAnsi" w:cstheme="minorBidi"/>
          <w:noProof/>
          <w:kern w:val="2"/>
          <w:sz w:val="22"/>
          <w:szCs w:val="22"/>
          <w14:ligatures w14:val="standardContextual"/>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_Toc145931704 \h </w:instrText>
      </w:r>
      <w:r>
        <w:rPr>
          <w:noProof/>
        </w:rPr>
      </w:r>
      <w:r>
        <w:rPr>
          <w:noProof/>
        </w:rPr>
        <w:fldChar w:fldCharType="separate"/>
      </w:r>
      <w:r>
        <w:rPr>
          <w:noProof/>
        </w:rPr>
        <w:t>66</w:t>
      </w:r>
      <w:r>
        <w:rPr>
          <w:noProof/>
        </w:rPr>
        <w:fldChar w:fldCharType="end"/>
      </w:r>
    </w:p>
    <w:p w14:paraId="6C68123A" w14:textId="062E8F0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5.13.3</w:t>
      </w:r>
      <w:r>
        <w:rPr>
          <w:rFonts w:asciiTheme="minorHAnsi" w:eastAsiaTheme="minorEastAsia" w:hAnsiTheme="minorHAnsi" w:cstheme="minorBidi"/>
          <w:noProof/>
          <w:kern w:val="2"/>
          <w:sz w:val="22"/>
          <w:szCs w:val="22"/>
          <w14:ligatures w14:val="standardContextual"/>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_Toc145931705 \h </w:instrText>
      </w:r>
      <w:r>
        <w:rPr>
          <w:noProof/>
        </w:rPr>
      </w:r>
      <w:r>
        <w:rPr>
          <w:noProof/>
        </w:rPr>
        <w:fldChar w:fldCharType="separate"/>
      </w:r>
      <w:r>
        <w:rPr>
          <w:noProof/>
        </w:rPr>
        <w:t>66</w:t>
      </w:r>
      <w:r>
        <w:rPr>
          <w:noProof/>
        </w:rPr>
        <w:fldChar w:fldCharType="end"/>
      </w:r>
    </w:p>
    <w:p w14:paraId="6F903773" w14:textId="468686BC"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5G ProSe UE-to-UE Relay Communication</w:t>
      </w:r>
      <w:r>
        <w:rPr>
          <w:noProof/>
        </w:rPr>
        <w:tab/>
      </w:r>
      <w:r>
        <w:rPr>
          <w:noProof/>
        </w:rPr>
        <w:fldChar w:fldCharType="begin" w:fldLock="1"/>
      </w:r>
      <w:r>
        <w:rPr>
          <w:noProof/>
        </w:rPr>
        <w:instrText xml:space="preserve"> PAGEREF _Toc145931706 \h </w:instrText>
      </w:r>
      <w:r>
        <w:rPr>
          <w:noProof/>
        </w:rPr>
      </w:r>
      <w:r>
        <w:rPr>
          <w:noProof/>
        </w:rPr>
        <w:fldChar w:fldCharType="separate"/>
      </w:r>
      <w:r>
        <w:rPr>
          <w:noProof/>
        </w:rPr>
        <w:t>67</w:t>
      </w:r>
      <w:r>
        <w:rPr>
          <w:noProof/>
        </w:rPr>
        <w:fldChar w:fldCharType="end"/>
      </w:r>
    </w:p>
    <w:p w14:paraId="0AAC24B3" w14:textId="59DB40B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5G ProSe Layer-3 UE-to-UE Relay Communication</w:t>
      </w:r>
      <w:r>
        <w:rPr>
          <w:noProof/>
        </w:rPr>
        <w:tab/>
      </w:r>
      <w:r>
        <w:rPr>
          <w:noProof/>
        </w:rPr>
        <w:fldChar w:fldCharType="begin" w:fldLock="1"/>
      </w:r>
      <w:r>
        <w:rPr>
          <w:noProof/>
        </w:rPr>
        <w:instrText xml:space="preserve"> PAGEREF _Toc145931707 \h </w:instrText>
      </w:r>
      <w:r>
        <w:rPr>
          <w:noProof/>
        </w:rPr>
      </w:r>
      <w:r>
        <w:rPr>
          <w:noProof/>
        </w:rPr>
        <w:fldChar w:fldCharType="separate"/>
      </w:r>
      <w:r>
        <w:rPr>
          <w:noProof/>
        </w:rPr>
        <w:t>67</w:t>
      </w:r>
      <w:r>
        <w:rPr>
          <w:noProof/>
        </w:rPr>
        <w:fldChar w:fldCharType="end"/>
      </w:r>
    </w:p>
    <w:p w14:paraId="0908AC7D" w14:textId="652C72DE"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5G ProSe Layer-2 UE-to-UE Relay Communication</w:t>
      </w:r>
      <w:r>
        <w:rPr>
          <w:noProof/>
        </w:rPr>
        <w:tab/>
      </w:r>
      <w:r>
        <w:rPr>
          <w:noProof/>
        </w:rPr>
        <w:fldChar w:fldCharType="begin" w:fldLock="1"/>
      </w:r>
      <w:r>
        <w:rPr>
          <w:noProof/>
        </w:rPr>
        <w:instrText xml:space="preserve"> PAGEREF _Toc145931708 \h </w:instrText>
      </w:r>
      <w:r>
        <w:rPr>
          <w:noProof/>
        </w:rPr>
      </w:r>
      <w:r>
        <w:rPr>
          <w:noProof/>
        </w:rPr>
        <w:fldChar w:fldCharType="separate"/>
      </w:r>
      <w:r>
        <w:rPr>
          <w:noProof/>
        </w:rPr>
        <w:t>67</w:t>
      </w:r>
      <w:r>
        <w:rPr>
          <w:noProof/>
        </w:rPr>
        <w:fldChar w:fldCharType="end"/>
      </w:r>
    </w:p>
    <w:p w14:paraId="2CCDF980" w14:textId="510FDF7F"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Path switching between two UE-to-Network Relays</w:t>
      </w:r>
      <w:r>
        <w:rPr>
          <w:noProof/>
        </w:rPr>
        <w:tab/>
      </w:r>
      <w:r>
        <w:rPr>
          <w:noProof/>
        </w:rPr>
        <w:fldChar w:fldCharType="begin" w:fldLock="1"/>
      </w:r>
      <w:r>
        <w:rPr>
          <w:noProof/>
        </w:rPr>
        <w:instrText xml:space="preserve"> PAGEREF _Toc145931709 \h </w:instrText>
      </w:r>
      <w:r>
        <w:rPr>
          <w:noProof/>
        </w:rPr>
      </w:r>
      <w:r>
        <w:rPr>
          <w:noProof/>
        </w:rPr>
        <w:fldChar w:fldCharType="separate"/>
      </w:r>
      <w:r>
        <w:rPr>
          <w:noProof/>
        </w:rPr>
        <w:t>67</w:t>
      </w:r>
      <w:r>
        <w:rPr>
          <w:noProof/>
        </w:rPr>
        <w:fldChar w:fldCharType="end"/>
      </w:r>
    </w:p>
    <w:p w14:paraId="74E95EEA" w14:textId="4E90F654"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Communication path switching between PC5 and Uu reference points</w:t>
      </w:r>
      <w:r>
        <w:rPr>
          <w:noProof/>
        </w:rPr>
        <w:tab/>
      </w:r>
      <w:r>
        <w:rPr>
          <w:noProof/>
        </w:rPr>
        <w:fldChar w:fldCharType="begin" w:fldLock="1"/>
      </w:r>
      <w:r>
        <w:rPr>
          <w:noProof/>
        </w:rPr>
        <w:instrText xml:space="preserve"> PAGEREF _Toc145931710 \h </w:instrText>
      </w:r>
      <w:r>
        <w:rPr>
          <w:noProof/>
        </w:rPr>
      </w:r>
      <w:r>
        <w:rPr>
          <w:noProof/>
        </w:rPr>
        <w:fldChar w:fldCharType="separate"/>
      </w:r>
      <w:r>
        <w:rPr>
          <w:noProof/>
        </w:rPr>
        <w:t>68</w:t>
      </w:r>
      <w:r>
        <w:rPr>
          <w:noProof/>
        </w:rPr>
        <w:fldChar w:fldCharType="end"/>
      </w:r>
    </w:p>
    <w:p w14:paraId="37EB38C9" w14:textId="39C58024"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Multi-path communication via Uu and via 5G ProSe UE-to-Network Relay</w:t>
      </w:r>
      <w:r>
        <w:rPr>
          <w:noProof/>
        </w:rPr>
        <w:tab/>
      </w:r>
      <w:r>
        <w:rPr>
          <w:noProof/>
        </w:rPr>
        <w:fldChar w:fldCharType="begin" w:fldLock="1"/>
      </w:r>
      <w:r>
        <w:rPr>
          <w:noProof/>
        </w:rPr>
        <w:instrText xml:space="preserve"> PAGEREF _Toc145931711 \h </w:instrText>
      </w:r>
      <w:r>
        <w:rPr>
          <w:noProof/>
        </w:rPr>
      </w:r>
      <w:r>
        <w:rPr>
          <w:noProof/>
        </w:rPr>
        <w:fldChar w:fldCharType="separate"/>
      </w:r>
      <w:r>
        <w:rPr>
          <w:noProof/>
        </w:rPr>
        <w:t>69</w:t>
      </w:r>
      <w:r>
        <w:rPr>
          <w:noProof/>
        </w:rPr>
        <w:fldChar w:fldCharType="end"/>
      </w:r>
    </w:p>
    <w:p w14:paraId="55EE4192" w14:textId="0D22314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_Toc145931712 \h </w:instrText>
      </w:r>
      <w:r>
        <w:rPr>
          <w:noProof/>
        </w:rPr>
      </w:r>
      <w:r>
        <w:rPr>
          <w:noProof/>
        </w:rPr>
        <w:fldChar w:fldCharType="separate"/>
      </w:r>
      <w:r>
        <w:rPr>
          <w:noProof/>
        </w:rPr>
        <w:t>69</w:t>
      </w:r>
      <w:r>
        <w:rPr>
          <w:noProof/>
        </w:rPr>
        <w:fldChar w:fldCharType="end"/>
      </w:r>
    </w:p>
    <w:p w14:paraId="305673FA" w14:textId="4C33FDA7"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Multi-path communication via direct Uu path and via 5G ProSe Layer-3 UE-to-Network Relay</w:t>
      </w:r>
      <w:r>
        <w:rPr>
          <w:noProof/>
        </w:rPr>
        <w:tab/>
      </w:r>
      <w:r>
        <w:rPr>
          <w:noProof/>
        </w:rPr>
        <w:fldChar w:fldCharType="begin" w:fldLock="1"/>
      </w:r>
      <w:r>
        <w:rPr>
          <w:noProof/>
        </w:rPr>
        <w:instrText xml:space="preserve"> PAGEREF _Toc145931713 \h </w:instrText>
      </w:r>
      <w:r>
        <w:rPr>
          <w:noProof/>
        </w:rPr>
      </w:r>
      <w:r>
        <w:rPr>
          <w:noProof/>
        </w:rPr>
        <w:fldChar w:fldCharType="separate"/>
      </w:r>
      <w:r>
        <w:rPr>
          <w:noProof/>
        </w:rPr>
        <w:t>69</w:t>
      </w:r>
      <w:r>
        <w:rPr>
          <w:noProof/>
        </w:rPr>
        <w:fldChar w:fldCharType="end"/>
      </w:r>
    </w:p>
    <w:p w14:paraId="7FAC13E9" w14:textId="41C49C28"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Support of Public Warning Notification Relaying</w:t>
      </w:r>
      <w:r>
        <w:rPr>
          <w:noProof/>
        </w:rPr>
        <w:tab/>
      </w:r>
      <w:r>
        <w:rPr>
          <w:noProof/>
        </w:rPr>
        <w:fldChar w:fldCharType="begin" w:fldLock="1"/>
      </w:r>
      <w:r>
        <w:rPr>
          <w:noProof/>
        </w:rPr>
        <w:instrText xml:space="preserve"> PAGEREF _Toc145931714 \h </w:instrText>
      </w:r>
      <w:r>
        <w:rPr>
          <w:noProof/>
        </w:rPr>
      </w:r>
      <w:r>
        <w:rPr>
          <w:noProof/>
        </w:rPr>
        <w:fldChar w:fldCharType="separate"/>
      </w:r>
      <w:r>
        <w:rPr>
          <w:noProof/>
        </w:rPr>
        <w:t>70</w:t>
      </w:r>
      <w:r>
        <w:rPr>
          <w:noProof/>
        </w:rPr>
        <w:fldChar w:fldCharType="end"/>
      </w:r>
    </w:p>
    <w:p w14:paraId="0784C689" w14:textId="59D33693" w:rsidR="00731E31" w:rsidRDefault="00731E31">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 description and information flows</w:t>
      </w:r>
      <w:r>
        <w:rPr>
          <w:noProof/>
        </w:rPr>
        <w:tab/>
      </w:r>
      <w:r>
        <w:rPr>
          <w:noProof/>
        </w:rPr>
        <w:fldChar w:fldCharType="begin" w:fldLock="1"/>
      </w:r>
      <w:r>
        <w:rPr>
          <w:noProof/>
        </w:rPr>
        <w:instrText xml:space="preserve"> PAGEREF _Toc145931715 \h </w:instrText>
      </w:r>
      <w:r>
        <w:rPr>
          <w:noProof/>
        </w:rPr>
      </w:r>
      <w:r>
        <w:rPr>
          <w:noProof/>
        </w:rPr>
        <w:fldChar w:fldCharType="separate"/>
      </w:r>
      <w:r>
        <w:rPr>
          <w:noProof/>
        </w:rPr>
        <w:t>70</w:t>
      </w:r>
      <w:r>
        <w:rPr>
          <w:noProof/>
        </w:rPr>
        <w:fldChar w:fldCharType="end"/>
      </w:r>
    </w:p>
    <w:p w14:paraId="0BC13709" w14:textId="1A67326A"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Control and user plane stacks</w:t>
      </w:r>
      <w:r>
        <w:rPr>
          <w:noProof/>
        </w:rPr>
        <w:tab/>
      </w:r>
      <w:r>
        <w:rPr>
          <w:noProof/>
        </w:rPr>
        <w:fldChar w:fldCharType="begin" w:fldLock="1"/>
      </w:r>
      <w:r>
        <w:rPr>
          <w:noProof/>
        </w:rPr>
        <w:instrText xml:space="preserve"> PAGEREF _Toc145931716 \h </w:instrText>
      </w:r>
      <w:r>
        <w:rPr>
          <w:noProof/>
        </w:rPr>
      </w:r>
      <w:r>
        <w:rPr>
          <w:noProof/>
        </w:rPr>
        <w:fldChar w:fldCharType="separate"/>
      </w:r>
      <w:r>
        <w:rPr>
          <w:noProof/>
        </w:rPr>
        <w:t>70</w:t>
      </w:r>
      <w:r>
        <w:rPr>
          <w:noProof/>
        </w:rPr>
        <w:fldChar w:fldCharType="end"/>
      </w:r>
    </w:p>
    <w:p w14:paraId="0E690FC4" w14:textId="10E9D7FF"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_Toc145931717 \h </w:instrText>
      </w:r>
      <w:r>
        <w:rPr>
          <w:noProof/>
        </w:rPr>
      </w:r>
      <w:r>
        <w:rPr>
          <w:noProof/>
        </w:rPr>
        <w:fldChar w:fldCharType="separate"/>
      </w:r>
      <w:r>
        <w:rPr>
          <w:noProof/>
        </w:rPr>
        <w:t>70</w:t>
      </w:r>
      <w:r>
        <w:rPr>
          <w:noProof/>
        </w:rPr>
        <w:fldChar w:fldCharType="end"/>
      </w:r>
    </w:p>
    <w:p w14:paraId="6F8E8E38" w14:textId="23E141B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_Toc145931718 \h </w:instrText>
      </w:r>
      <w:r>
        <w:rPr>
          <w:noProof/>
        </w:rPr>
      </w:r>
      <w:r>
        <w:rPr>
          <w:noProof/>
        </w:rPr>
        <w:fldChar w:fldCharType="separate"/>
      </w:r>
      <w:r>
        <w:rPr>
          <w:noProof/>
        </w:rPr>
        <w:t>70</w:t>
      </w:r>
      <w:r>
        <w:rPr>
          <w:noProof/>
        </w:rPr>
        <w:fldChar w:fldCharType="end"/>
      </w:r>
    </w:p>
    <w:p w14:paraId="4AF2E724" w14:textId="3D5B8DD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UE - UE</w:t>
      </w:r>
      <w:r>
        <w:rPr>
          <w:noProof/>
        </w:rPr>
        <w:tab/>
      </w:r>
      <w:r>
        <w:rPr>
          <w:noProof/>
        </w:rPr>
        <w:fldChar w:fldCharType="begin" w:fldLock="1"/>
      </w:r>
      <w:r>
        <w:rPr>
          <w:noProof/>
        </w:rPr>
        <w:instrText xml:space="preserve"> PAGEREF _Toc145931719 \h </w:instrText>
      </w:r>
      <w:r>
        <w:rPr>
          <w:noProof/>
        </w:rPr>
      </w:r>
      <w:r>
        <w:rPr>
          <w:noProof/>
        </w:rPr>
        <w:fldChar w:fldCharType="separate"/>
      </w:r>
      <w:r>
        <w:rPr>
          <w:noProof/>
        </w:rPr>
        <w:t>70</w:t>
      </w:r>
      <w:r>
        <w:rPr>
          <w:noProof/>
        </w:rPr>
        <w:fldChar w:fldCharType="end"/>
      </w:r>
    </w:p>
    <w:p w14:paraId="639A2006" w14:textId="4E8ED30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Discovery plane PC5 interface</w:t>
      </w:r>
      <w:r>
        <w:rPr>
          <w:noProof/>
        </w:rPr>
        <w:tab/>
      </w:r>
      <w:r>
        <w:rPr>
          <w:noProof/>
        </w:rPr>
        <w:fldChar w:fldCharType="begin" w:fldLock="1"/>
      </w:r>
      <w:r>
        <w:rPr>
          <w:noProof/>
        </w:rPr>
        <w:instrText xml:space="preserve"> PAGEREF _Toc145931720 \h </w:instrText>
      </w:r>
      <w:r>
        <w:rPr>
          <w:noProof/>
        </w:rPr>
      </w:r>
      <w:r>
        <w:rPr>
          <w:noProof/>
        </w:rPr>
        <w:fldChar w:fldCharType="separate"/>
      </w:r>
      <w:r>
        <w:rPr>
          <w:noProof/>
        </w:rPr>
        <w:t>70</w:t>
      </w:r>
      <w:r>
        <w:rPr>
          <w:noProof/>
        </w:rPr>
        <w:fldChar w:fldCharType="end"/>
      </w:r>
    </w:p>
    <w:p w14:paraId="2ACB7F1E" w14:textId="6822D7B0"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PC5 Signalling Protocol</w:t>
      </w:r>
      <w:r>
        <w:rPr>
          <w:noProof/>
        </w:rPr>
        <w:tab/>
      </w:r>
      <w:r>
        <w:rPr>
          <w:noProof/>
        </w:rPr>
        <w:fldChar w:fldCharType="begin" w:fldLock="1"/>
      </w:r>
      <w:r>
        <w:rPr>
          <w:noProof/>
        </w:rPr>
        <w:instrText xml:space="preserve"> PAGEREF _Toc145931721 \h </w:instrText>
      </w:r>
      <w:r>
        <w:rPr>
          <w:noProof/>
        </w:rPr>
      </w:r>
      <w:r>
        <w:rPr>
          <w:noProof/>
        </w:rPr>
        <w:fldChar w:fldCharType="separate"/>
      </w:r>
      <w:r>
        <w:rPr>
          <w:noProof/>
        </w:rPr>
        <w:t>71</w:t>
      </w:r>
      <w:r>
        <w:rPr>
          <w:noProof/>
        </w:rPr>
        <w:fldChar w:fldCharType="end"/>
      </w:r>
    </w:p>
    <w:p w14:paraId="5BD85BD1" w14:textId="342085B3" w:rsidR="00731E31" w:rsidRDefault="00731E31">
      <w:pPr>
        <w:pStyle w:val="TOC4"/>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.1.1.</w:t>
      </w:r>
      <w:r w:rsidRPr="0069132C">
        <w:rPr>
          <w:rFonts w:eastAsia="SimSun"/>
          <w:noProof/>
          <w:lang w:eastAsia="zh-CN"/>
        </w:rPr>
        <w:t>3</w:t>
      </w:r>
      <w:r>
        <w:rPr>
          <w:rFonts w:asciiTheme="minorHAnsi" w:eastAsiaTheme="minorEastAsia" w:hAnsiTheme="minorHAnsi" w:cstheme="minorBidi"/>
          <w:noProof/>
          <w:kern w:val="2"/>
          <w:sz w:val="22"/>
          <w:szCs w:val="22"/>
          <w14:ligatures w14:val="standardContextual"/>
        </w:rPr>
        <w:tab/>
      </w:r>
      <w:r>
        <w:rPr>
          <w:noProof/>
        </w:rPr>
        <w:t xml:space="preserve">UE - </w:t>
      </w:r>
      <w:r w:rsidRPr="0069132C">
        <w:rPr>
          <w:rFonts w:eastAsia="SimSun"/>
          <w:noProof/>
          <w:lang w:eastAsia="zh-CN"/>
        </w:rPr>
        <w:t>5G DDNMF</w:t>
      </w:r>
      <w:r>
        <w:rPr>
          <w:noProof/>
        </w:rPr>
        <w:tab/>
      </w:r>
      <w:r>
        <w:rPr>
          <w:noProof/>
        </w:rPr>
        <w:fldChar w:fldCharType="begin" w:fldLock="1"/>
      </w:r>
      <w:r>
        <w:rPr>
          <w:noProof/>
        </w:rPr>
        <w:instrText xml:space="preserve"> PAGEREF _Toc145931722 \h </w:instrText>
      </w:r>
      <w:r>
        <w:rPr>
          <w:noProof/>
        </w:rPr>
      </w:r>
      <w:r>
        <w:rPr>
          <w:noProof/>
        </w:rPr>
        <w:fldChar w:fldCharType="separate"/>
      </w:r>
      <w:r>
        <w:rPr>
          <w:noProof/>
        </w:rPr>
        <w:t>71</w:t>
      </w:r>
      <w:r>
        <w:rPr>
          <w:noProof/>
        </w:rPr>
        <w:fldChar w:fldCharType="end"/>
      </w:r>
    </w:p>
    <w:p w14:paraId="16474A6D" w14:textId="0370FCF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5G DDNMF – UDM</w:t>
      </w:r>
      <w:r>
        <w:rPr>
          <w:noProof/>
        </w:rPr>
        <w:tab/>
      </w:r>
      <w:r>
        <w:rPr>
          <w:noProof/>
        </w:rPr>
        <w:fldChar w:fldCharType="begin" w:fldLock="1"/>
      </w:r>
      <w:r>
        <w:rPr>
          <w:noProof/>
        </w:rPr>
        <w:instrText xml:space="preserve"> PAGEREF _Toc145931723 \h </w:instrText>
      </w:r>
      <w:r>
        <w:rPr>
          <w:noProof/>
        </w:rPr>
      </w:r>
      <w:r>
        <w:rPr>
          <w:noProof/>
        </w:rPr>
        <w:fldChar w:fldCharType="separate"/>
      </w:r>
      <w:r>
        <w:rPr>
          <w:noProof/>
        </w:rPr>
        <w:t>71</w:t>
      </w:r>
      <w:r>
        <w:rPr>
          <w:noProof/>
        </w:rPr>
        <w:fldChar w:fldCharType="end"/>
      </w:r>
    </w:p>
    <w:p w14:paraId="47FF07D8" w14:textId="3C1C472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6.1.1.5</w:t>
      </w:r>
      <w:r>
        <w:rPr>
          <w:rFonts w:asciiTheme="minorHAnsi" w:eastAsiaTheme="minorEastAsia" w:hAnsiTheme="minorHAnsi" w:cstheme="minorBidi"/>
          <w:noProof/>
          <w:kern w:val="2"/>
          <w:sz w:val="22"/>
          <w:szCs w:val="22"/>
          <w14:ligatures w14:val="standardContextual"/>
        </w:rPr>
        <w:tab/>
      </w:r>
      <w:r>
        <w:rPr>
          <w:noProof/>
        </w:rPr>
        <w:t>5G DDNMF – 5G DDNMF</w:t>
      </w:r>
      <w:r>
        <w:rPr>
          <w:noProof/>
        </w:rPr>
        <w:tab/>
      </w:r>
      <w:r>
        <w:rPr>
          <w:noProof/>
        </w:rPr>
        <w:fldChar w:fldCharType="begin" w:fldLock="1"/>
      </w:r>
      <w:r>
        <w:rPr>
          <w:noProof/>
        </w:rPr>
        <w:instrText xml:space="preserve"> PAGEREF _Toc145931724 \h </w:instrText>
      </w:r>
      <w:r>
        <w:rPr>
          <w:noProof/>
        </w:rPr>
      </w:r>
      <w:r>
        <w:rPr>
          <w:noProof/>
        </w:rPr>
        <w:fldChar w:fldCharType="separate"/>
      </w:r>
      <w:r>
        <w:rPr>
          <w:noProof/>
        </w:rPr>
        <w:t>72</w:t>
      </w:r>
      <w:r>
        <w:rPr>
          <w:noProof/>
        </w:rPr>
        <w:fldChar w:fldCharType="end"/>
      </w:r>
    </w:p>
    <w:p w14:paraId="1DDCD7EA" w14:textId="2970A83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6.1.1.6</w:t>
      </w:r>
      <w:r>
        <w:rPr>
          <w:rFonts w:asciiTheme="minorHAnsi" w:eastAsiaTheme="minorEastAsia" w:hAnsiTheme="minorHAnsi" w:cstheme="minorBidi"/>
          <w:noProof/>
          <w:kern w:val="2"/>
          <w:sz w:val="22"/>
          <w:szCs w:val="22"/>
          <w14:ligatures w14:val="standardContextual"/>
        </w:rPr>
        <w:tab/>
      </w:r>
      <w:r>
        <w:rPr>
          <w:noProof/>
        </w:rPr>
        <w:t>5G DDNMF – ProSe Application Server</w:t>
      </w:r>
      <w:r>
        <w:rPr>
          <w:noProof/>
        </w:rPr>
        <w:tab/>
      </w:r>
      <w:r>
        <w:rPr>
          <w:noProof/>
        </w:rPr>
        <w:fldChar w:fldCharType="begin" w:fldLock="1"/>
      </w:r>
      <w:r>
        <w:rPr>
          <w:noProof/>
        </w:rPr>
        <w:instrText xml:space="preserve"> PAGEREF _Toc145931725 \h </w:instrText>
      </w:r>
      <w:r>
        <w:rPr>
          <w:noProof/>
        </w:rPr>
      </w:r>
      <w:r>
        <w:rPr>
          <w:noProof/>
        </w:rPr>
        <w:fldChar w:fldCharType="separate"/>
      </w:r>
      <w:r>
        <w:rPr>
          <w:noProof/>
        </w:rPr>
        <w:t>72</w:t>
      </w:r>
      <w:r>
        <w:rPr>
          <w:noProof/>
        </w:rPr>
        <w:fldChar w:fldCharType="end"/>
      </w:r>
    </w:p>
    <w:p w14:paraId="3C53FBCF" w14:textId="627DD3F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6.1.1.7</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_Toc145931726 \h </w:instrText>
      </w:r>
      <w:r>
        <w:rPr>
          <w:noProof/>
        </w:rPr>
      </w:r>
      <w:r>
        <w:rPr>
          <w:noProof/>
        </w:rPr>
        <w:fldChar w:fldCharType="separate"/>
      </w:r>
      <w:r>
        <w:rPr>
          <w:noProof/>
        </w:rPr>
        <w:t>72</w:t>
      </w:r>
      <w:r>
        <w:rPr>
          <w:noProof/>
        </w:rPr>
        <w:fldChar w:fldCharType="end"/>
      </w:r>
    </w:p>
    <w:p w14:paraId="7CEFF8D5" w14:textId="532E2EDC"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6.1.1.7.1</w:t>
      </w:r>
      <w:r>
        <w:rPr>
          <w:rFonts w:asciiTheme="minorHAnsi" w:eastAsiaTheme="minorEastAsia" w:hAnsiTheme="minorHAnsi" w:cstheme="minorBidi"/>
          <w:noProof/>
          <w:kern w:val="2"/>
          <w:sz w:val="22"/>
          <w:szCs w:val="22"/>
          <w14:ligatures w14:val="standardContextual"/>
        </w:rPr>
        <w:tab/>
      </w:r>
      <w:r>
        <w:rPr>
          <w:noProof/>
        </w:rPr>
        <w:t xml:space="preserve">5G </w:t>
      </w:r>
      <w:r w:rsidRPr="0069132C">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_Toc145931727 \h </w:instrText>
      </w:r>
      <w:r>
        <w:rPr>
          <w:noProof/>
        </w:rPr>
      </w:r>
      <w:r>
        <w:rPr>
          <w:noProof/>
        </w:rPr>
        <w:fldChar w:fldCharType="separate"/>
      </w:r>
      <w:r>
        <w:rPr>
          <w:noProof/>
        </w:rPr>
        <w:t>72</w:t>
      </w:r>
      <w:r>
        <w:rPr>
          <w:noProof/>
        </w:rPr>
        <w:fldChar w:fldCharType="end"/>
      </w:r>
    </w:p>
    <w:p w14:paraId="1D29EBE8" w14:textId="61DB14F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6.1.1.7.2</w:t>
      </w:r>
      <w:r>
        <w:rPr>
          <w:rFonts w:asciiTheme="minorHAnsi" w:eastAsiaTheme="minorEastAsia" w:hAnsiTheme="minorHAnsi" w:cstheme="minorBidi"/>
          <w:noProof/>
          <w:kern w:val="2"/>
          <w:sz w:val="22"/>
          <w:szCs w:val="22"/>
          <w14:ligatures w14:val="standardContextual"/>
        </w:rPr>
        <w:tab/>
      </w:r>
      <w:r>
        <w:rPr>
          <w:noProof/>
        </w:rPr>
        <w:t>5G ProSe Layer-2 UE-to-Network Relay</w:t>
      </w:r>
      <w:r>
        <w:rPr>
          <w:noProof/>
        </w:rPr>
        <w:tab/>
      </w:r>
      <w:r>
        <w:rPr>
          <w:noProof/>
        </w:rPr>
        <w:fldChar w:fldCharType="begin" w:fldLock="1"/>
      </w:r>
      <w:r>
        <w:rPr>
          <w:noProof/>
        </w:rPr>
        <w:instrText xml:space="preserve"> PAGEREF _Toc145931728 \h </w:instrText>
      </w:r>
      <w:r>
        <w:rPr>
          <w:noProof/>
        </w:rPr>
      </w:r>
      <w:r>
        <w:rPr>
          <w:noProof/>
        </w:rPr>
        <w:fldChar w:fldCharType="separate"/>
      </w:r>
      <w:r>
        <w:rPr>
          <w:noProof/>
        </w:rPr>
        <w:t>73</w:t>
      </w:r>
      <w:r>
        <w:rPr>
          <w:noProof/>
        </w:rPr>
        <w:fldChar w:fldCharType="end"/>
      </w:r>
    </w:p>
    <w:p w14:paraId="6C4BE5BE" w14:textId="0632CA8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6.1.1.8</w:t>
      </w:r>
      <w:r>
        <w:rPr>
          <w:rFonts w:asciiTheme="minorHAnsi" w:eastAsiaTheme="minorEastAsia" w:hAnsiTheme="minorHAnsi" w:cstheme="minorBidi"/>
          <w:noProof/>
          <w:kern w:val="2"/>
          <w:sz w:val="22"/>
          <w:szCs w:val="22"/>
          <w14:ligatures w14:val="standardContextual"/>
        </w:rPr>
        <w:tab/>
      </w:r>
      <w:r>
        <w:rPr>
          <w:noProof/>
        </w:rPr>
        <w:t>5G ProSe UE-to-UE Relay</w:t>
      </w:r>
      <w:r>
        <w:rPr>
          <w:noProof/>
        </w:rPr>
        <w:tab/>
      </w:r>
      <w:r>
        <w:rPr>
          <w:noProof/>
        </w:rPr>
        <w:fldChar w:fldCharType="begin" w:fldLock="1"/>
      </w:r>
      <w:r>
        <w:rPr>
          <w:noProof/>
        </w:rPr>
        <w:instrText xml:space="preserve"> PAGEREF _Toc145931729 \h </w:instrText>
      </w:r>
      <w:r>
        <w:rPr>
          <w:noProof/>
        </w:rPr>
      </w:r>
      <w:r>
        <w:rPr>
          <w:noProof/>
        </w:rPr>
        <w:fldChar w:fldCharType="separate"/>
      </w:r>
      <w:r>
        <w:rPr>
          <w:noProof/>
        </w:rPr>
        <w:t>73</w:t>
      </w:r>
      <w:r>
        <w:rPr>
          <w:noProof/>
        </w:rPr>
        <w:fldChar w:fldCharType="end"/>
      </w:r>
    </w:p>
    <w:p w14:paraId="36B98849" w14:textId="3D86252A"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6.1.1.8.1</w:t>
      </w:r>
      <w:r>
        <w:rPr>
          <w:rFonts w:asciiTheme="minorHAnsi" w:eastAsiaTheme="minorEastAsia" w:hAnsiTheme="minorHAnsi" w:cstheme="minorBidi"/>
          <w:noProof/>
          <w:kern w:val="2"/>
          <w:sz w:val="22"/>
          <w:szCs w:val="22"/>
          <w14:ligatures w14:val="standardContextual"/>
        </w:rPr>
        <w:tab/>
      </w:r>
      <w:r>
        <w:rPr>
          <w:noProof/>
        </w:rPr>
        <w:t>5G ProSe Layer-2 UE-to-UE Relay</w:t>
      </w:r>
      <w:r>
        <w:rPr>
          <w:noProof/>
        </w:rPr>
        <w:tab/>
      </w:r>
      <w:r>
        <w:rPr>
          <w:noProof/>
        </w:rPr>
        <w:fldChar w:fldCharType="begin" w:fldLock="1"/>
      </w:r>
      <w:r>
        <w:rPr>
          <w:noProof/>
        </w:rPr>
        <w:instrText xml:space="preserve"> PAGEREF _Toc145931730 \h </w:instrText>
      </w:r>
      <w:r>
        <w:rPr>
          <w:noProof/>
        </w:rPr>
      </w:r>
      <w:r>
        <w:rPr>
          <w:noProof/>
        </w:rPr>
        <w:fldChar w:fldCharType="separate"/>
      </w:r>
      <w:r>
        <w:rPr>
          <w:noProof/>
        </w:rPr>
        <w:t>73</w:t>
      </w:r>
      <w:r>
        <w:rPr>
          <w:noProof/>
        </w:rPr>
        <w:fldChar w:fldCharType="end"/>
      </w:r>
    </w:p>
    <w:p w14:paraId="06AE1F7B" w14:textId="3108E022"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6.1.1.8.2</w:t>
      </w:r>
      <w:r>
        <w:rPr>
          <w:rFonts w:asciiTheme="minorHAnsi" w:eastAsiaTheme="minorEastAsia" w:hAnsiTheme="minorHAnsi" w:cstheme="minorBidi"/>
          <w:noProof/>
          <w:kern w:val="2"/>
          <w:sz w:val="22"/>
          <w:szCs w:val="22"/>
          <w14:ligatures w14:val="standardContextual"/>
        </w:rPr>
        <w:tab/>
      </w:r>
      <w:r>
        <w:rPr>
          <w:noProof/>
        </w:rPr>
        <w:t>5G ProSe Layer-3 UE-to-UE Relay</w:t>
      </w:r>
      <w:r>
        <w:rPr>
          <w:noProof/>
        </w:rPr>
        <w:tab/>
      </w:r>
      <w:r>
        <w:rPr>
          <w:noProof/>
        </w:rPr>
        <w:fldChar w:fldCharType="begin" w:fldLock="1"/>
      </w:r>
      <w:r>
        <w:rPr>
          <w:noProof/>
        </w:rPr>
        <w:instrText xml:space="preserve"> PAGEREF _Toc145931731 \h </w:instrText>
      </w:r>
      <w:r>
        <w:rPr>
          <w:noProof/>
        </w:rPr>
      </w:r>
      <w:r>
        <w:rPr>
          <w:noProof/>
        </w:rPr>
        <w:fldChar w:fldCharType="separate"/>
      </w:r>
      <w:r>
        <w:rPr>
          <w:noProof/>
        </w:rPr>
        <w:t>74</w:t>
      </w:r>
      <w:r>
        <w:rPr>
          <w:noProof/>
        </w:rPr>
        <w:fldChar w:fldCharType="end"/>
      </w:r>
    </w:p>
    <w:p w14:paraId="60FA65AF" w14:textId="3006746C"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_Toc145931732 \h </w:instrText>
      </w:r>
      <w:r>
        <w:rPr>
          <w:noProof/>
        </w:rPr>
      </w:r>
      <w:r>
        <w:rPr>
          <w:noProof/>
        </w:rPr>
        <w:fldChar w:fldCharType="separate"/>
      </w:r>
      <w:r>
        <w:rPr>
          <w:noProof/>
        </w:rPr>
        <w:t>74</w:t>
      </w:r>
      <w:r>
        <w:rPr>
          <w:noProof/>
        </w:rPr>
        <w:fldChar w:fldCharType="end"/>
      </w:r>
    </w:p>
    <w:p w14:paraId="011BC6AA" w14:textId="76489D1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_Toc145931733 \h </w:instrText>
      </w:r>
      <w:r>
        <w:rPr>
          <w:noProof/>
        </w:rPr>
      </w:r>
      <w:r>
        <w:rPr>
          <w:noProof/>
        </w:rPr>
        <w:fldChar w:fldCharType="separate"/>
      </w:r>
      <w:r>
        <w:rPr>
          <w:noProof/>
        </w:rPr>
        <w:t>74</w:t>
      </w:r>
      <w:r>
        <w:rPr>
          <w:noProof/>
        </w:rPr>
        <w:fldChar w:fldCharType="end"/>
      </w:r>
    </w:p>
    <w:p w14:paraId="21A1244D" w14:textId="5227B54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UE - UE</w:t>
      </w:r>
      <w:r>
        <w:rPr>
          <w:noProof/>
        </w:rPr>
        <w:tab/>
      </w:r>
      <w:r>
        <w:rPr>
          <w:noProof/>
        </w:rPr>
        <w:fldChar w:fldCharType="begin" w:fldLock="1"/>
      </w:r>
      <w:r>
        <w:rPr>
          <w:noProof/>
        </w:rPr>
        <w:instrText xml:space="preserve"> PAGEREF _Toc145931734 \h </w:instrText>
      </w:r>
      <w:r>
        <w:rPr>
          <w:noProof/>
        </w:rPr>
      </w:r>
      <w:r>
        <w:rPr>
          <w:noProof/>
        </w:rPr>
        <w:fldChar w:fldCharType="separate"/>
      </w:r>
      <w:r>
        <w:rPr>
          <w:noProof/>
        </w:rPr>
        <w:t>74</w:t>
      </w:r>
      <w:r>
        <w:rPr>
          <w:noProof/>
        </w:rPr>
        <w:fldChar w:fldCharType="end"/>
      </w:r>
    </w:p>
    <w:p w14:paraId="3DFA6ED2" w14:textId="13AEE97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5G ProSe UE-to-Network Relay</w:t>
      </w:r>
      <w:r>
        <w:rPr>
          <w:noProof/>
        </w:rPr>
        <w:tab/>
      </w:r>
      <w:r>
        <w:rPr>
          <w:noProof/>
        </w:rPr>
        <w:fldChar w:fldCharType="begin" w:fldLock="1"/>
      </w:r>
      <w:r>
        <w:rPr>
          <w:noProof/>
        </w:rPr>
        <w:instrText xml:space="preserve"> PAGEREF _Toc145931735 \h </w:instrText>
      </w:r>
      <w:r>
        <w:rPr>
          <w:noProof/>
        </w:rPr>
      </w:r>
      <w:r>
        <w:rPr>
          <w:noProof/>
        </w:rPr>
        <w:fldChar w:fldCharType="separate"/>
      </w:r>
      <w:r>
        <w:rPr>
          <w:noProof/>
        </w:rPr>
        <w:t>76</w:t>
      </w:r>
      <w:r>
        <w:rPr>
          <w:noProof/>
        </w:rPr>
        <w:fldChar w:fldCharType="end"/>
      </w:r>
    </w:p>
    <w:p w14:paraId="4B7A5341" w14:textId="368E3F07"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6.1.2.3.1</w:t>
      </w:r>
      <w:r>
        <w:rPr>
          <w:rFonts w:asciiTheme="minorHAnsi" w:eastAsiaTheme="minorEastAsia" w:hAnsiTheme="minorHAnsi" w:cstheme="minorBidi"/>
          <w:noProof/>
          <w:kern w:val="2"/>
          <w:sz w:val="22"/>
          <w:szCs w:val="22"/>
          <w14:ligatures w14:val="standardContextual"/>
        </w:rPr>
        <w:tab/>
      </w:r>
      <w:r>
        <w:rPr>
          <w:noProof/>
        </w:rPr>
        <w:t>5G ProSe Layer-3 UE-to-Network Relay</w:t>
      </w:r>
      <w:r>
        <w:rPr>
          <w:noProof/>
        </w:rPr>
        <w:tab/>
      </w:r>
      <w:r>
        <w:rPr>
          <w:noProof/>
        </w:rPr>
        <w:fldChar w:fldCharType="begin" w:fldLock="1"/>
      </w:r>
      <w:r>
        <w:rPr>
          <w:noProof/>
        </w:rPr>
        <w:instrText xml:space="preserve"> PAGEREF _Toc145931736 \h </w:instrText>
      </w:r>
      <w:r>
        <w:rPr>
          <w:noProof/>
        </w:rPr>
      </w:r>
      <w:r>
        <w:rPr>
          <w:noProof/>
        </w:rPr>
        <w:fldChar w:fldCharType="separate"/>
      </w:r>
      <w:r>
        <w:rPr>
          <w:noProof/>
        </w:rPr>
        <w:t>76</w:t>
      </w:r>
      <w:r>
        <w:rPr>
          <w:noProof/>
        </w:rPr>
        <w:fldChar w:fldCharType="end"/>
      </w:r>
    </w:p>
    <w:p w14:paraId="2ED8C86B" w14:textId="787C1E77"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6.1.2.3.2</w:t>
      </w:r>
      <w:r>
        <w:rPr>
          <w:rFonts w:asciiTheme="minorHAnsi" w:eastAsiaTheme="minorEastAsia" w:hAnsiTheme="minorHAnsi" w:cstheme="minorBidi"/>
          <w:noProof/>
          <w:kern w:val="2"/>
          <w:sz w:val="22"/>
          <w:szCs w:val="22"/>
          <w14:ligatures w14:val="standardContextual"/>
        </w:rPr>
        <w:tab/>
      </w:r>
      <w:r>
        <w:rPr>
          <w:noProof/>
        </w:rPr>
        <w:t>5G ProSe Layer-2 UE-to-Network Relay</w:t>
      </w:r>
      <w:r>
        <w:rPr>
          <w:noProof/>
        </w:rPr>
        <w:tab/>
      </w:r>
      <w:r>
        <w:rPr>
          <w:noProof/>
        </w:rPr>
        <w:fldChar w:fldCharType="begin" w:fldLock="1"/>
      </w:r>
      <w:r>
        <w:rPr>
          <w:noProof/>
        </w:rPr>
        <w:instrText xml:space="preserve"> PAGEREF _Toc145931737 \h </w:instrText>
      </w:r>
      <w:r>
        <w:rPr>
          <w:noProof/>
        </w:rPr>
      </w:r>
      <w:r>
        <w:rPr>
          <w:noProof/>
        </w:rPr>
        <w:fldChar w:fldCharType="separate"/>
      </w:r>
      <w:r>
        <w:rPr>
          <w:noProof/>
        </w:rPr>
        <w:t>76</w:t>
      </w:r>
      <w:r>
        <w:rPr>
          <w:noProof/>
        </w:rPr>
        <w:fldChar w:fldCharType="end"/>
      </w:r>
    </w:p>
    <w:p w14:paraId="4D8D889D" w14:textId="3A085CFF"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6.1.2.4</w:t>
      </w:r>
      <w:r>
        <w:rPr>
          <w:rFonts w:asciiTheme="minorHAnsi" w:eastAsiaTheme="minorEastAsia" w:hAnsiTheme="minorHAnsi" w:cstheme="minorBidi"/>
          <w:noProof/>
          <w:kern w:val="2"/>
          <w:sz w:val="22"/>
          <w:szCs w:val="22"/>
          <w14:ligatures w14:val="standardContextual"/>
        </w:rPr>
        <w:tab/>
      </w:r>
      <w:r>
        <w:rPr>
          <w:noProof/>
          <w:lang w:eastAsia="ko-KR"/>
        </w:rPr>
        <w:t>5G ProSe UE-to-UE Relay</w:t>
      </w:r>
      <w:r>
        <w:rPr>
          <w:noProof/>
        </w:rPr>
        <w:tab/>
      </w:r>
      <w:r>
        <w:rPr>
          <w:noProof/>
        </w:rPr>
        <w:fldChar w:fldCharType="begin" w:fldLock="1"/>
      </w:r>
      <w:r>
        <w:rPr>
          <w:noProof/>
        </w:rPr>
        <w:instrText xml:space="preserve"> PAGEREF _Toc145931738 \h </w:instrText>
      </w:r>
      <w:r>
        <w:rPr>
          <w:noProof/>
        </w:rPr>
      </w:r>
      <w:r>
        <w:rPr>
          <w:noProof/>
        </w:rPr>
        <w:fldChar w:fldCharType="separate"/>
      </w:r>
      <w:r>
        <w:rPr>
          <w:noProof/>
        </w:rPr>
        <w:t>77</w:t>
      </w:r>
      <w:r>
        <w:rPr>
          <w:noProof/>
        </w:rPr>
        <w:fldChar w:fldCharType="end"/>
      </w:r>
    </w:p>
    <w:p w14:paraId="49BEBD69" w14:textId="65820DD3"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ko-KR"/>
        </w:rPr>
        <w:lastRenderedPageBreak/>
        <w:t>6.1.2.4.1</w:t>
      </w:r>
      <w:r>
        <w:rPr>
          <w:rFonts w:asciiTheme="minorHAnsi" w:eastAsiaTheme="minorEastAsia" w:hAnsiTheme="minorHAnsi" w:cstheme="minorBidi"/>
          <w:noProof/>
          <w:kern w:val="2"/>
          <w:sz w:val="22"/>
          <w:szCs w:val="22"/>
          <w14:ligatures w14:val="standardContextual"/>
        </w:rPr>
        <w:tab/>
      </w:r>
      <w:r>
        <w:rPr>
          <w:noProof/>
          <w:lang w:eastAsia="ko-KR"/>
        </w:rPr>
        <w:t>5G ProSe Layer-2 UE-to-UE Relay</w:t>
      </w:r>
      <w:r>
        <w:rPr>
          <w:noProof/>
        </w:rPr>
        <w:tab/>
      </w:r>
      <w:r>
        <w:rPr>
          <w:noProof/>
        </w:rPr>
        <w:fldChar w:fldCharType="begin" w:fldLock="1"/>
      </w:r>
      <w:r>
        <w:rPr>
          <w:noProof/>
        </w:rPr>
        <w:instrText xml:space="preserve"> PAGEREF _Toc145931739 \h </w:instrText>
      </w:r>
      <w:r>
        <w:rPr>
          <w:noProof/>
        </w:rPr>
      </w:r>
      <w:r>
        <w:rPr>
          <w:noProof/>
        </w:rPr>
        <w:fldChar w:fldCharType="separate"/>
      </w:r>
      <w:r>
        <w:rPr>
          <w:noProof/>
        </w:rPr>
        <w:t>77</w:t>
      </w:r>
      <w:r>
        <w:rPr>
          <w:noProof/>
        </w:rPr>
        <w:fldChar w:fldCharType="end"/>
      </w:r>
    </w:p>
    <w:p w14:paraId="35753ED6" w14:textId="7603736E"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6.1.2.4.2</w:t>
      </w:r>
      <w:r>
        <w:rPr>
          <w:rFonts w:asciiTheme="minorHAnsi" w:eastAsiaTheme="minorEastAsia" w:hAnsiTheme="minorHAnsi" w:cstheme="minorBidi"/>
          <w:noProof/>
          <w:kern w:val="2"/>
          <w:sz w:val="22"/>
          <w:szCs w:val="22"/>
          <w14:ligatures w14:val="standardContextual"/>
        </w:rPr>
        <w:tab/>
      </w:r>
      <w:r>
        <w:rPr>
          <w:noProof/>
        </w:rPr>
        <w:t>5G ProSe Layer-3 UE-to-UE Relay</w:t>
      </w:r>
      <w:r>
        <w:rPr>
          <w:noProof/>
        </w:rPr>
        <w:tab/>
      </w:r>
      <w:r>
        <w:rPr>
          <w:noProof/>
        </w:rPr>
        <w:fldChar w:fldCharType="begin" w:fldLock="1"/>
      </w:r>
      <w:r>
        <w:rPr>
          <w:noProof/>
        </w:rPr>
        <w:instrText xml:space="preserve"> PAGEREF _Toc145931740 \h </w:instrText>
      </w:r>
      <w:r>
        <w:rPr>
          <w:noProof/>
        </w:rPr>
      </w:r>
      <w:r>
        <w:rPr>
          <w:noProof/>
        </w:rPr>
        <w:fldChar w:fldCharType="separate"/>
      </w:r>
      <w:r>
        <w:rPr>
          <w:noProof/>
        </w:rPr>
        <w:t>77</w:t>
      </w:r>
      <w:r>
        <w:rPr>
          <w:noProof/>
        </w:rPr>
        <w:fldChar w:fldCharType="end"/>
      </w:r>
    </w:p>
    <w:p w14:paraId="6DF85B7A" w14:textId="3EBFC6C2"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Service Authorization and Provisioning to UE</w:t>
      </w:r>
      <w:r>
        <w:rPr>
          <w:noProof/>
        </w:rPr>
        <w:tab/>
      </w:r>
      <w:r>
        <w:rPr>
          <w:noProof/>
        </w:rPr>
        <w:fldChar w:fldCharType="begin" w:fldLock="1"/>
      </w:r>
      <w:r>
        <w:rPr>
          <w:noProof/>
        </w:rPr>
        <w:instrText xml:space="preserve"> PAGEREF _Toc145931741 \h </w:instrText>
      </w:r>
      <w:r>
        <w:rPr>
          <w:noProof/>
        </w:rPr>
      </w:r>
      <w:r>
        <w:rPr>
          <w:noProof/>
        </w:rPr>
        <w:fldChar w:fldCharType="separate"/>
      </w:r>
      <w:r>
        <w:rPr>
          <w:noProof/>
        </w:rPr>
        <w:t>77</w:t>
      </w:r>
      <w:r>
        <w:rPr>
          <w:noProof/>
        </w:rPr>
        <w:fldChar w:fldCharType="end"/>
      </w:r>
    </w:p>
    <w:p w14:paraId="6BDA38F3" w14:textId="7FC3FA1E"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_Toc145931742 \h </w:instrText>
      </w:r>
      <w:r>
        <w:rPr>
          <w:noProof/>
        </w:rPr>
      </w:r>
      <w:r>
        <w:rPr>
          <w:noProof/>
        </w:rPr>
        <w:fldChar w:fldCharType="separate"/>
      </w:r>
      <w:r>
        <w:rPr>
          <w:noProof/>
        </w:rPr>
        <w:t>77</w:t>
      </w:r>
      <w:r>
        <w:rPr>
          <w:noProof/>
        </w:rPr>
        <w:fldChar w:fldCharType="end"/>
      </w:r>
    </w:p>
    <w:p w14:paraId="2DC7B631" w14:textId="5B16B04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PCF based Service Authorization and Provisioning to UE</w:t>
      </w:r>
      <w:r>
        <w:rPr>
          <w:noProof/>
        </w:rPr>
        <w:tab/>
      </w:r>
      <w:r>
        <w:rPr>
          <w:noProof/>
        </w:rPr>
        <w:fldChar w:fldCharType="begin" w:fldLock="1"/>
      </w:r>
      <w:r>
        <w:rPr>
          <w:noProof/>
        </w:rPr>
        <w:instrText xml:space="preserve"> PAGEREF _Toc145931743 \h </w:instrText>
      </w:r>
      <w:r>
        <w:rPr>
          <w:noProof/>
        </w:rPr>
      </w:r>
      <w:r>
        <w:rPr>
          <w:noProof/>
        </w:rPr>
        <w:fldChar w:fldCharType="separate"/>
      </w:r>
      <w:r>
        <w:rPr>
          <w:noProof/>
        </w:rPr>
        <w:t>78</w:t>
      </w:r>
      <w:r>
        <w:rPr>
          <w:noProof/>
        </w:rPr>
        <w:fldChar w:fldCharType="end"/>
      </w:r>
    </w:p>
    <w:p w14:paraId="61A54FA3" w14:textId="3C0522F3"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PCF discovery</w:t>
      </w:r>
      <w:r>
        <w:rPr>
          <w:noProof/>
        </w:rPr>
        <w:tab/>
      </w:r>
      <w:r>
        <w:rPr>
          <w:noProof/>
        </w:rPr>
        <w:fldChar w:fldCharType="begin" w:fldLock="1"/>
      </w:r>
      <w:r>
        <w:rPr>
          <w:noProof/>
        </w:rPr>
        <w:instrText xml:space="preserve"> PAGEREF _Toc145931744 \h </w:instrText>
      </w:r>
      <w:r>
        <w:rPr>
          <w:noProof/>
        </w:rPr>
      </w:r>
      <w:r>
        <w:rPr>
          <w:noProof/>
        </w:rPr>
        <w:fldChar w:fldCharType="separate"/>
      </w:r>
      <w:r>
        <w:rPr>
          <w:noProof/>
        </w:rPr>
        <w:t>78</w:t>
      </w:r>
      <w:r>
        <w:rPr>
          <w:noProof/>
        </w:rPr>
        <w:fldChar w:fldCharType="end"/>
      </w:r>
    </w:p>
    <w:p w14:paraId="1DED1841" w14:textId="5AD47A23"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Procedure for UE triggered ProSe Policy provisioning</w:t>
      </w:r>
      <w:r>
        <w:rPr>
          <w:noProof/>
        </w:rPr>
        <w:tab/>
      </w:r>
      <w:r>
        <w:rPr>
          <w:noProof/>
        </w:rPr>
        <w:fldChar w:fldCharType="begin" w:fldLock="1"/>
      </w:r>
      <w:r>
        <w:rPr>
          <w:noProof/>
        </w:rPr>
        <w:instrText xml:space="preserve"> PAGEREF _Toc145931745 \h </w:instrText>
      </w:r>
      <w:r>
        <w:rPr>
          <w:noProof/>
        </w:rPr>
      </w:r>
      <w:r>
        <w:rPr>
          <w:noProof/>
        </w:rPr>
        <w:fldChar w:fldCharType="separate"/>
      </w:r>
      <w:r>
        <w:rPr>
          <w:noProof/>
        </w:rPr>
        <w:t>78</w:t>
      </w:r>
      <w:r>
        <w:rPr>
          <w:noProof/>
        </w:rPr>
        <w:fldChar w:fldCharType="end"/>
      </w:r>
    </w:p>
    <w:p w14:paraId="2BC828A4" w14:textId="78074FD6"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6.2.5</w:t>
      </w:r>
      <w:r>
        <w:rPr>
          <w:rFonts w:asciiTheme="minorHAnsi" w:eastAsiaTheme="minorEastAsia" w:hAnsiTheme="minorHAnsi" w:cstheme="minorBidi"/>
          <w:noProof/>
          <w:kern w:val="2"/>
          <w:sz w:val="22"/>
          <w:szCs w:val="22"/>
          <w14:ligatures w14:val="standardContextual"/>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_Toc145931746 \h </w:instrText>
      </w:r>
      <w:r>
        <w:rPr>
          <w:noProof/>
        </w:rPr>
      </w:r>
      <w:r>
        <w:rPr>
          <w:noProof/>
        </w:rPr>
        <w:fldChar w:fldCharType="separate"/>
      </w:r>
      <w:r>
        <w:rPr>
          <w:noProof/>
        </w:rPr>
        <w:t>79</w:t>
      </w:r>
      <w:r>
        <w:rPr>
          <w:noProof/>
        </w:rPr>
        <w:fldChar w:fldCharType="end"/>
      </w:r>
    </w:p>
    <w:p w14:paraId="38CBE9CE" w14:textId="68B704E8"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5G ProSe Direct Discovery</w:t>
      </w:r>
      <w:r>
        <w:rPr>
          <w:noProof/>
        </w:rPr>
        <w:tab/>
      </w:r>
      <w:r>
        <w:rPr>
          <w:noProof/>
        </w:rPr>
        <w:fldChar w:fldCharType="begin" w:fldLock="1"/>
      </w:r>
      <w:r>
        <w:rPr>
          <w:noProof/>
        </w:rPr>
        <w:instrText xml:space="preserve"> PAGEREF _Toc145931747 \h </w:instrText>
      </w:r>
      <w:r>
        <w:rPr>
          <w:noProof/>
        </w:rPr>
      </w:r>
      <w:r>
        <w:rPr>
          <w:noProof/>
        </w:rPr>
        <w:fldChar w:fldCharType="separate"/>
      </w:r>
      <w:r>
        <w:rPr>
          <w:noProof/>
        </w:rPr>
        <w:t>79</w:t>
      </w:r>
      <w:r>
        <w:rPr>
          <w:noProof/>
        </w:rPr>
        <w:fldChar w:fldCharType="end"/>
      </w:r>
    </w:p>
    <w:p w14:paraId="01D54F98" w14:textId="2E414AB3"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_Toc145931748 \h </w:instrText>
      </w:r>
      <w:r>
        <w:rPr>
          <w:noProof/>
        </w:rPr>
      </w:r>
      <w:r>
        <w:rPr>
          <w:noProof/>
        </w:rPr>
        <w:fldChar w:fldCharType="separate"/>
      </w:r>
      <w:r>
        <w:rPr>
          <w:noProof/>
        </w:rPr>
        <w:t>79</w:t>
      </w:r>
      <w:r>
        <w:rPr>
          <w:noProof/>
        </w:rPr>
        <w:fldChar w:fldCharType="end"/>
      </w:r>
    </w:p>
    <w:p w14:paraId="6F5B1FD5" w14:textId="68BD847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_Toc145931749 \h </w:instrText>
      </w:r>
      <w:r>
        <w:rPr>
          <w:noProof/>
        </w:rPr>
      </w:r>
      <w:r>
        <w:rPr>
          <w:noProof/>
        </w:rPr>
        <w:fldChar w:fldCharType="separate"/>
      </w:r>
      <w:r>
        <w:rPr>
          <w:noProof/>
        </w:rPr>
        <w:t>79</w:t>
      </w:r>
      <w:r>
        <w:rPr>
          <w:noProof/>
        </w:rPr>
        <w:fldChar w:fldCharType="end"/>
      </w:r>
    </w:p>
    <w:p w14:paraId="15E10F44" w14:textId="4658957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Overall procedure for 5G ProSe Direct Discovery (Model A)</w:t>
      </w:r>
      <w:r>
        <w:rPr>
          <w:noProof/>
        </w:rPr>
        <w:tab/>
      </w:r>
      <w:r>
        <w:rPr>
          <w:noProof/>
        </w:rPr>
        <w:fldChar w:fldCharType="begin" w:fldLock="1"/>
      </w:r>
      <w:r>
        <w:rPr>
          <w:noProof/>
        </w:rPr>
        <w:instrText xml:space="preserve"> PAGEREF _Toc145931750 \h </w:instrText>
      </w:r>
      <w:r>
        <w:rPr>
          <w:noProof/>
        </w:rPr>
      </w:r>
      <w:r>
        <w:rPr>
          <w:noProof/>
        </w:rPr>
        <w:fldChar w:fldCharType="separate"/>
      </w:r>
      <w:r>
        <w:rPr>
          <w:noProof/>
        </w:rPr>
        <w:t>80</w:t>
      </w:r>
      <w:r>
        <w:rPr>
          <w:noProof/>
        </w:rPr>
        <w:fldChar w:fldCharType="end"/>
      </w:r>
    </w:p>
    <w:p w14:paraId="761368DC" w14:textId="398DBB1B"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Overall procedure for 5G ProSe Direct Discovery (Model B)</w:t>
      </w:r>
      <w:r>
        <w:rPr>
          <w:noProof/>
        </w:rPr>
        <w:tab/>
      </w:r>
      <w:r>
        <w:rPr>
          <w:noProof/>
        </w:rPr>
        <w:fldChar w:fldCharType="begin" w:fldLock="1"/>
      </w:r>
      <w:r>
        <w:rPr>
          <w:noProof/>
        </w:rPr>
        <w:instrText xml:space="preserve"> PAGEREF _Toc145931751 \h </w:instrText>
      </w:r>
      <w:r>
        <w:rPr>
          <w:noProof/>
        </w:rPr>
      </w:r>
      <w:r>
        <w:rPr>
          <w:noProof/>
        </w:rPr>
        <w:fldChar w:fldCharType="separate"/>
      </w:r>
      <w:r>
        <w:rPr>
          <w:noProof/>
        </w:rPr>
        <w:t>81</w:t>
      </w:r>
      <w:r>
        <w:rPr>
          <w:noProof/>
        </w:rPr>
        <w:fldChar w:fldCharType="end"/>
      </w:r>
    </w:p>
    <w:p w14:paraId="61AAB2DC" w14:textId="54E52ADC"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Discovery Request procedures</w:t>
      </w:r>
      <w:r>
        <w:rPr>
          <w:noProof/>
        </w:rPr>
        <w:tab/>
      </w:r>
      <w:r>
        <w:rPr>
          <w:noProof/>
        </w:rPr>
        <w:fldChar w:fldCharType="begin" w:fldLock="1"/>
      </w:r>
      <w:r>
        <w:rPr>
          <w:noProof/>
        </w:rPr>
        <w:instrText xml:space="preserve"> PAGEREF _Toc145931752 \h </w:instrText>
      </w:r>
      <w:r>
        <w:rPr>
          <w:noProof/>
        </w:rPr>
      </w:r>
      <w:r>
        <w:rPr>
          <w:noProof/>
        </w:rPr>
        <w:fldChar w:fldCharType="separate"/>
      </w:r>
      <w:r>
        <w:rPr>
          <w:noProof/>
        </w:rPr>
        <w:t>82</w:t>
      </w:r>
      <w:r>
        <w:rPr>
          <w:noProof/>
        </w:rPr>
        <w:fldChar w:fldCharType="end"/>
      </w:r>
    </w:p>
    <w:p w14:paraId="6C9C9456" w14:textId="0029FB4A"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Discovery Reporting procedures</w:t>
      </w:r>
      <w:r>
        <w:rPr>
          <w:noProof/>
        </w:rPr>
        <w:tab/>
      </w:r>
      <w:r>
        <w:rPr>
          <w:noProof/>
        </w:rPr>
        <w:fldChar w:fldCharType="begin" w:fldLock="1"/>
      </w:r>
      <w:r>
        <w:rPr>
          <w:noProof/>
        </w:rPr>
        <w:instrText xml:space="preserve"> PAGEREF _Toc145931753 \h </w:instrText>
      </w:r>
      <w:r>
        <w:rPr>
          <w:noProof/>
        </w:rPr>
      </w:r>
      <w:r>
        <w:rPr>
          <w:noProof/>
        </w:rPr>
        <w:fldChar w:fldCharType="separate"/>
      </w:r>
      <w:r>
        <w:rPr>
          <w:noProof/>
        </w:rPr>
        <w:t>83</w:t>
      </w:r>
      <w:r>
        <w:rPr>
          <w:noProof/>
        </w:rPr>
        <w:fldChar w:fldCharType="end"/>
      </w:r>
    </w:p>
    <w:p w14:paraId="4DF38F18" w14:textId="4A1A9D55"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Announcing Alert Procedures for restricted discovery</w:t>
      </w:r>
      <w:r>
        <w:rPr>
          <w:noProof/>
        </w:rPr>
        <w:tab/>
      </w:r>
      <w:r>
        <w:rPr>
          <w:noProof/>
        </w:rPr>
        <w:fldChar w:fldCharType="begin" w:fldLock="1"/>
      </w:r>
      <w:r>
        <w:rPr>
          <w:noProof/>
        </w:rPr>
        <w:instrText xml:space="preserve"> PAGEREF _Toc145931754 \h </w:instrText>
      </w:r>
      <w:r>
        <w:rPr>
          <w:noProof/>
        </w:rPr>
      </w:r>
      <w:r>
        <w:rPr>
          <w:noProof/>
        </w:rPr>
        <w:fldChar w:fldCharType="separate"/>
      </w:r>
      <w:r>
        <w:rPr>
          <w:noProof/>
        </w:rPr>
        <w:t>83</w:t>
      </w:r>
      <w:r>
        <w:rPr>
          <w:noProof/>
        </w:rPr>
        <w:fldChar w:fldCharType="end"/>
      </w:r>
    </w:p>
    <w:p w14:paraId="13C55C45" w14:textId="4447469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Direct Discovery Update Procedures</w:t>
      </w:r>
      <w:r>
        <w:rPr>
          <w:noProof/>
        </w:rPr>
        <w:tab/>
      </w:r>
      <w:r>
        <w:rPr>
          <w:noProof/>
        </w:rPr>
        <w:fldChar w:fldCharType="begin" w:fldLock="1"/>
      </w:r>
      <w:r>
        <w:rPr>
          <w:noProof/>
        </w:rPr>
        <w:instrText xml:space="preserve"> PAGEREF _Toc145931755 \h </w:instrText>
      </w:r>
      <w:r>
        <w:rPr>
          <w:noProof/>
        </w:rPr>
      </w:r>
      <w:r>
        <w:rPr>
          <w:noProof/>
        </w:rPr>
        <w:fldChar w:fldCharType="separate"/>
      </w:r>
      <w:r>
        <w:rPr>
          <w:noProof/>
        </w:rPr>
        <w:t>83</w:t>
      </w:r>
      <w:r>
        <w:rPr>
          <w:noProof/>
        </w:rPr>
        <w:fldChar w:fldCharType="end"/>
      </w:r>
    </w:p>
    <w:p w14:paraId="157180A9" w14:textId="3E3C685A"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5G ProSe Direct Discovery procedures over PC5 reference point</w:t>
      </w:r>
      <w:r>
        <w:rPr>
          <w:noProof/>
        </w:rPr>
        <w:tab/>
      </w:r>
      <w:r>
        <w:rPr>
          <w:noProof/>
        </w:rPr>
        <w:fldChar w:fldCharType="begin" w:fldLock="1"/>
      </w:r>
      <w:r>
        <w:rPr>
          <w:noProof/>
        </w:rPr>
        <w:instrText xml:space="preserve"> PAGEREF _Toc145931756 \h </w:instrText>
      </w:r>
      <w:r>
        <w:rPr>
          <w:noProof/>
        </w:rPr>
      </w:r>
      <w:r>
        <w:rPr>
          <w:noProof/>
        </w:rPr>
        <w:fldChar w:fldCharType="separate"/>
      </w:r>
      <w:r>
        <w:rPr>
          <w:noProof/>
        </w:rPr>
        <w:t>84</w:t>
      </w:r>
      <w:r>
        <w:rPr>
          <w:noProof/>
        </w:rPr>
        <w:fldChar w:fldCharType="end"/>
      </w:r>
    </w:p>
    <w:p w14:paraId="3E6192B6" w14:textId="0C90F26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_Toc145931757 \h </w:instrText>
      </w:r>
      <w:r>
        <w:rPr>
          <w:noProof/>
        </w:rPr>
      </w:r>
      <w:r>
        <w:rPr>
          <w:noProof/>
        </w:rPr>
        <w:fldChar w:fldCharType="separate"/>
      </w:r>
      <w:r>
        <w:rPr>
          <w:noProof/>
        </w:rPr>
        <w:t>84</w:t>
      </w:r>
      <w:r>
        <w:rPr>
          <w:noProof/>
        </w:rPr>
        <w:fldChar w:fldCharType="end"/>
      </w:r>
    </w:p>
    <w:p w14:paraId="40461640" w14:textId="0B367BA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Group Member Discovery</w:t>
      </w:r>
      <w:r>
        <w:rPr>
          <w:noProof/>
        </w:rPr>
        <w:tab/>
      </w:r>
      <w:r>
        <w:rPr>
          <w:noProof/>
        </w:rPr>
        <w:fldChar w:fldCharType="begin" w:fldLock="1"/>
      </w:r>
      <w:r>
        <w:rPr>
          <w:noProof/>
        </w:rPr>
        <w:instrText xml:space="preserve"> PAGEREF _Toc145931758 \h </w:instrText>
      </w:r>
      <w:r>
        <w:rPr>
          <w:noProof/>
        </w:rPr>
      </w:r>
      <w:r>
        <w:rPr>
          <w:noProof/>
        </w:rPr>
        <w:fldChar w:fldCharType="separate"/>
      </w:r>
      <w:r>
        <w:rPr>
          <w:noProof/>
        </w:rPr>
        <w:t>85</w:t>
      </w:r>
      <w:r>
        <w:rPr>
          <w:noProof/>
        </w:rPr>
        <w:fldChar w:fldCharType="end"/>
      </w:r>
    </w:p>
    <w:p w14:paraId="5BD06FB0" w14:textId="3D3A7C68"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_Toc145931759 \h </w:instrText>
      </w:r>
      <w:r>
        <w:rPr>
          <w:noProof/>
        </w:rPr>
      </w:r>
      <w:r>
        <w:rPr>
          <w:noProof/>
        </w:rPr>
        <w:fldChar w:fldCharType="separate"/>
      </w:r>
      <w:r>
        <w:rPr>
          <w:noProof/>
        </w:rPr>
        <w:t>85</w:t>
      </w:r>
      <w:r>
        <w:rPr>
          <w:noProof/>
        </w:rPr>
        <w:fldChar w:fldCharType="end"/>
      </w:r>
    </w:p>
    <w:p w14:paraId="665995FE" w14:textId="393EBC4C"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6.3.2.2.2</w:t>
      </w:r>
      <w:r>
        <w:rPr>
          <w:rFonts w:asciiTheme="minorHAnsi" w:eastAsiaTheme="minorEastAsia" w:hAnsiTheme="minorHAnsi" w:cstheme="minorBidi"/>
          <w:noProof/>
          <w:kern w:val="2"/>
          <w:sz w:val="22"/>
          <w:szCs w:val="22"/>
          <w14:ligatures w14:val="standardContextual"/>
        </w:rPr>
        <w:tab/>
      </w:r>
      <w:r>
        <w:rPr>
          <w:noProof/>
        </w:rPr>
        <w:t>Procedure for Group Member Discovery with Model A</w:t>
      </w:r>
      <w:r>
        <w:rPr>
          <w:noProof/>
        </w:rPr>
        <w:tab/>
      </w:r>
      <w:r>
        <w:rPr>
          <w:noProof/>
        </w:rPr>
        <w:fldChar w:fldCharType="begin" w:fldLock="1"/>
      </w:r>
      <w:r>
        <w:rPr>
          <w:noProof/>
        </w:rPr>
        <w:instrText xml:space="preserve"> PAGEREF _Toc145931760 \h </w:instrText>
      </w:r>
      <w:r>
        <w:rPr>
          <w:noProof/>
        </w:rPr>
      </w:r>
      <w:r>
        <w:rPr>
          <w:noProof/>
        </w:rPr>
        <w:fldChar w:fldCharType="separate"/>
      </w:r>
      <w:r>
        <w:rPr>
          <w:noProof/>
        </w:rPr>
        <w:t>86</w:t>
      </w:r>
      <w:r>
        <w:rPr>
          <w:noProof/>
        </w:rPr>
        <w:fldChar w:fldCharType="end"/>
      </w:r>
    </w:p>
    <w:p w14:paraId="15DC1010" w14:textId="286CB2FA"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6.3.2.2.3</w:t>
      </w:r>
      <w:r>
        <w:rPr>
          <w:rFonts w:asciiTheme="minorHAnsi" w:eastAsiaTheme="minorEastAsia" w:hAnsiTheme="minorHAnsi" w:cstheme="minorBidi"/>
          <w:noProof/>
          <w:kern w:val="2"/>
          <w:sz w:val="22"/>
          <w:szCs w:val="22"/>
          <w14:ligatures w14:val="standardContextual"/>
        </w:rPr>
        <w:tab/>
      </w:r>
      <w:r>
        <w:rPr>
          <w:noProof/>
        </w:rPr>
        <w:t>Procedure for Group Member Discovery with Model B</w:t>
      </w:r>
      <w:r>
        <w:rPr>
          <w:noProof/>
        </w:rPr>
        <w:tab/>
      </w:r>
      <w:r>
        <w:rPr>
          <w:noProof/>
        </w:rPr>
        <w:fldChar w:fldCharType="begin" w:fldLock="1"/>
      </w:r>
      <w:r>
        <w:rPr>
          <w:noProof/>
        </w:rPr>
        <w:instrText xml:space="preserve"> PAGEREF _Toc145931761 \h </w:instrText>
      </w:r>
      <w:r>
        <w:rPr>
          <w:noProof/>
        </w:rPr>
      </w:r>
      <w:r>
        <w:rPr>
          <w:noProof/>
        </w:rPr>
        <w:fldChar w:fldCharType="separate"/>
      </w:r>
      <w:r>
        <w:rPr>
          <w:noProof/>
        </w:rPr>
        <w:t>86</w:t>
      </w:r>
      <w:r>
        <w:rPr>
          <w:noProof/>
        </w:rPr>
        <w:fldChar w:fldCharType="end"/>
      </w:r>
    </w:p>
    <w:p w14:paraId="3660E0AC" w14:textId="67D36EA6"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_Toc145931762 \h </w:instrText>
      </w:r>
      <w:r>
        <w:rPr>
          <w:noProof/>
        </w:rPr>
      </w:r>
      <w:r>
        <w:rPr>
          <w:noProof/>
        </w:rPr>
        <w:fldChar w:fldCharType="separate"/>
      </w:r>
      <w:r>
        <w:rPr>
          <w:noProof/>
        </w:rPr>
        <w:t>87</w:t>
      </w:r>
      <w:r>
        <w:rPr>
          <w:noProof/>
        </w:rPr>
        <w:fldChar w:fldCharType="end"/>
      </w:r>
    </w:p>
    <w:p w14:paraId="3D97FC6D" w14:textId="397A9BC9"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6.3.2.3.1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_Toc145931763 \h </w:instrText>
      </w:r>
      <w:r>
        <w:rPr>
          <w:noProof/>
        </w:rPr>
      </w:r>
      <w:r>
        <w:rPr>
          <w:noProof/>
        </w:rPr>
        <w:fldChar w:fldCharType="separate"/>
      </w:r>
      <w:r>
        <w:rPr>
          <w:noProof/>
        </w:rPr>
        <w:t>87</w:t>
      </w:r>
      <w:r>
        <w:rPr>
          <w:noProof/>
        </w:rPr>
        <w:fldChar w:fldCharType="end"/>
      </w:r>
    </w:p>
    <w:p w14:paraId="0ABBC88D" w14:textId="7BEE7BDC"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6.3.2.3.2</w:t>
      </w:r>
      <w:r>
        <w:rPr>
          <w:rFonts w:asciiTheme="minorHAnsi" w:eastAsiaTheme="minorEastAsia" w:hAnsiTheme="minorHAnsi" w:cstheme="minorBidi"/>
          <w:noProof/>
          <w:kern w:val="2"/>
          <w:sz w:val="22"/>
          <w:szCs w:val="22"/>
          <w14:ligatures w14:val="standardContextual"/>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_Toc145931764 \h </w:instrText>
      </w:r>
      <w:r>
        <w:rPr>
          <w:noProof/>
        </w:rPr>
      </w:r>
      <w:r>
        <w:rPr>
          <w:noProof/>
        </w:rPr>
        <w:fldChar w:fldCharType="separate"/>
      </w:r>
      <w:r>
        <w:rPr>
          <w:noProof/>
        </w:rPr>
        <w:t>87</w:t>
      </w:r>
      <w:r>
        <w:rPr>
          <w:noProof/>
        </w:rPr>
        <w:fldChar w:fldCharType="end"/>
      </w:r>
    </w:p>
    <w:p w14:paraId="610992BA" w14:textId="764BF430"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6.3.2.3.3</w:t>
      </w:r>
      <w:r>
        <w:rPr>
          <w:rFonts w:asciiTheme="minorHAnsi" w:eastAsiaTheme="minorEastAsia" w:hAnsiTheme="minorHAnsi" w:cstheme="minorBidi"/>
          <w:noProof/>
          <w:kern w:val="2"/>
          <w:sz w:val="22"/>
          <w:szCs w:val="22"/>
          <w14:ligatures w14:val="standardContextual"/>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_Toc145931765 \h </w:instrText>
      </w:r>
      <w:r>
        <w:rPr>
          <w:noProof/>
        </w:rPr>
      </w:r>
      <w:r>
        <w:rPr>
          <w:noProof/>
        </w:rPr>
        <w:fldChar w:fldCharType="separate"/>
      </w:r>
      <w:r>
        <w:rPr>
          <w:noProof/>
        </w:rPr>
        <w:t>88</w:t>
      </w:r>
      <w:r>
        <w:rPr>
          <w:noProof/>
        </w:rPr>
        <w:fldChar w:fldCharType="end"/>
      </w:r>
    </w:p>
    <w:p w14:paraId="474ECAAD" w14:textId="2E04194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5G ProSe UE-to-UE Relay Discovery</w:t>
      </w:r>
      <w:r>
        <w:rPr>
          <w:noProof/>
        </w:rPr>
        <w:tab/>
      </w:r>
      <w:r>
        <w:rPr>
          <w:noProof/>
        </w:rPr>
        <w:fldChar w:fldCharType="begin" w:fldLock="1"/>
      </w:r>
      <w:r>
        <w:rPr>
          <w:noProof/>
        </w:rPr>
        <w:instrText xml:space="preserve"> PAGEREF _Toc145931766 \h </w:instrText>
      </w:r>
      <w:r>
        <w:rPr>
          <w:noProof/>
        </w:rPr>
      </w:r>
      <w:r>
        <w:rPr>
          <w:noProof/>
        </w:rPr>
        <w:fldChar w:fldCharType="separate"/>
      </w:r>
      <w:r>
        <w:rPr>
          <w:noProof/>
        </w:rPr>
        <w:t>89</w:t>
      </w:r>
      <w:r>
        <w:rPr>
          <w:noProof/>
        </w:rPr>
        <w:fldChar w:fldCharType="end"/>
      </w:r>
    </w:p>
    <w:p w14:paraId="34C23846" w14:textId="22FF64A5"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_Toc145931767 \h </w:instrText>
      </w:r>
      <w:r>
        <w:rPr>
          <w:noProof/>
        </w:rPr>
      </w:r>
      <w:r>
        <w:rPr>
          <w:noProof/>
        </w:rPr>
        <w:fldChar w:fldCharType="separate"/>
      </w:r>
      <w:r>
        <w:rPr>
          <w:noProof/>
        </w:rPr>
        <w:t>89</w:t>
      </w:r>
      <w:r>
        <w:rPr>
          <w:noProof/>
        </w:rPr>
        <w:fldChar w:fldCharType="end"/>
      </w:r>
    </w:p>
    <w:p w14:paraId="19F59EB6" w14:textId="697A6A00"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6.3.2.4.2</w:t>
      </w:r>
      <w:r>
        <w:rPr>
          <w:rFonts w:asciiTheme="minorHAnsi" w:eastAsiaTheme="minorEastAsia" w:hAnsiTheme="minorHAnsi" w:cstheme="minorBidi"/>
          <w:noProof/>
          <w:kern w:val="2"/>
          <w:sz w:val="22"/>
          <w:szCs w:val="22"/>
          <w14:ligatures w14:val="standardContextual"/>
        </w:rPr>
        <w:tab/>
      </w:r>
      <w:r>
        <w:rPr>
          <w:noProof/>
        </w:rPr>
        <w:t>Procedure for 5G ProSe UE-to-UE Relay Discovery with Model A</w:t>
      </w:r>
      <w:r>
        <w:rPr>
          <w:noProof/>
        </w:rPr>
        <w:tab/>
      </w:r>
      <w:r>
        <w:rPr>
          <w:noProof/>
        </w:rPr>
        <w:fldChar w:fldCharType="begin" w:fldLock="1"/>
      </w:r>
      <w:r>
        <w:rPr>
          <w:noProof/>
        </w:rPr>
        <w:instrText xml:space="preserve"> PAGEREF _Toc145931768 \h </w:instrText>
      </w:r>
      <w:r>
        <w:rPr>
          <w:noProof/>
        </w:rPr>
      </w:r>
      <w:r>
        <w:rPr>
          <w:noProof/>
        </w:rPr>
        <w:fldChar w:fldCharType="separate"/>
      </w:r>
      <w:r>
        <w:rPr>
          <w:noProof/>
        </w:rPr>
        <w:t>89</w:t>
      </w:r>
      <w:r>
        <w:rPr>
          <w:noProof/>
        </w:rPr>
        <w:fldChar w:fldCharType="end"/>
      </w:r>
    </w:p>
    <w:p w14:paraId="7ED67851" w14:textId="69938431"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6.3.2.4.3</w:t>
      </w:r>
      <w:r>
        <w:rPr>
          <w:rFonts w:asciiTheme="minorHAnsi" w:eastAsiaTheme="minorEastAsia" w:hAnsiTheme="minorHAnsi" w:cstheme="minorBidi"/>
          <w:noProof/>
          <w:kern w:val="2"/>
          <w:sz w:val="22"/>
          <w:szCs w:val="22"/>
          <w14:ligatures w14:val="standardContextual"/>
        </w:rPr>
        <w:tab/>
      </w:r>
      <w:r>
        <w:rPr>
          <w:noProof/>
        </w:rPr>
        <w:t>Procedure for 5G ProSe UE-to-UE Relay Discovery with Model B</w:t>
      </w:r>
      <w:r>
        <w:rPr>
          <w:noProof/>
        </w:rPr>
        <w:tab/>
      </w:r>
      <w:r>
        <w:rPr>
          <w:noProof/>
        </w:rPr>
        <w:fldChar w:fldCharType="begin" w:fldLock="1"/>
      </w:r>
      <w:r>
        <w:rPr>
          <w:noProof/>
        </w:rPr>
        <w:instrText xml:space="preserve"> PAGEREF _Toc145931769 \h </w:instrText>
      </w:r>
      <w:r>
        <w:rPr>
          <w:noProof/>
        </w:rPr>
      </w:r>
      <w:r>
        <w:rPr>
          <w:noProof/>
        </w:rPr>
        <w:fldChar w:fldCharType="separate"/>
      </w:r>
      <w:r>
        <w:rPr>
          <w:noProof/>
        </w:rPr>
        <w:t>90</w:t>
      </w:r>
      <w:r>
        <w:rPr>
          <w:noProof/>
        </w:rPr>
        <w:fldChar w:fldCharType="end"/>
      </w:r>
    </w:p>
    <w:p w14:paraId="04D2B138" w14:textId="477D241A"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6.3.2.4.4</w:t>
      </w:r>
      <w:r>
        <w:rPr>
          <w:rFonts w:asciiTheme="minorHAnsi" w:eastAsiaTheme="minorEastAsia" w:hAnsiTheme="minorHAnsi" w:cstheme="minorBidi"/>
          <w:noProof/>
          <w:kern w:val="2"/>
          <w:sz w:val="22"/>
          <w:szCs w:val="22"/>
          <w14:ligatures w14:val="standardContextual"/>
        </w:rPr>
        <w:tab/>
      </w:r>
      <w:r>
        <w:rPr>
          <w:noProof/>
        </w:rPr>
        <w:t>Candidate 5G ProSe UE-to-UE Relay Discovery</w:t>
      </w:r>
      <w:r>
        <w:rPr>
          <w:noProof/>
        </w:rPr>
        <w:tab/>
      </w:r>
      <w:r>
        <w:rPr>
          <w:noProof/>
        </w:rPr>
        <w:fldChar w:fldCharType="begin" w:fldLock="1"/>
      </w:r>
      <w:r>
        <w:rPr>
          <w:noProof/>
        </w:rPr>
        <w:instrText xml:space="preserve"> PAGEREF _Toc145931770 \h </w:instrText>
      </w:r>
      <w:r>
        <w:rPr>
          <w:noProof/>
        </w:rPr>
      </w:r>
      <w:r>
        <w:rPr>
          <w:noProof/>
        </w:rPr>
        <w:fldChar w:fldCharType="separate"/>
      </w:r>
      <w:r>
        <w:rPr>
          <w:noProof/>
        </w:rPr>
        <w:t>91</w:t>
      </w:r>
      <w:r>
        <w:rPr>
          <w:noProof/>
        </w:rPr>
        <w:fldChar w:fldCharType="end"/>
      </w:r>
    </w:p>
    <w:p w14:paraId="21E55323" w14:textId="33E4746A"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5G ProSe Direct Communication</w:t>
      </w:r>
      <w:r>
        <w:rPr>
          <w:noProof/>
        </w:rPr>
        <w:tab/>
      </w:r>
      <w:r>
        <w:rPr>
          <w:noProof/>
        </w:rPr>
        <w:fldChar w:fldCharType="begin" w:fldLock="1"/>
      </w:r>
      <w:r>
        <w:rPr>
          <w:noProof/>
        </w:rPr>
        <w:instrText xml:space="preserve"> PAGEREF _Toc145931771 \h </w:instrText>
      </w:r>
      <w:r>
        <w:rPr>
          <w:noProof/>
        </w:rPr>
      </w:r>
      <w:r>
        <w:rPr>
          <w:noProof/>
        </w:rPr>
        <w:fldChar w:fldCharType="separate"/>
      </w:r>
      <w:r>
        <w:rPr>
          <w:noProof/>
        </w:rPr>
        <w:t>91</w:t>
      </w:r>
      <w:r>
        <w:rPr>
          <w:noProof/>
        </w:rPr>
        <w:fldChar w:fldCharType="end"/>
      </w:r>
    </w:p>
    <w:p w14:paraId="75B33C7B" w14:textId="43C219CC"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lang w:eastAsia="zh-CN"/>
        </w:rPr>
        <w:t>Broadcast mode 5G ProSe Direct Communication</w:t>
      </w:r>
      <w:r>
        <w:rPr>
          <w:noProof/>
        </w:rPr>
        <w:tab/>
      </w:r>
      <w:r>
        <w:rPr>
          <w:noProof/>
        </w:rPr>
        <w:fldChar w:fldCharType="begin" w:fldLock="1"/>
      </w:r>
      <w:r>
        <w:rPr>
          <w:noProof/>
        </w:rPr>
        <w:instrText xml:space="preserve"> PAGEREF _Toc145931772 \h </w:instrText>
      </w:r>
      <w:r>
        <w:rPr>
          <w:noProof/>
        </w:rPr>
      </w:r>
      <w:r>
        <w:rPr>
          <w:noProof/>
        </w:rPr>
        <w:fldChar w:fldCharType="separate"/>
      </w:r>
      <w:r>
        <w:rPr>
          <w:noProof/>
        </w:rPr>
        <w:t>91</w:t>
      </w:r>
      <w:r>
        <w:rPr>
          <w:noProof/>
        </w:rPr>
        <w:fldChar w:fldCharType="end"/>
      </w:r>
    </w:p>
    <w:p w14:paraId="7824218F" w14:textId="2B8D57D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lang w:eastAsia="zh-CN"/>
        </w:rPr>
        <w:t>Groupcast mode 5G ProSe Direct Communication</w:t>
      </w:r>
      <w:r>
        <w:rPr>
          <w:noProof/>
        </w:rPr>
        <w:tab/>
      </w:r>
      <w:r>
        <w:rPr>
          <w:noProof/>
        </w:rPr>
        <w:fldChar w:fldCharType="begin" w:fldLock="1"/>
      </w:r>
      <w:r>
        <w:rPr>
          <w:noProof/>
        </w:rPr>
        <w:instrText xml:space="preserve"> PAGEREF _Toc145931773 \h </w:instrText>
      </w:r>
      <w:r>
        <w:rPr>
          <w:noProof/>
        </w:rPr>
      </w:r>
      <w:r>
        <w:rPr>
          <w:noProof/>
        </w:rPr>
        <w:fldChar w:fldCharType="separate"/>
      </w:r>
      <w:r>
        <w:rPr>
          <w:noProof/>
        </w:rPr>
        <w:t>92</w:t>
      </w:r>
      <w:r>
        <w:rPr>
          <w:noProof/>
        </w:rPr>
        <w:fldChar w:fldCharType="end"/>
      </w:r>
    </w:p>
    <w:p w14:paraId="1D2853ED" w14:textId="6DF8BDE0"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noProof/>
          <w:lang w:val="fr-FR"/>
        </w:rPr>
        <w:t>6.4.3</w:t>
      </w:r>
      <w:r>
        <w:rPr>
          <w:rFonts w:asciiTheme="minorHAnsi" w:eastAsiaTheme="minorEastAsia" w:hAnsiTheme="minorHAnsi" w:cstheme="minorBidi"/>
          <w:noProof/>
          <w:kern w:val="2"/>
          <w:sz w:val="22"/>
          <w:szCs w:val="22"/>
          <w14:ligatures w14:val="standardContextual"/>
        </w:rPr>
        <w:tab/>
      </w:r>
      <w:r w:rsidRPr="0069132C">
        <w:rPr>
          <w:noProof/>
          <w:lang w:val="fr-FR"/>
        </w:rPr>
        <w:t>Unicast mode 5G ProSe Direct Communication</w:t>
      </w:r>
      <w:r>
        <w:rPr>
          <w:noProof/>
        </w:rPr>
        <w:tab/>
      </w:r>
      <w:r>
        <w:rPr>
          <w:noProof/>
        </w:rPr>
        <w:fldChar w:fldCharType="begin" w:fldLock="1"/>
      </w:r>
      <w:r>
        <w:rPr>
          <w:noProof/>
        </w:rPr>
        <w:instrText xml:space="preserve"> PAGEREF _Toc145931774 \h </w:instrText>
      </w:r>
      <w:r>
        <w:rPr>
          <w:noProof/>
        </w:rPr>
      </w:r>
      <w:r>
        <w:rPr>
          <w:noProof/>
        </w:rPr>
        <w:fldChar w:fldCharType="separate"/>
      </w:r>
      <w:r>
        <w:rPr>
          <w:noProof/>
        </w:rPr>
        <w:t>93</w:t>
      </w:r>
      <w:r>
        <w:rPr>
          <w:noProof/>
        </w:rPr>
        <w:fldChar w:fldCharType="end"/>
      </w:r>
    </w:p>
    <w:p w14:paraId="2F287102" w14:textId="21F52A6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6.4.3.1</w:t>
      </w:r>
      <w:r>
        <w:rPr>
          <w:rFonts w:asciiTheme="minorHAnsi" w:eastAsiaTheme="minorEastAsia" w:hAnsiTheme="minorHAnsi" w:cstheme="minorBidi"/>
          <w:noProof/>
          <w:kern w:val="2"/>
          <w:sz w:val="22"/>
          <w:szCs w:val="22"/>
          <w14:ligatures w14:val="standardContextual"/>
        </w:rPr>
        <w:tab/>
      </w:r>
      <w:r>
        <w:rPr>
          <w:noProof/>
        </w:rPr>
        <w:t>Layer-2 link establishment over PC5 reference point</w:t>
      </w:r>
      <w:r>
        <w:rPr>
          <w:noProof/>
        </w:rPr>
        <w:tab/>
      </w:r>
      <w:r>
        <w:rPr>
          <w:noProof/>
        </w:rPr>
        <w:fldChar w:fldCharType="begin" w:fldLock="1"/>
      </w:r>
      <w:r>
        <w:rPr>
          <w:noProof/>
        </w:rPr>
        <w:instrText xml:space="preserve"> PAGEREF _Toc145931775 \h </w:instrText>
      </w:r>
      <w:r>
        <w:rPr>
          <w:noProof/>
        </w:rPr>
      </w:r>
      <w:r>
        <w:rPr>
          <w:noProof/>
        </w:rPr>
        <w:fldChar w:fldCharType="separate"/>
      </w:r>
      <w:r>
        <w:rPr>
          <w:noProof/>
        </w:rPr>
        <w:t>93</w:t>
      </w:r>
      <w:r>
        <w:rPr>
          <w:noProof/>
        </w:rPr>
        <w:fldChar w:fldCharType="end"/>
      </w:r>
    </w:p>
    <w:p w14:paraId="3D841F43" w14:textId="4D45199D"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6.4.3.2</w:t>
      </w:r>
      <w:r>
        <w:rPr>
          <w:rFonts w:asciiTheme="minorHAnsi" w:eastAsiaTheme="minorEastAsia" w:hAnsiTheme="minorHAnsi" w:cstheme="minorBidi"/>
          <w:noProof/>
          <w:kern w:val="2"/>
          <w:sz w:val="22"/>
          <w:szCs w:val="22"/>
          <w14:ligatures w14:val="standardContextual"/>
        </w:rPr>
        <w:tab/>
      </w:r>
      <w:r>
        <w:rPr>
          <w:noProof/>
        </w:rPr>
        <w:t>Link identifier update for a unicast link</w:t>
      </w:r>
      <w:r>
        <w:rPr>
          <w:noProof/>
        </w:rPr>
        <w:tab/>
      </w:r>
      <w:r>
        <w:rPr>
          <w:noProof/>
        </w:rPr>
        <w:fldChar w:fldCharType="begin" w:fldLock="1"/>
      </w:r>
      <w:r>
        <w:rPr>
          <w:noProof/>
        </w:rPr>
        <w:instrText xml:space="preserve"> PAGEREF _Toc145931776 \h </w:instrText>
      </w:r>
      <w:r>
        <w:rPr>
          <w:noProof/>
        </w:rPr>
      </w:r>
      <w:r>
        <w:rPr>
          <w:noProof/>
        </w:rPr>
        <w:fldChar w:fldCharType="separate"/>
      </w:r>
      <w:r>
        <w:rPr>
          <w:noProof/>
        </w:rPr>
        <w:t>97</w:t>
      </w:r>
      <w:r>
        <w:rPr>
          <w:noProof/>
        </w:rPr>
        <w:fldChar w:fldCharType="end"/>
      </w:r>
    </w:p>
    <w:p w14:paraId="10B01666" w14:textId="03C5CFD9"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6.4.3.3</w:t>
      </w:r>
      <w:r>
        <w:rPr>
          <w:rFonts w:asciiTheme="minorHAnsi" w:eastAsiaTheme="minorEastAsia" w:hAnsiTheme="minorHAnsi" w:cstheme="minorBidi"/>
          <w:noProof/>
          <w:kern w:val="2"/>
          <w:sz w:val="22"/>
          <w:szCs w:val="22"/>
          <w14:ligatures w14:val="standardContextual"/>
        </w:rPr>
        <w:tab/>
      </w:r>
      <w:r>
        <w:rPr>
          <w:noProof/>
        </w:rPr>
        <w:t>Layer-2 link release over PC5 reference point</w:t>
      </w:r>
      <w:r>
        <w:rPr>
          <w:noProof/>
        </w:rPr>
        <w:tab/>
      </w:r>
      <w:r>
        <w:rPr>
          <w:noProof/>
        </w:rPr>
        <w:fldChar w:fldCharType="begin" w:fldLock="1"/>
      </w:r>
      <w:r>
        <w:rPr>
          <w:noProof/>
        </w:rPr>
        <w:instrText xml:space="preserve"> PAGEREF _Toc145931777 \h </w:instrText>
      </w:r>
      <w:r>
        <w:rPr>
          <w:noProof/>
        </w:rPr>
      </w:r>
      <w:r>
        <w:rPr>
          <w:noProof/>
        </w:rPr>
        <w:fldChar w:fldCharType="separate"/>
      </w:r>
      <w:r>
        <w:rPr>
          <w:noProof/>
        </w:rPr>
        <w:t>98</w:t>
      </w:r>
      <w:r>
        <w:rPr>
          <w:noProof/>
        </w:rPr>
        <w:fldChar w:fldCharType="end"/>
      </w:r>
    </w:p>
    <w:p w14:paraId="4E57FE5A" w14:textId="600FB253"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6.4.3.4</w:t>
      </w:r>
      <w:r>
        <w:rPr>
          <w:rFonts w:asciiTheme="minorHAnsi" w:eastAsiaTheme="minorEastAsia" w:hAnsiTheme="minorHAnsi" w:cstheme="minorBidi"/>
          <w:noProof/>
          <w:kern w:val="2"/>
          <w:sz w:val="22"/>
          <w:szCs w:val="22"/>
          <w14:ligatures w14:val="standardContextual"/>
        </w:rPr>
        <w:tab/>
      </w:r>
      <w:r>
        <w:rPr>
          <w:noProof/>
        </w:rPr>
        <w:t>Layer-2 link modification for a unicast link</w:t>
      </w:r>
      <w:r>
        <w:rPr>
          <w:noProof/>
        </w:rPr>
        <w:tab/>
      </w:r>
      <w:r>
        <w:rPr>
          <w:noProof/>
        </w:rPr>
        <w:fldChar w:fldCharType="begin" w:fldLock="1"/>
      </w:r>
      <w:r>
        <w:rPr>
          <w:noProof/>
        </w:rPr>
        <w:instrText xml:space="preserve"> PAGEREF _Toc145931778 \h </w:instrText>
      </w:r>
      <w:r>
        <w:rPr>
          <w:noProof/>
        </w:rPr>
      </w:r>
      <w:r>
        <w:rPr>
          <w:noProof/>
        </w:rPr>
        <w:fldChar w:fldCharType="separate"/>
      </w:r>
      <w:r>
        <w:rPr>
          <w:noProof/>
        </w:rPr>
        <w:t>99</w:t>
      </w:r>
      <w:r>
        <w:rPr>
          <w:noProof/>
        </w:rPr>
        <w:fldChar w:fldCharType="end"/>
      </w:r>
    </w:p>
    <w:p w14:paraId="20C59E7C" w14:textId="37B65F62"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6.4.3.5</w:t>
      </w:r>
      <w:r>
        <w:rPr>
          <w:rFonts w:asciiTheme="minorHAnsi" w:eastAsiaTheme="minorEastAsia" w:hAnsiTheme="minorHAnsi" w:cstheme="minorBidi"/>
          <w:noProof/>
          <w:kern w:val="2"/>
          <w:sz w:val="22"/>
          <w:szCs w:val="22"/>
          <w14:ligatures w14:val="standardContextual"/>
        </w:rPr>
        <w:tab/>
      </w:r>
      <w:r>
        <w:rPr>
          <w:noProof/>
          <w:lang w:eastAsia="ko-KR"/>
        </w:rPr>
        <w:t>Layer-2 link maintenance over PC5 reference point</w:t>
      </w:r>
      <w:r>
        <w:rPr>
          <w:noProof/>
        </w:rPr>
        <w:tab/>
      </w:r>
      <w:r>
        <w:rPr>
          <w:noProof/>
        </w:rPr>
        <w:fldChar w:fldCharType="begin" w:fldLock="1"/>
      </w:r>
      <w:r>
        <w:rPr>
          <w:noProof/>
        </w:rPr>
        <w:instrText xml:space="preserve"> PAGEREF _Toc145931779 \h </w:instrText>
      </w:r>
      <w:r>
        <w:rPr>
          <w:noProof/>
        </w:rPr>
      </w:r>
      <w:r>
        <w:rPr>
          <w:noProof/>
        </w:rPr>
        <w:fldChar w:fldCharType="separate"/>
      </w:r>
      <w:r>
        <w:rPr>
          <w:noProof/>
        </w:rPr>
        <w:t>100</w:t>
      </w:r>
      <w:r>
        <w:rPr>
          <w:noProof/>
        </w:rPr>
        <w:fldChar w:fldCharType="end"/>
      </w:r>
    </w:p>
    <w:p w14:paraId="585DC214" w14:textId="32AE23DC"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6.4.3.6</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UE-to-Network Relay</w:t>
      </w:r>
      <w:r>
        <w:rPr>
          <w:noProof/>
        </w:rPr>
        <w:tab/>
      </w:r>
      <w:r>
        <w:rPr>
          <w:noProof/>
        </w:rPr>
        <w:fldChar w:fldCharType="begin" w:fldLock="1"/>
      </w:r>
      <w:r>
        <w:rPr>
          <w:noProof/>
        </w:rPr>
        <w:instrText xml:space="preserve"> PAGEREF _Toc145931780 \h </w:instrText>
      </w:r>
      <w:r>
        <w:rPr>
          <w:noProof/>
        </w:rPr>
      </w:r>
      <w:r>
        <w:rPr>
          <w:noProof/>
        </w:rPr>
        <w:fldChar w:fldCharType="separate"/>
      </w:r>
      <w:r>
        <w:rPr>
          <w:noProof/>
        </w:rPr>
        <w:t>101</w:t>
      </w:r>
      <w:r>
        <w:rPr>
          <w:noProof/>
        </w:rPr>
        <w:fldChar w:fldCharType="end"/>
      </w:r>
    </w:p>
    <w:p w14:paraId="1FEB5A9A" w14:textId="22718A4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6.4.3.7</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UE-to-UE Relay</w:t>
      </w:r>
      <w:r>
        <w:rPr>
          <w:noProof/>
        </w:rPr>
        <w:tab/>
      </w:r>
      <w:r>
        <w:rPr>
          <w:noProof/>
        </w:rPr>
        <w:fldChar w:fldCharType="begin" w:fldLock="1"/>
      </w:r>
      <w:r>
        <w:rPr>
          <w:noProof/>
        </w:rPr>
        <w:instrText xml:space="preserve"> PAGEREF _Toc145931781 \h </w:instrText>
      </w:r>
      <w:r>
        <w:rPr>
          <w:noProof/>
        </w:rPr>
      </w:r>
      <w:r>
        <w:rPr>
          <w:noProof/>
        </w:rPr>
        <w:fldChar w:fldCharType="separate"/>
      </w:r>
      <w:r>
        <w:rPr>
          <w:noProof/>
        </w:rPr>
        <w:t>102</w:t>
      </w:r>
      <w:r>
        <w:rPr>
          <w:noProof/>
        </w:rPr>
        <w:fldChar w:fldCharType="end"/>
      </w:r>
    </w:p>
    <w:p w14:paraId="22FF778D" w14:textId="31B07A6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6.4.3.7.1</w:t>
      </w:r>
      <w:r>
        <w:rPr>
          <w:rFonts w:asciiTheme="minorHAnsi" w:eastAsiaTheme="minorEastAsia" w:hAnsiTheme="minorHAnsi" w:cstheme="minorBidi"/>
          <w:noProof/>
          <w:kern w:val="2"/>
          <w:sz w:val="22"/>
          <w:szCs w:val="22"/>
          <w14:ligatures w14:val="standardContextual"/>
        </w:rPr>
        <w:tab/>
      </w:r>
      <w:r>
        <w:rPr>
          <w:noProof/>
        </w:rPr>
        <w:t>Common part for Layer-2 link management over PC5 reference point for 5G ProSe UE-to-UE Relay</w:t>
      </w:r>
      <w:r>
        <w:rPr>
          <w:noProof/>
        </w:rPr>
        <w:tab/>
      </w:r>
      <w:r>
        <w:rPr>
          <w:noProof/>
        </w:rPr>
        <w:fldChar w:fldCharType="begin" w:fldLock="1"/>
      </w:r>
      <w:r>
        <w:rPr>
          <w:noProof/>
        </w:rPr>
        <w:instrText xml:space="preserve"> PAGEREF _Toc145931782 \h </w:instrText>
      </w:r>
      <w:r>
        <w:rPr>
          <w:noProof/>
        </w:rPr>
      </w:r>
      <w:r>
        <w:rPr>
          <w:noProof/>
        </w:rPr>
        <w:fldChar w:fldCharType="separate"/>
      </w:r>
      <w:r>
        <w:rPr>
          <w:noProof/>
        </w:rPr>
        <w:t>102</w:t>
      </w:r>
      <w:r>
        <w:rPr>
          <w:noProof/>
        </w:rPr>
        <w:fldChar w:fldCharType="end"/>
      </w:r>
    </w:p>
    <w:p w14:paraId="3D9A1924" w14:textId="1768CB36"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6.4.3.7.2</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Layer-2 UE-to-UE Relay</w:t>
      </w:r>
      <w:r>
        <w:rPr>
          <w:noProof/>
        </w:rPr>
        <w:tab/>
      </w:r>
      <w:r>
        <w:rPr>
          <w:noProof/>
        </w:rPr>
        <w:fldChar w:fldCharType="begin" w:fldLock="1"/>
      </w:r>
      <w:r>
        <w:rPr>
          <w:noProof/>
        </w:rPr>
        <w:instrText xml:space="preserve"> PAGEREF _Toc145931783 \h </w:instrText>
      </w:r>
      <w:r>
        <w:rPr>
          <w:noProof/>
        </w:rPr>
      </w:r>
      <w:r>
        <w:rPr>
          <w:noProof/>
        </w:rPr>
        <w:fldChar w:fldCharType="separate"/>
      </w:r>
      <w:r>
        <w:rPr>
          <w:noProof/>
        </w:rPr>
        <w:t>103</w:t>
      </w:r>
      <w:r>
        <w:rPr>
          <w:noProof/>
        </w:rPr>
        <w:fldChar w:fldCharType="end"/>
      </w:r>
    </w:p>
    <w:p w14:paraId="5BC34767" w14:textId="637DF08F"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6.4.3.7.3</w:t>
      </w:r>
      <w:r>
        <w:rPr>
          <w:rFonts w:asciiTheme="minorHAnsi" w:eastAsiaTheme="minorEastAsia" w:hAnsiTheme="minorHAnsi" w:cstheme="minorBidi"/>
          <w:noProof/>
          <w:kern w:val="2"/>
          <w:sz w:val="22"/>
          <w:szCs w:val="22"/>
          <w14:ligatures w14:val="standardContextual"/>
        </w:rPr>
        <w:tab/>
      </w:r>
      <w:r>
        <w:rPr>
          <w:noProof/>
        </w:rPr>
        <w:t>Layer-2 link management over PC5 reference point for 5G ProSe Layer-3 UE-to-UE Relay</w:t>
      </w:r>
      <w:r>
        <w:rPr>
          <w:noProof/>
        </w:rPr>
        <w:tab/>
      </w:r>
      <w:r>
        <w:rPr>
          <w:noProof/>
        </w:rPr>
        <w:fldChar w:fldCharType="begin" w:fldLock="1"/>
      </w:r>
      <w:r>
        <w:rPr>
          <w:noProof/>
        </w:rPr>
        <w:instrText xml:space="preserve"> PAGEREF _Toc145931784 \h </w:instrText>
      </w:r>
      <w:r>
        <w:rPr>
          <w:noProof/>
        </w:rPr>
      </w:r>
      <w:r>
        <w:rPr>
          <w:noProof/>
        </w:rPr>
        <w:fldChar w:fldCharType="separate"/>
      </w:r>
      <w:r>
        <w:rPr>
          <w:noProof/>
        </w:rPr>
        <w:t>104</w:t>
      </w:r>
      <w:r>
        <w:rPr>
          <w:noProof/>
        </w:rPr>
        <w:fldChar w:fldCharType="end"/>
      </w:r>
    </w:p>
    <w:p w14:paraId="6D9725A3" w14:textId="61DAA1BB" w:rsidR="00731E31" w:rsidRDefault="00731E31">
      <w:pPr>
        <w:pStyle w:val="TOC5"/>
        <w:rPr>
          <w:rFonts w:asciiTheme="minorHAnsi" w:eastAsiaTheme="minorEastAsia" w:hAnsiTheme="minorHAnsi" w:cstheme="minorBidi"/>
          <w:noProof/>
          <w:kern w:val="2"/>
          <w:sz w:val="22"/>
          <w:szCs w:val="22"/>
          <w14:ligatures w14:val="standardContextual"/>
        </w:rPr>
      </w:pPr>
      <w:r>
        <w:rPr>
          <w:noProof/>
          <w:lang w:eastAsia="zh-CN"/>
        </w:rPr>
        <w:t>6.4.3.7.4</w:t>
      </w:r>
      <w:r>
        <w:rPr>
          <w:rFonts w:asciiTheme="minorHAnsi" w:eastAsiaTheme="minorEastAsia" w:hAnsiTheme="minorHAnsi" w:cstheme="minorBidi"/>
          <w:noProof/>
          <w:kern w:val="2"/>
          <w:sz w:val="22"/>
          <w:szCs w:val="22"/>
          <w14:ligatures w14:val="standardContextual"/>
        </w:rPr>
        <w:tab/>
      </w:r>
      <w:r>
        <w:rPr>
          <w:noProof/>
          <w:lang w:eastAsia="zh-CN"/>
        </w:rPr>
        <w:t>Layer-2 link management over PC5 reference point for 5G ProSe UE-to-UE Relay Communication with integrated Discovery</w:t>
      </w:r>
      <w:r>
        <w:rPr>
          <w:noProof/>
        </w:rPr>
        <w:tab/>
      </w:r>
      <w:r>
        <w:rPr>
          <w:noProof/>
        </w:rPr>
        <w:fldChar w:fldCharType="begin" w:fldLock="1"/>
      </w:r>
      <w:r>
        <w:rPr>
          <w:noProof/>
        </w:rPr>
        <w:instrText xml:space="preserve"> PAGEREF _Toc145931785 \h </w:instrText>
      </w:r>
      <w:r>
        <w:rPr>
          <w:noProof/>
        </w:rPr>
      </w:r>
      <w:r>
        <w:rPr>
          <w:noProof/>
        </w:rPr>
        <w:fldChar w:fldCharType="separate"/>
      </w:r>
      <w:r>
        <w:rPr>
          <w:noProof/>
        </w:rPr>
        <w:t>104</w:t>
      </w:r>
      <w:r>
        <w:rPr>
          <w:noProof/>
        </w:rPr>
        <w:fldChar w:fldCharType="end"/>
      </w:r>
    </w:p>
    <w:p w14:paraId="5A8BDBA5" w14:textId="2E62D6FB" w:rsidR="00731E31" w:rsidRDefault="00731E31">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_Toc145931786 \h </w:instrText>
      </w:r>
      <w:r>
        <w:rPr>
          <w:noProof/>
        </w:rPr>
      </w:r>
      <w:r>
        <w:rPr>
          <w:noProof/>
        </w:rPr>
        <w:fldChar w:fldCharType="separate"/>
      </w:r>
      <w:r>
        <w:rPr>
          <w:noProof/>
        </w:rPr>
        <w:t>106</w:t>
      </w:r>
      <w:r>
        <w:rPr>
          <w:noProof/>
        </w:rPr>
        <w:fldChar w:fldCharType="end"/>
      </w:r>
    </w:p>
    <w:p w14:paraId="4276257A" w14:textId="16D90EBA"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_Toc145931787 \h </w:instrText>
      </w:r>
      <w:r>
        <w:rPr>
          <w:noProof/>
        </w:rPr>
      </w:r>
      <w:r>
        <w:rPr>
          <w:noProof/>
        </w:rPr>
        <w:fldChar w:fldCharType="separate"/>
      </w:r>
      <w:r>
        <w:rPr>
          <w:noProof/>
        </w:rPr>
        <w:t>106</w:t>
      </w:r>
      <w:r>
        <w:rPr>
          <w:noProof/>
        </w:rPr>
        <w:fldChar w:fldCharType="end"/>
      </w:r>
    </w:p>
    <w:p w14:paraId="49889FAC" w14:textId="34F7A157"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6.5.1.0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_Toc145931788 \h </w:instrText>
      </w:r>
      <w:r>
        <w:rPr>
          <w:noProof/>
        </w:rPr>
      </w:r>
      <w:r>
        <w:rPr>
          <w:noProof/>
        </w:rPr>
        <w:fldChar w:fldCharType="separate"/>
      </w:r>
      <w:r>
        <w:rPr>
          <w:noProof/>
        </w:rPr>
        <w:t>106</w:t>
      </w:r>
      <w:r>
        <w:rPr>
          <w:noProof/>
        </w:rPr>
        <w:fldChar w:fldCharType="end"/>
      </w:r>
    </w:p>
    <w:p w14:paraId="196267F9" w14:textId="095CA4CD"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6.5.1.1</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_Toc145931789 \h </w:instrText>
      </w:r>
      <w:r>
        <w:rPr>
          <w:noProof/>
        </w:rPr>
      </w:r>
      <w:r>
        <w:rPr>
          <w:noProof/>
        </w:rPr>
        <w:fldChar w:fldCharType="separate"/>
      </w:r>
      <w:r>
        <w:rPr>
          <w:noProof/>
        </w:rPr>
        <w:t>106</w:t>
      </w:r>
      <w:r>
        <w:rPr>
          <w:noProof/>
        </w:rPr>
        <w:fldChar w:fldCharType="end"/>
      </w:r>
    </w:p>
    <w:p w14:paraId="6F3B70CE" w14:textId="0AF262BA"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6.5.1.2</w:t>
      </w:r>
      <w:r>
        <w:rPr>
          <w:rFonts w:asciiTheme="minorHAnsi" w:eastAsiaTheme="minorEastAsia" w:hAnsiTheme="minorHAnsi" w:cstheme="minorBidi"/>
          <w:noProof/>
          <w:kern w:val="2"/>
          <w:sz w:val="22"/>
          <w:szCs w:val="22"/>
          <w14:ligatures w14:val="standardContextual"/>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_Toc145931790 \h </w:instrText>
      </w:r>
      <w:r>
        <w:rPr>
          <w:noProof/>
        </w:rPr>
      </w:r>
      <w:r>
        <w:rPr>
          <w:noProof/>
        </w:rPr>
        <w:fldChar w:fldCharType="separate"/>
      </w:r>
      <w:r>
        <w:rPr>
          <w:noProof/>
        </w:rPr>
        <w:t>108</w:t>
      </w:r>
      <w:r>
        <w:rPr>
          <w:noProof/>
        </w:rPr>
        <w:fldChar w:fldCharType="end"/>
      </w:r>
    </w:p>
    <w:p w14:paraId="56637543" w14:textId="3EFA9791"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6.5.1.2.1</w:t>
      </w:r>
      <w:r>
        <w:rPr>
          <w:rFonts w:asciiTheme="minorHAnsi" w:eastAsiaTheme="minorEastAsia" w:hAnsiTheme="minorHAnsi" w:cstheme="minorBidi"/>
          <w:noProof/>
          <w:kern w:val="2"/>
          <w:sz w:val="22"/>
          <w:szCs w:val="22"/>
          <w14:ligatures w14:val="standardContextual"/>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_Toc145931791 \h </w:instrText>
      </w:r>
      <w:r>
        <w:rPr>
          <w:noProof/>
        </w:rPr>
      </w:r>
      <w:r>
        <w:rPr>
          <w:noProof/>
        </w:rPr>
        <w:fldChar w:fldCharType="separate"/>
      </w:r>
      <w:r>
        <w:rPr>
          <w:noProof/>
        </w:rPr>
        <w:t>108</w:t>
      </w:r>
      <w:r>
        <w:rPr>
          <w:noProof/>
        </w:rPr>
        <w:fldChar w:fldCharType="end"/>
      </w:r>
    </w:p>
    <w:p w14:paraId="409670DE" w14:textId="62E9BBC9"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6.5.1.2.2</w:t>
      </w:r>
      <w:r>
        <w:rPr>
          <w:rFonts w:asciiTheme="minorHAnsi" w:eastAsiaTheme="minorEastAsia" w:hAnsiTheme="minorHAnsi" w:cstheme="minorBidi"/>
          <w:noProof/>
          <w:kern w:val="2"/>
          <w:sz w:val="22"/>
          <w:szCs w:val="22"/>
          <w14:ligatures w14:val="standardContextual"/>
        </w:rPr>
        <w:tab/>
      </w:r>
      <w:r>
        <w:rPr>
          <w:noProof/>
        </w:rPr>
        <w:t>N3IWF selection</w:t>
      </w:r>
      <w:r w:rsidRPr="0069132C">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_Toc145931792 \h </w:instrText>
      </w:r>
      <w:r>
        <w:rPr>
          <w:noProof/>
        </w:rPr>
      </w:r>
      <w:r>
        <w:rPr>
          <w:noProof/>
        </w:rPr>
        <w:fldChar w:fldCharType="separate"/>
      </w:r>
      <w:r>
        <w:rPr>
          <w:noProof/>
        </w:rPr>
        <w:t>110</w:t>
      </w:r>
      <w:r>
        <w:rPr>
          <w:noProof/>
        </w:rPr>
        <w:fldChar w:fldCharType="end"/>
      </w:r>
    </w:p>
    <w:p w14:paraId="6674D335" w14:textId="42A31CFA"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6.5.1.2.3</w:t>
      </w:r>
      <w:r>
        <w:rPr>
          <w:rFonts w:asciiTheme="minorHAnsi" w:eastAsiaTheme="minorEastAsia" w:hAnsiTheme="minorHAnsi" w:cstheme="minorBidi"/>
          <w:noProof/>
          <w:kern w:val="2"/>
          <w:sz w:val="22"/>
          <w:szCs w:val="22"/>
          <w14:ligatures w14:val="standardContextual"/>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_Toc145931793 \h </w:instrText>
      </w:r>
      <w:r>
        <w:rPr>
          <w:noProof/>
        </w:rPr>
      </w:r>
      <w:r>
        <w:rPr>
          <w:noProof/>
        </w:rPr>
        <w:fldChar w:fldCharType="separate"/>
      </w:r>
      <w:r>
        <w:rPr>
          <w:noProof/>
        </w:rPr>
        <w:t>110</w:t>
      </w:r>
      <w:r>
        <w:rPr>
          <w:noProof/>
        </w:rPr>
        <w:fldChar w:fldCharType="end"/>
      </w:r>
    </w:p>
    <w:p w14:paraId="2AD77AF0" w14:textId="7071FF5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6.5.1.3</w:t>
      </w:r>
      <w:r>
        <w:rPr>
          <w:rFonts w:asciiTheme="minorHAnsi" w:eastAsiaTheme="minorEastAsia" w:hAnsiTheme="minorHAnsi" w:cstheme="minorBidi"/>
          <w:noProof/>
          <w:kern w:val="2"/>
          <w:sz w:val="22"/>
          <w:szCs w:val="22"/>
          <w14:ligatures w14:val="standardContextual"/>
        </w:rPr>
        <w:tab/>
      </w:r>
      <w:r>
        <w:rPr>
          <w:noProof/>
        </w:rPr>
        <w:t>Additional parameters announcement procedure</w:t>
      </w:r>
      <w:r>
        <w:rPr>
          <w:noProof/>
        </w:rPr>
        <w:tab/>
      </w:r>
      <w:r>
        <w:rPr>
          <w:noProof/>
        </w:rPr>
        <w:fldChar w:fldCharType="begin" w:fldLock="1"/>
      </w:r>
      <w:r>
        <w:rPr>
          <w:noProof/>
        </w:rPr>
        <w:instrText xml:space="preserve"> PAGEREF _Toc145931794 \h </w:instrText>
      </w:r>
      <w:r>
        <w:rPr>
          <w:noProof/>
        </w:rPr>
      </w:r>
      <w:r>
        <w:rPr>
          <w:noProof/>
        </w:rPr>
        <w:fldChar w:fldCharType="separate"/>
      </w:r>
      <w:r>
        <w:rPr>
          <w:noProof/>
        </w:rPr>
        <w:t>110</w:t>
      </w:r>
      <w:r>
        <w:rPr>
          <w:noProof/>
        </w:rPr>
        <w:fldChar w:fldCharType="end"/>
      </w:r>
    </w:p>
    <w:p w14:paraId="27940522" w14:textId="1506790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_Toc145931795 \h </w:instrText>
      </w:r>
      <w:r>
        <w:rPr>
          <w:noProof/>
        </w:rPr>
      </w:r>
      <w:r>
        <w:rPr>
          <w:noProof/>
        </w:rPr>
        <w:fldChar w:fldCharType="separate"/>
      </w:r>
      <w:r>
        <w:rPr>
          <w:noProof/>
        </w:rPr>
        <w:t>112</w:t>
      </w:r>
      <w:r>
        <w:rPr>
          <w:noProof/>
        </w:rPr>
        <w:fldChar w:fldCharType="end"/>
      </w:r>
    </w:p>
    <w:p w14:paraId="7495A8D0" w14:textId="54A1BF2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_Toc145931796 \h </w:instrText>
      </w:r>
      <w:r>
        <w:rPr>
          <w:noProof/>
        </w:rPr>
      </w:r>
      <w:r>
        <w:rPr>
          <w:noProof/>
        </w:rPr>
        <w:fldChar w:fldCharType="separate"/>
      </w:r>
      <w:r>
        <w:rPr>
          <w:noProof/>
        </w:rPr>
        <w:t>112</w:t>
      </w:r>
      <w:r>
        <w:rPr>
          <w:noProof/>
        </w:rPr>
        <w:fldChar w:fldCharType="end"/>
      </w:r>
    </w:p>
    <w:p w14:paraId="2C7A2DFF" w14:textId="223FBA9E" w:rsidR="00731E31" w:rsidRDefault="00731E31">
      <w:pPr>
        <w:pStyle w:val="TOC5"/>
        <w:rPr>
          <w:rFonts w:asciiTheme="minorHAnsi" w:eastAsiaTheme="minorEastAsia" w:hAnsiTheme="minorHAnsi" w:cstheme="minorBidi"/>
          <w:noProof/>
          <w:kern w:val="2"/>
          <w:sz w:val="22"/>
          <w:szCs w:val="22"/>
          <w14:ligatures w14:val="standardContextual"/>
        </w:rPr>
      </w:pPr>
      <w:r>
        <w:rPr>
          <w:noProof/>
        </w:rPr>
        <w:t>6.5.2.1.1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_Toc145931797 \h </w:instrText>
      </w:r>
      <w:r>
        <w:rPr>
          <w:noProof/>
        </w:rPr>
      </w:r>
      <w:r>
        <w:rPr>
          <w:noProof/>
        </w:rPr>
        <w:fldChar w:fldCharType="separate"/>
      </w:r>
      <w:r>
        <w:rPr>
          <w:noProof/>
        </w:rPr>
        <w:t>112</w:t>
      </w:r>
      <w:r>
        <w:rPr>
          <w:noProof/>
        </w:rPr>
        <w:fldChar w:fldCharType="end"/>
      </w:r>
    </w:p>
    <w:p w14:paraId="664361FB" w14:textId="09835434" w:rsidR="00731E31" w:rsidRDefault="00731E31">
      <w:pPr>
        <w:pStyle w:val="TOC5"/>
        <w:rPr>
          <w:rFonts w:asciiTheme="minorHAnsi" w:eastAsiaTheme="minorEastAsia" w:hAnsiTheme="minorHAnsi" w:cstheme="minorBidi"/>
          <w:noProof/>
          <w:kern w:val="2"/>
          <w:sz w:val="22"/>
          <w:szCs w:val="22"/>
          <w14:ligatures w14:val="standardContextual"/>
        </w:rPr>
      </w:pPr>
      <w:r>
        <w:rPr>
          <w:noProof/>
        </w:rPr>
        <w:lastRenderedPageBreak/>
        <w:t>6.5.2.1.2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_Toc145931798 \h </w:instrText>
      </w:r>
      <w:r>
        <w:rPr>
          <w:noProof/>
        </w:rPr>
      </w:r>
      <w:r>
        <w:rPr>
          <w:noProof/>
        </w:rPr>
        <w:fldChar w:fldCharType="separate"/>
      </w:r>
      <w:r>
        <w:rPr>
          <w:noProof/>
        </w:rPr>
        <w:t>112</w:t>
      </w:r>
      <w:r>
        <w:rPr>
          <w:noProof/>
        </w:rPr>
        <w:fldChar w:fldCharType="end"/>
      </w:r>
    </w:p>
    <w:p w14:paraId="4212CBED" w14:textId="4B72E140"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rPr>
        <w:t>Connection establishment</w:t>
      </w:r>
      <w:r>
        <w:rPr>
          <w:noProof/>
        </w:rPr>
        <w:tab/>
      </w:r>
      <w:r>
        <w:rPr>
          <w:noProof/>
        </w:rPr>
        <w:fldChar w:fldCharType="begin" w:fldLock="1"/>
      </w:r>
      <w:r>
        <w:rPr>
          <w:noProof/>
        </w:rPr>
        <w:instrText xml:space="preserve"> PAGEREF _Toc145931799 \h </w:instrText>
      </w:r>
      <w:r>
        <w:rPr>
          <w:noProof/>
        </w:rPr>
      </w:r>
      <w:r>
        <w:rPr>
          <w:noProof/>
        </w:rPr>
        <w:fldChar w:fldCharType="separate"/>
      </w:r>
      <w:r>
        <w:rPr>
          <w:noProof/>
        </w:rPr>
        <w:t>113</w:t>
      </w:r>
      <w:r>
        <w:rPr>
          <w:noProof/>
        </w:rPr>
        <w:fldChar w:fldCharType="end"/>
      </w:r>
    </w:p>
    <w:p w14:paraId="66261298" w14:textId="726467B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6.5.2.3</w:t>
      </w:r>
      <w:r>
        <w:rPr>
          <w:rFonts w:asciiTheme="minorHAnsi" w:eastAsiaTheme="minorEastAsia" w:hAnsiTheme="minorHAnsi" w:cstheme="minorBidi"/>
          <w:noProof/>
          <w:kern w:val="2"/>
          <w:sz w:val="22"/>
          <w:szCs w:val="22"/>
          <w14:ligatures w14:val="standardContextual"/>
        </w:rPr>
        <w:tab/>
      </w:r>
      <w:r>
        <w:rPr>
          <w:noProof/>
          <w:lang w:eastAsia="ko-KR"/>
        </w:rPr>
        <w:t>Path switching between direct network communication path and indirect network communication path via 5G ProSe Layer-2 UE-to-Network Relay</w:t>
      </w:r>
      <w:r>
        <w:rPr>
          <w:noProof/>
        </w:rPr>
        <w:tab/>
      </w:r>
      <w:r>
        <w:rPr>
          <w:noProof/>
        </w:rPr>
        <w:fldChar w:fldCharType="begin" w:fldLock="1"/>
      </w:r>
      <w:r>
        <w:rPr>
          <w:noProof/>
        </w:rPr>
        <w:instrText xml:space="preserve"> PAGEREF _Toc145931800 \h </w:instrText>
      </w:r>
      <w:r>
        <w:rPr>
          <w:noProof/>
        </w:rPr>
      </w:r>
      <w:r>
        <w:rPr>
          <w:noProof/>
        </w:rPr>
        <w:fldChar w:fldCharType="separate"/>
      </w:r>
      <w:r>
        <w:rPr>
          <w:noProof/>
        </w:rPr>
        <w:t>114</w:t>
      </w:r>
      <w:r>
        <w:rPr>
          <w:noProof/>
        </w:rPr>
        <w:fldChar w:fldCharType="end"/>
      </w:r>
    </w:p>
    <w:p w14:paraId="5DA446B4" w14:textId="735E61C9"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6.5.3</w:t>
      </w:r>
      <w:r>
        <w:rPr>
          <w:rFonts w:asciiTheme="minorHAnsi" w:eastAsiaTheme="minorEastAsia" w:hAnsiTheme="minorHAnsi" w:cstheme="minorBidi"/>
          <w:noProof/>
          <w:kern w:val="2"/>
          <w:sz w:val="22"/>
          <w:szCs w:val="22"/>
          <w14:ligatures w14:val="standardContextual"/>
        </w:rPr>
        <w:tab/>
      </w:r>
      <w:r>
        <w:rPr>
          <w:noProof/>
          <w:lang w:eastAsia="zh-CN"/>
        </w:rPr>
        <w:t>5G ProSe UE-to-Network Relay reselection</w:t>
      </w:r>
      <w:r>
        <w:rPr>
          <w:noProof/>
        </w:rPr>
        <w:tab/>
      </w:r>
      <w:r>
        <w:rPr>
          <w:noProof/>
        </w:rPr>
        <w:fldChar w:fldCharType="begin" w:fldLock="1"/>
      </w:r>
      <w:r>
        <w:rPr>
          <w:noProof/>
        </w:rPr>
        <w:instrText xml:space="preserve"> PAGEREF _Toc145931801 \h </w:instrText>
      </w:r>
      <w:r>
        <w:rPr>
          <w:noProof/>
        </w:rPr>
      </w:r>
      <w:r>
        <w:rPr>
          <w:noProof/>
        </w:rPr>
        <w:fldChar w:fldCharType="separate"/>
      </w:r>
      <w:r>
        <w:rPr>
          <w:noProof/>
        </w:rPr>
        <w:t>114</w:t>
      </w:r>
      <w:r>
        <w:rPr>
          <w:noProof/>
        </w:rPr>
        <w:fldChar w:fldCharType="end"/>
      </w:r>
    </w:p>
    <w:p w14:paraId="02396067" w14:textId="0EAF3E5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_Toc145931802 \h </w:instrText>
      </w:r>
      <w:r>
        <w:rPr>
          <w:noProof/>
        </w:rPr>
      </w:r>
      <w:r>
        <w:rPr>
          <w:noProof/>
        </w:rPr>
        <w:fldChar w:fldCharType="separate"/>
      </w:r>
      <w:r>
        <w:rPr>
          <w:noProof/>
        </w:rPr>
        <w:t>114</w:t>
      </w:r>
      <w:r>
        <w:rPr>
          <w:noProof/>
        </w:rPr>
        <w:fldChar w:fldCharType="end"/>
      </w:r>
    </w:p>
    <w:p w14:paraId="6E34104E" w14:textId="592323C3"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ko-KR"/>
        </w:rPr>
        <w:t>6.5.5</w:t>
      </w:r>
      <w:r>
        <w:rPr>
          <w:rFonts w:asciiTheme="minorHAnsi" w:eastAsiaTheme="minorEastAsia" w:hAnsiTheme="minorHAnsi" w:cstheme="minorBidi"/>
          <w:noProof/>
          <w:kern w:val="2"/>
          <w:sz w:val="22"/>
          <w:szCs w:val="22"/>
          <w14:ligatures w14:val="standardContextual"/>
        </w:rPr>
        <w:tab/>
      </w:r>
      <w:r>
        <w:rPr>
          <w:noProof/>
          <w:lang w:eastAsia="ko-KR"/>
        </w:rPr>
        <w:t>Procedures for Communication Path Switching between Two UE-to-Network Relays</w:t>
      </w:r>
      <w:r>
        <w:rPr>
          <w:noProof/>
        </w:rPr>
        <w:tab/>
      </w:r>
      <w:r>
        <w:rPr>
          <w:noProof/>
        </w:rPr>
        <w:fldChar w:fldCharType="begin" w:fldLock="1"/>
      </w:r>
      <w:r>
        <w:rPr>
          <w:noProof/>
        </w:rPr>
        <w:instrText xml:space="preserve"> PAGEREF _Toc145931803 \h </w:instrText>
      </w:r>
      <w:r>
        <w:rPr>
          <w:noProof/>
        </w:rPr>
      </w:r>
      <w:r>
        <w:rPr>
          <w:noProof/>
        </w:rPr>
        <w:fldChar w:fldCharType="separate"/>
      </w:r>
      <w:r>
        <w:rPr>
          <w:noProof/>
        </w:rPr>
        <w:t>115</w:t>
      </w:r>
      <w:r>
        <w:rPr>
          <w:noProof/>
        </w:rPr>
        <w:fldChar w:fldCharType="end"/>
      </w:r>
    </w:p>
    <w:p w14:paraId="5E6265B7" w14:textId="1D6E41BA"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6.5.5.1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_Toc145931804 \h </w:instrText>
      </w:r>
      <w:r>
        <w:rPr>
          <w:noProof/>
        </w:rPr>
      </w:r>
      <w:r>
        <w:rPr>
          <w:noProof/>
        </w:rPr>
        <w:fldChar w:fldCharType="separate"/>
      </w:r>
      <w:r>
        <w:rPr>
          <w:noProof/>
        </w:rPr>
        <w:t>115</w:t>
      </w:r>
      <w:r>
        <w:rPr>
          <w:noProof/>
        </w:rPr>
        <w:fldChar w:fldCharType="end"/>
      </w:r>
    </w:p>
    <w:p w14:paraId="7FE5051A" w14:textId="33F5477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ko-KR"/>
        </w:rPr>
        <w:t>6.5.5.2</w:t>
      </w:r>
      <w:r>
        <w:rPr>
          <w:rFonts w:asciiTheme="minorHAnsi" w:eastAsiaTheme="minorEastAsia" w:hAnsiTheme="minorHAnsi" w:cstheme="minorBidi"/>
          <w:noProof/>
          <w:kern w:val="2"/>
          <w:sz w:val="22"/>
          <w:szCs w:val="22"/>
          <w14:ligatures w14:val="standardContextual"/>
        </w:rPr>
        <w:tab/>
      </w:r>
      <w:r>
        <w:rPr>
          <w:noProof/>
          <w:lang w:eastAsia="ko-KR"/>
        </w:rPr>
        <w:t>Procedures for Communication Path Switching between UE-to-Network Relays</w:t>
      </w:r>
      <w:r>
        <w:rPr>
          <w:noProof/>
        </w:rPr>
        <w:tab/>
      </w:r>
      <w:r>
        <w:rPr>
          <w:noProof/>
        </w:rPr>
        <w:fldChar w:fldCharType="begin" w:fldLock="1"/>
      </w:r>
      <w:r>
        <w:rPr>
          <w:noProof/>
        </w:rPr>
        <w:instrText xml:space="preserve"> PAGEREF _Toc145931805 \h </w:instrText>
      </w:r>
      <w:r>
        <w:rPr>
          <w:noProof/>
        </w:rPr>
      </w:r>
      <w:r>
        <w:rPr>
          <w:noProof/>
        </w:rPr>
        <w:fldChar w:fldCharType="separate"/>
      </w:r>
      <w:r>
        <w:rPr>
          <w:noProof/>
        </w:rPr>
        <w:t>116</w:t>
      </w:r>
      <w:r>
        <w:rPr>
          <w:noProof/>
        </w:rPr>
        <w:fldChar w:fldCharType="end"/>
      </w:r>
    </w:p>
    <w:p w14:paraId="1001BEAB" w14:textId="623BB370"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zh-CN"/>
        </w:rPr>
        <w:t>Procedures for Service Authorization to NG-RAN</w:t>
      </w:r>
      <w:r>
        <w:rPr>
          <w:noProof/>
        </w:rPr>
        <w:tab/>
      </w:r>
      <w:r>
        <w:rPr>
          <w:noProof/>
        </w:rPr>
        <w:fldChar w:fldCharType="begin" w:fldLock="1"/>
      </w:r>
      <w:r>
        <w:rPr>
          <w:noProof/>
        </w:rPr>
        <w:instrText xml:space="preserve"> PAGEREF _Toc145931806 \h </w:instrText>
      </w:r>
      <w:r>
        <w:rPr>
          <w:noProof/>
        </w:rPr>
      </w:r>
      <w:r>
        <w:rPr>
          <w:noProof/>
        </w:rPr>
        <w:fldChar w:fldCharType="separate"/>
      </w:r>
      <w:r>
        <w:rPr>
          <w:noProof/>
        </w:rPr>
        <w:t>116</w:t>
      </w:r>
      <w:r>
        <w:rPr>
          <w:noProof/>
        </w:rPr>
        <w:fldChar w:fldCharType="end"/>
      </w:r>
    </w:p>
    <w:p w14:paraId="2DFC624A" w14:textId="007AFCB9"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_Toc145931807 \h </w:instrText>
      </w:r>
      <w:r>
        <w:rPr>
          <w:noProof/>
        </w:rPr>
      </w:r>
      <w:r>
        <w:rPr>
          <w:noProof/>
        </w:rPr>
        <w:fldChar w:fldCharType="separate"/>
      </w:r>
      <w:r>
        <w:rPr>
          <w:noProof/>
        </w:rPr>
        <w:t>116</w:t>
      </w:r>
      <w:r>
        <w:rPr>
          <w:noProof/>
        </w:rPr>
        <w:fldChar w:fldCharType="end"/>
      </w:r>
    </w:p>
    <w:p w14:paraId="46538541" w14:textId="047C78F6"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w:t>
      </w:r>
      <w:r w:rsidRPr="0069132C">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_Toc145931808 \h </w:instrText>
      </w:r>
      <w:r>
        <w:rPr>
          <w:noProof/>
        </w:rPr>
      </w:r>
      <w:r>
        <w:rPr>
          <w:noProof/>
        </w:rPr>
        <w:fldChar w:fldCharType="separate"/>
      </w:r>
      <w:r>
        <w:rPr>
          <w:noProof/>
        </w:rPr>
        <w:t>116</w:t>
      </w:r>
      <w:r>
        <w:rPr>
          <w:noProof/>
        </w:rPr>
        <w:fldChar w:fldCharType="end"/>
      </w:r>
    </w:p>
    <w:p w14:paraId="0D2BD653" w14:textId="37AC63DB"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.3</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_Toc145931809 \h </w:instrText>
      </w:r>
      <w:r>
        <w:rPr>
          <w:noProof/>
        </w:rPr>
      </w:r>
      <w:r>
        <w:rPr>
          <w:noProof/>
        </w:rPr>
        <w:fldChar w:fldCharType="separate"/>
      </w:r>
      <w:r>
        <w:rPr>
          <w:noProof/>
        </w:rPr>
        <w:t>117</w:t>
      </w:r>
      <w:r>
        <w:rPr>
          <w:noProof/>
        </w:rPr>
        <w:fldChar w:fldCharType="end"/>
      </w:r>
    </w:p>
    <w:p w14:paraId="65C9DB1B" w14:textId="3C20334A"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.4</w:t>
      </w:r>
      <w:r>
        <w:rPr>
          <w:rFonts w:asciiTheme="minorHAnsi" w:eastAsiaTheme="minorEastAsia" w:hAnsiTheme="minorHAnsi" w:cstheme="minorBidi"/>
          <w:noProof/>
          <w:kern w:val="2"/>
          <w:sz w:val="22"/>
          <w:szCs w:val="22"/>
          <w14:ligatures w14:val="standardContextual"/>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_Toc145931810 \h </w:instrText>
      </w:r>
      <w:r>
        <w:rPr>
          <w:noProof/>
        </w:rPr>
      </w:r>
      <w:r>
        <w:rPr>
          <w:noProof/>
        </w:rPr>
        <w:fldChar w:fldCharType="separate"/>
      </w:r>
      <w:r>
        <w:rPr>
          <w:noProof/>
        </w:rPr>
        <w:t>118</w:t>
      </w:r>
      <w:r>
        <w:rPr>
          <w:noProof/>
        </w:rPr>
        <w:fldChar w:fldCharType="end"/>
      </w:r>
    </w:p>
    <w:p w14:paraId="0BE79A6A" w14:textId="5D74B3A9"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.5</w:t>
      </w:r>
      <w:r>
        <w:rPr>
          <w:rFonts w:asciiTheme="minorHAnsi" w:eastAsiaTheme="minorEastAsia" w:hAnsiTheme="minorHAnsi" w:cstheme="minorBidi"/>
          <w:noProof/>
          <w:kern w:val="2"/>
          <w:sz w:val="22"/>
          <w:szCs w:val="22"/>
          <w14:ligatures w14:val="standardContextual"/>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_Toc145931811 \h </w:instrText>
      </w:r>
      <w:r>
        <w:rPr>
          <w:noProof/>
        </w:rPr>
      </w:r>
      <w:r>
        <w:rPr>
          <w:noProof/>
        </w:rPr>
        <w:fldChar w:fldCharType="separate"/>
      </w:r>
      <w:r>
        <w:rPr>
          <w:noProof/>
        </w:rPr>
        <w:t>118</w:t>
      </w:r>
      <w:r>
        <w:rPr>
          <w:noProof/>
        </w:rPr>
        <w:fldChar w:fldCharType="end"/>
      </w:r>
    </w:p>
    <w:p w14:paraId="4F1B94CC" w14:textId="3BCDB6AE"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w:t>
      </w:r>
      <w:r>
        <w:rPr>
          <w:noProof/>
        </w:rPr>
        <w:t>.</w:t>
      </w:r>
      <w:r w:rsidRPr="0069132C">
        <w:rPr>
          <w:rFonts w:eastAsia="SimSun"/>
          <w:noProof/>
          <w:lang w:eastAsia="zh-CN"/>
        </w:rPr>
        <w:t>6</w:t>
      </w:r>
      <w:r>
        <w:rPr>
          <w:noProof/>
        </w:rPr>
        <w:t>.6</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_Toc145931812 \h </w:instrText>
      </w:r>
      <w:r>
        <w:rPr>
          <w:noProof/>
        </w:rPr>
      </w:r>
      <w:r>
        <w:rPr>
          <w:noProof/>
        </w:rPr>
        <w:fldChar w:fldCharType="separate"/>
      </w:r>
      <w:r>
        <w:rPr>
          <w:noProof/>
        </w:rPr>
        <w:t>118</w:t>
      </w:r>
      <w:r>
        <w:rPr>
          <w:noProof/>
        </w:rPr>
        <w:fldChar w:fldCharType="end"/>
      </w:r>
    </w:p>
    <w:p w14:paraId="70282A1A" w14:textId="3F976B7A" w:rsidR="00731E31" w:rsidRDefault="00731E31">
      <w:pPr>
        <w:pStyle w:val="TOC3"/>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6.6.7</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Delivery of PC5 QoS parameters for ProSe to NG-RAN</w:t>
      </w:r>
      <w:r>
        <w:rPr>
          <w:noProof/>
        </w:rPr>
        <w:tab/>
      </w:r>
      <w:r>
        <w:rPr>
          <w:noProof/>
        </w:rPr>
        <w:fldChar w:fldCharType="begin" w:fldLock="1"/>
      </w:r>
      <w:r>
        <w:rPr>
          <w:noProof/>
        </w:rPr>
        <w:instrText xml:space="preserve"> PAGEREF _Toc145931813 \h </w:instrText>
      </w:r>
      <w:r>
        <w:rPr>
          <w:noProof/>
        </w:rPr>
      </w:r>
      <w:r>
        <w:rPr>
          <w:noProof/>
        </w:rPr>
        <w:fldChar w:fldCharType="separate"/>
      </w:r>
      <w:r>
        <w:rPr>
          <w:noProof/>
        </w:rPr>
        <w:t>118</w:t>
      </w:r>
      <w:r>
        <w:rPr>
          <w:noProof/>
        </w:rPr>
        <w:fldChar w:fldCharType="end"/>
      </w:r>
    </w:p>
    <w:p w14:paraId="4FE41909" w14:textId="1397CFFB" w:rsidR="00731E31" w:rsidRDefault="00731E31">
      <w:pPr>
        <w:pStyle w:val="TOC2"/>
        <w:rPr>
          <w:rFonts w:asciiTheme="minorHAnsi" w:eastAsiaTheme="minorEastAsia" w:hAnsiTheme="minorHAnsi" w:cstheme="minorBidi"/>
          <w:noProof/>
          <w:kern w:val="2"/>
          <w:sz w:val="22"/>
          <w:szCs w:val="22"/>
          <w14:ligatures w14:val="standardContextual"/>
        </w:rPr>
      </w:pPr>
      <w:r>
        <w:rPr>
          <w:noProof/>
          <w:lang w:eastAsia="zh-CN"/>
        </w:rPr>
        <w:t>6.7</w:t>
      </w:r>
      <w:r>
        <w:rPr>
          <w:rFonts w:asciiTheme="minorHAnsi" w:eastAsiaTheme="minorEastAsia" w:hAnsiTheme="minorHAnsi" w:cstheme="minorBidi"/>
          <w:noProof/>
          <w:kern w:val="2"/>
          <w:sz w:val="22"/>
          <w:szCs w:val="22"/>
          <w14:ligatures w14:val="standardContextual"/>
        </w:rPr>
        <w:tab/>
      </w:r>
      <w:r>
        <w:rPr>
          <w:noProof/>
          <w:lang w:eastAsia="zh-CN"/>
        </w:rPr>
        <w:t>5G ProSe UE-to-UE Relay Communication</w:t>
      </w:r>
      <w:r>
        <w:rPr>
          <w:noProof/>
        </w:rPr>
        <w:tab/>
      </w:r>
      <w:r>
        <w:rPr>
          <w:noProof/>
        </w:rPr>
        <w:fldChar w:fldCharType="begin" w:fldLock="1"/>
      </w:r>
      <w:r>
        <w:rPr>
          <w:noProof/>
        </w:rPr>
        <w:instrText xml:space="preserve"> PAGEREF _Toc145931814 \h </w:instrText>
      </w:r>
      <w:r>
        <w:rPr>
          <w:noProof/>
        </w:rPr>
      </w:r>
      <w:r>
        <w:rPr>
          <w:noProof/>
        </w:rPr>
        <w:fldChar w:fldCharType="separate"/>
      </w:r>
      <w:r>
        <w:rPr>
          <w:noProof/>
        </w:rPr>
        <w:t>119</w:t>
      </w:r>
      <w:r>
        <w:rPr>
          <w:noProof/>
        </w:rPr>
        <w:fldChar w:fldCharType="end"/>
      </w:r>
    </w:p>
    <w:p w14:paraId="7CA15631" w14:textId="51FC350D"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6.7.1</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Layer-3 UE-to-UE Relay</w:t>
      </w:r>
      <w:r>
        <w:rPr>
          <w:noProof/>
        </w:rPr>
        <w:tab/>
      </w:r>
      <w:r>
        <w:rPr>
          <w:noProof/>
        </w:rPr>
        <w:fldChar w:fldCharType="begin" w:fldLock="1"/>
      </w:r>
      <w:r>
        <w:rPr>
          <w:noProof/>
        </w:rPr>
        <w:instrText xml:space="preserve"> PAGEREF _Toc145931815 \h </w:instrText>
      </w:r>
      <w:r>
        <w:rPr>
          <w:noProof/>
        </w:rPr>
      </w:r>
      <w:r>
        <w:rPr>
          <w:noProof/>
        </w:rPr>
        <w:fldChar w:fldCharType="separate"/>
      </w:r>
      <w:r>
        <w:rPr>
          <w:noProof/>
        </w:rPr>
        <w:t>119</w:t>
      </w:r>
      <w:r>
        <w:rPr>
          <w:noProof/>
        </w:rPr>
        <w:fldChar w:fldCharType="end"/>
      </w:r>
    </w:p>
    <w:p w14:paraId="54749388" w14:textId="083DF75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6.7.1.1</w:t>
      </w:r>
      <w:r>
        <w:rPr>
          <w:rFonts w:asciiTheme="minorHAnsi" w:eastAsiaTheme="minorEastAsia" w:hAnsiTheme="minorHAnsi" w:cstheme="minorBidi"/>
          <w:noProof/>
          <w:kern w:val="2"/>
          <w:sz w:val="22"/>
          <w:szCs w:val="22"/>
          <w14:ligatures w14:val="standardContextual"/>
        </w:rPr>
        <w:tab/>
      </w:r>
      <w:r>
        <w:rPr>
          <w:noProof/>
          <w:lang w:eastAsia="zh-CN"/>
        </w:rPr>
        <w:t>Layer-2 link establishment for PC5 communication via 5G ProSe Layer-3 UE-to-UE Relay</w:t>
      </w:r>
      <w:r>
        <w:rPr>
          <w:noProof/>
        </w:rPr>
        <w:tab/>
      </w:r>
      <w:r>
        <w:rPr>
          <w:noProof/>
        </w:rPr>
        <w:fldChar w:fldCharType="begin" w:fldLock="1"/>
      </w:r>
      <w:r>
        <w:rPr>
          <w:noProof/>
        </w:rPr>
        <w:instrText xml:space="preserve"> PAGEREF _Toc145931816 \h </w:instrText>
      </w:r>
      <w:r>
        <w:rPr>
          <w:noProof/>
        </w:rPr>
      </w:r>
      <w:r>
        <w:rPr>
          <w:noProof/>
        </w:rPr>
        <w:fldChar w:fldCharType="separate"/>
      </w:r>
      <w:r>
        <w:rPr>
          <w:noProof/>
        </w:rPr>
        <w:t>119</w:t>
      </w:r>
      <w:r>
        <w:rPr>
          <w:noProof/>
        </w:rPr>
        <w:fldChar w:fldCharType="end"/>
      </w:r>
    </w:p>
    <w:p w14:paraId="174C9A75" w14:textId="07DFCF10"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6.7.1.2</w:t>
      </w:r>
      <w:r>
        <w:rPr>
          <w:rFonts w:asciiTheme="minorHAnsi" w:eastAsiaTheme="minorEastAsia" w:hAnsiTheme="minorHAnsi" w:cstheme="minorBidi"/>
          <w:noProof/>
          <w:kern w:val="2"/>
          <w:sz w:val="22"/>
          <w:szCs w:val="22"/>
          <w14:ligatures w14:val="standardContextual"/>
        </w:rPr>
        <w:tab/>
      </w:r>
      <w:r>
        <w:rPr>
          <w:noProof/>
          <w:lang w:eastAsia="zh-CN"/>
        </w:rPr>
        <w:t>link identifier update for PC5 communication via 5G ProSe Layer-3 UE-to-UE Relay</w:t>
      </w:r>
      <w:r>
        <w:rPr>
          <w:noProof/>
        </w:rPr>
        <w:tab/>
      </w:r>
      <w:r>
        <w:rPr>
          <w:noProof/>
        </w:rPr>
        <w:fldChar w:fldCharType="begin" w:fldLock="1"/>
      </w:r>
      <w:r>
        <w:rPr>
          <w:noProof/>
        </w:rPr>
        <w:instrText xml:space="preserve"> PAGEREF _Toc145931817 \h </w:instrText>
      </w:r>
      <w:r>
        <w:rPr>
          <w:noProof/>
        </w:rPr>
      </w:r>
      <w:r>
        <w:rPr>
          <w:noProof/>
        </w:rPr>
        <w:fldChar w:fldCharType="separate"/>
      </w:r>
      <w:r>
        <w:rPr>
          <w:noProof/>
        </w:rPr>
        <w:t>121</w:t>
      </w:r>
      <w:r>
        <w:rPr>
          <w:noProof/>
        </w:rPr>
        <w:fldChar w:fldCharType="end"/>
      </w:r>
    </w:p>
    <w:p w14:paraId="70CE2A01" w14:textId="7D1CE41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6.7.1.3</w:t>
      </w:r>
      <w:r>
        <w:rPr>
          <w:rFonts w:asciiTheme="minorHAnsi" w:eastAsiaTheme="minorEastAsia" w:hAnsiTheme="minorHAnsi" w:cstheme="minorBidi"/>
          <w:noProof/>
          <w:kern w:val="2"/>
          <w:sz w:val="22"/>
          <w:szCs w:val="22"/>
          <w14:ligatures w14:val="standardContextual"/>
        </w:rPr>
        <w:tab/>
      </w:r>
      <w:r>
        <w:rPr>
          <w:noProof/>
        </w:rPr>
        <w:t>Layer-2 link release for PC5 communication via 5G ProSe Layer-3 UE-to-UE Relay</w:t>
      </w:r>
      <w:r>
        <w:rPr>
          <w:noProof/>
        </w:rPr>
        <w:tab/>
      </w:r>
      <w:r>
        <w:rPr>
          <w:noProof/>
        </w:rPr>
        <w:fldChar w:fldCharType="begin" w:fldLock="1"/>
      </w:r>
      <w:r>
        <w:rPr>
          <w:noProof/>
        </w:rPr>
        <w:instrText xml:space="preserve"> PAGEREF _Toc145931818 \h </w:instrText>
      </w:r>
      <w:r>
        <w:rPr>
          <w:noProof/>
        </w:rPr>
      </w:r>
      <w:r>
        <w:rPr>
          <w:noProof/>
        </w:rPr>
        <w:fldChar w:fldCharType="separate"/>
      </w:r>
      <w:r>
        <w:rPr>
          <w:noProof/>
        </w:rPr>
        <w:t>123</w:t>
      </w:r>
      <w:r>
        <w:rPr>
          <w:noProof/>
        </w:rPr>
        <w:fldChar w:fldCharType="end"/>
      </w:r>
    </w:p>
    <w:p w14:paraId="302E6EB6" w14:textId="02688438"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6.7.1.4</w:t>
      </w:r>
      <w:r>
        <w:rPr>
          <w:rFonts w:asciiTheme="minorHAnsi" w:eastAsiaTheme="minorEastAsia" w:hAnsiTheme="minorHAnsi" w:cstheme="minorBidi"/>
          <w:noProof/>
          <w:kern w:val="2"/>
          <w:sz w:val="22"/>
          <w:szCs w:val="22"/>
          <w14:ligatures w14:val="standardContextual"/>
        </w:rPr>
        <w:tab/>
      </w:r>
      <w:r>
        <w:rPr>
          <w:noProof/>
          <w:lang w:eastAsia="zh-CN"/>
        </w:rPr>
        <w:t>Layer-2 link modification for PC5 communication via 5G ProSe Layer-3 UE-to-UE Relay</w:t>
      </w:r>
      <w:r>
        <w:rPr>
          <w:noProof/>
        </w:rPr>
        <w:tab/>
      </w:r>
      <w:r>
        <w:rPr>
          <w:noProof/>
        </w:rPr>
        <w:fldChar w:fldCharType="begin" w:fldLock="1"/>
      </w:r>
      <w:r>
        <w:rPr>
          <w:noProof/>
        </w:rPr>
        <w:instrText xml:space="preserve"> PAGEREF _Toc145931819 \h </w:instrText>
      </w:r>
      <w:r>
        <w:rPr>
          <w:noProof/>
        </w:rPr>
      </w:r>
      <w:r>
        <w:rPr>
          <w:noProof/>
        </w:rPr>
        <w:fldChar w:fldCharType="separate"/>
      </w:r>
      <w:r>
        <w:rPr>
          <w:noProof/>
        </w:rPr>
        <w:t>124</w:t>
      </w:r>
      <w:r>
        <w:rPr>
          <w:noProof/>
        </w:rPr>
        <w:fldChar w:fldCharType="end"/>
      </w:r>
    </w:p>
    <w:p w14:paraId="005A09D2" w14:textId="756AB4B4" w:rsidR="00731E31" w:rsidRDefault="00731E31">
      <w:pPr>
        <w:pStyle w:val="TOC4"/>
        <w:rPr>
          <w:rFonts w:asciiTheme="minorHAnsi" w:eastAsiaTheme="minorEastAsia" w:hAnsiTheme="minorHAnsi" w:cstheme="minorBidi"/>
          <w:noProof/>
          <w:kern w:val="2"/>
          <w:sz w:val="22"/>
          <w:szCs w:val="22"/>
          <w14:ligatures w14:val="standardContextual"/>
        </w:rPr>
      </w:pPr>
      <w:r>
        <w:rPr>
          <w:noProof/>
          <w:lang w:eastAsia="zh-CN"/>
        </w:rPr>
        <w:t>6.7.1.5</w:t>
      </w:r>
      <w:r>
        <w:rPr>
          <w:rFonts w:asciiTheme="minorHAnsi" w:eastAsiaTheme="minorEastAsia" w:hAnsiTheme="minorHAnsi" w:cstheme="minorBidi"/>
          <w:noProof/>
          <w:kern w:val="2"/>
          <w:sz w:val="22"/>
          <w:szCs w:val="22"/>
          <w14:ligatures w14:val="standardContextual"/>
        </w:rPr>
        <w:tab/>
      </w:r>
      <w:r>
        <w:rPr>
          <w:noProof/>
          <w:lang w:eastAsia="zh-CN"/>
        </w:rPr>
        <w:t>Layer-2 link maintenance for PC5 communication via 5G ProSe Layer-3 UE-to-UE Relay</w:t>
      </w:r>
      <w:r>
        <w:rPr>
          <w:noProof/>
        </w:rPr>
        <w:tab/>
      </w:r>
      <w:r>
        <w:rPr>
          <w:noProof/>
        </w:rPr>
        <w:fldChar w:fldCharType="begin" w:fldLock="1"/>
      </w:r>
      <w:r>
        <w:rPr>
          <w:noProof/>
        </w:rPr>
        <w:instrText xml:space="preserve"> PAGEREF _Toc145931820 \h </w:instrText>
      </w:r>
      <w:r>
        <w:rPr>
          <w:noProof/>
        </w:rPr>
      </w:r>
      <w:r>
        <w:rPr>
          <w:noProof/>
        </w:rPr>
        <w:fldChar w:fldCharType="separate"/>
      </w:r>
      <w:r>
        <w:rPr>
          <w:noProof/>
        </w:rPr>
        <w:t>124</w:t>
      </w:r>
      <w:r>
        <w:rPr>
          <w:noProof/>
        </w:rPr>
        <w:fldChar w:fldCharType="end"/>
      </w:r>
    </w:p>
    <w:p w14:paraId="19377EA1" w14:textId="2D0F1199"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6.7.2</w:t>
      </w:r>
      <w:r>
        <w:rPr>
          <w:rFonts w:asciiTheme="minorHAnsi" w:eastAsiaTheme="minorEastAsia" w:hAnsiTheme="minorHAnsi" w:cstheme="minorBidi"/>
          <w:noProof/>
          <w:kern w:val="2"/>
          <w:sz w:val="22"/>
          <w:szCs w:val="22"/>
          <w14:ligatures w14:val="standardContextual"/>
        </w:rPr>
        <w:tab/>
      </w:r>
      <w:r>
        <w:rPr>
          <w:noProof/>
          <w:lang w:eastAsia="zh-CN"/>
        </w:rPr>
        <w:t>5G ProSe Communication via 5G ProSe Layer-2 UE-to-UE Relay</w:t>
      </w:r>
      <w:r>
        <w:rPr>
          <w:noProof/>
        </w:rPr>
        <w:tab/>
      </w:r>
      <w:r>
        <w:rPr>
          <w:noProof/>
        </w:rPr>
        <w:fldChar w:fldCharType="begin" w:fldLock="1"/>
      </w:r>
      <w:r>
        <w:rPr>
          <w:noProof/>
        </w:rPr>
        <w:instrText xml:space="preserve"> PAGEREF _Toc145931821 \h </w:instrText>
      </w:r>
      <w:r>
        <w:rPr>
          <w:noProof/>
        </w:rPr>
      </w:r>
      <w:r>
        <w:rPr>
          <w:noProof/>
        </w:rPr>
        <w:fldChar w:fldCharType="separate"/>
      </w:r>
      <w:r>
        <w:rPr>
          <w:noProof/>
        </w:rPr>
        <w:t>124</w:t>
      </w:r>
      <w:r>
        <w:rPr>
          <w:noProof/>
        </w:rPr>
        <w:fldChar w:fldCharType="end"/>
      </w:r>
    </w:p>
    <w:p w14:paraId="0101A8F5" w14:textId="036F7E91"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6.7.3</w:t>
      </w:r>
      <w:r>
        <w:rPr>
          <w:rFonts w:asciiTheme="minorHAnsi" w:eastAsiaTheme="minorEastAsia" w:hAnsiTheme="minorHAnsi" w:cstheme="minorBidi"/>
          <w:noProof/>
          <w:kern w:val="2"/>
          <w:sz w:val="22"/>
          <w:szCs w:val="22"/>
          <w14:ligatures w14:val="standardContextual"/>
        </w:rPr>
        <w:tab/>
      </w:r>
      <w:r>
        <w:rPr>
          <w:noProof/>
        </w:rPr>
        <w:t>5G ProSe UE-to-UE Relay Communication with integrated Discovery</w:t>
      </w:r>
      <w:r>
        <w:rPr>
          <w:noProof/>
        </w:rPr>
        <w:tab/>
      </w:r>
      <w:r>
        <w:rPr>
          <w:noProof/>
        </w:rPr>
        <w:fldChar w:fldCharType="begin" w:fldLock="1"/>
      </w:r>
      <w:r>
        <w:rPr>
          <w:noProof/>
        </w:rPr>
        <w:instrText xml:space="preserve"> PAGEREF _Toc145931822 \h </w:instrText>
      </w:r>
      <w:r>
        <w:rPr>
          <w:noProof/>
        </w:rPr>
      </w:r>
      <w:r>
        <w:rPr>
          <w:noProof/>
        </w:rPr>
        <w:fldChar w:fldCharType="separate"/>
      </w:r>
      <w:r>
        <w:rPr>
          <w:noProof/>
        </w:rPr>
        <w:t>126</w:t>
      </w:r>
      <w:r>
        <w:rPr>
          <w:noProof/>
        </w:rPr>
        <w:fldChar w:fldCharType="end"/>
      </w:r>
    </w:p>
    <w:p w14:paraId="37BB5EE8" w14:textId="5D8037DF"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_Toc145931823 \h </w:instrText>
      </w:r>
      <w:r>
        <w:rPr>
          <w:noProof/>
        </w:rPr>
      </w:r>
      <w:r>
        <w:rPr>
          <w:noProof/>
        </w:rPr>
        <w:fldChar w:fldCharType="separate"/>
      </w:r>
      <w:r>
        <w:rPr>
          <w:noProof/>
        </w:rPr>
        <w:t>126</w:t>
      </w:r>
      <w:r>
        <w:rPr>
          <w:noProof/>
        </w:rPr>
        <w:fldChar w:fldCharType="end"/>
      </w:r>
    </w:p>
    <w:p w14:paraId="2A34B425" w14:textId="367C26D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6.7.3.2</w:t>
      </w:r>
      <w:r>
        <w:rPr>
          <w:rFonts w:asciiTheme="minorHAnsi" w:eastAsiaTheme="minorEastAsia" w:hAnsiTheme="minorHAnsi" w:cstheme="minorBidi"/>
          <w:noProof/>
          <w:kern w:val="2"/>
          <w:sz w:val="22"/>
          <w:szCs w:val="22"/>
          <w14:ligatures w14:val="standardContextual"/>
        </w:rPr>
        <w:tab/>
      </w:r>
      <w:r>
        <w:rPr>
          <w:noProof/>
        </w:rPr>
        <w:t>Procedure for Communication via Layer-3 UE-to-UE Relay</w:t>
      </w:r>
      <w:r>
        <w:rPr>
          <w:noProof/>
        </w:rPr>
        <w:tab/>
      </w:r>
      <w:r>
        <w:rPr>
          <w:noProof/>
        </w:rPr>
        <w:fldChar w:fldCharType="begin" w:fldLock="1"/>
      </w:r>
      <w:r>
        <w:rPr>
          <w:noProof/>
        </w:rPr>
        <w:instrText xml:space="preserve"> PAGEREF _Toc145931824 \h </w:instrText>
      </w:r>
      <w:r>
        <w:rPr>
          <w:noProof/>
        </w:rPr>
      </w:r>
      <w:r>
        <w:rPr>
          <w:noProof/>
        </w:rPr>
        <w:fldChar w:fldCharType="separate"/>
      </w:r>
      <w:r>
        <w:rPr>
          <w:noProof/>
        </w:rPr>
        <w:t>126</w:t>
      </w:r>
      <w:r>
        <w:rPr>
          <w:noProof/>
        </w:rPr>
        <w:fldChar w:fldCharType="end"/>
      </w:r>
    </w:p>
    <w:p w14:paraId="42EFB9FF" w14:textId="7FB4D7E1"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6.7.3.3</w:t>
      </w:r>
      <w:r>
        <w:rPr>
          <w:rFonts w:asciiTheme="minorHAnsi" w:eastAsiaTheme="minorEastAsia" w:hAnsiTheme="minorHAnsi" w:cstheme="minorBidi"/>
          <w:noProof/>
          <w:kern w:val="2"/>
          <w:sz w:val="22"/>
          <w:szCs w:val="22"/>
          <w14:ligatures w14:val="standardContextual"/>
        </w:rPr>
        <w:tab/>
      </w:r>
      <w:r>
        <w:rPr>
          <w:noProof/>
        </w:rPr>
        <w:t>Procedure for Communication via Layer-2 UE-to-UE Relay</w:t>
      </w:r>
      <w:r>
        <w:rPr>
          <w:noProof/>
        </w:rPr>
        <w:tab/>
      </w:r>
      <w:r>
        <w:rPr>
          <w:noProof/>
        </w:rPr>
        <w:fldChar w:fldCharType="begin" w:fldLock="1"/>
      </w:r>
      <w:r>
        <w:rPr>
          <w:noProof/>
        </w:rPr>
        <w:instrText xml:space="preserve"> PAGEREF _Toc145931825 \h </w:instrText>
      </w:r>
      <w:r>
        <w:rPr>
          <w:noProof/>
        </w:rPr>
      </w:r>
      <w:r>
        <w:rPr>
          <w:noProof/>
        </w:rPr>
        <w:fldChar w:fldCharType="separate"/>
      </w:r>
      <w:r>
        <w:rPr>
          <w:noProof/>
        </w:rPr>
        <w:t>128</w:t>
      </w:r>
      <w:r>
        <w:rPr>
          <w:noProof/>
        </w:rPr>
        <w:fldChar w:fldCharType="end"/>
      </w:r>
    </w:p>
    <w:p w14:paraId="01BF3B37" w14:textId="0761F76B"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6.7.4</w:t>
      </w:r>
      <w:r>
        <w:rPr>
          <w:rFonts w:asciiTheme="minorHAnsi" w:eastAsiaTheme="minorEastAsia" w:hAnsiTheme="minorHAnsi" w:cstheme="minorBidi"/>
          <w:noProof/>
          <w:kern w:val="2"/>
          <w:sz w:val="22"/>
          <w:szCs w:val="22"/>
          <w14:ligatures w14:val="standardContextual"/>
        </w:rPr>
        <w:tab/>
      </w:r>
      <w:r>
        <w:rPr>
          <w:noProof/>
        </w:rPr>
        <w:t>5G ProSe UE-to-UE Relay reselection</w:t>
      </w:r>
      <w:r>
        <w:rPr>
          <w:noProof/>
        </w:rPr>
        <w:tab/>
      </w:r>
      <w:r>
        <w:rPr>
          <w:noProof/>
        </w:rPr>
        <w:fldChar w:fldCharType="begin" w:fldLock="1"/>
      </w:r>
      <w:r>
        <w:rPr>
          <w:noProof/>
        </w:rPr>
        <w:instrText xml:space="preserve"> PAGEREF _Toc145931826 \h </w:instrText>
      </w:r>
      <w:r>
        <w:rPr>
          <w:noProof/>
        </w:rPr>
      </w:r>
      <w:r>
        <w:rPr>
          <w:noProof/>
        </w:rPr>
        <w:fldChar w:fldCharType="separate"/>
      </w:r>
      <w:r>
        <w:rPr>
          <w:noProof/>
        </w:rPr>
        <w:t>129</w:t>
      </w:r>
      <w:r>
        <w:rPr>
          <w:noProof/>
        </w:rPr>
        <w:fldChar w:fldCharType="end"/>
      </w:r>
    </w:p>
    <w:p w14:paraId="204F5CB6" w14:textId="68628959"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_Toc145931827 \h </w:instrText>
      </w:r>
      <w:r>
        <w:rPr>
          <w:noProof/>
        </w:rPr>
      </w:r>
      <w:r>
        <w:rPr>
          <w:noProof/>
        </w:rPr>
        <w:fldChar w:fldCharType="separate"/>
      </w:r>
      <w:r>
        <w:rPr>
          <w:noProof/>
        </w:rPr>
        <w:t>129</w:t>
      </w:r>
      <w:r>
        <w:rPr>
          <w:noProof/>
        </w:rPr>
        <w:fldChar w:fldCharType="end"/>
      </w:r>
    </w:p>
    <w:p w14:paraId="1FA480A6" w14:textId="2561485B"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6.7.4.2</w:t>
      </w:r>
      <w:r>
        <w:rPr>
          <w:rFonts w:asciiTheme="minorHAnsi" w:eastAsiaTheme="minorEastAsia" w:hAnsiTheme="minorHAnsi" w:cstheme="minorBidi"/>
          <w:noProof/>
          <w:kern w:val="2"/>
          <w:sz w:val="22"/>
          <w:szCs w:val="22"/>
          <w14:ligatures w14:val="standardContextual"/>
        </w:rPr>
        <w:tab/>
      </w:r>
      <w:r>
        <w:rPr>
          <w:noProof/>
        </w:rPr>
        <w:t>Negotiated 5G ProSe Layer-2 UE-to-UE Relay reselection</w:t>
      </w:r>
      <w:r>
        <w:rPr>
          <w:noProof/>
        </w:rPr>
        <w:tab/>
      </w:r>
      <w:r>
        <w:rPr>
          <w:noProof/>
        </w:rPr>
        <w:fldChar w:fldCharType="begin" w:fldLock="1"/>
      </w:r>
      <w:r>
        <w:rPr>
          <w:noProof/>
        </w:rPr>
        <w:instrText xml:space="preserve"> PAGEREF _Toc145931828 \h </w:instrText>
      </w:r>
      <w:r>
        <w:rPr>
          <w:noProof/>
        </w:rPr>
      </w:r>
      <w:r>
        <w:rPr>
          <w:noProof/>
        </w:rPr>
        <w:fldChar w:fldCharType="separate"/>
      </w:r>
      <w:r>
        <w:rPr>
          <w:noProof/>
        </w:rPr>
        <w:t>129</w:t>
      </w:r>
      <w:r>
        <w:rPr>
          <w:noProof/>
        </w:rPr>
        <w:fldChar w:fldCharType="end"/>
      </w:r>
    </w:p>
    <w:p w14:paraId="04E81236" w14:textId="4DAC1E02"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6.7.4.3</w:t>
      </w:r>
      <w:r>
        <w:rPr>
          <w:rFonts w:asciiTheme="minorHAnsi" w:eastAsiaTheme="minorEastAsia" w:hAnsiTheme="minorHAnsi" w:cstheme="minorBidi"/>
          <w:noProof/>
          <w:kern w:val="2"/>
          <w:sz w:val="22"/>
          <w:szCs w:val="22"/>
          <w14:ligatures w14:val="standardContextual"/>
        </w:rPr>
        <w:tab/>
      </w:r>
      <w:r>
        <w:rPr>
          <w:noProof/>
        </w:rPr>
        <w:t>Negotiated 5G ProSe Layer-3 UE-to-UE Relay reselection</w:t>
      </w:r>
      <w:r>
        <w:rPr>
          <w:noProof/>
        </w:rPr>
        <w:tab/>
      </w:r>
      <w:r>
        <w:rPr>
          <w:noProof/>
        </w:rPr>
        <w:fldChar w:fldCharType="begin" w:fldLock="1"/>
      </w:r>
      <w:r>
        <w:rPr>
          <w:noProof/>
        </w:rPr>
        <w:instrText xml:space="preserve"> PAGEREF _Toc145931829 \h </w:instrText>
      </w:r>
      <w:r>
        <w:rPr>
          <w:noProof/>
        </w:rPr>
      </w:r>
      <w:r>
        <w:rPr>
          <w:noProof/>
        </w:rPr>
        <w:fldChar w:fldCharType="separate"/>
      </w:r>
      <w:r>
        <w:rPr>
          <w:noProof/>
        </w:rPr>
        <w:t>130</w:t>
      </w:r>
      <w:r>
        <w:rPr>
          <w:noProof/>
        </w:rPr>
        <w:fldChar w:fldCharType="end"/>
      </w:r>
    </w:p>
    <w:p w14:paraId="560F540B" w14:textId="6DB3EF7F" w:rsidR="00731E31" w:rsidRDefault="00731E31">
      <w:pPr>
        <w:pStyle w:val="TOC2"/>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6.8</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Procedures for communication path switching between PC5 and Uu reference points</w:t>
      </w:r>
      <w:r>
        <w:rPr>
          <w:noProof/>
        </w:rPr>
        <w:tab/>
      </w:r>
      <w:r>
        <w:rPr>
          <w:noProof/>
        </w:rPr>
        <w:fldChar w:fldCharType="begin" w:fldLock="1"/>
      </w:r>
      <w:r>
        <w:rPr>
          <w:noProof/>
        </w:rPr>
        <w:instrText xml:space="preserve"> PAGEREF _Toc145931830 \h </w:instrText>
      </w:r>
      <w:r>
        <w:rPr>
          <w:noProof/>
        </w:rPr>
      </w:r>
      <w:r>
        <w:rPr>
          <w:noProof/>
        </w:rPr>
        <w:fldChar w:fldCharType="separate"/>
      </w:r>
      <w:r>
        <w:rPr>
          <w:noProof/>
        </w:rPr>
        <w:t>132</w:t>
      </w:r>
      <w:r>
        <w:rPr>
          <w:noProof/>
        </w:rPr>
        <w:fldChar w:fldCharType="end"/>
      </w:r>
    </w:p>
    <w:p w14:paraId="25180D34" w14:textId="21A2C0D5"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6.8.1</w:t>
      </w:r>
      <w:r>
        <w:rPr>
          <w:rFonts w:asciiTheme="minorHAnsi" w:eastAsiaTheme="minorEastAsia" w:hAnsiTheme="minorHAnsi" w:cstheme="minorBidi"/>
          <w:noProof/>
          <w:kern w:val="2"/>
          <w:sz w:val="22"/>
          <w:szCs w:val="22"/>
          <w14:ligatures w14:val="standardContextual"/>
        </w:rPr>
        <w:tab/>
      </w:r>
      <w:r>
        <w:rPr>
          <w:noProof/>
          <w:lang w:eastAsia="zh-CN"/>
        </w:rPr>
        <w:t>Procedure for communication path switching from Uu reference point to PC5 reference point</w:t>
      </w:r>
      <w:r>
        <w:rPr>
          <w:noProof/>
        </w:rPr>
        <w:tab/>
      </w:r>
      <w:r>
        <w:rPr>
          <w:noProof/>
        </w:rPr>
        <w:fldChar w:fldCharType="begin" w:fldLock="1"/>
      </w:r>
      <w:r>
        <w:rPr>
          <w:noProof/>
        </w:rPr>
        <w:instrText xml:space="preserve"> PAGEREF _Toc145931831 \h </w:instrText>
      </w:r>
      <w:r>
        <w:rPr>
          <w:noProof/>
        </w:rPr>
      </w:r>
      <w:r>
        <w:rPr>
          <w:noProof/>
        </w:rPr>
        <w:fldChar w:fldCharType="separate"/>
      </w:r>
      <w:r>
        <w:rPr>
          <w:noProof/>
        </w:rPr>
        <w:t>132</w:t>
      </w:r>
      <w:r>
        <w:rPr>
          <w:noProof/>
        </w:rPr>
        <w:fldChar w:fldCharType="end"/>
      </w:r>
    </w:p>
    <w:p w14:paraId="26BF4A40" w14:textId="3C7BB906"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Procedure for communication path switching from PC5 reference point to Uu reference point</w:t>
      </w:r>
      <w:r>
        <w:rPr>
          <w:noProof/>
        </w:rPr>
        <w:tab/>
      </w:r>
      <w:r>
        <w:rPr>
          <w:noProof/>
        </w:rPr>
        <w:fldChar w:fldCharType="begin" w:fldLock="1"/>
      </w:r>
      <w:r>
        <w:rPr>
          <w:noProof/>
        </w:rPr>
        <w:instrText xml:space="preserve"> PAGEREF _Toc145931832 \h </w:instrText>
      </w:r>
      <w:r>
        <w:rPr>
          <w:noProof/>
        </w:rPr>
      </w:r>
      <w:r>
        <w:rPr>
          <w:noProof/>
        </w:rPr>
        <w:fldChar w:fldCharType="separate"/>
      </w:r>
      <w:r>
        <w:rPr>
          <w:noProof/>
        </w:rPr>
        <w:t>133</w:t>
      </w:r>
      <w:r>
        <w:rPr>
          <w:noProof/>
        </w:rPr>
        <w:fldChar w:fldCharType="end"/>
      </w:r>
    </w:p>
    <w:p w14:paraId="1390423C" w14:textId="1A1341D5" w:rsidR="00731E31" w:rsidRDefault="00731E31">
      <w:pPr>
        <w:pStyle w:val="TOC2"/>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6.9</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Multi-path communication via Uu and via 5G ProSe UE-to-Network Relay</w:t>
      </w:r>
      <w:r>
        <w:rPr>
          <w:noProof/>
        </w:rPr>
        <w:tab/>
      </w:r>
      <w:r>
        <w:rPr>
          <w:noProof/>
        </w:rPr>
        <w:fldChar w:fldCharType="begin" w:fldLock="1"/>
      </w:r>
      <w:r>
        <w:rPr>
          <w:noProof/>
        </w:rPr>
        <w:instrText xml:space="preserve"> PAGEREF _Toc145931833 \h </w:instrText>
      </w:r>
      <w:r>
        <w:rPr>
          <w:noProof/>
        </w:rPr>
      </w:r>
      <w:r>
        <w:rPr>
          <w:noProof/>
        </w:rPr>
        <w:fldChar w:fldCharType="separate"/>
      </w:r>
      <w:r>
        <w:rPr>
          <w:noProof/>
        </w:rPr>
        <w:t>134</w:t>
      </w:r>
      <w:r>
        <w:rPr>
          <w:noProof/>
        </w:rPr>
        <w:fldChar w:fldCharType="end"/>
      </w:r>
    </w:p>
    <w:p w14:paraId="2049A821" w14:textId="4C6D73E3"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6.9.1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_Toc145931834 \h </w:instrText>
      </w:r>
      <w:r>
        <w:rPr>
          <w:noProof/>
        </w:rPr>
      </w:r>
      <w:r>
        <w:rPr>
          <w:noProof/>
        </w:rPr>
        <w:fldChar w:fldCharType="separate"/>
      </w:r>
      <w:r>
        <w:rPr>
          <w:noProof/>
        </w:rPr>
        <w:t>134</w:t>
      </w:r>
      <w:r>
        <w:rPr>
          <w:noProof/>
        </w:rPr>
        <w:fldChar w:fldCharType="end"/>
      </w:r>
    </w:p>
    <w:p w14:paraId="44C3B389" w14:textId="7EB49CD1"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6.9.2</w:t>
      </w:r>
      <w:r>
        <w:rPr>
          <w:rFonts w:asciiTheme="minorHAnsi" w:eastAsiaTheme="minorEastAsia" w:hAnsiTheme="minorHAnsi" w:cstheme="minorBidi"/>
          <w:noProof/>
          <w:kern w:val="2"/>
          <w:sz w:val="22"/>
          <w:szCs w:val="22"/>
          <w14:ligatures w14:val="standardContextual"/>
        </w:rPr>
        <w:tab/>
      </w:r>
      <w:r>
        <w:rPr>
          <w:noProof/>
          <w:lang w:eastAsia="zh-CN"/>
        </w:rPr>
        <w:t>Multi-path communication via direct Uu path and via 5G ProSe Layer-3 UE-to-Network Relay</w:t>
      </w:r>
      <w:r>
        <w:rPr>
          <w:noProof/>
        </w:rPr>
        <w:tab/>
      </w:r>
      <w:r>
        <w:rPr>
          <w:noProof/>
        </w:rPr>
        <w:fldChar w:fldCharType="begin" w:fldLock="1"/>
      </w:r>
      <w:r>
        <w:rPr>
          <w:noProof/>
        </w:rPr>
        <w:instrText xml:space="preserve"> PAGEREF _Toc145931835 \h </w:instrText>
      </w:r>
      <w:r>
        <w:rPr>
          <w:noProof/>
        </w:rPr>
      </w:r>
      <w:r>
        <w:rPr>
          <w:noProof/>
        </w:rPr>
        <w:fldChar w:fldCharType="separate"/>
      </w:r>
      <w:r>
        <w:rPr>
          <w:noProof/>
        </w:rPr>
        <w:t>134</w:t>
      </w:r>
      <w:r>
        <w:rPr>
          <w:noProof/>
        </w:rPr>
        <w:fldChar w:fldCharType="end"/>
      </w:r>
    </w:p>
    <w:p w14:paraId="22CB556E" w14:textId="6D8BA332" w:rsidR="00731E31" w:rsidRDefault="00731E31">
      <w:pPr>
        <w:pStyle w:val="TOC3"/>
        <w:rPr>
          <w:rFonts w:asciiTheme="minorHAnsi" w:eastAsiaTheme="minorEastAsia" w:hAnsiTheme="minorHAnsi" w:cstheme="minorBidi"/>
          <w:noProof/>
          <w:kern w:val="2"/>
          <w:sz w:val="22"/>
          <w:szCs w:val="22"/>
          <w14:ligatures w14:val="standardContextual"/>
        </w:rPr>
      </w:pPr>
      <w:r>
        <w:rPr>
          <w:noProof/>
          <w:lang w:eastAsia="zh-CN"/>
        </w:rPr>
        <w:t>6.9.3</w:t>
      </w:r>
      <w:r>
        <w:rPr>
          <w:rFonts w:asciiTheme="minorHAnsi" w:eastAsiaTheme="minorEastAsia" w:hAnsiTheme="minorHAnsi" w:cstheme="minorBidi"/>
          <w:noProof/>
          <w:kern w:val="2"/>
          <w:sz w:val="22"/>
          <w:szCs w:val="22"/>
          <w14:ligatures w14:val="standardContextual"/>
        </w:rPr>
        <w:tab/>
      </w:r>
      <w:r>
        <w:rPr>
          <w:noProof/>
          <w:lang w:eastAsia="zh-CN"/>
        </w:rPr>
        <w:t>Multi-path communication via direct Uu path and via 5G ProSe Layer-2 UE-to-Network Relay</w:t>
      </w:r>
      <w:r>
        <w:rPr>
          <w:noProof/>
        </w:rPr>
        <w:tab/>
      </w:r>
      <w:r>
        <w:rPr>
          <w:noProof/>
        </w:rPr>
        <w:fldChar w:fldCharType="begin" w:fldLock="1"/>
      </w:r>
      <w:r>
        <w:rPr>
          <w:noProof/>
        </w:rPr>
        <w:instrText xml:space="preserve"> PAGEREF _Toc145931836 \h </w:instrText>
      </w:r>
      <w:r>
        <w:rPr>
          <w:noProof/>
        </w:rPr>
      </w:r>
      <w:r>
        <w:rPr>
          <w:noProof/>
        </w:rPr>
        <w:fldChar w:fldCharType="separate"/>
      </w:r>
      <w:r>
        <w:rPr>
          <w:noProof/>
        </w:rPr>
        <w:t>135</w:t>
      </w:r>
      <w:r>
        <w:rPr>
          <w:noProof/>
        </w:rPr>
        <w:fldChar w:fldCharType="end"/>
      </w:r>
    </w:p>
    <w:p w14:paraId="6D991B73" w14:textId="55798BCE" w:rsidR="00731E31" w:rsidRDefault="00731E31">
      <w:pPr>
        <w:pStyle w:val="TOC1"/>
        <w:rPr>
          <w:rFonts w:asciiTheme="minorHAnsi" w:eastAsiaTheme="minorEastAsia" w:hAnsiTheme="minorHAnsi" w:cstheme="minorBidi"/>
          <w:noProof/>
          <w:kern w:val="2"/>
          <w:szCs w:val="22"/>
          <w14:ligatures w14:val="standardContextual"/>
        </w:rPr>
      </w:pPr>
      <w:r w:rsidRPr="0069132C">
        <w:rPr>
          <w:rFonts w:eastAsia="SimSun"/>
          <w:noProof/>
          <w:lang w:eastAsia="zh-CN"/>
        </w:rPr>
        <w:t>7</w:t>
      </w:r>
      <w:r>
        <w:rPr>
          <w:rFonts w:asciiTheme="minorHAnsi" w:eastAsiaTheme="minorEastAsia" w:hAnsiTheme="minorHAnsi" w:cstheme="minorBidi"/>
          <w:noProof/>
          <w:kern w:val="2"/>
          <w:szCs w:val="22"/>
          <w14:ligatures w14:val="standardContextual"/>
        </w:rPr>
        <w:tab/>
      </w:r>
      <w:r w:rsidRPr="0069132C">
        <w:rPr>
          <w:rFonts w:eastAsia="SimSun"/>
          <w:noProof/>
          <w:lang w:eastAsia="zh-CN"/>
        </w:rPr>
        <w:t>Network Function Services</w:t>
      </w:r>
      <w:r>
        <w:rPr>
          <w:noProof/>
        </w:rPr>
        <w:tab/>
      </w:r>
      <w:r>
        <w:rPr>
          <w:noProof/>
        </w:rPr>
        <w:fldChar w:fldCharType="begin" w:fldLock="1"/>
      </w:r>
      <w:r>
        <w:rPr>
          <w:noProof/>
        </w:rPr>
        <w:instrText xml:space="preserve"> PAGEREF _Toc145931837 \h </w:instrText>
      </w:r>
      <w:r>
        <w:rPr>
          <w:noProof/>
        </w:rPr>
      </w:r>
      <w:r>
        <w:rPr>
          <w:noProof/>
        </w:rPr>
        <w:fldChar w:fldCharType="separate"/>
      </w:r>
      <w:r>
        <w:rPr>
          <w:noProof/>
        </w:rPr>
        <w:t>135</w:t>
      </w:r>
      <w:r>
        <w:rPr>
          <w:noProof/>
        </w:rPr>
        <w:fldChar w:fldCharType="end"/>
      </w:r>
    </w:p>
    <w:p w14:paraId="25BEF75A" w14:textId="497EFA5D" w:rsidR="00731E31" w:rsidRDefault="00731E31">
      <w:pPr>
        <w:pStyle w:val="TOC2"/>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7</w:t>
      </w:r>
      <w:r>
        <w:rPr>
          <w:noProof/>
          <w:lang w:eastAsia="ko-KR"/>
        </w:rPr>
        <w:t>.</w:t>
      </w:r>
      <w:r w:rsidRPr="0069132C">
        <w:rPr>
          <w:rFonts w:eastAsia="SimSun"/>
          <w:noProof/>
          <w:lang w:eastAsia="zh-CN"/>
        </w:rPr>
        <w:t>1</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5G DDNMF Services</w:t>
      </w:r>
      <w:r>
        <w:rPr>
          <w:noProof/>
        </w:rPr>
        <w:tab/>
      </w:r>
      <w:r>
        <w:rPr>
          <w:noProof/>
        </w:rPr>
        <w:fldChar w:fldCharType="begin" w:fldLock="1"/>
      </w:r>
      <w:r>
        <w:rPr>
          <w:noProof/>
        </w:rPr>
        <w:instrText xml:space="preserve"> PAGEREF _Toc145931838 \h </w:instrText>
      </w:r>
      <w:r>
        <w:rPr>
          <w:noProof/>
        </w:rPr>
      </w:r>
      <w:r>
        <w:rPr>
          <w:noProof/>
        </w:rPr>
        <w:fldChar w:fldCharType="separate"/>
      </w:r>
      <w:r>
        <w:rPr>
          <w:noProof/>
        </w:rPr>
        <w:t>135</w:t>
      </w:r>
      <w:r>
        <w:rPr>
          <w:noProof/>
        </w:rPr>
        <w:fldChar w:fldCharType="end"/>
      </w:r>
    </w:p>
    <w:p w14:paraId="2A23F2D1" w14:textId="4B04B4BD"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_Toc145931839 \h </w:instrText>
      </w:r>
      <w:r>
        <w:rPr>
          <w:noProof/>
        </w:rPr>
      </w:r>
      <w:r>
        <w:rPr>
          <w:noProof/>
        </w:rPr>
        <w:fldChar w:fldCharType="separate"/>
      </w:r>
      <w:r>
        <w:rPr>
          <w:noProof/>
        </w:rPr>
        <w:t>135</w:t>
      </w:r>
      <w:r>
        <w:rPr>
          <w:noProof/>
        </w:rPr>
        <w:fldChar w:fldCharType="end"/>
      </w:r>
    </w:p>
    <w:p w14:paraId="4026FB77" w14:textId="346DD080"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N5g-ddnmf_Discovery service</w:t>
      </w:r>
      <w:r>
        <w:rPr>
          <w:noProof/>
        </w:rPr>
        <w:tab/>
      </w:r>
      <w:r>
        <w:rPr>
          <w:noProof/>
        </w:rPr>
        <w:fldChar w:fldCharType="begin" w:fldLock="1"/>
      </w:r>
      <w:r>
        <w:rPr>
          <w:noProof/>
        </w:rPr>
        <w:instrText xml:space="preserve"> PAGEREF _Toc145931840 \h </w:instrText>
      </w:r>
      <w:r>
        <w:rPr>
          <w:noProof/>
        </w:rPr>
      </w:r>
      <w:r>
        <w:rPr>
          <w:noProof/>
        </w:rPr>
        <w:fldChar w:fldCharType="separate"/>
      </w:r>
      <w:r>
        <w:rPr>
          <w:noProof/>
        </w:rPr>
        <w:t>135</w:t>
      </w:r>
      <w:r>
        <w:rPr>
          <w:noProof/>
        </w:rPr>
        <w:fldChar w:fldCharType="end"/>
      </w:r>
    </w:p>
    <w:p w14:paraId="3289DF45" w14:textId="6B0FD2D4"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_Toc145931841 \h </w:instrText>
      </w:r>
      <w:r>
        <w:rPr>
          <w:noProof/>
        </w:rPr>
      </w:r>
      <w:r>
        <w:rPr>
          <w:noProof/>
        </w:rPr>
        <w:fldChar w:fldCharType="separate"/>
      </w:r>
      <w:r>
        <w:rPr>
          <w:noProof/>
        </w:rPr>
        <w:t>135</w:t>
      </w:r>
      <w:r>
        <w:rPr>
          <w:noProof/>
        </w:rPr>
        <w:fldChar w:fldCharType="end"/>
      </w:r>
    </w:p>
    <w:p w14:paraId="6E472824" w14:textId="2760E341"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N5g-ddnmf_Discovery_AnnounceAuthorize service operation</w:t>
      </w:r>
      <w:r>
        <w:rPr>
          <w:noProof/>
        </w:rPr>
        <w:tab/>
      </w:r>
      <w:r>
        <w:rPr>
          <w:noProof/>
        </w:rPr>
        <w:fldChar w:fldCharType="begin" w:fldLock="1"/>
      </w:r>
      <w:r>
        <w:rPr>
          <w:noProof/>
        </w:rPr>
        <w:instrText xml:space="preserve"> PAGEREF _Toc145931842 \h </w:instrText>
      </w:r>
      <w:r>
        <w:rPr>
          <w:noProof/>
        </w:rPr>
      </w:r>
      <w:r>
        <w:rPr>
          <w:noProof/>
        </w:rPr>
        <w:fldChar w:fldCharType="separate"/>
      </w:r>
      <w:r>
        <w:rPr>
          <w:noProof/>
        </w:rPr>
        <w:t>135</w:t>
      </w:r>
      <w:r>
        <w:rPr>
          <w:noProof/>
        </w:rPr>
        <w:fldChar w:fldCharType="end"/>
      </w:r>
    </w:p>
    <w:p w14:paraId="3ADBD142" w14:textId="47322F48"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7.1.2.3</w:t>
      </w:r>
      <w:r>
        <w:rPr>
          <w:rFonts w:asciiTheme="minorHAnsi" w:eastAsiaTheme="minorEastAsia" w:hAnsiTheme="minorHAnsi" w:cstheme="minorBidi"/>
          <w:noProof/>
          <w:kern w:val="2"/>
          <w:sz w:val="22"/>
          <w:szCs w:val="22"/>
          <w14:ligatures w14:val="standardContextual"/>
        </w:rPr>
        <w:tab/>
      </w:r>
      <w:r>
        <w:rPr>
          <w:noProof/>
        </w:rPr>
        <w:t>N5g-ddnmf_Discovery_AnnounceUpdate service operation</w:t>
      </w:r>
      <w:r>
        <w:rPr>
          <w:noProof/>
        </w:rPr>
        <w:tab/>
      </w:r>
      <w:r>
        <w:rPr>
          <w:noProof/>
        </w:rPr>
        <w:fldChar w:fldCharType="begin" w:fldLock="1"/>
      </w:r>
      <w:r>
        <w:rPr>
          <w:noProof/>
        </w:rPr>
        <w:instrText xml:space="preserve"> PAGEREF _Toc145931843 \h </w:instrText>
      </w:r>
      <w:r>
        <w:rPr>
          <w:noProof/>
        </w:rPr>
      </w:r>
      <w:r>
        <w:rPr>
          <w:noProof/>
        </w:rPr>
        <w:fldChar w:fldCharType="separate"/>
      </w:r>
      <w:r>
        <w:rPr>
          <w:noProof/>
        </w:rPr>
        <w:t>135</w:t>
      </w:r>
      <w:r>
        <w:rPr>
          <w:noProof/>
        </w:rPr>
        <w:fldChar w:fldCharType="end"/>
      </w:r>
    </w:p>
    <w:p w14:paraId="1DF7A546" w14:textId="063EBBD7"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7.1.2.4</w:t>
      </w:r>
      <w:r>
        <w:rPr>
          <w:rFonts w:asciiTheme="minorHAnsi" w:eastAsiaTheme="minorEastAsia" w:hAnsiTheme="minorHAnsi" w:cstheme="minorBidi"/>
          <w:noProof/>
          <w:kern w:val="2"/>
          <w:sz w:val="22"/>
          <w:szCs w:val="22"/>
          <w14:ligatures w14:val="standardContextual"/>
        </w:rPr>
        <w:tab/>
      </w:r>
      <w:r>
        <w:rPr>
          <w:noProof/>
        </w:rPr>
        <w:t>N5g-ddnmf_Discovery_MonitorAuthorize service operation</w:t>
      </w:r>
      <w:r>
        <w:rPr>
          <w:noProof/>
        </w:rPr>
        <w:tab/>
      </w:r>
      <w:r>
        <w:rPr>
          <w:noProof/>
        </w:rPr>
        <w:fldChar w:fldCharType="begin" w:fldLock="1"/>
      </w:r>
      <w:r>
        <w:rPr>
          <w:noProof/>
        </w:rPr>
        <w:instrText xml:space="preserve"> PAGEREF _Toc145931844 \h </w:instrText>
      </w:r>
      <w:r>
        <w:rPr>
          <w:noProof/>
        </w:rPr>
      </w:r>
      <w:r>
        <w:rPr>
          <w:noProof/>
        </w:rPr>
        <w:fldChar w:fldCharType="separate"/>
      </w:r>
      <w:r>
        <w:rPr>
          <w:noProof/>
        </w:rPr>
        <w:t>136</w:t>
      </w:r>
      <w:r>
        <w:rPr>
          <w:noProof/>
        </w:rPr>
        <w:fldChar w:fldCharType="end"/>
      </w:r>
    </w:p>
    <w:p w14:paraId="408C2F2B" w14:textId="74DC25E4"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7.1.2.5</w:t>
      </w:r>
      <w:r>
        <w:rPr>
          <w:rFonts w:asciiTheme="minorHAnsi" w:eastAsiaTheme="minorEastAsia" w:hAnsiTheme="minorHAnsi" w:cstheme="minorBidi"/>
          <w:noProof/>
          <w:kern w:val="2"/>
          <w:sz w:val="22"/>
          <w:szCs w:val="22"/>
          <w14:ligatures w14:val="standardContextual"/>
        </w:rPr>
        <w:tab/>
      </w:r>
      <w:r>
        <w:rPr>
          <w:noProof/>
        </w:rPr>
        <w:t>N5g-ddnmf_Discovery_MonitorUpdate service operation</w:t>
      </w:r>
      <w:r>
        <w:rPr>
          <w:noProof/>
        </w:rPr>
        <w:tab/>
      </w:r>
      <w:r>
        <w:rPr>
          <w:noProof/>
        </w:rPr>
        <w:fldChar w:fldCharType="begin" w:fldLock="1"/>
      </w:r>
      <w:r>
        <w:rPr>
          <w:noProof/>
        </w:rPr>
        <w:instrText xml:space="preserve"> PAGEREF _Toc145931845 \h </w:instrText>
      </w:r>
      <w:r>
        <w:rPr>
          <w:noProof/>
        </w:rPr>
      </w:r>
      <w:r>
        <w:rPr>
          <w:noProof/>
        </w:rPr>
        <w:fldChar w:fldCharType="separate"/>
      </w:r>
      <w:r>
        <w:rPr>
          <w:noProof/>
        </w:rPr>
        <w:t>136</w:t>
      </w:r>
      <w:r>
        <w:rPr>
          <w:noProof/>
        </w:rPr>
        <w:fldChar w:fldCharType="end"/>
      </w:r>
    </w:p>
    <w:p w14:paraId="5CFA5C10" w14:textId="2FEF76FE"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7.1.2.6</w:t>
      </w:r>
      <w:r>
        <w:rPr>
          <w:rFonts w:asciiTheme="minorHAnsi" w:eastAsiaTheme="minorEastAsia" w:hAnsiTheme="minorHAnsi" w:cstheme="minorBidi"/>
          <w:noProof/>
          <w:kern w:val="2"/>
          <w:sz w:val="22"/>
          <w:szCs w:val="22"/>
          <w14:ligatures w14:val="standardContextual"/>
        </w:rPr>
        <w:tab/>
      </w:r>
      <w:r>
        <w:rPr>
          <w:noProof/>
        </w:rPr>
        <w:t>N5g-ddnmf_Discovery_MonitorUpdateResult service operation</w:t>
      </w:r>
      <w:r>
        <w:rPr>
          <w:noProof/>
        </w:rPr>
        <w:tab/>
      </w:r>
      <w:r>
        <w:rPr>
          <w:noProof/>
        </w:rPr>
        <w:fldChar w:fldCharType="begin" w:fldLock="1"/>
      </w:r>
      <w:r>
        <w:rPr>
          <w:noProof/>
        </w:rPr>
        <w:instrText xml:space="preserve"> PAGEREF _Toc145931846 \h </w:instrText>
      </w:r>
      <w:r>
        <w:rPr>
          <w:noProof/>
        </w:rPr>
      </w:r>
      <w:r>
        <w:rPr>
          <w:noProof/>
        </w:rPr>
        <w:fldChar w:fldCharType="separate"/>
      </w:r>
      <w:r>
        <w:rPr>
          <w:noProof/>
        </w:rPr>
        <w:t>136</w:t>
      </w:r>
      <w:r>
        <w:rPr>
          <w:noProof/>
        </w:rPr>
        <w:fldChar w:fldCharType="end"/>
      </w:r>
    </w:p>
    <w:p w14:paraId="0BAAAAAE" w14:textId="1F17582C"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7.1.2.7</w:t>
      </w:r>
      <w:r>
        <w:rPr>
          <w:rFonts w:asciiTheme="minorHAnsi" w:eastAsiaTheme="minorEastAsia" w:hAnsiTheme="minorHAnsi" w:cstheme="minorBidi"/>
          <w:noProof/>
          <w:kern w:val="2"/>
          <w:sz w:val="22"/>
          <w:szCs w:val="22"/>
          <w14:ligatures w14:val="standardContextual"/>
        </w:rPr>
        <w:tab/>
      </w:r>
      <w:r>
        <w:rPr>
          <w:noProof/>
        </w:rPr>
        <w:t>N5g-ddnmf_Discovery_DiscoveryAuthorize service operation</w:t>
      </w:r>
      <w:r>
        <w:rPr>
          <w:noProof/>
        </w:rPr>
        <w:tab/>
      </w:r>
      <w:r>
        <w:rPr>
          <w:noProof/>
        </w:rPr>
        <w:fldChar w:fldCharType="begin" w:fldLock="1"/>
      </w:r>
      <w:r>
        <w:rPr>
          <w:noProof/>
        </w:rPr>
        <w:instrText xml:space="preserve"> PAGEREF _Toc145931847 \h </w:instrText>
      </w:r>
      <w:r>
        <w:rPr>
          <w:noProof/>
        </w:rPr>
      </w:r>
      <w:r>
        <w:rPr>
          <w:noProof/>
        </w:rPr>
        <w:fldChar w:fldCharType="separate"/>
      </w:r>
      <w:r>
        <w:rPr>
          <w:noProof/>
        </w:rPr>
        <w:t>137</w:t>
      </w:r>
      <w:r>
        <w:rPr>
          <w:noProof/>
        </w:rPr>
        <w:fldChar w:fldCharType="end"/>
      </w:r>
    </w:p>
    <w:p w14:paraId="2D629906" w14:textId="5164A353"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7.1.2.8</w:t>
      </w:r>
      <w:r>
        <w:rPr>
          <w:rFonts w:asciiTheme="minorHAnsi" w:eastAsiaTheme="minorEastAsia" w:hAnsiTheme="minorHAnsi" w:cstheme="minorBidi"/>
          <w:noProof/>
          <w:kern w:val="2"/>
          <w:sz w:val="22"/>
          <w:szCs w:val="22"/>
          <w14:ligatures w14:val="standardContextual"/>
        </w:rPr>
        <w:tab/>
      </w:r>
      <w:r>
        <w:rPr>
          <w:noProof/>
        </w:rPr>
        <w:t>N5g-ddnmf_Discovery_MatchReport service operation</w:t>
      </w:r>
      <w:r>
        <w:rPr>
          <w:noProof/>
        </w:rPr>
        <w:tab/>
      </w:r>
      <w:r>
        <w:rPr>
          <w:noProof/>
        </w:rPr>
        <w:fldChar w:fldCharType="begin" w:fldLock="1"/>
      </w:r>
      <w:r>
        <w:rPr>
          <w:noProof/>
        </w:rPr>
        <w:instrText xml:space="preserve"> PAGEREF _Toc145931848 \h </w:instrText>
      </w:r>
      <w:r>
        <w:rPr>
          <w:noProof/>
        </w:rPr>
      </w:r>
      <w:r>
        <w:rPr>
          <w:noProof/>
        </w:rPr>
        <w:fldChar w:fldCharType="separate"/>
      </w:r>
      <w:r>
        <w:rPr>
          <w:noProof/>
        </w:rPr>
        <w:t>137</w:t>
      </w:r>
      <w:r>
        <w:rPr>
          <w:noProof/>
        </w:rPr>
        <w:fldChar w:fldCharType="end"/>
      </w:r>
    </w:p>
    <w:p w14:paraId="3A953D6B" w14:textId="4539EA9D"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7.1.2.9</w:t>
      </w:r>
      <w:r>
        <w:rPr>
          <w:rFonts w:asciiTheme="minorHAnsi" w:eastAsiaTheme="minorEastAsia" w:hAnsiTheme="minorHAnsi" w:cstheme="minorBidi"/>
          <w:noProof/>
          <w:kern w:val="2"/>
          <w:sz w:val="22"/>
          <w:szCs w:val="22"/>
          <w14:ligatures w14:val="standardContextual"/>
        </w:rPr>
        <w:tab/>
      </w:r>
      <w:r>
        <w:rPr>
          <w:noProof/>
        </w:rPr>
        <w:t>N5g-ddnmf_Discovery_MatchInformation service operation</w:t>
      </w:r>
      <w:r>
        <w:rPr>
          <w:noProof/>
        </w:rPr>
        <w:tab/>
      </w:r>
      <w:r>
        <w:rPr>
          <w:noProof/>
        </w:rPr>
        <w:fldChar w:fldCharType="begin" w:fldLock="1"/>
      </w:r>
      <w:r>
        <w:rPr>
          <w:noProof/>
        </w:rPr>
        <w:instrText xml:space="preserve"> PAGEREF _Toc145931849 \h </w:instrText>
      </w:r>
      <w:r>
        <w:rPr>
          <w:noProof/>
        </w:rPr>
      </w:r>
      <w:r>
        <w:rPr>
          <w:noProof/>
        </w:rPr>
        <w:fldChar w:fldCharType="separate"/>
      </w:r>
      <w:r>
        <w:rPr>
          <w:noProof/>
        </w:rPr>
        <w:t>137</w:t>
      </w:r>
      <w:r>
        <w:rPr>
          <w:noProof/>
        </w:rPr>
        <w:fldChar w:fldCharType="end"/>
      </w:r>
    </w:p>
    <w:p w14:paraId="0A61FB3B" w14:textId="36A80B44" w:rsidR="00731E31" w:rsidRDefault="00731E31">
      <w:pPr>
        <w:pStyle w:val="TOC2"/>
        <w:rPr>
          <w:rFonts w:asciiTheme="minorHAnsi" w:eastAsiaTheme="minorEastAsia" w:hAnsiTheme="minorHAnsi" w:cstheme="minorBidi"/>
          <w:noProof/>
          <w:kern w:val="2"/>
          <w:sz w:val="22"/>
          <w:szCs w:val="22"/>
          <w14:ligatures w14:val="standardContextual"/>
        </w:rPr>
      </w:pPr>
      <w:r w:rsidRPr="0069132C">
        <w:rPr>
          <w:rFonts w:eastAsia="SimSun"/>
          <w:noProof/>
          <w:lang w:eastAsia="zh-CN"/>
        </w:rPr>
        <w:t>7</w:t>
      </w:r>
      <w:r>
        <w:rPr>
          <w:noProof/>
          <w:lang w:eastAsia="ko-KR"/>
        </w:rPr>
        <w:t>.</w:t>
      </w:r>
      <w:r w:rsidRPr="0069132C">
        <w:rPr>
          <w:rFonts w:eastAsia="SimSun"/>
          <w:noProof/>
          <w:lang w:eastAsia="zh-CN"/>
        </w:rPr>
        <w:t>2</w:t>
      </w:r>
      <w:r>
        <w:rPr>
          <w:rFonts w:asciiTheme="minorHAnsi" w:eastAsiaTheme="minorEastAsia" w:hAnsiTheme="minorHAnsi" w:cstheme="minorBidi"/>
          <w:noProof/>
          <w:kern w:val="2"/>
          <w:sz w:val="22"/>
          <w:szCs w:val="22"/>
          <w14:ligatures w14:val="standardContextual"/>
        </w:rPr>
        <w:tab/>
      </w:r>
      <w:r w:rsidRPr="0069132C">
        <w:rPr>
          <w:rFonts w:eastAsia="SimSun"/>
          <w:noProof/>
          <w:lang w:eastAsia="zh-CN"/>
        </w:rPr>
        <w:t>AF Services</w:t>
      </w:r>
      <w:r>
        <w:rPr>
          <w:noProof/>
        </w:rPr>
        <w:tab/>
      </w:r>
      <w:r>
        <w:rPr>
          <w:noProof/>
        </w:rPr>
        <w:fldChar w:fldCharType="begin" w:fldLock="1"/>
      </w:r>
      <w:r>
        <w:rPr>
          <w:noProof/>
        </w:rPr>
        <w:instrText xml:space="preserve"> PAGEREF _Toc145931850 \h </w:instrText>
      </w:r>
      <w:r>
        <w:rPr>
          <w:noProof/>
        </w:rPr>
      </w:r>
      <w:r>
        <w:rPr>
          <w:noProof/>
        </w:rPr>
        <w:fldChar w:fldCharType="separate"/>
      </w:r>
      <w:r>
        <w:rPr>
          <w:noProof/>
        </w:rPr>
        <w:t>137</w:t>
      </w:r>
      <w:r>
        <w:rPr>
          <w:noProof/>
        </w:rPr>
        <w:fldChar w:fldCharType="end"/>
      </w:r>
    </w:p>
    <w:p w14:paraId="6BEFB33D" w14:textId="4F05FB88"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_Toc145931851 \h </w:instrText>
      </w:r>
      <w:r>
        <w:rPr>
          <w:noProof/>
        </w:rPr>
      </w:r>
      <w:r>
        <w:rPr>
          <w:noProof/>
        </w:rPr>
        <w:fldChar w:fldCharType="separate"/>
      </w:r>
      <w:r>
        <w:rPr>
          <w:noProof/>
        </w:rPr>
        <w:t>137</w:t>
      </w:r>
      <w:r>
        <w:rPr>
          <w:noProof/>
        </w:rPr>
        <w:fldChar w:fldCharType="end"/>
      </w:r>
    </w:p>
    <w:p w14:paraId="65BC1CD3" w14:textId="0D674DF4" w:rsidR="00731E31" w:rsidRDefault="00731E31">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Naf_ProSe service</w:t>
      </w:r>
      <w:r>
        <w:rPr>
          <w:noProof/>
        </w:rPr>
        <w:tab/>
      </w:r>
      <w:r>
        <w:rPr>
          <w:noProof/>
        </w:rPr>
        <w:fldChar w:fldCharType="begin" w:fldLock="1"/>
      </w:r>
      <w:r>
        <w:rPr>
          <w:noProof/>
        </w:rPr>
        <w:instrText xml:space="preserve"> PAGEREF _Toc145931852 \h </w:instrText>
      </w:r>
      <w:r>
        <w:rPr>
          <w:noProof/>
        </w:rPr>
      </w:r>
      <w:r>
        <w:rPr>
          <w:noProof/>
        </w:rPr>
        <w:fldChar w:fldCharType="separate"/>
      </w:r>
      <w:r>
        <w:rPr>
          <w:noProof/>
        </w:rPr>
        <w:t>138</w:t>
      </w:r>
      <w:r>
        <w:rPr>
          <w:noProof/>
        </w:rPr>
        <w:fldChar w:fldCharType="end"/>
      </w:r>
    </w:p>
    <w:p w14:paraId="7CAAB99E" w14:textId="655BAF6D" w:rsidR="00731E31" w:rsidRDefault="00731E31">
      <w:pPr>
        <w:pStyle w:val="TOC4"/>
        <w:rPr>
          <w:rFonts w:asciiTheme="minorHAnsi" w:eastAsiaTheme="minorEastAsia" w:hAnsiTheme="minorHAnsi" w:cstheme="minorBidi"/>
          <w:noProof/>
          <w:kern w:val="2"/>
          <w:sz w:val="22"/>
          <w:szCs w:val="22"/>
          <w14:ligatures w14:val="standardContextual"/>
        </w:rPr>
      </w:pPr>
      <w:r w:rsidRPr="0069132C">
        <w:rPr>
          <w:rFonts w:eastAsia="DengXian"/>
          <w:noProof/>
        </w:rPr>
        <w:t>7.2.2.1</w:t>
      </w:r>
      <w:r>
        <w:rPr>
          <w:rFonts w:asciiTheme="minorHAnsi" w:eastAsiaTheme="minorEastAsia" w:hAnsiTheme="minorHAnsi" w:cstheme="minorBidi"/>
          <w:noProof/>
          <w:kern w:val="2"/>
          <w:sz w:val="22"/>
          <w:szCs w:val="22"/>
          <w14:ligatures w14:val="standardContextual"/>
        </w:rPr>
        <w:tab/>
      </w:r>
      <w:r w:rsidRPr="0069132C">
        <w:rPr>
          <w:rFonts w:eastAsia="DengXian"/>
          <w:noProof/>
        </w:rPr>
        <w:t>General</w:t>
      </w:r>
      <w:r>
        <w:rPr>
          <w:noProof/>
        </w:rPr>
        <w:tab/>
      </w:r>
      <w:r>
        <w:rPr>
          <w:noProof/>
        </w:rPr>
        <w:fldChar w:fldCharType="begin" w:fldLock="1"/>
      </w:r>
      <w:r>
        <w:rPr>
          <w:noProof/>
        </w:rPr>
        <w:instrText xml:space="preserve"> PAGEREF _Toc145931853 \h </w:instrText>
      </w:r>
      <w:r>
        <w:rPr>
          <w:noProof/>
        </w:rPr>
      </w:r>
      <w:r>
        <w:rPr>
          <w:noProof/>
        </w:rPr>
        <w:fldChar w:fldCharType="separate"/>
      </w:r>
      <w:r>
        <w:rPr>
          <w:noProof/>
        </w:rPr>
        <w:t>138</w:t>
      </w:r>
      <w:r>
        <w:rPr>
          <w:noProof/>
        </w:rPr>
        <w:fldChar w:fldCharType="end"/>
      </w:r>
    </w:p>
    <w:p w14:paraId="3C9FE2FA" w14:textId="610891C7" w:rsidR="00731E31" w:rsidRDefault="00731E31">
      <w:pPr>
        <w:pStyle w:val="TOC4"/>
        <w:rPr>
          <w:rFonts w:asciiTheme="minorHAnsi" w:eastAsiaTheme="minorEastAsia" w:hAnsiTheme="minorHAnsi" w:cstheme="minorBidi"/>
          <w:noProof/>
          <w:kern w:val="2"/>
          <w:sz w:val="22"/>
          <w:szCs w:val="22"/>
          <w14:ligatures w14:val="standardContextual"/>
        </w:rPr>
      </w:pPr>
      <w:r w:rsidRPr="0069132C">
        <w:rPr>
          <w:rFonts w:eastAsia="DengXian"/>
          <w:noProof/>
        </w:rPr>
        <w:t>7.2.2.2</w:t>
      </w:r>
      <w:r>
        <w:rPr>
          <w:rFonts w:asciiTheme="minorHAnsi" w:eastAsiaTheme="minorEastAsia" w:hAnsiTheme="minorHAnsi" w:cstheme="minorBidi"/>
          <w:noProof/>
          <w:kern w:val="2"/>
          <w:sz w:val="22"/>
          <w:szCs w:val="22"/>
          <w14:ligatures w14:val="standardContextual"/>
        </w:rPr>
        <w:tab/>
      </w:r>
      <w:r w:rsidRPr="0069132C">
        <w:rPr>
          <w:rFonts w:eastAsia="DengXian"/>
          <w:noProof/>
        </w:rPr>
        <w:t>Naf_ProSe_DiscoveryAuthorization service operation</w:t>
      </w:r>
      <w:r>
        <w:rPr>
          <w:noProof/>
        </w:rPr>
        <w:tab/>
      </w:r>
      <w:r>
        <w:rPr>
          <w:noProof/>
        </w:rPr>
        <w:fldChar w:fldCharType="begin" w:fldLock="1"/>
      </w:r>
      <w:r>
        <w:rPr>
          <w:noProof/>
        </w:rPr>
        <w:instrText xml:space="preserve"> PAGEREF _Toc145931854 \h </w:instrText>
      </w:r>
      <w:r>
        <w:rPr>
          <w:noProof/>
        </w:rPr>
      </w:r>
      <w:r>
        <w:rPr>
          <w:noProof/>
        </w:rPr>
        <w:fldChar w:fldCharType="separate"/>
      </w:r>
      <w:r>
        <w:rPr>
          <w:noProof/>
        </w:rPr>
        <w:t>138</w:t>
      </w:r>
      <w:r>
        <w:rPr>
          <w:noProof/>
        </w:rPr>
        <w:fldChar w:fldCharType="end"/>
      </w:r>
    </w:p>
    <w:p w14:paraId="5CD35EF8" w14:textId="5A16844A"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7.2.2.</w:t>
      </w:r>
      <w:r w:rsidRPr="0069132C">
        <w:rPr>
          <w:rFonts w:eastAsia="SimSun"/>
          <w:noProof/>
          <w:lang w:eastAsia="zh-CN"/>
        </w:rPr>
        <w:t>3</w:t>
      </w:r>
      <w:r>
        <w:rPr>
          <w:rFonts w:asciiTheme="minorHAnsi" w:eastAsiaTheme="minorEastAsia" w:hAnsiTheme="minorHAnsi" w:cstheme="minorBidi"/>
          <w:noProof/>
          <w:kern w:val="2"/>
          <w:sz w:val="22"/>
          <w:szCs w:val="22"/>
          <w14:ligatures w14:val="standardContextual"/>
        </w:rPr>
        <w:tab/>
      </w:r>
      <w:r>
        <w:rPr>
          <w:noProof/>
        </w:rPr>
        <w:t>Naf_ProSe_DiscoveryAuthorizationUpdateNotify service operation</w:t>
      </w:r>
      <w:r>
        <w:rPr>
          <w:noProof/>
        </w:rPr>
        <w:tab/>
      </w:r>
      <w:r>
        <w:rPr>
          <w:noProof/>
        </w:rPr>
        <w:fldChar w:fldCharType="begin" w:fldLock="1"/>
      </w:r>
      <w:r>
        <w:rPr>
          <w:noProof/>
        </w:rPr>
        <w:instrText xml:space="preserve"> PAGEREF _Toc145931855 \h </w:instrText>
      </w:r>
      <w:r>
        <w:rPr>
          <w:noProof/>
        </w:rPr>
      </w:r>
      <w:r>
        <w:rPr>
          <w:noProof/>
        </w:rPr>
        <w:fldChar w:fldCharType="separate"/>
      </w:r>
      <w:r>
        <w:rPr>
          <w:noProof/>
        </w:rPr>
        <w:t>138</w:t>
      </w:r>
      <w:r>
        <w:rPr>
          <w:noProof/>
        </w:rPr>
        <w:fldChar w:fldCharType="end"/>
      </w:r>
    </w:p>
    <w:p w14:paraId="33EF3B3E" w14:textId="59077AFB" w:rsidR="00731E31" w:rsidRDefault="00731E31">
      <w:pPr>
        <w:pStyle w:val="TOC4"/>
        <w:rPr>
          <w:rFonts w:asciiTheme="minorHAnsi" w:eastAsiaTheme="minorEastAsia" w:hAnsiTheme="minorHAnsi" w:cstheme="minorBidi"/>
          <w:noProof/>
          <w:kern w:val="2"/>
          <w:sz w:val="22"/>
          <w:szCs w:val="22"/>
          <w14:ligatures w14:val="standardContextual"/>
        </w:rPr>
      </w:pPr>
      <w:r>
        <w:rPr>
          <w:noProof/>
        </w:rPr>
        <w:t>7.2.2.</w:t>
      </w:r>
      <w:r w:rsidRPr="0069132C">
        <w:rPr>
          <w:rFonts w:eastAsia="SimSun"/>
          <w:noProof/>
          <w:lang w:eastAsia="zh-CN"/>
        </w:rPr>
        <w:t>4</w:t>
      </w:r>
      <w:r>
        <w:rPr>
          <w:rFonts w:asciiTheme="minorHAnsi" w:eastAsiaTheme="minorEastAsia" w:hAnsiTheme="minorHAnsi" w:cstheme="minorBidi"/>
          <w:noProof/>
          <w:kern w:val="2"/>
          <w:sz w:val="22"/>
          <w:szCs w:val="22"/>
          <w14:ligatures w14:val="standardContextual"/>
        </w:rPr>
        <w:tab/>
      </w:r>
      <w:r>
        <w:rPr>
          <w:noProof/>
        </w:rPr>
        <w:t>Naf_ProSe_DiscoveryAuthorizationResultUpdate service operation</w:t>
      </w:r>
      <w:r>
        <w:rPr>
          <w:noProof/>
        </w:rPr>
        <w:tab/>
      </w:r>
      <w:r>
        <w:rPr>
          <w:noProof/>
        </w:rPr>
        <w:fldChar w:fldCharType="begin" w:fldLock="1"/>
      </w:r>
      <w:r>
        <w:rPr>
          <w:noProof/>
        </w:rPr>
        <w:instrText xml:space="preserve"> PAGEREF _Toc145931856 \h </w:instrText>
      </w:r>
      <w:r>
        <w:rPr>
          <w:noProof/>
        </w:rPr>
      </w:r>
      <w:r>
        <w:rPr>
          <w:noProof/>
        </w:rPr>
        <w:fldChar w:fldCharType="separate"/>
      </w:r>
      <w:r>
        <w:rPr>
          <w:noProof/>
        </w:rPr>
        <w:t>138</w:t>
      </w:r>
      <w:r>
        <w:rPr>
          <w:noProof/>
        </w:rPr>
        <w:fldChar w:fldCharType="end"/>
      </w:r>
    </w:p>
    <w:p w14:paraId="7BC0899E" w14:textId="75653DC6" w:rsidR="00731E31" w:rsidRDefault="00731E31">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Change history</w:t>
      </w:r>
      <w:r>
        <w:rPr>
          <w:noProof/>
        </w:rPr>
        <w:tab/>
      </w:r>
      <w:r>
        <w:rPr>
          <w:noProof/>
        </w:rPr>
        <w:fldChar w:fldCharType="begin" w:fldLock="1"/>
      </w:r>
      <w:r>
        <w:rPr>
          <w:noProof/>
        </w:rPr>
        <w:instrText xml:space="preserve"> PAGEREF _Toc145931857 \h </w:instrText>
      </w:r>
      <w:r>
        <w:rPr>
          <w:noProof/>
        </w:rPr>
      </w:r>
      <w:r>
        <w:rPr>
          <w:noProof/>
        </w:rPr>
        <w:fldChar w:fldCharType="separate"/>
      </w:r>
      <w:r>
        <w:rPr>
          <w:noProof/>
        </w:rPr>
        <w:t>139</w:t>
      </w:r>
      <w:r>
        <w:rPr>
          <w:noProof/>
        </w:rPr>
        <w:fldChar w:fldCharType="end"/>
      </w:r>
    </w:p>
    <w:p w14:paraId="27CDDFD6" w14:textId="246C7945"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21" w:name="_CRForeword"/>
      <w:bookmarkEnd w:id="21"/>
      <w:r w:rsidRPr="00CB5EC9">
        <w:br w:type="page"/>
      </w:r>
      <w:bookmarkStart w:id="22" w:name="foreword"/>
      <w:bookmarkStart w:id="23" w:name="_Toc66701796"/>
      <w:bookmarkStart w:id="24" w:name="_Toc69883447"/>
      <w:bookmarkStart w:id="25" w:name="_Toc73625455"/>
      <w:bookmarkStart w:id="26" w:name="_Toc145931563"/>
      <w:bookmarkEnd w:id="22"/>
      <w:r w:rsidRPr="00CB5EC9">
        <w:lastRenderedPageBreak/>
        <w:t>Foreword</w:t>
      </w:r>
      <w:bookmarkEnd w:id="23"/>
      <w:bookmarkEnd w:id="24"/>
      <w:bookmarkEnd w:id="25"/>
      <w:bookmarkEnd w:id="26"/>
    </w:p>
    <w:p w14:paraId="29FF6D91" w14:textId="7F76FE0D" w:rsidR="00080512" w:rsidRPr="00CB5EC9" w:rsidRDefault="00080512">
      <w:r w:rsidRPr="00CB5EC9">
        <w:t xml:space="preserve">This Technical </w:t>
      </w:r>
      <w:bookmarkStart w:id="27" w:name="spectype3"/>
      <w:r w:rsidRPr="00CB5EC9">
        <w:t>Specification</w:t>
      </w:r>
      <w:bookmarkEnd w:id="27"/>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8" w:name="introduction"/>
      <w:bookmarkStart w:id="29" w:name="_CR1"/>
      <w:bookmarkEnd w:id="28"/>
      <w:bookmarkEnd w:id="29"/>
      <w:r w:rsidRPr="00CB5EC9">
        <w:br w:type="page"/>
      </w:r>
      <w:bookmarkStart w:id="30" w:name="scope"/>
      <w:bookmarkStart w:id="31" w:name="_Toc66692618"/>
      <w:bookmarkStart w:id="32" w:name="_Toc66701797"/>
      <w:bookmarkStart w:id="33" w:name="_Toc69883448"/>
      <w:bookmarkStart w:id="34" w:name="_Toc73625456"/>
      <w:bookmarkStart w:id="35" w:name="_Toc145931564"/>
      <w:bookmarkEnd w:id="30"/>
      <w:r w:rsidR="008C47BE" w:rsidRPr="00CB5EC9">
        <w:lastRenderedPageBreak/>
        <w:t>1</w:t>
      </w:r>
      <w:r w:rsidR="008C47BE" w:rsidRPr="00CB5EC9">
        <w:tab/>
        <w:t>Scope</w:t>
      </w:r>
      <w:bookmarkEnd w:id="31"/>
      <w:bookmarkEnd w:id="32"/>
      <w:bookmarkEnd w:id="33"/>
      <w:bookmarkEnd w:id="34"/>
      <w:bookmarkEnd w:id="35"/>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6" w:name="references"/>
      <w:bookmarkStart w:id="37" w:name="_Toc66692619"/>
      <w:bookmarkStart w:id="38" w:name="_Toc66701798"/>
      <w:bookmarkStart w:id="39" w:name="_Toc69883449"/>
      <w:bookmarkStart w:id="40" w:name="_Toc73625457"/>
      <w:bookmarkStart w:id="41" w:name="_Toc145931565"/>
      <w:bookmarkStart w:id="42" w:name="_CR2"/>
      <w:bookmarkEnd w:id="36"/>
      <w:bookmarkEnd w:id="42"/>
      <w:r w:rsidRPr="00CB5EC9">
        <w:t>2</w:t>
      </w:r>
      <w:r w:rsidRPr="00CB5EC9">
        <w:tab/>
        <w:t>References</w:t>
      </w:r>
      <w:bookmarkEnd w:id="37"/>
      <w:bookmarkEnd w:id="38"/>
      <w:bookmarkEnd w:id="39"/>
      <w:bookmarkEnd w:id="40"/>
      <w:bookmarkEnd w:id="41"/>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43" w:name="definitions"/>
      <w:bookmarkStart w:id="44" w:name="_Toc66692620"/>
      <w:bookmarkEnd w:id="43"/>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5" w:name="_Toc66701799"/>
      <w:bookmarkStart w:id="46" w:name="_Toc69883450"/>
      <w:bookmarkStart w:id="47"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ins w:id="48" w:author="23.304_CR0341R4_(Rel-18)_5G_ProSe_Ph2" w:date="2023-11-29T08:50:00Z"/>
          <w:rFonts w:eastAsia="DengXian"/>
        </w:rPr>
      </w:pPr>
      <w:bookmarkStart w:id="49" w:name="_Toc145931566"/>
      <w:bookmarkStart w:id="50" w:name="_CR3"/>
      <w:bookmarkEnd w:id="50"/>
      <w:ins w:id="51" w:author="23.304_CR0341R4_(Rel-18)_5G_ProSe_Ph2" w:date="2023-11-29T08:50:00Z">
        <w:r w:rsidRPr="00CB5EC9">
          <w:rPr>
            <w:rFonts w:eastAsia="DengXian"/>
          </w:rPr>
          <w:t>[</w:t>
        </w:r>
        <w:r>
          <w:rPr>
            <w:rFonts w:eastAsia="DengXian"/>
          </w:rPr>
          <w:t>3</w:t>
        </w:r>
        <w:r>
          <w:rPr>
            <w:rFonts w:eastAsia="DengXian"/>
          </w:rPr>
          <w:t>3</w:t>
        </w:r>
        <w:r w:rsidRPr="00CB5EC9">
          <w:rPr>
            <w:rFonts w:eastAsia="DengXian"/>
          </w:rPr>
          <w:t>]</w:t>
        </w:r>
        <w:r w:rsidRPr="00CB5EC9">
          <w:rPr>
            <w:rFonts w:eastAsia="DengXian"/>
          </w:rPr>
          <w:tab/>
          <w:t>3GPP</w:t>
        </w:r>
        <w:r>
          <w:rPr>
            <w:rFonts w:eastAsia="DengXian"/>
          </w:rPr>
          <w:t> </w:t>
        </w:r>
        <w:r>
          <w:rPr>
            <w:rFonts w:eastAsia="DengXian"/>
          </w:rPr>
          <w:t>TS 22.268: "Public Warning System (PWS) requirements".</w:t>
        </w:r>
      </w:ins>
    </w:p>
    <w:p w14:paraId="3B6D6AC5" w14:textId="3F3A18E8" w:rsidR="008C47BE" w:rsidRPr="00CB5EC9" w:rsidRDefault="008C47BE" w:rsidP="008C47BE">
      <w:pPr>
        <w:pStyle w:val="Heading1"/>
      </w:pPr>
      <w:r w:rsidRPr="00CB5EC9">
        <w:t>3</w:t>
      </w:r>
      <w:r w:rsidRPr="00CB5EC9">
        <w:tab/>
        <w:t>Definitions of terms and abbreviations</w:t>
      </w:r>
      <w:bookmarkEnd w:id="44"/>
      <w:bookmarkEnd w:id="45"/>
      <w:bookmarkEnd w:id="46"/>
      <w:bookmarkEnd w:id="47"/>
      <w:bookmarkEnd w:id="49"/>
    </w:p>
    <w:p w14:paraId="6FA5E539" w14:textId="77777777" w:rsidR="008C47BE" w:rsidRPr="00CB5EC9" w:rsidRDefault="008C47BE" w:rsidP="008C47BE">
      <w:pPr>
        <w:pStyle w:val="Heading2"/>
      </w:pPr>
      <w:bookmarkStart w:id="52" w:name="_Toc66692621"/>
      <w:bookmarkStart w:id="53" w:name="_Toc66701800"/>
      <w:bookmarkStart w:id="54" w:name="_Toc69883451"/>
      <w:bookmarkStart w:id="55" w:name="_Toc73625459"/>
      <w:bookmarkStart w:id="56" w:name="_Toc145931567"/>
      <w:bookmarkStart w:id="57" w:name="_CR3_1"/>
      <w:bookmarkEnd w:id="57"/>
      <w:r w:rsidRPr="00CB5EC9">
        <w:t>3.1</w:t>
      </w:r>
      <w:r w:rsidRPr="00CB5EC9">
        <w:tab/>
        <w:t>Terms</w:t>
      </w:r>
      <w:bookmarkEnd w:id="52"/>
      <w:bookmarkEnd w:id="53"/>
      <w:bookmarkEnd w:id="54"/>
      <w:bookmarkEnd w:id="55"/>
      <w:bookmarkEnd w:id="56"/>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lastRenderedPageBreak/>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F569AB9"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ins w:id="58" w:author="23.304_CR0352R3_(Rel-18)_5G_ProSe_Ph2" w:date="2023-11-29T08:53:00Z">
        <w:r w:rsidR="007F53B8">
          <w:t>,</w:t>
        </w:r>
      </w:ins>
      <w:del w:id="59" w:author="23.304_CR0352R3_(Rel-18)_5G_ProSe_Ph2" w:date="2023-11-29T08:53:00Z">
        <w:r w:rsidR="00CB6CF3" w:rsidRPr="00CB5EC9" w:rsidDel="007F53B8">
          <w:delText xml:space="preserve"> and</w:delText>
        </w:r>
      </w:del>
      <w:r w:rsidR="00CB6CF3" w:rsidRPr="00CB5EC9">
        <w:t xml:space="preserve"> 5G ProSe UE-to-Network Relay Discovery</w:t>
      </w:r>
      <w:ins w:id="60" w:author="23.304_CR0352R3_(Rel-18)_5G_ProSe_Ph2" w:date="2023-11-29T08:54:00Z">
        <w:r w:rsidR="007F53B8">
          <w:t xml:space="preserve"> and 5G ProSe UE-to-UE Relay Discovery,</w:t>
        </w:r>
      </w:ins>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lastRenderedPageBreak/>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61" w:name="_Toc66692622"/>
      <w:bookmarkStart w:id="62" w:name="_Toc66701801"/>
      <w:bookmarkStart w:id="63" w:name="_Toc69883452"/>
      <w:bookmarkStart w:id="64"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65" w:name="_Toc145931568"/>
      <w:bookmarkStart w:id="66" w:name="_CR3_2"/>
      <w:bookmarkEnd w:id="66"/>
      <w:r w:rsidRPr="00CB5EC9">
        <w:t>3.2</w:t>
      </w:r>
      <w:r w:rsidRPr="00CB5EC9">
        <w:tab/>
        <w:t>Abbreviations</w:t>
      </w:r>
      <w:bookmarkEnd w:id="61"/>
      <w:bookmarkEnd w:id="62"/>
      <w:bookmarkEnd w:id="63"/>
      <w:bookmarkEnd w:id="64"/>
      <w:bookmarkEnd w:id="65"/>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67" w:name="clause4"/>
      <w:bookmarkStart w:id="68" w:name="_Toc66692623"/>
      <w:bookmarkStart w:id="69" w:name="_Toc66701802"/>
      <w:bookmarkStart w:id="70" w:name="_Toc69883453"/>
      <w:bookmarkStart w:id="71" w:name="_Toc73625461"/>
      <w:bookmarkStart w:id="72" w:name="_Toc145931569"/>
      <w:bookmarkStart w:id="73" w:name="_CR4"/>
      <w:bookmarkEnd w:id="67"/>
      <w:bookmarkEnd w:id="73"/>
      <w:r w:rsidRPr="00CB5EC9">
        <w:t>4</w:t>
      </w:r>
      <w:r w:rsidRPr="00CB5EC9">
        <w:tab/>
        <w:t>Architecture model and concepts</w:t>
      </w:r>
      <w:bookmarkEnd w:id="68"/>
      <w:bookmarkEnd w:id="69"/>
      <w:bookmarkEnd w:id="70"/>
      <w:bookmarkEnd w:id="71"/>
      <w:bookmarkEnd w:id="72"/>
    </w:p>
    <w:p w14:paraId="1F582CFA" w14:textId="77777777" w:rsidR="008C47BE" w:rsidRPr="00CB5EC9" w:rsidRDefault="008C47BE" w:rsidP="008C47BE">
      <w:pPr>
        <w:pStyle w:val="Heading2"/>
        <w:rPr>
          <w:lang w:eastAsia="zh-CN"/>
        </w:rPr>
      </w:pPr>
      <w:bookmarkStart w:id="74" w:name="_Toc66692624"/>
      <w:bookmarkStart w:id="75" w:name="_Toc66701803"/>
      <w:bookmarkStart w:id="76" w:name="_Toc69883454"/>
      <w:bookmarkStart w:id="77" w:name="_Toc73625462"/>
      <w:bookmarkStart w:id="78" w:name="_Toc145931570"/>
      <w:bookmarkStart w:id="79" w:name="_CR4_1"/>
      <w:bookmarkEnd w:id="79"/>
      <w:r w:rsidRPr="00CB5EC9">
        <w:t>4.1</w:t>
      </w:r>
      <w:r w:rsidRPr="00CB5EC9">
        <w:tab/>
        <w:t>General concept</w:t>
      </w:r>
      <w:bookmarkEnd w:id="74"/>
      <w:bookmarkEnd w:id="75"/>
      <w:bookmarkEnd w:id="76"/>
      <w:bookmarkEnd w:id="77"/>
      <w:bookmarkEnd w:id="78"/>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80" w:name="_Toc45012512"/>
      <w:bookmarkStart w:id="81" w:name="_Toc51753938"/>
      <w:bookmarkStart w:id="82" w:name="_Toc51754072"/>
      <w:bookmarkStart w:id="83" w:name="_Toc51838899"/>
      <w:bookmarkStart w:id="84" w:name="_Toc66692625"/>
      <w:bookmarkStart w:id="85" w:name="_Toc66701804"/>
      <w:bookmarkStart w:id="86" w:name="_Toc69883455"/>
      <w:bookmarkStart w:id="87" w:name="_Toc73625463"/>
      <w:bookmarkStart w:id="88" w:name="_Toc145931571"/>
      <w:bookmarkStart w:id="89" w:name="_CR4_2"/>
      <w:bookmarkEnd w:id="89"/>
      <w:r w:rsidRPr="00CB5EC9">
        <w:t>4.2</w:t>
      </w:r>
      <w:r w:rsidRPr="00CB5EC9">
        <w:tab/>
        <w:t>Architectural reference model</w:t>
      </w:r>
      <w:bookmarkEnd w:id="80"/>
      <w:bookmarkEnd w:id="81"/>
      <w:bookmarkEnd w:id="82"/>
      <w:bookmarkEnd w:id="83"/>
      <w:bookmarkEnd w:id="84"/>
      <w:bookmarkEnd w:id="85"/>
      <w:bookmarkEnd w:id="86"/>
      <w:bookmarkEnd w:id="87"/>
      <w:bookmarkEnd w:id="88"/>
    </w:p>
    <w:p w14:paraId="292D3E7F" w14:textId="77777777" w:rsidR="008C47BE" w:rsidRPr="00CB5EC9" w:rsidRDefault="008C47BE" w:rsidP="008C47BE">
      <w:pPr>
        <w:pStyle w:val="Heading3"/>
        <w:rPr>
          <w:lang w:eastAsia="ko-KR"/>
        </w:rPr>
      </w:pPr>
      <w:bookmarkStart w:id="90" w:name="_Toc66692626"/>
      <w:bookmarkStart w:id="91" w:name="_Toc66701805"/>
      <w:bookmarkStart w:id="92" w:name="_Toc69883456"/>
      <w:bookmarkStart w:id="93" w:name="_Toc73625464"/>
      <w:bookmarkStart w:id="94" w:name="_Toc145931572"/>
      <w:bookmarkStart w:id="95" w:name="_Toc19199046"/>
      <w:bookmarkStart w:id="96" w:name="_Toc27821835"/>
      <w:bookmarkStart w:id="97" w:name="_Toc36126189"/>
      <w:bookmarkStart w:id="98" w:name="_Toc45012513"/>
      <w:bookmarkStart w:id="99" w:name="_Toc51753939"/>
      <w:bookmarkStart w:id="100" w:name="_Toc51754073"/>
      <w:bookmarkStart w:id="101" w:name="_Toc51838900"/>
      <w:bookmarkStart w:id="102" w:name="_CR4_2_1"/>
      <w:bookmarkEnd w:id="102"/>
      <w:r w:rsidRPr="00CB5EC9">
        <w:t>4.2.1</w:t>
      </w:r>
      <w:r w:rsidRPr="00CB5EC9">
        <w:tab/>
      </w:r>
      <w:r w:rsidRPr="00CB5EC9">
        <w:rPr>
          <w:lang w:eastAsia="zh-CN"/>
        </w:rPr>
        <w:t>Non-roaming reference architecture</w:t>
      </w:r>
      <w:bookmarkEnd w:id="90"/>
      <w:bookmarkEnd w:id="91"/>
      <w:bookmarkEnd w:id="92"/>
      <w:bookmarkEnd w:id="93"/>
      <w:bookmarkEnd w:id="94"/>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103" w:name="_MON_1688984857"/>
    <w:bookmarkStart w:id="104" w:name="_MON_1688984884"/>
    <w:bookmarkStart w:id="105" w:name="_MON_1688984941"/>
    <w:bookmarkStart w:id="106" w:name="_MON_1688984947"/>
    <w:bookmarkStart w:id="107" w:name="_MON_1688985670"/>
    <w:bookmarkStart w:id="108" w:name="_MON_1688985730"/>
    <w:bookmarkStart w:id="109" w:name="_MON_1688985784"/>
    <w:bookmarkStart w:id="110" w:name="_MON_1688984801"/>
    <w:bookmarkStart w:id="111" w:name="_MON_1688984820"/>
    <w:bookmarkEnd w:id="103"/>
    <w:bookmarkEnd w:id="104"/>
    <w:bookmarkEnd w:id="105"/>
    <w:bookmarkEnd w:id="106"/>
    <w:bookmarkEnd w:id="107"/>
    <w:bookmarkEnd w:id="108"/>
    <w:bookmarkEnd w:id="109"/>
    <w:bookmarkEnd w:id="110"/>
    <w:bookmarkEnd w:id="111"/>
    <w:bookmarkStart w:id="112" w:name="_MON_1688984827"/>
    <w:bookmarkEnd w:id="112"/>
    <w:p w14:paraId="6C2E3E55" w14:textId="3876BA90" w:rsidR="00737989" w:rsidRPr="00CB5EC9" w:rsidRDefault="00737989" w:rsidP="008C47BE">
      <w:pPr>
        <w:pStyle w:val="TH"/>
      </w:pPr>
      <w:r w:rsidRPr="00CB5EC9">
        <w:object w:dxaOrig="7461" w:dyaOrig="7580" w14:anchorId="64F57AD9">
          <v:shape id="_x0000_i1027" type="#_x0000_t75" style="width:372.9pt;height:376.3pt" o:ole="">
            <v:imagedata r:id="rId13" o:title=""/>
          </v:shape>
          <o:OLEObject Type="Embed" ProgID="Word.Picture.8" ShapeID="_x0000_i1027" DrawAspect="Content" ObjectID="_1762755700" r:id="rId14"/>
        </w:object>
      </w:r>
    </w:p>
    <w:p w14:paraId="6C1338EE" w14:textId="77777777" w:rsidR="008C47BE" w:rsidRPr="00CB5EC9" w:rsidRDefault="008C47BE" w:rsidP="008C47BE">
      <w:pPr>
        <w:pStyle w:val="TF"/>
      </w:pPr>
      <w:bookmarkStart w:id="113" w:name="_CRFigure4_2_11"/>
      <w:r w:rsidRPr="00CB5EC9">
        <w:t xml:space="preserve">Figure </w:t>
      </w:r>
      <w:bookmarkEnd w:id="113"/>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14" w:name="_MON_1688986796"/>
    <w:bookmarkStart w:id="115" w:name="_MON_1690036078"/>
    <w:bookmarkStart w:id="116" w:name="_MON_1688985027"/>
    <w:bookmarkStart w:id="117" w:name="_MON_1688985244"/>
    <w:bookmarkStart w:id="118" w:name="_MON_1688985302"/>
    <w:bookmarkStart w:id="119" w:name="_MON_1688985305"/>
    <w:bookmarkStart w:id="120" w:name="_MON_1688985397"/>
    <w:bookmarkStart w:id="121" w:name="_MON_1688985440"/>
    <w:bookmarkStart w:id="122" w:name="_MON_1688985443"/>
    <w:bookmarkStart w:id="123" w:name="_MON_1688985470"/>
    <w:bookmarkStart w:id="124" w:name="_MON_1688985531"/>
    <w:bookmarkStart w:id="125" w:name="_MON_1688986530"/>
    <w:bookmarkStart w:id="126" w:name="_MON_1688986636"/>
    <w:bookmarkStart w:id="127" w:name="_MON_1688986645"/>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Start w:id="128" w:name="_MON_1688986761"/>
    <w:bookmarkEnd w:id="128"/>
    <w:p w14:paraId="0626409D" w14:textId="16FE653C" w:rsidR="008C47BE" w:rsidRPr="00CB5EC9" w:rsidRDefault="00431A86" w:rsidP="008C47BE">
      <w:pPr>
        <w:pStyle w:val="TH"/>
      </w:pPr>
      <w:r w:rsidRPr="00CB5EC9">
        <w:object w:dxaOrig="6946" w:dyaOrig="4959" w14:anchorId="3EEB1010">
          <v:shape id="_x0000_i1028" type="#_x0000_t75" style="width:347.75pt;height:245.9pt" o:ole="">
            <v:imagedata r:id="rId15" o:title=""/>
          </v:shape>
          <o:OLEObject Type="Embed" ProgID="Word.Picture.8" ShapeID="_x0000_i1028" DrawAspect="Content" ObjectID="_1762755701" r:id="rId16"/>
        </w:object>
      </w:r>
    </w:p>
    <w:p w14:paraId="048972F2" w14:textId="77777777" w:rsidR="008C47BE" w:rsidRPr="00CB5EC9" w:rsidRDefault="008C47BE" w:rsidP="008C47BE">
      <w:pPr>
        <w:pStyle w:val="TF"/>
      </w:pPr>
      <w:bookmarkStart w:id="129" w:name="_CRFigure4_2_12"/>
      <w:r w:rsidRPr="00CB5EC9">
        <w:t xml:space="preserve">Figure </w:t>
      </w:r>
      <w:bookmarkEnd w:id="129"/>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30" w:name="_Toc61540550"/>
      <w:bookmarkStart w:id="131" w:name="_Toc66692627"/>
      <w:bookmarkStart w:id="132" w:name="_Toc66701806"/>
      <w:bookmarkStart w:id="133" w:name="_Toc69883457"/>
      <w:bookmarkStart w:id="134" w:name="_Toc73625465"/>
      <w:bookmarkStart w:id="135" w:name="_Toc145931573"/>
      <w:bookmarkStart w:id="136" w:name="_CR4_2_2"/>
      <w:bookmarkEnd w:id="136"/>
      <w:r w:rsidRPr="00CB5EC9">
        <w:t>4.2.2</w:t>
      </w:r>
      <w:r w:rsidRPr="00CB5EC9">
        <w:tab/>
      </w:r>
      <w:r w:rsidRPr="00CB5EC9">
        <w:rPr>
          <w:lang w:eastAsia="zh-CN"/>
        </w:rPr>
        <w:t>Roaming reference architecture</w:t>
      </w:r>
      <w:bookmarkEnd w:id="130"/>
      <w:bookmarkEnd w:id="131"/>
      <w:bookmarkEnd w:id="132"/>
      <w:bookmarkEnd w:id="133"/>
      <w:bookmarkEnd w:id="134"/>
      <w:bookmarkEnd w:id="135"/>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37" w:name="_MON_1688989055"/>
    <w:bookmarkStart w:id="138" w:name="_MON_1688989057"/>
    <w:bookmarkStart w:id="139" w:name="_MON_1688989086"/>
    <w:bookmarkStart w:id="140" w:name="_MON_1688989099"/>
    <w:bookmarkStart w:id="141" w:name="_MON_1688989115"/>
    <w:bookmarkEnd w:id="137"/>
    <w:bookmarkEnd w:id="138"/>
    <w:bookmarkEnd w:id="139"/>
    <w:bookmarkEnd w:id="140"/>
    <w:bookmarkEnd w:id="141"/>
    <w:bookmarkStart w:id="142" w:name="_MON_1688988964"/>
    <w:bookmarkEnd w:id="142"/>
    <w:p w14:paraId="257053AE" w14:textId="134E9F2C" w:rsidR="008C47BE" w:rsidRPr="00CB5EC9" w:rsidRDefault="009275E5" w:rsidP="008C47BE">
      <w:pPr>
        <w:pStyle w:val="TH"/>
      </w:pPr>
      <w:r w:rsidRPr="00CB5EC9">
        <w:object w:dxaOrig="7938" w:dyaOrig="7085" w14:anchorId="602C01D1">
          <v:shape id="_x0000_i1029" type="#_x0000_t75" style="width:396pt;height:351.15pt" o:ole="">
            <v:imagedata r:id="rId17" o:title=""/>
          </v:shape>
          <o:OLEObject Type="Embed" ProgID="Word.Picture.8" ShapeID="_x0000_i1029" DrawAspect="Content" ObjectID="_1762755702" r:id="rId18"/>
        </w:object>
      </w:r>
    </w:p>
    <w:p w14:paraId="61471060" w14:textId="387E6113" w:rsidR="008C47BE" w:rsidRPr="00CB5EC9" w:rsidRDefault="008C47BE" w:rsidP="008C47BE">
      <w:pPr>
        <w:pStyle w:val="TF"/>
      </w:pPr>
      <w:bookmarkStart w:id="143" w:name="_CRFigure4_2_21"/>
      <w:r w:rsidRPr="00CB5EC9">
        <w:t xml:space="preserve">Figure </w:t>
      </w:r>
      <w:bookmarkEnd w:id="143"/>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44" w:name="_Toc61540551"/>
      <w:bookmarkStart w:id="145" w:name="_Toc66692628"/>
      <w:bookmarkStart w:id="146" w:name="_Toc66701807"/>
      <w:bookmarkStart w:id="147" w:name="_Toc69883458"/>
      <w:bookmarkStart w:id="148" w:name="_Toc73625466"/>
      <w:bookmarkStart w:id="149" w:name="_Toc145931574"/>
      <w:bookmarkStart w:id="150" w:name="_CR4_2_3"/>
      <w:bookmarkEnd w:id="150"/>
      <w:r w:rsidRPr="00CB5EC9">
        <w:t>4.2.3</w:t>
      </w:r>
      <w:r w:rsidRPr="00CB5EC9">
        <w:tab/>
      </w:r>
      <w:r w:rsidRPr="00CB5EC9">
        <w:rPr>
          <w:lang w:eastAsia="zh-CN"/>
        </w:rPr>
        <w:t>Inter-PLMN reference architecture</w:t>
      </w:r>
      <w:bookmarkEnd w:id="144"/>
      <w:bookmarkEnd w:id="145"/>
      <w:bookmarkEnd w:id="146"/>
      <w:bookmarkEnd w:id="147"/>
      <w:bookmarkEnd w:id="148"/>
      <w:bookmarkEnd w:id="149"/>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51" w:name="_MON_1688990276"/>
    <w:bookmarkStart w:id="152" w:name="_MON_1688990142"/>
    <w:bookmarkStart w:id="153" w:name="_MON_1688990190"/>
    <w:bookmarkEnd w:id="151"/>
    <w:bookmarkEnd w:id="152"/>
    <w:bookmarkEnd w:id="153"/>
    <w:bookmarkStart w:id="154" w:name="_MON_1688990258"/>
    <w:bookmarkEnd w:id="154"/>
    <w:p w14:paraId="501BA1D3" w14:textId="1F4F9A46" w:rsidR="00AD1801" w:rsidRPr="00CB5EC9" w:rsidRDefault="00AD1801" w:rsidP="008C47BE">
      <w:pPr>
        <w:pStyle w:val="TH"/>
      </w:pPr>
      <w:r w:rsidRPr="00CB5EC9">
        <w:object w:dxaOrig="9781" w:dyaOrig="8219" w14:anchorId="2716588B">
          <v:shape id="_x0000_i1030" type="#_x0000_t75" style="width:479.55pt;height:402.1pt" o:ole="">
            <v:imagedata r:id="rId19" o:title=""/>
          </v:shape>
          <o:OLEObject Type="Embed" ProgID="Word.Picture.8" ShapeID="_x0000_i1030" DrawAspect="Content" ObjectID="_1762755703" r:id="rId20"/>
        </w:object>
      </w:r>
    </w:p>
    <w:p w14:paraId="1FC3AF3C" w14:textId="4B70C595" w:rsidR="008C47BE" w:rsidRPr="00CB5EC9" w:rsidRDefault="008C47BE" w:rsidP="008C47BE">
      <w:pPr>
        <w:pStyle w:val="TF"/>
      </w:pPr>
      <w:bookmarkStart w:id="155" w:name="_CRFigure4_2_31"/>
      <w:r w:rsidRPr="00CB5EC9">
        <w:t xml:space="preserve">Figure </w:t>
      </w:r>
      <w:bookmarkEnd w:id="155"/>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56" w:name="_MON_1688990984"/>
    <w:bookmarkStart w:id="157" w:name="_MON_1688990995"/>
    <w:bookmarkStart w:id="158" w:name="_MON_1688990566"/>
    <w:bookmarkStart w:id="159" w:name="_MON_1688990617"/>
    <w:bookmarkStart w:id="160" w:name="_MON_1688990638"/>
    <w:bookmarkStart w:id="161" w:name="_MON_1688990859"/>
    <w:bookmarkStart w:id="162" w:name="_MON_1688990889"/>
    <w:bookmarkStart w:id="163" w:name="_MON_1688990951"/>
    <w:bookmarkEnd w:id="156"/>
    <w:bookmarkEnd w:id="157"/>
    <w:bookmarkEnd w:id="158"/>
    <w:bookmarkEnd w:id="159"/>
    <w:bookmarkEnd w:id="160"/>
    <w:bookmarkEnd w:id="161"/>
    <w:bookmarkEnd w:id="162"/>
    <w:bookmarkEnd w:id="163"/>
    <w:bookmarkStart w:id="164" w:name="_MON_1688990955"/>
    <w:bookmarkEnd w:id="164"/>
    <w:p w14:paraId="4361235E" w14:textId="0DB363E8" w:rsidR="002F2B5C" w:rsidRPr="00CB5EC9" w:rsidRDefault="002F2B5C" w:rsidP="008C47BE">
      <w:pPr>
        <w:pStyle w:val="TH"/>
      </w:pPr>
      <w:r w:rsidRPr="00CB5EC9">
        <w:object w:dxaOrig="9781" w:dyaOrig="8219" w14:anchorId="57CDD00D">
          <v:shape id="_x0000_i1031" type="#_x0000_t75" style="width:479.55pt;height:402.1pt" o:ole="">
            <v:imagedata r:id="rId21" o:title=""/>
          </v:shape>
          <o:OLEObject Type="Embed" ProgID="Word.Picture.8" ShapeID="_x0000_i1031" DrawAspect="Content" ObjectID="_1762755704" r:id="rId22"/>
        </w:object>
      </w:r>
    </w:p>
    <w:p w14:paraId="0174BC3F" w14:textId="2ABF3DF2" w:rsidR="008C47BE" w:rsidRPr="00CB5EC9" w:rsidRDefault="008C47BE" w:rsidP="008C47BE">
      <w:pPr>
        <w:pStyle w:val="TF"/>
      </w:pPr>
      <w:bookmarkStart w:id="165" w:name="_CRFigure4_2_32"/>
      <w:r w:rsidRPr="00CB5EC9">
        <w:t xml:space="preserve">Figure </w:t>
      </w:r>
      <w:bookmarkEnd w:id="165"/>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66" w:name="_Toc69883459"/>
      <w:bookmarkStart w:id="167" w:name="_Toc73625467"/>
      <w:bookmarkStart w:id="168" w:name="_Toc145931575"/>
      <w:bookmarkStart w:id="169" w:name="_CR4_2_4"/>
      <w:bookmarkEnd w:id="169"/>
      <w:r w:rsidRPr="00CB5EC9">
        <w:t>4.2.4</w:t>
      </w:r>
      <w:r w:rsidRPr="00CB5EC9">
        <w:tab/>
      </w:r>
      <w:r w:rsidRPr="00CB5EC9">
        <w:rPr>
          <w:lang w:eastAsia="zh-CN"/>
        </w:rPr>
        <w:t>AF-based service parameter provisioning</w:t>
      </w:r>
      <w:bookmarkEnd w:id="166"/>
      <w:bookmarkEnd w:id="167"/>
      <w:bookmarkEnd w:id="168"/>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70" w:name="_MON_1671553099"/>
    <w:bookmarkEnd w:id="170"/>
    <w:p w14:paraId="6CB6DD7B" w14:textId="77777777" w:rsidR="008C47BE" w:rsidRPr="00CB5EC9" w:rsidRDefault="008C47BE" w:rsidP="008C47BE">
      <w:pPr>
        <w:pStyle w:val="TH"/>
      </w:pPr>
      <w:r w:rsidRPr="00CB5EC9">
        <w:object w:dxaOrig="3986" w:dyaOrig="4908" w14:anchorId="04FF09DA">
          <v:shape id="_x0000_i1032" type="#_x0000_t75" style="width:196.3pt;height:245.2pt" o:ole="">
            <v:imagedata r:id="rId23" o:title=""/>
          </v:shape>
          <o:OLEObject Type="Embed" ProgID="Word.Document.12" ShapeID="_x0000_i1032" DrawAspect="Content" ObjectID="_1762755705" r:id="rId24">
            <o:FieldCodes>\s</o:FieldCodes>
          </o:OLEObject>
        </w:object>
      </w:r>
    </w:p>
    <w:p w14:paraId="3E5B9BA3" w14:textId="57E97C9F" w:rsidR="008C47BE" w:rsidRPr="00CB5EC9" w:rsidRDefault="008C47BE" w:rsidP="008C47BE">
      <w:pPr>
        <w:pStyle w:val="TF"/>
      </w:pPr>
      <w:bookmarkStart w:id="171" w:name="_CRFigure4_2_41"/>
      <w:r w:rsidRPr="00CB5EC9">
        <w:t xml:space="preserve">Figure </w:t>
      </w:r>
      <w:bookmarkEnd w:id="171"/>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72" w:name="_Toc60323247"/>
      <w:bookmarkStart w:id="173" w:name="_Toc69883460"/>
      <w:bookmarkStart w:id="174" w:name="_Toc73625468"/>
      <w:bookmarkStart w:id="175" w:name="_Toc145931576"/>
      <w:bookmarkStart w:id="176" w:name="_CR4_2_5"/>
      <w:bookmarkEnd w:id="176"/>
      <w:r w:rsidRPr="00CB5EC9">
        <w:rPr>
          <w:lang w:eastAsia="ko-KR"/>
        </w:rPr>
        <w:t>4.2.5</w:t>
      </w:r>
      <w:r w:rsidRPr="00CB5EC9">
        <w:rPr>
          <w:lang w:eastAsia="ko-KR"/>
        </w:rPr>
        <w:tab/>
      </w:r>
      <w:r w:rsidRPr="00CB5EC9">
        <w:t>Reference points</w:t>
      </w:r>
      <w:bookmarkEnd w:id="172"/>
      <w:bookmarkEnd w:id="173"/>
      <w:bookmarkEnd w:id="174"/>
      <w:bookmarkEnd w:id="175"/>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4AFB4A22"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77" w:name="_Toc60323248"/>
      <w:bookmarkStart w:id="178" w:name="_Toc69883461"/>
      <w:bookmarkStart w:id="179" w:name="_Toc73625469"/>
      <w:bookmarkStart w:id="180" w:name="_Toc145931577"/>
      <w:bookmarkStart w:id="181" w:name="_CR4_2_6"/>
      <w:bookmarkEnd w:id="181"/>
      <w:r w:rsidRPr="00CB5EC9">
        <w:rPr>
          <w:lang w:eastAsia="ko-KR"/>
        </w:rPr>
        <w:t>4.2.6</w:t>
      </w:r>
      <w:r w:rsidRPr="00CB5EC9">
        <w:rPr>
          <w:lang w:eastAsia="ko-KR"/>
        </w:rPr>
        <w:tab/>
        <w:t>Service-based interfaces</w:t>
      </w:r>
      <w:bookmarkEnd w:id="177"/>
      <w:bookmarkEnd w:id="178"/>
      <w:bookmarkEnd w:id="179"/>
      <w:bookmarkEnd w:id="180"/>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82" w:name="_Toc61540557"/>
      <w:bookmarkStart w:id="183" w:name="_Toc69883462"/>
      <w:bookmarkStart w:id="184" w:name="_Toc73625470"/>
      <w:bookmarkStart w:id="185" w:name="_Toc517047932"/>
      <w:bookmarkStart w:id="186" w:name="_Toc45003208"/>
      <w:bookmarkStart w:id="187" w:name="_Toc66692629"/>
      <w:bookmarkStart w:id="188" w:name="_Toc66701808"/>
      <w:bookmarkEnd w:id="95"/>
      <w:bookmarkEnd w:id="96"/>
      <w:bookmarkEnd w:id="97"/>
      <w:bookmarkEnd w:id="98"/>
      <w:bookmarkEnd w:id="99"/>
      <w:bookmarkEnd w:id="100"/>
      <w:bookmarkEnd w:id="101"/>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89" w:name="_Toc145931578"/>
      <w:bookmarkStart w:id="190" w:name="_CR4_2_7"/>
      <w:bookmarkEnd w:id="190"/>
      <w:r w:rsidRPr="00CB5EC9">
        <w:t>4.2.7</w:t>
      </w:r>
      <w:r w:rsidRPr="00CB5EC9">
        <w:tab/>
      </w:r>
      <w:bookmarkEnd w:id="182"/>
      <w:r w:rsidR="006333E3" w:rsidRPr="00CB5EC9">
        <w:rPr>
          <w:lang w:eastAsia="zh-CN"/>
        </w:rPr>
        <w:t xml:space="preserve">5G ProSe </w:t>
      </w:r>
      <w:r w:rsidRPr="00CB5EC9">
        <w:rPr>
          <w:lang w:eastAsia="zh-CN"/>
        </w:rPr>
        <w:t>UE-to-Network Relay reference architecture</w:t>
      </w:r>
      <w:bookmarkEnd w:id="183"/>
      <w:bookmarkEnd w:id="184"/>
      <w:bookmarkEnd w:id="189"/>
    </w:p>
    <w:p w14:paraId="78D9CBB0" w14:textId="7ACAEB05" w:rsidR="005D6D6F" w:rsidRPr="00CB5EC9" w:rsidRDefault="005D6D6F" w:rsidP="0093004C">
      <w:pPr>
        <w:pStyle w:val="Heading4"/>
        <w:rPr>
          <w:lang w:eastAsia="zh-CN"/>
        </w:rPr>
      </w:pPr>
      <w:bookmarkStart w:id="191" w:name="_Toc61540558"/>
      <w:bookmarkStart w:id="192" w:name="_Toc69883463"/>
      <w:bookmarkStart w:id="193" w:name="_Toc73625471"/>
      <w:bookmarkStart w:id="194" w:name="_Toc145931579"/>
      <w:bookmarkStart w:id="195" w:name="_CR4_2_7_1"/>
      <w:bookmarkEnd w:id="195"/>
      <w:r w:rsidRPr="00CB5EC9">
        <w:t>4.2.</w:t>
      </w:r>
      <w:r w:rsidR="00B81388" w:rsidRPr="00CB5EC9">
        <w:t>7</w:t>
      </w:r>
      <w:r w:rsidRPr="00CB5EC9">
        <w:t>.1</w:t>
      </w:r>
      <w:r w:rsidRPr="00CB5EC9">
        <w:tab/>
      </w:r>
      <w:bookmarkEnd w:id="191"/>
      <w:r w:rsidR="006A0549" w:rsidRPr="00CB5EC9">
        <w:rPr>
          <w:lang w:eastAsia="zh-CN"/>
        </w:rPr>
        <w:t xml:space="preserve">5G ProSe </w:t>
      </w:r>
      <w:r w:rsidRPr="00CB5EC9">
        <w:rPr>
          <w:lang w:eastAsia="zh-CN"/>
        </w:rPr>
        <w:t>Layer-3 UE-to-Network Relay reference architecture</w:t>
      </w:r>
      <w:bookmarkEnd w:id="192"/>
      <w:bookmarkEnd w:id="193"/>
      <w:bookmarkEnd w:id="194"/>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6pt;height:57.05pt" o:ole="">
            <v:imagedata r:id="rId25" o:title=""/>
          </v:shape>
          <o:OLEObject Type="Embed" ProgID="Visio.Drawing.15" ShapeID="_x0000_i1033" DrawAspect="Content" ObjectID="_1762755706" r:id="rId26"/>
        </w:object>
      </w:r>
    </w:p>
    <w:p w14:paraId="30BCAF53" w14:textId="06E437B8" w:rsidR="005D6D6F" w:rsidRPr="00CB5EC9" w:rsidRDefault="005D6D6F" w:rsidP="005D6D6F">
      <w:pPr>
        <w:pStyle w:val="TF"/>
      </w:pPr>
      <w:bookmarkStart w:id="196" w:name="_CRFigure4_2_7_11"/>
      <w:r w:rsidRPr="00CB5EC9">
        <w:t xml:space="preserve">Figure </w:t>
      </w:r>
      <w:bookmarkEnd w:id="196"/>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35pt;height:392.6pt" o:ole="">
            <v:imagedata r:id="rId27" o:title=""/>
          </v:shape>
          <o:OLEObject Type="Embed" ProgID="Visio.Drawing.15" ShapeID="_x0000_i1034" DrawAspect="Content" ObjectID="_1762755707" r:id="rId28"/>
        </w:object>
      </w:r>
    </w:p>
    <w:p w14:paraId="110F2440" w14:textId="3FFDEB3F" w:rsidR="005D6D6F" w:rsidRPr="00CB5EC9" w:rsidRDefault="005D6D6F" w:rsidP="005D6D6F">
      <w:pPr>
        <w:pStyle w:val="TF"/>
      </w:pPr>
      <w:bookmarkStart w:id="197" w:name="_CRFigure4_2_7_12"/>
      <w:r w:rsidRPr="00CB5EC9">
        <w:t xml:space="preserve">Figure </w:t>
      </w:r>
      <w:bookmarkEnd w:id="197"/>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55pt;height:515.55pt" o:ole="">
            <v:imagedata r:id="rId29" o:title=""/>
          </v:shape>
          <o:OLEObject Type="Embed" ProgID="Visio.Drawing.15" ShapeID="_x0000_i1035" DrawAspect="Content" ObjectID="_1762755708" r:id="rId30"/>
        </w:object>
      </w:r>
    </w:p>
    <w:p w14:paraId="398836B8" w14:textId="5C79CDFA" w:rsidR="005D6D6F" w:rsidRPr="00CB5EC9" w:rsidRDefault="005D6D6F" w:rsidP="005D6D6F">
      <w:pPr>
        <w:pStyle w:val="TF"/>
      </w:pPr>
      <w:bookmarkStart w:id="198" w:name="_CRFigure4_2_7_13"/>
      <w:r w:rsidRPr="00CB5EC9">
        <w:t xml:space="preserve">Figure </w:t>
      </w:r>
      <w:bookmarkEnd w:id="198"/>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99" w:name="_Toc69883464"/>
      <w:bookmarkStart w:id="200" w:name="_Toc73625472"/>
      <w:bookmarkStart w:id="201" w:name="_Toc145931580"/>
      <w:bookmarkStart w:id="202" w:name="_CR4_2_7_2"/>
      <w:bookmarkEnd w:id="202"/>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9"/>
      <w:bookmarkEnd w:id="200"/>
      <w:bookmarkEnd w:id="201"/>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203" w:name="_MON_1679842399"/>
    <w:bookmarkEnd w:id="203"/>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5pt;height:170.5pt" o:ole="">
            <v:imagedata r:id="rId31" o:title=""/>
          </v:shape>
          <o:OLEObject Type="Embed" ProgID="Word.Document.12" ShapeID="_x0000_i1036" DrawAspect="Content" ObjectID="_1762755709" r:id="rId32">
            <o:FieldCodes>\s</o:FieldCodes>
          </o:OLEObject>
        </w:object>
      </w:r>
    </w:p>
    <w:p w14:paraId="71EC420C" w14:textId="535171BD" w:rsidR="00EC5F24" w:rsidRPr="00CB5EC9" w:rsidRDefault="00EC5F24" w:rsidP="00EC5F24">
      <w:pPr>
        <w:pStyle w:val="TF"/>
        <w:rPr>
          <w:lang w:eastAsia="zh-CN"/>
        </w:rPr>
      </w:pPr>
      <w:bookmarkStart w:id="204" w:name="_CRFigure4_2_7_21"/>
      <w:r w:rsidRPr="00CB5EC9">
        <w:t xml:space="preserve">Figure </w:t>
      </w:r>
      <w:bookmarkEnd w:id="204"/>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205" w:name="_Toc145931581"/>
      <w:bookmarkStart w:id="206" w:name="_Toc69883465"/>
      <w:bookmarkStart w:id="207" w:name="_Toc73625473"/>
      <w:bookmarkStart w:id="208" w:name="_CR4_2_8"/>
      <w:bookmarkEnd w:id="208"/>
      <w:r>
        <w:t>4.2.8</w:t>
      </w:r>
      <w:r>
        <w:tab/>
        <w:t>5G ProSe UE-to-UE Relay reference architecture</w:t>
      </w:r>
      <w:bookmarkEnd w:id="205"/>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8.1pt;height:40.1pt" o:ole="">
            <v:imagedata r:id="rId33" o:title=""/>
          </v:shape>
          <o:OLEObject Type="Embed" ProgID="Visio.Drawing.11" ShapeID="_x0000_i1037" DrawAspect="Content" ObjectID="_1762755710" r:id="rId34"/>
        </w:object>
      </w:r>
    </w:p>
    <w:p w14:paraId="04E69A71" w14:textId="61EE50E1" w:rsidR="00A86A06" w:rsidRDefault="00A86A06" w:rsidP="00A86A06">
      <w:pPr>
        <w:pStyle w:val="TF"/>
      </w:pPr>
      <w:bookmarkStart w:id="209" w:name="_CRFigure4_2_81"/>
      <w:r>
        <w:t xml:space="preserve">Figure </w:t>
      </w:r>
      <w:bookmarkEnd w:id="209"/>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210" w:name="_Toc145931582"/>
      <w:bookmarkStart w:id="211" w:name="_CR4_3"/>
      <w:bookmarkEnd w:id="211"/>
      <w:r w:rsidRPr="00CB5EC9">
        <w:t>4.3</w:t>
      </w:r>
      <w:r w:rsidRPr="00CB5EC9">
        <w:tab/>
        <w:t>Functional Entities</w:t>
      </w:r>
      <w:bookmarkEnd w:id="185"/>
      <w:bookmarkEnd w:id="186"/>
      <w:bookmarkEnd w:id="187"/>
      <w:bookmarkEnd w:id="188"/>
      <w:bookmarkEnd w:id="206"/>
      <w:bookmarkEnd w:id="207"/>
      <w:bookmarkEnd w:id="210"/>
    </w:p>
    <w:p w14:paraId="7E9C7271" w14:textId="77777777" w:rsidR="008C47BE" w:rsidRPr="00CB5EC9" w:rsidRDefault="008C47BE" w:rsidP="008C47BE">
      <w:pPr>
        <w:pStyle w:val="Heading3"/>
      </w:pPr>
      <w:bookmarkStart w:id="212" w:name="_Toc66692630"/>
      <w:bookmarkStart w:id="213" w:name="_Toc66701809"/>
      <w:bookmarkStart w:id="214" w:name="_Toc69883466"/>
      <w:bookmarkStart w:id="215" w:name="_Toc73625474"/>
      <w:bookmarkStart w:id="216" w:name="_Toc145931583"/>
      <w:bookmarkStart w:id="217" w:name="_CR4_3_1"/>
      <w:bookmarkEnd w:id="217"/>
      <w:r w:rsidRPr="00CB5EC9">
        <w:t>4.3.1</w:t>
      </w:r>
      <w:r w:rsidRPr="00CB5EC9">
        <w:tab/>
        <w:t>UE</w:t>
      </w:r>
      <w:bookmarkEnd w:id="212"/>
      <w:bookmarkEnd w:id="213"/>
      <w:bookmarkEnd w:id="214"/>
      <w:bookmarkEnd w:id="215"/>
      <w:bookmarkEnd w:id="216"/>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ins w:id="218" w:author="23.304_CR0331R3_(Rel-18)_5G_ProSe_Ph2" w:date="2023-11-29T08:33:00Z"/>
          <w:lang w:eastAsia="zh-CN"/>
        </w:rPr>
      </w:pPr>
      <w:ins w:id="219" w:author="23.304_CR0331R3_(Rel-18)_5G_ProSe_Ph2" w:date="2023-11-29T08:33:00Z">
        <w:r>
          <w:rPr>
            <w:lang w:eastAsia="zh-CN"/>
          </w:rPr>
          <w:t>-</w:t>
        </w:r>
        <w:r>
          <w:rPr>
            <w:lang w:eastAsia="zh-CN"/>
          </w:rPr>
          <w:tab/>
          <w:t>Procedures for Multi-path communication via Uu and via 5G ProSe UE-to-Network Relay.</w:t>
        </w:r>
      </w:ins>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20" w:name="_Toc517047936"/>
      <w:bookmarkStart w:id="221" w:name="_Toc45003212"/>
      <w:bookmarkStart w:id="222" w:name="_Toc66692631"/>
      <w:bookmarkStart w:id="223" w:name="_Toc66701810"/>
      <w:bookmarkStart w:id="224" w:name="_Toc69883467"/>
      <w:bookmarkStart w:id="225" w:name="_Toc73625475"/>
      <w:bookmarkStart w:id="226" w:name="_Toc145931584"/>
      <w:bookmarkStart w:id="227" w:name="_CR4_3_2"/>
      <w:bookmarkEnd w:id="227"/>
      <w:r w:rsidRPr="00CB5EC9">
        <w:t>4.3.2</w:t>
      </w:r>
      <w:r w:rsidRPr="00CB5EC9">
        <w:tab/>
      </w:r>
      <w:bookmarkEnd w:id="220"/>
      <w:bookmarkEnd w:id="221"/>
      <w:r w:rsidRPr="00CB5EC9">
        <w:rPr>
          <w:lang w:eastAsia="zh-CN"/>
        </w:rPr>
        <w:t>5G DDNMF</w:t>
      </w:r>
      <w:bookmarkEnd w:id="222"/>
      <w:bookmarkEnd w:id="223"/>
      <w:bookmarkEnd w:id="224"/>
      <w:bookmarkEnd w:id="225"/>
      <w:bookmarkEnd w:id="226"/>
    </w:p>
    <w:p w14:paraId="4EF54201" w14:textId="77777777" w:rsidR="008C47BE" w:rsidRPr="00CB5EC9" w:rsidRDefault="008C47BE" w:rsidP="008C47BE">
      <w:pPr>
        <w:pStyle w:val="Heading4"/>
        <w:rPr>
          <w:lang w:eastAsia="zh-CN"/>
        </w:rPr>
      </w:pPr>
      <w:bookmarkStart w:id="228" w:name="_Toc66692632"/>
      <w:bookmarkStart w:id="229" w:name="_Toc66701811"/>
      <w:bookmarkStart w:id="230" w:name="_Toc69883468"/>
      <w:bookmarkStart w:id="231" w:name="_Toc73625476"/>
      <w:bookmarkStart w:id="232" w:name="_Toc145931585"/>
      <w:bookmarkStart w:id="233" w:name="_CR4_3_2_1"/>
      <w:bookmarkEnd w:id="233"/>
      <w:r w:rsidRPr="00CB5EC9">
        <w:t>4.3.2.1</w:t>
      </w:r>
      <w:r w:rsidRPr="00CB5EC9">
        <w:tab/>
      </w:r>
      <w:r w:rsidRPr="00CB5EC9">
        <w:rPr>
          <w:lang w:eastAsia="zh-CN"/>
        </w:rPr>
        <w:t>General</w:t>
      </w:r>
      <w:bookmarkEnd w:id="228"/>
      <w:bookmarkEnd w:id="229"/>
      <w:bookmarkEnd w:id="230"/>
      <w:bookmarkEnd w:id="231"/>
      <w:bookmarkEnd w:id="232"/>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lastRenderedPageBreak/>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34"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35" w:name="_Toc66701812"/>
      <w:bookmarkStart w:id="236" w:name="_Toc69883469"/>
      <w:bookmarkStart w:id="237" w:name="_Toc73625477"/>
      <w:bookmarkStart w:id="238" w:name="_Toc145931586"/>
      <w:bookmarkStart w:id="239" w:name="_CR4_3_2_2"/>
      <w:bookmarkEnd w:id="239"/>
      <w:r w:rsidRPr="00CB5EC9">
        <w:t>4.3.2.2</w:t>
      </w:r>
      <w:r w:rsidRPr="00CB5EC9">
        <w:tab/>
      </w:r>
      <w:r w:rsidRPr="00CB5EC9">
        <w:rPr>
          <w:lang w:eastAsia="zh-CN"/>
        </w:rPr>
        <w:t>5G DDNMF Discovery</w:t>
      </w:r>
      <w:bookmarkEnd w:id="234"/>
      <w:bookmarkEnd w:id="235"/>
      <w:bookmarkEnd w:id="236"/>
      <w:bookmarkEnd w:id="237"/>
      <w:bookmarkEnd w:id="238"/>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40" w:name="_Toc19199056"/>
      <w:bookmarkStart w:id="241" w:name="_Toc27821845"/>
      <w:bookmarkStart w:id="242" w:name="_Toc36126199"/>
      <w:bookmarkStart w:id="243" w:name="_Toc45012523"/>
      <w:bookmarkStart w:id="244" w:name="_Toc51753949"/>
      <w:bookmarkStart w:id="245" w:name="_Toc51754083"/>
      <w:bookmarkStart w:id="246" w:name="_Toc51838910"/>
      <w:bookmarkStart w:id="247" w:name="_Toc66692634"/>
      <w:bookmarkStart w:id="248" w:name="_Toc66701813"/>
      <w:bookmarkStart w:id="249" w:name="_Toc69883470"/>
      <w:bookmarkStart w:id="250" w:name="_Toc73625478"/>
      <w:bookmarkStart w:id="251" w:name="_Toc145931587"/>
      <w:bookmarkStart w:id="252" w:name="_Toc50130741"/>
      <w:bookmarkStart w:id="253" w:name="_Toc50134055"/>
      <w:bookmarkStart w:id="254" w:name="_Toc50134395"/>
      <w:bookmarkStart w:id="255" w:name="_Toc50557347"/>
      <w:bookmarkStart w:id="256" w:name="_Toc50549033"/>
      <w:bookmarkStart w:id="257" w:name="_Toc55202342"/>
      <w:bookmarkStart w:id="258" w:name="_Toc55193859"/>
      <w:bookmarkStart w:id="259" w:name="_CR4_3_3"/>
      <w:bookmarkEnd w:id="259"/>
      <w:r w:rsidRPr="00CB5EC9">
        <w:rPr>
          <w:lang w:eastAsia="zh-CN"/>
        </w:rPr>
        <w:t>4.3.3</w:t>
      </w:r>
      <w:r w:rsidRPr="00CB5EC9">
        <w:rPr>
          <w:lang w:eastAsia="zh-CN"/>
        </w:rPr>
        <w:tab/>
      </w:r>
      <w:r w:rsidRPr="00CB5EC9">
        <w:rPr>
          <w:lang w:eastAsia="ko-KR"/>
        </w:rPr>
        <w:t>PCF</w:t>
      </w:r>
      <w:bookmarkEnd w:id="240"/>
      <w:bookmarkEnd w:id="241"/>
      <w:bookmarkEnd w:id="242"/>
      <w:bookmarkEnd w:id="243"/>
      <w:bookmarkEnd w:id="244"/>
      <w:bookmarkEnd w:id="245"/>
      <w:bookmarkEnd w:id="246"/>
      <w:bookmarkEnd w:id="247"/>
      <w:bookmarkEnd w:id="248"/>
      <w:bookmarkEnd w:id="249"/>
      <w:bookmarkEnd w:id="250"/>
      <w:bookmarkEnd w:id="251"/>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60" w:name="_Toc19199058"/>
      <w:bookmarkStart w:id="261" w:name="_Toc27821847"/>
      <w:bookmarkStart w:id="262" w:name="_Toc36126201"/>
      <w:bookmarkStart w:id="263" w:name="_Toc45012525"/>
      <w:bookmarkStart w:id="264" w:name="_Toc51753951"/>
      <w:bookmarkStart w:id="265" w:name="_Toc51754085"/>
      <w:bookmarkStart w:id="266" w:name="_Toc51838912"/>
      <w:bookmarkStart w:id="267" w:name="_Toc66692635"/>
      <w:bookmarkStart w:id="268" w:name="_Toc66701814"/>
      <w:bookmarkStart w:id="269" w:name="_Toc69883471"/>
      <w:bookmarkStart w:id="270" w:name="_Toc73625479"/>
      <w:bookmarkStart w:id="271" w:name="_Toc145931588"/>
      <w:bookmarkStart w:id="272" w:name="_CR4_3_4"/>
      <w:bookmarkEnd w:id="272"/>
      <w:r w:rsidRPr="00CB5EC9">
        <w:rPr>
          <w:lang w:eastAsia="zh-CN"/>
        </w:rPr>
        <w:t>4.3.4</w:t>
      </w:r>
      <w:r w:rsidRPr="00CB5EC9">
        <w:rPr>
          <w:lang w:eastAsia="zh-CN"/>
        </w:rPr>
        <w:tab/>
      </w:r>
      <w:r w:rsidRPr="00CB5EC9">
        <w:rPr>
          <w:lang w:eastAsia="ko-KR"/>
        </w:rPr>
        <w:t>AMF</w:t>
      </w:r>
      <w:bookmarkEnd w:id="260"/>
      <w:bookmarkEnd w:id="261"/>
      <w:bookmarkEnd w:id="262"/>
      <w:bookmarkEnd w:id="263"/>
      <w:bookmarkEnd w:id="264"/>
      <w:bookmarkEnd w:id="265"/>
      <w:bookmarkEnd w:id="266"/>
      <w:bookmarkEnd w:id="267"/>
      <w:bookmarkEnd w:id="268"/>
      <w:bookmarkEnd w:id="269"/>
      <w:bookmarkEnd w:id="270"/>
      <w:bookmarkEnd w:id="271"/>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73" w:name="_Toc19199059"/>
      <w:bookmarkStart w:id="274" w:name="_Toc27821848"/>
      <w:bookmarkStart w:id="275" w:name="_Toc36126202"/>
      <w:bookmarkStart w:id="276" w:name="_Toc45012526"/>
      <w:bookmarkStart w:id="277" w:name="_Toc51753952"/>
      <w:bookmarkStart w:id="278" w:name="_Toc51754086"/>
      <w:bookmarkStart w:id="279" w:name="_Toc51838913"/>
      <w:bookmarkStart w:id="280" w:name="_Toc66692636"/>
      <w:bookmarkStart w:id="281" w:name="_Toc66701815"/>
      <w:bookmarkStart w:id="282" w:name="_Toc69883472"/>
      <w:bookmarkStart w:id="283"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84" w:name="_Toc145931589"/>
      <w:bookmarkStart w:id="285" w:name="_CR4_3_5"/>
      <w:bookmarkEnd w:id="285"/>
      <w:r w:rsidRPr="00CB5EC9">
        <w:rPr>
          <w:lang w:eastAsia="ko-KR"/>
        </w:rPr>
        <w:t>4.3.5</w:t>
      </w:r>
      <w:r w:rsidRPr="00CB5EC9">
        <w:rPr>
          <w:lang w:eastAsia="ko-KR"/>
        </w:rPr>
        <w:tab/>
        <w:t>UDM</w:t>
      </w:r>
      <w:bookmarkEnd w:id="273"/>
      <w:bookmarkEnd w:id="274"/>
      <w:bookmarkEnd w:id="275"/>
      <w:bookmarkEnd w:id="276"/>
      <w:bookmarkEnd w:id="277"/>
      <w:bookmarkEnd w:id="278"/>
      <w:bookmarkEnd w:id="279"/>
      <w:bookmarkEnd w:id="280"/>
      <w:bookmarkEnd w:id="281"/>
      <w:bookmarkEnd w:id="282"/>
      <w:bookmarkEnd w:id="283"/>
      <w:bookmarkEnd w:id="284"/>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86" w:name="_Toc19199060"/>
      <w:bookmarkStart w:id="287" w:name="_Toc27821849"/>
      <w:bookmarkStart w:id="288" w:name="_Toc36126203"/>
      <w:bookmarkStart w:id="289" w:name="_Toc45012527"/>
      <w:bookmarkStart w:id="290" w:name="_Toc51753953"/>
      <w:bookmarkStart w:id="291" w:name="_Toc51754087"/>
      <w:bookmarkStart w:id="292" w:name="_Toc51838914"/>
      <w:bookmarkStart w:id="293" w:name="_Toc66692637"/>
      <w:bookmarkStart w:id="294" w:name="_Toc66701816"/>
      <w:bookmarkStart w:id="295" w:name="_Toc69883473"/>
      <w:bookmarkStart w:id="296"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97" w:name="_Toc145931590"/>
      <w:bookmarkStart w:id="298" w:name="_CR4_3_6"/>
      <w:bookmarkEnd w:id="298"/>
      <w:r w:rsidRPr="00CB5EC9">
        <w:t>4.3.6</w:t>
      </w:r>
      <w:r w:rsidRPr="00CB5EC9">
        <w:tab/>
        <w:t>UDR</w:t>
      </w:r>
      <w:bookmarkEnd w:id="286"/>
      <w:bookmarkEnd w:id="287"/>
      <w:bookmarkEnd w:id="288"/>
      <w:bookmarkEnd w:id="289"/>
      <w:bookmarkEnd w:id="290"/>
      <w:bookmarkEnd w:id="291"/>
      <w:bookmarkEnd w:id="292"/>
      <w:bookmarkEnd w:id="293"/>
      <w:bookmarkEnd w:id="294"/>
      <w:bookmarkEnd w:id="295"/>
      <w:bookmarkEnd w:id="296"/>
      <w:bookmarkEnd w:id="297"/>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99" w:name="_Toc27821850"/>
      <w:bookmarkStart w:id="300" w:name="_Toc36126204"/>
      <w:bookmarkStart w:id="301" w:name="_Toc45012528"/>
      <w:bookmarkStart w:id="302" w:name="_Toc51753954"/>
      <w:bookmarkStart w:id="303" w:name="_Toc51754088"/>
      <w:bookmarkStart w:id="304" w:name="_Toc51838915"/>
      <w:bookmarkStart w:id="305" w:name="_Toc66692638"/>
      <w:bookmarkStart w:id="306" w:name="_Toc66701817"/>
      <w:bookmarkStart w:id="307" w:name="_Toc69883474"/>
      <w:bookmarkStart w:id="308" w:name="_Toc73625482"/>
      <w:bookmarkStart w:id="309" w:name="_Toc145931591"/>
      <w:bookmarkStart w:id="310" w:name="_CR4_3_7"/>
      <w:bookmarkEnd w:id="310"/>
      <w:r w:rsidRPr="00CB5EC9">
        <w:t>4.3.7</w:t>
      </w:r>
      <w:r w:rsidRPr="00CB5EC9">
        <w:tab/>
        <w:t>NRF</w:t>
      </w:r>
      <w:bookmarkEnd w:id="299"/>
      <w:bookmarkEnd w:id="300"/>
      <w:bookmarkEnd w:id="301"/>
      <w:bookmarkEnd w:id="302"/>
      <w:bookmarkEnd w:id="303"/>
      <w:bookmarkEnd w:id="304"/>
      <w:bookmarkEnd w:id="305"/>
      <w:bookmarkEnd w:id="306"/>
      <w:bookmarkEnd w:id="307"/>
      <w:bookmarkEnd w:id="308"/>
      <w:bookmarkEnd w:id="309"/>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11" w:name="_Toc66692639"/>
      <w:bookmarkStart w:id="312" w:name="_Toc66701818"/>
      <w:bookmarkStart w:id="313" w:name="_Toc69883475"/>
      <w:bookmarkStart w:id="314" w:name="_Toc73625483"/>
      <w:bookmarkStart w:id="315" w:name="_Toc145931592"/>
      <w:bookmarkStart w:id="316" w:name="_CR4_3_8"/>
      <w:bookmarkEnd w:id="252"/>
      <w:bookmarkEnd w:id="253"/>
      <w:bookmarkEnd w:id="254"/>
      <w:bookmarkEnd w:id="255"/>
      <w:bookmarkEnd w:id="256"/>
      <w:bookmarkEnd w:id="257"/>
      <w:bookmarkEnd w:id="258"/>
      <w:bookmarkEnd w:id="316"/>
      <w:r w:rsidRPr="00CB5EC9">
        <w:t>4.3.8</w:t>
      </w:r>
      <w:r w:rsidRPr="00CB5EC9">
        <w:tab/>
      </w:r>
      <w:r w:rsidRPr="00CB5EC9">
        <w:rPr>
          <w:rFonts w:eastAsia="SimSun"/>
          <w:lang w:eastAsia="zh-CN"/>
        </w:rPr>
        <w:t>ProSe</w:t>
      </w:r>
      <w:r w:rsidRPr="00CB5EC9">
        <w:rPr>
          <w:lang w:eastAsia="ko-KR"/>
        </w:rPr>
        <w:t xml:space="preserve"> Application Server</w:t>
      </w:r>
      <w:bookmarkEnd w:id="311"/>
      <w:bookmarkEnd w:id="312"/>
      <w:bookmarkEnd w:id="313"/>
      <w:bookmarkEnd w:id="314"/>
      <w:bookmarkEnd w:id="315"/>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lastRenderedPageBreak/>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17" w:name="_Toc66692640"/>
      <w:bookmarkStart w:id="318" w:name="_Toc66701819"/>
      <w:bookmarkStart w:id="319" w:name="_Toc69883476"/>
      <w:bookmarkStart w:id="320"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21" w:name="_Toc145931593"/>
      <w:bookmarkStart w:id="322" w:name="_CR4_3_9"/>
      <w:bookmarkEnd w:id="322"/>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17"/>
      <w:bookmarkEnd w:id="318"/>
      <w:bookmarkEnd w:id="319"/>
      <w:bookmarkEnd w:id="320"/>
      <w:bookmarkEnd w:id="321"/>
    </w:p>
    <w:p w14:paraId="6E46AEDE" w14:textId="13001EF5" w:rsidR="0093004C" w:rsidRPr="00CB5EC9" w:rsidRDefault="009F2CC2" w:rsidP="0093004C">
      <w:pPr>
        <w:pStyle w:val="Heading4"/>
      </w:pPr>
      <w:bookmarkStart w:id="323" w:name="_Toc69883477"/>
      <w:bookmarkStart w:id="324" w:name="_Toc73625485"/>
      <w:bookmarkStart w:id="325" w:name="_Toc145931594"/>
      <w:bookmarkStart w:id="326" w:name="_CR4_3_9_1"/>
      <w:bookmarkEnd w:id="326"/>
      <w:r w:rsidRPr="00CB5EC9">
        <w:t>4.3.9.1</w:t>
      </w:r>
      <w:r w:rsidRPr="00CB5EC9">
        <w:tab/>
      </w:r>
      <w:r w:rsidR="00E552F4" w:rsidRPr="00CB5EC9">
        <w:rPr>
          <w:noProof/>
        </w:rPr>
        <w:t>General</w:t>
      </w:r>
      <w:bookmarkEnd w:id="323"/>
      <w:bookmarkEnd w:id="324"/>
      <w:bookmarkEnd w:id="325"/>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27" w:name="_Toc73625486"/>
      <w:bookmarkStart w:id="328" w:name="_Toc145931595"/>
      <w:bookmarkStart w:id="329" w:name="_CR4_3_9_2"/>
      <w:bookmarkEnd w:id="329"/>
      <w:r w:rsidRPr="00CB5EC9">
        <w:t>4.3.9.2</w:t>
      </w:r>
      <w:r w:rsidRPr="00CB5EC9">
        <w:tab/>
      </w:r>
      <w:r w:rsidR="00ED5FCC" w:rsidRPr="00CB5EC9">
        <w:rPr>
          <w:lang w:eastAsia="zh-CN"/>
        </w:rPr>
        <w:t xml:space="preserve">5G ProSe </w:t>
      </w:r>
      <w:r w:rsidRPr="00CB5EC9">
        <w:t>Layer-3 UE-to-Network Relay</w:t>
      </w:r>
      <w:bookmarkEnd w:id="327"/>
      <w:bookmarkEnd w:id="328"/>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30"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31" w:name="_Toc145931596"/>
      <w:bookmarkStart w:id="332" w:name="_CR4_3_9_3"/>
      <w:bookmarkEnd w:id="332"/>
      <w:r w:rsidRPr="00CB5EC9">
        <w:lastRenderedPageBreak/>
        <w:t>4.3.9.3</w:t>
      </w:r>
      <w:r w:rsidRPr="00CB5EC9">
        <w:tab/>
      </w:r>
      <w:r w:rsidR="009C0B71" w:rsidRPr="00CB5EC9">
        <w:rPr>
          <w:lang w:eastAsia="zh-CN"/>
        </w:rPr>
        <w:t xml:space="preserve">5G ProSe </w:t>
      </w:r>
      <w:r w:rsidRPr="00CB5EC9">
        <w:t>Layer-2 UE-to-Network Relay</w:t>
      </w:r>
      <w:bookmarkEnd w:id="330"/>
      <w:bookmarkEnd w:id="331"/>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46A566C3" w:rsidR="00F175C0" w:rsidRPr="00CB5EC9" w:rsidRDefault="00F175C0" w:rsidP="00F175C0">
      <w:pPr>
        <w:pStyle w:val="B1"/>
        <w:rPr>
          <w:rFonts w:eastAsia="DengXian"/>
        </w:rPr>
      </w:pPr>
      <w:bookmarkStart w:id="333" w:name="_Toc66692641"/>
      <w:bookmarkStart w:id="334" w:name="_Toc66701820"/>
      <w:bookmarkStart w:id="335" w:name="_Toc69883478"/>
      <w:bookmarkStart w:id="336" w:name="_Toc73625488"/>
      <w:r>
        <w:rPr>
          <w:rFonts w:eastAsia="DengXian"/>
        </w:rPr>
        <w:t>-</w:t>
      </w:r>
      <w:r>
        <w:rPr>
          <w:rFonts w:eastAsia="DengXian"/>
        </w:rPr>
        <w:tab/>
        <w:t>For a 5G ProSe Layer-2 UE-to-Network Relay to</w:t>
      </w:r>
      <w:del w:id="337" w:author="23.304_CR0336R3_(Rel-18)_5G_ProSe_Ph2" w:date="2023-11-29T08:47:00Z">
        <w:r w:rsidDel="00936400">
          <w:rPr>
            <w:rFonts w:eastAsia="DengXian"/>
          </w:rPr>
          <w:delText xml:space="preserve"> advertise its support of emergency service</w:delText>
        </w:r>
      </w:del>
      <w:ins w:id="338" w:author="23.304_CR0336R3_(Rel-18)_5G_ProSe_Ph2" w:date="2023-11-29T08:47:00Z">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ins>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39" w:name="_Toc145931597"/>
      <w:bookmarkStart w:id="340" w:name="_CR4_3_10"/>
      <w:bookmarkEnd w:id="340"/>
      <w:r w:rsidRPr="00CB5EC9">
        <w:t>4.3.10</w:t>
      </w:r>
      <w:r w:rsidRPr="00CB5EC9">
        <w:tab/>
      </w:r>
      <w:r w:rsidR="00F6600D" w:rsidRPr="00CB5EC9">
        <w:t>SMF</w:t>
      </w:r>
      <w:bookmarkEnd w:id="333"/>
      <w:bookmarkEnd w:id="334"/>
      <w:bookmarkEnd w:id="335"/>
      <w:bookmarkEnd w:id="336"/>
      <w:bookmarkEnd w:id="339"/>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41" w:name="_Toc58920738"/>
      <w:bookmarkStart w:id="342" w:name="_Toc145931598"/>
      <w:bookmarkStart w:id="343" w:name="_CR4_3_11"/>
      <w:bookmarkEnd w:id="343"/>
      <w:r w:rsidRPr="00CB5EC9">
        <w:t>4.3.11</w:t>
      </w:r>
      <w:r w:rsidRPr="00CB5EC9">
        <w:tab/>
        <w:t>N</w:t>
      </w:r>
      <w:bookmarkEnd w:id="341"/>
      <w:r w:rsidRPr="00CB5EC9">
        <w:t>EF</w:t>
      </w:r>
      <w:bookmarkEnd w:id="342"/>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44" w:name="_Toc145931599"/>
      <w:bookmarkStart w:id="345" w:name="_Toc27821851"/>
      <w:bookmarkStart w:id="346" w:name="_Toc36126205"/>
      <w:bookmarkStart w:id="347" w:name="_Toc45012529"/>
      <w:bookmarkStart w:id="348" w:name="_Toc51753955"/>
      <w:bookmarkStart w:id="349" w:name="_Toc51754089"/>
      <w:bookmarkStart w:id="350" w:name="_Toc51838916"/>
      <w:bookmarkStart w:id="351" w:name="_Toc66692642"/>
      <w:bookmarkStart w:id="352" w:name="_Toc66701821"/>
      <w:bookmarkStart w:id="353" w:name="_Toc69883479"/>
      <w:bookmarkStart w:id="354" w:name="_Toc73625489"/>
      <w:bookmarkStart w:id="355" w:name="_CR4_3_12"/>
      <w:bookmarkEnd w:id="355"/>
      <w:r>
        <w:t>4.3.12</w:t>
      </w:r>
      <w:r>
        <w:tab/>
        <w:t>5G ProSe UE-to-UE Relay</w:t>
      </w:r>
      <w:bookmarkEnd w:id="344"/>
    </w:p>
    <w:p w14:paraId="05DBC2E9" w14:textId="77777777" w:rsidR="00AE0BAE" w:rsidRDefault="00AE0BAE" w:rsidP="00F40748">
      <w:pPr>
        <w:pStyle w:val="Heading4"/>
      </w:pPr>
      <w:bookmarkStart w:id="356" w:name="_Toc145931600"/>
      <w:bookmarkStart w:id="357" w:name="_CR4_3_12_1"/>
      <w:bookmarkEnd w:id="357"/>
      <w:r>
        <w:t>4.3.12.1</w:t>
      </w:r>
      <w:r>
        <w:tab/>
        <w:t>General</w:t>
      </w:r>
      <w:bookmarkEnd w:id="356"/>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58" w:name="_Toc145931601"/>
      <w:bookmarkStart w:id="359" w:name="_CR4_3_12_2"/>
      <w:bookmarkEnd w:id="359"/>
      <w:r>
        <w:t>4.3.12.2</w:t>
      </w:r>
      <w:r>
        <w:tab/>
        <w:t>5G ProSe Layer-3 UE-to-UE Relay</w:t>
      </w:r>
      <w:bookmarkEnd w:id="358"/>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lastRenderedPageBreak/>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60" w:name="_Toc145931602"/>
      <w:bookmarkStart w:id="361" w:name="_CR4_3_12_3"/>
      <w:bookmarkEnd w:id="361"/>
      <w:r>
        <w:t>4.3.12.3</w:t>
      </w:r>
      <w:r>
        <w:tab/>
        <w:t>5G ProSe Layer-2 UE-to-UE Relay</w:t>
      </w:r>
      <w:bookmarkEnd w:id="360"/>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62" w:name="_Toc145931603"/>
      <w:bookmarkStart w:id="363" w:name="_CR5"/>
      <w:bookmarkEnd w:id="363"/>
      <w:r w:rsidRPr="00CB5EC9">
        <w:rPr>
          <w:lang w:eastAsia="ko-KR"/>
        </w:rPr>
        <w:t>5</w:t>
      </w:r>
      <w:r w:rsidRPr="00CB5EC9">
        <w:rPr>
          <w:lang w:eastAsia="ko-KR"/>
        </w:rPr>
        <w:tab/>
        <w:t>High level functionality and features</w:t>
      </w:r>
      <w:bookmarkEnd w:id="345"/>
      <w:bookmarkEnd w:id="346"/>
      <w:bookmarkEnd w:id="347"/>
      <w:bookmarkEnd w:id="348"/>
      <w:bookmarkEnd w:id="349"/>
      <w:bookmarkEnd w:id="350"/>
      <w:bookmarkEnd w:id="351"/>
      <w:bookmarkEnd w:id="352"/>
      <w:bookmarkEnd w:id="353"/>
      <w:bookmarkEnd w:id="354"/>
      <w:bookmarkEnd w:id="362"/>
    </w:p>
    <w:p w14:paraId="1F137F6E" w14:textId="77777777" w:rsidR="008C47BE" w:rsidRPr="00CB5EC9" w:rsidRDefault="008C47BE" w:rsidP="008C47BE">
      <w:pPr>
        <w:pStyle w:val="Heading2"/>
        <w:rPr>
          <w:lang w:eastAsia="zh-CN"/>
        </w:rPr>
      </w:pPr>
      <w:bookmarkStart w:id="364" w:name="_Toc66692643"/>
      <w:bookmarkStart w:id="365" w:name="_Toc66701822"/>
      <w:bookmarkStart w:id="366" w:name="_Toc69883480"/>
      <w:bookmarkStart w:id="367" w:name="_Toc73625490"/>
      <w:bookmarkStart w:id="368" w:name="_Toc145931604"/>
      <w:bookmarkStart w:id="369" w:name="_CR5_1"/>
      <w:bookmarkEnd w:id="369"/>
      <w:r w:rsidRPr="00CB5EC9">
        <w:t>5.1</w:t>
      </w:r>
      <w:r w:rsidRPr="00CB5EC9">
        <w:rPr>
          <w:lang w:eastAsia="ko-KR"/>
        </w:rPr>
        <w:tab/>
      </w:r>
      <w:r w:rsidRPr="00CB5EC9">
        <w:rPr>
          <w:lang w:eastAsia="zh-CN"/>
        </w:rPr>
        <w:t>Authorization and Provisioning for ProSe service</w:t>
      </w:r>
      <w:bookmarkEnd w:id="364"/>
      <w:bookmarkEnd w:id="365"/>
      <w:bookmarkEnd w:id="366"/>
      <w:bookmarkEnd w:id="367"/>
      <w:bookmarkEnd w:id="368"/>
    </w:p>
    <w:p w14:paraId="4A0C7115" w14:textId="77777777" w:rsidR="008C47BE" w:rsidRPr="00CB5EC9" w:rsidRDefault="008C47BE" w:rsidP="008C47BE">
      <w:pPr>
        <w:pStyle w:val="Heading3"/>
        <w:rPr>
          <w:lang w:eastAsia="zh-CN"/>
        </w:rPr>
      </w:pPr>
      <w:bookmarkStart w:id="370" w:name="_Toc19199063"/>
      <w:bookmarkStart w:id="371" w:name="_Toc27821853"/>
      <w:bookmarkStart w:id="372" w:name="_Toc36126207"/>
      <w:bookmarkStart w:id="373" w:name="_Toc45012531"/>
      <w:bookmarkStart w:id="374" w:name="_Toc51753957"/>
      <w:bookmarkStart w:id="375" w:name="_Toc51754091"/>
      <w:bookmarkStart w:id="376" w:name="_Toc51838918"/>
      <w:bookmarkStart w:id="377" w:name="_Toc66692644"/>
      <w:bookmarkStart w:id="378" w:name="_Toc66701823"/>
      <w:bookmarkStart w:id="379" w:name="_Toc69883481"/>
      <w:bookmarkStart w:id="380" w:name="_Toc73625491"/>
      <w:bookmarkStart w:id="381" w:name="_Toc145931605"/>
      <w:bookmarkStart w:id="382" w:name="_CR5_1_1"/>
      <w:bookmarkEnd w:id="382"/>
      <w:r w:rsidRPr="00CB5EC9">
        <w:rPr>
          <w:lang w:eastAsia="zh-CN"/>
        </w:rPr>
        <w:t>5.1.1</w:t>
      </w:r>
      <w:r w:rsidRPr="00CB5EC9">
        <w:rPr>
          <w:lang w:eastAsia="zh-CN"/>
        </w:rPr>
        <w:tab/>
        <w:t>General</w:t>
      </w:r>
      <w:bookmarkEnd w:id="370"/>
      <w:bookmarkEnd w:id="371"/>
      <w:bookmarkEnd w:id="372"/>
      <w:bookmarkEnd w:id="373"/>
      <w:bookmarkEnd w:id="374"/>
      <w:bookmarkEnd w:id="375"/>
      <w:bookmarkEnd w:id="376"/>
      <w:bookmarkEnd w:id="377"/>
      <w:bookmarkEnd w:id="378"/>
      <w:bookmarkEnd w:id="379"/>
      <w:bookmarkEnd w:id="380"/>
      <w:bookmarkEnd w:id="381"/>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lastRenderedPageBreak/>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83" w:name="_Toc145931606"/>
      <w:bookmarkStart w:id="384" w:name="_Toc19199064"/>
      <w:bookmarkStart w:id="385" w:name="_Toc27821854"/>
      <w:bookmarkStart w:id="386" w:name="_Toc36126208"/>
      <w:bookmarkStart w:id="387" w:name="_Toc45012532"/>
      <w:bookmarkStart w:id="388" w:name="_Toc51753958"/>
      <w:bookmarkStart w:id="389" w:name="_Toc51754092"/>
      <w:bookmarkStart w:id="390" w:name="_Toc51838919"/>
      <w:bookmarkStart w:id="391" w:name="_Toc66692645"/>
      <w:bookmarkStart w:id="392" w:name="_Toc66701824"/>
      <w:bookmarkStart w:id="393" w:name="_Toc69883482"/>
      <w:bookmarkStart w:id="394" w:name="_Toc73625492"/>
      <w:bookmarkStart w:id="395" w:name="_CR5_1_1a"/>
      <w:bookmarkEnd w:id="395"/>
      <w:r>
        <w:rPr>
          <w:rFonts w:eastAsia="SimSun"/>
          <w:lang w:eastAsia="zh-CN"/>
        </w:rPr>
        <w:t>5.1.1a</w:t>
      </w:r>
      <w:r>
        <w:rPr>
          <w:rFonts w:eastAsia="SimSun"/>
          <w:lang w:eastAsia="zh-CN"/>
        </w:rPr>
        <w:tab/>
        <w:t>General principles for applying policy/parameters</w:t>
      </w:r>
      <w:bookmarkEnd w:id="383"/>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w:t>
      </w:r>
      <w:r>
        <w:rPr>
          <w:lang w:eastAsia="zh-CN"/>
        </w:rPr>
        <w:lastRenderedPageBreak/>
        <w:t>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lastRenderedPageBreak/>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96" w:name="_Toc145931607"/>
      <w:bookmarkStart w:id="397" w:name="_CR5_1_2"/>
      <w:bookmarkEnd w:id="397"/>
      <w:r w:rsidRPr="00CB5EC9">
        <w:rPr>
          <w:rFonts w:eastAsia="SimSun"/>
          <w:lang w:eastAsia="zh-CN"/>
        </w:rPr>
        <w:t>5.1.2</w:t>
      </w:r>
      <w:r w:rsidRPr="00CB5EC9">
        <w:rPr>
          <w:rFonts w:eastAsia="SimSun"/>
          <w:lang w:eastAsia="zh-CN"/>
        </w:rPr>
        <w:tab/>
      </w:r>
      <w:bookmarkEnd w:id="384"/>
      <w:bookmarkEnd w:id="385"/>
      <w:bookmarkEnd w:id="386"/>
      <w:bookmarkEnd w:id="387"/>
      <w:bookmarkEnd w:id="388"/>
      <w:bookmarkEnd w:id="389"/>
      <w:bookmarkEnd w:id="390"/>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91"/>
      <w:bookmarkEnd w:id="392"/>
      <w:bookmarkEnd w:id="393"/>
      <w:bookmarkEnd w:id="394"/>
      <w:bookmarkEnd w:id="396"/>
    </w:p>
    <w:p w14:paraId="1789ECE0" w14:textId="2380C840" w:rsidR="008C47BE" w:rsidRPr="00CB5EC9" w:rsidRDefault="008C47BE" w:rsidP="008C47BE">
      <w:pPr>
        <w:pStyle w:val="Heading4"/>
        <w:rPr>
          <w:lang w:eastAsia="zh-CN"/>
        </w:rPr>
      </w:pPr>
      <w:bookmarkStart w:id="398" w:name="_Toc19199065"/>
      <w:bookmarkStart w:id="399" w:name="_Toc27821855"/>
      <w:bookmarkStart w:id="400" w:name="_Toc36126209"/>
      <w:bookmarkStart w:id="401" w:name="_Toc45012533"/>
      <w:bookmarkStart w:id="402" w:name="_Toc51753959"/>
      <w:bookmarkStart w:id="403" w:name="_Toc51754093"/>
      <w:bookmarkStart w:id="404" w:name="_Toc51838920"/>
      <w:bookmarkStart w:id="405" w:name="_Toc66692646"/>
      <w:bookmarkStart w:id="406" w:name="_Toc66701825"/>
      <w:bookmarkStart w:id="407" w:name="_Toc69883483"/>
      <w:bookmarkStart w:id="408" w:name="_Toc73625493"/>
      <w:bookmarkStart w:id="409" w:name="_Toc145931608"/>
      <w:bookmarkStart w:id="410" w:name="_CR5_1_2_1"/>
      <w:bookmarkEnd w:id="410"/>
      <w:r w:rsidRPr="00CB5EC9">
        <w:rPr>
          <w:lang w:eastAsia="zh-CN"/>
        </w:rPr>
        <w:t>5.1.2.1</w:t>
      </w:r>
      <w:r w:rsidRPr="00CB5EC9">
        <w:rPr>
          <w:lang w:eastAsia="zh-CN"/>
        </w:rPr>
        <w:tab/>
        <w:t>Policy/Parameter provi</w:t>
      </w:r>
      <w:r w:rsidRPr="00CB5EC9">
        <w:t>sioning</w:t>
      </w:r>
      <w:bookmarkEnd w:id="398"/>
      <w:bookmarkEnd w:id="399"/>
      <w:bookmarkEnd w:id="400"/>
      <w:bookmarkEnd w:id="401"/>
      <w:bookmarkEnd w:id="402"/>
      <w:bookmarkEnd w:id="403"/>
      <w:bookmarkEnd w:id="404"/>
      <w:r w:rsidRPr="00CB5EC9">
        <w:t xml:space="preserve"> for </w:t>
      </w:r>
      <w:r w:rsidR="00DA7644" w:rsidRPr="00CB5EC9">
        <w:t xml:space="preserve">5G </w:t>
      </w:r>
      <w:r w:rsidRPr="00CB5EC9">
        <w:t>ProSe Direct Discovery</w:t>
      </w:r>
      <w:bookmarkEnd w:id="405"/>
      <w:bookmarkEnd w:id="406"/>
      <w:bookmarkEnd w:id="407"/>
      <w:bookmarkEnd w:id="408"/>
      <w:bookmarkEnd w:id="409"/>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1B4A289" w:rsidR="00A4539F" w:rsidRPr="00CB5EC9" w:rsidRDefault="00A4539F" w:rsidP="0093004C">
      <w:pPr>
        <w:pStyle w:val="NO"/>
      </w:pPr>
      <w:r w:rsidRPr="00CB5EC9">
        <w:lastRenderedPageBreak/>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ins w:id="411" w:author="23.304_CR0330R3_(Rel-18)_5G_ProSe_Ph2" w:date="2023-11-29T08:29:00Z">
        <w:r w:rsidR="008630DF">
          <w:t>,</w:t>
        </w:r>
      </w:ins>
      <w:del w:id="412" w:author="23.304_CR0330R3_(Rel-18)_5G_ProSe_Ph2" w:date="2023-11-29T08:29:00Z">
        <w:r w:rsidR="005D7532" w:rsidDel="008630DF">
          <w:delText xml:space="preserve"> and</w:delText>
        </w:r>
      </w:del>
      <w:r w:rsidR="005D7532">
        <w:t xml:space="preserve"> for Destination Layer-2 ID(s) for 5G ProSe UE-to-Network Relay Discovery defined in clause 5.1.4.1</w:t>
      </w:r>
      <w:ins w:id="413" w:author="23.304_CR0330R3_(Rel-18)_5G_ProSe_Ph2" w:date="2023-11-29T08:29:00Z">
        <w:r w:rsidR="008630DF">
          <w:t xml:space="preserve"> and for Destination Layer-2 ID(s) for 5G ProSe UE-to-UE Relay Discovery defined in clause 5.1.5.1</w:t>
        </w:r>
      </w:ins>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14" w:name="_Toc66692647"/>
      <w:bookmarkStart w:id="415" w:name="_Toc66701826"/>
      <w:bookmarkStart w:id="416" w:name="_Toc69883484"/>
      <w:bookmarkStart w:id="417" w:name="_Toc73625494"/>
      <w:bookmarkStart w:id="418" w:name="_Toc145931609"/>
      <w:bookmarkStart w:id="419" w:name="_CR5_1_2_2"/>
      <w:bookmarkEnd w:id="419"/>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14"/>
      <w:bookmarkEnd w:id="415"/>
      <w:bookmarkEnd w:id="416"/>
      <w:bookmarkEnd w:id="417"/>
      <w:bookmarkEnd w:id="418"/>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20" w:name="_Toc66692648"/>
      <w:bookmarkStart w:id="421" w:name="_Toc66701827"/>
      <w:bookmarkStart w:id="422" w:name="_Toc69883485"/>
      <w:bookmarkStart w:id="423" w:name="_Toc73625495"/>
      <w:bookmarkStart w:id="424" w:name="_Toc145931610"/>
      <w:bookmarkStart w:id="425" w:name="_CR5_1_3"/>
      <w:bookmarkEnd w:id="425"/>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20"/>
      <w:bookmarkEnd w:id="421"/>
      <w:bookmarkEnd w:id="422"/>
      <w:bookmarkEnd w:id="423"/>
      <w:bookmarkEnd w:id="424"/>
    </w:p>
    <w:p w14:paraId="67A96619" w14:textId="0F5D7E40" w:rsidR="008C47BE" w:rsidRPr="00CB5EC9" w:rsidRDefault="008C47BE" w:rsidP="008C47BE">
      <w:pPr>
        <w:pStyle w:val="Heading4"/>
        <w:rPr>
          <w:lang w:eastAsia="zh-CN"/>
        </w:rPr>
      </w:pPr>
      <w:bookmarkStart w:id="426" w:name="_Toc66692649"/>
      <w:bookmarkStart w:id="427" w:name="_Toc66701828"/>
      <w:bookmarkStart w:id="428" w:name="_Toc69883486"/>
      <w:bookmarkStart w:id="429" w:name="_Toc73625496"/>
      <w:bookmarkStart w:id="430" w:name="_Toc145931611"/>
      <w:bookmarkStart w:id="431" w:name="_CR5_1_3_1"/>
      <w:bookmarkEnd w:id="431"/>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26"/>
      <w:bookmarkEnd w:id="427"/>
      <w:bookmarkEnd w:id="428"/>
      <w:bookmarkEnd w:id="429"/>
      <w:bookmarkEnd w:id="430"/>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32" w:name="_Toc66692650"/>
      <w:bookmarkStart w:id="433" w:name="_Toc66701829"/>
      <w:bookmarkStart w:id="434" w:name="_Toc69883487"/>
      <w:bookmarkStart w:id="435" w:name="_Toc73625497"/>
      <w:bookmarkStart w:id="436" w:name="_Toc145931612"/>
      <w:bookmarkStart w:id="437" w:name="_CR5_1_3_2"/>
      <w:bookmarkEnd w:id="437"/>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32"/>
      <w:bookmarkEnd w:id="433"/>
      <w:bookmarkEnd w:id="434"/>
      <w:bookmarkEnd w:id="435"/>
      <w:bookmarkEnd w:id="436"/>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38" w:name="_Toc66692651"/>
      <w:bookmarkStart w:id="439" w:name="_Toc66701830"/>
      <w:bookmarkStart w:id="440" w:name="_Toc69883488"/>
      <w:bookmarkStart w:id="441" w:name="_Toc73625498"/>
      <w:bookmarkStart w:id="442" w:name="_Toc145931613"/>
      <w:bookmarkStart w:id="443" w:name="_CR5_1_4"/>
      <w:bookmarkEnd w:id="443"/>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44" w:name="_Toc66692652"/>
      <w:bookmarkEnd w:id="438"/>
      <w:bookmarkEnd w:id="439"/>
      <w:bookmarkEnd w:id="440"/>
      <w:bookmarkEnd w:id="441"/>
      <w:bookmarkEnd w:id="442"/>
    </w:p>
    <w:p w14:paraId="2229A4CC" w14:textId="5DCB0293" w:rsidR="008C47BE" w:rsidRPr="00CB5EC9" w:rsidRDefault="008C47BE" w:rsidP="008C47BE">
      <w:pPr>
        <w:pStyle w:val="Heading4"/>
        <w:rPr>
          <w:lang w:eastAsia="zh-CN"/>
        </w:rPr>
      </w:pPr>
      <w:bookmarkStart w:id="445" w:name="_Toc66701831"/>
      <w:bookmarkStart w:id="446" w:name="_Toc69883489"/>
      <w:bookmarkStart w:id="447" w:name="_Toc73625499"/>
      <w:bookmarkStart w:id="448" w:name="_Toc145931614"/>
      <w:bookmarkStart w:id="449" w:name="_CR5_1_4_1"/>
      <w:bookmarkEnd w:id="449"/>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44"/>
      <w:bookmarkEnd w:id="445"/>
      <w:bookmarkEnd w:id="446"/>
      <w:bookmarkEnd w:id="447"/>
      <w:bookmarkEnd w:id="44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lastRenderedPageBreak/>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lastRenderedPageBreak/>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lastRenderedPageBreak/>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50" w:name="_Toc66692653"/>
      <w:bookmarkStart w:id="451" w:name="_Toc66701832"/>
      <w:bookmarkStart w:id="452" w:name="_Toc69883490"/>
      <w:bookmarkStart w:id="453"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54" w:name="_Toc145931615"/>
      <w:bookmarkStart w:id="455" w:name="_CR5_1_4_2"/>
      <w:bookmarkEnd w:id="455"/>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50"/>
      <w:bookmarkEnd w:id="451"/>
      <w:bookmarkEnd w:id="452"/>
      <w:bookmarkEnd w:id="453"/>
      <w:bookmarkEnd w:id="454"/>
    </w:p>
    <w:p w14:paraId="36D015AE" w14:textId="77777777" w:rsidR="00C777DF" w:rsidRPr="00CB5EC9" w:rsidRDefault="00C777DF" w:rsidP="00326948">
      <w:pPr>
        <w:pStyle w:val="Heading5"/>
      </w:pPr>
      <w:bookmarkStart w:id="456" w:name="_Toc73625501"/>
      <w:bookmarkStart w:id="457" w:name="_Toc145931616"/>
      <w:bookmarkStart w:id="458" w:name="_CR5_1_4_2_1"/>
      <w:bookmarkEnd w:id="458"/>
      <w:r w:rsidRPr="00CB5EC9">
        <w:t>5.1.4.2.1</w:t>
      </w:r>
      <w:r w:rsidRPr="00CB5EC9">
        <w:tab/>
        <w:t>Principles for applying parameters for ProSe UE-to-Network Relay discovery</w:t>
      </w:r>
      <w:bookmarkEnd w:id="456"/>
      <w:bookmarkEnd w:id="457"/>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59" w:name="_Toc73625502"/>
      <w:bookmarkStart w:id="460" w:name="_Toc145931617"/>
      <w:bookmarkStart w:id="461" w:name="_CR5_1_4_2_2"/>
      <w:bookmarkEnd w:id="461"/>
      <w:r w:rsidRPr="00CB5EC9">
        <w:t>5.1.4.2.2</w:t>
      </w:r>
      <w:r w:rsidRPr="00CB5EC9">
        <w:tab/>
        <w:t xml:space="preserve">Principles for applying parameters for </w:t>
      </w:r>
      <w:r w:rsidR="00E416B9" w:rsidRPr="00CB5EC9">
        <w:t xml:space="preserve">5G </w:t>
      </w:r>
      <w:r w:rsidRPr="00CB5EC9">
        <w:t>ProSe UE-to-Network Relay communication</w:t>
      </w:r>
      <w:bookmarkEnd w:id="459"/>
      <w:bookmarkEnd w:id="460"/>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62" w:name="_Toc66692654"/>
      <w:bookmarkStart w:id="463" w:name="_Toc66701833"/>
      <w:bookmarkStart w:id="464" w:name="_Toc69883491"/>
      <w:bookmarkStart w:id="465" w:name="_Toc73625503"/>
      <w:bookmarkStart w:id="466" w:name="_Toc145931618"/>
      <w:bookmarkStart w:id="467" w:name="_CR5_1_4_3"/>
      <w:bookmarkEnd w:id="467"/>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62"/>
      <w:bookmarkEnd w:id="463"/>
      <w:bookmarkEnd w:id="464"/>
      <w:bookmarkEnd w:id="465"/>
      <w:bookmarkEnd w:id="466"/>
    </w:p>
    <w:p w14:paraId="4C73EAD3" w14:textId="77777777" w:rsidR="00EF20D5" w:rsidRDefault="00EF20D5" w:rsidP="004909A6">
      <w:pPr>
        <w:pStyle w:val="Heading5"/>
      </w:pPr>
      <w:bookmarkStart w:id="468" w:name="_Toc145931619"/>
      <w:bookmarkStart w:id="469" w:name="_Toc66692658"/>
      <w:bookmarkStart w:id="470" w:name="_Toc66701837"/>
      <w:bookmarkStart w:id="471" w:name="_Toc69883495"/>
      <w:bookmarkStart w:id="472" w:name="_Toc73625504"/>
      <w:bookmarkStart w:id="473" w:name="_CR5_1_4_3_1"/>
      <w:bookmarkEnd w:id="473"/>
      <w:r>
        <w:t>5.1.4.3.1</w:t>
      </w:r>
      <w:r>
        <w:tab/>
        <w:t>General</w:t>
      </w:r>
      <w:bookmarkEnd w:id="468"/>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74" w:name="_Toc145931620"/>
      <w:bookmarkStart w:id="475" w:name="_CR5_1_4_3_2"/>
      <w:bookmarkEnd w:id="475"/>
      <w:r>
        <w:t>5.1.4.3.2</w:t>
      </w:r>
      <w:r>
        <w:tab/>
        <w:t>Control Plane based</w:t>
      </w:r>
      <w:r w:rsidR="00B766B9">
        <w:t xml:space="preserve"> security procedures</w:t>
      </w:r>
      <w:r>
        <w:t xml:space="preserve"> for 5G ProSe UE-to-Network Relay</w:t>
      </w:r>
      <w:bookmarkEnd w:id="474"/>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r w:rsidR="00C04DF8">
        <w:lastRenderedPageBreak/>
        <w:t>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4C04A6A9" w:rsidR="00B766B9" w:rsidRDefault="00B766B9" w:rsidP="004909A6">
      <w:pPr>
        <w:pStyle w:val="B1"/>
      </w:pPr>
      <w:r>
        <w:t>-</w:t>
      </w:r>
      <w:r>
        <w:tab/>
        <w:t>If a network intends to use control plane security procedure</w:t>
      </w:r>
      <w:ins w:id="476" w:author="23.304_CR0369R1_(Rel-18)_5G_ProSe, TEI18" w:date="2023-11-29T09:10:00Z">
        <w:r w:rsidR="00155FAC">
          <w:t>,</w:t>
        </w:r>
      </w:ins>
      <w:r>
        <w:t xml:space="preserve"> then all the AMFs</w:t>
      </w:r>
      <w:del w:id="477" w:author="23.304_CR0369R1_(Rel-18)_5G_ProSe, TEI18" w:date="2023-11-29T09:10:00Z">
        <w:r w:rsidDel="00155FAC">
          <w:delText xml:space="preserve"> or the all AMFs</w:delText>
        </w:r>
      </w:del>
      <w:r>
        <w:t xml:space="preserve">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78" w:name="_Toc145931621"/>
      <w:bookmarkStart w:id="479" w:name="_CR5_1_4_3_3"/>
      <w:bookmarkEnd w:id="479"/>
      <w:r>
        <w:t>5.1.4.3.3</w:t>
      </w:r>
      <w:r>
        <w:tab/>
        <w:t>User Plane based security procedures</w:t>
      </w:r>
      <w:bookmarkEnd w:id="478"/>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80" w:name="_Toc145931622"/>
      <w:bookmarkStart w:id="481" w:name="_CR5_1_5"/>
      <w:bookmarkEnd w:id="481"/>
      <w:r>
        <w:t>5.1.5</w:t>
      </w:r>
      <w:r>
        <w:tab/>
        <w:t>Authorization and Provisioning for 5G ProSe UE-to-UE Relay</w:t>
      </w:r>
      <w:bookmarkEnd w:id="480"/>
    </w:p>
    <w:p w14:paraId="060FB97D" w14:textId="77777777" w:rsidR="009B06B4" w:rsidRDefault="009B06B4" w:rsidP="00F40748">
      <w:pPr>
        <w:pStyle w:val="Heading4"/>
      </w:pPr>
      <w:bookmarkStart w:id="482" w:name="_Toc145931623"/>
      <w:bookmarkStart w:id="483" w:name="_CR5_1_5_1"/>
      <w:bookmarkEnd w:id="483"/>
      <w:r>
        <w:t>5.1.5.1</w:t>
      </w:r>
      <w:r>
        <w:tab/>
        <w:t>Policy/Parameter provisioning for 5G ProSe UE-to-UE Relay</w:t>
      </w:r>
      <w:bookmarkEnd w:id="482"/>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463479F8" w14:textId="4B9618B6" w:rsidR="009B06B4" w:rsidRDefault="009B06B4" w:rsidP="00F40748">
      <w:pPr>
        <w:pStyle w:val="B3"/>
      </w:pPr>
      <w:r>
        <w:t>-</w:t>
      </w:r>
      <w:r>
        <w:tab/>
        <w:t>Default Destination Layer-2 ID(s) for sending Relay Discovery Announcement message and receiving Relay Discovery Solicitation messages;</w:t>
      </w:r>
    </w:p>
    <w:p w14:paraId="6551BDF0" w14:textId="28D420FD" w:rsidR="00E92BE8" w:rsidRDefault="00E92BE8" w:rsidP="00F40748">
      <w:pPr>
        <w:pStyle w:val="B3"/>
      </w:pPr>
      <w:r>
        <w:lastRenderedPageBreak/>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45A7E880" w:rsidR="009B06B4" w:rsidRDefault="009B06B4" w:rsidP="00F40748">
      <w:pPr>
        <w:pStyle w:val="B3"/>
      </w:pPr>
      <w:r>
        <w:t>-</w:t>
      </w:r>
      <w:r>
        <w:tab/>
        <w:t>Includes security related content for Relay Discovery for each Relay Service Code.</w:t>
      </w:r>
    </w:p>
    <w:p w14:paraId="57A8AF52" w14:textId="2654F5B7" w:rsidR="009B06B4" w:rsidRDefault="009B06B4" w:rsidP="00F40748">
      <w:pPr>
        <w:pStyle w:val="NO"/>
      </w:pPr>
      <w:r>
        <w:t>NOTE 2:</w:t>
      </w:r>
      <w:r>
        <w:tab/>
        <w:t>SA WG3 will determine the security related content for 5G ProSe UE-to-UE Relay.</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14D0758B"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0F0B6E18" w14:textId="77777777" w:rsidR="009B06B4" w:rsidRDefault="009B06B4" w:rsidP="00F40748">
      <w:pPr>
        <w:pStyle w:val="B3"/>
      </w:pPr>
      <w:r>
        <w:t>-</w:t>
      </w:r>
      <w:r>
        <w:tab/>
        <w:t>Default Destination Layer-2 ID(s) for sending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3316BEA1" w:rsidR="009B06B4" w:rsidRDefault="009B06B4" w:rsidP="00F40748">
      <w:pPr>
        <w:pStyle w:val="B3"/>
      </w:pPr>
      <w:r>
        <w:t>-</w:t>
      </w:r>
      <w:r>
        <w:tab/>
        <w:t>Includes security related content for Relay Discovery for each Relay Service Code.</w:t>
      </w:r>
    </w:p>
    <w:p w14:paraId="522BB457" w14:textId="0FD99758" w:rsidR="009B06B4" w:rsidRDefault="009B06B4" w:rsidP="00F40748">
      <w:pPr>
        <w:pStyle w:val="NO"/>
      </w:pPr>
      <w:r>
        <w:t>NOTE 4:</w:t>
      </w:r>
      <w:r>
        <w:tab/>
        <w:t>SA WG3 will determine the security related content for 5G ProSe UE-to-UE Relay.</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ProSe </w:t>
      </w:r>
      <w:r>
        <w:lastRenderedPageBreak/>
        <w:t>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282D1C03" w14:textId="34953B62" w:rsidR="009B06B4" w:rsidRDefault="009B06B4" w:rsidP="00F40748">
      <w:pPr>
        <w:pStyle w:val="NO"/>
      </w:pPr>
      <w:r>
        <w:t>NOTE 5:</w:t>
      </w:r>
      <w:r>
        <w:tab/>
        <w:t>RAN WG2 will determine the default PC5 DRX configuration for 5G ProSe UE-to-UE relay scenario.</w:t>
      </w:r>
    </w:p>
    <w:p w14:paraId="46F10620" w14:textId="3D3BB3EC" w:rsidR="000B0E72" w:rsidRDefault="000B0E72" w:rsidP="000B0E72">
      <w:pPr>
        <w:pStyle w:val="NO"/>
      </w:pPr>
      <w:r>
        <w:t>NOTE 6:</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2BCE2DE9" w:rsidR="000B0E72" w:rsidRDefault="000B0E72" w:rsidP="000B0E72">
      <w:pPr>
        <w:pStyle w:val="NO"/>
      </w:pPr>
      <w:r>
        <w:t>NOTE 7:</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84" w:name="_Toc145931624"/>
      <w:bookmarkStart w:id="485" w:name="_CR5_1_5_2"/>
      <w:bookmarkEnd w:id="485"/>
      <w:r>
        <w:t>5.1.5.2</w:t>
      </w:r>
      <w:r>
        <w:tab/>
        <w:t>Principles for applying parameters for 5G ProSe UE-to-UE Relay</w:t>
      </w:r>
      <w:bookmarkEnd w:id="484"/>
    </w:p>
    <w:p w14:paraId="3BCC9F8F" w14:textId="77777777" w:rsidR="00AE0BAE" w:rsidRDefault="00AE0BAE" w:rsidP="00F40748">
      <w:pPr>
        <w:pStyle w:val="Heading5"/>
      </w:pPr>
      <w:bookmarkStart w:id="486" w:name="_Toc145931625"/>
      <w:bookmarkStart w:id="487" w:name="_CR5_1_5_2_1"/>
      <w:bookmarkEnd w:id="487"/>
      <w:r>
        <w:t>5.1.5.2.1</w:t>
      </w:r>
      <w:r>
        <w:tab/>
        <w:t>Principles for applying parameters for ProSe UE-to-UE Relay discovery</w:t>
      </w:r>
      <w:bookmarkEnd w:id="486"/>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488" w:name="_Toc145931626"/>
      <w:bookmarkStart w:id="489" w:name="_CR5_1_5_2_2"/>
      <w:bookmarkEnd w:id="489"/>
      <w:r>
        <w:t>5.1.5.2.2</w:t>
      </w:r>
      <w:r>
        <w:tab/>
        <w:t>Principles for applying parameters for 5G ProSe UE-to-UE Relay communication</w:t>
      </w:r>
      <w:bookmarkEnd w:id="488"/>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490" w:name="_Toc145931627"/>
      <w:bookmarkStart w:id="491" w:name="_CR5_2"/>
      <w:bookmarkEnd w:id="491"/>
      <w:r w:rsidRPr="00CB5EC9">
        <w:t>5.2</w:t>
      </w:r>
      <w:r w:rsidRPr="00CB5EC9">
        <w:tab/>
      </w:r>
      <w:r w:rsidR="00E56124" w:rsidRPr="00CB5EC9">
        <w:t xml:space="preserve">5G </w:t>
      </w:r>
      <w:r w:rsidRPr="00CB5EC9">
        <w:t>ProSe Direct Discovery</w:t>
      </w:r>
      <w:bookmarkEnd w:id="469"/>
      <w:bookmarkEnd w:id="470"/>
      <w:bookmarkEnd w:id="471"/>
      <w:bookmarkEnd w:id="472"/>
      <w:bookmarkEnd w:id="490"/>
    </w:p>
    <w:p w14:paraId="32520379" w14:textId="77777777" w:rsidR="008C47BE" w:rsidRPr="00CB5EC9" w:rsidRDefault="008C47BE" w:rsidP="00395A71">
      <w:pPr>
        <w:pStyle w:val="Heading3"/>
      </w:pPr>
      <w:bookmarkStart w:id="492" w:name="_Toc517047989"/>
      <w:bookmarkStart w:id="493" w:name="_Toc73625505"/>
      <w:bookmarkStart w:id="494" w:name="_Toc145931628"/>
      <w:bookmarkStart w:id="495" w:name="_CR5_2_1"/>
      <w:bookmarkEnd w:id="495"/>
      <w:r w:rsidRPr="00CB5EC9">
        <w:t>5.2.1</w:t>
      </w:r>
      <w:r w:rsidRPr="00CB5EC9">
        <w:tab/>
      </w:r>
      <w:bookmarkEnd w:id="492"/>
      <w:r w:rsidRPr="00CB5EC9">
        <w:t>General</w:t>
      </w:r>
      <w:bookmarkEnd w:id="493"/>
      <w:bookmarkEnd w:id="494"/>
    </w:p>
    <w:p w14:paraId="0F5C0E14" w14:textId="0E9CDFF7"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96" w:name="_Toc73625506"/>
      <w:bookmarkStart w:id="497" w:name="_Toc517047998"/>
      <w:bookmarkStart w:id="498"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99" w:name="_Toc145931629"/>
      <w:bookmarkStart w:id="500" w:name="_CR5_2_2"/>
      <w:bookmarkEnd w:id="500"/>
      <w:r w:rsidRPr="00CB5EC9">
        <w:t>5.2.2</w:t>
      </w:r>
      <w:r w:rsidRPr="00CB5EC9">
        <w:tab/>
      </w:r>
      <w:r w:rsidR="00E56124" w:rsidRPr="00CB5EC9">
        <w:t xml:space="preserve">5G </w:t>
      </w:r>
      <w:r w:rsidRPr="00CB5EC9">
        <w:t>ProSe Direct Discovery Models</w:t>
      </w:r>
      <w:bookmarkEnd w:id="496"/>
      <w:bookmarkEnd w:id="499"/>
    </w:p>
    <w:bookmarkEnd w:id="497"/>
    <w:bookmarkEnd w:id="498"/>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501" w:name="_Toc73625507"/>
      <w:bookmarkStart w:id="502" w:name="_Toc145931630"/>
      <w:bookmarkStart w:id="503" w:name="_CR5_2_3"/>
      <w:bookmarkEnd w:id="503"/>
      <w:r w:rsidRPr="00CB5EC9">
        <w:t>5.2.3</w:t>
      </w:r>
      <w:r w:rsidRPr="00CB5EC9">
        <w:tab/>
      </w:r>
      <w:r w:rsidR="00375372" w:rsidRPr="00CB5EC9">
        <w:rPr>
          <w:lang w:eastAsia="zh-CN"/>
        </w:rPr>
        <w:t xml:space="preserve">5G ProSe </w:t>
      </w:r>
      <w:r w:rsidRPr="00CB5EC9">
        <w:t>UE-to-Network Relay Discovery</w:t>
      </w:r>
      <w:bookmarkEnd w:id="501"/>
      <w:bookmarkEnd w:id="502"/>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504" w:name="_Toc73625508"/>
      <w:bookmarkStart w:id="505" w:name="_Toc50557384"/>
      <w:bookmarkStart w:id="506" w:name="_Toc50549070"/>
      <w:bookmarkStart w:id="507" w:name="_Toc55202378"/>
      <w:bookmarkStart w:id="508" w:name="_Toc57210005"/>
      <w:bookmarkStart w:id="509" w:name="_Toc57366396"/>
      <w:r>
        <w:t>-</w:t>
      </w:r>
      <w:r>
        <w:tab/>
        <w:t>Model A uses a single discovery protocol message (Announcement).</w:t>
      </w:r>
    </w:p>
    <w:p w14:paraId="014E987A" w14:textId="77777777" w:rsidR="00EF0308" w:rsidRDefault="00EF0308" w:rsidP="00EF0308">
      <w:pPr>
        <w:pStyle w:val="B1"/>
      </w:pPr>
      <w:r>
        <w:lastRenderedPageBreak/>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10" w:name="_Toc145931631"/>
      <w:bookmarkStart w:id="511" w:name="_CR5_2_4"/>
      <w:bookmarkEnd w:id="511"/>
      <w:r w:rsidRPr="00CB5EC9">
        <w:t>5.2.4</w:t>
      </w:r>
      <w:r w:rsidRPr="00CB5EC9">
        <w:tab/>
      </w:r>
      <w:r w:rsidR="000A6354" w:rsidRPr="00CB5EC9">
        <w:t xml:space="preserve">5G </w:t>
      </w:r>
      <w:r w:rsidRPr="00CB5EC9">
        <w:t>ProSe Direct Discovery Characteristics</w:t>
      </w:r>
      <w:bookmarkEnd w:id="504"/>
      <w:bookmarkEnd w:id="510"/>
    </w:p>
    <w:bookmarkEnd w:id="505"/>
    <w:bookmarkEnd w:id="506"/>
    <w:bookmarkEnd w:id="507"/>
    <w:bookmarkEnd w:id="508"/>
    <w:bookmarkEnd w:id="509"/>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21889203" w:rsidR="008C47BE" w:rsidRPr="00CB5EC9" w:rsidRDefault="008C47BE" w:rsidP="008C47BE">
      <w:pPr>
        <w:pStyle w:val="B1"/>
      </w:pPr>
      <w:r w:rsidRPr="00CB5EC9">
        <w:t>-</w:t>
      </w:r>
      <w:r w:rsidRPr="00CB5EC9">
        <w:tab/>
        <w:t>ProSe layer shall indicate to AS layer whether the signalling is discovery message or PC5-S</w:t>
      </w:r>
      <w:del w:id="512" w:author="23.304_CR0369R1_(Rel-18)_5G_ProSe, TEI18" w:date="2023-11-29T09:11:00Z">
        <w:r w:rsidRPr="00CB5EC9" w:rsidDel="00155FAC">
          <w:delText xml:space="preserve"> signalling</w:delText>
        </w:r>
      </w:del>
      <w:ins w:id="513" w:author="23.304_CR0369R1_(Rel-18)_5G_ProSe, TEI18" w:date="2023-11-29T09:11:00Z">
        <w:r w:rsidR="00155FAC">
          <w:t xml:space="preserve"> message</w:t>
        </w:r>
      </w:ins>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514" w:name="_Toc66692659"/>
      <w:bookmarkStart w:id="515" w:name="_Toc66701838"/>
      <w:bookmarkStart w:id="516" w:name="_Toc69883496"/>
      <w:bookmarkStart w:id="517"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18" w:name="_Toc145931632"/>
      <w:bookmarkStart w:id="519" w:name="_CR5_2_5"/>
      <w:bookmarkEnd w:id="519"/>
      <w:r>
        <w:rPr>
          <w:lang w:eastAsia="zh-CN"/>
        </w:rPr>
        <w:t>5.2.5</w:t>
      </w:r>
      <w:r>
        <w:rPr>
          <w:lang w:eastAsia="zh-CN"/>
        </w:rPr>
        <w:tab/>
        <w:t>5G ProSe UE-to-UE Relay Discovery</w:t>
      </w:r>
      <w:bookmarkEnd w:id="518"/>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20" w:name="_Toc145931633"/>
      <w:bookmarkStart w:id="521" w:name="_CR5_3"/>
      <w:bookmarkEnd w:id="521"/>
      <w:r w:rsidRPr="00CB5EC9">
        <w:lastRenderedPageBreak/>
        <w:t>5.3</w:t>
      </w:r>
      <w:r w:rsidRPr="00CB5EC9">
        <w:tab/>
      </w:r>
      <w:r w:rsidR="00920248" w:rsidRPr="00CB5EC9">
        <w:rPr>
          <w:lang w:eastAsia="zh-CN"/>
        </w:rPr>
        <w:t xml:space="preserve">5G </w:t>
      </w:r>
      <w:r w:rsidRPr="00CB5EC9">
        <w:t>ProSe Direct Communication</w:t>
      </w:r>
      <w:bookmarkEnd w:id="514"/>
      <w:bookmarkEnd w:id="515"/>
      <w:bookmarkEnd w:id="516"/>
      <w:bookmarkEnd w:id="517"/>
      <w:bookmarkEnd w:id="520"/>
    </w:p>
    <w:p w14:paraId="305E1481" w14:textId="77777777" w:rsidR="008C47BE" w:rsidRPr="00CB5EC9" w:rsidRDefault="008C47BE" w:rsidP="008C47BE">
      <w:pPr>
        <w:pStyle w:val="Heading3"/>
        <w:rPr>
          <w:lang w:eastAsia="zh-CN"/>
        </w:rPr>
      </w:pPr>
      <w:bookmarkStart w:id="522" w:name="_Toc66692660"/>
      <w:bookmarkStart w:id="523" w:name="_Toc66701839"/>
      <w:bookmarkStart w:id="524" w:name="_Toc69883497"/>
      <w:bookmarkStart w:id="525" w:name="_Toc73625510"/>
      <w:bookmarkStart w:id="526" w:name="_Toc145931634"/>
      <w:bookmarkStart w:id="527" w:name="_CR5_3_1"/>
      <w:bookmarkEnd w:id="527"/>
      <w:r w:rsidRPr="00CB5EC9">
        <w:rPr>
          <w:lang w:eastAsia="zh-CN"/>
        </w:rPr>
        <w:t>5.3.1</w:t>
      </w:r>
      <w:r w:rsidRPr="00CB5EC9">
        <w:rPr>
          <w:lang w:eastAsia="zh-CN"/>
        </w:rPr>
        <w:tab/>
      </w:r>
      <w:r w:rsidRPr="00CB5EC9">
        <w:t>General</w:t>
      </w:r>
      <w:bookmarkEnd w:id="522"/>
      <w:bookmarkEnd w:id="523"/>
      <w:bookmarkEnd w:id="524"/>
      <w:bookmarkEnd w:id="525"/>
      <w:bookmarkEnd w:id="526"/>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28" w:name="_Toc66692661"/>
      <w:bookmarkStart w:id="529" w:name="_Toc66701840"/>
      <w:bookmarkStart w:id="530" w:name="_Toc69883498"/>
      <w:bookmarkStart w:id="531"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32" w:name="_Toc145931635"/>
      <w:bookmarkStart w:id="533" w:name="_CR5_3_2"/>
      <w:bookmarkEnd w:id="533"/>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28"/>
      <w:bookmarkEnd w:id="529"/>
      <w:bookmarkEnd w:id="530"/>
      <w:bookmarkEnd w:id="531"/>
      <w:bookmarkEnd w:id="532"/>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34" w:name="_Toc66692662"/>
      <w:bookmarkStart w:id="535" w:name="_Toc66701841"/>
      <w:bookmarkStart w:id="536" w:name="_Toc69883499"/>
      <w:bookmarkStart w:id="537" w:name="_Toc73625512"/>
      <w:bookmarkStart w:id="538" w:name="_Toc145931636"/>
      <w:bookmarkStart w:id="539" w:name="_CR5_3_3"/>
      <w:bookmarkEnd w:id="539"/>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34"/>
      <w:bookmarkEnd w:id="535"/>
      <w:bookmarkEnd w:id="536"/>
      <w:bookmarkEnd w:id="537"/>
      <w:bookmarkEnd w:id="538"/>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40" w:name="_Toc66692663"/>
      <w:bookmarkStart w:id="541" w:name="_Toc66701842"/>
      <w:bookmarkStart w:id="542" w:name="_Toc69883500"/>
      <w:bookmarkStart w:id="543" w:name="_Toc73625513"/>
      <w:bookmarkStart w:id="544" w:name="_Toc145931637"/>
      <w:bookmarkStart w:id="545" w:name="_CR5_3_4"/>
      <w:bookmarkEnd w:id="545"/>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40"/>
      <w:bookmarkEnd w:id="541"/>
      <w:bookmarkEnd w:id="542"/>
      <w:bookmarkEnd w:id="543"/>
      <w:bookmarkEnd w:id="544"/>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lastRenderedPageBreak/>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46" w:name="_Toc66692664"/>
      <w:bookmarkStart w:id="547" w:name="_Toc66701843"/>
      <w:bookmarkStart w:id="548" w:name="_Toc69883501"/>
      <w:bookmarkStart w:id="549" w:name="_Toc73625514"/>
      <w:bookmarkStart w:id="550" w:name="_Toc145931638"/>
      <w:bookmarkStart w:id="551" w:name="_CR5_4"/>
      <w:bookmarkEnd w:id="551"/>
      <w:r w:rsidRPr="00CB5EC9">
        <w:t>5.4</w:t>
      </w:r>
      <w:r w:rsidRPr="00CB5EC9">
        <w:tab/>
      </w:r>
      <w:r w:rsidR="009E2ED1" w:rsidRPr="00CB5EC9">
        <w:t xml:space="preserve">5G </w:t>
      </w:r>
      <w:r w:rsidRPr="00CB5EC9">
        <w:rPr>
          <w:noProof/>
        </w:rPr>
        <w:t>ProSe</w:t>
      </w:r>
      <w:r w:rsidRPr="00CB5EC9">
        <w:t xml:space="preserve"> UE-to-Network Relay</w:t>
      </w:r>
      <w:bookmarkEnd w:id="546"/>
      <w:bookmarkEnd w:id="547"/>
      <w:bookmarkEnd w:id="548"/>
      <w:bookmarkEnd w:id="549"/>
      <w:bookmarkEnd w:id="550"/>
    </w:p>
    <w:p w14:paraId="18894050" w14:textId="4215C065" w:rsidR="0093004C" w:rsidRPr="00CB5EC9" w:rsidRDefault="00CD585D" w:rsidP="00CD585D">
      <w:pPr>
        <w:pStyle w:val="Heading3"/>
      </w:pPr>
      <w:bookmarkStart w:id="552" w:name="_Toc69883502"/>
      <w:bookmarkStart w:id="553" w:name="_Toc73625515"/>
      <w:bookmarkStart w:id="554" w:name="_Toc145931639"/>
      <w:bookmarkStart w:id="555" w:name="_CR5_4_1"/>
      <w:bookmarkEnd w:id="55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52"/>
      <w:bookmarkEnd w:id="553"/>
      <w:bookmarkEnd w:id="554"/>
    </w:p>
    <w:p w14:paraId="1337FF0F" w14:textId="64750704" w:rsidR="00CD585D" w:rsidRPr="00CB5EC9" w:rsidRDefault="00CD585D" w:rsidP="0093004C">
      <w:pPr>
        <w:pStyle w:val="Heading4"/>
      </w:pPr>
      <w:bookmarkStart w:id="556" w:name="_Toc69883503"/>
      <w:bookmarkStart w:id="557" w:name="_Toc73625516"/>
      <w:bookmarkStart w:id="558" w:name="_Toc145931640"/>
      <w:bookmarkStart w:id="559" w:name="_CR5_4_1_1"/>
      <w:bookmarkEnd w:id="559"/>
      <w:r w:rsidRPr="00CB5EC9">
        <w:t>5.4.1.1</w:t>
      </w:r>
      <w:r w:rsidRPr="00CB5EC9">
        <w:tab/>
      </w:r>
      <w:r w:rsidRPr="00CB5EC9">
        <w:rPr>
          <w:noProof/>
        </w:rPr>
        <w:t>General</w:t>
      </w:r>
      <w:bookmarkEnd w:id="556"/>
      <w:bookmarkEnd w:id="557"/>
      <w:bookmarkEnd w:id="558"/>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60" w:name="_Toc69883504"/>
      <w:bookmarkStart w:id="561"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62" w:name="_Toc145931641"/>
      <w:bookmarkStart w:id="563" w:name="_CR5_4_1_2"/>
      <w:bookmarkEnd w:id="563"/>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60"/>
      <w:bookmarkEnd w:id="561"/>
      <w:bookmarkEnd w:id="562"/>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lastRenderedPageBreak/>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64" w:name="_Toc145931642"/>
      <w:bookmarkStart w:id="565" w:name="_CR5_4_1_3"/>
      <w:bookmarkEnd w:id="565"/>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64"/>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66" w:name="_Toc69883505"/>
      <w:bookmarkStart w:id="567"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24DBC8FF" w14:textId="76AA46E5" w:rsidR="006629C1" w:rsidRPr="00CB5EC9" w:rsidRDefault="006629C1" w:rsidP="006629C1">
      <w:pPr>
        <w:pStyle w:val="Heading3"/>
      </w:pPr>
      <w:bookmarkStart w:id="568" w:name="_Toc145931643"/>
      <w:bookmarkStart w:id="569" w:name="_CR5_4_2"/>
      <w:bookmarkEnd w:id="56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66"/>
      <w:bookmarkEnd w:id="567"/>
      <w:bookmarkEnd w:id="568"/>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w:t>
      </w:r>
      <w:r w:rsidR="00EB684B">
        <w:lastRenderedPageBreak/>
        <w:t xml:space="preserve">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70" w:name="_Toc66692666"/>
      <w:bookmarkStart w:id="571" w:name="_Toc66701845"/>
      <w:bookmarkStart w:id="572" w:name="_Toc69883507"/>
      <w:bookmarkStart w:id="573"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74" w:name="_Toc145931644"/>
      <w:bookmarkStart w:id="575" w:name="_CR5_4_3"/>
      <w:bookmarkEnd w:id="575"/>
      <w:r>
        <w:t>5.4.3</w:t>
      </w:r>
      <w:r>
        <w:tab/>
        <w:t>Mobility Restrictions for 5G ProSe UE-to-Network Relaying</w:t>
      </w:r>
      <w:bookmarkEnd w:id="574"/>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76" w:name="_Toc145931645"/>
      <w:bookmarkStart w:id="577" w:name="_CR5_4_4"/>
      <w:bookmarkEnd w:id="577"/>
      <w:r>
        <w:rPr>
          <w:lang w:eastAsia="ko-KR"/>
        </w:rPr>
        <w:t>5.4.4</w:t>
      </w:r>
      <w:r>
        <w:rPr>
          <w:lang w:eastAsia="ko-KR"/>
        </w:rPr>
        <w:tab/>
        <w:t>Support of emergency service from 5G ProSe Remote UE via 5G ProSe UE-to-Network Relay</w:t>
      </w:r>
      <w:bookmarkEnd w:id="576"/>
    </w:p>
    <w:p w14:paraId="029810D2" w14:textId="2A161B3D" w:rsidR="00F175C0" w:rsidRDefault="00F175C0" w:rsidP="00F175C0">
      <w:pPr>
        <w:pStyle w:val="Heading4"/>
        <w:rPr>
          <w:lang w:eastAsia="ko-KR"/>
        </w:rPr>
      </w:pPr>
      <w:bookmarkStart w:id="578" w:name="_Toc145931646"/>
      <w:bookmarkStart w:id="579" w:name="_CR5_4_4_1"/>
      <w:bookmarkEnd w:id="579"/>
      <w:r>
        <w:rPr>
          <w:lang w:eastAsia="ko-KR"/>
        </w:rPr>
        <w:t>5.4.4.1</w:t>
      </w:r>
      <w:r>
        <w:rPr>
          <w:lang w:eastAsia="ko-KR"/>
        </w:rPr>
        <w:tab/>
        <w:t>General</w:t>
      </w:r>
      <w:bookmarkEnd w:id="578"/>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lastRenderedPageBreak/>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ins w:id="580" w:author="23.304_CR0377R1_(Rel-18)_5G_ProSe_Ph2" w:date="2023-11-29T09:20:00Z"/>
          <w:lang w:eastAsia="ko-KR"/>
        </w:rPr>
      </w:pPr>
      <w:ins w:id="581" w:author="23.304_CR0377R1_(Rel-18)_5G_ProSe_Ph2" w:date="2023-11-29T09:20:00Z">
        <w:r>
          <w:rPr>
            <w:lang w:eastAsia="ko-KR"/>
          </w:rPr>
          <w:t>PC5 link for emergency services over 5G ProSe UE-to-Network Relay can be established with or without PC5 security; how to establish PC5 security link for emergency service is specified in TS 33.503 [29].</w:t>
        </w:r>
      </w:ins>
    </w:p>
    <w:p w14:paraId="348FC8EB" w14:textId="3139313E" w:rsidR="00F175C0" w:rsidRPr="00F40748" w:rsidDel="00FC0F4F" w:rsidRDefault="00F175C0" w:rsidP="00F40748">
      <w:pPr>
        <w:pStyle w:val="EditorsNote"/>
        <w:rPr>
          <w:del w:id="582" w:author="23.304_CR0377R1_(Rel-18)_5G_ProSe_Ph2" w:date="2023-11-29T09:20:00Z"/>
        </w:rPr>
      </w:pPr>
      <w:del w:id="583" w:author="23.304_CR0377R1_(Rel-18)_5G_ProSe_Ph2" w:date="2023-11-29T09:20:00Z">
        <w:r w:rsidRPr="00F40748" w:rsidDel="00FC0F4F">
          <w:delText>Editor's note:</w:delText>
        </w:r>
        <w:r w:rsidRPr="00F40748" w:rsidDel="00FC0F4F">
          <w:tab/>
          <w:delText>Whether and how PC5 security is used for emergency services is to be determined as part of SA</w:delText>
        </w:r>
        <w:r w:rsidDel="00FC0F4F">
          <w:delText> WG</w:delText>
        </w:r>
        <w:r w:rsidRPr="00F40748" w:rsidDel="00FC0F4F">
          <w:delText>3</w:delText>
        </w:r>
        <w:r w:rsidDel="00FC0F4F">
          <w:rPr>
            <w:lang w:eastAsia="ko-KR"/>
          </w:rPr>
          <w:delText xml:space="preserve"> </w:delText>
        </w:r>
        <w:r w:rsidRPr="00F40748" w:rsidDel="00FC0F4F">
          <w:delText>alignment.</w:delText>
        </w:r>
      </w:del>
    </w:p>
    <w:p w14:paraId="6E6E80C3" w14:textId="77777777" w:rsidR="00F175C0" w:rsidRDefault="00F175C0" w:rsidP="00F40748">
      <w:pPr>
        <w:pStyle w:val="Heading4"/>
        <w:rPr>
          <w:lang w:eastAsia="ko-KR"/>
        </w:rPr>
      </w:pPr>
      <w:bookmarkStart w:id="584" w:name="_Toc145931647"/>
      <w:bookmarkStart w:id="585" w:name="_CR5_4_4_2"/>
      <w:bookmarkEnd w:id="585"/>
      <w:r>
        <w:rPr>
          <w:lang w:eastAsia="ko-KR"/>
        </w:rPr>
        <w:t>5.4.4.2</w:t>
      </w:r>
      <w:r>
        <w:rPr>
          <w:lang w:eastAsia="ko-KR"/>
        </w:rPr>
        <w:tab/>
        <w:t>Emergency service from 5G ProSe Remote UE via via 5G ProSe Layer-2 UE-to-Network Relay</w:t>
      </w:r>
      <w:bookmarkEnd w:id="584"/>
    </w:p>
    <w:p w14:paraId="00CF38BE" w14:textId="653A83FC" w:rsidR="00F175C0" w:rsidRDefault="00F175C0" w:rsidP="00F175C0">
      <w:pPr>
        <w:rPr>
          <w:lang w:eastAsia="ko-KR"/>
        </w:rPr>
      </w:pPr>
      <w:r>
        <w:rPr>
          <w:lang w:eastAsia="ko-KR"/>
        </w:rPr>
        <w:t>For a 5G ProSe Layer-2 UE-to-Network Relay to</w:t>
      </w:r>
      <w:del w:id="586" w:author="23.304_CR0336R3_(Rel-18)_5G_ProSe_Ph2" w:date="2023-11-29T08:48:00Z">
        <w:r w:rsidDel="00936400">
          <w:rPr>
            <w:lang w:eastAsia="ko-KR"/>
          </w:rPr>
          <w:delText xml:space="preserve"> advertise its support of emergency service</w:delText>
        </w:r>
      </w:del>
      <w:ins w:id="587" w:author="23.304_CR0336R3_(Rel-18)_5G_ProSe_Ph2" w:date="2023-11-29T08:48:00Z">
        <w:r w:rsidR="00936400">
          <w:rPr>
            <w:lang w:eastAsia="ko-KR"/>
          </w:rPr>
          <w:t xml:space="preserve"> participate in the 5G ProSe UE-to-Network Relay Discovery procedure for emergency service (i.e. sending the UE-to-Network Relay Discovery Announcement message or UE-to-Network Relay Discovery Response message)</w:t>
        </w:r>
      </w:ins>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6BFD38B9" w:rsidR="0031531F" w:rsidRDefault="0031531F" w:rsidP="0083693E">
      <w:pPr>
        <w:pStyle w:val="NO"/>
      </w:pPr>
      <w:r>
        <w:t>NOTE:</w:t>
      </w:r>
      <w:r>
        <w:tab/>
        <w:t>When emergency support is indicated by RAN, 5G ProSe Layer-2 UE-to-Network Relay can</w:t>
      </w:r>
      <w:del w:id="588" w:author="23.304_CR0336R3_(Rel-18)_5G_ProSe_Ph2" w:date="2023-11-29T08:49:00Z">
        <w:r w:rsidDel="00936400">
          <w:delText xml:space="preserve"> advertise its support of emergency service</w:delText>
        </w:r>
      </w:del>
      <w:ins w:id="589" w:author="23.304_CR0336R3_(Rel-18)_5G_ProSe_Ph2" w:date="2023-11-29T08:49:00Z">
        <w:r w:rsidR="00936400">
          <w:t xml:space="preserve"> participate in the 5G ProSe UE-to-Network Relay Discovery procedure for emergency service (i.e. sending the UE-to-Network Relay Discovery Announcement message or UE-to-Network Relay Discovery Response message)</w:t>
        </w:r>
      </w:ins>
      <w:r>
        <w:t xml:space="preserve"> even if its serving PLMN does not support emergency service.</w:t>
      </w:r>
    </w:p>
    <w:p w14:paraId="7AF8C792" w14:textId="3EB47DA5" w:rsidR="00F175C0" w:rsidRDefault="00F175C0" w:rsidP="00F40748">
      <w:pPr>
        <w:pStyle w:val="Heading4"/>
        <w:rPr>
          <w:lang w:eastAsia="ko-KR"/>
        </w:rPr>
      </w:pPr>
      <w:bookmarkStart w:id="590" w:name="_Toc145931648"/>
      <w:bookmarkStart w:id="591" w:name="_CR5_4_4_3"/>
      <w:bookmarkEnd w:id="591"/>
      <w:r>
        <w:rPr>
          <w:lang w:eastAsia="ko-KR"/>
        </w:rPr>
        <w:t>5.4.4.3</w:t>
      </w:r>
      <w:r>
        <w:rPr>
          <w:lang w:eastAsia="ko-KR"/>
        </w:rPr>
        <w:tab/>
        <w:t>Emergency service from 5G ProSe Remote UE via 5G ProSe Layer-3 UE-to-Network Relay</w:t>
      </w:r>
      <w:bookmarkEnd w:id="590"/>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lastRenderedPageBreak/>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592" w:name="_Toc145931649"/>
      <w:bookmarkStart w:id="593" w:name="_CR5_5"/>
      <w:bookmarkEnd w:id="593"/>
      <w:r w:rsidRPr="00CB5EC9">
        <w:t>5.</w:t>
      </w:r>
      <w:r w:rsidR="0075602E" w:rsidRPr="00CB5EC9">
        <w:t>5</w:t>
      </w:r>
      <w:r w:rsidRPr="00CB5EC9">
        <w:tab/>
        <w:t>IP address allocation</w:t>
      </w:r>
      <w:bookmarkEnd w:id="570"/>
      <w:bookmarkEnd w:id="571"/>
      <w:bookmarkEnd w:id="572"/>
      <w:bookmarkEnd w:id="573"/>
      <w:bookmarkEnd w:id="592"/>
    </w:p>
    <w:p w14:paraId="3E0C7F9E" w14:textId="77777777" w:rsidR="00007344" w:rsidRPr="00CB5EC9" w:rsidRDefault="00007344" w:rsidP="00007344">
      <w:pPr>
        <w:pStyle w:val="Heading3"/>
        <w:rPr>
          <w:lang w:eastAsia="ko-KR"/>
        </w:rPr>
      </w:pPr>
      <w:bookmarkStart w:id="594" w:name="_Toc145931650"/>
      <w:bookmarkStart w:id="595" w:name="_CR5_5_1"/>
      <w:bookmarkEnd w:id="595"/>
      <w:r w:rsidRPr="00CB5EC9">
        <w:rPr>
          <w:lang w:eastAsia="ko-KR"/>
        </w:rPr>
        <w:t>5.5.1</w:t>
      </w:r>
      <w:r w:rsidRPr="00CB5EC9">
        <w:rPr>
          <w:lang w:eastAsia="ko-KR"/>
        </w:rPr>
        <w:tab/>
        <w:t>General</w:t>
      </w:r>
      <w:bookmarkEnd w:id="594"/>
    </w:p>
    <w:p w14:paraId="4699FA54" w14:textId="48D43CF7" w:rsidR="00007344" w:rsidRPr="00CB5EC9" w:rsidRDefault="00007344" w:rsidP="007A44C1">
      <w:pPr>
        <w:pStyle w:val="Heading4"/>
      </w:pPr>
      <w:bookmarkStart w:id="596" w:name="_Toc145931651"/>
      <w:bookmarkStart w:id="597" w:name="_CR5_5_1_1"/>
      <w:bookmarkEnd w:id="597"/>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596"/>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98" w:name="_Toc145931652"/>
      <w:bookmarkStart w:id="599" w:name="_CR5_5_1_2"/>
      <w:bookmarkEnd w:id="599"/>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598"/>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600" w:name="_Toc145931653"/>
      <w:bookmarkStart w:id="601" w:name="_CR5_5_1_3"/>
      <w:bookmarkEnd w:id="601"/>
      <w:r w:rsidRPr="00CB5EC9">
        <w:lastRenderedPageBreak/>
        <w:t>5.5.1.3</w:t>
      </w:r>
      <w:r w:rsidRPr="00CB5EC9">
        <w:tab/>
        <w:t>IP address allocation for communication with a 5G ProSe Layer-3 ProSe UE-to-Network Relay</w:t>
      </w:r>
      <w:bookmarkEnd w:id="600"/>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602" w:name="_Toc145931654"/>
      <w:bookmarkStart w:id="603" w:name="_Toc66692667"/>
      <w:bookmarkStart w:id="604" w:name="_Toc66701846"/>
      <w:bookmarkStart w:id="605" w:name="_Toc69883508"/>
      <w:bookmarkStart w:id="606" w:name="_Toc73625520"/>
      <w:bookmarkStart w:id="607" w:name="_CR5_5_1_4"/>
      <w:bookmarkEnd w:id="607"/>
      <w:r>
        <w:t>5.5.1.4</w:t>
      </w:r>
      <w:r>
        <w:tab/>
        <w:t>IP address allocation for communication with a 5G ProSe Layer-3 UE-to-UE Relay</w:t>
      </w:r>
      <w:bookmarkEnd w:id="602"/>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lastRenderedPageBreak/>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608" w:name="_Toc145931655"/>
      <w:bookmarkStart w:id="609" w:name="_CR5_5_2"/>
      <w:bookmarkEnd w:id="609"/>
      <w:r w:rsidRPr="00CB5EC9">
        <w:t>5.5.2</w:t>
      </w:r>
      <w:r w:rsidRPr="00CB5EC9">
        <w:tab/>
        <w:t>IPv6 Prefix Delegation via DHCPv6 for 5G ProSe Layer-3 UE-to-Network Relay</w:t>
      </w:r>
      <w:bookmarkEnd w:id="608"/>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610" w:name="_Toc145931656"/>
      <w:bookmarkStart w:id="611" w:name="_CR5_6"/>
      <w:bookmarkEnd w:id="611"/>
      <w:r w:rsidRPr="00CB5EC9">
        <w:t>5.</w:t>
      </w:r>
      <w:r w:rsidR="0075602E" w:rsidRPr="00CB5EC9">
        <w:t>6</w:t>
      </w:r>
      <w:r w:rsidRPr="00CB5EC9">
        <w:tab/>
      </w:r>
      <w:r w:rsidRPr="00CB5EC9">
        <w:rPr>
          <w:lang w:eastAsia="zh-CN"/>
        </w:rPr>
        <w:t>QoS handling</w:t>
      </w:r>
      <w:bookmarkEnd w:id="603"/>
      <w:bookmarkEnd w:id="604"/>
      <w:bookmarkEnd w:id="605"/>
      <w:bookmarkEnd w:id="606"/>
      <w:bookmarkEnd w:id="610"/>
    </w:p>
    <w:p w14:paraId="01131A8F" w14:textId="5FF3C273" w:rsidR="008C47BE" w:rsidRPr="00CB5EC9" w:rsidRDefault="008C47BE" w:rsidP="008C47BE">
      <w:pPr>
        <w:pStyle w:val="Heading3"/>
        <w:rPr>
          <w:lang w:eastAsia="ko-KR"/>
        </w:rPr>
      </w:pPr>
      <w:bookmarkStart w:id="612" w:name="_Toc66692668"/>
      <w:bookmarkStart w:id="613" w:name="_Toc66701847"/>
      <w:bookmarkStart w:id="614" w:name="_Toc69883509"/>
      <w:bookmarkStart w:id="615" w:name="_Toc73625521"/>
      <w:bookmarkStart w:id="616" w:name="_Toc145931657"/>
      <w:bookmarkStart w:id="617" w:name="_CR5_6_1"/>
      <w:bookmarkEnd w:id="617"/>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612"/>
      <w:bookmarkEnd w:id="613"/>
      <w:bookmarkEnd w:id="614"/>
      <w:bookmarkEnd w:id="615"/>
      <w:bookmarkEnd w:id="616"/>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18" w:name="_CRTable5_6_11"/>
      <w:r w:rsidRPr="00CB5EC9">
        <w:lastRenderedPageBreak/>
        <w:t xml:space="preserve">Table </w:t>
      </w:r>
      <w:bookmarkEnd w:id="618"/>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19" w:name="_Toc66692669"/>
      <w:bookmarkStart w:id="620" w:name="_Toc66701848"/>
      <w:bookmarkStart w:id="621" w:name="_Toc69883510"/>
      <w:bookmarkStart w:id="622" w:name="_Toc73625522"/>
      <w:bookmarkStart w:id="623" w:name="_Toc145931658"/>
      <w:bookmarkStart w:id="624" w:name="_CR5_6_2"/>
      <w:bookmarkEnd w:id="624"/>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19"/>
      <w:bookmarkEnd w:id="620"/>
      <w:bookmarkEnd w:id="621"/>
      <w:bookmarkEnd w:id="622"/>
      <w:bookmarkEnd w:id="623"/>
    </w:p>
    <w:p w14:paraId="3DBBFCFF" w14:textId="38ACAC96" w:rsidR="005D7CF2" w:rsidRPr="00CB5EC9" w:rsidRDefault="005D7CF2" w:rsidP="005D7CF2">
      <w:pPr>
        <w:pStyle w:val="Heading4"/>
        <w:rPr>
          <w:lang w:eastAsia="ko-KR"/>
        </w:rPr>
      </w:pPr>
      <w:bookmarkStart w:id="625" w:name="_Toc69883511"/>
      <w:bookmarkStart w:id="626" w:name="_Toc73625523"/>
      <w:bookmarkStart w:id="627" w:name="_Toc145931659"/>
      <w:bookmarkStart w:id="628" w:name="_CR5_6_2_1"/>
      <w:bookmarkEnd w:id="628"/>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25"/>
      <w:bookmarkEnd w:id="626"/>
      <w:bookmarkEnd w:id="627"/>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25pt;height:80.15pt" o:ole="">
            <v:imagedata r:id="rId35" o:title=""/>
          </v:shape>
          <o:OLEObject Type="Embed" ProgID="Visio.Drawing.15" ShapeID="_x0000_i1038" DrawAspect="Content" ObjectID="_1762755711" r:id="rId36"/>
        </w:object>
      </w:r>
    </w:p>
    <w:p w14:paraId="3C23940C" w14:textId="5BB6F370" w:rsidR="005D7CF2" w:rsidRPr="00CB5EC9" w:rsidRDefault="005D7CF2" w:rsidP="005D7CF2">
      <w:pPr>
        <w:pStyle w:val="TF"/>
        <w:rPr>
          <w:lang w:eastAsia="ko-KR"/>
        </w:rPr>
      </w:pPr>
      <w:bookmarkStart w:id="629" w:name="_CRFigure5_6_2_11"/>
      <w:r w:rsidRPr="00CB5EC9">
        <w:t xml:space="preserve">Figure </w:t>
      </w:r>
      <w:bookmarkEnd w:id="629"/>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30" w:name="_Toc69883512"/>
      <w:bookmarkStart w:id="631" w:name="_Toc73625524"/>
      <w:bookmarkStart w:id="632" w:name="_Toc145931660"/>
      <w:bookmarkStart w:id="633" w:name="_Toc19199114"/>
      <w:bookmarkStart w:id="634" w:name="_Toc27821904"/>
      <w:bookmarkStart w:id="635" w:name="_Toc36126258"/>
      <w:bookmarkStart w:id="636" w:name="_Toc45012582"/>
      <w:bookmarkStart w:id="637" w:name="_Toc51754008"/>
      <w:bookmarkStart w:id="638" w:name="_Toc51754142"/>
      <w:bookmarkStart w:id="639" w:name="_Toc51838969"/>
      <w:bookmarkStart w:id="640" w:name="_Toc66692670"/>
      <w:bookmarkStart w:id="641" w:name="_CR5_6_2_2"/>
      <w:bookmarkEnd w:id="641"/>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30"/>
      <w:bookmarkEnd w:id="631"/>
      <w:bookmarkEnd w:id="632"/>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42" w:name="_MON_1679213791"/>
    <w:bookmarkEnd w:id="642"/>
    <w:p w14:paraId="37EECC70" w14:textId="77777777" w:rsidR="000E11E9" w:rsidRPr="00CB5EC9" w:rsidRDefault="000E11E9" w:rsidP="0093004C">
      <w:pPr>
        <w:pStyle w:val="TH"/>
      </w:pPr>
      <w:r w:rsidRPr="00CB5EC9">
        <w:object w:dxaOrig="9126" w:dyaOrig="2832" w14:anchorId="7BD6659C">
          <v:shape id="_x0000_i1039" type="#_x0000_t75" style="width:454.4pt;height:139.9pt" o:ole="">
            <v:imagedata r:id="rId37" o:title=""/>
          </v:shape>
          <o:OLEObject Type="Embed" ProgID="Word.Picture.8" ShapeID="_x0000_i1039" DrawAspect="Content" ObjectID="_1762755712" r:id="rId38"/>
        </w:object>
      </w:r>
    </w:p>
    <w:p w14:paraId="5F25B48F" w14:textId="5B13A2D3" w:rsidR="000E11E9" w:rsidRPr="00CB5EC9" w:rsidRDefault="000E11E9" w:rsidP="000E11E9">
      <w:pPr>
        <w:pStyle w:val="TF"/>
      </w:pPr>
      <w:bookmarkStart w:id="643" w:name="_CRFigure5_6_2_21"/>
      <w:r w:rsidRPr="00CB5EC9">
        <w:t xml:space="preserve">Figure </w:t>
      </w:r>
      <w:bookmarkEnd w:id="643"/>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44" w:name="_Toc69883513"/>
      <w:bookmarkStart w:id="645" w:name="_Toc73625525"/>
      <w:bookmarkStart w:id="646" w:name="_Toc145931661"/>
      <w:bookmarkStart w:id="647" w:name="_CR5_6_2_3"/>
      <w:bookmarkEnd w:id="647"/>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44"/>
      <w:bookmarkEnd w:id="645"/>
      <w:bookmarkEnd w:id="646"/>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48" w:name="_Toc145931662"/>
      <w:bookmarkStart w:id="649" w:name="_Toc66701849"/>
      <w:bookmarkStart w:id="650" w:name="_Toc69883514"/>
      <w:bookmarkStart w:id="651" w:name="_Toc73625526"/>
      <w:bookmarkStart w:id="652" w:name="_CR5_6_3"/>
      <w:bookmarkEnd w:id="652"/>
      <w:r>
        <w:rPr>
          <w:lang w:eastAsia="ko-KR"/>
        </w:rPr>
        <w:t>5.6.3</w:t>
      </w:r>
      <w:r>
        <w:rPr>
          <w:lang w:eastAsia="ko-KR"/>
        </w:rPr>
        <w:tab/>
        <w:t>QoS handling for 5G ProSe UE-to-UE Relay operations</w:t>
      </w:r>
      <w:bookmarkEnd w:id="648"/>
    </w:p>
    <w:p w14:paraId="78AF63CC" w14:textId="4494958D" w:rsidR="00034F38" w:rsidRDefault="00034F38" w:rsidP="00034F38">
      <w:pPr>
        <w:pStyle w:val="Heading4"/>
        <w:rPr>
          <w:lang w:eastAsia="ko-KR"/>
        </w:rPr>
      </w:pPr>
      <w:bookmarkStart w:id="653" w:name="_Toc145931663"/>
      <w:bookmarkStart w:id="654" w:name="_CR5_6_3_1"/>
      <w:bookmarkEnd w:id="654"/>
      <w:r>
        <w:rPr>
          <w:lang w:eastAsia="ko-KR"/>
        </w:rPr>
        <w:t>5.6.3.1</w:t>
      </w:r>
      <w:r>
        <w:rPr>
          <w:lang w:eastAsia="ko-KR"/>
        </w:rPr>
        <w:tab/>
        <w:t>QoS handling for 5G ProSe Layer-3 UE-to-UE Relay</w:t>
      </w:r>
      <w:bookmarkEnd w:id="653"/>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9.15pt;height:107.3pt" o:ole="">
            <v:imagedata r:id="rId39" o:title=""/>
          </v:shape>
          <o:OLEObject Type="Embed" ProgID="Visio.Drawing.15" ShapeID="_x0000_i1040" DrawAspect="Content" ObjectID="_1762755713" r:id="rId40"/>
        </w:object>
      </w:r>
    </w:p>
    <w:p w14:paraId="554F0AAC" w14:textId="02F6CEA8" w:rsidR="00034F38" w:rsidRDefault="00034F38" w:rsidP="00034F38">
      <w:pPr>
        <w:pStyle w:val="TF"/>
        <w:rPr>
          <w:lang w:eastAsia="ko-KR"/>
        </w:rPr>
      </w:pPr>
      <w:bookmarkStart w:id="655" w:name="_CRFigure5_6_3_11"/>
      <w:r>
        <w:rPr>
          <w:lang w:eastAsia="ko-KR"/>
        </w:rPr>
        <w:t xml:space="preserve">Figure </w:t>
      </w:r>
      <w:bookmarkEnd w:id="655"/>
      <w:r>
        <w:rPr>
          <w:lang w:eastAsia="ko-KR"/>
        </w:rPr>
        <w:t>5.6.3.1-1: End-to-End QoS for 5G ProSe Layer-3 UE-to-UE Relay operation</w:t>
      </w:r>
    </w:p>
    <w:p w14:paraId="590A2F53" w14:textId="0C9B7E2D"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ins w:id="656" w:author="23.304_CR0335R3_(Rel-18)_5G_ProSe_Ph2" w:date="2023-11-29T08:39:00Z">
        <w:r w:rsidR="00DC1444">
          <w:rPr>
            <w:lang w:eastAsia="ko-KR"/>
          </w:rPr>
          <w:t xml:space="preserve"> The source 5G ProSe Layer-3 End UE derives the end-to-end QoS parameters as defined in clause 5.6.1.</w:t>
        </w:r>
      </w:ins>
      <w:r>
        <w:rPr>
          <w:lang w:eastAsia="ko-KR"/>
        </w:rPr>
        <w:t xml:space="preserve"> The 5G ProSe Layer-3 UE-to-UE Relay, based on its implementation, decides the PQI for the first hop PC5 QoS control and the PQI for the second hop PC5 QoS control</w:t>
      </w:r>
      <w:ins w:id="657" w:author="23.304_CR0335R3_(Rel-18)_5G_ProSe_Ph2" w:date="2023-11-29T08:39:00Z">
        <w:r w:rsidR="00DC1444">
          <w:rPr>
            <w:lang w:eastAsia="ko-KR"/>
          </w:rPr>
          <w:t>, by considering the received PC5 QoS parameters from the source 5G ProSe Layer-3 End UE</w:t>
        </w:r>
      </w:ins>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58" w:name="_Toc145931664"/>
      <w:bookmarkStart w:id="659" w:name="_CR5_6_3_2"/>
      <w:bookmarkEnd w:id="659"/>
      <w:r>
        <w:rPr>
          <w:lang w:eastAsia="ko-KR"/>
        </w:rPr>
        <w:t>5.6.3.2</w:t>
      </w:r>
      <w:r>
        <w:rPr>
          <w:lang w:eastAsia="ko-KR"/>
        </w:rPr>
        <w:tab/>
        <w:t>QoS handling for 5G ProSe Layer-2 UE-to-UE Relay</w:t>
      </w:r>
      <w:bookmarkEnd w:id="658"/>
    </w:p>
    <w:p w14:paraId="7168D05B" w14:textId="77777777"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p>
    <w:p w14:paraId="38C25CD4" w14:textId="77777777" w:rsidR="00A00305" w:rsidRDefault="00A00305" w:rsidP="00140F75">
      <w:pPr>
        <w:pStyle w:val="EditorsNote"/>
        <w:rPr>
          <w:lang w:eastAsia="ko-KR"/>
        </w:rPr>
      </w:pPr>
      <w:r>
        <w:rPr>
          <w:lang w:eastAsia="ko-KR"/>
        </w:rPr>
        <w:t>Editor's note:</w:t>
      </w:r>
      <w:r>
        <w:rPr>
          <w:lang w:eastAsia="ko-KR"/>
        </w:rPr>
        <w:tab/>
        <w:t>It is FFS whether and how to perform QoS enforcement for first hop PC5 interface (between the source 5G ProSe Layer-2 End UE and 5G ProSe Layer-2 UE-to-UE Relay) and second hop PC5 interface (between the 5G ProSe Layer-2 UE-to-UE Relay and the target 5G ProSe Layer-2 End UE).</w:t>
      </w:r>
    </w:p>
    <w:p w14:paraId="1EB1458A" w14:textId="43F06715" w:rsidR="008C47BE" w:rsidRPr="00CB5EC9" w:rsidRDefault="008C47BE" w:rsidP="008C47BE">
      <w:pPr>
        <w:pStyle w:val="Heading2"/>
        <w:rPr>
          <w:lang w:eastAsia="ko-KR"/>
        </w:rPr>
      </w:pPr>
      <w:bookmarkStart w:id="660" w:name="_Toc145931665"/>
      <w:bookmarkStart w:id="661" w:name="_CR5_7"/>
      <w:bookmarkEnd w:id="661"/>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33"/>
      <w:bookmarkEnd w:id="634"/>
      <w:bookmarkEnd w:id="635"/>
      <w:bookmarkEnd w:id="636"/>
      <w:bookmarkEnd w:id="637"/>
      <w:bookmarkEnd w:id="638"/>
      <w:bookmarkEnd w:id="639"/>
      <w:bookmarkEnd w:id="640"/>
      <w:bookmarkEnd w:id="649"/>
      <w:bookmarkEnd w:id="650"/>
      <w:bookmarkEnd w:id="651"/>
      <w:bookmarkEnd w:id="660"/>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lastRenderedPageBreak/>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62" w:name="_Toc66692671"/>
      <w:bookmarkStart w:id="663" w:name="_Toc66701850"/>
      <w:bookmarkStart w:id="664" w:name="_Toc69883515"/>
      <w:bookmarkStart w:id="665"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666" w:name="_Toc145931666"/>
      <w:bookmarkStart w:id="667" w:name="_CR5_8"/>
      <w:bookmarkEnd w:id="667"/>
      <w:r w:rsidRPr="00CB5EC9">
        <w:rPr>
          <w:lang w:eastAsia="ko-KR"/>
        </w:rPr>
        <w:t>5.</w:t>
      </w:r>
      <w:r w:rsidR="00E06C4D" w:rsidRPr="00CB5EC9">
        <w:rPr>
          <w:lang w:eastAsia="ko-KR"/>
        </w:rPr>
        <w:t>8</w:t>
      </w:r>
      <w:r w:rsidRPr="00CB5EC9">
        <w:rPr>
          <w:lang w:eastAsia="ko-KR"/>
        </w:rPr>
        <w:tab/>
        <w:t>Identifiers</w:t>
      </w:r>
      <w:bookmarkEnd w:id="662"/>
      <w:bookmarkEnd w:id="663"/>
      <w:bookmarkEnd w:id="664"/>
      <w:bookmarkEnd w:id="665"/>
      <w:bookmarkEnd w:id="666"/>
    </w:p>
    <w:p w14:paraId="6E4102DB" w14:textId="1AB9FE36" w:rsidR="008C47BE" w:rsidRPr="00CB5EC9" w:rsidRDefault="008C47BE" w:rsidP="008C47BE">
      <w:pPr>
        <w:pStyle w:val="Heading3"/>
      </w:pPr>
      <w:bookmarkStart w:id="668" w:name="_Toc517047955"/>
      <w:bookmarkStart w:id="669" w:name="_Toc45003231"/>
      <w:bookmarkStart w:id="670" w:name="_Toc66692672"/>
      <w:bookmarkStart w:id="671" w:name="_Toc66701851"/>
      <w:bookmarkStart w:id="672" w:name="_Toc69883516"/>
      <w:bookmarkStart w:id="673" w:name="_Toc73625528"/>
      <w:bookmarkStart w:id="674" w:name="_Toc145931667"/>
      <w:bookmarkStart w:id="675" w:name="_CR5_8_1"/>
      <w:bookmarkEnd w:id="675"/>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68"/>
      <w:bookmarkEnd w:id="669"/>
      <w:r w:rsidRPr="00CB5EC9">
        <w:t>Discovery</w:t>
      </w:r>
      <w:bookmarkEnd w:id="670"/>
      <w:bookmarkEnd w:id="671"/>
      <w:bookmarkEnd w:id="672"/>
      <w:bookmarkEnd w:id="673"/>
      <w:bookmarkEnd w:id="674"/>
    </w:p>
    <w:p w14:paraId="7BDC45E7" w14:textId="114A8422" w:rsidR="002C6FD7" w:rsidRPr="00CB5EC9" w:rsidRDefault="002C6FD7" w:rsidP="002C6FD7">
      <w:pPr>
        <w:pStyle w:val="Heading4"/>
      </w:pPr>
      <w:bookmarkStart w:id="676" w:name="_Toc69883517"/>
      <w:bookmarkStart w:id="677" w:name="_Toc73625529"/>
      <w:bookmarkStart w:id="678" w:name="_Toc145931668"/>
      <w:bookmarkStart w:id="679" w:name="_Toc66692673"/>
      <w:bookmarkStart w:id="680" w:name="_Toc66701852"/>
      <w:bookmarkStart w:id="681" w:name="_CR5_8_1_0"/>
      <w:bookmarkEnd w:id="681"/>
      <w:r w:rsidRPr="00CB5EC9">
        <w:t>5.</w:t>
      </w:r>
      <w:r w:rsidR="00E06C4D" w:rsidRPr="00CB5EC9">
        <w:t>8</w:t>
      </w:r>
      <w:r w:rsidRPr="00CB5EC9">
        <w:t>.1.0</w:t>
      </w:r>
      <w:r w:rsidRPr="00CB5EC9">
        <w:tab/>
        <w:t>General</w:t>
      </w:r>
      <w:bookmarkEnd w:id="676"/>
      <w:bookmarkEnd w:id="677"/>
      <w:bookmarkEnd w:id="678"/>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82" w:name="_Toc69883518"/>
      <w:bookmarkStart w:id="683" w:name="_Toc73625530"/>
      <w:bookmarkStart w:id="684" w:name="_Toc145931669"/>
      <w:bookmarkStart w:id="685" w:name="_CR5_8_1_1"/>
      <w:bookmarkEnd w:id="685"/>
      <w:r w:rsidRPr="00CB5EC9">
        <w:lastRenderedPageBreak/>
        <w:t>5.</w:t>
      </w:r>
      <w:r w:rsidR="00E06C4D" w:rsidRPr="00CB5EC9">
        <w:t>8</w:t>
      </w:r>
      <w:r w:rsidRPr="00CB5EC9">
        <w:t>.1.1</w:t>
      </w:r>
      <w:r w:rsidRPr="00CB5EC9">
        <w:tab/>
        <w:t>ProSe Application ID</w:t>
      </w:r>
      <w:bookmarkEnd w:id="679"/>
      <w:bookmarkEnd w:id="680"/>
      <w:bookmarkEnd w:id="682"/>
      <w:bookmarkEnd w:id="683"/>
      <w:bookmarkEnd w:id="684"/>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6" w:name="_Toc66692674"/>
    </w:p>
    <w:p w14:paraId="27F391E2" w14:textId="44B5F9BC" w:rsidR="008C47BE" w:rsidRPr="00CB5EC9" w:rsidRDefault="008C47BE" w:rsidP="008C47BE">
      <w:pPr>
        <w:pStyle w:val="Heading4"/>
      </w:pPr>
      <w:bookmarkStart w:id="687" w:name="_Toc66701853"/>
      <w:bookmarkStart w:id="688" w:name="_Toc69883519"/>
      <w:bookmarkStart w:id="689" w:name="_Toc73625531"/>
      <w:bookmarkStart w:id="690" w:name="_Toc145931670"/>
      <w:bookmarkStart w:id="691" w:name="_CR5_8_1_2"/>
      <w:bookmarkEnd w:id="691"/>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86"/>
      <w:bookmarkEnd w:id="687"/>
      <w:bookmarkEnd w:id="688"/>
      <w:bookmarkEnd w:id="689"/>
      <w:bookmarkEnd w:id="690"/>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92"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93" w:name="_Toc66701854"/>
      <w:bookmarkStart w:id="694" w:name="_Toc69883520"/>
      <w:bookmarkStart w:id="695" w:name="_Toc73625532"/>
      <w:bookmarkStart w:id="696" w:name="_Toc145931671"/>
      <w:bookmarkStart w:id="697" w:name="_CR5_8_1_3"/>
      <w:bookmarkEnd w:id="697"/>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92"/>
      <w:bookmarkEnd w:id="693"/>
      <w:bookmarkEnd w:id="694"/>
      <w:bookmarkEnd w:id="695"/>
      <w:bookmarkEnd w:id="696"/>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98"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5F60009F" w:rsidR="00EB684B" w:rsidRDefault="00EB684B" w:rsidP="004909A6">
      <w:pPr>
        <w:pStyle w:val="NO"/>
      </w:pPr>
      <w:bookmarkStart w:id="699" w:name="_Toc66692677"/>
      <w:bookmarkStart w:id="700" w:name="_Toc66701856"/>
      <w:bookmarkStart w:id="701" w:name="_Toc69883522"/>
      <w:bookmarkStart w:id="702" w:name="_Toc73625533"/>
      <w:bookmarkEnd w:id="698"/>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703" w:name="_Toc145931672"/>
      <w:bookmarkStart w:id="704" w:name="_CR5_8_1_4"/>
      <w:bookmarkEnd w:id="704"/>
      <w:r w:rsidRPr="00CB5EC9">
        <w:t>5.</w:t>
      </w:r>
      <w:r w:rsidR="00E06C4D" w:rsidRPr="00CB5EC9">
        <w:t>8</w:t>
      </w:r>
      <w:r w:rsidRPr="00CB5EC9">
        <w:t>.1.</w:t>
      </w:r>
      <w:r w:rsidR="00E06C4D" w:rsidRPr="00CB5EC9">
        <w:t>4</w:t>
      </w:r>
      <w:r w:rsidRPr="00CB5EC9">
        <w:tab/>
      </w:r>
      <w:r w:rsidRPr="00CB5EC9">
        <w:rPr>
          <w:lang w:eastAsia="zh-CN"/>
        </w:rPr>
        <w:t>ProSe Application Code</w:t>
      </w:r>
      <w:bookmarkEnd w:id="699"/>
      <w:bookmarkEnd w:id="700"/>
      <w:bookmarkEnd w:id="701"/>
      <w:bookmarkEnd w:id="702"/>
      <w:bookmarkEnd w:id="703"/>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5" w:name="_Toc66692678"/>
    </w:p>
    <w:p w14:paraId="104E7A2D" w14:textId="3C603ED0" w:rsidR="008C47BE" w:rsidRPr="00CB5EC9" w:rsidRDefault="008C47BE" w:rsidP="008C47BE">
      <w:pPr>
        <w:pStyle w:val="Heading4"/>
      </w:pPr>
      <w:bookmarkStart w:id="706" w:name="_Toc66701857"/>
      <w:bookmarkStart w:id="707" w:name="_Toc69883523"/>
      <w:bookmarkStart w:id="708" w:name="_Toc73625534"/>
      <w:bookmarkStart w:id="709" w:name="_Toc145931673"/>
      <w:bookmarkStart w:id="710" w:name="_CR5_8_1_5"/>
      <w:bookmarkEnd w:id="710"/>
      <w:r w:rsidRPr="00CB5EC9">
        <w:t>5.</w:t>
      </w:r>
      <w:r w:rsidR="00E06C4D" w:rsidRPr="00CB5EC9">
        <w:t>8</w:t>
      </w:r>
      <w:r w:rsidRPr="00CB5EC9">
        <w:t>.1.</w:t>
      </w:r>
      <w:r w:rsidR="00E06C4D" w:rsidRPr="00CB5EC9">
        <w:t>5</w:t>
      </w:r>
      <w:r w:rsidRPr="00CB5EC9">
        <w:tab/>
      </w:r>
      <w:r w:rsidRPr="00CB5EC9">
        <w:rPr>
          <w:lang w:eastAsia="zh-CN"/>
        </w:rPr>
        <w:t>ProSe Restricted Code</w:t>
      </w:r>
      <w:bookmarkEnd w:id="705"/>
      <w:bookmarkEnd w:id="706"/>
      <w:bookmarkEnd w:id="707"/>
      <w:bookmarkEnd w:id="708"/>
      <w:bookmarkEnd w:id="709"/>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11" w:name="_Toc66692679"/>
    </w:p>
    <w:p w14:paraId="17508BB9" w14:textId="56D21850" w:rsidR="008C47BE" w:rsidRPr="00CB5EC9" w:rsidRDefault="008C47BE" w:rsidP="008C47BE">
      <w:pPr>
        <w:pStyle w:val="Heading4"/>
      </w:pPr>
      <w:bookmarkStart w:id="712" w:name="_Toc66701858"/>
      <w:bookmarkStart w:id="713" w:name="_Toc69883524"/>
      <w:bookmarkStart w:id="714" w:name="_Toc73625535"/>
      <w:bookmarkStart w:id="715" w:name="_Toc145931674"/>
      <w:bookmarkStart w:id="716" w:name="_CR5_8_1_6"/>
      <w:bookmarkEnd w:id="716"/>
      <w:r w:rsidRPr="00CB5EC9">
        <w:t>5.</w:t>
      </w:r>
      <w:r w:rsidR="00E06C4D" w:rsidRPr="00CB5EC9">
        <w:t>8</w:t>
      </w:r>
      <w:r w:rsidRPr="00CB5EC9">
        <w:t>.1.</w:t>
      </w:r>
      <w:r w:rsidR="00E06C4D" w:rsidRPr="00CB5EC9">
        <w:t>6</w:t>
      </w:r>
      <w:r w:rsidRPr="00CB5EC9">
        <w:tab/>
      </w:r>
      <w:r w:rsidRPr="00CB5EC9">
        <w:rPr>
          <w:lang w:eastAsia="zh-CN"/>
        </w:rPr>
        <w:t>ProSe Query Code</w:t>
      </w:r>
      <w:bookmarkEnd w:id="711"/>
      <w:bookmarkEnd w:id="712"/>
      <w:bookmarkEnd w:id="713"/>
      <w:bookmarkEnd w:id="714"/>
      <w:bookmarkEnd w:id="715"/>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717" w:name="_Toc66692680"/>
      <w:bookmarkStart w:id="718" w:name="_Toc66701859"/>
      <w:bookmarkStart w:id="719" w:name="_Toc69883525"/>
      <w:bookmarkStart w:id="720" w:name="_Toc73625536"/>
      <w:bookmarkStart w:id="721" w:name="_Toc145931675"/>
      <w:bookmarkStart w:id="722" w:name="_CR5_8_1_7"/>
      <w:bookmarkEnd w:id="722"/>
      <w:r w:rsidRPr="00CB5EC9">
        <w:t>5.</w:t>
      </w:r>
      <w:r w:rsidR="00E06C4D" w:rsidRPr="00CB5EC9">
        <w:t>8</w:t>
      </w:r>
      <w:r w:rsidRPr="00CB5EC9">
        <w:t>.1.</w:t>
      </w:r>
      <w:r w:rsidR="00E06C4D" w:rsidRPr="00CB5EC9">
        <w:t>7</w:t>
      </w:r>
      <w:r w:rsidRPr="00CB5EC9">
        <w:tab/>
      </w:r>
      <w:r w:rsidRPr="00CB5EC9">
        <w:rPr>
          <w:lang w:eastAsia="zh-CN"/>
        </w:rPr>
        <w:t>ProSe Response Code</w:t>
      </w:r>
      <w:bookmarkEnd w:id="717"/>
      <w:bookmarkEnd w:id="718"/>
      <w:bookmarkEnd w:id="719"/>
      <w:bookmarkEnd w:id="720"/>
      <w:bookmarkEnd w:id="721"/>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23" w:name="_Toc66692681"/>
    </w:p>
    <w:p w14:paraId="4592509A" w14:textId="74966BDC" w:rsidR="008C47BE" w:rsidRPr="00CB5EC9" w:rsidRDefault="008C47BE" w:rsidP="008C47BE">
      <w:pPr>
        <w:pStyle w:val="Heading4"/>
      </w:pPr>
      <w:bookmarkStart w:id="724" w:name="_Toc66701860"/>
      <w:bookmarkStart w:id="725" w:name="_Toc69883526"/>
      <w:bookmarkStart w:id="726" w:name="_Toc73625537"/>
      <w:bookmarkStart w:id="727" w:name="_Toc145931676"/>
      <w:bookmarkStart w:id="728" w:name="_CR5_8_1_8"/>
      <w:bookmarkEnd w:id="728"/>
      <w:r w:rsidRPr="00CB5EC9">
        <w:t>5.</w:t>
      </w:r>
      <w:r w:rsidR="00E06C4D" w:rsidRPr="00CB5EC9">
        <w:t>8</w:t>
      </w:r>
      <w:r w:rsidRPr="00CB5EC9">
        <w:t>.1.</w:t>
      </w:r>
      <w:r w:rsidR="00E06C4D" w:rsidRPr="00CB5EC9">
        <w:t>8</w:t>
      </w:r>
      <w:r w:rsidRPr="00CB5EC9">
        <w:tab/>
      </w:r>
      <w:r w:rsidRPr="00CB5EC9">
        <w:rPr>
          <w:lang w:eastAsia="zh-CN"/>
        </w:rPr>
        <w:t>User Info ID</w:t>
      </w:r>
      <w:bookmarkEnd w:id="723"/>
      <w:bookmarkEnd w:id="724"/>
      <w:bookmarkEnd w:id="725"/>
      <w:bookmarkEnd w:id="726"/>
      <w:bookmarkEnd w:id="727"/>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729" w:name="_Toc66692682"/>
      <w:bookmarkStart w:id="730" w:name="_Toc66701861"/>
      <w:bookmarkStart w:id="731" w:name="_Toc69883527"/>
      <w:bookmarkStart w:id="732" w:name="_Toc73625538"/>
      <w:bookmarkStart w:id="733" w:name="_Toc145931677"/>
      <w:bookmarkStart w:id="734" w:name="_CR5_8_1_9"/>
      <w:bookmarkEnd w:id="734"/>
      <w:r w:rsidRPr="00CB5EC9">
        <w:t>5.</w:t>
      </w:r>
      <w:r w:rsidR="00E06C4D" w:rsidRPr="00CB5EC9">
        <w:t>8</w:t>
      </w:r>
      <w:r w:rsidRPr="00CB5EC9">
        <w:t>.1.</w:t>
      </w:r>
      <w:r w:rsidR="00E06C4D" w:rsidRPr="00CB5EC9">
        <w:t>9</w:t>
      </w:r>
      <w:r w:rsidRPr="00CB5EC9">
        <w:tab/>
      </w:r>
      <w:r w:rsidRPr="00CB5EC9">
        <w:rPr>
          <w:lang w:eastAsia="zh-CN"/>
        </w:rPr>
        <w:t>ProSe Discovery UE ID</w:t>
      </w:r>
      <w:bookmarkEnd w:id="729"/>
      <w:bookmarkEnd w:id="730"/>
      <w:bookmarkEnd w:id="731"/>
      <w:bookmarkEnd w:id="732"/>
      <w:bookmarkEnd w:id="733"/>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35" w:name="_Toc66692683"/>
    </w:p>
    <w:p w14:paraId="10F0E9E9" w14:textId="2A8EC8E0" w:rsidR="008C47BE" w:rsidRPr="00CB5EC9" w:rsidRDefault="008C47BE" w:rsidP="008C47BE">
      <w:pPr>
        <w:pStyle w:val="Heading4"/>
      </w:pPr>
      <w:bookmarkStart w:id="736" w:name="_Toc66701862"/>
      <w:bookmarkStart w:id="737" w:name="_Toc69883528"/>
      <w:bookmarkStart w:id="738" w:name="_Toc73625539"/>
      <w:bookmarkStart w:id="739" w:name="_Toc145931678"/>
      <w:bookmarkStart w:id="740" w:name="_CR5_8_1_10"/>
      <w:bookmarkEnd w:id="740"/>
      <w:r w:rsidRPr="00CB5EC9">
        <w:lastRenderedPageBreak/>
        <w:t>5.</w:t>
      </w:r>
      <w:r w:rsidR="00E06C4D" w:rsidRPr="00CB5EC9">
        <w:t>8</w:t>
      </w:r>
      <w:r w:rsidRPr="00CB5EC9">
        <w:t>.1.</w:t>
      </w:r>
      <w:r w:rsidR="00E06C4D" w:rsidRPr="00CB5EC9">
        <w:t>10</w:t>
      </w:r>
      <w:r w:rsidRPr="00CB5EC9">
        <w:tab/>
      </w:r>
      <w:r w:rsidRPr="00CB5EC9">
        <w:rPr>
          <w:lang w:eastAsia="zh-CN"/>
        </w:rPr>
        <w:t>Restricted ProSe Application User ID</w:t>
      </w:r>
      <w:bookmarkEnd w:id="735"/>
      <w:bookmarkEnd w:id="736"/>
      <w:bookmarkEnd w:id="737"/>
      <w:bookmarkEnd w:id="738"/>
      <w:bookmarkEnd w:id="739"/>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41" w:name="_Toc69883529"/>
      <w:bookmarkStart w:id="742" w:name="_Toc73625540"/>
      <w:bookmarkStart w:id="743" w:name="_Toc145931679"/>
      <w:bookmarkStart w:id="744" w:name="_CR5_8_1_11"/>
      <w:bookmarkEnd w:id="744"/>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41"/>
      <w:bookmarkEnd w:id="742"/>
      <w:bookmarkEnd w:id="743"/>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45" w:name="_Toc517047958"/>
      <w:bookmarkStart w:id="746" w:name="_Toc45003234"/>
      <w:bookmarkStart w:id="747" w:name="_Toc66692684"/>
      <w:bookmarkStart w:id="748" w:name="_Toc66701863"/>
    </w:p>
    <w:p w14:paraId="7C17074F" w14:textId="7EE798BB" w:rsidR="005467CA" w:rsidRPr="00CB5EC9" w:rsidRDefault="005467CA" w:rsidP="005467CA">
      <w:pPr>
        <w:pStyle w:val="Heading4"/>
      </w:pPr>
      <w:bookmarkStart w:id="749" w:name="_Toc73625541"/>
      <w:bookmarkStart w:id="750" w:name="_Toc145931680"/>
      <w:bookmarkStart w:id="751" w:name="_CR5_8_1_12"/>
      <w:bookmarkEnd w:id="751"/>
      <w:r w:rsidRPr="00CB5EC9">
        <w:t>5.</w:t>
      </w:r>
      <w:r w:rsidR="00E06C4D" w:rsidRPr="00CB5EC9">
        <w:t>8</w:t>
      </w:r>
      <w:r w:rsidRPr="00CB5EC9">
        <w:t>.1.</w:t>
      </w:r>
      <w:r w:rsidR="00E06C4D" w:rsidRPr="00CB5EC9">
        <w:t>12</w:t>
      </w:r>
      <w:r w:rsidRPr="00CB5EC9">
        <w:tab/>
        <w:t>Announcer Info</w:t>
      </w:r>
      <w:bookmarkEnd w:id="749"/>
      <w:bookmarkEnd w:id="750"/>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52" w:name="_Toc73625542"/>
      <w:bookmarkStart w:id="753" w:name="_Toc145931681"/>
      <w:bookmarkStart w:id="754" w:name="_CR5_8_1_13"/>
      <w:bookmarkEnd w:id="754"/>
      <w:r w:rsidRPr="00CB5EC9">
        <w:t>5.</w:t>
      </w:r>
      <w:r w:rsidR="00E06C4D" w:rsidRPr="00CB5EC9">
        <w:t>8</w:t>
      </w:r>
      <w:r w:rsidRPr="00CB5EC9">
        <w:t>.1.</w:t>
      </w:r>
      <w:r w:rsidR="00E06C4D" w:rsidRPr="00CB5EC9">
        <w:t>13</w:t>
      </w:r>
      <w:r w:rsidRPr="00CB5EC9">
        <w:tab/>
        <w:t>Discoverer Info</w:t>
      </w:r>
      <w:bookmarkEnd w:id="752"/>
      <w:bookmarkEnd w:id="753"/>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55" w:name="_Toc73625543"/>
      <w:bookmarkStart w:id="756" w:name="_Toc145931682"/>
      <w:bookmarkStart w:id="757" w:name="_CR5_8_1_14"/>
      <w:bookmarkEnd w:id="757"/>
      <w:r w:rsidRPr="00CB5EC9">
        <w:t>5.</w:t>
      </w:r>
      <w:r w:rsidR="00E06C4D" w:rsidRPr="00CB5EC9">
        <w:t>8</w:t>
      </w:r>
      <w:r w:rsidRPr="00CB5EC9">
        <w:t>.1.</w:t>
      </w:r>
      <w:r w:rsidR="00E06C4D" w:rsidRPr="00CB5EC9">
        <w:t>14</w:t>
      </w:r>
      <w:r w:rsidRPr="00CB5EC9">
        <w:tab/>
        <w:t>Target Info</w:t>
      </w:r>
      <w:bookmarkEnd w:id="755"/>
      <w:bookmarkEnd w:id="756"/>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58" w:name="_Toc73625544"/>
      <w:bookmarkStart w:id="759" w:name="_Toc145931683"/>
      <w:bookmarkStart w:id="760" w:name="_CR5_8_1_15"/>
      <w:bookmarkEnd w:id="760"/>
      <w:r w:rsidRPr="00CB5EC9">
        <w:t>5.</w:t>
      </w:r>
      <w:r w:rsidR="00E06C4D" w:rsidRPr="00CB5EC9">
        <w:t>8</w:t>
      </w:r>
      <w:r w:rsidRPr="00CB5EC9">
        <w:t>.1.</w:t>
      </w:r>
      <w:r w:rsidR="00E06C4D" w:rsidRPr="00CB5EC9">
        <w:t>15</w:t>
      </w:r>
      <w:r w:rsidRPr="00CB5EC9">
        <w:tab/>
        <w:t>Discoveree Info</w:t>
      </w:r>
      <w:bookmarkEnd w:id="758"/>
      <w:bookmarkEnd w:id="759"/>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61" w:name="_Toc145931684"/>
      <w:bookmarkStart w:id="762" w:name="_CR5_8_1_16"/>
      <w:bookmarkEnd w:id="762"/>
      <w:r w:rsidRPr="00CB5EC9">
        <w:rPr>
          <w:lang w:eastAsia="zh-CN"/>
        </w:rPr>
        <w:t>5.8.1.16</w:t>
      </w:r>
      <w:r w:rsidRPr="00CB5EC9">
        <w:rPr>
          <w:lang w:eastAsia="zh-CN"/>
        </w:rPr>
        <w:tab/>
      </w:r>
      <w:r w:rsidRPr="00CB5EC9">
        <w:rPr>
          <w:bCs/>
          <w:lang w:eastAsia="ko-KR"/>
        </w:rPr>
        <w:t>Application Layer Group ID</w:t>
      </w:r>
      <w:bookmarkEnd w:id="761"/>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0FD50D38" w14:textId="21D6EE79" w:rsidR="008C47BE" w:rsidRPr="00CB5EC9" w:rsidRDefault="008C47BE" w:rsidP="008C47BE">
      <w:pPr>
        <w:pStyle w:val="Heading3"/>
      </w:pPr>
      <w:bookmarkStart w:id="763" w:name="_Toc69883530"/>
      <w:bookmarkStart w:id="764" w:name="_Toc73625545"/>
      <w:bookmarkStart w:id="765" w:name="_Toc145931685"/>
      <w:bookmarkStart w:id="766" w:name="_CR5_8_2"/>
      <w:bookmarkEnd w:id="766"/>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45"/>
      <w:bookmarkEnd w:id="746"/>
      <w:r w:rsidRPr="00CB5EC9">
        <w:t>Communication</w:t>
      </w:r>
      <w:bookmarkEnd w:id="747"/>
      <w:bookmarkEnd w:id="748"/>
      <w:bookmarkEnd w:id="763"/>
      <w:bookmarkEnd w:id="764"/>
      <w:bookmarkEnd w:id="765"/>
    </w:p>
    <w:p w14:paraId="7B68C98C" w14:textId="7C43D4B1" w:rsidR="008C47BE" w:rsidRPr="00CB5EC9" w:rsidRDefault="008C47BE" w:rsidP="008C47BE">
      <w:pPr>
        <w:pStyle w:val="Heading4"/>
      </w:pPr>
      <w:bookmarkStart w:id="767" w:name="_Toc66692685"/>
      <w:bookmarkStart w:id="768" w:name="_Toc66701864"/>
      <w:bookmarkStart w:id="769" w:name="_Toc69883531"/>
      <w:bookmarkStart w:id="770" w:name="_Toc73625546"/>
      <w:bookmarkStart w:id="771" w:name="_Toc145931686"/>
      <w:bookmarkStart w:id="772" w:name="_CR5_8_2_1"/>
      <w:bookmarkEnd w:id="772"/>
      <w:r w:rsidRPr="00CB5EC9">
        <w:t>5.</w:t>
      </w:r>
      <w:r w:rsidR="0002032F" w:rsidRPr="00CB5EC9">
        <w:t>8</w:t>
      </w:r>
      <w:r w:rsidRPr="00CB5EC9">
        <w:t>.2.1</w:t>
      </w:r>
      <w:r w:rsidRPr="00CB5EC9">
        <w:tab/>
        <w:t>General</w:t>
      </w:r>
      <w:bookmarkEnd w:id="767"/>
      <w:bookmarkEnd w:id="768"/>
      <w:bookmarkEnd w:id="769"/>
      <w:bookmarkEnd w:id="770"/>
      <w:bookmarkEnd w:id="771"/>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73" w:name="_Toc66692686"/>
      <w:bookmarkStart w:id="774" w:name="_Toc66701865"/>
      <w:bookmarkStart w:id="775" w:name="_Toc69883532"/>
      <w:bookmarkStart w:id="776" w:name="_Toc73625547"/>
      <w:bookmarkStart w:id="777" w:name="_Toc145931687"/>
      <w:bookmarkStart w:id="778" w:name="_CR5_8_2_2"/>
      <w:bookmarkEnd w:id="778"/>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73"/>
      <w:bookmarkEnd w:id="774"/>
      <w:bookmarkEnd w:id="775"/>
      <w:bookmarkEnd w:id="776"/>
      <w:bookmarkEnd w:id="777"/>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79" w:name="_Toc66692687"/>
      <w:bookmarkStart w:id="780" w:name="_Toc66701866"/>
      <w:bookmarkStart w:id="781" w:name="_Toc69883533"/>
      <w:bookmarkStart w:id="782" w:name="_Toc73625548"/>
      <w:bookmarkStart w:id="783" w:name="_Toc145931688"/>
      <w:bookmarkStart w:id="784" w:name="_CR5_8_2_3"/>
      <w:bookmarkEnd w:id="784"/>
      <w:r w:rsidRPr="00CB5EC9">
        <w:lastRenderedPageBreak/>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79"/>
      <w:bookmarkEnd w:id="780"/>
      <w:bookmarkEnd w:id="781"/>
      <w:bookmarkEnd w:id="782"/>
      <w:bookmarkEnd w:id="78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85" w:name="_Toc66692688"/>
      <w:bookmarkStart w:id="786" w:name="_Toc66701867"/>
      <w:bookmarkStart w:id="787" w:name="_Toc69883534"/>
      <w:bookmarkStart w:id="788" w:name="_Toc73625549"/>
      <w:bookmarkStart w:id="789" w:name="_Toc145931689"/>
      <w:bookmarkStart w:id="790" w:name="_CR5_8_2_4"/>
      <w:bookmarkEnd w:id="790"/>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85"/>
      <w:bookmarkEnd w:id="786"/>
      <w:bookmarkEnd w:id="787"/>
      <w:bookmarkEnd w:id="788"/>
      <w:bookmarkEnd w:id="789"/>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91" w:name="_Toc66692689"/>
      <w:bookmarkStart w:id="792" w:name="_Toc66701868"/>
      <w:bookmarkStart w:id="793" w:name="_Toc69883535"/>
      <w:bookmarkStart w:id="794" w:name="_Toc73625550"/>
      <w:bookmarkStart w:id="795" w:name="_Toc145931690"/>
      <w:bookmarkStart w:id="796" w:name="_CR5_8_3"/>
      <w:bookmarkEnd w:id="796"/>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791"/>
      <w:bookmarkEnd w:id="792"/>
      <w:bookmarkEnd w:id="793"/>
      <w:bookmarkEnd w:id="794"/>
      <w:bookmarkEnd w:id="795"/>
    </w:p>
    <w:p w14:paraId="5F98718F" w14:textId="7E625E6B" w:rsidR="006467AC" w:rsidRPr="00CB5EC9" w:rsidRDefault="006467AC" w:rsidP="0093004C">
      <w:pPr>
        <w:pStyle w:val="Heading4"/>
      </w:pPr>
      <w:bookmarkStart w:id="797" w:name="_Toc69883536"/>
      <w:bookmarkStart w:id="798" w:name="_Toc73625551"/>
      <w:bookmarkStart w:id="799" w:name="_Toc145931691"/>
      <w:bookmarkStart w:id="800" w:name="_Toc517047937"/>
      <w:bookmarkStart w:id="801" w:name="_CR5_8_3_1"/>
      <w:bookmarkEnd w:id="801"/>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797"/>
      <w:bookmarkEnd w:id="798"/>
      <w:bookmarkEnd w:id="799"/>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lastRenderedPageBreak/>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D0BBA02" w:rsidR="00CB5EC9" w:rsidRPr="00CB5EC9" w:rsidRDefault="00CB5EC9" w:rsidP="00CB5EC9">
      <w:bookmarkStart w:id="802" w:name="_Toc69883537"/>
      <w:bookmarkStart w:id="803" w:name="_Toc73625552"/>
      <w:r w:rsidRPr="00CB5EC9">
        <w:t>The following parameters may be used in the Relay Discovery Additional Information message (</w:t>
      </w:r>
      <w:r w:rsidR="000120E5">
        <w:t xml:space="preserve">using </w:t>
      </w:r>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7E295E2" w:rsidR="00EB684B" w:rsidRDefault="00EB684B" w:rsidP="004909A6">
      <w:pPr>
        <w:pStyle w:val="NO"/>
      </w:pPr>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804" w:name="_Toc145931692"/>
      <w:bookmarkStart w:id="805" w:name="_CR5_8_3_2"/>
      <w:bookmarkEnd w:id="805"/>
      <w:r w:rsidRPr="00CB5EC9">
        <w:t>5.</w:t>
      </w:r>
      <w:r w:rsidR="00934181" w:rsidRPr="00CB5EC9">
        <w:t>8</w:t>
      </w:r>
      <w:r w:rsidRPr="00CB5EC9">
        <w:t>.3.2</w:t>
      </w:r>
      <w:r w:rsidRPr="00CB5EC9">
        <w:tab/>
      </w:r>
      <w:bookmarkEnd w:id="800"/>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802"/>
      <w:bookmarkEnd w:id="803"/>
      <w:bookmarkEnd w:id="804"/>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806" w:name="_Toc69883538"/>
      <w:bookmarkStart w:id="807"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808" w:name="_Toc145931693"/>
      <w:bookmarkStart w:id="809" w:name="_CR5_8_3_3"/>
      <w:bookmarkEnd w:id="809"/>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806"/>
      <w:bookmarkEnd w:id="807"/>
      <w:bookmarkEnd w:id="808"/>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810" w:name="_Toc19199121"/>
      <w:bookmarkStart w:id="811" w:name="_Toc27821911"/>
      <w:bookmarkStart w:id="812" w:name="_Toc36126265"/>
      <w:bookmarkStart w:id="813" w:name="_Toc45012589"/>
      <w:bookmarkStart w:id="814" w:name="_Toc51754015"/>
      <w:bookmarkStart w:id="815" w:name="_Toc51754149"/>
      <w:bookmarkStart w:id="816" w:name="_Toc51838976"/>
      <w:bookmarkStart w:id="817" w:name="_Toc66692691"/>
      <w:bookmarkStart w:id="818" w:name="_Toc66701870"/>
      <w:bookmarkStart w:id="819" w:name="_Toc69883540"/>
      <w:bookmarkStart w:id="820"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821" w:name="_Toc145931694"/>
      <w:bookmarkStart w:id="822" w:name="_CR5_8_4"/>
      <w:bookmarkEnd w:id="822"/>
      <w:r>
        <w:rPr>
          <w:lang w:eastAsia="ko-KR"/>
        </w:rPr>
        <w:t>5.8.4</w:t>
      </w:r>
      <w:r>
        <w:rPr>
          <w:lang w:eastAsia="ko-KR"/>
        </w:rPr>
        <w:tab/>
        <w:t>Identifiers for 5G ProSe UE-to-UE Relay Discovery</w:t>
      </w:r>
      <w:bookmarkEnd w:id="821"/>
    </w:p>
    <w:p w14:paraId="7A738ED4" w14:textId="21342E50" w:rsidR="00A627C2" w:rsidRDefault="00A627C2" w:rsidP="00A627C2">
      <w:pPr>
        <w:pStyle w:val="Heading4"/>
        <w:rPr>
          <w:lang w:eastAsia="ko-KR"/>
        </w:rPr>
      </w:pPr>
      <w:bookmarkStart w:id="823" w:name="_Toc145931695"/>
      <w:bookmarkStart w:id="824" w:name="_CR5_8_4_1"/>
      <w:bookmarkEnd w:id="824"/>
      <w:r>
        <w:rPr>
          <w:lang w:eastAsia="ko-KR"/>
        </w:rPr>
        <w:t>5.8.4.1</w:t>
      </w:r>
      <w:r>
        <w:rPr>
          <w:lang w:eastAsia="ko-KR"/>
        </w:rPr>
        <w:tab/>
        <w:t>General</w:t>
      </w:r>
      <w:bookmarkEnd w:id="823"/>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24873A83"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p>
    <w:p w14:paraId="51A353C3" w14:textId="249DA6C3"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51E5362F"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p>
    <w:p w14:paraId="76C70D2E" w14:textId="121BE13D" w:rsidR="0036244A" w:rsidRDefault="0036244A" w:rsidP="0036244A">
      <w:pPr>
        <w:pStyle w:val="Heading4"/>
        <w:rPr>
          <w:lang w:eastAsia="ko-KR"/>
        </w:rPr>
      </w:pPr>
      <w:bookmarkStart w:id="825" w:name="_Toc145931696"/>
      <w:bookmarkStart w:id="826" w:name="_CR5_8_4_2"/>
      <w:bookmarkEnd w:id="826"/>
      <w:r>
        <w:rPr>
          <w:lang w:eastAsia="ko-KR"/>
        </w:rPr>
        <w:t>5.8.4.2</w:t>
      </w:r>
      <w:r>
        <w:rPr>
          <w:lang w:eastAsia="ko-KR"/>
        </w:rPr>
        <w:tab/>
        <w:t>Common identifiers for 5G ProSe UE-to-UE Relay Discovery</w:t>
      </w:r>
      <w:bookmarkEnd w:id="825"/>
    </w:p>
    <w:p w14:paraId="3ADABFCF" w14:textId="4C4E8707" w:rsidR="0036244A" w:rsidRDefault="0036244A" w:rsidP="0036244A">
      <w:pPr>
        <w:rPr>
          <w:lang w:eastAsia="ko-KR"/>
        </w:rPr>
      </w:pPr>
      <w:r>
        <w:rPr>
          <w:lang w:eastAsia="ko-KR"/>
        </w:rPr>
        <w:t>The following parameters are used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77777777" w:rsidR="0036244A" w:rsidRDefault="0036244A" w:rsidP="00F40748">
      <w:pPr>
        <w:pStyle w:val="B1"/>
      </w:pPr>
      <w:r>
        <w:lastRenderedPageBreak/>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32127894" w14:textId="77777777" w:rsidR="0036244A" w:rsidRDefault="0036244A" w:rsidP="00F40748">
      <w:pPr>
        <w:pStyle w:val="B1"/>
      </w:pPr>
      <w:r>
        <w:t>-</w:t>
      </w:r>
      <w:r>
        <w:tab/>
        <w:t>list of User Info ID of 5G ProSe End UE: provides information about the 5G ProSe End UE.</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3AC99B4E" w:rsidR="0036244A" w:rsidRDefault="0036244A" w:rsidP="0036244A">
      <w:pPr>
        <w:rPr>
          <w:lang w:eastAsia="ko-KR"/>
        </w:rPr>
      </w:pPr>
      <w:r>
        <w:rPr>
          <w:lang w:eastAsia="ko-KR"/>
        </w:rPr>
        <w:t>The following parameters are used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58C757B4" w14:textId="77777777" w:rsidR="0036244A" w:rsidRDefault="0036244A" w:rsidP="00F40748">
      <w:pPr>
        <w:pStyle w:val="B1"/>
      </w:pPr>
      <w:r>
        <w:t>-</w:t>
      </w:r>
      <w:r>
        <w:tab/>
        <w:t>User Info ID of discoverer 5G ProSe End UE: provides information about the discoverer 5G ProSe End UE.</w:t>
      </w:r>
    </w:p>
    <w:p w14:paraId="38B5FADB" w14:textId="77777777" w:rsidR="0036244A" w:rsidRDefault="0036244A" w:rsidP="00F40748">
      <w:pPr>
        <w:pStyle w:val="B1"/>
      </w:pPr>
      <w:r>
        <w:t>-</w:t>
      </w:r>
      <w:r>
        <w:tab/>
        <w:t>User Info ID of discoveree 5G ProSe End UE: provides information about the discoveree 5G ProSe End UE.</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521711C7" w:rsidR="0036244A" w:rsidRDefault="0036244A" w:rsidP="0036244A">
      <w:pPr>
        <w:rPr>
          <w:lang w:eastAsia="ko-KR"/>
        </w:rPr>
      </w:pPr>
      <w:r>
        <w:rPr>
          <w:lang w:eastAsia="ko-KR"/>
        </w:rPr>
        <w:t>The following parameters are used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44232191" w14:textId="77777777" w:rsidR="0036244A" w:rsidRDefault="0036244A" w:rsidP="00F40748">
      <w:pPr>
        <w:pStyle w:val="B1"/>
      </w:pPr>
      <w:r>
        <w:t>-</w:t>
      </w:r>
      <w:r>
        <w:tab/>
        <w:t>User Info ID of discoveree 5G ProSe End UE: provides information about the discoveree 5G ProSe End UE.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52ECCD59" w:rsidR="0036244A" w:rsidRDefault="0036244A" w:rsidP="0036244A">
      <w:pPr>
        <w:rPr>
          <w:lang w:eastAsia="ko-KR"/>
        </w:rPr>
      </w:pPr>
      <w:r>
        <w:rPr>
          <w:lang w:eastAsia="ko-KR"/>
        </w:rPr>
        <w:t>The following parameters are used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37CF74F1" w14:textId="77777777" w:rsidR="0036244A" w:rsidRDefault="0036244A" w:rsidP="00F40748">
      <w:pPr>
        <w:pStyle w:val="B1"/>
      </w:pPr>
      <w:r>
        <w:t>-</w:t>
      </w:r>
      <w:r>
        <w:tab/>
        <w:t>User Info ID of discoverer 5G ProSe End UE: provides information about the discoverer 5G ProSe End UE.</w:t>
      </w:r>
    </w:p>
    <w:p w14:paraId="44EAD5F6" w14:textId="77777777" w:rsidR="0036244A" w:rsidRDefault="0036244A" w:rsidP="00F40748">
      <w:pPr>
        <w:pStyle w:val="B1"/>
      </w:pPr>
      <w:r>
        <w:t>-</w:t>
      </w:r>
      <w:r>
        <w:tab/>
        <w:t>User Info ID of discoveree 5G ProSe End UE: provides information about the discoveree 5G ProSe End UE.</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7ABF9921" w:rsidR="0036244A" w:rsidRDefault="0036244A" w:rsidP="0036244A">
      <w:pPr>
        <w:rPr>
          <w:lang w:eastAsia="ko-KR"/>
        </w:rPr>
      </w:pPr>
      <w:r>
        <w:rPr>
          <w:lang w:eastAsia="ko-KR"/>
        </w:rPr>
        <w:lastRenderedPageBreak/>
        <w:t>The following parameters are used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29AA15B5" w14:textId="77777777" w:rsidR="0036244A" w:rsidRDefault="0036244A" w:rsidP="00F40748">
      <w:pPr>
        <w:pStyle w:val="B1"/>
      </w:pPr>
      <w:r>
        <w:t>-</w:t>
      </w:r>
      <w:r>
        <w:tab/>
        <w:t>User Info ID of discoveree 5G ProSe End UE: provides information about the discoveree 5G ProSe End UE.</w:t>
      </w:r>
    </w:p>
    <w:p w14:paraId="56AB38EE" w14:textId="77777777" w:rsidR="0036244A" w:rsidRDefault="0036244A" w:rsidP="00F40748">
      <w:pPr>
        <w:pStyle w:val="B1"/>
      </w:pPr>
      <w:r>
        <w:t>-</w:t>
      </w:r>
      <w:r>
        <w:tab/>
        <w:t>User Info ID of discoverer 5G ProSe End UE: provides information about the discoverer 5G ProSe End UE.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4EE1515" w:rsidR="0036244A" w:rsidRDefault="0036244A" w:rsidP="00F40748">
      <w:pPr>
        <w:pStyle w:val="NO"/>
      </w:pPr>
      <w:r>
        <w:t>NOTE:</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77D54DBB" w14:textId="161A9C83" w:rsidR="0036244A" w:rsidRDefault="0036244A" w:rsidP="0036244A">
      <w:pPr>
        <w:pStyle w:val="Heading3"/>
        <w:rPr>
          <w:lang w:eastAsia="ko-KR"/>
        </w:rPr>
      </w:pPr>
      <w:bookmarkStart w:id="827" w:name="_Toc145931697"/>
      <w:bookmarkStart w:id="828" w:name="_CR5_8_5"/>
      <w:bookmarkEnd w:id="828"/>
      <w:r>
        <w:rPr>
          <w:lang w:eastAsia="ko-KR"/>
        </w:rPr>
        <w:t>5.8.5</w:t>
      </w:r>
      <w:r>
        <w:rPr>
          <w:lang w:eastAsia="ko-KR"/>
        </w:rPr>
        <w:tab/>
        <w:t>Identifiers for 5G ProSe UE-to-UE Relay Communication with integrated Discovery</w:t>
      </w:r>
      <w:bookmarkEnd w:id="827"/>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829" w:name="_Toc145931698"/>
      <w:bookmarkStart w:id="830" w:name="_CR5_9"/>
      <w:bookmarkEnd w:id="830"/>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810"/>
      <w:bookmarkEnd w:id="811"/>
      <w:bookmarkEnd w:id="812"/>
      <w:bookmarkEnd w:id="813"/>
      <w:bookmarkEnd w:id="814"/>
      <w:bookmarkEnd w:id="815"/>
      <w:bookmarkEnd w:id="816"/>
      <w:bookmarkEnd w:id="817"/>
      <w:bookmarkEnd w:id="818"/>
      <w:bookmarkEnd w:id="819"/>
      <w:bookmarkEnd w:id="820"/>
      <w:bookmarkEnd w:id="829"/>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2FDE8336"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ins w:id="831" w:author="23.304_CR0359R1_(Rel-18)_5G_ProSe_Ph2" w:date="2023-11-29T09:05:00Z">
        <w:r w:rsidR="00155FAC">
          <w:t>,</w:t>
        </w:r>
      </w:ins>
      <w:del w:id="832" w:author="23.304_CR0359R1_(Rel-18)_5G_ProSe_Ph2" w:date="2023-11-29T09:05:00Z">
        <w:r w:rsidR="006F24C9" w:rsidDel="00155FAC">
          <w:delText xml:space="preserve"> and</w:delText>
        </w:r>
      </w:del>
      <w:r w:rsidR="00AE5FB3" w:rsidRPr="00CB5EC9">
        <w:t xml:space="preserve"> </w:t>
      </w:r>
      <w:r w:rsidRPr="00CB5EC9">
        <w:t xml:space="preserve">clause 5.1.4.2 for </w:t>
      </w:r>
      <w:r w:rsidR="008F7A4E" w:rsidRPr="00CB5EC9">
        <w:t xml:space="preserve">5G </w:t>
      </w:r>
      <w:r w:rsidRPr="00CB5EC9">
        <w:t>ProSe UE-to-Network Relay</w:t>
      </w:r>
      <w:ins w:id="833" w:author="23.304_CR0359R1_(Rel-18)_5G_ProSe_Ph2" w:date="2023-11-29T09:05:00Z">
        <w:r w:rsidR="00155FAC">
          <w:t xml:space="preserve"> and clause 5.1.5.2 for 5G ProSe UE-to-UE Relay</w:t>
        </w:r>
      </w:ins>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lastRenderedPageBreak/>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36460A08"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ins w:id="834" w:author="23.304_CR0359R1_(Rel-18)_5G_ProSe_Ph2" w:date="2023-11-29T09:06:00Z">
        <w:r w:rsidR="00155FAC">
          <w:t>,</w:t>
        </w:r>
      </w:ins>
      <w:del w:id="835" w:author="23.304_CR0359R1_(Rel-18)_5G_ProSe_Ph2" w:date="2023-11-29T09:06:00Z">
        <w:r w:rsidR="00EF0308" w:rsidDel="00155FAC">
          <w:delText xml:space="preserve"> and</w:delText>
        </w:r>
      </w:del>
      <w:r w:rsidRPr="00CB5EC9">
        <w:t xml:space="preserve"> 5.1.4.1</w:t>
      </w:r>
      <w:ins w:id="836" w:author="23.304_CR0359R1_(Rel-18)_5G_ProSe_Ph2" w:date="2023-11-29T09:06:00Z">
        <w:r w:rsidR="00155FAC">
          <w:t xml:space="preserve"> and 5.1.5.1</w:t>
        </w:r>
      </w:ins>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ins w:id="837" w:author="23.304_CR0359R1_(Rel-18)_5G_ProSe_Ph2" w:date="2023-11-29T09:06:00Z">
        <w:r w:rsidR="00155FAC">
          <w:t>,</w:t>
        </w:r>
      </w:ins>
      <w:del w:id="838" w:author="23.304_CR0359R1_(Rel-18)_5G_ProSe_Ph2" w:date="2023-11-29T09:06:00Z">
        <w:r w:rsidR="00EF0308" w:rsidDel="00155FAC">
          <w:delText xml:space="preserve"> and</w:delText>
        </w:r>
      </w:del>
      <w:r w:rsidRPr="00CB5EC9">
        <w:t xml:space="preserve"> 5.1.4.1</w:t>
      </w:r>
      <w:ins w:id="839" w:author="23.304_CR0359R1_(Rel-18)_5G_ProSe_Ph2" w:date="2023-11-29T09:06:00Z">
        <w:r w:rsidR="00155FAC">
          <w:t xml:space="preserve"> and 5.1.5.1</w:t>
        </w:r>
      </w:ins>
      <w:r w:rsidRPr="00CB5EC9">
        <w:t>, according to the corresponding principles defined in clause</w:t>
      </w:r>
      <w:r w:rsidR="00CB5EC9">
        <w:t xml:space="preserve">s </w:t>
      </w:r>
      <w:r w:rsidRPr="00CB5EC9">
        <w:t>5.1.2.2, 5.1.3.2</w:t>
      </w:r>
      <w:ins w:id="840" w:author="23.304_CR0359R1_(Rel-18)_5G_ProSe_Ph2" w:date="2023-11-29T09:06:00Z">
        <w:r w:rsidR="00155FAC">
          <w:t>,</w:t>
        </w:r>
      </w:ins>
      <w:del w:id="841" w:author="23.304_CR0359R1_(Rel-18)_5G_ProSe_Ph2" w:date="2023-11-29T09:06:00Z">
        <w:r w:rsidR="00EF0308" w:rsidDel="00155FAC">
          <w:delText xml:space="preserve"> and</w:delText>
        </w:r>
      </w:del>
      <w:r w:rsidRPr="00CB5EC9">
        <w:t xml:space="preserve"> 5.1.4.2</w:t>
      </w:r>
      <w:ins w:id="842" w:author="23.304_CR0359R1_(Rel-18)_5G_ProSe_Ph2" w:date="2023-11-29T09:06:00Z">
        <w:r w:rsidR="00155FAC">
          <w:t xml:space="preserve"> and 5.1.5.2</w:t>
        </w:r>
      </w:ins>
      <w:r w:rsidRPr="00CB5EC9">
        <w:t>.</w:t>
      </w:r>
    </w:p>
    <w:p w14:paraId="3894574B" w14:textId="3B27D57C" w:rsidR="008C47BE" w:rsidRPr="00CB5EC9" w:rsidRDefault="008C47BE" w:rsidP="008C47BE">
      <w:pPr>
        <w:pStyle w:val="Heading2"/>
        <w:rPr>
          <w:lang w:eastAsia="ko-KR"/>
        </w:rPr>
      </w:pPr>
      <w:bookmarkStart w:id="843" w:name="_Toc66692692"/>
      <w:bookmarkStart w:id="844" w:name="_Toc66701871"/>
      <w:bookmarkStart w:id="845" w:name="_Toc69883541"/>
      <w:bookmarkStart w:id="846" w:name="_Toc73625555"/>
      <w:bookmarkStart w:id="847" w:name="_Toc145931699"/>
      <w:bookmarkStart w:id="848" w:name="_CR5_10"/>
      <w:bookmarkEnd w:id="848"/>
      <w:r w:rsidRPr="00CB5EC9">
        <w:rPr>
          <w:lang w:eastAsia="ko-KR"/>
        </w:rPr>
        <w:t>5.</w:t>
      </w:r>
      <w:r w:rsidR="00934181" w:rsidRPr="00CB5EC9">
        <w:rPr>
          <w:lang w:eastAsia="ko-KR"/>
        </w:rPr>
        <w:t>10</w:t>
      </w:r>
      <w:r w:rsidRPr="00CB5EC9">
        <w:rPr>
          <w:lang w:eastAsia="ko-KR"/>
        </w:rPr>
        <w:tab/>
      </w:r>
      <w:r w:rsidRPr="00CB5EC9">
        <w:t>PC5 operation in EPS for Public Safety UE</w:t>
      </w:r>
      <w:bookmarkEnd w:id="843"/>
      <w:bookmarkEnd w:id="844"/>
      <w:bookmarkEnd w:id="845"/>
      <w:bookmarkEnd w:id="846"/>
      <w:bookmarkEnd w:id="847"/>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49" w:name="_Toc61540604"/>
      <w:bookmarkStart w:id="850" w:name="_Toc66692693"/>
      <w:bookmarkStart w:id="851" w:name="_Toc66701872"/>
      <w:bookmarkStart w:id="852" w:name="_Toc69883542"/>
      <w:bookmarkStart w:id="853" w:name="_Toc73625556"/>
      <w:bookmarkStart w:id="854" w:name="_Toc145931700"/>
      <w:bookmarkStart w:id="855" w:name="_CR5_11"/>
      <w:bookmarkEnd w:id="855"/>
      <w:r w:rsidRPr="00CB5EC9">
        <w:t>5.</w:t>
      </w:r>
      <w:r w:rsidR="00934181" w:rsidRPr="00CB5EC9">
        <w:t>11</w:t>
      </w:r>
      <w:r w:rsidRPr="00CB5EC9">
        <w:tab/>
      </w:r>
      <w:r w:rsidRPr="00CB5EC9">
        <w:rPr>
          <w:lang w:eastAsia="zh-CN"/>
        </w:rPr>
        <w:t>Communication path selection between PC5 and Uu</w:t>
      </w:r>
      <w:bookmarkEnd w:id="849"/>
      <w:r w:rsidRPr="00CB5EC9">
        <w:rPr>
          <w:lang w:eastAsia="zh-CN"/>
        </w:rPr>
        <w:t xml:space="preserve"> reference points</w:t>
      </w:r>
      <w:bookmarkEnd w:id="850"/>
      <w:bookmarkEnd w:id="851"/>
      <w:bookmarkEnd w:id="852"/>
      <w:bookmarkEnd w:id="853"/>
      <w:bookmarkEnd w:id="854"/>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56" w:name="_Toc73625557"/>
      <w:bookmarkStart w:id="857" w:name="_Toc145931701"/>
      <w:bookmarkStart w:id="858" w:name="_CR5_12"/>
      <w:bookmarkEnd w:id="858"/>
      <w:r w:rsidRPr="00CB5EC9">
        <w:lastRenderedPageBreak/>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56"/>
      <w:bookmarkEnd w:id="857"/>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59" w:name="_Toc145931702"/>
      <w:bookmarkStart w:id="860" w:name="_Toc19199126"/>
      <w:bookmarkStart w:id="861" w:name="_Toc27821916"/>
      <w:bookmarkStart w:id="862" w:name="_Toc36126270"/>
      <w:bookmarkStart w:id="863" w:name="_Toc45012594"/>
      <w:bookmarkStart w:id="864" w:name="_Toc51754020"/>
      <w:bookmarkStart w:id="865" w:name="_Toc51754154"/>
      <w:bookmarkStart w:id="866" w:name="_Toc51838981"/>
      <w:bookmarkStart w:id="867" w:name="_Toc66692694"/>
      <w:bookmarkStart w:id="868" w:name="_Toc66701873"/>
      <w:bookmarkStart w:id="869" w:name="_Toc69883543"/>
      <w:bookmarkStart w:id="870" w:name="_Toc73625558"/>
      <w:bookmarkStart w:id="871" w:name="_CR5_13"/>
      <w:bookmarkEnd w:id="871"/>
      <w:r>
        <w:t>5.13</w:t>
      </w:r>
      <w:r>
        <w:tab/>
        <w:t>Support for PC5 DRX operations</w:t>
      </w:r>
      <w:bookmarkEnd w:id="859"/>
    </w:p>
    <w:p w14:paraId="548E0801" w14:textId="77777777" w:rsidR="00DB4E7B" w:rsidRDefault="00DB4E7B" w:rsidP="004909A6">
      <w:pPr>
        <w:pStyle w:val="Heading3"/>
      </w:pPr>
      <w:bookmarkStart w:id="872" w:name="_Toc145931703"/>
      <w:bookmarkStart w:id="873" w:name="_CR5_13_1"/>
      <w:bookmarkEnd w:id="873"/>
      <w:r>
        <w:t>5.13.1</w:t>
      </w:r>
      <w:r>
        <w:tab/>
        <w:t>General</w:t>
      </w:r>
      <w:bookmarkEnd w:id="872"/>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2F8236CB" w:rsidR="00DB4E7B" w:rsidRDefault="00DB4E7B" w:rsidP="004909A6">
      <w:pPr>
        <w:pStyle w:val="Heading3"/>
      </w:pPr>
      <w:bookmarkStart w:id="874" w:name="_Toc145931704"/>
      <w:bookmarkStart w:id="875" w:name="_CR5_13_2"/>
      <w:bookmarkEnd w:id="875"/>
      <w:r>
        <w:t>5.13.2</w:t>
      </w:r>
      <w:r>
        <w:tab/>
        <w:t>PC5 DRX operations for 5G ProSe Direct Discovery and 5G ProSe UE-to-Network Relay Discovery</w:t>
      </w:r>
      <w:bookmarkEnd w:id="874"/>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876" w:name="_Toc145931705"/>
      <w:bookmarkStart w:id="877" w:name="_CR5_13_3"/>
      <w:bookmarkEnd w:id="877"/>
      <w:r>
        <w:t>5.13.3</w:t>
      </w:r>
      <w:r>
        <w:tab/>
        <w:t>PC5 DRX operations for 5G ProSe Direct Communication and 5G ProSe UE-to-Network Relay Communication</w:t>
      </w:r>
      <w:bookmarkEnd w:id="876"/>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lastRenderedPageBreak/>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7AD8F427" w:rsidR="00DB4E7B" w:rsidRDefault="00DB4E7B" w:rsidP="00DB4E7B">
      <w:r>
        <w:t>For unicast mode 5G ProSe Direct Communication and 5G ProSe UE-to-Network Relay Communication,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78" w:name="_Toc145931706"/>
      <w:bookmarkStart w:id="879" w:name="_CR5_14"/>
      <w:bookmarkEnd w:id="879"/>
      <w:r>
        <w:t>5.14</w:t>
      </w:r>
      <w:r>
        <w:tab/>
        <w:t>5G ProSe UE-to-UE Relay Communication</w:t>
      </w:r>
      <w:bookmarkEnd w:id="878"/>
    </w:p>
    <w:p w14:paraId="5A3BB169" w14:textId="0945780B" w:rsidR="00D45C1F" w:rsidRDefault="00D45C1F" w:rsidP="00D45C1F">
      <w:pPr>
        <w:pStyle w:val="Heading3"/>
      </w:pPr>
      <w:bookmarkStart w:id="880" w:name="_Toc145931707"/>
      <w:bookmarkStart w:id="881" w:name="_CR5_14_1"/>
      <w:bookmarkEnd w:id="881"/>
      <w:r>
        <w:t>5.14.1</w:t>
      </w:r>
      <w:r>
        <w:tab/>
        <w:t>5G ProSe Layer-3 UE-to-UE Relay Communication</w:t>
      </w:r>
      <w:bookmarkEnd w:id="880"/>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82" w:name="_Toc145931708"/>
      <w:bookmarkStart w:id="883" w:name="_CR5_14_2"/>
      <w:bookmarkEnd w:id="883"/>
      <w:r>
        <w:t>5.14.2</w:t>
      </w:r>
      <w:r>
        <w:tab/>
        <w:t>5G ProSe Layer-2 UE-to-UE Relay Communication</w:t>
      </w:r>
      <w:bookmarkEnd w:id="882"/>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884" w:name="_Toc145931709"/>
      <w:bookmarkStart w:id="885" w:name="_CR5_15"/>
      <w:bookmarkEnd w:id="885"/>
      <w:r>
        <w:t>5.15</w:t>
      </w:r>
      <w:r>
        <w:tab/>
        <w:t>Path switching between two UE-to-Network Relays</w:t>
      </w:r>
      <w:bookmarkEnd w:id="884"/>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5A188998"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p>
    <w:p w14:paraId="287613C1" w14:textId="5E44C9CF" w:rsidR="0039311E" w:rsidRDefault="0039311E" w:rsidP="00140F75">
      <w:pPr>
        <w:pStyle w:val="B1"/>
      </w:pPr>
      <w:r>
        <w:lastRenderedPageBreak/>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86" w:name="_Toc145931710"/>
      <w:bookmarkStart w:id="887" w:name="_CR5_16"/>
      <w:bookmarkEnd w:id="887"/>
      <w:r>
        <w:t>5.16</w:t>
      </w:r>
      <w:r>
        <w:tab/>
        <w:t>Communication path switching between PC5 and Uu reference points</w:t>
      </w:r>
      <w:bookmarkEnd w:id="886"/>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5pt;height:209.2pt" o:ole="">
            <v:imagedata r:id="rId41" o:title=""/>
          </v:shape>
          <o:OLEObject Type="Embed" ProgID="Visio.Drawing.15" ShapeID="_x0000_i1041" DrawAspect="Content" ObjectID="_1762755714" r:id="rId4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88" w:name="_CRFigure5_161"/>
      <w:r>
        <w:t xml:space="preserve">Figure </w:t>
      </w:r>
      <w:bookmarkEnd w:id="888"/>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lastRenderedPageBreak/>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89" w:name="_Toc145931711"/>
      <w:bookmarkStart w:id="890" w:name="_CR5_17"/>
      <w:bookmarkEnd w:id="890"/>
      <w:r>
        <w:t>5.17</w:t>
      </w:r>
      <w:r>
        <w:tab/>
      </w:r>
      <w:r w:rsidR="00C72C27">
        <w:t xml:space="preserve">Multi-path communication </w:t>
      </w:r>
      <w:r>
        <w:t>via Uu and via 5G ProSe UE-to-Network Relay</w:t>
      </w:r>
      <w:bookmarkEnd w:id="889"/>
    </w:p>
    <w:p w14:paraId="011CE3F4" w14:textId="69AE1D77" w:rsidR="00B9074B" w:rsidRDefault="00B9074B" w:rsidP="00B9074B">
      <w:pPr>
        <w:pStyle w:val="Heading3"/>
      </w:pPr>
      <w:bookmarkStart w:id="891" w:name="_Toc145931712"/>
      <w:bookmarkStart w:id="892" w:name="_CR5_17_1"/>
      <w:bookmarkEnd w:id="892"/>
      <w:r>
        <w:t>5.17.1</w:t>
      </w:r>
      <w:r>
        <w:tab/>
        <w:t>General</w:t>
      </w:r>
      <w:bookmarkEnd w:id="891"/>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1pt;height:100.55pt" o:ole="">
            <v:imagedata r:id="rId43" o:title="" cropbottom="3965f"/>
          </v:shape>
          <o:OLEObject Type="Embed" ProgID="Visio.Drawing.15" ShapeID="_x0000_i1042" DrawAspect="Content" ObjectID="_1762755715" r:id="rId44"/>
        </w:object>
      </w:r>
    </w:p>
    <w:p w14:paraId="5E59F952" w14:textId="7B38B8A7" w:rsidR="00B9074B" w:rsidRDefault="00B9074B" w:rsidP="00B9074B">
      <w:pPr>
        <w:pStyle w:val="TF"/>
      </w:pPr>
      <w:bookmarkStart w:id="893" w:name="_CRFigure5_17_11"/>
      <w:r>
        <w:t xml:space="preserve">Figure </w:t>
      </w:r>
      <w:bookmarkEnd w:id="893"/>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894" w:name="_Toc145931713"/>
      <w:bookmarkStart w:id="895" w:name="_CR5_17_2"/>
      <w:bookmarkEnd w:id="895"/>
      <w:r>
        <w:t>5.17.2</w:t>
      </w:r>
      <w:r>
        <w:tab/>
      </w:r>
      <w:r w:rsidR="00C72C27">
        <w:t xml:space="preserve">Multi-path communication </w:t>
      </w:r>
      <w:r>
        <w:t>via direct Uu path and via 5G ProSe Layer-3 UE-to-Network Relay</w:t>
      </w:r>
      <w:bookmarkEnd w:id="894"/>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 xml:space="preserve">When a 5G ProSe Layer-3 Remote UE accesses the network via a 5G ProSe Layer-3 UE-to-Network Relay with N3IWF, the Layer-3 Remote UE connection via Layer-3 UE-to-Network Relay with N3IWF is considered as "untrusted </w:t>
      </w:r>
      <w:r>
        <w:lastRenderedPageBreak/>
        <w:t>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896" w:name="_Toc145931714"/>
      <w:bookmarkStart w:id="897" w:name="_CR5_18"/>
      <w:bookmarkEnd w:id="897"/>
      <w:r>
        <w:t>5.18</w:t>
      </w:r>
      <w:r>
        <w:tab/>
        <w:t>Support of Public Warning Notification Relaying</w:t>
      </w:r>
      <w:bookmarkEnd w:id="896"/>
    </w:p>
    <w:p w14:paraId="15A79173" w14:textId="7AD14381" w:rsidR="00936400" w:rsidRDefault="00936400" w:rsidP="00B96A2D">
      <w:pPr>
        <w:rPr>
          <w:ins w:id="898" w:author="23.304_CR0341R4_(Rel-18)_5G_ProSe_Ph2" w:date="2023-11-29T08:51:00Z"/>
        </w:rPr>
      </w:pPr>
      <w:ins w:id="899" w:author="23.304_CR0341R4_(Rel-18)_5G_ProSe_Ph2" w:date="2023-11-29T08:51:00Z">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ins>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0209B2CB" w:rsidR="00B96A2D" w:rsidRDefault="00B96A2D" w:rsidP="00B96A2D">
      <w:r>
        <w:t xml:space="preserve">The 5G ProSe UE-to-Network Relay performs the duplication detection function as specified in </w:t>
      </w:r>
      <w:r w:rsidR="004F16C7">
        <w:t>TS 23.041 [</w:t>
      </w:r>
      <w:r>
        <w:t>32] to suppress</w:t>
      </w:r>
      <w:ins w:id="900" w:author="23.304_CR0341R4_(Rel-18)_5G_ProSe_Ph2" w:date="2023-11-29T08:51:00Z">
        <w:r w:rsidR="00936400">
          <w:t xml:space="preserve"> the</w:t>
        </w:r>
      </w:ins>
      <w:r>
        <w:t xml:space="preserve"> received duplicated warning messages over Uu. The 5G ProSe UE-to-Network Remote UE performs the duplication detection function as specified in </w:t>
      </w:r>
      <w:r w:rsidR="004F16C7">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70C0AA2D" w:rsidR="00B96A2D" w:rsidRDefault="00936400" w:rsidP="00B96A2D">
      <w:ins w:id="901" w:author="23.304_CR0341R4_(Rel-18)_5G_ProSe_Ph2" w:date="2023-11-29T08:51:00Z">
        <w:r>
          <w:t xml:space="preserve">If the 5G ProSe Layer-2 UE-to-Network Relay does not have Destination Layer-2 ID to broadcast Public Warning messages, the </w:t>
        </w:r>
      </w:ins>
      <w:r w:rsidR="00B96A2D">
        <w:t>5G ProSe Layer-2 UE-to-Network Relay</w:t>
      </w:r>
      <w:del w:id="902" w:author="23.304_CR0341R4_(Rel-18)_5G_ProSe_Ph2" w:date="2023-11-29T08:51:00Z">
        <w:r w:rsidR="00B96A2D" w:rsidDel="00936400">
          <w:delText xml:space="preserve"> can alternatively</w:delText>
        </w:r>
      </w:del>
      <w:r w:rsidR="00B96A2D">
        <w:t xml:space="preserve"> forward</w:t>
      </w:r>
      <w:ins w:id="903" w:author="23.304_CR0341R4_(Rel-18)_5G_ProSe_Ph2" w:date="2023-11-29T08:51:00Z">
        <w:r>
          <w:t>s</w:t>
        </w:r>
      </w:ins>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904" w:name="_Toc145931715"/>
      <w:bookmarkStart w:id="905" w:name="_CR6"/>
      <w:bookmarkEnd w:id="905"/>
      <w:r w:rsidRPr="00CB5EC9">
        <w:rPr>
          <w:lang w:eastAsia="ko-KR"/>
        </w:rPr>
        <w:t>6</w:t>
      </w:r>
      <w:r w:rsidRPr="00CB5EC9">
        <w:rPr>
          <w:lang w:eastAsia="ko-KR"/>
        </w:rPr>
        <w:tab/>
        <w:t>Functional description and information flows</w:t>
      </w:r>
      <w:bookmarkEnd w:id="860"/>
      <w:bookmarkEnd w:id="861"/>
      <w:bookmarkEnd w:id="862"/>
      <w:bookmarkEnd w:id="863"/>
      <w:bookmarkEnd w:id="864"/>
      <w:bookmarkEnd w:id="865"/>
      <w:bookmarkEnd w:id="866"/>
      <w:bookmarkEnd w:id="867"/>
      <w:bookmarkEnd w:id="868"/>
      <w:bookmarkEnd w:id="869"/>
      <w:bookmarkEnd w:id="870"/>
      <w:bookmarkEnd w:id="904"/>
    </w:p>
    <w:p w14:paraId="2A31982D" w14:textId="77777777" w:rsidR="008C47BE" w:rsidRPr="00CB5EC9" w:rsidRDefault="008C47BE" w:rsidP="008C47BE">
      <w:pPr>
        <w:pStyle w:val="Heading2"/>
      </w:pPr>
      <w:bookmarkStart w:id="906" w:name="_Toc517047974"/>
      <w:bookmarkStart w:id="907" w:name="_Toc45003250"/>
      <w:bookmarkStart w:id="908" w:name="_Toc66692695"/>
      <w:bookmarkStart w:id="909" w:name="_Toc66701874"/>
      <w:bookmarkStart w:id="910" w:name="_Toc69883544"/>
      <w:bookmarkStart w:id="911" w:name="_Toc73625559"/>
      <w:bookmarkStart w:id="912" w:name="_Toc145931716"/>
      <w:bookmarkStart w:id="913" w:name="_CR6_1"/>
      <w:bookmarkEnd w:id="913"/>
      <w:r w:rsidRPr="00CB5EC9">
        <w:t>6.1</w:t>
      </w:r>
      <w:r w:rsidRPr="00CB5EC9">
        <w:tab/>
        <w:t>Control and user plane stacks</w:t>
      </w:r>
      <w:bookmarkEnd w:id="906"/>
      <w:bookmarkEnd w:id="907"/>
      <w:bookmarkEnd w:id="908"/>
      <w:bookmarkEnd w:id="909"/>
      <w:bookmarkEnd w:id="910"/>
      <w:bookmarkEnd w:id="911"/>
      <w:bookmarkEnd w:id="912"/>
    </w:p>
    <w:p w14:paraId="4BA7B2BD" w14:textId="77777777" w:rsidR="008C47BE" w:rsidRPr="00CB5EC9" w:rsidRDefault="008C47BE" w:rsidP="008C47BE">
      <w:pPr>
        <w:pStyle w:val="Heading3"/>
      </w:pPr>
      <w:bookmarkStart w:id="914" w:name="_Toc517047975"/>
      <w:bookmarkStart w:id="915" w:name="_Toc45003251"/>
      <w:bookmarkStart w:id="916" w:name="_Toc66692696"/>
      <w:bookmarkStart w:id="917" w:name="_Toc66701875"/>
      <w:bookmarkStart w:id="918" w:name="_Toc69883545"/>
      <w:bookmarkStart w:id="919" w:name="_Toc73625560"/>
      <w:bookmarkStart w:id="920" w:name="_Toc145931717"/>
      <w:bookmarkStart w:id="921" w:name="_CR6_1_1"/>
      <w:bookmarkEnd w:id="921"/>
      <w:r w:rsidRPr="00CB5EC9">
        <w:t>6.1.1</w:t>
      </w:r>
      <w:r w:rsidRPr="00CB5EC9">
        <w:tab/>
        <w:t>Control Plane</w:t>
      </w:r>
      <w:bookmarkEnd w:id="914"/>
      <w:bookmarkEnd w:id="915"/>
      <w:bookmarkEnd w:id="916"/>
      <w:bookmarkEnd w:id="917"/>
      <w:bookmarkEnd w:id="918"/>
      <w:bookmarkEnd w:id="919"/>
      <w:bookmarkEnd w:id="920"/>
    </w:p>
    <w:p w14:paraId="7B80E5EE" w14:textId="77777777" w:rsidR="008C47BE" w:rsidRPr="00CB5EC9" w:rsidRDefault="008C47BE" w:rsidP="008C47BE">
      <w:pPr>
        <w:pStyle w:val="Heading4"/>
      </w:pPr>
      <w:bookmarkStart w:id="922" w:name="_Toc517047976"/>
      <w:bookmarkStart w:id="923" w:name="_Toc45003252"/>
      <w:bookmarkStart w:id="924" w:name="_Toc66692697"/>
      <w:bookmarkStart w:id="925" w:name="_Toc66701876"/>
      <w:bookmarkStart w:id="926" w:name="_Toc69883546"/>
      <w:bookmarkStart w:id="927" w:name="_Toc73625561"/>
      <w:bookmarkStart w:id="928" w:name="_Toc145931718"/>
      <w:bookmarkStart w:id="929" w:name="_CR6_1_1_1"/>
      <w:bookmarkEnd w:id="929"/>
      <w:r w:rsidRPr="00CB5EC9">
        <w:t>6.1.1.1</w:t>
      </w:r>
      <w:r w:rsidRPr="00CB5EC9">
        <w:tab/>
        <w:t>General</w:t>
      </w:r>
      <w:bookmarkEnd w:id="922"/>
      <w:bookmarkEnd w:id="923"/>
      <w:bookmarkEnd w:id="924"/>
      <w:bookmarkEnd w:id="925"/>
      <w:bookmarkEnd w:id="926"/>
      <w:bookmarkEnd w:id="927"/>
      <w:bookmarkEnd w:id="928"/>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3DA0480B"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ins w:id="930" w:author="23.304_CR0330R3_(Rel-18)_5G_ProSe_Ph2" w:date="2023-11-29T08:30:00Z">
        <w:r w:rsidR="008630DF">
          <w:rPr>
            <w:rFonts w:eastAsia="DengXian"/>
            <w:lang w:eastAsia="ko-KR"/>
          </w:rPr>
          <w:t>;</w:t>
        </w:r>
      </w:ins>
      <w:del w:id="931" w:author="23.304_CR0330R3_(Rel-18)_5G_ProSe_Ph2" w:date="2023-11-29T08:30:00Z">
        <w:r w:rsidRPr="00CB5EC9" w:rsidDel="008630DF">
          <w:delText>.</w:delText>
        </w:r>
      </w:del>
    </w:p>
    <w:p w14:paraId="24ED8EFC" w14:textId="414F8E1A" w:rsidR="008630DF" w:rsidRPr="00CB5EC9" w:rsidRDefault="008630DF" w:rsidP="008630DF">
      <w:pPr>
        <w:pStyle w:val="B1"/>
        <w:rPr>
          <w:ins w:id="932" w:author="23.304_CR0330R3_(Rel-18)_5G_ProSe_Ph2" w:date="2023-11-29T08:30:00Z"/>
        </w:rPr>
      </w:pPr>
      <w:bookmarkStart w:id="933" w:name="_Toc517047980"/>
      <w:bookmarkStart w:id="934" w:name="_Toc45003256"/>
      <w:bookmarkStart w:id="935" w:name="_Toc66692698"/>
      <w:bookmarkStart w:id="936" w:name="_Toc66701877"/>
      <w:bookmarkStart w:id="937" w:name="_Toc69883547"/>
      <w:bookmarkStart w:id="938" w:name="_Toc73625562"/>
      <w:bookmarkStart w:id="939" w:name="_Toc145931719"/>
      <w:ins w:id="940" w:author="23.304_CR0330R3_(Rel-18)_5G_ProSe_Ph2" w:date="2023-11-29T08:30:00Z">
        <w:r>
          <w:t>-</w:t>
        </w:r>
        <w:r>
          <w:tab/>
          <w:t>5G ProSe UE-to-UE Relay, specified in clause 6.1.1.8.</w:t>
        </w:r>
      </w:ins>
    </w:p>
    <w:p w14:paraId="303E3B36" w14:textId="77777777" w:rsidR="008C47BE" w:rsidRPr="00CB5EC9" w:rsidRDefault="008C47BE" w:rsidP="008C47BE">
      <w:pPr>
        <w:pStyle w:val="Heading4"/>
      </w:pPr>
      <w:bookmarkStart w:id="941" w:name="_CR6_1_1_2"/>
      <w:bookmarkEnd w:id="941"/>
      <w:r w:rsidRPr="00CB5EC9">
        <w:lastRenderedPageBreak/>
        <w:t>6.1.1.2</w:t>
      </w:r>
      <w:r w:rsidRPr="00CB5EC9">
        <w:tab/>
        <w:t>UE - UE</w:t>
      </w:r>
      <w:bookmarkEnd w:id="933"/>
      <w:bookmarkEnd w:id="934"/>
      <w:bookmarkEnd w:id="935"/>
      <w:bookmarkEnd w:id="936"/>
      <w:bookmarkEnd w:id="937"/>
      <w:bookmarkEnd w:id="938"/>
      <w:bookmarkEnd w:id="939"/>
    </w:p>
    <w:p w14:paraId="5E72603B" w14:textId="77777777" w:rsidR="008C47BE" w:rsidRPr="00CB5EC9" w:rsidRDefault="008C47BE" w:rsidP="008C47BE">
      <w:pPr>
        <w:pStyle w:val="Heading5"/>
      </w:pPr>
      <w:bookmarkStart w:id="942" w:name="_Toc517047981"/>
      <w:bookmarkStart w:id="943" w:name="_Toc45003257"/>
      <w:bookmarkStart w:id="944" w:name="_Toc66692699"/>
      <w:bookmarkStart w:id="945" w:name="_Toc66701878"/>
      <w:bookmarkStart w:id="946" w:name="_Toc69883548"/>
      <w:bookmarkStart w:id="947" w:name="_Toc73625563"/>
      <w:bookmarkStart w:id="948" w:name="_Toc145931720"/>
      <w:bookmarkStart w:id="949" w:name="_CR6_1_1_2_1"/>
      <w:bookmarkEnd w:id="949"/>
      <w:r w:rsidRPr="00CB5EC9">
        <w:t>6.1.1.2.1</w:t>
      </w:r>
      <w:r w:rsidRPr="00CB5EC9">
        <w:tab/>
        <w:t>Discovery plane PC5 interface</w:t>
      </w:r>
      <w:bookmarkEnd w:id="942"/>
      <w:bookmarkEnd w:id="943"/>
      <w:bookmarkEnd w:id="944"/>
      <w:bookmarkEnd w:id="945"/>
      <w:bookmarkEnd w:id="946"/>
      <w:bookmarkEnd w:id="947"/>
      <w:bookmarkEnd w:id="948"/>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95pt;height:152.15pt" o:ole="">
            <v:imagedata r:id="rId45" o:title=""/>
          </v:shape>
          <o:OLEObject Type="Embed" ProgID="Visio.Drawing.11" ShapeID="_x0000_i1043" DrawAspect="Content" ObjectID="_1762755716"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950" w:name="_CRFigure6_1_1_2_11"/>
      <w:r w:rsidRPr="00CB5EC9">
        <w:rPr>
          <w:lang w:eastAsia="zh-CN"/>
        </w:rPr>
        <w:t xml:space="preserve">Figure </w:t>
      </w:r>
      <w:bookmarkEnd w:id="950"/>
      <w:r w:rsidRPr="00CB5EC9">
        <w:rPr>
          <w:lang w:eastAsia="zh-CN"/>
        </w:rPr>
        <w:t>6.1.1.2.1-1: Discovery Plane PC5 Interface</w:t>
      </w:r>
    </w:p>
    <w:p w14:paraId="56BCD0A8" w14:textId="77777777" w:rsidR="008C47BE" w:rsidRPr="00CB5EC9" w:rsidRDefault="008C47BE" w:rsidP="008C47BE">
      <w:pPr>
        <w:pStyle w:val="Heading5"/>
      </w:pPr>
      <w:bookmarkStart w:id="951" w:name="_Toc517047982"/>
      <w:bookmarkStart w:id="952" w:name="_Toc45003258"/>
      <w:bookmarkStart w:id="953" w:name="_Toc66692700"/>
      <w:bookmarkStart w:id="954" w:name="_Toc66701879"/>
      <w:bookmarkStart w:id="955" w:name="_Toc69883549"/>
      <w:bookmarkStart w:id="956" w:name="_Toc73625564"/>
      <w:bookmarkStart w:id="957" w:name="_Toc145931721"/>
      <w:bookmarkStart w:id="958" w:name="_CR6_1_1_2_2"/>
      <w:bookmarkEnd w:id="958"/>
      <w:r w:rsidRPr="00CB5EC9">
        <w:t>6.1.1.2.2</w:t>
      </w:r>
      <w:r w:rsidRPr="00CB5EC9">
        <w:tab/>
        <w:t>PC5 Signalling Protocol</w:t>
      </w:r>
      <w:bookmarkEnd w:id="951"/>
      <w:bookmarkEnd w:id="952"/>
      <w:bookmarkEnd w:id="953"/>
      <w:bookmarkEnd w:id="954"/>
      <w:bookmarkEnd w:id="955"/>
      <w:bookmarkEnd w:id="956"/>
      <w:bookmarkEnd w:id="957"/>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59" w:name="_Toc66692701"/>
      <w:bookmarkStart w:id="960" w:name="_Toc517047984"/>
      <w:bookmarkStart w:id="961" w:name="_Toc66701880"/>
      <w:bookmarkStart w:id="962" w:name="_Toc69883550"/>
      <w:bookmarkStart w:id="963" w:name="_Toc73625565"/>
      <w:bookmarkStart w:id="964" w:name="_Toc145931722"/>
      <w:bookmarkStart w:id="965" w:name="_CR6_1_1_3"/>
      <w:bookmarkEnd w:id="965"/>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59"/>
      <w:bookmarkEnd w:id="960"/>
      <w:bookmarkEnd w:id="961"/>
      <w:bookmarkEnd w:id="962"/>
      <w:bookmarkEnd w:id="963"/>
      <w:bookmarkEnd w:id="964"/>
    </w:p>
    <w:p w14:paraId="1C4D182B" w14:textId="77777777" w:rsidR="008C47BE" w:rsidRPr="00CB5EC9" w:rsidRDefault="008C47BE" w:rsidP="008C47BE">
      <w:pPr>
        <w:pStyle w:val="TH"/>
      </w:pPr>
      <w:r w:rsidRPr="00CB5EC9">
        <w:object w:dxaOrig="13200" w:dyaOrig="5265" w14:anchorId="2583F79F">
          <v:shape id="_x0000_i1044" type="#_x0000_t75" style="width:481.6pt;height:192.25pt" o:ole="">
            <v:imagedata r:id="rId47" o:title=""/>
          </v:shape>
          <o:OLEObject Type="Embed" ProgID="Visio.Drawing.15" ShapeID="_x0000_i1044" DrawAspect="Content" ObjectID="_1762755717"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66" w:name="_CRFigure6_1_1_31ControlPlaneforPC3aInt"/>
      <w:r w:rsidRPr="00CB5EC9">
        <w:t xml:space="preserve">Figure </w:t>
      </w:r>
      <w:bookmarkEnd w:id="966"/>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67" w:name="_Toc66692702"/>
      <w:bookmarkStart w:id="968" w:name="_Toc66701881"/>
      <w:bookmarkStart w:id="969" w:name="_Toc69883551"/>
      <w:bookmarkStart w:id="970" w:name="_Toc73625566"/>
      <w:bookmarkStart w:id="971" w:name="_Toc145931723"/>
      <w:bookmarkStart w:id="972" w:name="_CR6_1_1_4"/>
      <w:bookmarkEnd w:id="972"/>
      <w:r w:rsidRPr="00CB5EC9">
        <w:t>6.1.1.4</w:t>
      </w:r>
      <w:r w:rsidRPr="00CB5EC9">
        <w:tab/>
        <w:t>5G DDNMF – UDM</w:t>
      </w:r>
      <w:bookmarkEnd w:id="967"/>
      <w:bookmarkEnd w:id="968"/>
      <w:bookmarkEnd w:id="969"/>
      <w:bookmarkEnd w:id="970"/>
      <w:bookmarkEnd w:id="971"/>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73" w:name="_Toc66692703"/>
    </w:p>
    <w:p w14:paraId="768BB4F1" w14:textId="77777777" w:rsidR="008C47BE" w:rsidRPr="00CB5EC9" w:rsidRDefault="008C47BE" w:rsidP="008C47BE">
      <w:pPr>
        <w:pStyle w:val="Heading4"/>
      </w:pPr>
      <w:bookmarkStart w:id="974" w:name="_Toc66701882"/>
      <w:bookmarkStart w:id="975" w:name="_Toc69883552"/>
      <w:bookmarkStart w:id="976" w:name="_Toc73625567"/>
      <w:bookmarkStart w:id="977" w:name="_Toc145931724"/>
      <w:bookmarkStart w:id="978" w:name="_CR6_1_1_5"/>
      <w:bookmarkEnd w:id="978"/>
      <w:r w:rsidRPr="00CB5EC9">
        <w:t>6.1.1.5</w:t>
      </w:r>
      <w:r w:rsidRPr="00CB5EC9">
        <w:tab/>
        <w:t>5G DDNMF – 5G DDNMF</w:t>
      </w:r>
      <w:bookmarkEnd w:id="973"/>
      <w:bookmarkEnd w:id="974"/>
      <w:bookmarkEnd w:id="975"/>
      <w:bookmarkEnd w:id="976"/>
      <w:bookmarkEnd w:id="977"/>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79" w:name="_Toc66692704"/>
      <w:bookmarkStart w:id="980" w:name="_Toc66701883"/>
      <w:bookmarkStart w:id="981" w:name="_Toc69883553"/>
      <w:bookmarkStart w:id="982" w:name="_Toc73625568"/>
      <w:bookmarkStart w:id="983" w:name="_Toc145931725"/>
      <w:bookmarkStart w:id="984" w:name="_CR6_1_1_6"/>
      <w:bookmarkEnd w:id="984"/>
      <w:r w:rsidRPr="00CB5EC9">
        <w:t>6.1.1.6</w:t>
      </w:r>
      <w:r w:rsidRPr="00CB5EC9">
        <w:tab/>
        <w:t>5G DDNMF – ProSe Application Server</w:t>
      </w:r>
      <w:bookmarkEnd w:id="979"/>
      <w:bookmarkEnd w:id="980"/>
      <w:bookmarkEnd w:id="981"/>
      <w:bookmarkEnd w:id="982"/>
      <w:bookmarkEnd w:id="983"/>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85" w:name="_Toc66692705"/>
      <w:bookmarkStart w:id="986" w:name="_Toc66701884"/>
      <w:bookmarkStart w:id="987" w:name="_Toc69883554"/>
      <w:bookmarkStart w:id="988" w:name="_Toc73625569"/>
      <w:bookmarkStart w:id="989" w:name="_Toc145931726"/>
      <w:bookmarkStart w:id="990" w:name="_CR6_1_1_7"/>
      <w:bookmarkEnd w:id="990"/>
      <w:r w:rsidRPr="00CB5EC9">
        <w:t>6.1.1.7</w:t>
      </w:r>
      <w:r w:rsidRPr="00CB5EC9">
        <w:tab/>
      </w:r>
      <w:r w:rsidR="0010242A" w:rsidRPr="00CB5EC9">
        <w:t>5G ProSe</w:t>
      </w:r>
      <w:r w:rsidRPr="00CB5EC9">
        <w:t xml:space="preserve"> UE-to-Network Relay</w:t>
      </w:r>
      <w:bookmarkEnd w:id="985"/>
      <w:bookmarkEnd w:id="986"/>
      <w:bookmarkEnd w:id="987"/>
      <w:bookmarkEnd w:id="988"/>
      <w:bookmarkEnd w:id="989"/>
    </w:p>
    <w:p w14:paraId="39017207" w14:textId="1B0F5210" w:rsidR="00EA3D35" w:rsidRPr="00CB5EC9" w:rsidRDefault="00EA3D35" w:rsidP="0093004C">
      <w:pPr>
        <w:pStyle w:val="Heading5"/>
      </w:pPr>
      <w:bookmarkStart w:id="991" w:name="_Toc69883555"/>
      <w:bookmarkStart w:id="992" w:name="_Toc73625570"/>
      <w:bookmarkStart w:id="993" w:name="_Toc145931727"/>
      <w:bookmarkStart w:id="994" w:name="_CR6_1_1_7_1"/>
      <w:bookmarkEnd w:id="994"/>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91"/>
      <w:bookmarkEnd w:id="992"/>
      <w:bookmarkEnd w:id="993"/>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3.9pt;height:126.35pt" o:ole="">
            <v:imagedata r:id="rId49" o:title=""/>
          </v:shape>
          <o:OLEObject Type="Embed" ProgID="Visio.Drawing.15" ShapeID="_x0000_i1045" DrawAspect="Content" ObjectID="_1762755718" r:id="rId50"/>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95" w:name="_CRFigure6_1_1_7_11"/>
      <w:r w:rsidRPr="00CB5EC9">
        <w:t xml:space="preserve">Figure </w:t>
      </w:r>
      <w:bookmarkEnd w:id="995"/>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3.9pt;height:128.4pt" o:ole="">
            <v:imagedata r:id="rId51" o:title=""/>
          </v:shape>
          <o:OLEObject Type="Embed" ProgID="Visio.Drawing.15" ShapeID="_x0000_i1046" DrawAspect="Content" ObjectID="_1762755719" r:id="rId52"/>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96" w:name="_CRFigure6_1_1_7_12"/>
      <w:r w:rsidRPr="00CB5EC9">
        <w:t xml:space="preserve">Figure </w:t>
      </w:r>
      <w:bookmarkEnd w:id="996"/>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97" w:name="_Toc69883556"/>
      <w:bookmarkStart w:id="998" w:name="_Toc73625571"/>
      <w:bookmarkStart w:id="999" w:name="_Toc145931728"/>
      <w:bookmarkStart w:id="1000" w:name="_CR6_1_1_7_2"/>
      <w:bookmarkEnd w:id="1000"/>
      <w:r w:rsidRPr="00CB5EC9">
        <w:t>6.1.1.7.2</w:t>
      </w:r>
      <w:r w:rsidRPr="00CB5EC9">
        <w:tab/>
      </w:r>
      <w:r w:rsidR="00A85BF6" w:rsidRPr="00CB5EC9">
        <w:t xml:space="preserve">5G ProSe </w:t>
      </w:r>
      <w:r w:rsidRPr="00CB5EC9">
        <w:t>Layer-2 UE-to-Network Relay</w:t>
      </w:r>
      <w:bookmarkEnd w:id="997"/>
      <w:bookmarkEnd w:id="998"/>
      <w:bookmarkEnd w:id="999"/>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001" w:name="_MON_1694342416"/>
    <w:bookmarkEnd w:id="1001"/>
    <w:p w14:paraId="4BC2432A" w14:textId="7F285340" w:rsidR="00CB5EC9" w:rsidRDefault="00CB5EC9" w:rsidP="000F34EA">
      <w:pPr>
        <w:pStyle w:val="TH"/>
      </w:pPr>
      <w:r w:rsidRPr="00676983">
        <w:object w:dxaOrig="8529" w:dyaOrig="3420" w14:anchorId="7DFA1C9B">
          <v:shape id="_x0000_i1047" type="#_x0000_t75" style="width:426.55pt;height:169.15pt" o:ole="">
            <v:imagedata r:id="rId53" o:title=""/>
          </v:shape>
          <o:OLEObject Type="Embed" ProgID="Word.Document.12" ShapeID="_x0000_i1047" DrawAspect="Content" ObjectID="_1762755720" r:id="rId54">
            <o:FieldCodes>\s</o:FieldCodes>
          </o:OLEObject>
        </w:object>
      </w:r>
    </w:p>
    <w:p w14:paraId="080839A7" w14:textId="454D910C" w:rsidR="00DB70C5" w:rsidRPr="00CB5EC9" w:rsidRDefault="00983747" w:rsidP="0093004C">
      <w:pPr>
        <w:pStyle w:val="TF"/>
      </w:pPr>
      <w:bookmarkStart w:id="1002" w:name="_CRFigure6_1_1_7_21"/>
      <w:r w:rsidRPr="00CB5EC9">
        <w:t xml:space="preserve">Figure </w:t>
      </w:r>
      <w:bookmarkEnd w:id="1002"/>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1003" w:name="_Toc145931729"/>
      <w:bookmarkStart w:id="1004" w:name="_Toc517047985"/>
      <w:bookmarkStart w:id="1005" w:name="_Toc45003261"/>
      <w:bookmarkStart w:id="1006" w:name="_Toc66692707"/>
      <w:bookmarkStart w:id="1007" w:name="_Toc66701886"/>
      <w:bookmarkStart w:id="1008" w:name="_Toc69883558"/>
      <w:bookmarkStart w:id="1009" w:name="_Toc73625572"/>
      <w:bookmarkStart w:id="1010" w:name="_CR6_1_1_8"/>
      <w:bookmarkEnd w:id="1010"/>
      <w:r>
        <w:t>6.1.1.8</w:t>
      </w:r>
      <w:r>
        <w:tab/>
        <w:t>5G ProSe UE-to-UE Relay</w:t>
      </w:r>
      <w:bookmarkEnd w:id="1003"/>
    </w:p>
    <w:p w14:paraId="716397E4" w14:textId="77777777" w:rsidR="00F04834" w:rsidRDefault="00F04834" w:rsidP="00F40748">
      <w:pPr>
        <w:pStyle w:val="Heading5"/>
      </w:pPr>
      <w:bookmarkStart w:id="1011" w:name="_Toc145931730"/>
      <w:bookmarkStart w:id="1012" w:name="_CR6_1_1_8_1"/>
      <w:bookmarkEnd w:id="1012"/>
      <w:r>
        <w:t>6.1.1.8.1</w:t>
      </w:r>
      <w:r>
        <w:tab/>
        <w:t>5G ProSe Layer-2 UE-to-UE Relay</w:t>
      </w:r>
      <w:bookmarkEnd w:id="1011"/>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013" w:name="_MON_1727785257"/>
    <w:bookmarkEnd w:id="1013"/>
    <w:p w14:paraId="501BD33A" w14:textId="1AB76EB9" w:rsidR="00F04834" w:rsidRDefault="00F04834" w:rsidP="00F04834">
      <w:pPr>
        <w:pStyle w:val="TH"/>
      </w:pPr>
      <w:r>
        <w:object w:dxaOrig="5966" w:dyaOrig="3080" w14:anchorId="45925AEF">
          <v:shape id="_x0000_i1048" type="#_x0000_t75" style="width:297.5pt;height:153.5pt" o:ole="">
            <v:imagedata r:id="rId55" o:title=""/>
          </v:shape>
          <o:OLEObject Type="Embed" ProgID="Word.Document.12" ShapeID="_x0000_i1048" DrawAspect="Content" ObjectID="_1762755721" r:id="rId56">
            <o:FieldCodes>\s</o:FieldCodes>
          </o:OLEObject>
        </w:object>
      </w:r>
    </w:p>
    <w:p w14:paraId="00692BEF" w14:textId="55EBEFD1" w:rsidR="00F04834" w:rsidRDefault="00F04834" w:rsidP="00F04834">
      <w:pPr>
        <w:pStyle w:val="TF"/>
      </w:pPr>
      <w:bookmarkStart w:id="1014" w:name="_CRFigure6_1_1_8_11"/>
      <w:r>
        <w:t xml:space="preserve">Figure </w:t>
      </w:r>
      <w:bookmarkEnd w:id="1014"/>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015" w:name="_Toc145931731"/>
      <w:bookmarkStart w:id="1016" w:name="_CR6_1_1_8_2"/>
      <w:bookmarkEnd w:id="1016"/>
      <w:r>
        <w:t>6.1.1.8.2</w:t>
      </w:r>
      <w:r>
        <w:tab/>
        <w:t>5G ProSe Layer-3 UE-to-UE Relay</w:t>
      </w:r>
      <w:bookmarkEnd w:id="1015"/>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017" w:name="_Toc145931732"/>
      <w:bookmarkStart w:id="1018" w:name="_CR6_1_2"/>
      <w:bookmarkEnd w:id="1018"/>
      <w:r w:rsidRPr="00CB5EC9">
        <w:lastRenderedPageBreak/>
        <w:t>6.1.2</w:t>
      </w:r>
      <w:r w:rsidRPr="00CB5EC9">
        <w:tab/>
        <w:t>User Plane</w:t>
      </w:r>
      <w:bookmarkEnd w:id="1004"/>
      <w:bookmarkEnd w:id="1005"/>
      <w:bookmarkEnd w:id="1006"/>
      <w:bookmarkEnd w:id="1007"/>
      <w:bookmarkEnd w:id="1008"/>
      <w:bookmarkEnd w:id="1009"/>
      <w:bookmarkEnd w:id="1017"/>
    </w:p>
    <w:p w14:paraId="37921974" w14:textId="77777777" w:rsidR="00B84B87" w:rsidRPr="00CB5EC9" w:rsidRDefault="00B84B87" w:rsidP="00B84B87">
      <w:pPr>
        <w:pStyle w:val="Heading4"/>
      </w:pPr>
      <w:bookmarkStart w:id="1019" w:name="_Toc145931733"/>
      <w:bookmarkStart w:id="1020" w:name="_Toc517047986"/>
      <w:bookmarkStart w:id="1021" w:name="_Toc45003262"/>
      <w:bookmarkStart w:id="1022" w:name="_Toc66692708"/>
      <w:bookmarkStart w:id="1023" w:name="_Toc66701887"/>
      <w:bookmarkStart w:id="1024" w:name="_Toc69883559"/>
      <w:bookmarkStart w:id="1025" w:name="_Toc73625573"/>
      <w:bookmarkStart w:id="1026" w:name="_CR6_1_2_1"/>
      <w:bookmarkEnd w:id="1026"/>
      <w:r w:rsidRPr="00CB5EC9">
        <w:t>6.1.2.1</w:t>
      </w:r>
      <w:r w:rsidRPr="00CB5EC9">
        <w:tab/>
        <w:t>General</w:t>
      </w:r>
      <w:bookmarkEnd w:id="101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2B7B412C"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ins w:id="1027" w:author="23.304_CR0330R3_(Rel-18)_5G_ProSe_Ph2" w:date="2023-11-29T08:30:00Z">
        <w:r w:rsidR="008630DF">
          <w:rPr>
            <w:rFonts w:eastAsia="DengXian"/>
            <w:lang w:eastAsia="ko-KR"/>
          </w:rPr>
          <w:t>;</w:t>
        </w:r>
      </w:ins>
      <w:del w:id="1028" w:author="23.304_CR0330R3_(Rel-18)_5G_ProSe_Ph2" w:date="2023-11-29T08:30:00Z">
        <w:r w:rsidRPr="00CB5EC9" w:rsidDel="008630DF">
          <w:delText>.</w:delText>
        </w:r>
      </w:del>
    </w:p>
    <w:p w14:paraId="0444774D" w14:textId="503ACB00" w:rsidR="008630DF" w:rsidRPr="00CB5EC9" w:rsidRDefault="008630DF" w:rsidP="008630DF">
      <w:pPr>
        <w:pStyle w:val="B1"/>
        <w:rPr>
          <w:ins w:id="1029" w:author="23.304_CR0330R3_(Rel-18)_5G_ProSe_Ph2" w:date="2023-11-29T08:30:00Z"/>
        </w:rPr>
      </w:pPr>
      <w:bookmarkStart w:id="1030" w:name="_Toc145931734"/>
      <w:ins w:id="1031" w:author="23.304_CR0330R3_(Rel-18)_5G_ProSe_Ph2" w:date="2023-11-29T08:30:00Z">
        <w:r>
          <w:t>-</w:t>
        </w:r>
        <w:r>
          <w:tab/>
          <w:t>5G ProSe UE-to-UE Relay, specified in clause 6.1.2.4.</w:t>
        </w:r>
      </w:ins>
    </w:p>
    <w:p w14:paraId="30022AEB" w14:textId="1B08ADEB" w:rsidR="008C47BE" w:rsidRPr="00CB5EC9" w:rsidRDefault="008C47BE" w:rsidP="008C47BE">
      <w:pPr>
        <w:pStyle w:val="Heading4"/>
      </w:pPr>
      <w:bookmarkStart w:id="1032" w:name="_CR6_1_2_2"/>
      <w:bookmarkEnd w:id="1032"/>
      <w:r w:rsidRPr="00CB5EC9">
        <w:t>6.1.2.</w:t>
      </w:r>
      <w:r w:rsidR="0065395F" w:rsidRPr="00CB5EC9">
        <w:t>2</w:t>
      </w:r>
      <w:r w:rsidRPr="00CB5EC9">
        <w:tab/>
        <w:t>UE - UE</w:t>
      </w:r>
      <w:bookmarkEnd w:id="1020"/>
      <w:bookmarkEnd w:id="1021"/>
      <w:bookmarkEnd w:id="1022"/>
      <w:bookmarkEnd w:id="1023"/>
      <w:bookmarkEnd w:id="1024"/>
      <w:bookmarkEnd w:id="1025"/>
      <w:bookmarkEnd w:id="1030"/>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45pt;height:264.9pt" o:ole="">
            <v:imagedata r:id="rId57" o:title=""/>
          </v:shape>
          <o:OLEObject Type="Embed" ProgID="Word.Document.12" ShapeID="_x0000_i1049" DrawAspect="Content" ObjectID="_1762755722"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033" w:name="_CRFigure6_1_2_21"/>
      <w:r w:rsidRPr="00CB5EC9">
        <w:t xml:space="preserve">Figure </w:t>
      </w:r>
      <w:bookmarkEnd w:id="1033"/>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034" w:name="_Toc517047987"/>
      <w:bookmarkStart w:id="1035" w:name="_Toc45003263"/>
      <w:bookmarkStart w:id="1036" w:name="_Toc66692709"/>
      <w:bookmarkStart w:id="1037" w:name="_Toc66701888"/>
      <w:bookmarkStart w:id="1038" w:name="_Toc69883560"/>
      <w:bookmarkStart w:id="1039" w:name="_Toc73625574"/>
      <w:bookmarkStart w:id="1040" w:name="_Toc145931735"/>
      <w:bookmarkStart w:id="1041" w:name="_CR6_1_2_3"/>
      <w:bookmarkEnd w:id="1041"/>
      <w:r w:rsidRPr="00CB5EC9">
        <w:lastRenderedPageBreak/>
        <w:t>6.1.2.</w:t>
      </w:r>
      <w:r w:rsidR="0008399C" w:rsidRPr="00CB5EC9">
        <w:t>3</w:t>
      </w:r>
      <w:r w:rsidRPr="00CB5EC9">
        <w:tab/>
      </w:r>
      <w:r w:rsidR="0008399C" w:rsidRPr="00CB5EC9">
        <w:t>5G ProSe</w:t>
      </w:r>
      <w:r w:rsidRPr="00CB5EC9">
        <w:t xml:space="preserve"> UE-to-Network Relay</w:t>
      </w:r>
      <w:bookmarkEnd w:id="1034"/>
      <w:bookmarkEnd w:id="1035"/>
      <w:bookmarkEnd w:id="1036"/>
      <w:bookmarkEnd w:id="1037"/>
      <w:bookmarkEnd w:id="1038"/>
      <w:bookmarkEnd w:id="1039"/>
      <w:bookmarkEnd w:id="1040"/>
    </w:p>
    <w:p w14:paraId="3D77B415" w14:textId="1D380C45" w:rsidR="00EA3D35" w:rsidRPr="00CB5EC9" w:rsidRDefault="00EA3D35" w:rsidP="0093004C">
      <w:pPr>
        <w:pStyle w:val="Heading5"/>
      </w:pPr>
      <w:bookmarkStart w:id="1042" w:name="_Toc69883561"/>
      <w:bookmarkStart w:id="1043" w:name="_Toc73625575"/>
      <w:bookmarkStart w:id="1044" w:name="_Toc145931736"/>
      <w:bookmarkStart w:id="1045" w:name="_CR6_1_2_3_1"/>
      <w:bookmarkEnd w:id="1045"/>
      <w:r w:rsidRPr="00CB5EC9">
        <w:t>6.1.2.</w:t>
      </w:r>
      <w:r w:rsidR="0008399C" w:rsidRPr="00CB5EC9">
        <w:t>3</w:t>
      </w:r>
      <w:r w:rsidRPr="00CB5EC9">
        <w:t>.1</w:t>
      </w:r>
      <w:r w:rsidRPr="00CB5EC9">
        <w:tab/>
      </w:r>
      <w:r w:rsidR="008D7284" w:rsidRPr="00CB5EC9">
        <w:t xml:space="preserve">5G ProSe </w:t>
      </w:r>
      <w:r w:rsidRPr="00CB5EC9">
        <w:t>Layer-3 UE-to-Network Relay</w:t>
      </w:r>
      <w:bookmarkEnd w:id="1042"/>
      <w:bookmarkEnd w:id="1043"/>
      <w:bookmarkEnd w:id="1044"/>
    </w:p>
    <w:bookmarkStart w:id="1046" w:name="_MON_1650796090"/>
    <w:bookmarkEnd w:id="1046"/>
    <w:p w14:paraId="3FD9768F" w14:textId="77777777" w:rsidR="00EA3D35" w:rsidRPr="00CB5EC9" w:rsidRDefault="00EA3D35" w:rsidP="00EA3D35">
      <w:pPr>
        <w:pStyle w:val="TH"/>
      </w:pPr>
      <w:r w:rsidRPr="00CB5EC9">
        <w:object w:dxaOrig="9619" w:dyaOrig="2094" w14:anchorId="57C01022">
          <v:shape id="_x0000_i1050" type="#_x0000_t75" style="width:480.9pt;height:104.6pt" o:ole="">
            <v:imagedata r:id="rId59" o:title=""/>
          </v:shape>
          <o:OLEObject Type="Embed" ProgID="Word.Picture.8" ShapeID="_x0000_i1050" DrawAspect="Content" ObjectID="_1762755723"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047" w:name="_CRFigure6_1_2_3_11"/>
      <w:r w:rsidRPr="00CB5EC9">
        <w:t xml:space="preserve">Figure </w:t>
      </w:r>
      <w:bookmarkEnd w:id="1047"/>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9pt;height:125pt" o:ole="">
            <v:imagedata r:id="rId61" o:title=""/>
          </v:shape>
          <o:OLEObject Type="Embed" ProgID="Visio.Drawing.15" ShapeID="_x0000_i1051" DrawAspect="Content" ObjectID="_1762755724" r:id="rId62"/>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048" w:name="_CRFigure6_1_2_3_12"/>
      <w:r w:rsidRPr="00CB5EC9">
        <w:t xml:space="preserve">Figure </w:t>
      </w:r>
      <w:bookmarkEnd w:id="1048"/>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1049" w:name="_Toc69883562"/>
      <w:bookmarkStart w:id="1050" w:name="_Toc73625576"/>
      <w:bookmarkStart w:id="1051" w:name="_Toc145931737"/>
      <w:bookmarkStart w:id="1052" w:name="_CR6_1_2_3_2"/>
      <w:bookmarkEnd w:id="1052"/>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049"/>
      <w:bookmarkEnd w:id="1050"/>
      <w:bookmarkEnd w:id="1051"/>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053" w:name="_MON_1693123958"/>
    <w:bookmarkEnd w:id="1053"/>
    <w:p w14:paraId="11AECC2F" w14:textId="07420760" w:rsidR="00CB5EC9" w:rsidRDefault="00CB5EC9" w:rsidP="000F34EA">
      <w:pPr>
        <w:pStyle w:val="TH"/>
      </w:pPr>
      <w:r w:rsidRPr="00667D06">
        <w:rPr>
          <w:rFonts w:eastAsia="DengXian"/>
        </w:rPr>
        <w:object w:dxaOrig="6846" w:dyaOrig="3102" w14:anchorId="1A81F934">
          <v:shape id="_x0000_i1052" type="#_x0000_t75" style="width:342.35pt;height:155.55pt" o:ole="">
            <v:imagedata r:id="rId63" o:title=""/>
          </v:shape>
          <o:OLEObject Type="Embed" ProgID="Word.Document.12" ShapeID="_x0000_i1052" DrawAspect="Content" ObjectID="_1762755725" r:id="rId64">
            <o:FieldCodes>\s</o:FieldCodes>
          </o:OLEObject>
        </w:object>
      </w:r>
    </w:p>
    <w:p w14:paraId="2E4A91D6" w14:textId="7C8EE9DD" w:rsidR="008C47BE" w:rsidRPr="00CB5EC9" w:rsidRDefault="00E54797" w:rsidP="0093004C">
      <w:pPr>
        <w:pStyle w:val="TF"/>
      </w:pPr>
      <w:bookmarkStart w:id="1054" w:name="_CRFigure6_1_2_3_21"/>
      <w:r w:rsidRPr="00CB5EC9">
        <w:t xml:space="preserve">Figure </w:t>
      </w:r>
      <w:bookmarkEnd w:id="1054"/>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55" w:name="_Toc145931738"/>
      <w:bookmarkStart w:id="1056" w:name="_Toc66692711"/>
      <w:bookmarkStart w:id="1057" w:name="_Toc66701890"/>
      <w:bookmarkStart w:id="1058" w:name="_Toc69883564"/>
      <w:bookmarkStart w:id="1059" w:name="_Toc73625577"/>
      <w:bookmarkStart w:id="1060" w:name="_CR6_1_2_4"/>
      <w:bookmarkEnd w:id="1060"/>
      <w:r>
        <w:rPr>
          <w:lang w:eastAsia="ko-KR"/>
        </w:rPr>
        <w:t>6.1.2.4</w:t>
      </w:r>
      <w:r>
        <w:rPr>
          <w:lang w:eastAsia="ko-KR"/>
        </w:rPr>
        <w:tab/>
        <w:t>5G ProSe UE-to-UE Relay</w:t>
      </w:r>
      <w:bookmarkEnd w:id="1055"/>
    </w:p>
    <w:p w14:paraId="56923561" w14:textId="0353D3E0" w:rsidR="00F04834" w:rsidRDefault="00F04834" w:rsidP="00F04834">
      <w:pPr>
        <w:pStyle w:val="Heading5"/>
        <w:rPr>
          <w:lang w:eastAsia="ko-KR"/>
        </w:rPr>
      </w:pPr>
      <w:bookmarkStart w:id="1061" w:name="_Toc145931739"/>
      <w:bookmarkStart w:id="1062" w:name="_CR6_1_2_4_1"/>
      <w:bookmarkEnd w:id="1062"/>
      <w:r>
        <w:rPr>
          <w:lang w:eastAsia="ko-KR"/>
        </w:rPr>
        <w:t>6.1.2.4.1</w:t>
      </w:r>
      <w:r>
        <w:rPr>
          <w:lang w:eastAsia="ko-KR"/>
        </w:rPr>
        <w:tab/>
        <w:t>5G ProSe Layer-2 UE-to-UE Relay</w:t>
      </w:r>
      <w:bookmarkEnd w:id="1061"/>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63" w:name="_MON_1735459741"/>
    <w:bookmarkEnd w:id="1063"/>
    <w:p w14:paraId="42D08589" w14:textId="1AB9AAAD" w:rsidR="00F04834" w:rsidRDefault="00F04834" w:rsidP="00F04834">
      <w:pPr>
        <w:pStyle w:val="TH"/>
      </w:pPr>
      <w:r>
        <w:rPr>
          <w:rFonts w:eastAsia="DengXian"/>
        </w:rPr>
        <w:object w:dxaOrig="5834" w:dyaOrig="3632" w14:anchorId="27CDBC33">
          <v:shape id="_x0000_i1053" type="#_x0000_t75" style="width:291.4pt;height:181.35pt" o:ole="">
            <v:imagedata r:id="rId65" o:title=""/>
          </v:shape>
          <o:OLEObject Type="Embed" ProgID="Word.Document.12" ShapeID="_x0000_i1053" DrawAspect="Content" ObjectID="_1762755726" r:id="rId66">
            <o:FieldCodes>\s</o:FieldCodes>
          </o:OLEObject>
        </w:object>
      </w:r>
    </w:p>
    <w:p w14:paraId="7D773AAF" w14:textId="7458A5BE" w:rsidR="00F04834" w:rsidRDefault="00F04834" w:rsidP="00F04834">
      <w:pPr>
        <w:pStyle w:val="TF"/>
      </w:pPr>
      <w:bookmarkStart w:id="1064" w:name="_CRFigure6_1_2_4_11"/>
      <w:r>
        <w:t xml:space="preserve">Figure </w:t>
      </w:r>
      <w:bookmarkEnd w:id="1064"/>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65" w:name="_Toc145931740"/>
      <w:bookmarkStart w:id="1066" w:name="_CR6_1_2_4_2"/>
      <w:bookmarkEnd w:id="1066"/>
      <w:r>
        <w:t>6.1.2.4.2</w:t>
      </w:r>
      <w:r>
        <w:tab/>
        <w:t>5G ProSe Layer-3 UE-to-UE Relay</w:t>
      </w:r>
      <w:bookmarkEnd w:id="1065"/>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67" w:name="_Toc145931741"/>
      <w:bookmarkStart w:id="1068" w:name="_CR6_2"/>
      <w:bookmarkEnd w:id="1068"/>
      <w:r w:rsidRPr="00CB5EC9">
        <w:rPr>
          <w:lang w:eastAsia="ko-KR"/>
        </w:rPr>
        <w:t>6.2</w:t>
      </w:r>
      <w:r w:rsidRPr="00CB5EC9">
        <w:rPr>
          <w:lang w:eastAsia="ko-KR"/>
        </w:rPr>
        <w:tab/>
        <w:t>Procedures for Service Authorization and Provisioning to UE</w:t>
      </w:r>
      <w:bookmarkEnd w:id="1056"/>
      <w:bookmarkEnd w:id="1057"/>
      <w:bookmarkEnd w:id="1058"/>
      <w:bookmarkEnd w:id="1059"/>
      <w:bookmarkEnd w:id="1067"/>
    </w:p>
    <w:p w14:paraId="64AAF432" w14:textId="77777777" w:rsidR="008C47BE" w:rsidRPr="00CB5EC9" w:rsidRDefault="008C47BE" w:rsidP="008C47BE">
      <w:pPr>
        <w:pStyle w:val="Heading3"/>
      </w:pPr>
      <w:bookmarkStart w:id="1069" w:name="_Toc66692712"/>
      <w:bookmarkStart w:id="1070" w:name="_Toc66701891"/>
      <w:bookmarkStart w:id="1071" w:name="_Toc69883565"/>
      <w:bookmarkStart w:id="1072" w:name="_Toc73625578"/>
      <w:bookmarkStart w:id="1073" w:name="_Toc145931742"/>
      <w:bookmarkStart w:id="1074" w:name="_CR6_2_1"/>
      <w:bookmarkEnd w:id="1074"/>
      <w:r w:rsidRPr="00CB5EC9">
        <w:t>6.2.1</w:t>
      </w:r>
      <w:r w:rsidRPr="00CB5EC9">
        <w:tab/>
        <w:t>General</w:t>
      </w:r>
      <w:bookmarkEnd w:id="1069"/>
      <w:bookmarkEnd w:id="1070"/>
      <w:bookmarkEnd w:id="1071"/>
      <w:bookmarkEnd w:id="1072"/>
      <w:bookmarkEnd w:id="1073"/>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75" w:name="_Toc66692713"/>
      <w:bookmarkStart w:id="1076" w:name="_Toc66701892"/>
      <w:bookmarkStart w:id="1077" w:name="_Toc69883566"/>
      <w:bookmarkStart w:id="1078" w:name="_Toc73625579"/>
      <w:bookmarkStart w:id="1079" w:name="_Toc145931743"/>
      <w:bookmarkStart w:id="1080" w:name="_CR6_2_2"/>
      <w:bookmarkEnd w:id="1080"/>
      <w:r w:rsidRPr="00CB5EC9">
        <w:lastRenderedPageBreak/>
        <w:t>6.2.2</w:t>
      </w:r>
      <w:r w:rsidRPr="00CB5EC9">
        <w:tab/>
        <w:t>PCF based Service Authorization and Provisioning to UE</w:t>
      </w:r>
      <w:bookmarkEnd w:id="1075"/>
      <w:bookmarkEnd w:id="1076"/>
      <w:bookmarkEnd w:id="1077"/>
      <w:bookmarkEnd w:id="1078"/>
      <w:bookmarkEnd w:id="1079"/>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81" w:name="_Toc66692714"/>
      <w:bookmarkStart w:id="1082" w:name="_Toc66701893"/>
      <w:bookmarkStart w:id="1083" w:name="_Toc69883567"/>
      <w:bookmarkStart w:id="1084" w:name="_Toc73625580"/>
      <w:bookmarkStart w:id="1085" w:name="_Toc145931744"/>
      <w:bookmarkStart w:id="1086" w:name="_CR6_2_3"/>
      <w:bookmarkEnd w:id="1086"/>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81"/>
      <w:bookmarkEnd w:id="1082"/>
      <w:bookmarkEnd w:id="1083"/>
      <w:bookmarkEnd w:id="1084"/>
      <w:bookmarkEnd w:id="1085"/>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757A190D"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del w:id="1087" w:author="23.304_CR0369R1_(Rel-18)_5G_ProSe, TEI18" w:date="2023-11-29T09:11:00Z">
        <w:r w:rsidRPr="00CB5EC9" w:rsidDel="00155FAC">
          <w:delText>5</w:delText>
        </w:r>
      </w:del>
      <w:ins w:id="1088" w:author="23.304_CR0369R1_(Rel-18)_5G_ProSe, TEI18" w:date="2023-11-29T09:11:00Z">
        <w:r w:rsidR="00155FAC">
          <w:t>2</w:t>
        </w:r>
      </w:ins>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89" w:name="_Toc66692715"/>
      <w:bookmarkStart w:id="1090" w:name="_Toc66701894"/>
      <w:bookmarkStart w:id="1091" w:name="_Toc69883568"/>
      <w:bookmarkStart w:id="1092" w:name="_Toc73625581"/>
      <w:bookmarkStart w:id="1093" w:name="_Toc145931745"/>
      <w:bookmarkStart w:id="1094" w:name="_CR6_2_4"/>
      <w:bookmarkEnd w:id="1094"/>
      <w:r w:rsidRPr="00CB5EC9">
        <w:t>6.2.4</w:t>
      </w:r>
      <w:r w:rsidRPr="00CB5EC9">
        <w:tab/>
        <w:t>Procedure for UE triggered ProSe Policy provisioning</w:t>
      </w:r>
      <w:bookmarkEnd w:id="1089"/>
      <w:bookmarkEnd w:id="1090"/>
      <w:bookmarkEnd w:id="1091"/>
      <w:bookmarkEnd w:id="1092"/>
      <w:bookmarkEnd w:id="1093"/>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4pt;height:144.7pt" o:ole="">
            <v:imagedata r:id="rId67" o:title=""/>
          </v:shape>
          <o:OLEObject Type="Embed" ProgID="Visio.Drawing.15" ShapeID="_x0000_i1054" DrawAspect="Content" ObjectID="_1762755727" r:id="rId68"/>
        </w:object>
      </w:r>
    </w:p>
    <w:p w14:paraId="354B8764" w14:textId="725B905A" w:rsidR="008C47BE" w:rsidRPr="00CB5EC9" w:rsidRDefault="008C47BE" w:rsidP="008C47BE">
      <w:pPr>
        <w:pStyle w:val="TF"/>
      </w:pPr>
      <w:bookmarkStart w:id="1095" w:name="_CRFigure6_2_41"/>
      <w:r w:rsidRPr="00CB5EC9">
        <w:t xml:space="preserve">Figure </w:t>
      </w:r>
      <w:bookmarkEnd w:id="1095"/>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96" w:name="_Toc66692716"/>
      <w:bookmarkStart w:id="1097" w:name="_Toc66701895"/>
      <w:bookmarkStart w:id="1098" w:name="_Toc69883569"/>
      <w:bookmarkStart w:id="1099" w:name="_Toc73625582"/>
      <w:bookmarkStart w:id="1100" w:name="_Toc145931746"/>
      <w:bookmarkStart w:id="1101" w:name="_CR6_2_5"/>
      <w:bookmarkEnd w:id="1101"/>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96"/>
      <w:bookmarkEnd w:id="1097"/>
      <w:bookmarkEnd w:id="1098"/>
      <w:bookmarkEnd w:id="1099"/>
      <w:bookmarkEnd w:id="1100"/>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102" w:name="_Toc66692717"/>
      <w:bookmarkStart w:id="1103" w:name="_Toc66701896"/>
      <w:bookmarkStart w:id="1104" w:name="_Toc69883570"/>
      <w:bookmarkStart w:id="1105" w:name="_Toc73625583"/>
      <w:bookmarkStart w:id="1106" w:name="_Toc145931747"/>
      <w:bookmarkStart w:id="1107" w:name="_CR6_3"/>
      <w:bookmarkEnd w:id="1107"/>
      <w:r w:rsidRPr="00CB5EC9">
        <w:t>6.3</w:t>
      </w:r>
      <w:r w:rsidRPr="00CB5EC9">
        <w:tab/>
      </w:r>
      <w:r w:rsidR="005421DF" w:rsidRPr="00CB5EC9">
        <w:t xml:space="preserve">5G </w:t>
      </w:r>
      <w:r w:rsidRPr="00CB5EC9">
        <w:t>ProSe Direct Discovery</w:t>
      </w:r>
      <w:bookmarkEnd w:id="1102"/>
      <w:bookmarkEnd w:id="1103"/>
      <w:bookmarkEnd w:id="1104"/>
      <w:bookmarkEnd w:id="1105"/>
      <w:bookmarkEnd w:id="1106"/>
    </w:p>
    <w:p w14:paraId="3BC65214" w14:textId="16A2B708" w:rsidR="008C47BE" w:rsidRPr="00CB5EC9" w:rsidRDefault="008C47BE" w:rsidP="008C47BE">
      <w:pPr>
        <w:pStyle w:val="Heading3"/>
        <w:rPr>
          <w:lang w:eastAsia="zh-CN"/>
        </w:rPr>
      </w:pPr>
      <w:bookmarkStart w:id="1108" w:name="_Toc66692718"/>
      <w:bookmarkStart w:id="1109" w:name="_Toc66701897"/>
      <w:bookmarkStart w:id="1110" w:name="_Toc69883571"/>
      <w:bookmarkStart w:id="1111" w:name="_Toc73625584"/>
      <w:bookmarkStart w:id="1112" w:name="_Toc145931748"/>
      <w:bookmarkStart w:id="1113" w:name="_CR6_3_1"/>
      <w:bookmarkEnd w:id="1113"/>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108"/>
      <w:bookmarkEnd w:id="1109"/>
      <w:bookmarkEnd w:id="1110"/>
      <w:bookmarkEnd w:id="1111"/>
      <w:bookmarkEnd w:id="1112"/>
    </w:p>
    <w:p w14:paraId="424798B1" w14:textId="77777777" w:rsidR="008C47BE" w:rsidRPr="00CB5EC9" w:rsidRDefault="008C47BE" w:rsidP="008C47BE">
      <w:pPr>
        <w:pStyle w:val="Heading4"/>
      </w:pPr>
      <w:bookmarkStart w:id="1114" w:name="_Toc517047997"/>
      <w:bookmarkStart w:id="1115" w:name="_Toc45003273"/>
      <w:bookmarkStart w:id="1116" w:name="_Toc66701898"/>
      <w:bookmarkStart w:id="1117" w:name="_Toc69883572"/>
      <w:bookmarkStart w:id="1118" w:name="_Toc73625585"/>
      <w:bookmarkStart w:id="1119" w:name="_Toc145931749"/>
      <w:bookmarkStart w:id="1120" w:name="_CR6_3_1_1"/>
      <w:bookmarkEnd w:id="1120"/>
      <w:r w:rsidRPr="00CB5EC9">
        <w:t>6.3.1.1</w:t>
      </w:r>
      <w:r w:rsidRPr="00CB5EC9">
        <w:tab/>
        <w:t>Overview</w:t>
      </w:r>
      <w:bookmarkEnd w:id="1114"/>
      <w:bookmarkEnd w:id="1115"/>
      <w:bookmarkEnd w:id="1116"/>
      <w:bookmarkEnd w:id="1117"/>
      <w:bookmarkEnd w:id="1118"/>
      <w:bookmarkEnd w:id="1119"/>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121" w:name="_Toc66701899"/>
      <w:bookmarkStart w:id="1122" w:name="_Toc69883573"/>
      <w:bookmarkStart w:id="1123" w:name="_Toc73625586"/>
      <w:bookmarkStart w:id="1124" w:name="_Toc145931750"/>
      <w:bookmarkStart w:id="1125" w:name="_Toc517048000"/>
      <w:bookmarkStart w:id="1126" w:name="_Toc45003276"/>
      <w:bookmarkStart w:id="1127" w:name="_CR6_3_1_2"/>
      <w:bookmarkEnd w:id="1127"/>
      <w:r w:rsidRPr="00CB5EC9">
        <w:t>6.3.1.2</w:t>
      </w:r>
      <w:r w:rsidRPr="00CB5EC9">
        <w:tab/>
        <w:t xml:space="preserve">Overall procedure for </w:t>
      </w:r>
      <w:r w:rsidR="00BB12B8" w:rsidRPr="00CB5EC9">
        <w:t xml:space="preserve">5G </w:t>
      </w:r>
      <w:r w:rsidRPr="00CB5EC9">
        <w:t>ProSe Direct Discovery (Model A)</w:t>
      </w:r>
      <w:bookmarkEnd w:id="1121"/>
      <w:bookmarkEnd w:id="1122"/>
      <w:bookmarkEnd w:id="1123"/>
      <w:bookmarkEnd w:id="1124"/>
    </w:p>
    <w:bookmarkEnd w:id="1125"/>
    <w:bookmarkEnd w:id="1126"/>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6pt;height:350.5pt" o:ole="">
            <v:imagedata r:id="rId69" o:title=""/>
          </v:shape>
          <o:OLEObject Type="Embed" ProgID="Visio.Drawing.15" ShapeID="_x0000_i1055" DrawAspect="Content" ObjectID="_1762755728" r:id="rId70"/>
        </w:object>
      </w:r>
    </w:p>
    <w:p w14:paraId="461AA76A" w14:textId="5D8164C3" w:rsidR="008C47BE" w:rsidRPr="00CB5EC9" w:rsidRDefault="008C47BE" w:rsidP="008C47BE">
      <w:pPr>
        <w:pStyle w:val="TF"/>
      </w:pPr>
      <w:bookmarkStart w:id="1128" w:name="_CRFigure6_3_1_21"/>
      <w:r w:rsidRPr="00CB5EC9">
        <w:t xml:space="preserve">Figure </w:t>
      </w:r>
      <w:bookmarkEnd w:id="1128"/>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129" w:name="_Toc66701900"/>
      <w:bookmarkStart w:id="1130" w:name="_Toc69883574"/>
      <w:bookmarkStart w:id="1131" w:name="_Toc73625587"/>
      <w:bookmarkStart w:id="1132" w:name="_Toc145931751"/>
      <w:bookmarkStart w:id="1133" w:name="_Toc517048001"/>
      <w:bookmarkStart w:id="1134" w:name="_Toc45003277"/>
      <w:bookmarkStart w:id="1135" w:name="_CR6_3_1_3"/>
      <w:bookmarkEnd w:id="1135"/>
      <w:r w:rsidRPr="00CB5EC9">
        <w:t>6.3.1.3</w:t>
      </w:r>
      <w:r w:rsidRPr="00CB5EC9">
        <w:tab/>
        <w:t xml:space="preserve">Overall procedure for </w:t>
      </w:r>
      <w:r w:rsidR="00BB12B8" w:rsidRPr="00CB5EC9">
        <w:t xml:space="preserve">5G </w:t>
      </w:r>
      <w:r w:rsidRPr="00CB5EC9">
        <w:t>ProSe Direct Discovery (Model B)</w:t>
      </w:r>
      <w:bookmarkEnd w:id="1129"/>
      <w:bookmarkEnd w:id="1130"/>
      <w:bookmarkEnd w:id="1131"/>
      <w:bookmarkEnd w:id="1132"/>
    </w:p>
    <w:bookmarkEnd w:id="1133"/>
    <w:bookmarkEnd w:id="1134"/>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6pt;height:400.1pt" o:ole="">
            <v:imagedata r:id="rId71" o:title=""/>
          </v:shape>
          <o:OLEObject Type="Embed" ProgID="Visio.Drawing.15" ShapeID="_x0000_i1056" DrawAspect="Content" ObjectID="_1762755729" r:id="rId72"/>
        </w:object>
      </w:r>
    </w:p>
    <w:p w14:paraId="7B06E7A9" w14:textId="6D0A6F6E" w:rsidR="008C47BE" w:rsidRPr="00CB5EC9" w:rsidRDefault="008C47BE" w:rsidP="008C47BE">
      <w:pPr>
        <w:pStyle w:val="TF"/>
      </w:pPr>
      <w:bookmarkStart w:id="1136" w:name="_CRFigure6_3_1_31"/>
      <w:r w:rsidRPr="00CB5EC9">
        <w:t xml:space="preserve">Figure </w:t>
      </w:r>
      <w:bookmarkEnd w:id="1136"/>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137" w:name="_Toc73625588"/>
      <w:bookmarkStart w:id="1138" w:name="_Toc145931752"/>
      <w:bookmarkStart w:id="1139" w:name="_CR6_3_1_4"/>
      <w:bookmarkEnd w:id="1139"/>
      <w:r w:rsidRPr="00CB5EC9">
        <w:t>6.3.1.4</w:t>
      </w:r>
      <w:r w:rsidRPr="00CB5EC9">
        <w:tab/>
        <w:t>Discovery Request procedures</w:t>
      </w:r>
      <w:bookmarkEnd w:id="1137"/>
      <w:bookmarkEnd w:id="1138"/>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140" w:name="_Toc73625589"/>
      <w:bookmarkStart w:id="1141" w:name="_Toc145931753"/>
      <w:bookmarkStart w:id="1142" w:name="_CR6_3_1_5"/>
      <w:bookmarkEnd w:id="1142"/>
      <w:r w:rsidRPr="00CB5EC9">
        <w:t>6.3.1.5</w:t>
      </w:r>
      <w:r w:rsidRPr="00CB5EC9">
        <w:tab/>
        <w:t>Discovery Reporting procedures</w:t>
      </w:r>
      <w:bookmarkEnd w:id="1140"/>
      <w:bookmarkEnd w:id="1141"/>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143" w:name="_Toc73625590"/>
      <w:bookmarkStart w:id="1144" w:name="_Toc145931754"/>
      <w:bookmarkStart w:id="1145" w:name="_CR6_3_1_6"/>
      <w:bookmarkEnd w:id="1145"/>
      <w:r w:rsidRPr="00CB5EC9">
        <w:t>6.3.1.6</w:t>
      </w:r>
      <w:r w:rsidRPr="00CB5EC9">
        <w:tab/>
        <w:t>Announcing Alert Procedures for restricted discovery</w:t>
      </w:r>
      <w:bookmarkEnd w:id="1143"/>
      <w:bookmarkEnd w:id="1144"/>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146" w:name="_Toc73625591"/>
      <w:bookmarkStart w:id="1147" w:name="_Toc145931755"/>
      <w:bookmarkStart w:id="1148" w:name="_CR6_3_1_7"/>
      <w:bookmarkEnd w:id="1148"/>
      <w:r w:rsidRPr="00CB5EC9">
        <w:t>6.3.1.7</w:t>
      </w:r>
      <w:r w:rsidRPr="00CB5EC9">
        <w:tab/>
        <w:t>Direct Discovery Update Procedures</w:t>
      </w:r>
      <w:bookmarkEnd w:id="1146"/>
      <w:bookmarkEnd w:id="1147"/>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149" w:name="_Toc66692719"/>
      <w:bookmarkStart w:id="1150" w:name="_Toc66701901"/>
      <w:bookmarkStart w:id="1151" w:name="_Toc69883575"/>
      <w:bookmarkStart w:id="1152" w:name="_Toc73625592"/>
      <w:bookmarkStart w:id="1153" w:name="_Toc145931756"/>
      <w:bookmarkStart w:id="1154" w:name="_CR6_3_2"/>
      <w:bookmarkEnd w:id="1154"/>
      <w:r w:rsidRPr="00CB5EC9">
        <w:lastRenderedPageBreak/>
        <w:t>6.3.2</w:t>
      </w:r>
      <w:r w:rsidRPr="00CB5EC9">
        <w:tab/>
      </w:r>
      <w:r w:rsidR="00B4490B" w:rsidRPr="00CB5EC9">
        <w:t xml:space="preserve">5G </w:t>
      </w:r>
      <w:r w:rsidRPr="00CB5EC9">
        <w:t>ProSe Direct Discovery procedures over PC5 reference point</w:t>
      </w:r>
      <w:bookmarkEnd w:id="1149"/>
      <w:bookmarkEnd w:id="1150"/>
      <w:bookmarkEnd w:id="1151"/>
      <w:bookmarkEnd w:id="1152"/>
      <w:bookmarkEnd w:id="1153"/>
    </w:p>
    <w:p w14:paraId="4EFCC27D" w14:textId="77777777" w:rsidR="008C47BE" w:rsidRPr="00CB5EC9" w:rsidRDefault="008C47BE" w:rsidP="008C47BE">
      <w:pPr>
        <w:pStyle w:val="Heading4"/>
      </w:pPr>
      <w:bookmarkStart w:id="1155" w:name="_Toc66692720"/>
      <w:bookmarkStart w:id="1156" w:name="_Toc66701902"/>
      <w:bookmarkStart w:id="1157" w:name="_Toc69883576"/>
      <w:bookmarkStart w:id="1158" w:name="_Toc73625593"/>
      <w:bookmarkStart w:id="1159" w:name="_Toc145931757"/>
      <w:bookmarkStart w:id="1160" w:name="_CR6_3_2_1"/>
      <w:bookmarkEnd w:id="1160"/>
      <w:r w:rsidRPr="00CB5EC9">
        <w:t>6.3.2.1</w:t>
      </w:r>
      <w:r w:rsidRPr="00CB5EC9">
        <w:tab/>
        <w:t>General</w:t>
      </w:r>
      <w:bookmarkEnd w:id="1155"/>
      <w:bookmarkEnd w:id="1156"/>
      <w:bookmarkEnd w:id="1157"/>
      <w:bookmarkEnd w:id="1158"/>
      <w:bookmarkEnd w:id="1159"/>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61" w:name="_MON_1503676761"/>
    <w:bookmarkEnd w:id="1161"/>
    <w:p w14:paraId="1BCA0D54" w14:textId="77777777" w:rsidR="008C47BE" w:rsidRPr="00CB5EC9" w:rsidRDefault="008C47BE" w:rsidP="008C47BE">
      <w:pPr>
        <w:pStyle w:val="TH"/>
      </w:pPr>
      <w:r w:rsidRPr="00CB5EC9">
        <w:object w:dxaOrig="8781" w:dyaOrig="3125" w14:anchorId="0CFC6028">
          <v:shape id="_x0000_i1057" type="#_x0000_t75" style="width:438.1pt;height:156.25pt" o:ole="">
            <v:imagedata r:id="rId73" o:title=""/>
          </v:shape>
          <o:OLEObject Type="Embed" ProgID="Word.Picture.8" ShapeID="_x0000_i1057" DrawAspect="Content" ObjectID="_1762755730" r:id="rId74"/>
        </w:object>
      </w:r>
    </w:p>
    <w:p w14:paraId="316E0BFC" w14:textId="3A7A6286" w:rsidR="008C47BE" w:rsidRPr="00CB5EC9" w:rsidRDefault="008C47BE" w:rsidP="008C47BE">
      <w:pPr>
        <w:pStyle w:val="TF"/>
      </w:pPr>
      <w:bookmarkStart w:id="1162" w:name="_CRFigure6_3_2_11"/>
      <w:r w:rsidRPr="00CB5EC9">
        <w:t xml:space="preserve">Figure </w:t>
      </w:r>
      <w:bookmarkEnd w:id="1162"/>
      <w:r w:rsidRPr="00CB5EC9">
        <w:t xml:space="preserve">6.3.2.1-1: </w:t>
      </w:r>
      <w:r w:rsidR="00B4490B" w:rsidRPr="00CB5EC9">
        <w:t xml:space="preserve">5G </w:t>
      </w:r>
      <w:r w:rsidRPr="00CB5EC9">
        <w:t>ProSe direct discovery with Model A</w:t>
      </w:r>
    </w:p>
    <w:p w14:paraId="65CE8C6D" w14:textId="32619B1C" w:rsidR="008C47BE" w:rsidRPr="00CB5EC9" w:rsidRDefault="008C47BE" w:rsidP="008C47BE">
      <w:pPr>
        <w:pStyle w:val="B1"/>
      </w:pPr>
      <w:r w:rsidRPr="00CB5EC9">
        <w:t>1.</w:t>
      </w:r>
      <w:r w:rsidRPr="00CB5EC9">
        <w:tab/>
        <w:t>The Announcing UE sends an Announcement message. The Announcement message may include the Type of Discovery Message, ProSe Application Code or ProSe Restricted Code</w:t>
      </w:r>
      <w:del w:id="1163" w:author="23.304_CR0321R6_(Rel-18)_5G_ProSe_Ph2" w:date="2023-11-29T08:25:00Z">
        <w:r w:rsidR="009B06B4" w:rsidDel="008630DF">
          <w:delText>, relay_Indication</w:delText>
        </w:r>
      </w:del>
      <w:r w:rsidRPr="00CB5EC9">
        <w:t xml:space="preserv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9AB99DF" w14:textId="7B710B0A" w:rsidR="009B06B4" w:rsidDel="008630DF" w:rsidRDefault="009B06B4" w:rsidP="0093004C">
      <w:pPr>
        <w:pStyle w:val="B1"/>
        <w:rPr>
          <w:del w:id="1164" w:author="23.304_CR0321R6_(Rel-18)_5G_ProSe_Ph2" w:date="2023-11-29T08:25:00Z"/>
        </w:rPr>
      </w:pPr>
      <w:del w:id="1165" w:author="23.304_CR0321R6_(Rel-18)_5G_ProSe_Ph2" w:date="2023-11-29T08:25:00Z">
        <w:r w:rsidDel="008630DF">
          <w:tab/>
          <w:delText>Announcing UE includes the relay_Indication if 5G ProSe UE-to-UE Relay(s) can broadcast its User Info ID during the 5G ProSe UE-to-UE Discovery.</w:delText>
        </w:r>
      </w:del>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66" w:name="_MON_1503676903"/>
    <w:bookmarkEnd w:id="1166"/>
    <w:p w14:paraId="2AC952E5" w14:textId="77777777" w:rsidR="008C47BE" w:rsidRPr="00CB5EC9" w:rsidRDefault="008C47BE" w:rsidP="008C47BE">
      <w:pPr>
        <w:pStyle w:val="TH"/>
      </w:pPr>
      <w:r w:rsidRPr="00CB5EC9">
        <w:object w:dxaOrig="8762" w:dyaOrig="3902" w14:anchorId="49019E85">
          <v:shape id="_x0000_i1058" type="#_x0000_t75" style="width:438.1pt;height:195.6pt" o:ole="">
            <v:imagedata r:id="rId75" o:title=""/>
          </v:shape>
          <o:OLEObject Type="Embed" ProgID="Word.Picture.8" ShapeID="_x0000_i1058" DrawAspect="Content" ObjectID="_1762755731" r:id="rId76"/>
        </w:object>
      </w:r>
    </w:p>
    <w:p w14:paraId="087DE659" w14:textId="0A6C53F7" w:rsidR="008C47BE" w:rsidRPr="00CB5EC9" w:rsidRDefault="008C47BE" w:rsidP="008C47BE">
      <w:pPr>
        <w:pStyle w:val="TF"/>
      </w:pPr>
      <w:bookmarkStart w:id="1167" w:name="_CRFigure6_3_2_12"/>
      <w:r w:rsidRPr="00CB5EC9">
        <w:t xml:space="preserve">Figure </w:t>
      </w:r>
      <w:bookmarkEnd w:id="1167"/>
      <w:r w:rsidRPr="00CB5EC9">
        <w:t xml:space="preserve">6.3.2.1-2: </w:t>
      </w:r>
      <w:r w:rsidR="00620C68" w:rsidRPr="00CB5EC9">
        <w:t xml:space="preserve">5G </w:t>
      </w:r>
      <w:r w:rsidRPr="00CB5EC9">
        <w:t>ProSe direct discovery with Model B</w:t>
      </w:r>
    </w:p>
    <w:p w14:paraId="60FA9EED" w14:textId="552C1E24"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w:t>
      </w:r>
      <w:del w:id="1168" w:author="23.304_CR0321R6_(Rel-18)_5G_ProSe_Ph2" w:date="2023-11-29T08:26:00Z">
        <w:r w:rsidR="009B06B4" w:rsidDel="008630DF">
          <w:rPr>
            <w:lang w:eastAsia="zh-CN"/>
          </w:rPr>
          <w:delText>, relay_Indication</w:delText>
        </w:r>
      </w:del>
      <w:r w:rsidRPr="00CB5EC9">
        <w:rPr>
          <w:lang w:eastAsia="zh-CN"/>
        </w:rPr>
        <w:t>,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27D62057" w14:textId="0B8FC00B" w:rsidR="009B06B4" w:rsidDel="008630DF" w:rsidRDefault="009B06B4" w:rsidP="008C47BE">
      <w:pPr>
        <w:pStyle w:val="B1"/>
        <w:rPr>
          <w:del w:id="1169" w:author="23.304_CR0321R6_(Rel-18)_5G_ProSe_Ph2" w:date="2023-11-29T08:26:00Z"/>
          <w:lang w:eastAsia="zh-CN"/>
        </w:rPr>
      </w:pPr>
      <w:del w:id="1170" w:author="23.304_CR0321R6_(Rel-18)_5G_ProSe_Ph2" w:date="2023-11-29T08:26:00Z">
        <w:r w:rsidDel="008630DF">
          <w:rPr>
            <w:lang w:eastAsia="zh-CN"/>
          </w:rPr>
          <w:tab/>
          <w:delText>Discoverer UE includes the relay_Indication if 5G ProSe UE-to-UE Relay(s) can broadcast its User Info ID during the 5G ProSe UE-to-UE Discovery.</w:delText>
        </w:r>
      </w:del>
    </w:p>
    <w:p w14:paraId="09AFC597" w14:textId="768817AC" w:rsidR="008C47BE" w:rsidRPr="00CB5EC9" w:rsidRDefault="008C47BE" w:rsidP="008C47BE">
      <w:pPr>
        <w:pStyle w:val="B1"/>
        <w:rPr>
          <w:lang w:eastAsia="zh-CN"/>
        </w:rPr>
      </w:pPr>
      <w:r w:rsidRPr="00CB5EC9">
        <w:rPr>
          <w:lang w:eastAsia="zh-CN"/>
        </w:rPr>
        <w:t>2.</w:t>
      </w:r>
      <w:r w:rsidRPr="00CB5EC9">
        <w:rPr>
          <w:lang w:eastAsia="zh-CN"/>
        </w:rPr>
        <w:tab/>
        <w:t>The Discoveree UE that matches the solicitation message responds to the Discoverer UE with the Response message. The Response message may include Type of Discovery Message, ProSe Response Code</w:t>
      </w:r>
      <w:del w:id="1171" w:author="23.304_CR0321R6_(Rel-18)_5G_ProSe_Ph2" w:date="2023-11-29T08:26:00Z">
        <w:r w:rsidR="009B06B4" w:rsidDel="008630DF">
          <w:rPr>
            <w:lang w:eastAsia="zh-CN"/>
          </w:rPr>
          <w:delText>, relay_Indication</w:delText>
        </w:r>
      </w:del>
      <w:r w:rsidRPr="00CB5EC9">
        <w:rPr>
          <w:lang w:eastAsia="zh-CN"/>
        </w:rPr>
        <w:t xml:space="preserv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14AE57B5" w14:textId="19653011" w:rsidR="009B06B4" w:rsidDel="008630DF" w:rsidRDefault="009B06B4" w:rsidP="0093004C">
      <w:pPr>
        <w:pStyle w:val="B1"/>
        <w:rPr>
          <w:del w:id="1172" w:author="23.304_CR0321R6_(Rel-18)_5G_ProSe_Ph2" w:date="2023-11-29T08:27:00Z"/>
        </w:rPr>
      </w:pPr>
      <w:del w:id="1173" w:author="23.304_CR0321R6_(Rel-18)_5G_ProSe_Ph2" w:date="2023-11-29T08:27:00Z">
        <w:r w:rsidDel="008630DF">
          <w:tab/>
          <w:delText>Discoveree UE includes relay_Indication if 5G ProSe UE-to-UE Relay(s) can broadcast its User Info ID during the 5G ProSe UE-to-UE Discovery.</w:delText>
        </w:r>
      </w:del>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74" w:name="_Toc66692721"/>
      <w:bookmarkStart w:id="1175" w:name="_Toc66701903"/>
      <w:bookmarkStart w:id="1176" w:name="_Toc69883577"/>
      <w:bookmarkStart w:id="1177" w:name="_Toc73625594"/>
      <w:bookmarkStart w:id="1178" w:name="_Toc145931758"/>
      <w:bookmarkStart w:id="1179" w:name="_CR6_3_2_2"/>
      <w:bookmarkEnd w:id="1179"/>
      <w:r w:rsidRPr="00CB5EC9">
        <w:t>6.3.2.2</w:t>
      </w:r>
      <w:r w:rsidRPr="00CB5EC9">
        <w:tab/>
        <w:t>Group Member Discovery</w:t>
      </w:r>
      <w:bookmarkEnd w:id="1174"/>
      <w:bookmarkEnd w:id="1175"/>
      <w:bookmarkEnd w:id="1176"/>
      <w:bookmarkEnd w:id="1177"/>
      <w:bookmarkEnd w:id="1178"/>
    </w:p>
    <w:p w14:paraId="5F0E73BF" w14:textId="77777777" w:rsidR="008C47BE" w:rsidRPr="00CB5EC9" w:rsidRDefault="008C47BE" w:rsidP="008C47BE">
      <w:pPr>
        <w:pStyle w:val="Heading5"/>
      </w:pPr>
      <w:bookmarkStart w:id="1180" w:name="_Toc517048041"/>
      <w:bookmarkStart w:id="1181" w:name="_Toc45003317"/>
      <w:bookmarkStart w:id="1182" w:name="_Toc66692722"/>
      <w:bookmarkStart w:id="1183" w:name="_Toc66701904"/>
      <w:bookmarkStart w:id="1184" w:name="_Toc69883578"/>
      <w:bookmarkStart w:id="1185" w:name="_Toc73625595"/>
      <w:bookmarkStart w:id="1186" w:name="_Toc145931759"/>
      <w:bookmarkStart w:id="1187" w:name="_CR6_3_2_2_1"/>
      <w:bookmarkEnd w:id="1187"/>
      <w:r w:rsidRPr="00CB5EC9">
        <w:t>6.3.2.2.1</w:t>
      </w:r>
      <w:r w:rsidRPr="00CB5EC9">
        <w:tab/>
        <w:t>General</w:t>
      </w:r>
      <w:bookmarkEnd w:id="1180"/>
      <w:bookmarkEnd w:id="1181"/>
      <w:bookmarkEnd w:id="1182"/>
      <w:bookmarkEnd w:id="1183"/>
      <w:bookmarkEnd w:id="1184"/>
      <w:bookmarkEnd w:id="1185"/>
      <w:bookmarkEnd w:id="1186"/>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lastRenderedPageBreak/>
        <w:t>-</w:t>
      </w:r>
      <w:r w:rsidRPr="00CB5EC9">
        <w:tab/>
        <w:t>Model B uses two discovery protocol messages (Solicitation and Response).</w:t>
      </w:r>
    </w:p>
    <w:p w14:paraId="4D187205" w14:textId="77777777" w:rsidR="008C47BE" w:rsidRPr="00CB5EC9" w:rsidRDefault="008C47BE" w:rsidP="008C47BE">
      <w:pPr>
        <w:pStyle w:val="Heading5"/>
      </w:pPr>
      <w:bookmarkStart w:id="1188" w:name="_Toc66692723"/>
      <w:bookmarkStart w:id="1189" w:name="_Toc66701905"/>
      <w:bookmarkStart w:id="1190" w:name="_Toc69883579"/>
      <w:bookmarkStart w:id="1191" w:name="_Toc73625596"/>
      <w:bookmarkStart w:id="1192" w:name="_Toc145931760"/>
      <w:bookmarkStart w:id="1193" w:name="_CR6_3_2_2_2"/>
      <w:bookmarkEnd w:id="1193"/>
      <w:r w:rsidRPr="00CB5EC9">
        <w:t>6.3.2.2.2</w:t>
      </w:r>
      <w:r w:rsidRPr="00CB5EC9">
        <w:tab/>
        <w:t>Procedure for Group Member Discovery with Model A</w:t>
      </w:r>
      <w:bookmarkEnd w:id="1188"/>
      <w:bookmarkEnd w:id="1189"/>
      <w:bookmarkEnd w:id="1190"/>
      <w:bookmarkEnd w:id="1191"/>
      <w:bookmarkEnd w:id="1192"/>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6pt;height:116.85pt" o:ole="">
            <v:imagedata r:id="rId77" o:title=""/>
          </v:shape>
          <o:OLEObject Type="Embed" ProgID="Visio.Drawing.15" ShapeID="_x0000_i1059" DrawAspect="Content" ObjectID="_1762755732" r:id="rId78"/>
        </w:object>
      </w:r>
    </w:p>
    <w:p w14:paraId="1F1FB056" w14:textId="77777777" w:rsidR="008C47BE" w:rsidRPr="00CB5EC9" w:rsidRDefault="008C47BE" w:rsidP="008C47BE">
      <w:pPr>
        <w:pStyle w:val="TF"/>
      </w:pPr>
      <w:bookmarkStart w:id="1194" w:name="_CRFigure6_3_2_2_21"/>
      <w:r w:rsidRPr="00CB5EC9">
        <w:t xml:space="preserve">Figure </w:t>
      </w:r>
      <w:bookmarkEnd w:id="1194"/>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95" w:name="_Toc66692724"/>
      <w:bookmarkStart w:id="1196" w:name="_Toc66701906"/>
      <w:bookmarkStart w:id="1197" w:name="_Toc69883580"/>
      <w:bookmarkStart w:id="1198" w:name="_Toc73625597"/>
      <w:bookmarkStart w:id="1199" w:name="_Toc145931761"/>
      <w:bookmarkStart w:id="1200" w:name="_CR6_3_2_2_3"/>
      <w:bookmarkEnd w:id="1200"/>
      <w:r w:rsidRPr="00CB5EC9">
        <w:t>6.3.2.2.3</w:t>
      </w:r>
      <w:r w:rsidRPr="00CB5EC9">
        <w:tab/>
        <w:t>Procedure for Group Member Discovery with Model B</w:t>
      </w:r>
      <w:bookmarkEnd w:id="1195"/>
      <w:bookmarkEnd w:id="1196"/>
      <w:bookmarkEnd w:id="1197"/>
      <w:bookmarkEnd w:id="1198"/>
      <w:bookmarkEnd w:id="1199"/>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5pt;height:140.6pt" o:ole="">
            <v:imagedata r:id="rId79" o:title=""/>
          </v:shape>
          <o:OLEObject Type="Embed" ProgID="Visio.Drawing.15" ShapeID="_x0000_i1060" DrawAspect="Content" ObjectID="_1762755733" r:id="rId80"/>
        </w:object>
      </w:r>
    </w:p>
    <w:p w14:paraId="590FEEF5" w14:textId="77777777" w:rsidR="008C47BE" w:rsidRPr="00CB5EC9" w:rsidRDefault="008C47BE" w:rsidP="008C47BE">
      <w:pPr>
        <w:pStyle w:val="TF"/>
      </w:pPr>
      <w:bookmarkStart w:id="1201" w:name="_CRFigure6_3_2_2_31"/>
      <w:r w:rsidRPr="00CB5EC9">
        <w:t xml:space="preserve">Figure </w:t>
      </w:r>
      <w:bookmarkEnd w:id="1201"/>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w:t>
      </w:r>
      <w:r w:rsidRPr="00CB5EC9">
        <w:lastRenderedPageBreak/>
        <w:t xml:space="preserve">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202" w:name="_Toc66692725"/>
      <w:bookmarkStart w:id="1203" w:name="_Toc66701907"/>
      <w:bookmarkStart w:id="1204" w:name="_Toc69883581"/>
      <w:bookmarkStart w:id="1205" w:name="_Toc73625598"/>
      <w:bookmarkStart w:id="1206" w:name="_Toc145931762"/>
      <w:bookmarkStart w:id="1207" w:name="_CR6_3_2_3"/>
      <w:bookmarkEnd w:id="1207"/>
      <w:r w:rsidRPr="00CB5EC9">
        <w:t>6.3.2.3</w:t>
      </w:r>
      <w:r w:rsidRPr="00CB5EC9">
        <w:tab/>
      </w:r>
      <w:r w:rsidR="00790310" w:rsidRPr="00CB5EC9">
        <w:rPr>
          <w:lang w:eastAsia="zh-CN"/>
        </w:rPr>
        <w:t xml:space="preserve">5G ProSe </w:t>
      </w:r>
      <w:r w:rsidRPr="00CB5EC9">
        <w:t>UE-to-Network Relay Discovery</w:t>
      </w:r>
      <w:bookmarkEnd w:id="1202"/>
      <w:bookmarkEnd w:id="1203"/>
      <w:bookmarkEnd w:id="1204"/>
      <w:bookmarkEnd w:id="1205"/>
      <w:bookmarkEnd w:id="1206"/>
    </w:p>
    <w:p w14:paraId="5D3E0B5A" w14:textId="77777777" w:rsidR="00E07D05" w:rsidRPr="00CB5EC9" w:rsidRDefault="00E07D05" w:rsidP="0093004C">
      <w:pPr>
        <w:pStyle w:val="Heading5"/>
        <w:rPr>
          <w:lang w:eastAsia="zh-CN"/>
        </w:rPr>
      </w:pPr>
      <w:bookmarkStart w:id="1208" w:name="_Toc69883582"/>
      <w:bookmarkStart w:id="1209" w:name="_Toc73625599"/>
      <w:bookmarkStart w:id="1210" w:name="_Toc145931763"/>
      <w:bookmarkStart w:id="1211" w:name="_CR6_3_2_3_1"/>
      <w:bookmarkEnd w:id="1211"/>
      <w:r w:rsidRPr="00CB5EC9">
        <w:rPr>
          <w:lang w:eastAsia="zh-CN"/>
        </w:rPr>
        <w:t>6.3.2.3.1</w:t>
      </w:r>
      <w:r w:rsidRPr="00CB5EC9">
        <w:rPr>
          <w:lang w:eastAsia="zh-CN"/>
        </w:rPr>
        <w:tab/>
        <w:t>General</w:t>
      </w:r>
      <w:bookmarkEnd w:id="1208"/>
      <w:bookmarkEnd w:id="1209"/>
      <w:bookmarkEnd w:id="1210"/>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212" w:name="_Toc69883583"/>
      <w:bookmarkStart w:id="1213" w:name="_Toc73625600"/>
      <w:bookmarkStart w:id="1214" w:name="_Toc145931764"/>
      <w:bookmarkStart w:id="1215" w:name="_CR6_3_2_3_2"/>
      <w:bookmarkEnd w:id="1215"/>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212"/>
      <w:bookmarkEnd w:id="1213"/>
      <w:bookmarkEnd w:id="1214"/>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2.5pt;height:187.45pt" o:ole="">
            <v:imagedata r:id="rId81" o:title=""/>
          </v:shape>
          <o:OLEObject Type="Embed" ProgID="Visio.Drawing.15" ShapeID="_x0000_i1061" DrawAspect="Content" ObjectID="_1762755734" r:id="rId82"/>
        </w:object>
      </w:r>
    </w:p>
    <w:p w14:paraId="25DD14BA" w14:textId="28CFDC59" w:rsidR="00E07D05" w:rsidRPr="00CB5EC9" w:rsidRDefault="00E07D05" w:rsidP="0093004C">
      <w:pPr>
        <w:pStyle w:val="TF"/>
      </w:pPr>
      <w:bookmarkStart w:id="1216" w:name="_CRFigure6_3_2_3_21"/>
      <w:r w:rsidRPr="00CB5EC9">
        <w:t xml:space="preserve">Figure </w:t>
      </w:r>
      <w:bookmarkEnd w:id="1216"/>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lastRenderedPageBreak/>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217" w:name="_Toc69883584"/>
      <w:bookmarkStart w:id="1218" w:name="_Toc73625601"/>
      <w:bookmarkStart w:id="1219" w:name="_Toc145931765"/>
      <w:bookmarkStart w:id="1220" w:name="_CR6_3_2_3_3"/>
      <w:bookmarkEnd w:id="1220"/>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217"/>
      <w:bookmarkEnd w:id="1218"/>
      <w:bookmarkEnd w:id="1219"/>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5pt;height:152.15pt" o:ole="">
            <v:imagedata r:id="rId83" o:title=""/>
          </v:shape>
          <o:OLEObject Type="Embed" ProgID="Visio.Drawing.15" ShapeID="_x0000_i1062" DrawAspect="Content" ObjectID="_1762755735" r:id="rId84"/>
        </w:object>
      </w:r>
    </w:p>
    <w:p w14:paraId="2447DF37" w14:textId="06CA98D9" w:rsidR="00E07D05" w:rsidRPr="00CB5EC9" w:rsidRDefault="00E07D05" w:rsidP="00E07D05">
      <w:pPr>
        <w:pStyle w:val="TF"/>
      </w:pPr>
      <w:bookmarkStart w:id="1221" w:name="_CRFigure6_3_2_3_31"/>
      <w:r w:rsidRPr="00CB5EC9">
        <w:t xml:space="preserve">Figure </w:t>
      </w:r>
      <w:bookmarkEnd w:id="1221"/>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2AAE58A4" w:rsidR="0093004C" w:rsidRPr="00CB5EC9" w:rsidRDefault="00E07D05" w:rsidP="00E07D05">
      <w:pPr>
        <w:pStyle w:val="B1"/>
        <w:rPr>
          <w:lang w:eastAsia="zh-CN"/>
        </w:rPr>
      </w:pPr>
      <w:r w:rsidRPr="00CB5EC9">
        <w:rPr>
          <w:lang w:eastAsia="zh-CN"/>
        </w:rPr>
        <w:t>2.</w:t>
      </w:r>
      <w:r w:rsidR="00415491" w:rsidRPr="00CB5EC9">
        <w:rPr>
          <w:lang w:eastAsia="zh-CN"/>
        </w:rPr>
        <w:tab/>
      </w:r>
      <w:del w:id="1222" w:author="23.304_CR0375R2_(Rel-18)_5G_ProSe_Ph2" w:date="2023-11-29T09:12:00Z">
        <w:r w:rsidRPr="00CB5EC9" w:rsidDel="00155FAC">
          <w:rPr>
            <w:lang w:eastAsia="zh-CN"/>
          </w:rPr>
          <w:delText>The</w:delText>
        </w:r>
        <w:r w:rsidR="00D45705" w:rsidRPr="00CB5EC9" w:rsidDel="00155FAC">
          <w:delText xml:space="preserve"> </w:delText>
        </w:r>
      </w:del>
      <w:ins w:id="1223" w:author="23.304_CR0375R2_(Rel-18)_5G_ProSe_Ph2" w:date="2023-11-29T09:12:00Z">
        <w:r w:rsidR="00155FAC">
          <w:t xml:space="preserve">If the RSC contained in the solicitation message matches any of the (pre)configured RSC(s), as specified in clause 5.1.4.1, of a 5G ProSe UE-to-Network Relay, and the Target Info contained in the solicitation message, if any, matches the 5G ProSe UE-to-Network Relay, the </w:t>
        </w:r>
      </w:ins>
      <w:r w:rsidR="00D45705" w:rsidRPr="00CB5EC9">
        <w:t>5G ProSe</w:t>
      </w:r>
      <w:r w:rsidRPr="00CB5EC9">
        <w:rPr>
          <w:lang w:eastAsia="zh-CN"/>
        </w:rPr>
        <w:t xml:space="preserve"> UE-to-Network Relays (</w:t>
      </w:r>
      <w:ins w:id="1224" w:author="23.304_CR0375R2_(Rel-18)_5G_ProSe_Ph2" w:date="2023-11-29T09:12:00Z">
        <w:r w:rsidR="00155FAC">
          <w:rPr>
            <w:lang w:eastAsia="zh-CN"/>
          </w:rPr>
          <w:t xml:space="preserve">e.g. </w:t>
        </w:r>
      </w:ins>
      <w:r w:rsidRPr="00CB5EC9">
        <w:rPr>
          <w:lang w:eastAsia="zh-CN"/>
        </w:rPr>
        <w:t xml:space="preserve">1 </w:t>
      </w:r>
      <w:r w:rsidR="00AC1BA2" w:rsidRPr="00CB5EC9">
        <w:rPr>
          <w:lang w:eastAsia="zh-CN"/>
        </w:rPr>
        <w:t>and 2</w:t>
      </w:r>
      <w:r w:rsidRPr="00CB5EC9">
        <w:rPr>
          <w:lang w:eastAsia="zh-CN"/>
        </w:rPr>
        <w:t>)</w:t>
      </w:r>
      <w:del w:id="1225" w:author="23.304_CR0375R2_(Rel-18)_5G_ProSe_Ph2" w:date="2023-11-29T09:13:00Z">
        <w:r w:rsidRPr="00CB5EC9" w:rsidDel="00155FAC">
          <w:rPr>
            <w:lang w:eastAsia="zh-CN"/>
          </w:rPr>
          <w:delText xml:space="preserve"> that match the values of the RSC contained</w:delText>
        </w:r>
        <w:r w:rsidR="00EB684B" w:rsidDel="00155FAC">
          <w:rPr>
            <w:lang w:eastAsia="zh-CN"/>
          </w:rPr>
          <w:delText xml:space="preserve"> and the Target Info, if any,</w:delText>
        </w:r>
        <w:r w:rsidRPr="00CB5EC9" w:rsidDel="00155FAC">
          <w:rPr>
            <w:lang w:eastAsia="zh-CN"/>
          </w:rPr>
          <w:delText xml:space="preserve"> in the solicitation message</w:delText>
        </w:r>
      </w:del>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226" w:name="_Toc145931766"/>
      <w:bookmarkStart w:id="1227" w:name="_Toc66692727"/>
      <w:bookmarkStart w:id="1228" w:name="_Toc66701909"/>
      <w:bookmarkStart w:id="1229" w:name="_Toc69883586"/>
      <w:bookmarkStart w:id="1230" w:name="_Toc73625602"/>
      <w:bookmarkStart w:id="1231" w:name="_CR6_3_2_4"/>
      <w:bookmarkEnd w:id="1231"/>
      <w:r>
        <w:lastRenderedPageBreak/>
        <w:t>6.3.2.4</w:t>
      </w:r>
      <w:r>
        <w:tab/>
        <w:t>5G ProSe UE-to-UE Relay Discovery</w:t>
      </w:r>
      <w:bookmarkEnd w:id="1226"/>
    </w:p>
    <w:p w14:paraId="31DC59A6" w14:textId="77777777" w:rsidR="00D45C1F" w:rsidRDefault="00D45C1F" w:rsidP="00140F75">
      <w:pPr>
        <w:pStyle w:val="Heading5"/>
      </w:pPr>
      <w:bookmarkStart w:id="1232" w:name="_Toc145931767"/>
      <w:bookmarkStart w:id="1233" w:name="_CR6_3_2_4_1"/>
      <w:bookmarkEnd w:id="1233"/>
      <w:r>
        <w:t>6.3.2.4.1</w:t>
      </w:r>
      <w:r>
        <w:tab/>
        <w:t>General</w:t>
      </w:r>
      <w:bookmarkEnd w:id="1232"/>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234" w:name="_Toc145931768"/>
      <w:bookmarkStart w:id="1235" w:name="_CR6_3_2_4_2"/>
      <w:bookmarkEnd w:id="1235"/>
      <w:r>
        <w:t>6.3.2.4.2</w:t>
      </w:r>
      <w:r>
        <w:tab/>
        <w:t>Procedure for 5G ProSe UE-to-UE Relay Discovery with Model A</w:t>
      </w:r>
      <w:bookmarkEnd w:id="1234"/>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35pt;height:215.3pt" o:ole="">
            <v:imagedata r:id="rId85" o:title=""/>
          </v:shape>
          <o:OLEObject Type="Embed" ProgID="Visio.Drawing.11" ShapeID="_x0000_i1063" DrawAspect="Content" ObjectID="_1762755736" r:id="rId86"/>
        </w:object>
      </w:r>
    </w:p>
    <w:p w14:paraId="2B31AA37" w14:textId="3FC7FC9B" w:rsidR="00D45C1F" w:rsidRDefault="00D45C1F" w:rsidP="00D45C1F">
      <w:pPr>
        <w:pStyle w:val="TF"/>
      </w:pPr>
      <w:bookmarkStart w:id="1236" w:name="_CRFigure6_3_2_4_21"/>
      <w:r>
        <w:t xml:space="preserve">Figure </w:t>
      </w:r>
      <w:bookmarkEnd w:id="1236"/>
      <w:r>
        <w:t>6.3.2.4.2-1: 5G ProSe UE-to-UE Relay Discovery with Model A</w:t>
      </w:r>
    </w:p>
    <w:p w14:paraId="24AD3BB1" w14:textId="74509E3D" w:rsidR="00D45C1F" w:rsidRDefault="00D45C1F" w:rsidP="00D45C1F">
      <w:pPr>
        <w:pStyle w:val="B1"/>
      </w:pPr>
      <w:r>
        <w:t>1.</w:t>
      </w:r>
      <w:r>
        <w:tab/>
        <w:t>The 5G ProSe UE-to-UE Relay has discovered other UEs in proximity (e.g. via a previous</w:t>
      </w:r>
      <w:r w:rsidR="00FD507B">
        <w:t xml:space="preserve"> 5G ProSe UE-to-UE Relay Discovery or 5G ProSe UE-to-UE Relay Communication procedures</w:t>
      </w:r>
      <w:r>
        <w:t>). The 5G ProSe UE-to-UE Relay obtains the User Info ID of other UEs in proximity</w:t>
      </w:r>
      <w:r w:rsidR="00FD507B">
        <w:t xml:space="preserve"> per RSC</w:t>
      </w:r>
      <w:r>
        <w:t>.</w:t>
      </w:r>
    </w:p>
    <w:p w14:paraId="6CE78603" w14:textId="23D985AF"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t xml:space="preserve"> list of User Info ID of the 5G ProSe End UEs </w:t>
      </w:r>
      <w:r w:rsidR="006F24C9">
        <w:t xml:space="preserve">supporting the RSC. The UE-to-UE Relay Discovery Announcement message </w:t>
      </w:r>
      <w:r>
        <w:t>is sent using the Source Layer-2 ID and Destination Layer-2 ID as described in clause 5.8.4.</w:t>
      </w:r>
    </w:p>
    <w:p w14:paraId="1C50ABE9" w14:textId="62891CC4" w:rsidR="009B06B4" w:rsidRDefault="009B06B4" w:rsidP="00D45C1F">
      <w:pPr>
        <w:pStyle w:val="B1"/>
      </w:pPr>
      <w:r>
        <w:tab/>
        <w:t>The 5G ProSe UE-to-UE Relay shall only announce User Info IDs of other UEs in proximity</w:t>
      </w:r>
      <w:ins w:id="1237" w:author="23.304_CR0376R2_(Rel-18)_5G_ProSe_Ph2" w:date="2023-11-29T09:16:00Z">
        <w:r w:rsidR="00FC0F4F">
          <w:t xml:space="preserve"> that did not include an Announce Prohibited Indication</w:t>
        </w:r>
      </w:ins>
      <w:del w:id="1238" w:author="23.304_CR0376R2_(Rel-18)_5G_ProSe_Ph2" w:date="2023-11-29T09:17:00Z">
        <w:r w:rsidDel="00FC0F4F">
          <w:delText xml:space="preserve"> which provided relay_indication</w:delText>
        </w:r>
      </w:del>
      <w:r>
        <w:t xml:space="preserve"> when they were previously discovered.</w:t>
      </w:r>
    </w:p>
    <w:p w14:paraId="5362DFBC" w14:textId="322E667F" w:rsidR="000120E5" w:rsidRDefault="000120E5" w:rsidP="004F16C7">
      <w:pPr>
        <w:pStyle w:val="NO"/>
      </w:pPr>
      <w:r>
        <w:t>NOTE:</w:t>
      </w:r>
      <w:r>
        <w:tab/>
        <w:t xml:space="preserve">5G ProSe UE-to-UE Relay announces User Info IDs of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239" w:name="_Toc145931769"/>
      <w:bookmarkStart w:id="1240" w:name="_CR6_3_2_4_3"/>
      <w:bookmarkEnd w:id="1240"/>
      <w:r>
        <w:lastRenderedPageBreak/>
        <w:t>6.3.2.4.3</w:t>
      </w:r>
      <w:r>
        <w:tab/>
        <w:t>Procedure for 5G ProSe UE-to-UE Relay Discovery with Model B</w:t>
      </w:r>
      <w:bookmarkEnd w:id="1239"/>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35pt;height:281.9pt" o:ole="">
            <v:imagedata r:id="rId87" o:title=""/>
          </v:shape>
          <o:OLEObject Type="Embed" ProgID="Visio.Drawing.11" ShapeID="_x0000_i1064" DrawAspect="Content" ObjectID="_1762755737" r:id="rId88"/>
        </w:object>
      </w:r>
    </w:p>
    <w:p w14:paraId="1ABCB64D" w14:textId="11AD4BC4" w:rsidR="00D45C1F" w:rsidRDefault="00D45C1F" w:rsidP="00D45C1F">
      <w:pPr>
        <w:pStyle w:val="TF"/>
      </w:pPr>
      <w:bookmarkStart w:id="1241" w:name="_CRFigure6_3_2_4_31"/>
      <w:r>
        <w:t xml:space="preserve">Figure </w:t>
      </w:r>
      <w:bookmarkEnd w:id="1241"/>
      <w:r>
        <w:t>6.3.2.4.3-1: 5G ProSe UE-to-UE Relay Discovery with Model B</w:t>
      </w:r>
    </w:p>
    <w:p w14:paraId="3EF1DB42" w14:textId="256ADF7D"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User Info ID of itself, RSC</w:t>
      </w:r>
      <w:r w:rsidR="009A08B8">
        <w:t xml:space="preserve"> and</w:t>
      </w:r>
      <w:r>
        <w:t xml:space="preserve"> User Info ID of the discoveree 5G ProSe End UE (UE-2)</w:t>
      </w:r>
      <w:r w:rsidR="009A08B8">
        <w:t xml:space="preserve"> and</w:t>
      </w:r>
      <w:r>
        <w:t xml:space="preserve"> is sent using the Source Layer-2 ID and Destination Layer-2 ID as described in clause 5.8.4.</w:t>
      </w:r>
    </w:p>
    <w:p w14:paraId="31B4C3BD" w14:textId="3D917ACC" w:rsidR="00D45C1F" w:rsidRDefault="00D45C1F" w:rsidP="00D45C1F">
      <w:pPr>
        <w:pStyle w:val="B1"/>
      </w:pPr>
      <w:r>
        <w:tab/>
        <w:t>A 5G ProSe UE-to-UE Relay</w:t>
      </w:r>
      <w:del w:id="1242" w:author="23.304_CR0375R2_(Rel-18)_5G_ProSe_Ph2" w:date="2023-11-29T09:13:00Z">
        <w:r w:rsidDel="00155FAC">
          <w:delText>s</w:delText>
        </w:r>
      </w:del>
      <w:r>
        <w:t xml:space="preserve"> determine</w:t>
      </w:r>
      <w:ins w:id="1243" w:author="23.304_CR0375R2_(Rel-18)_5G_ProSe_Ph2" w:date="2023-11-29T09:13:00Z">
        <w:r w:rsidR="00155FAC">
          <w:t>s</w:t>
        </w:r>
      </w:ins>
      <w:r>
        <w:t xml:space="preserve"> the Destination Layer-2 ID for signalling reception as specified in clause 5.1.</w:t>
      </w:r>
    </w:p>
    <w:p w14:paraId="7F48C86D" w14:textId="7D1EB45E" w:rsidR="00FC0F4F" w:rsidRDefault="00FC0F4F" w:rsidP="00D45C1F">
      <w:pPr>
        <w:pStyle w:val="B1"/>
        <w:rPr>
          <w:ins w:id="1244" w:author="23.304_CR0376R2_(Rel-18)_5G_ProSe_Ph2" w:date="2023-11-29T09:19:00Z"/>
        </w:rPr>
      </w:pPr>
      <w:ins w:id="1245" w:author="23.304_CR0376R2_(Rel-18)_5G_ProSe_Ph2" w:date="2023-11-29T09:19:00Z">
        <w:r>
          <w:tab/>
          <w:t>The discoverer 5G ProSe End UE may include an Announce Prohibited Indication in the UE-to-UE Relay Discovery Solicitation message. If a 5G ProSe UE-to-UE Relay receives a Relay Discovery Soliciation message with an Announce Prohibited Indication it does not consider the 5G ProSe End UE as discovered during this procedure for inclusion in 5G ProSe UE-to-UE Relay Discovery with Model A, see clause 6.3.2.4.2, step 1.</w:t>
        </w:r>
      </w:ins>
    </w:p>
    <w:p w14:paraId="1BA3317D" w14:textId="4847A319" w:rsidR="00D45C1F" w:rsidRDefault="00D45C1F" w:rsidP="00D45C1F">
      <w:pPr>
        <w:pStyle w:val="B1"/>
      </w:pPr>
      <w:r>
        <w:t>2.</w:t>
      </w:r>
      <w:r>
        <w:tab/>
      </w:r>
      <w:del w:id="1246" w:author="23.304_CR0375R2_(Rel-18)_5G_ProSe_Ph2" w:date="2023-11-29T09:13:00Z">
        <w:r w:rsidDel="00155FAC">
          <w:delText xml:space="preserve">A </w:delText>
        </w:r>
      </w:del>
      <w:ins w:id="1247" w:author="23.304_CR0375R2_(Rel-18)_5G_ProSe_Ph2" w:date="2023-11-29T09:13:00Z">
        <w:r w:rsidR="00155FAC">
          <w:t xml:space="preserve">If the RSC contained in the solicitation message matches any of the (pre)configured RSC(s), as specified in clause 5.1.5.1, of a 5G ProSe UE-to-UE Relay, the </w:t>
        </w:r>
      </w:ins>
      <w:r>
        <w:t>5G ProSe UE-to-UE Relay</w:t>
      </w:r>
      <w:del w:id="1248" w:author="23.304_CR0375R2_(Rel-18)_5G_ProSe_Ph2" w:date="2023-11-29T09:14:00Z">
        <w:r w:rsidDel="00155FAC">
          <w:delText xml:space="preserve"> that matches the RSC</w:delText>
        </w:r>
      </w:del>
      <w:r>
        <w:t xml:space="preserve"> sends a 5G ProSe UE-to-UE Relay Discovery Solicitation message. The 5G ProSe UE-to-UE Relay Discovery Solicitation message contains the Type of Discovery Message, User Info ID of the discoverer 5G ProSe End UE (UE-1), User Info ID of UE-to-UE Relay, RSC</w:t>
      </w:r>
      <w:r w:rsidR="009A08B8">
        <w:t xml:space="preserve"> and</w:t>
      </w:r>
      <w:r>
        <w:t xml:space="preserve"> User Info ID of the discoveree 5G ProSe End UE (UE-2) and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6CAEF192" w14:textId="20695742" w:rsidR="00D45C1F" w:rsidRDefault="00D45C1F" w:rsidP="00D45C1F">
      <w:pPr>
        <w:pStyle w:val="B1"/>
      </w:pPr>
      <w:r>
        <w:t>3.</w:t>
      </w:r>
      <w:r>
        <w:tab/>
      </w:r>
      <w:del w:id="1249" w:author="23.304_CR0375R2_(Rel-18)_5G_ProSe_Ph2" w:date="2023-11-29T09:14:00Z">
        <w:r w:rsidDel="00155FAC">
          <w:delText xml:space="preserve">The </w:delText>
        </w:r>
      </w:del>
      <w:ins w:id="1250" w:author="23.304_CR0375R2_(Rel-18)_5G_ProSe_Ph2" w:date="2023-11-29T09:14:00Z">
        <w:r w:rsidR="00155FAC">
          <w:t xml:space="preserve">If the RSC contained in the solicitation message matches any of the (pre)configured RSC(s), as specified in clause 5.1.5.1, of the discoveree 5G ProSe End UE (UE-2), and the </w:t>
        </w:r>
      </w:ins>
      <w:r>
        <w:t xml:space="preserve">discoveree 5G ProSe End UE (UE-2) </w:t>
      </w:r>
      <w:del w:id="1251" w:author="23.304_CR0375R2_(Rel-18)_5G_ProSe_Ph2" w:date="2023-11-29T09:14:00Z">
        <w:r w:rsidDel="00155FAC">
          <w:delText xml:space="preserve">that </w:delText>
        </w:r>
      </w:del>
      <w:r>
        <w:t>matches</w:t>
      </w:r>
      <w:del w:id="1252" w:author="23.304_CR0375R2_(Rel-18)_5G_ProSe_Ph2" w:date="2023-11-29T09:14:00Z">
        <w:r w:rsidDel="00155FAC">
          <w:delText xml:space="preserve"> the RSC and</w:delText>
        </w:r>
      </w:del>
      <w:r>
        <w:t xml:space="preserve"> the User Info ID of the discoveree 5G ProSe End UE (UE-2)</w:t>
      </w:r>
      <w:ins w:id="1253" w:author="23.304_CR0375R2_(Rel-18)_5G_ProSe_Ph2" w:date="2023-11-29T09:14:00Z">
        <w:r w:rsidR="00155FAC">
          <w:t xml:space="preserve"> contained in the solicitation message, then the discoveree 5G ProSe End UE (UE-2)</w:t>
        </w:r>
      </w:ins>
      <w:r>
        <w:t xml:space="preserve"> responds to the 5G ProSe UE-to-UE Relay with a 5G ProSe UE-to-UE Relay Discovery Response message. The 5G ProSe UE-to-UE Relay Discovery Response message contains the Type of Discovery Message, RSC, User Info ID of the discoverer 5G ProSe End UE (UE-1)</w:t>
      </w:r>
      <w:r w:rsidR="009A08B8">
        <w:t xml:space="preserve"> and</w:t>
      </w:r>
      <w:r>
        <w:t xml:space="preserve"> User Info ID of</w:t>
      </w:r>
      <w:r w:rsidR="006F24C9">
        <w:t xml:space="preserve"> discoveree 5G ProSe End UE (UE-2)</w:t>
      </w:r>
      <w:r>
        <w:t xml:space="preserve"> and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w:t>
      </w:r>
      <w:r w:rsidR="006F24C9">
        <w:lastRenderedPageBreak/>
        <w:t>same RSC and the User Info ID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rPr>
          <w:ins w:id="1254" w:author="23.304_CR0376R2_(Rel-18)_5G_ProSe_Ph2" w:date="2023-11-29T09:19:00Z"/>
        </w:rPr>
      </w:pPr>
      <w:ins w:id="1255" w:author="23.304_CR0376R2_(Rel-18)_5G_ProSe_Ph2" w:date="2023-11-29T09:19:00Z">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ins>
    </w:p>
    <w:p w14:paraId="1A85C3C5" w14:textId="16DD5D42"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ins w:id="1256" w:author="23.304_CR0321R6_(Rel-18)_5G_ProSe_Ph2" w:date="2023-11-29T08:27:00Z">
        <w:r w:rsidR="008630DF">
          <w:t>, User Info ID of the discoverer 5G ProSe End UE (UE-1)</w:t>
        </w:r>
      </w:ins>
      <w:r w:rsidR="009A08B8">
        <w:t xml:space="preserve"> and</w:t>
      </w:r>
      <w:r>
        <w:t xml:space="preserve"> User Info ID of the discoveree 5G ProSe End UE (UE-2)</w:t>
      </w:r>
      <w:r w:rsidR="009A08B8">
        <w:t xml:space="preserve"> and</w:t>
      </w:r>
      <w:r>
        <w:t xml:space="preserve"> is sent using the Source Layer-2 ID and Destination Layer-2 ID as described in clause 5.8.4.</w:t>
      </w:r>
    </w:p>
    <w:p w14:paraId="49C8EAE0" w14:textId="17EE3025" w:rsidR="000B0E72" w:rsidRDefault="000B0E72" w:rsidP="000B0E72">
      <w:pPr>
        <w:pStyle w:val="Heading5"/>
      </w:pPr>
      <w:bookmarkStart w:id="1257" w:name="_Toc145931770"/>
      <w:bookmarkStart w:id="1258" w:name="_CR6_3_2_4_4"/>
      <w:bookmarkEnd w:id="1258"/>
      <w:r>
        <w:t>6.3.2.4.4</w:t>
      </w:r>
      <w:r>
        <w:tab/>
        <w:t>Candidate 5G ProSe UE-to-UE Relay Discovery</w:t>
      </w:r>
      <w:bookmarkEnd w:id="1257"/>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10ACE336" w:rsidR="000B0E72" w:rsidRDefault="000B0E72" w:rsidP="0083693E">
      <w:pPr>
        <w:pStyle w:val="B1"/>
      </w:pPr>
      <w:r>
        <w:t>-</w:t>
      </w:r>
      <w:r>
        <w:tab/>
        <w:t>Step 1: In the 5G ProSe UE-to-UE Relay Discovery Solicitation message the RSC</w:t>
      </w:r>
      <w:del w:id="1259" w:author="23.304_CR0382R2_(Rel-18)_5G_ProSe_Ph2" w:date="2023-11-29T09:24:00Z">
        <w:r w:rsidDel="00FC0F4F">
          <w:delText xml:space="preserve"> is not included</w:delText>
        </w:r>
      </w:del>
      <w:r>
        <w:t xml:space="preserve"> and the User Info ID of</w:t>
      </w:r>
      <w:del w:id="1260" w:author="23.304_CR0382R2_(Rel-18)_5G_ProSe_Ph2" w:date="2023-11-29T09:25:00Z">
        <w:r w:rsidDel="00FC0F4F">
          <w:delText xml:space="preserve"> the discoveree 5G ProSe End UE is replaced with the User Info ID of</w:delText>
        </w:r>
      </w:del>
      <w:r>
        <w:t xml:space="preserve"> a candidate 5G ProSe UE-to-UE Relay</w:t>
      </w:r>
      <w:ins w:id="1261" w:author="23.304_CR0382R2_(Rel-18)_5G_ProSe_Ph2" w:date="2023-11-29T09:25:00Z">
        <w:r w:rsidR="00FC0F4F">
          <w:t xml:space="preserve"> are included, and the discoveree 5G ProSe End UE User Info ID is not included</w:t>
        </w:r>
      </w:ins>
      <w:r>
        <w:t>. If the 5G ProSe End UE receives the Layer-2 ID of the candidate 5G ProSe UE-to-UE Relay in a Link Modification Request message, it may set the Layer-2 ID of the candidate 5G ProSe UE-to-UE Relay as the Destination Layer-2 ID.</w:t>
      </w:r>
    </w:p>
    <w:p w14:paraId="4901D739" w14:textId="608C26C7" w:rsidR="00FC0F4F" w:rsidRDefault="00FC0F4F" w:rsidP="00FC0F4F">
      <w:pPr>
        <w:pStyle w:val="NO"/>
        <w:rPr>
          <w:ins w:id="1262" w:author="23.304_CR0382R2_(Rel-18)_5G_ProSe_Ph2" w:date="2023-11-29T09:25:00Z"/>
        </w:rPr>
        <w:pPrChange w:id="1263" w:author="23.304_CR0382R2_(Rel-18)_5G_ProSe_Ph2" w:date="2023-11-29T09:25:00Z">
          <w:pPr>
            <w:pStyle w:val="B1"/>
          </w:pPr>
        </w:pPrChange>
      </w:pPr>
      <w:ins w:id="1264" w:author="23.304_CR0382R2_(Rel-18)_5G_ProSe_Ph2" w:date="2023-11-29T09:25:00Z">
        <w:r>
          <w:t>NOTE:</w:t>
        </w:r>
        <w:r>
          <w:tab/>
          <w:t>The User Info ID of the candidate 5G ProSe UE-to-UE Relay and the User Info ID of the discoveree 5G ProSe End UE can be distinguished by the 5G ProSe UE-to-UE Relay as different IEs in the message.</w:t>
        </w:r>
      </w:ins>
    </w:p>
    <w:p w14:paraId="7BB671BF" w14:textId="452DB61A" w:rsidR="000B0E72" w:rsidRDefault="000B0E72" w:rsidP="0083693E">
      <w:pPr>
        <w:pStyle w:val="B1"/>
      </w:pPr>
      <w:r>
        <w:t>-</w:t>
      </w:r>
      <w:r>
        <w:tab/>
        <w:t>Step 2 and step 3 are skipped because</w:t>
      </w:r>
      <w:ins w:id="1265" w:author="23.304_CR0382R2_(Rel-18)_5G_ProSe_Ph2" w:date="2023-11-29T09:26:00Z">
        <w:r w:rsidR="00A64CA6">
          <w:t xml:space="preserve"> the discoveree 5G ProSe End UE User Info ID is absent, and the User Info ID of the candidate 5G ProSe UE-to-UE Relay</w:t>
        </w:r>
      </w:ins>
      <w:del w:id="1266" w:author="23.304_CR0382R2_(Rel-18)_5G_ProSe_Ph2" w:date="2023-11-29T09:26:00Z">
        <w:r w:rsidDel="00A64CA6">
          <w:delText xml:space="preserve"> RSC is absent</w:delText>
        </w:r>
      </w:del>
      <w:r>
        <w:t xml:space="preserve"> in the received 5G ProSe UE-to-UE Relay Discovery Solicitation message</w:t>
      </w:r>
      <w:ins w:id="1267" w:author="23.304_CR0382R2_(Rel-18)_5G_ProSe_Ph2" w:date="2023-11-29T09:26:00Z">
        <w:r w:rsidR="00A64CA6">
          <w:t xml:space="preserve"> matches that of the 5G ProSe UE-to-UE Relay</w:t>
        </w:r>
      </w:ins>
      <w:r>
        <w:t>.</w:t>
      </w:r>
    </w:p>
    <w:p w14:paraId="45818887" w14:textId="053BB5D2"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ins w:id="1268" w:author="23.304_CR0382R2_(Rel-18)_5G_ProSe_Ph2" w:date="2023-11-29T09:26:00Z">
        <w:r w:rsidR="00A64CA6">
          <w:t xml:space="preserve"> (with the RSC received in step 1)</w:t>
        </w:r>
      </w:ins>
      <w:r>
        <w:t xml:space="preserve"> and does not include the User Info ID of the discoveree 5G ProSe End UE.</w:t>
      </w:r>
    </w:p>
    <w:p w14:paraId="3E20B365" w14:textId="0D7B2F0E" w:rsidR="008C47BE" w:rsidRPr="00CB5EC9" w:rsidRDefault="008C47BE" w:rsidP="008C47BE">
      <w:pPr>
        <w:pStyle w:val="Heading2"/>
      </w:pPr>
      <w:bookmarkStart w:id="1269" w:name="_Toc145931771"/>
      <w:bookmarkStart w:id="1270" w:name="_CR6_4"/>
      <w:bookmarkEnd w:id="1270"/>
      <w:r w:rsidRPr="00CB5EC9">
        <w:t>6.4</w:t>
      </w:r>
      <w:r w:rsidRPr="00CB5EC9">
        <w:tab/>
      </w:r>
      <w:r w:rsidR="00EF71D5" w:rsidRPr="00CB5EC9">
        <w:t xml:space="preserve">5G </w:t>
      </w:r>
      <w:r w:rsidRPr="00CB5EC9">
        <w:t>ProSe Direct Communication</w:t>
      </w:r>
      <w:bookmarkEnd w:id="1227"/>
      <w:bookmarkEnd w:id="1228"/>
      <w:bookmarkEnd w:id="1229"/>
      <w:bookmarkEnd w:id="1230"/>
      <w:bookmarkEnd w:id="1269"/>
    </w:p>
    <w:p w14:paraId="078EF7D8" w14:textId="000143AA" w:rsidR="008C47BE" w:rsidRPr="00CB5EC9" w:rsidRDefault="008C47BE" w:rsidP="008C47BE">
      <w:pPr>
        <w:pStyle w:val="Heading3"/>
      </w:pPr>
      <w:bookmarkStart w:id="1271" w:name="_Toc66692728"/>
      <w:bookmarkStart w:id="1272" w:name="_Toc66701910"/>
      <w:bookmarkStart w:id="1273" w:name="_Toc69883587"/>
      <w:bookmarkStart w:id="1274" w:name="_Toc73625603"/>
      <w:bookmarkStart w:id="1275" w:name="_Toc145931772"/>
      <w:bookmarkStart w:id="1276" w:name="_CR6_4_1"/>
      <w:bookmarkEnd w:id="1276"/>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271"/>
      <w:bookmarkEnd w:id="1272"/>
      <w:bookmarkEnd w:id="1273"/>
      <w:bookmarkEnd w:id="1274"/>
      <w:bookmarkEnd w:id="1275"/>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9pt;height:229.6pt" o:ole="">
            <v:imagedata r:id="rId89" o:title=""/>
          </v:shape>
          <o:OLEObject Type="Embed" ProgID="Visio.Drawing.15" ShapeID="_x0000_i1065" DrawAspect="Content" ObjectID="_1762755738" r:id="rId90"/>
        </w:object>
      </w:r>
    </w:p>
    <w:p w14:paraId="417EAB2A" w14:textId="4A29D7B3" w:rsidR="008C47BE" w:rsidRPr="00CB5EC9" w:rsidRDefault="008C47BE" w:rsidP="008C47BE">
      <w:pPr>
        <w:pStyle w:val="TF"/>
      </w:pPr>
      <w:bookmarkStart w:id="1277" w:name="_CRFigure6_4_11"/>
      <w:r w:rsidRPr="00CB5EC9">
        <w:t xml:space="preserve">Figure </w:t>
      </w:r>
      <w:bookmarkEnd w:id="1277"/>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278" w:name="_Toc61540635"/>
      <w:bookmarkStart w:id="1279" w:name="_Toc66692729"/>
      <w:bookmarkStart w:id="1280" w:name="_Toc66701911"/>
      <w:bookmarkStart w:id="1281" w:name="_Toc69883588"/>
      <w:bookmarkStart w:id="1282" w:name="_Toc73625604"/>
      <w:bookmarkStart w:id="1283" w:name="_Toc145931773"/>
      <w:bookmarkStart w:id="1284" w:name="_CR6_4_2"/>
      <w:bookmarkEnd w:id="1284"/>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278"/>
      <w:bookmarkEnd w:id="1279"/>
      <w:bookmarkEnd w:id="1280"/>
      <w:bookmarkEnd w:id="1281"/>
      <w:bookmarkEnd w:id="1282"/>
      <w:bookmarkEnd w:id="1283"/>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pt;height:239.1pt" o:ole="">
            <v:imagedata r:id="rId91" o:title=""/>
          </v:shape>
          <o:OLEObject Type="Embed" ProgID="Visio.Drawing.11" ShapeID="_x0000_i1066" DrawAspect="Content" ObjectID="_1762755739" r:id="rId92"/>
        </w:object>
      </w:r>
    </w:p>
    <w:p w14:paraId="20C08F5E" w14:textId="04B7ADDB" w:rsidR="008C47BE" w:rsidRPr="00CB5EC9" w:rsidRDefault="008C47BE" w:rsidP="008C47BE">
      <w:pPr>
        <w:pStyle w:val="TF"/>
        <w:rPr>
          <w:lang w:eastAsia="zh-CN"/>
        </w:rPr>
      </w:pPr>
      <w:bookmarkStart w:id="1285" w:name="_CRFigure6_4_21"/>
      <w:r w:rsidRPr="00CB5EC9">
        <w:t xml:space="preserve">Figure </w:t>
      </w:r>
      <w:bookmarkEnd w:id="1285"/>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286" w:name="_Toc66692730"/>
      <w:bookmarkStart w:id="1287" w:name="_Toc66701912"/>
      <w:bookmarkStart w:id="1288" w:name="_Toc69883589"/>
      <w:bookmarkStart w:id="1289" w:name="_Toc73625605"/>
      <w:bookmarkStart w:id="1290" w:name="_Toc145931774"/>
      <w:bookmarkStart w:id="1291" w:name="_CR6_4_3"/>
      <w:bookmarkEnd w:id="1291"/>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286"/>
      <w:bookmarkEnd w:id="1287"/>
      <w:bookmarkEnd w:id="1288"/>
      <w:bookmarkEnd w:id="1289"/>
      <w:bookmarkEnd w:id="1290"/>
    </w:p>
    <w:p w14:paraId="208E105B" w14:textId="77777777" w:rsidR="008C47BE" w:rsidRPr="00CB5EC9" w:rsidRDefault="008C47BE" w:rsidP="008C47BE">
      <w:pPr>
        <w:pStyle w:val="Heading4"/>
        <w:rPr>
          <w:lang w:eastAsia="ko-KR"/>
        </w:rPr>
      </w:pPr>
      <w:bookmarkStart w:id="1292" w:name="_Toc66692731"/>
      <w:bookmarkStart w:id="1293" w:name="_Toc66701913"/>
      <w:bookmarkStart w:id="1294" w:name="_Toc69883590"/>
      <w:bookmarkStart w:id="1295" w:name="_Toc73625606"/>
      <w:bookmarkStart w:id="1296" w:name="_Toc145931775"/>
      <w:bookmarkStart w:id="1297" w:name="_CR6_4_3_1"/>
      <w:bookmarkEnd w:id="1297"/>
      <w:r w:rsidRPr="00CB5EC9">
        <w:rPr>
          <w:lang w:eastAsia="ko-KR"/>
        </w:rPr>
        <w:t>6.4.3.1</w:t>
      </w:r>
      <w:r w:rsidRPr="00CB5EC9">
        <w:rPr>
          <w:lang w:eastAsia="ko-KR"/>
        </w:rPr>
        <w:tab/>
      </w:r>
      <w:r w:rsidRPr="00CB5EC9">
        <w:t>Layer-2 link establishment over PC5 reference poi</w:t>
      </w:r>
      <w:bookmarkStart w:id="1298" w:name="_Toc19199140"/>
      <w:bookmarkStart w:id="1299" w:name="_Toc27821930"/>
      <w:bookmarkStart w:id="1300" w:name="_Toc36126284"/>
      <w:r w:rsidRPr="00CB5EC9">
        <w:t>nt</w:t>
      </w:r>
      <w:bookmarkEnd w:id="1292"/>
      <w:bookmarkEnd w:id="1293"/>
      <w:bookmarkEnd w:id="1294"/>
      <w:bookmarkEnd w:id="1295"/>
      <w:bookmarkEnd w:id="1296"/>
      <w:bookmarkEnd w:id="1298"/>
      <w:bookmarkEnd w:id="1299"/>
      <w:bookmarkEnd w:id="1300"/>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8.85pt;height:648.7pt" o:ole="">
            <v:imagedata r:id="rId93" o:title=""/>
          </v:shape>
          <o:OLEObject Type="Embed" ProgID="Visio.Drawing.15" ShapeID="_x0000_i1067" DrawAspect="Content" ObjectID="_1762755740" r:id="rId94"/>
        </w:object>
      </w:r>
    </w:p>
    <w:p w14:paraId="558BD2DB" w14:textId="77777777" w:rsidR="008C47BE" w:rsidRPr="00CB5EC9" w:rsidRDefault="008C47BE" w:rsidP="008C47BE">
      <w:pPr>
        <w:pStyle w:val="TF"/>
      </w:pPr>
      <w:bookmarkStart w:id="1301" w:name="_CRFigure6_4_3_11"/>
      <w:r w:rsidRPr="00CB5EC9">
        <w:t xml:space="preserve">Figure </w:t>
      </w:r>
      <w:bookmarkEnd w:id="1301"/>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5C7AC263"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ins w:id="1302" w:author="23.304_CR0362_(Rel-18)_5G_ProSe_Ph2" w:date="2023-11-29T09:07:00Z">
        <w:r w:rsidR="00155FAC">
          <w:rPr>
            <w:lang w:eastAsia="ko-KR"/>
          </w:rPr>
          <w:t xml:space="preserve"> security establishment in step 4</w:t>
        </w:r>
      </w:ins>
      <w:del w:id="1303" w:author="23.304_CR0362_(Rel-18)_5G_ProSe_Ph2" w:date="2023-11-29T09:08:00Z">
        <w:r w:rsidRPr="00CB5EC9" w:rsidDel="00155FAC">
          <w:rPr>
            <w:lang w:eastAsia="ko-KR"/>
          </w:rPr>
          <w:delText xml:space="preserve"> </w:delText>
        </w:r>
        <w:r w:rsidRPr="00CB5EC9" w:rsidDel="00155FAC">
          <w:delText>Direct Communication Request</w:delText>
        </w:r>
        <w:r w:rsidRPr="00CB5EC9" w:rsidDel="00155FAC">
          <w:rPr>
            <w:lang w:eastAsia="ko-KR"/>
          </w:rPr>
          <w:delText xml:space="preserve"> </w:delText>
        </w:r>
        <w:r w:rsidRPr="00CB5EC9" w:rsidDel="00155FAC">
          <w:delText>message</w:delText>
        </w:r>
      </w:del>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304" w:name="_Toc19199141"/>
      <w:bookmarkStart w:id="1305" w:name="_Toc27821931"/>
      <w:bookmarkStart w:id="1306" w:name="_Toc36126285"/>
      <w:bookmarkStart w:id="1307" w:name="_Toc66692732"/>
      <w:bookmarkStart w:id="1308" w:name="_Toc66701914"/>
      <w:bookmarkStart w:id="1309" w:name="_Toc69883591"/>
      <w:bookmarkStart w:id="1310" w:name="_Toc73625607"/>
      <w:bookmarkStart w:id="1311" w:name="_Toc145931776"/>
      <w:bookmarkStart w:id="1312" w:name="_CR6_4_3_2"/>
      <w:bookmarkEnd w:id="1312"/>
      <w:r w:rsidRPr="00CB5EC9">
        <w:rPr>
          <w:lang w:eastAsia="ko-KR"/>
        </w:rPr>
        <w:t>6.4.3.2</w:t>
      </w:r>
      <w:r w:rsidRPr="00CB5EC9">
        <w:rPr>
          <w:lang w:eastAsia="ko-KR"/>
        </w:rPr>
        <w:tab/>
      </w:r>
      <w:r w:rsidRPr="00CB5EC9">
        <w:t>Link identifier update for a unicast link</w:t>
      </w:r>
      <w:bookmarkEnd w:id="1304"/>
      <w:bookmarkEnd w:id="1305"/>
      <w:bookmarkEnd w:id="1306"/>
      <w:bookmarkEnd w:id="1307"/>
      <w:bookmarkEnd w:id="1308"/>
      <w:bookmarkEnd w:id="1309"/>
      <w:bookmarkEnd w:id="1310"/>
      <w:bookmarkEnd w:id="1311"/>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4pt;height:181.35pt" o:ole="">
            <v:imagedata r:id="rId95" o:title=""/>
          </v:shape>
          <o:OLEObject Type="Embed" ProgID="Visio.Drawing.11" ShapeID="_x0000_i1068" DrawAspect="Content" ObjectID="_1762755741" r:id="rId96"/>
        </w:object>
      </w:r>
    </w:p>
    <w:p w14:paraId="234D8ED6" w14:textId="77777777" w:rsidR="008C47BE" w:rsidRPr="00CB5EC9" w:rsidRDefault="008C47BE" w:rsidP="008C47BE">
      <w:pPr>
        <w:pStyle w:val="TF"/>
      </w:pPr>
      <w:bookmarkStart w:id="1313" w:name="_CRFigure6_4_3_21"/>
      <w:r w:rsidRPr="00CB5EC9">
        <w:t xml:space="preserve">Figure </w:t>
      </w:r>
      <w:bookmarkEnd w:id="1313"/>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314" w:name="_Toc19199142"/>
      <w:bookmarkStart w:id="1315"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316" w:name="_Toc36126286"/>
      <w:bookmarkStart w:id="1317" w:name="_Toc66692733"/>
      <w:bookmarkStart w:id="1318" w:name="_Toc66701915"/>
      <w:bookmarkStart w:id="1319" w:name="_Toc69883592"/>
      <w:bookmarkStart w:id="1320" w:name="_Toc73625608"/>
      <w:bookmarkStart w:id="1321" w:name="_Toc145931777"/>
      <w:bookmarkStart w:id="1322" w:name="_CR6_4_3_3"/>
      <w:bookmarkEnd w:id="1322"/>
      <w:r w:rsidRPr="00CB5EC9">
        <w:rPr>
          <w:lang w:eastAsia="ko-KR"/>
        </w:rPr>
        <w:t>6.4.3.3</w:t>
      </w:r>
      <w:r w:rsidRPr="00CB5EC9">
        <w:rPr>
          <w:lang w:eastAsia="ko-KR"/>
        </w:rPr>
        <w:tab/>
      </w:r>
      <w:r w:rsidRPr="00CB5EC9">
        <w:t>Layer-2 link release over PC5 reference point</w:t>
      </w:r>
      <w:bookmarkEnd w:id="1314"/>
      <w:bookmarkEnd w:id="1315"/>
      <w:bookmarkEnd w:id="1316"/>
      <w:bookmarkEnd w:id="1317"/>
      <w:bookmarkEnd w:id="1318"/>
      <w:bookmarkEnd w:id="1319"/>
      <w:bookmarkEnd w:id="1320"/>
      <w:bookmarkEnd w:id="1321"/>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45pt;height:121.6pt" o:ole="">
            <v:imagedata r:id="rId97" o:title=""/>
          </v:shape>
          <o:OLEObject Type="Embed" ProgID="Visio.Drawing.11" ShapeID="_x0000_i1069" DrawAspect="Content" ObjectID="_1762755742" r:id="rId98"/>
        </w:object>
      </w:r>
    </w:p>
    <w:p w14:paraId="390D019B" w14:textId="77777777" w:rsidR="008C47BE" w:rsidRPr="00CB5EC9" w:rsidRDefault="008C47BE" w:rsidP="008C47BE">
      <w:pPr>
        <w:pStyle w:val="TF"/>
      </w:pPr>
      <w:bookmarkStart w:id="1323" w:name="_CRFigure6_4_3_31"/>
      <w:r w:rsidRPr="00CB5EC9">
        <w:t xml:space="preserve">Figure </w:t>
      </w:r>
      <w:bookmarkEnd w:id="1323"/>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324" w:name="_Toc19199143"/>
      <w:bookmarkStart w:id="1325" w:name="_Toc27821933"/>
      <w:bookmarkStart w:id="1326" w:name="_Toc36126287"/>
      <w:bookmarkStart w:id="1327" w:name="_Toc66692734"/>
      <w:bookmarkStart w:id="1328" w:name="_Toc66701916"/>
      <w:bookmarkStart w:id="1329" w:name="_Toc69883593"/>
      <w:bookmarkStart w:id="1330" w:name="_Toc73625609"/>
      <w:bookmarkStart w:id="1331" w:name="_Toc145931778"/>
      <w:bookmarkStart w:id="1332" w:name="_CR6_4_3_4"/>
      <w:bookmarkEnd w:id="1332"/>
      <w:r w:rsidRPr="00CB5EC9">
        <w:rPr>
          <w:lang w:eastAsia="ko-KR"/>
        </w:rPr>
        <w:t>6.4.3.4</w:t>
      </w:r>
      <w:r w:rsidRPr="00CB5EC9">
        <w:rPr>
          <w:lang w:eastAsia="ko-KR"/>
        </w:rPr>
        <w:tab/>
      </w:r>
      <w:r w:rsidRPr="00CB5EC9">
        <w:t>Layer-2 link modification for a unicast link</w:t>
      </w:r>
      <w:bookmarkEnd w:id="1324"/>
      <w:bookmarkEnd w:id="1325"/>
      <w:bookmarkEnd w:id="1326"/>
      <w:bookmarkEnd w:id="1327"/>
      <w:bookmarkEnd w:id="1328"/>
      <w:bookmarkEnd w:id="1329"/>
      <w:bookmarkEnd w:id="1330"/>
      <w:bookmarkEnd w:id="1331"/>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1pt;height:124.3pt" o:ole="">
            <v:imagedata r:id="rId99" o:title=""/>
          </v:shape>
          <o:OLEObject Type="Embed" ProgID="Visio.Drawing.11" ShapeID="_x0000_i1070" DrawAspect="Content" ObjectID="_1762755743" r:id="rId100"/>
        </w:object>
      </w:r>
    </w:p>
    <w:p w14:paraId="0692F1E5" w14:textId="77777777" w:rsidR="008C47BE" w:rsidRPr="00CB5EC9" w:rsidRDefault="008C47BE" w:rsidP="008C47BE">
      <w:pPr>
        <w:pStyle w:val="TF"/>
      </w:pPr>
      <w:bookmarkStart w:id="1333" w:name="_CRFigure6_4_3_41"/>
      <w:r w:rsidRPr="00CB5EC9">
        <w:t xml:space="preserve">Figure </w:t>
      </w:r>
      <w:bookmarkEnd w:id="1333"/>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334" w:name="_Toc36126288"/>
      <w:bookmarkStart w:id="1335" w:name="_Toc66692735"/>
      <w:bookmarkStart w:id="1336" w:name="_Toc66701917"/>
      <w:bookmarkStart w:id="1337" w:name="_Toc69883594"/>
      <w:bookmarkStart w:id="1338" w:name="_Toc73625610"/>
      <w:bookmarkStart w:id="1339" w:name="_Toc145931779"/>
      <w:bookmarkStart w:id="1340" w:name="_CR6_4_3_5"/>
      <w:bookmarkEnd w:id="1340"/>
      <w:r w:rsidRPr="00CB5EC9">
        <w:rPr>
          <w:lang w:eastAsia="ko-KR"/>
        </w:rPr>
        <w:t>6.4.3.5</w:t>
      </w:r>
      <w:r w:rsidRPr="00CB5EC9">
        <w:rPr>
          <w:lang w:eastAsia="ko-KR"/>
        </w:rPr>
        <w:tab/>
        <w:t>Layer-2 link maintenance over PC5 reference point</w:t>
      </w:r>
      <w:bookmarkEnd w:id="1334"/>
      <w:bookmarkEnd w:id="1335"/>
      <w:bookmarkEnd w:id="1336"/>
      <w:bookmarkEnd w:id="1337"/>
      <w:bookmarkEnd w:id="1338"/>
      <w:bookmarkEnd w:id="1339"/>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15pt;height:133.8pt" o:ole="">
            <v:imagedata r:id="rId101" o:title=""/>
          </v:shape>
          <o:OLEObject Type="Embed" ProgID="Visio.Drawing.11" ShapeID="_x0000_i1071" DrawAspect="Content" ObjectID="_1762755744" r:id="rId102"/>
        </w:object>
      </w:r>
    </w:p>
    <w:p w14:paraId="449D89E4" w14:textId="77777777" w:rsidR="008C47BE" w:rsidRPr="00CB5EC9" w:rsidRDefault="008C47BE" w:rsidP="008C47BE">
      <w:pPr>
        <w:pStyle w:val="TF"/>
        <w:rPr>
          <w:lang w:eastAsia="ko-KR"/>
        </w:rPr>
      </w:pPr>
      <w:bookmarkStart w:id="1341" w:name="_CRFigure6_4_3_51"/>
      <w:r w:rsidRPr="00CB5EC9">
        <w:rPr>
          <w:lang w:eastAsia="ko-KR"/>
        </w:rPr>
        <w:t xml:space="preserve">Figure </w:t>
      </w:r>
      <w:bookmarkEnd w:id="1341"/>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342" w:name="_Toc73625611"/>
      <w:bookmarkStart w:id="1343" w:name="_Toc145931780"/>
      <w:bookmarkStart w:id="1344" w:name="_Toc66692736"/>
      <w:bookmarkStart w:id="1345" w:name="_Toc66701918"/>
      <w:bookmarkStart w:id="1346" w:name="_Toc69883595"/>
      <w:bookmarkStart w:id="1347" w:name="_CR6_4_3_6"/>
      <w:bookmarkEnd w:id="1347"/>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342"/>
      <w:bookmarkEnd w:id="1343"/>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539C3E5" w14:textId="36E45F44" w:rsidR="00F175C0" w:rsidDel="00FC0F4F" w:rsidRDefault="00F175C0" w:rsidP="00F175C0">
      <w:pPr>
        <w:pStyle w:val="NO"/>
        <w:rPr>
          <w:del w:id="1348" w:author="23.304_CR0377R1_(Rel-18)_5G_ProSe_Ph2" w:date="2023-11-29T09:21:00Z"/>
        </w:rPr>
      </w:pPr>
      <w:del w:id="1349" w:author="23.304_CR0377R1_(Rel-18)_5G_ProSe_Ph2" w:date="2023-11-29T09:21:00Z">
        <w:r w:rsidDel="00FC0F4F">
          <w:delText>NOTE 2:</w:delText>
        </w:r>
        <w:r w:rsidDel="00FC0F4F">
          <w:tab/>
          <w:delText>For PC5 link establishment for emergency RSC, whether and how PC5 security is used is to be determined as part of SA WG3 alignment.</w:delText>
        </w:r>
      </w:del>
    </w:p>
    <w:p w14:paraId="474EEBB2" w14:textId="4ADF7764" w:rsidR="00FC0F4F" w:rsidRDefault="00FC0F4F" w:rsidP="00FC0F4F">
      <w:pPr>
        <w:pStyle w:val="NO"/>
        <w:rPr>
          <w:ins w:id="1350" w:author="23.304_CR0377R1_(Rel-18)_5G_ProSe_Ph2" w:date="2023-11-29T09:21:00Z"/>
        </w:rPr>
      </w:pPr>
      <w:ins w:id="1351" w:author="23.304_CR0377R1_(Rel-18)_5G_ProSe_Ph2" w:date="2023-11-29T09:21:00Z">
        <w:r>
          <w:t>NOTE 2:</w:t>
        </w:r>
        <w:r>
          <w:tab/>
        </w:r>
        <w:r>
          <w:t>PC5 link for emergency RSC can be established with or without PC5 security; how to establish PC5 security link for emergency service is specified in TS 33.503 [29].</w:t>
        </w:r>
      </w:ins>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lastRenderedPageBreak/>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352"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353" w:name="_Toc145931781"/>
      <w:bookmarkStart w:id="1354" w:name="_CR6_4_3_7"/>
      <w:bookmarkEnd w:id="1354"/>
      <w:r>
        <w:t>6.4.3.7</w:t>
      </w:r>
      <w:r>
        <w:tab/>
        <w:t>Layer-2 link management over PC5 reference point for 5G ProSe UE-to-UE Relay</w:t>
      </w:r>
      <w:bookmarkEnd w:id="1353"/>
    </w:p>
    <w:p w14:paraId="3135AC0D" w14:textId="4972E342" w:rsidR="00F41CFB" w:rsidRDefault="00F41CFB" w:rsidP="00F41CFB">
      <w:pPr>
        <w:pStyle w:val="Heading5"/>
      </w:pPr>
      <w:bookmarkStart w:id="1355" w:name="_Toc145931782"/>
      <w:bookmarkStart w:id="1356" w:name="_CR6_4_3_7_1"/>
      <w:bookmarkEnd w:id="1356"/>
      <w:r>
        <w:t>6.4.3.7.1</w:t>
      </w:r>
      <w:r>
        <w:tab/>
        <w:t>Common part for Layer-2 link management over PC5 reference point for 5G ProSe UE-to-UE Relay</w:t>
      </w:r>
      <w:bookmarkEnd w:id="1355"/>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A15C5D0" w:rsidR="00F41CFB" w:rsidRDefault="00F41CFB" w:rsidP="00F41CFB">
      <w:pPr>
        <w:pStyle w:val="B2"/>
      </w:pPr>
      <w:r>
        <w:t>-</w:t>
      </w:r>
      <w:r>
        <w:tab/>
      </w:r>
      <w:r w:rsidR="0065611D">
        <w:t xml:space="preserve">User Info ID of source 5G ProSe End UE: </w:t>
      </w:r>
      <w:r>
        <w:t>the identity of the source 5G ProSe End UE requesting relay operation</w:t>
      </w:r>
      <w:del w:id="1357" w:author="23.304_CR0350_(Rel-18)_5G_ProSe_Ph2" w:date="2023-11-29T08:52:00Z">
        <w:r w:rsidDel="007F53B8">
          <w:delText xml:space="preserve"> (i.e. User Info ID)</w:delText>
        </w:r>
      </w:del>
      <w:r>
        <w:t>.</w:t>
      </w:r>
    </w:p>
    <w:p w14:paraId="45D10AB2" w14:textId="0E4D2B66"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del w:id="1358" w:author="23.304_CR0350_(Rel-18)_5G_ProSe_Ph2" w:date="2023-11-29T08:52:00Z">
        <w:r w:rsidDel="007F53B8">
          <w:delText xml:space="preserve"> (i.e. User Info ID)</w:delText>
        </w:r>
      </w:del>
      <w:r>
        <w:t>.</w:t>
      </w:r>
    </w:p>
    <w:p w14:paraId="1855AFA9" w14:textId="12C05976" w:rsidR="00F41CFB" w:rsidRDefault="00F41CFB" w:rsidP="00F41CFB">
      <w:pPr>
        <w:pStyle w:val="B2"/>
      </w:pPr>
      <w:r>
        <w:t>-</w:t>
      </w:r>
      <w:r>
        <w:tab/>
      </w:r>
      <w:r w:rsidR="0065611D">
        <w:t xml:space="preserve">User Info ID of target 5G ProSe End UE: </w:t>
      </w:r>
      <w:r>
        <w:t>the identity of the target 5G ProSe End UE provided to the source 5G ProSe End UE during UE-to-UE Relay Discovery procedure</w:t>
      </w:r>
      <w:del w:id="1359" w:author="23.304_CR0350_(Rel-18)_5G_ProSe_Ph2" w:date="2023-11-29T08:52:00Z">
        <w:r w:rsidDel="007F53B8">
          <w:delText xml:space="preserve"> (i.e. User Info ID)</w:delText>
        </w:r>
      </w:del>
      <w:r>
        <w:t>.</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lastRenderedPageBreak/>
        <w:t>-</w:t>
      </w:r>
      <w:r>
        <w:tab/>
        <w:t>ProSe Service Info: the information about the ProSe identifier(s) requesting Layer-2 link establishment.</w:t>
      </w:r>
    </w:p>
    <w:p w14:paraId="4FB24943" w14:textId="77777777" w:rsidR="00F41CFB" w:rsidRDefault="00F41CFB" w:rsidP="00F41CFB">
      <w:pPr>
        <w:pStyle w:val="B2"/>
      </w:pPr>
      <w:r>
        <w:t>-</w:t>
      </w:r>
      <w:r>
        <w:tab/>
        <w:t>RSC: the connectivity service provided by the 5G ProSe UE-to-UE Relay as requested by the source 5G ProSe End UE.</w:t>
      </w:r>
    </w:p>
    <w:p w14:paraId="017EC280" w14:textId="77777777" w:rsidR="00F41CFB" w:rsidRDefault="00F41CFB" w:rsidP="00F41CFB">
      <w:pPr>
        <w:pStyle w:val="B2"/>
      </w:pPr>
      <w:r>
        <w:t>-</w:t>
      </w:r>
      <w:r>
        <w:tab/>
        <w:t>Security Information: the information for the establishment of security for the first hop PC5 link establishment.</w:t>
      </w:r>
    </w:p>
    <w:p w14:paraId="3054FE59" w14:textId="3DCF8B7B" w:rsidR="00F41CFB" w:rsidRDefault="00F41CFB" w:rsidP="00140F75">
      <w:pPr>
        <w:pStyle w:val="NO"/>
      </w:pPr>
      <w:r>
        <w:t>NOTE</w:t>
      </w:r>
      <w:r w:rsidR="0065611D">
        <w:t> 1</w:t>
      </w:r>
      <w:r>
        <w:t>:</w:t>
      </w:r>
      <w:r>
        <w:tab/>
        <w:t>The Security Information is defined by SA WG3.</w:t>
      </w:r>
    </w:p>
    <w:p w14:paraId="5D5BB85C" w14:textId="786642F0" w:rsidR="0065611D" w:rsidRDefault="0065611D" w:rsidP="0065611D">
      <w:r>
        <w:t>The Direct Communication Request message over the second hop PC5 reference point includes:</w:t>
      </w:r>
    </w:p>
    <w:p w14:paraId="73492265" w14:textId="77777777" w:rsidR="0065611D" w:rsidRDefault="0065611D" w:rsidP="0065611D">
      <w:pPr>
        <w:pStyle w:val="B1"/>
      </w:pPr>
      <w:r>
        <w:t>-</w:t>
      </w:r>
      <w:r>
        <w:tab/>
        <w:t>User Info ID of source 5G ProSe End UE.</w:t>
      </w:r>
    </w:p>
    <w:p w14:paraId="7E55D8D6" w14:textId="77777777" w:rsidR="0065611D" w:rsidRDefault="0065611D" w:rsidP="0065611D">
      <w:pPr>
        <w:pStyle w:val="B1"/>
      </w:pPr>
      <w:r>
        <w:t>-</w:t>
      </w:r>
      <w:r>
        <w:tab/>
        <w:t>User Info ID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7777777" w:rsidR="0065611D" w:rsidRDefault="0065611D" w:rsidP="0065611D">
      <w:pPr>
        <w:pStyle w:val="B1"/>
      </w:pPr>
      <w:r>
        <w:t>-</w:t>
      </w:r>
      <w:r>
        <w:tab/>
        <w:t>Security Information: the information for the establishment of security for the second hop PC5 link establishment.</w:t>
      </w:r>
    </w:p>
    <w:p w14:paraId="347D495F" w14:textId="1175EF24" w:rsidR="0065611D" w:rsidRDefault="0065611D" w:rsidP="00F40748">
      <w:pPr>
        <w:pStyle w:val="NO"/>
      </w:pPr>
      <w:r>
        <w:t>NOTE 2:</w:t>
      </w:r>
      <w:r>
        <w:tab/>
        <w:t>The Security Information is defined by SA WG3.</w:t>
      </w:r>
    </w:p>
    <w:p w14:paraId="566CBC09" w14:textId="77777777" w:rsidR="0065611D" w:rsidRDefault="0065611D" w:rsidP="00F40748">
      <w:r>
        <w:t>The Direct Communication Accept message over the second hop PC5 reference point includes:</w:t>
      </w:r>
    </w:p>
    <w:p w14:paraId="732D6D5D" w14:textId="77777777" w:rsidR="0065611D" w:rsidRDefault="0065611D" w:rsidP="0065611D">
      <w:pPr>
        <w:pStyle w:val="B1"/>
      </w:pPr>
      <w:r>
        <w:t>-</w:t>
      </w:r>
      <w:r>
        <w:tab/>
        <w:t>User Info ID of target 5G ProSe End UE.</w:t>
      </w:r>
    </w:p>
    <w:p w14:paraId="3D994F3E" w14:textId="77777777" w:rsidR="0065611D" w:rsidRDefault="0065611D" w:rsidP="00F40748">
      <w:r>
        <w:t>The Direct Communication Accept message over the first hop PC5 reference point includes:</w:t>
      </w:r>
    </w:p>
    <w:p w14:paraId="38AE8247" w14:textId="77777777" w:rsidR="0065611D" w:rsidRDefault="0065611D" w:rsidP="0065611D">
      <w:pPr>
        <w:pStyle w:val="B1"/>
      </w:pPr>
      <w:r>
        <w:t>-</w:t>
      </w:r>
      <w:r>
        <w:tab/>
        <w:t>User Info ID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7777777" w:rsidR="0065611D" w:rsidRDefault="0065611D" w:rsidP="0065611D">
      <w:pPr>
        <w:pStyle w:val="B1"/>
      </w:pPr>
      <w:r>
        <w:t>-</w:t>
      </w:r>
      <w:r>
        <w:tab/>
        <w:t>User Info ID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7777777" w:rsidR="0065611D" w:rsidRDefault="0065611D" w:rsidP="0065611D">
      <w:pPr>
        <w:pStyle w:val="B1"/>
      </w:pPr>
      <w:r>
        <w:t>-</w:t>
      </w:r>
      <w:r>
        <w:tab/>
        <w:t>User Info ID of source 5G ProSe End UE.</w:t>
      </w:r>
    </w:p>
    <w:p w14:paraId="35C5638F" w14:textId="77777777" w:rsidR="0065611D" w:rsidRDefault="0065611D" w:rsidP="0065611D">
      <w:pPr>
        <w:pStyle w:val="B1"/>
      </w:pPr>
      <w:r>
        <w:t>-</w:t>
      </w:r>
      <w:r>
        <w:tab/>
        <w:t>User Info ID of target 5G ProSe End UE.</w:t>
      </w:r>
    </w:p>
    <w:p w14:paraId="5C741A77" w14:textId="77777777" w:rsidR="0065611D" w:rsidRDefault="0065611D" w:rsidP="00F40748">
      <w:r>
        <w:t>The Link Modification Accept message over the second hop PC5 reference point includes:</w:t>
      </w:r>
    </w:p>
    <w:p w14:paraId="48017EEC" w14:textId="77777777" w:rsidR="0065611D" w:rsidRDefault="0065611D" w:rsidP="0065611D">
      <w:pPr>
        <w:pStyle w:val="B1"/>
      </w:pPr>
      <w:r>
        <w:t>-</w:t>
      </w:r>
      <w:r>
        <w:tab/>
        <w:t>User Info ID of target 5G ProSe End UE.</w:t>
      </w:r>
    </w:p>
    <w:p w14:paraId="4A9DCF95" w14:textId="77777777" w:rsidR="0065611D" w:rsidRDefault="0065611D" w:rsidP="00F40748">
      <w:r>
        <w:t>The Link Modification Accept message over the first hop PC5 reference point includes:</w:t>
      </w:r>
    </w:p>
    <w:p w14:paraId="363FB457" w14:textId="77777777" w:rsidR="0065611D" w:rsidRDefault="0065611D" w:rsidP="0065611D">
      <w:pPr>
        <w:pStyle w:val="B1"/>
      </w:pPr>
      <w:r>
        <w:t>-</w:t>
      </w:r>
      <w:r>
        <w:tab/>
        <w:t>User Info ID of target 5G ProSe End UE.</w:t>
      </w:r>
    </w:p>
    <w:p w14:paraId="2AEDE47D" w14:textId="0D041C08" w:rsidR="00F41CFB" w:rsidRDefault="00F41CFB" w:rsidP="00F41CFB">
      <w:pPr>
        <w:pStyle w:val="Heading5"/>
      </w:pPr>
      <w:bookmarkStart w:id="1360" w:name="_Toc145931783"/>
      <w:bookmarkStart w:id="1361" w:name="_CR6_4_3_7_2"/>
      <w:bookmarkEnd w:id="1361"/>
      <w:r>
        <w:t>6.4.3.7.2</w:t>
      </w:r>
      <w:r>
        <w:tab/>
        <w:t>Layer-2 link management over PC5 reference point for 5G ProSe Layer-2 UE-to-UE Relay</w:t>
      </w:r>
      <w:bookmarkEnd w:id="1360"/>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lastRenderedPageBreak/>
        <w:t>The message contents over PC5 reference point for unicast mode 5G ProSe Direct Communication as depicted from clause 6.4.3.1 to clause 6.4.3.5 are same for the end-to-end connection between peer 5G ProSe End UEs.</w:t>
      </w:r>
    </w:p>
    <w:p w14:paraId="29BDFB8B" w14:textId="6DBDEB1B" w:rsidR="0065611D" w:rsidRDefault="0065611D" w:rsidP="00F40748">
      <w:pPr>
        <w:pStyle w:val="EditorsNote"/>
      </w:pPr>
      <w:r>
        <w:t>Editor's note:</w:t>
      </w:r>
      <w:r>
        <w:tab/>
        <w:t>Whether the LIU between peer Layer-2 End UEs has same message contents as direct PC5 LIU messages is FFS.</w:t>
      </w:r>
    </w:p>
    <w:p w14:paraId="71F07007" w14:textId="2E951E73" w:rsidR="00F41CFB" w:rsidRDefault="00F41CFB" w:rsidP="00F41CFB">
      <w:pPr>
        <w:pStyle w:val="Heading5"/>
      </w:pPr>
      <w:bookmarkStart w:id="1362" w:name="_Toc145931784"/>
      <w:bookmarkStart w:id="1363" w:name="_CR6_4_3_7_3"/>
      <w:bookmarkEnd w:id="1363"/>
      <w:r>
        <w:t>6.4.3.7.3</w:t>
      </w:r>
      <w:r>
        <w:tab/>
        <w:t>Layer-2 link management over PC5 reference point for 5G ProSe Layer-3 UE-to-UE Relay</w:t>
      </w:r>
      <w:bookmarkEnd w:id="1362"/>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3D0B4E67" w14:textId="66BAA64B" w:rsidR="0065611D" w:rsidDel="00FC0F4F" w:rsidRDefault="0065611D" w:rsidP="00140F75">
      <w:pPr>
        <w:pStyle w:val="B1"/>
        <w:rPr>
          <w:del w:id="1364" w:author="23.304_CR0381R1_(Rel-18)_5G_ProSe_Ph2" w:date="2023-11-29T09:22:00Z"/>
        </w:rPr>
      </w:pPr>
      <w:del w:id="1365" w:author="23.304_CR0381R1_(Rel-18)_5G_ProSe_Ph2" w:date="2023-11-29T09:22:00Z">
        <w:r w:rsidDel="00FC0F4F">
          <w:delText>-</w:delText>
        </w:r>
        <w:r w:rsidDel="00FC0F4F">
          <w:tab/>
          <w:delText>In the Link Modification Request message over the first hop PC5 reference point, the source 5G ProSe End UE additionally includes QoS Info of the end-to-end QoS.</w:delText>
        </w:r>
        <w:r w:rsidR="00C72C27" w:rsidDel="00FC0F4F">
          <w:delText xml:space="preserve"> If the PC5 link is used for transferring Ethernet traffic, the source 5G ProSe Layer-3 End UE may provide its Ethernet MAC address.</w:delText>
        </w:r>
      </w:del>
    </w:p>
    <w:p w14:paraId="59995AE8" w14:textId="4742BE95" w:rsidR="00FC0F4F" w:rsidRDefault="00FC0F4F" w:rsidP="00140F75">
      <w:pPr>
        <w:pStyle w:val="B1"/>
        <w:rPr>
          <w:ins w:id="1366" w:author="23.304_CR0381R1_(Rel-18)_5G_ProSe_Ph2" w:date="2023-11-29T09:22:00Z"/>
        </w:rPr>
      </w:pPr>
      <w:ins w:id="1367" w:author="23.304_CR0381R1_(Rel-18)_5G_ProSe_Ph2" w:date="2023-11-29T09:22:00Z">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ins>
    </w:p>
    <w:p w14:paraId="2A120E39" w14:textId="40B59365" w:rsidR="0065611D" w:rsidDel="00FC0F4F" w:rsidRDefault="0065611D" w:rsidP="00140F75">
      <w:pPr>
        <w:pStyle w:val="B1"/>
        <w:rPr>
          <w:del w:id="1368" w:author="23.304_CR0381R1_(Rel-18)_5G_ProSe_Ph2" w:date="2023-11-29T09:23:00Z"/>
        </w:rPr>
      </w:pPr>
      <w:del w:id="1369" w:author="23.304_CR0381R1_(Rel-18)_5G_ProSe_Ph2" w:date="2023-11-29T09:23:00Z">
        <w:r w:rsidDel="00FC0F4F">
          <w:delText>-</w:delText>
        </w:r>
        <w:r w:rsidDel="00FC0F4F">
          <w:tab/>
          <w:delText>In the Link Modification Request message over the second hop PC5 reference point, the 5G ProSe Layer-3 UE-to-UE Relay additionally includes QoS Info of the second hop QoS to the target 5G ProSe End UE.</w:delText>
        </w:r>
        <w:r w:rsidR="00C72C27" w:rsidDel="00FC0F4F">
          <w:delText xml:space="preserve"> If the PC5 link is used for transferring Ethernet traffic, the 5G ProSe Layer-3 UE-to-UE Relay provides the Ethernet MAC address of the source 5G ProSe Layer-3 End UE.</w:delText>
        </w:r>
      </w:del>
    </w:p>
    <w:p w14:paraId="69634E3A" w14:textId="0AA9BE1F" w:rsidR="00FC0F4F" w:rsidRDefault="00FC0F4F" w:rsidP="00140F75">
      <w:pPr>
        <w:pStyle w:val="B1"/>
        <w:rPr>
          <w:ins w:id="1370" w:author="23.304_CR0381R1_(Rel-18)_5G_ProSe_Ph2" w:date="2023-11-29T09:23:00Z"/>
        </w:rPr>
      </w:pPr>
      <w:ins w:id="1371" w:author="23.304_CR0381R1_(Rel-18)_5G_ProSe_Ph2" w:date="2023-11-29T09:23:00Z">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ins>
    </w:p>
    <w:p w14:paraId="6CE342CC" w14:textId="2515D801" w:rsidR="0065611D" w:rsidRDefault="0065611D" w:rsidP="00140F75">
      <w:pPr>
        <w:pStyle w:val="B1"/>
      </w:pPr>
      <w:r>
        <w:t>-</w:t>
      </w:r>
      <w:r>
        <w:tab/>
      </w:r>
      <w:del w:id="1372" w:author="23.304_CR0381R1_(Rel-18)_5G_ProSe_Ph2" w:date="2023-11-29T09:23:00Z">
        <w:r w:rsidDel="00FC0F4F">
          <w:delText xml:space="preserve">The </w:delText>
        </w:r>
      </w:del>
      <w:ins w:id="1373" w:author="23.304_CR0381R1_(Rel-18)_5G_ProSe_Ph2" w:date="2023-11-29T09:23:00Z">
        <w:r w:rsidR="00FC0F4F">
          <w:t xml:space="preserve">For adding new end-to-end QoS flow or modifying existing end-to-end QoS flow, the </w:t>
        </w:r>
      </w:ins>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F0B61DF" w:rsidR="0065611D" w:rsidRDefault="0065611D" w:rsidP="00140F75">
      <w:pPr>
        <w:pStyle w:val="B1"/>
      </w:pPr>
      <w:r>
        <w:lastRenderedPageBreak/>
        <w:t>-</w:t>
      </w:r>
      <w:r>
        <w:tab/>
      </w:r>
      <w:del w:id="1374" w:author="23.304_CR0381R1_(Rel-18)_5G_ProSe_Ph2" w:date="2023-11-29T09:23:00Z">
        <w:r w:rsidDel="00FC0F4F">
          <w:delText xml:space="preserve">The </w:delText>
        </w:r>
      </w:del>
      <w:ins w:id="1375" w:author="23.304_CR0381R1_(Rel-18)_5G_ProSe_Ph2" w:date="2023-11-29T09:23:00Z">
        <w:r w:rsidR="00FC0F4F">
          <w:t xml:space="preserve">For adding new end-to-end QoS flow or modifying existing end-to-end QoS flow, the </w:t>
        </w:r>
      </w:ins>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376" w:name="_Toc145931785"/>
      <w:bookmarkStart w:id="1377" w:name="_CR6_4_3_7_4"/>
      <w:bookmarkEnd w:id="1377"/>
      <w:r>
        <w:rPr>
          <w:lang w:eastAsia="zh-CN"/>
        </w:rPr>
        <w:t>6.4.3.7.4</w:t>
      </w:r>
      <w:r>
        <w:rPr>
          <w:lang w:eastAsia="zh-CN"/>
        </w:rPr>
        <w:tab/>
        <w:t>Layer-2 link management over PC5 reference point for 5G ProSe UE-to-UE Relay Communication with integrated Discovery</w:t>
      </w:r>
      <w:bookmarkEnd w:id="1376"/>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7777777" w:rsidR="00DD73A1" w:rsidRDefault="00DD73A1" w:rsidP="00DD73A1">
      <w:pPr>
        <w:pStyle w:val="B1"/>
      </w:pPr>
      <w:r>
        <w:t>-</w:t>
      </w:r>
      <w:r>
        <w:tab/>
        <w:t>User Info ID of source 5G ProSe End UE.</w:t>
      </w:r>
    </w:p>
    <w:p w14:paraId="25B170C5" w14:textId="77777777" w:rsidR="00DD73A1" w:rsidRDefault="00DD73A1" w:rsidP="00DD73A1">
      <w:pPr>
        <w:pStyle w:val="B1"/>
      </w:pPr>
      <w:r>
        <w:t>-</w:t>
      </w:r>
      <w:r>
        <w:tab/>
        <w:t>(optional) User Info ID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77777777" w:rsidR="00DD73A1" w:rsidRDefault="00DD73A1" w:rsidP="00DD73A1">
      <w:pPr>
        <w:pStyle w:val="B1"/>
      </w:pPr>
      <w:r>
        <w:t>-</w:t>
      </w:r>
      <w:r>
        <w:tab/>
        <w:t>Security Information: the information for the establishment of security for the first hop PC5 link establishment.</w:t>
      </w:r>
    </w:p>
    <w:p w14:paraId="7EA13C0F" w14:textId="3A45CF2D" w:rsidR="00DD73A1" w:rsidRDefault="00DD73A1" w:rsidP="00F40748">
      <w:pPr>
        <w:pStyle w:val="NO"/>
      </w:pPr>
      <w:r>
        <w:t>NOTE 1:</w:t>
      </w:r>
      <w:r>
        <w:tab/>
        <w:t>The Security Information is defined by SA WG3.</w:t>
      </w:r>
    </w:p>
    <w:p w14:paraId="6A97F250" w14:textId="77777777" w:rsidR="00DD73A1" w:rsidRDefault="00DD73A1" w:rsidP="00F40748">
      <w:r>
        <w:t>The Direct Communication Request message over the second hop PC5 reference point includes:</w:t>
      </w:r>
    </w:p>
    <w:p w14:paraId="12E42D95" w14:textId="77777777" w:rsidR="00DD73A1" w:rsidRDefault="00DD73A1" w:rsidP="00DD73A1">
      <w:pPr>
        <w:pStyle w:val="B1"/>
      </w:pPr>
      <w:r>
        <w:t>-</w:t>
      </w:r>
      <w:r>
        <w:tab/>
        <w:t>User Info ID of source 5G ProSe End UE.</w:t>
      </w:r>
    </w:p>
    <w:p w14:paraId="4612FE55" w14:textId="77777777" w:rsidR="00DD73A1" w:rsidRDefault="00DD73A1" w:rsidP="00DD73A1">
      <w:pPr>
        <w:pStyle w:val="B1"/>
      </w:pPr>
      <w:r>
        <w:t>-</w:t>
      </w:r>
      <w:r>
        <w:tab/>
        <w:t>User Info ID of 5G ProSe UE-to-UE Relay.</w:t>
      </w:r>
    </w:p>
    <w:p w14:paraId="4E54F76D" w14:textId="77777777" w:rsidR="00DD73A1" w:rsidRDefault="00DD73A1" w:rsidP="00DD73A1">
      <w:pPr>
        <w:pStyle w:val="B1"/>
      </w:pPr>
      <w:r>
        <w:t>-</w:t>
      </w:r>
      <w:r>
        <w:tab/>
        <w:t>(optional) User Info ID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77777777" w:rsidR="00DD73A1" w:rsidRDefault="00DD73A1" w:rsidP="00DD73A1">
      <w:pPr>
        <w:pStyle w:val="B1"/>
      </w:pPr>
      <w:r>
        <w:t>-</w:t>
      </w:r>
      <w:r>
        <w:tab/>
        <w:t>Security Information: the information for the establishment of security for the second hop PC5 link establishment.</w:t>
      </w:r>
    </w:p>
    <w:p w14:paraId="4A70A0A9" w14:textId="1FC087E5" w:rsidR="00DD73A1" w:rsidRDefault="00DD73A1" w:rsidP="00F40748">
      <w:pPr>
        <w:pStyle w:val="NO"/>
      </w:pPr>
      <w:r>
        <w:t>NOTE 2:</w:t>
      </w:r>
      <w:r>
        <w:tab/>
        <w:t>The Security Information is defined by SA WG3.</w:t>
      </w:r>
    </w:p>
    <w:p w14:paraId="233B693F" w14:textId="77777777" w:rsidR="00DD73A1" w:rsidRDefault="00DD73A1" w:rsidP="00F40748">
      <w:r>
        <w:t>The Direct Communication Accept message over the second hop PC5 reference point includes:</w:t>
      </w:r>
    </w:p>
    <w:p w14:paraId="190A0210" w14:textId="77777777" w:rsidR="00DD73A1" w:rsidRDefault="00DD73A1" w:rsidP="00DD73A1">
      <w:pPr>
        <w:pStyle w:val="B1"/>
      </w:pPr>
      <w:r>
        <w:t>-</w:t>
      </w:r>
      <w:r>
        <w:tab/>
        <w:t>User Info ID of target 5G ProSe End UE.</w:t>
      </w:r>
    </w:p>
    <w:p w14:paraId="398DF950" w14:textId="77777777" w:rsidR="00DD73A1" w:rsidRDefault="00DD73A1" w:rsidP="00F40748">
      <w:r>
        <w:t>The Direct Communication Accept message over the first hop PC5 reference point includes:</w:t>
      </w:r>
    </w:p>
    <w:p w14:paraId="68780EEB" w14:textId="77777777" w:rsidR="00DD73A1" w:rsidRDefault="00DD73A1" w:rsidP="00DD73A1">
      <w:pPr>
        <w:pStyle w:val="B1"/>
      </w:pPr>
      <w:r>
        <w:t>-</w:t>
      </w:r>
      <w:r>
        <w:tab/>
        <w:t>User Info ID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lastRenderedPageBreak/>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378" w:name="_Toc145931786"/>
      <w:bookmarkStart w:id="1379" w:name="_CR6_5"/>
      <w:bookmarkEnd w:id="1379"/>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344"/>
      <w:bookmarkEnd w:id="1345"/>
      <w:bookmarkEnd w:id="1346"/>
      <w:bookmarkEnd w:id="1352"/>
      <w:bookmarkEnd w:id="1378"/>
    </w:p>
    <w:p w14:paraId="4F3E9275" w14:textId="5597FB31" w:rsidR="00E628DC" w:rsidRPr="00CB5EC9" w:rsidRDefault="00E628DC" w:rsidP="00E628DC">
      <w:pPr>
        <w:pStyle w:val="Heading3"/>
      </w:pPr>
      <w:bookmarkStart w:id="1380" w:name="_Toc69883596"/>
      <w:bookmarkStart w:id="1381" w:name="_Toc73625613"/>
      <w:bookmarkStart w:id="1382" w:name="_Toc145931787"/>
      <w:bookmarkStart w:id="1383" w:name="_CR6_5_1"/>
      <w:bookmarkEnd w:id="1383"/>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380"/>
      <w:bookmarkEnd w:id="1381"/>
      <w:bookmarkEnd w:id="1382"/>
    </w:p>
    <w:p w14:paraId="03E5FB6A" w14:textId="61D74022" w:rsidR="00F175C0" w:rsidRDefault="00F175C0" w:rsidP="00090693">
      <w:pPr>
        <w:pStyle w:val="Heading4"/>
        <w:rPr>
          <w:lang w:eastAsia="zh-CN"/>
        </w:rPr>
      </w:pPr>
      <w:bookmarkStart w:id="1384" w:name="_Toc145931788"/>
      <w:bookmarkStart w:id="1385" w:name="_Toc73625614"/>
      <w:bookmarkStart w:id="1386" w:name="_CR6_5_1_0"/>
      <w:bookmarkEnd w:id="1386"/>
      <w:r>
        <w:rPr>
          <w:lang w:eastAsia="zh-CN"/>
        </w:rPr>
        <w:t>6.5.1.0</w:t>
      </w:r>
      <w:r>
        <w:rPr>
          <w:lang w:eastAsia="zh-CN"/>
        </w:rPr>
        <w:tab/>
        <w:t>General</w:t>
      </w:r>
      <w:bookmarkEnd w:id="1384"/>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387" w:name="_Toc145931789"/>
      <w:bookmarkStart w:id="1388" w:name="_CR6_5_1_1"/>
      <w:bookmarkEnd w:id="1388"/>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385"/>
      <w:bookmarkEnd w:id="1387"/>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389" w:name="_MON_1682938456"/>
    <w:bookmarkEnd w:id="1389"/>
    <w:p w14:paraId="65736BE0" w14:textId="77777777" w:rsidR="00090693" w:rsidRPr="00CB5EC9" w:rsidRDefault="00090693" w:rsidP="00090693">
      <w:pPr>
        <w:pStyle w:val="TH"/>
      </w:pPr>
      <w:r w:rsidRPr="00CB5EC9">
        <w:object w:dxaOrig="9001" w:dyaOrig="5781" w14:anchorId="36D6E4D1">
          <v:shape id="_x0000_i1072" type="#_x0000_t75" style="width:451pt;height:290.7pt" o:ole="">
            <v:imagedata r:id="rId103" o:title=""/>
          </v:shape>
          <o:OLEObject Type="Embed" ProgID="Word.Picture.8" ShapeID="_x0000_i1072" DrawAspect="Content" ObjectID="_1762755745" r:id="rId104"/>
        </w:object>
      </w:r>
    </w:p>
    <w:p w14:paraId="17FE4A4B" w14:textId="33D489EB" w:rsidR="00090693" w:rsidRPr="00CB5EC9" w:rsidRDefault="00090693" w:rsidP="00090693">
      <w:pPr>
        <w:pStyle w:val="TF"/>
      </w:pPr>
      <w:bookmarkStart w:id="1390" w:name="_CRFigure6_5_1_11"/>
      <w:r w:rsidRPr="00CB5EC9">
        <w:t xml:space="preserve">Figure </w:t>
      </w:r>
      <w:bookmarkEnd w:id="1390"/>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391" w:name="_Toc73625615"/>
      <w:bookmarkStart w:id="1392" w:name="_Toc145931790"/>
      <w:bookmarkStart w:id="1393" w:name="_Toc50130630"/>
      <w:bookmarkStart w:id="1394" w:name="_Toc50133944"/>
      <w:bookmarkStart w:id="1395" w:name="_Toc50134284"/>
      <w:bookmarkStart w:id="1396" w:name="_Toc50557236"/>
      <w:bookmarkStart w:id="1397" w:name="_Toc50548914"/>
      <w:bookmarkStart w:id="1398" w:name="_Toc55202219"/>
      <w:bookmarkStart w:id="1399" w:name="_Toc57209843"/>
      <w:bookmarkStart w:id="1400" w:name="_Toc57366234"/>
      <w:bookmarkStart w:id="1401" w:name="_Toc68086187"/>
      <w:bookmarkStart w:id="1402" w:name="_CR6_5_1_2"/>
      <w:bookmarkEnd w:id="1402"/>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391"/>
      <w:bookmarkEnd w:id="1392"/>
    </w:p>
    <w:p w14:paraId="6BBFF9F7" w14:textId="0AC66FF0" w:rsidR="003B194B" w:rsidRPr="00CB5EC9" w:rsidRDefault="003B194B" w:rsidP="00395A71">
      <w:pPr>
        <w:pStyle w:val="Heading5"/>
      </w:pPr>
      <w:bookmarkStart w:id="1403" w:name="_Toc73625616"/>
      <w:bookmarkStart w:id="1404" w:name="_Toc145931791"/>
      <w:bookmarkStart w:id="1405" w:name="_CR6_5_1_2_1"/>
      <w:bookmarkEnd w:id="1405"/>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403"/>
      <w:bookmarkEnd w:id="1404"/>
    </w:p>
    <w:bookmarkEnd w:id="1393"/>
    <w:bookmarkEnd w:id="1394"/>
    <w:bookmarkEnd w:id="1395"/>
    <w:bookmarkEnd w:id="1396"/>
    <w:bookmarkEnd w:id="1397"/>
    <w:bookmarkEnd w:id="1398"/>
    <w:bookmarkEnd w:id="1399"/>
    <w:bookmarkEnd w:id="1400"/>
    <w:bookmarkEnd w:id="1401"/>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45pt;height:313.15pt" o:ole="">
            <v:imagedata r:id="rId105" o:title=""/>
          </v:shape>
          <o:OLEObject Type="Embed" ProgID="Visio.Drawing.15" ShapeID="_x0000_i1073" DrawAspect="Content" ObjectID="_1762755746" r:id="rId106"/>
        </w:object>
      </w:r>
    </w:p>
    <w:p w14:paraId="3C72B800" w14:textId="10471A55" w:rsidR="003B194B" w:rsidRPr="00CB5EC9" w:rsidRDefault="003B194B" w:rsidP="003B194B">
      <w:pPr>
        <w:pStyle w:val="TF"/>
      </w:pPr>
      <w:bookmarkStart w:id="1406" w:name="_CRFigure6_5_1_2_11"/>
      <w:r w:rsidRPr="00CB5EC9">
        <w:t xml:space="preserve">Figure </w:t>
      </w:r>
      <w:bookmarkEnd w:id="1406"/>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407" w:name="_Toc73625617"/>
      <w:bookmarkStart w:id="1408" w:name="_Toc145931792"/>
      <w:bookmarkStart w:id="1409" w:name="_CR6_5_1_2_2"/>
      <w:bookmarkEnd w:id="1409"/>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407"/>
      <w:bookmarkEnd w:id="1408"/>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410"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411" w:name="_Toc145931793"/>
      <w:bookmarkStart w:id="1412" w:name="_CR6_5_1_2_3"/>
      <w:bookmarkEnd w:id="1412"/>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410"/>
      <w:bookmarkEnd w:id="1411"/>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413" w:name="_Toc517048051"/>
      <w:bookmarkStart w:id="1414" w:name="_Toc45003327"/>
      <w:bookmarkStart w:id="1415" w:name="_Toc145931794"/>
      <w:bookmarkStart w:id="1416" w:name="_Toc69883597"/>
      <w:bookmarkStart w:id="1417" w:name="_Toc73625619"/>
      <w:bookmarkStart w:id="1418" w:name="_CR6_5_1_3"/>
      <w:bookmarkEnd w:id="1418"/>
      <w:r w:rsidRPr="00CB5EC9">
        <w:t>6.5.1.3</w:t>
      </w:r>
      <w:r w:rsidRPr="00CB5EC9">
        <w:tab/>
      </w:r>
      <w:r w:rsidR="00CB5EC9" w:rsidRPr="00CB5EC9">
        <w:t xml:space="preserve">Additional parameters </w:t>
      </w:r>
      <w:r w:rsidRPr="00CB5EC9">
        <w:t>announcement procedure</w:t>
      </w:r>
      <w:bookmarkEnd w:id="1413"/>
      <w:bookmarkEnd w:id="1414"/>
      <w:bookmarkEnd w:id="1415"/>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419" w:name="_MON_1697372828"/>
    <w:bookmarkEnd w:id="1419"/>
    <w:p w14:paraId="1D1A057B" w14:textId="73A7DDF2" w:rsidR="00CB5EC9" w:rsidRPr="00CB5EC9" w:rsidRDefault="00CB5EC9" w:rsidP="000F34EA">
      <w:pPr>
        <w:pStyle w:val="TH"/>
      </w:pPr>
      <w:r w:rsidRPr="00CB5EC9">
        <w:object w:dxaOrig="9498" w:dyaOrig="5242" w14:anchorId="22676559">
          <v:shape id="_x0000_i1074" type="#_x0000_t75" style="width:475.45pt;height:262.2pt" o:ole="">
            <v:imagedata r:id="rId107" o:title=""/>
          </v:shape>
          <o:OLEObject Type="Embed" ProgID="Word.Picture.8" ShapeID="_x0000_i1074" DrawAspect="Content" ObjectID="_1762755747" r:id="rId108"/>
        </w:object>
      </w:r>
    </w:p>
    <w:p w14:paraId="251A89FB" w14:textId="482DEB2F" w:rsidR="00BE0C30" w:rsidRPr="00CB5EC9" w:rsidRDefault="00BE0C30" w:rsidP="00BE0C30">
      <w:pPr>
        <w:pStyle w:val="TF"/>
      </w:pPr>
      <w:bookmarkStart w:id="1420" w:name="_CRFigure6_5_1_31"/>
      <w:r w:rsidRPr="00CB5EC9">
        <w:t xml:space="preserve">Figure </w:t>
      </w:r>
      <w:bookmarkEnd w:id="1420"/>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421" w:name="_Toc145931795"/>
      <w:bookmarkStart w:id="1422" w:name="_CR6_5_2"/>
      <w:bookmarkEnd w:id="1422"/>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416"/>
      <w:bookmarkEnd w:id="1417"/>
      <w:bookmarkEnd w:id="1421"/>
    </w:p>
    <w:p w14:paraId="23A73EF3" w14:textId="77777777" w:rsidR="00766213" w:rsidRPr="00CB5EC9" w:rsidRDefault="00766213" w:rsidP="00395A71">
      <w:pPr>
        <w:pStyle w:val="Heading4"/>
      </w:pPr>
      <w:bookmarkStart w:id="1423" w:name="_Toc73625620"/>
      <w:bookmarkStart w:id="1424" w:name="_Toc145931796"/>
      <w:bookmarkStart w:id="1425" w:name="_CR6_5_2_1"/>
      <w:bookmarkEnd w:id="1425"/>
      <w:r w:rsidRPr="00CB5EC9">
        <w:t>6.5.2.1</w:t>
      </w:r>
      <w:r w:rsidRPr="00CB5EC9">
        <w:tab/>
        <w:t>Registration and Connection Management</w:t>
      </w:r>
      <w:bookmarkEnd w:id="1423"/>
      <w:bookmarkEnd w:id="1424"/>
    </w:p>
    <w:p w14:paraId="6226C505" w14:textId="77777777" w:rsidR="00766213" w:rsidRPr="00CB5EC9" w:rsidRDefault="00766213" w:rsidP="00395A71">
      <w:pPr>
        <w:pStyle w:val="Heading5"/>
        <w:rPr>
          <w:noProof/>
        </w:rPr>
      </w:pPr>
      <w:bookmarkStart w:id="1426" w:name="_Toc30666557"/>
      <w:bookmarkStart w:id="1427" w:name="_Toc31029851"/>
      <w:bookmarkStart w:id="1428" w:name="_Toc31030742"/>
      <w:bookmarkStart w:id="1429" w:name="_Toc43388309"/>
      <w:bookmarkStart w:id="1430" w:name="_Toc43735539"/>
      <w:bookmarkStart w:id="1431" w:name="_Toc50130526"/>
      <w:bookmarkStart w:id="1432" w:name="_Toc50133840"/>
      <w:bookmarkStart w:id="1433" w:name="_Toc50134180"/>
      <w:bookmarkStart w:id="1434" w:name="_Toc50557132"/>
      <w:bookmarkStart w:id="1435" w:name="_Toc50548808"/>
      <w:bookmarkStart w:id="1436" w:name="_Toc55202113"/>
      <w:bookmarkStart w:id="1437" w:name="_Toc57209735"/>
      <w:bookmarkStart w:id="1438" w:name="_Toc57366126"/>
      <w:bookmarkStart w:id="1439" w:name="_Toc66703569"/>
      <w:bookmarkStart w:id="1440" w:name="_Toc73625621"/>
      <w:bookmarkStart w:id="1441" w:name="_Toc145931797"/>
      <w:bookmarkStart w:id="1442" w:name="_CR6_5_2_1_1"/>
      <w:bookmarkEnd w:id="1442"/>
      <w:r w:rsidRPr="00CB5EC9">
        <w:rPr>
          <w:noProof/>
        </w:rPr>
        <w:t>6.5.2.1.1</w:t>
      </w:r>
      <w:r w:rsidRPr="00CB5EC9">
        <w:rPr>
          <w:noProof/>
        </w:rPr>
        <w:tab/>
        <w:t>Registration Management</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443" w:name="_Toc30666558"/>
      <w:bookmarkStart w:id="1444" w:name="_Toc31029852"/>
      <w:bookmarkStart w:id="1445" w:name="_Toc31030743"/>
      <w:bookmarkStart w:id="1446" w:name="_Toc43388310"/>
      <w:bookmarkStart w:id="1447" w:name="_Toc43735540"/>
      <w:bookmarkStart w:id="1448" w:name="_Toc50130527"/>
      <w:bookmarkStart w:id="1449" w:name="_Toc50133841"/>
      <w:bookmarkStart w:id="1450" w:name="_Toc50134181"/>
      <w:bookmarkStart w:id="1451" w:name="_Toc50557133"/>
      <w:bookmarkStart w:id="1452" w:name="_Toc50548809"/>
      <w:bookmarkStart w:id="1453" w:name="_Toc55202114"/>
      <w:bookmarkStart w:id="1454" w:name="_Toc57209736"/>
      <w:bookmarkStart w:id="1455" w:name="_Toc57366127"/>
      <w:bookmarkStart w:id="1456" w:name="_Toc66703570"/>
      <w:bookmarkStart w:id="1457" w:name="_Toc73625622"/>
      <w:bookmarkStart w:id="1458" w:name="_Toc145931798"/>
      <w:bookmarkStart w:id="1459" w:name="_CR6_5_2_1_2"/>
      <w:bookmarkEnd w:id="1459"/>
      <w:r w:rsidRPr="00CB5EC9">
        <w:t>6.5.2.1.2</w:t>
      </w:r>
      <w:r w:rsidRPr="00CB5EC9">
        <w:tab/>
        <w:t>Connection Management</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460" w:name="_Toc73625623"/>
      <w:bookmarkStart w:id="1461" w:name="_Toc145931799"/>
      <w:bookmarkStart w:id="1462" w:name="_CR6_5_2_2"/>
      <w:bookmarkEnd w:id="1462"/>
      <w:r w:rsidRPr="00CB5EC9">
        <w:lastRenderedPageBreak/>
        <w:t>6.5.2.2</w:t>
      </w:r>
      <w:r w:rsidRPr="00CB5EC9">
        <w:tab/>
        <w:t>Connection establishment</w:t>
      </w:r>
      <w:bookmarkEnd w:id="1460"/>
      <w:bookmarkEnd w:id="1461"/>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65pt;height:274.4pt" o:ole="">
            <v:imagedata r:id="rId109" o:title=""/>
          </v:shape>
          <o:OLEObject Type="Embed" ProgID="Visio.Drawing.11" ShapeID="_x0000_i1075" DrawAspect="Content" ObjectID="_1762755748" r:id="rId110"/>
        </w:object>
      </w:r>
    </w:p>
    <w:p w14:paraId="11E1859B" w14:textId="48B0817E" w:rsidR="00766213" w:rsidRPr="00CB5EC9" w:rsidRDefault="00766213" w:rsidP="0093004C">
      <w:pPr>
        <w:pStyle w:val="TF"/>
      </w:pPr>
      <w:bookmarkStart w:id="1463" w:name="_CRFigure6_5_2_21"/>
      <w:r w:rsidRPr="00CB5EC9">
        <w:t xml:space="preserve">Figure </w:t>
      </w:r>
      <w:bookmarkEnd w:id="1463"/>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464" w:name="_Toc145931800"/>
      <w:bookmarkStart w:id="1465" w:name="_Toc73625624"/>
      <w:bookmarkStart w:id="1466" w:name="_Toc66692737"/>
      <w:bookmarkStart w:id="1467" w:name="_Toc66701919"/>
      <w:bookmarkStart w:id="1468" w:name="_Toc69883598"/>
      <w:bookmarkStart w:id="1469" w:name="_CR6_5_2_3"/>
      <w:bookmarkEnd w:id="1469"/>
      <w:r>
        <w:rPr>
          <w:lang w:eastAsia="ko-KR"/>
        </w:rPr>
        <w:t>6.5.2.3</w:t>
      </w:r>
      <w:r>
        <w:rPr>
          <w:lang w:eastAsia="ko-KR"/>
        </w:rPr>
        <w:tab/>
        <w:t>Path switching between direct network communication path and indirect network communication path via 5G ProSe Layer-2 UE-to-Network Relay</w:t>
      </w:r>
      <w:bookmarkEnd w:id="1464"/>
    </w:p>
    <w:p w14:paraId="00BDD2C1" w14:textId="12C5F732" w:rsidR="0036244A" w:rsidRDefault="0036244A" w:rsidP="0036244A">
      <w:pPr>
        <w:rPr>
          <w:lang w:eastAsia="ko-KR"/>
        </w:rPr>
      </w:pPr>
      <w:r>
        <w:rPr>
          <w:lang w:eastAsia="ko-KR"/>
        </w:rPr>
        <w:t xml:space="preserve">Xn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inter-gNB indirect-to-direct and inter-gNB direct-to-indirect path switching for 5G ProSe Layer-2 Remote UE in CM-CONNECTED with RRC_CONNECTED state.</w:t>
      </w:r>
    </w:p>
    <w:p w14:paraId="747AE289" w14:textId="77777777" w:rsidR="0036244A" w:rsidRDefault="0036244A" w:rsidP="00F40748">
      <w:pPr>
        <w:pStyle w:val="EditorsNote"/>
      </w:pPr>
      <w:r>
        <w:t>Editor's note:</w:t>
      </w:r>
      <w:r>
        <w:tab/>
        <w:t>Mobility of 5G ProSe Layer-2 Remote UE between Direct and Indirect Network communication path will be defined by RAN WGs and alignment work (if any) will be made by SA2 based on RAN WGs conclusions.</w:t>
      </w:r>
    </w:p>
    <w:p w14:paraId="4355480E" w14:textId="313E39EC" w:rsidR="002F4C01" w:rsidRPr="00CB5EC9" w:rsidRDefault="002F4C01" w:rsidP="002F4C01">
      <w:pPr>
        <w:pStyle w:val="Heading3"/>
        <w:rPr>
          <w:lang w:eastAsia="ko-KR"/>
        </w:rPr>
      </w:pPr>
      <w:bookmarkStart w:id="1470" w:name="_Toc145931801"/>
      <w:bookmarkStart w:id="1471" w:name="_CR6_5_3"/>
      <w:bookmarkEnd w:id="1471"/>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465"/>
      <w:bookmarkEnd w:id="147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472"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473" w:name="_Toc145931802"/>
      <w:bookmarkStart w:id="1474" w:name="_CR6_5_4"/>
      <w:bookmarkEnd w:id="1474"/>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472"/>
      <w:bookmarkEnd w:id="1473"/>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lastRenderedPageBreak/>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475" w:name="_Toc145931803"/>
      <w:bookmarkStart w:id="1476" w:name="_Toc45012615"/>
      <w:bookmarkStart w:id="1477" w:name="_Toc51754041"/>
      <w:bookmarkStart w:id="1478" w:name="_Toc51754175"/>
      <w:bookmarkStart w:id="1479" w:name="_Toc51839002"/>
      <w:bookmarkStart w:id="1480" w:name="_Toc66692738"/>
      <w:bookmarkStart w:id="1481" w:name="_Toc66701920"/>
      <w:bookmarkStart w:id="1482" w:name="_Toc69883599"/>
      <w:bookmarkStart w:id="1483" w:name="_Toc73625626"/>
      <w:bookmarkStart w:id="1484" w:name="_CR6_5_5"/>
      <w:bookmarkEnd w:id="1466"/>
      <w:bookmarkEnd w:id="1467"/>
      <w:bookmarkEnd w:id="1468"/>
      <w:bookmarkEnd w:id="1484"/>
      <w:r>
        <w:rPr>
          <w:lang w:eastAsia="ko-KR"/>
        </w:rPr>
        <w:t>6.5.5</w:t>
      </w:r>
      <w:r>
        <w:rPr>
          <w:lang w:eastAsia="ko-KR"/>
        </w:rPr>
        <w:tab/>
        <w:t>Procedures for Communication Path Switching between Two UE-to-Network Relays</w:t>
      </w:r>
      <w:bookmarkEnd w:id="1475"/>
    </w:p>
    <w:p w14:paraId="643FF455" w14:textId="029D1366" w:rsidR="0039311E" w:rsidRDefault="0039311E" w:rsidP="0039311E">
      <w:pPr>
        <w:pStyle w:val="Heading4"/>
        <w:rPr>
          <w:lang w:eastAsia="ko-KR"/>
        </w:rPr>
      </w:pPr>
      <w:bookmarkStart w:id="1485" w:name="_Toc145931804"/>
      <w:bookmarkStart w:id="1486" w:name="_CR6_5_5_1"/>
      <w:bookmarkEnd w:id="1486"/>
      <w:r>
        <w:rPr>
          <w:lang w:eastAsia="ko-KR"/>
        </w:rPr>
        <w:t>6.5.5.1</w:t>
      </w:r>
      <w:r>
        <w:rPr>
          <w:lang w:eastAsia="ko-KR"/>
        </w:rPr>
        <w:tab/>
        <w:t>General</w:t>
      </w:r>
      <w:bookmarkEnd w:id="1485"/>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487" w:name="_Toc145931805"/>
      <w:bookmarkStart w:id="1488" w:name="_CR6_5_5_2"/>
      <w:bookmarkEnd w:id="1488"/>
      <w:r>
        <w:rPr>
          <w:lang w:eastAsia="ko-KR"/>
        </w:rPr>
        <w:lastRenderedPageBreak/>
        <w:t>6.5.5.2</w:t>
      </w:r>
      <w:r>
        <w:rPr>
          <w:lang w:eastAsia="ko-KR"/>
        </w:rPr>
        <w:tab/>
        <w:t>Procedures for Communication Path Switching between UE-to-Network Relays</w:t>
      </w:r>
      <w:bookmarkEnd w:id="1487"/>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61FE3858" w:rsidR="00155FAC" w:rsidRDefault="00155FAC" w:rsidP="00155FAC">
      <w:pPr>
        <w:rPr>
          <w:ins w:id="1489" w:author="23.304_CR0358R1_(Rel-18)_5G_ProSe_Ph2" w:date="2023-11-29T09:04:00Z"/>
          <w:lang w:eastAsia="ko-KR"/>
        </w:rPr>
        <w:pPrChange w:id="1490" w:author="23.304_CR0358R1_(Rel-18)_5G_ProSe_Ph2" w:date="2023-11-29T09:04:00Z">
          <w:pPr>
            <w:pStyle w:val="EditorsNote"/>
          </w:pPr>
        </w:pPrChange>
      </w:pPr>
      <w:ins w:id="1491" w:author="23.304_CR0358R1_(Rel-18)_5G_ProSe_Ph2" w:date="2023-11-29T09:04:00Z">
        <w:r>
          <w:rPr>
            <w:lang w:eastAsia="ko-KR"/>
          </w:rPr>
          <w:t>Procedure on Path switching between two 5G ProSe Layer-2 UE-to-Network Relays is specified in TS 38.300 [12].</w:t>
        </w:r>
      </w:ins>
    </w:p>
    <w:p w14:paraId="5F3966A8" w14:textId="485F6315" w:rsidR="00A86A06" w:rsidDel="00155FAC" w:rsidRDefault="00A86A06" w:rsidP="00140F75">
      <w:pPr>
        <w:pStyle w:val="EditorsNote"/>
        <w:rPr>
          <w:del w:id="1492" w:author="23.304_CR0358R1_(Rel-18)_5G_ProSe_Ph2" w:date="2023-11-29T09:04:00Z"/>
          <w:lang w:eastAsia="ko-KR"/>
        </w:rPr>
      </w:pPr>
      <w:del w:id="1493" w:author="23.304_CR0358R1_(Rel-18)_5G_ProSe_Ph2" w:date="2023-11-29T09:04:00Z">
        <w:r w:rsidDel="00155FAC">
          <w:rPr>
            <w:lang w:eastAsia="ko-KR"/>
          </w:rPr>
          <w:delText>Editor's note:</w:delText>
        </w:r>
        <w:r w:rsidDel="00155FAC">
          <w:rPr>
            <w:lang w:eastAsia="ko-KR"/>
          </w:rPr>
          <w:tab/>
          <w:delText>The procedures for Layer-2 Remote UE in CM-CONNECTED state switching the communication path to another Layer-2 UE-to-Network Relay will be aligned with RAN WG specifications.</w:delText>
        </w:r>
      </w:del>
    </w:p>
    <w:p w14:paraId="21A790DA" w14:textId="12DA857E" w:rsidR="008C47BE" w:rsidRPr="00CB5EC9" w:rsidRDefault="008C47BE" w:rsidP="008C47BE">
      <w:pPr>
        <w:pStyle w:val="Heading2"/>
        <w:rPr>
          <w:lang w:eastAsia="ko-KR"/>
        </w:rPr>
      </w:pPr>
      <w:bookmarkStart w:id="1494" w:name="_Toc145931806"/>
      <w:bookmarkStart w:id="1495" w:name="_CR6_6"/>
      <w:bookmarkEnd w:id="1495"/>
      <w:r w:rsidRPr="00CB5EC9">
        <w:rPr>
          <w:lang w:eastAsia="ko-KR"/>
        </w:rPr>
        <w:t>6.</w:t>
      </w:r>
      <w:r w:rsidR="00FA1D6C" w:rsidRPr="00CB5EC9">
        <w:rPr>
          <w:lang w:eastAsia="ko-KR"/>
        </w:rPr>
        <w:t>6</w:t>
      </w:r>
      <w:r w:rsidRPr="00CB5EC9">
        <w:rPr>
          <w:lang w:eastAsia="ko-KR"/>
        </w:rPr>
        <w:tab/>
      </w:r>
      <w:bookmarkEnd w:id="1476"/>
      <w:bookmarkEnd w:id="1477"/>
      <w:bookmarkEnd w:id="1478"/>
      <w:bookmarkEnd w:id="1479"/>
      <w:r w:rsidRPr="00CB5EC9">
        <w:rPr>
          <w:lang w:eastAsia="zh-CN"/>
        </w:rPr>
        <w:t>Procedures for Service Authorization to NG-RAN</w:t>
      </w:r>
      <w:bookmarkEnd w:id="1480"/>
      <w:bookmarkEnd w:id="1481"/>
      <w:bookmarkEnd w:id="1482"/>
      <w:bookmarkEnd w:id="1483"/>
      <w:bookmarkEnd w:id="1494"/>
    </w:p>
    <w:p w14:paraId="346CAE4C" w14:textId="06D827EF" w:rsidR="008C47BE" w:rsidRPr="00CB5EC9" w:rsidRDefault="008C47BE" w:rsidP="008C47BE">
      <w:pPr>
        <w:pStyle w:val="Heading3"/>
      </w:pPr>
      <w:bookmarkStart w:id="1496" w:name="_Toc19199147"/>
      <w:bookmarkStart w:id="1497" w:name="_Toc27821937"/>
      <w:bookmarkStart w:id="1498" w:name="_Toc36126292"/>
      <w:bookmarkStart w:id="1499" w:name="_Toc45012616"/>
      <w:bookmarkStart w:id="1500" w:name="_Toc51754042"/>
      <w:bookmarkStart w:id="1501" w:name="_Toc51754176"/>
      <w:bookmarkStart w:id="1502" w:name="_Toc51839003"/>
      <w:bookmarkStart w:id="1503" w:name="_Toc66692739"/>
      <w:bookmarkStart w:id="1504" w:name="_Toc66701921"/>
      <w:bookmarkStart w:id="1505" w:name="_Toc69883600"/>
      <w:bookmarkStart w:id="1506" w:name="_Toc73625627"/>
      <w:bookmarkStart w:id="1507" w:name="_Toc145931807"/>
      <w:bookmarkStart w:id="1508" w:name="_CR6_6_1"/>
      <w:bookmarkEnd w:id="1508"/>
      <w:r w:rsidRPr="00CB5EC9">
        <w:t>6.</w:t>
      </w:r>
      <w:r w:rsidR="00FA1D6C" w:rsidRPr="00CB5EC9">
        <w:t>6</w:t>
      </w:r>
      <w:r w:rsidRPr="00CB5EC9">
        <w:t>.1</w:t>
      </w:r>
      <w:r w:rsidRPr="00CB5EC9">
        <w:tab/>
        <w:t>General</w:t>
      </w:r>
      <w:bookmarkEnd w:id="1496"/>
      <w:bookmarkEnd w:id="1497"/>
      <w:bookmarkEnd w:id="1498"/>
      <w:bookmarkEnd w:id="1499"/>
      <w:bookmarkEnd w:id="1500"/>
      <w:bookmarkEnd w:id="1501"/>
      <w:bookmarkEnd w:id="1502"/>
      <w:bookmarkEnd w:id="1503"/>
      <w:bookmarkEnd w:id="1504"/>
      <w:bookmarkEnd w:id="1505"/>
      <w:bookmarkEnd w:id="1506"/>
      <w:bookmarkEnd w:id="1507"/>
    </w:p>
    <w:p w14:paraId="48676ECD" w14:textId="32EA7088" w:rsidR="008C47BE" w:rsidRPr="00CB5EC9" w:rsidRDefault="008C47BE" w:rsidP="008C47BE">
      <w:pPr>
        <w:rPr>
          <w:rFonts w:eastAsia="SimSun"/>
        </w:rPr>
      </w:pPr>
      <w:bookmarkStart w:id="1509" w:name="_Toc19199148"/>
      <w:bookmarkStart w:id="1510" w:name="_Toc27821938"/>
      <w:bookmarkStart w:id="1511" w:name="_Toc36126293"/>
      <w:bookmarkStart w:id="1512" w:name="_Toc45012617"/>
      <w:bookmarkStart w:id="1513" w:name="_Toc51754043"/>
      <w:bookmarkStart w:id="1514" w:name="_Toc51754177"/>
      <w:bookmarkStart w:id="1515"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516" w:name="_Toc66692740"/>
      <w:bookmarkStart w:id="1517" w:name="_Toc66701922"/>
      <w:bookmarkStart w:id="1518" w:name="_Toc69883601"/>
      <w:bookmarkStart w:id="1519" w:name="_Toc73625628"/>
      <w:bookmarkStart w:id="1520" w:name="_Toc145931808"/>
      <w:bookmarkStart w:id="1521" w:name="_CR6_6_2"/>
      <w:bookmarkEnd w:id="1521"/>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509"/>
      <w:bookmarkEnd w:id="1510"/>
      <w:bookmarkEnd w:id="1511"/>
      <w:bookmarkEnd w:id="1512"/>
      <w:bookmarkEnd w:id="1513"/>
      <w:bookmarkEnd w:id="1514"/>
      <w:bookmarkEnd w:id="1515"/>
      <w:bookmarkEnd w:id="1516"/>
      <w:bookmarkEnd w:id="1517"/>
      <w:bookmarkEnd w:id="1518"/>
      <w:bookmarkEnd w:id="1519"/>
      <w:bookmarkEnd w:id="1520"/>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lastRenderedPageBreak/>
        <w:t>-</w:t>
      </w:r>
      <w:r>
        <w:tab/>
        <w:t>5G ProSe Layer-2 End UE; and</w:t>
      </w:r>
    </w:p>
    <w:p w14:paraId="13370A5B" w14:textId="77777777" w:rsidR="00502E63" w:rsidRDefault="00502E63" w:rsidP="00502E63">
      <w:pPr>
        <w:pStyle w:val="B3"/>
      </w:pPr>
      <w:r>
        <w:t>-</w:t>
      </w:r>
      <w:r>
        <w:tab/>
        <w:t>5G ProSe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77777777" w:rsidR="000120E5" w:rsidRDefault="000120E5" w:rsidP="004F16C7">
      <w:pPr>
        <w:pStyle w:val="B3"/>
      </w:pPr>
      <w:r>
        <w:t>-</w:t>
      </w:r>
      <w:r>
        <w:tab/>
        <w:t>whether the UE is authorized to act as a 5G ProSe Layer-2 End UE.</w:t>
      </w:r>
    </w:p>
    <w:p w14:paraId="66C0B100" w14:textId="77777777" w:rsidR="000120E5" w:rsidRDefault="000120E5" w:rsidP="004F16C7">
      <w:pPr>
        <w:pStyle w:val="NO"/>
      </w:pPr>
      <w:r>
        <w:t>NOTE:</w:t>
      </w:r>
      <w:r>
        <w:tab/>
        <w:t>The authorization for "5G ProSe Direct discovery" and "5G ProSe Direct communication" can be used for 5G ProSe Layer-3 UE-to-UE Relay and 5G ProSe Layer-3 End UE.</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522" w:name="_Toc19199149"/>
      <w:bookmarkStart w:id="1523" w:name="_Toc27821939"/>
      <w:bookmarkStart w:id="1524" w:name="_Toc36126294"/>
      <w:bookmarkStart w:id="1525" w:name="_Toc45012618"/>
      <w:bookmarkStart w:id="1526" w:name="_Toc51754044"/>
      <w:bookmarkStart w:id="1527" w:name="_Toc51754178"/>
      <w:bookmarkStart w:id="1528" w:name="_Toc51839005"/>
      <w:bookmarkStart w:id="1529" w:name="_Toc66692741"/>
      <w:bookmarkStart w:id="1530" w:name="_Toc66701923"/>
      <w:bookmarkStart w:id="1531" w:name="_Toc69883602"/>
      <w:bookmarkStart w:id="1532" w:name="_Toc73625629"/>
      <w:bookmarkStart w:id="1533" w:name="_Toc145931809"/>
      <w:bookmarkStart w:id="1534" w:name="_CR6_6_3"/>
      <w:bookmarkEnd w:id="1534"/>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522"/>
      <w:bookmarkEnd w:id="1523"/>
      <w:bookmarkEnd w:id="1524"/>
      <w:bookmarkEnd w:id="1525"/>
      <w:bookmarkEnd w:id="1526"/>
      <w:bookmarkEnd w:id="1527"/>
      <w:bookmarkEnd w:id="1528"/>
      <w:bookmarkEnd w:id="1529"/>
      <w:bookmarkEnd w:id="1530"/>
      <w:bookmarkEnd w:id="1531"/>
      <w:bookmarkEnd w:id="1532"/>
      <w:bookmarkEnd w:id="1533"/>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 xml:space="preserve">ProSe </w:t>
      </w:r>
      <w:r w:rsidRPr="00CB5EC9">
        <w:rPr>
          <w:rFonts w:eastAsia="SimSun"/>
        </w:rPr>
        <w:lastRenderedPageBreak/>
        <w:t>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535" w:name="_Toc19199150"/>
      <w:bookmarkStart w:id="1536" w:name="_Toc27821940"/>
      <w:bookmarkStart w:id="1537" w:name="_Toc36126295"/>
      <w:bookmarkStart w:id="1538" w:name="_Toc45012619"/>
      <w:bookmarkStart w:id="1539" w:name="_Toc51754045"/>
      <w:bookmarkStart w:id="1540" w:name="_Toc51754179"/>
      <w:bookmarkStart w:id="1541" w:name="_Toc51839006"/>
      <w:bookmarkStart w:id="1542" w:name="_Toc66692742"/>
      <w:bookmarkStart w:id="1543" w:name="_Toc66701924"/>
      <w:bookmarkStart w:id="1544" w:name="_Toc69883603"/>
      <w:bookmarkStart w:id="1545" w:name="_Toc73625630"/>
      <w:bookmarkStart w:id="1546" w:name="_Toc145931810"/>
      <w:bookmarkStart w:id="1547" w:name="_CR6_6_4"/>
      <w:bookmarkEnd w:id="1547"/>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535"/>
      <w:bookmarkEnd w:id="1536"/>
      <w:bookmarkEnd w:id="1537"/>
      <w:bookmarkEnd w:id="1538"/>
      <w:bookmarkEnd w:id="1539"/>
      <w:bookmarkEnd w:id="1540"/>
      <w:bookmarkEnd w:id="1541"/>
      <w:bookmarkEnd w:id="1542"/>
      <w:bookmarkEnd w:id="1543"/>
      <w:bookmarkEnd w:id="1544"/>
      <w:bookmarkEnd w:id="1545"/>
      <w:bookmarkEnd w:id="1546"/>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548" w:name="_Toc19199151"/>
      <w:bookmarkStart w:id="1549" w:name="_Toc27821941"/>
      <w:bookmarkStart w:id="1550" w:name="_Toc36126296"/>
      <w:bookmarkStart w:id="1551" w:name="_Toc45012620"/>
      <w:bookmarkStart w:id="1552" w:name="_Toc51754046"/>
      <w:bookmarkStart w:id="1553" w:name="_Toc51754180"/>
      <w:bookmarkStart w:id="1554" w:name="_Toc51839007"/>
      <w:bookmarkStart w:id="1555" w:name="_Toc66692743"/>
      <w:bookmarkStart w:id="1556" w:name="_Toc66701925"/>
      <w:bookmarkStart w:id="1557" w:name="_Toc69883604"/>
      <w:bookmarkStart w:id="1558" w:name="_Toc73625631"/>
      <w:bookmarkStart w:id="1559" w:name="_Toc145931811"/>
      <w:bookmarkStart w:id="1560" w:name="_CR6_6_5"/>
      <w:bookmarkEnd w:id="1560"/>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548"/>
      <w:bookmarkEnd w:id="1549"/>
      <w:bookmarkEnd w:id="1550"/>
      <w:bookmarkEnd w:id="1551"/>
      <w:bookmarkEnd w:id="1552"/>
      <w:bookmarkEnd w:id="1553"/>
      <w:bookmarkEnd w:id="1554"/>
      <w:bookmarkEnd w:id="1555"/>
      <w:bookmarkEnd w:id="1556"/>
      <w:bookmarkEnd w:id="1557"/>
      <w:bookmarkEnd w:id="1558"/>
      <w:bookmarkEnd w:id="1559"/>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561" w:name="_Toc19199152"/>
      <w:bookmarkStart w:id="1562" w:name="_Toc27821942"/>
      <w:bookmarkStart w:id="1563" w:name="_Toc36126297"/>
      <w:bookmarkStart w:id="1564" w:name="_Toc45012621"/>
      <w:bookmarkStart w:id="1565" w:name="_Toc51754047"/>
      <w:bookmarkStart w:id="1566" w:name="_Toc51754181"/>
      <w:bookmarkStart w:id="1567" w:name="_Toc51839008"/>
      <w:bookmarkStart w:id="1568" w:name="_Toc66692744"/>
      <w:bookmarkStart w:id="1569" w:name="_Toc66701926"/>
      <w:bookmarkStart w:id="1570" w:name="_Toc69883605"/>
      <w:bookmarkStart w:id="1571" w:name="_Toc73625632"/>
      <w:bookmarkStart w:id="1572" w:name="_Toc145931812"/>
      <w:bookmarkStart w:id="1573" w:name="_CR6_6_6"/>
      <w:bookmarkEnd w:id="1573"/>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561"/>
      <w:bookmarkEnd w:id="1562"/>
      <w:bookmarkEnd w:id="1563"/>
      <w:bookmarkEnd w:id="1564"/>
      <w:bookmarkEnd w:id="1565"/>
      <w:bookmarkEnd w:id="1566"/>
      <w:bookmarkEnd w:id="1567"/>
      <w:bookmarkEnd w:id="1568"/>
      <w:bookmarkEnd w:id="1569"/>
      <w:bookmarkEnd w:id="1570"/>
      <w:bookmarkEnd w:id="1571"/>
      <w:bookmarkEnd w:id="1572"/>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574" w:name="_Toc19199153"/>
      <w:bookmarkStart w:id="1575" w:name="_Toc27821943"/>
      <w:bookmarkStart w:id="1576" w:name="_Toc36126298"/>
      <w:bookmarkStart w:id="1577" w:name="_Toc45012622"/>
      <w:bookmarkStart w:id="1578" w:name="_Toc51754048"/>
      <w:bookmarkStart w:id="1579" w:name="_Toc51754182"/>
      <w:bookmarkStart w:id="1580" w:name="_Toc51839009"/>
      <w:bookmarkStart w:id="1581" w:name="_Toc66692745"/>
      <w:bookmarkStart w:id="1582" w:name="_Toc66701927"/>
      <w:bookmarkStart w:id="1583" w:name="_Toc69883606"/>
      <w:bookmarkStart w:id="1584" w:name="_Toc73625633"/>
      <w:bookmarkStart w:id="1585" w:name="_Toc145931813"/>
      <w:bookmarkStart w:id="1586" w:name="_CR6_6_7"/>
      <w:bookmarkEnd w:id="1586"/>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574"/>
      <w:bookmarkEnd w:id="1575"/>
      <w:bookmarkEnd w:id="1576"/>
      <w:bookmarkEnd w:id="1577"/>
      <w:bookmarkEnd w:id="1578"/>
      <w:bookmarkEnd w:id="1579"/>
      <w:bookmarkEnd w:id="1580"/>
      <w:bookmarkEnd w:id="1581"/>
      <w:bookmarkEnd w:id="1582"/>
      <w:bookmarkEnd w:id="1583"/>
      <w:bookmarkEnd w:id="1584"/>
      <w:bookmarkEnd w:id="1585"/>
    </w:p>
    <w:p w14:paraId="20BBA268" w14:textId="71500F3D" w:rsidR="003C790E" w:rsidRPr="00CB5EC9" w:rsidRDefault="003C790E" w:rsidP="003C790E">
      <w:bookmarkStart w:id="1587" w:name="_Toc19105837"/>
      <w:bookmarkStart w:id="1588" w:name="_Toc27821253"/>
      <w:bookmarkStart w:id="1589" w:name="_Toc36124592"/>
      <w:bookmarkStart w:id="1590" w:name="_Toc36125032"/>
      <w:bookmarkStart w:id="1591" w:name="_Toc36125191"/>
      <w:bookmarkStart w:id="1592" w:name="_Toc45009496"/>
      <w:bookmarkStart w:id="1593"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lastRenderedPageBreak/>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594" w:name="_Toc145931814"/>
      <w:bookmarkStart w:id="1595" w:name="_Toc66701928"/>
      <w:bookmarkStart w:id="1596" w:name="_Toc69883607"/>
      <w:bookmarkStart w:id="1597" w:name="_Toc73625634"/>
      <w:bookmarkStart w:id="1598" w:name="_CR6_7"/>
      <w:bookmarkEnd w:id="1598"/>
      <w:r>
        <w:rPr>
          <w:lang w:eastAsia="zh-CN"/>
        </w:rPr>
        <w:t>6.7</w:t>
      </w:r>
      <w:r>
        <w:rPr>
          <w:lang w:eastAsia="zh-CN"/>
        </w:rPr>
        <w:tab/>
        <w:t>5G ProSe UE-to-UE Relay Communication</w:t>
      </w:r>
      <w:bookmarkEnd w:id="1594"/>
    </w:p>
    <w:p w14:paraId="434A89EB" w14:textId="0B47B804" w:rsidR="00D45C1F" w:rsidRDefault="00D45C1F" w:rsidP="00034F38">
      <w:pPr>
        <w:pStyle w:val="Heading3"/>
        <w:rPr>
          <w:lang w:eastAsia="zh-CN"/>
        </w:rPr>
      </w:pPr>
      <w:bookmarkStart w:id="1599" w:name="_Toc145931815"/>
      <w:bookmarkStart w:id="1600" w:name="_CR6_7_1"/>
      <w:bookmarkEnd w:id="1600"/>
      <w:r>
        <w:rPr>
          <w:lang w:eastAsia="zh-CN"/>
        </w:rPr>
        <w:t>6.7.1</w:t>
      </w:r>
      <w:r>
        <w:rPr>
          <w:lang w:eastAsia="zh-CN"/>
        </w:rPr>
        <w:tab/>
        <w:t>5G ProSe Communication via 5G ProSe Layer-3 UE-to-UE Relay</w:t>
      </w:r>
      <w:bookmarkEnd w:id="1599"/>
    </w:p>
    <w:p w14:paraId="7420B01C" w14:textId="02752C47" w:rsidR="00EB1C12" w:rsidRDefault="00EB1C12" w:rsidP="00F40748">
      <w:pPr>
        <w:pStyle w:val="Heading4"/>
        <w:rPr>
          <w:lang w:eastAsia="zh-CN"/>
        </w:rPr>
      </w:pPr>
      <w:bookmarkStart w:id="1601" w:name="_Toc145931816"/>
      <w:bookmarkStart w:id="1602" w:name="_CR6_7_1_1"/>
      <w:bookmarkEnd w:id="1602"/>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601"/>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9.3pt;height:482.25pt" o:ole="">
            <v:imagedata r:id="rId111" o:title=""/>
          </v:shape>
          <o:OLEObject Type="Embed" ProgID="Visio.Drawing.11" ShapeID="_x0000_i1076" DrawAspect="Content" ObjectID="_1762755749" r:id="rId112"/>
        </w:object>
      </w:r>
    </w:p>
    <w:p w14:paraId="22EA6A40" w14:textId="6697528F" w:rsidR="00D45C1F" w:rsidRDefault="00D45C1F" w:rsidP="00D45C1F">
      <w:pPr>
        <w:pStyle w:val="TF"/>
        <w:rPr>
          <w:lang w:eastAsia="zh-CN"/>
        </w:rPr>
      </w:pPr>
      <w:bookmarkStart w:id="1603" w:name="_CRFigure6_7_1_11"/>
      <w:r>
        <w:rPr>
          <w:lang w:eastAsia="zh-CN"/>
        </w:rPr>
        <w:t xml:space="preserve">Figure </w:t>
      </w:r>
      <w:bookmarkEnd w:id="1603"/>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7C268E4D" w:rsidR="00DC1444" w:rsidRDefault="00DC1444" w:rsidP="00D45C1F">
      <w:pPr>
        <w:pStyle w:val="B1"/>
        <w:rPr>
          <w:ins w:id="1604" w:author="23.304_CR0335R3_(Rel-18)_5G_ProSe_Ph2" w:date="2023-11-29T08:40:00Z"/>
          <w:lang w:eastAsia="zh-CN"/>
        </w:rPr>
      </w:pPr>
      <w:ins w:id="1605" w:author="23.304_CR0335R3_(Rel-18)_5G_ProSe_Ph2" w:date="2023-11-29T08:40:00Z">
        <w:r>
          <w:rPr>
            <w:lang w:eastAsia="zh-CN"/>
          </w:rPr>
          <w:tab/>
          <w:t>The source 5G ProSe Layer-3 End UE gets application information and optional ProSe Application Requirements from ProSe application layer, and determines the end-to-end QoS parameters as described in clause 5.6.3.1.</w:t>
        </w:r>
      </w:ins>
    </w:p>
    <w:p w14:paraId="225225ED" w14:textId="7675A711"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del w:id="1606" w:author="23.304_CR0375R2_(Rel-18)_5G_ProSe_Ph2" w:date="2023-11-29T09:15:00Z">
        <w:r w:rsidR="003B7E7C" w:rsidDel="00FC0F4F">
          <w:rPr>
            <w:lang w:eastAsia="zh-CN"/>
          </w:rPr>
          <w:delText xml:space="preserve"> supports</w:delText>
        </w:r>
      </w:del>
      <w:ins w:id="1607" w:author="23.304_CR0375R2_(Rel-18)_5G_ProSe_Ph2" w:date="2023-11-29T09:15:00Z">
        <w:r w:rsidR="00FC0F4F">
          <w:rPr>
            <w:lang w:eastAsia="zh-CN"/>
          </w:rPr>
          <w:t xml:space="preserve"> is (pre)configured with, as specified in clause 5.1.5.1</w:t>
        </w:r>
      </w:ins>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680D6492"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ins w:id="1608" w:author="23.304_CR0401R2_(Rel-18)_5G_ProSe_Ph2" w:date="2023-11-29T09:32:00Z">
        <w:r w:rsidR="00A64CA6">
          <w:rPr>
            <w:lang w:eastAsia="zh-CN"/>
          </w:rPr>
          <w:t xml:space="preserve"> rejects the direct link establishment indicating that the MAC address is not unique</w:t>
        </w:r>
      </w:ins>
      <w:del w:id="1609" w:author="23.304_CR0401R2_(Rel-18)_5G_ProSe_Ph2" w:date="2023-11-29T09:32:00Z">
        <w:r w:rsidDel="00A64CA6">
          <w:rPr>
            <w:lang w:eastAsia="zh-CN"/>
          </w:rPr>
          <w:delText xml:space="preserve"> may send a message to the source 5G ProSe Layer-3 End UE indicating there is Ethernet MAC address conflict</w:delText>
        </w:r>
      </w:del>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77777777" w:rsidR="0039311E" w:rsidRDefault="0039311E" w:rsidP="00D45C1F">
      <w:pPr>
        <w:pStyle w:val="B1"/>
        <w:rPr>
          <w:lang w:eastAsia="zh-CN"/>
        </w:rPr>
      </w:pPr>
      <w:r>
        <w:rPr>
          <w:lang w:eastAsia="zh-CN"/>
        </w:rPr>
        <w:t>5.</w:t>
      </w:r>
      <w:r>
        <w:rPr>
          <w:lang w:eastAsia="zh-CN"/>
        </w:rPr>
        <w:tab/>
        <w:t>After the Security Establishment procedure in step 4 is completed,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530358CA"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 is the unicast Layer-2 ID of target 5G ProSe Layer-3 End UE associated with the User Info ID of target 5G ProSe Layer-3 End UE.</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082C87A5" w:rsidR="0039311E" w:rsidRDefault="0039311E" w:rsidP="00D45C1F">
      <w:pPr>
        <w:pStyle w:val="B1"/>
        <w:rPr>
          <w:lang w:eastAsia="zh-CN"/>
        </w:rPr>
      </w:pPr>
      <w:r>
        <w:rPr>
          <w:lang w:eastAsia="zh-CN"/>
        </w:rPr>
        <w:t>6.</w:t>
      </w:r>
      <w:r>
        <w:rPr>
          <w:lang w:eastAsia="zh-CN"/>
        </w:rPr>
        <w:tab/>
        <w:t>If the User Info ID of target 5G ProSe Layer-3 End UE and RSC included in the Direct Communication Request</w:t>
      </w:r>
      <w:r w:rsidR="003B7E7C">
        <w:rPr>
          <w:lang w:eastAsia="zh-CN"/>
        </w:rPr>
        <w:t xml:space="preserve"> match the target UE's User Info ID and the RSC that the target UE</w:t>
      </w:r>
      <w:del w:id="1610" w:author="23.304_CR0375R2_(Rel-18)_5G_ProSe_Ph2" w:date="2023-11-29T09:15:00Z">
        <w:r w:rsidR="003B7E7C" w:rsidDel="00FC0F4F">
          <w:rPr>
            <w:lang w:eastAsia="zh-CN"/>
          </w:rPr>
          <w:delText xml:space="preserve"> supports</w:delText>
        </w:r>
      </w:del>
      <w:ins w:id="1611" w:author="23.304_CR0375R2_(Rel-18)_5G_ProSe_Ph2" w:date="2023-11-29T09:15:00Z">
        <w:r w:rsidR="00FC0F4F">
          <w:rPr>
            <w:lang w:eastAsia="zh-CN"/>
          </w:rPr>
          <w:t xml:space="preserve"> is (pre)configured with as specified in clause 5.1.5.1</w:t>
        </w:r>
      </w:ins>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A64CA6">
      <w:pPr>
        <w:pStyle w:val="NO"/>
        <w:rPr>
          <w:ins w:id="1612" w:author="23.304_CR0401R2_(Rel-18)_5G_ProSe_Ph2" w:date="2023-11-29T09:33:00Z"/>
          <w:lang w:eastAsia="zh-CN"/>
        </w:rPr>
        <w:pPrChange w:id="1613" w:author="23.304_CR0401R2_(Rel-18)_5G_ProSe_Ph2" w:date="2023-11-29T09:33:00Z">
          <w:pPr>
            <w:pStyle w:val="B1"/>
          </w:pPr>
        </w:pPrChange>
      </w:pPr>
      <w:ins w:id="1614" w:author="23.304_CR0401R2_(Rel-18)_5G_ProSe_Ph2" w:date="2023-11-29T09:33:00Z">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ins>
    </w:p>
    <w:p w14:paraId="744AEC0A" w14:textId="61846FA0"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lastRenderedPageBreak/>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4B7B28CE" w:rsidR="0039311E" w:rsidRDefault="0039311E" w:rsidP="00D45C1F">
      <w:pPr>
        <w:pStyle w:val="B1"/>
        <w:rPr>
          <w:lang w:eastAsia="zh-CN"/>
        </w:rPr>
      </w:pPr>
      <w:r>
        <w:rPr>
          <w:lang w:eastAsia="zh-CN"/>
        </w:rPr>
        <w:t>11.</w:t>
      </w:r>
      <w:r>
        <w:rPr>
          <w:lang w:eastAsia="zh-CN"/>
        </w:rPr>
        <w:tab/>
        <w:t>For IP communication, the 5G ProSe Layer-3 UE-to-UE Relay may store an association of User Info ID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2E613631"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ins w:id="1615" w:author="23.304_CR0335R3_(Rel-18)_5G_ProSe_Ph2" w:date="2023-11-29T08:40:00Z">
        <w:r w:rsidR="00DC1444">
          <w:rPr>
            <w:lang w:eastAsia="zh-CN"/>
          </w:rPr>
          <w:t xml:space="preserve"> The parameters used in the Layer-2 link modification procedure are described in clause 6.4.3.7.</w:t>
        </w:r>
      </w:ins>
    </w:p>
    <w:p w14:paraId="29D5C059" w14:textId="34A0FEA8"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ins w:id="1616" w:author="23.304_CR0335R3_(Rel-18)_5G_ProSe_Ph2" w:date="2023-11-29T08:40:00Z">
        <w:r w:rsidR="00DC1444">
          <w:rPr>
            <w:lang w:eastAsia="zh-CN"/>
          </w:rPr>
          <w:t xml:space="preserve"> The parameters used in the Layer-2 link modification procedure are described in clause 6.4.3.7.</w:t>
        </w:r>
      </w:ins>
    </w:p>
    <w:p w14:paraId="4E8AD528" w14:textId="285C622A" w:rsidR="00EB1C12" w:rsidRDefault="00EB1C12" w:rsidP="00EB1C12">
      <w:pPr>
        <w:pStyle w:val="Heading4"/>
        <w:rPr>
          <w:lang w:eastAsia="zh-CN"/>
        </w:rPr>
      </w:pPr>
      <w:bookmarkStart w:id="1617" w:name="_Toc145931817"/>
      <w:bookmarkStart w:id="1618" w:name="_CR6_7_1_2"/>
      <w:bookmarkEnd w:id="1618"/>
      <w:r>
        <w:rPr>
          <w:lang w:eastAsia="zh-CN"/>
        </w:rPr>
        <w:t>6.7.1.2</w:t>
      </w:r>
      <w:r>
        <w:rPr>
          <w:lang w:eastAsia="zh-CN"/>
        </w:rPr>
        <w:tab/>
      </w:r>
      <w:del w:id="1619" w:author="23.304_CR0356R1_(Rel-18)_5G_ProSe_Ph2" w:date="2023-11-29T08:58:00Z">
        <w:r w:rsidDel="007F53B8">
          <w:rPr>
            <w:lang w:eastAsia="zh-CN"/>
          </w:rPr>
          <w:delText>l</w:delText>
        </w:r>
      </w:del>
      <w:ins w:id="1620" w:author="23.304_CR0356R1_(Rel-18)_5G_ProSe_Ph2" w:date="2023-11-29T08:58:00Z">
        <w:r w:rsidR="007F53B8">
          <w:rPr>
            <w:lang w:eastAsia="zh-CN"/>
          </w:rPr>
          <w:t>L</w:t>
        </w:r>
      </w:ins>
      <w:r>
        <w:rPr>
          <w:lang w:eastAsia="zh-CN"/>
        </w:rPr>
        <w:t>ink identifier update for PC5 communication via 5G ProSe Layer-3 UE-to-UE Relay</w:t>
      </w:r>
      <w:bookmarkEnd w:id="1617"/>
    </w:p>
    <w:p w14:paraId="2EE44837" w14:textId="73B342E8" w:rsidR="00EB1C12" w:rsidRDefault="00EB1C12" w:rsidP="00EB1C12">
      <w:pPr>
        <w:rPr>
          <w:lang w:eastAsia="zh-CN"/>
        </w:rPr>
      </w:pPr>
      <w:r>
        <w:rPr>
          <w:lang w:eastAsia="zh-CN"/>
        </w:rPr>
        <w:t xml:space="preserve">The </w:t>
      </w:r>
      <w:del w:id="1621" w:author="23.304_CR0356R1_(Rel-18)_5G_ProSe_Ph2" w:date="2023-11-29T08:58:00Z">
        <w:r w:rsidDel="007F53B8">
          <w:rPr>
            <w:lang w:eastAsia="zh-CN"/>
          </w:rPr>
          <w:delText xml:space="preserve">existing </w:delText>
        </w:r>
      </w:del>
      <w:r>
        <w:rPr>
          <w:lang w:eastAsia="zh-CN"/>
        </w:rPr>
        <w:t xml:space="preserve">Link Identifier Update procedure as defined in clause 6.4.3.2 is reused between </w:t>
      </w:r>
      <w:del w:id="1622" w:author="23.304_CR0356R1_(Rel-18)_5G_ProSe_Ph2" w:date="2023-11-29T08:58:00Z">
        <w:r w:rsidDel="007F53B8">
          <w:rPr>
            <w:lang w:eastAsia="zh-CN"/>
          </w:rPr>
          <w:delText xml:space="preserve">an </w:delText>
        </w:r>
      </w:del>
      <w:ins w:id="1623" w:author="23.304_CR0356R1_(Rel-18)_5G_ProSe_Ph2" w:date="2023-11-29T08:58:00Z">
        <w:r w:rsidR="007F53B8">
          <w:rPr>
            <w:lang w:eastAsia="zh-CN"/>
          </w:rPr>
          <w:t xml:space="preserve">source 5G ProSe Layer-3 </w:t>
        </w:r>
      </w:ins>
      <w:r>
        <w:rPr>
          <w:lang w:eastAsia="zh-CN"/>
        </w:rPr>
        <w:t>End UE and</w:t>
      </w:r>
      <w:ins w:id="1624" w:author="23.304_CR0356R1_(Rel-18)_5G_ProSe_Ph2" w:date="2023-11-29T08:58:00Z">
        <w:r w:rsidR="007F53B8">
          <w:rPr>
            <w:lang w:eastAsia="zh-CN"/>
          </w:rPr>
          <w:t xml:space="preserve"> 5G ProSe</w:t>
        </w:r>
      </w:ins>
      <w:r>
        <w:rPr>
          <w:lang w:eastAsia="zh-CN"/>
        </w:rPr>
        <w:t xml:space="preserve"> Layer -3 UE-to-UE Relay to perform a link identifier update</w:t>
      </w:r>
      <w:ins w:id="1625" w:author="23.304_CR0356R1_(Rel-18)_5G_ProSe_Ph2" w:date="2023-11-29T08:59:00Z">
        <w:r w:rsidR="007F53B8">
          <w:rPr>
            <w:lang w:eastAsia="zh-CN"/>
          </w:rPr>
          <w:t>. When</w:t>
        </w:r>
      </w:ins>
      <w:del w:id="1626" w:author="23.304_CR0356R1_(Rel-18)_5G_ProSe_Ph2" w:date="2023-11-29T08:59:00Z">
        <w:r w:rsidDel="007F53B8">
          <w:rPr>
            <w:lang w:eastAsia="zh-CN"/>
          </w:rPr>
          <w:delText xml:space="preserve"> and when</w:delText>
        </w:r>
      </w:del>
      <w:r>
        <w:rPr>
          <w:lang w:eastAsia="zh-CN"/>
        </w:rPr>
        <w:t xml:space="preserve"> the IP address/prefix</w:t>
      </w:r>
      <w:ins w:id="1627" w:author="23.304_CR0356R1_(Rel-18)_5G_ProSe_Ph2" w:date="2023-11-29T08:59:00Z">
        <w:r w:rsidR="007F53B8">
          <w:rPr>
            <w:lang w:eastAsia="zh-CN"/>
          </w:rPr>
          <w:t xml:space="preserve"> is</w:t>
        </w:r>
      </w:ins>
      <w:del w:id="1628" w:author="23.304_CR0356R1_(Rel-18)_5G_ProSe_Ph2" w:date="2023-11-29T08:59:00Z">
        <w:r w:rsidDel="007F53B8">
          <w:rPr>
            <w:lang w:eastAsia="zh-CN"/>
          </w:rPr>
          <w:delText xml:space="preserve"> needs to be</w:delText>
        </w:r>
      </w:del>
      <w:r>
        <w:rPr>
          <w:lang w:eastAsia="zh-CN"/>
        </w:rPr>
        <w:t xml:space="preserve"> changed, the</w:t>
      </w:r>
      <w:del w:id="1629" w:author="23.304_CR0356R1_(Rel-18)_5G_ProSe_Ph2" w:date="2023-11-29T08:59:00Z">
        <w:r w:rsidDel="007F53B8">
          <w:rPr>
            <w:lang w:eastAsia="zh-CN"/>
          </w:rPr>
          <w:delText xml:space="preserve"> procedure is updated</w:delText>
        </w:r>
      </w:del>
      <w:ins w:id="1630" w:author="23.304_CR0356R1_(Rel-18)_5G_ProSe_Ph2" w:date="2023-11-29T08:59:00Z">
        <w:r w:rsidR="007F53B8">
          <w:rPr>
            <w:lang w:eastAsia="zh-CN"/>
          </w:rPr>
          <w:t xml:space="preserve"> new one is shared between source 5G ProSe Layer-3 End UE and target 5G ProSe Layer-3 End UE</w:t>
        </w:r>
      </w:ins>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25pt;height:237.75pt" o:ole="">
            <v:imagedata r:id="rId113" o:title=""/>
          </v:shape>
          <o:OLEObject Type="Embed" ProgID="Visio.Drawing.15" ShapeID="_x0000_i1077" DrawAspect="Content" ObjectID="_1762755750" r:id="rId114"/>
        </w:object>
      </w:r>
    </w:p>
    <w:p w14:paraId="157F01C3" w14:textId="1F7D77F5" w:rsidR="00EB1C12" w:rsidRDefault="00EB1C12" w:rsidP="00EB1C12">
      <w:pPr>
        <w:pStyle w:val="TF"/>
      </w:pPr>
      <w:bookmarkStart w:id="1631" w:name="_CRFigure6_7_1_21"/>
      <w:r>
        <w:t xml:space="preserve">Figure </w:t>
      </w:r>
      <w:bookmarkEnd w:id="1631"/>
      <w:r>
        <w:t xml:space="preserve">6.7.1.2-1: Link Identifier Update </w:t>
      </w:r>
      <w:del w:id="1632" w:author="23.304_CR0356R1_(Rel-18)_5G_ProSe_Ph2" w:date="2023-11-29T09:00:00Z">
        <w:r w:rsidDel="007F53B8">
          <w:delText xml:space="preserve">procedure </w:delText>
        </w:r>
      </w:del>
      <w:r>
        <w:t>and IP address/prefix</w:t>
      </w:r>
      <w:del w:id="1633" w:author="23.304_CR0356R1_(Rel-18)_5G_ProSe_Ph2" w:date="2023-11-29T09:00:00Z">
        <w:r w:rsidDel="007F53B8">
          <w:delText xml:space="preserve"> change with</w:delText>
        </w:r>
      </w:del>
      <w:ins w:id="1634" w:author="23.304_CR0356R1_(Rel-18)_5G_ProSe_Ph2" w:date="2023-11-29T09:00:00Z">
        <w:r w:rsidR="007F53B8">
          <w:t xml:space="preserve"> sharing via 5G ProSe</w:t>
        </w:r>
      </w:ins>
      <w:r>
        <w:t xml:space="preserve"> Layer-3 UE-to-UE Relay</w:t>
      </w:r>
    </w:p>
    <w:p w14:paraId="2F48C1DC" w14:textId="5490BB19" w:rsidR="00EB1C12" w:rsidRDefault="00EB1C12" w:rsidP="00EB1C12">
      <w:pPr>
        <w:pStyle w:val="B1"/>
      </w:pPr>
      <w:r>
        <w:t>0.</w:t>
      </w:r>
      <w:r>
        <w:tab/>
        <w:t>A PC5 link is established between</w:t>
      </w:r>
      <w:del w:id="1635" w:author="23.304_CR0356R1_(Rel-18)_5G_ProSe_Ph2" w:date="2023-11-29T09:00:00Z">
        <w:r w:rsidDel="007F53B8">
          <w:delText xml:space="preserve"> UE1</w:delText>
        </w:r>
      </w:del>
      <w:ins w:id="1636" w:author="23.304_CR0356R1_(Rel-18)_5G_ProSe_Ph2" w:date="2023-11-29T09:00:00Z">
        <w:r w:rsidR="007F53B8">
          <w:t xml:space="preserve"> a source 5G ProSe Layer-3 End UE (i.e. UE1)</w:t>
        </w:r>
      </w:ins>
      <w:r>
        <w:t xml:space="preserve"> and a</w:t>
      </w:r>
      <w:ins w:id="1637" w:author="23.304_CR0356R1_(Rel-18)_5G_ProSe_Ph2" w:date="2023-11-29T09:01:00Z">
        <w:r w:rsidR="007F53B8">
          <w:t xml:space="preserve"> 5G ProSe Layer-3 UE-to-UE Relay (i.e.</w:t>
        </w:r>
      </w:ins>
      <w:r>
        <w:t xml:space="preserve"> UE-to-UE Relay</w:t>
      </w:r>
      <w:ins w:id="1638" w:author="23.304_CR0356R1_(Rel-18)_5G_ProSe_Ph2" w:date="2023-11-29T09:01:00Z">
        <w:r w:rsidR="007F53B8">
          <w:t>)</w:t>
        </w:r>
      </w:ins>
      <w:r>
        <w:t>. Another PC5 link is established between the UE-to-UE Relay and</w:t>
      </w:r>
      <w:del w:id="1639" w:author="23.304_CR0356R1_(Rel-18)_5G_ProSe_Ph2" w:date="2023-11-29T09:01:00Z">
        <w:r w:rsidDel="007F53B8">
          <w:delText xml:space="preserve"> UE2</w:delText>
        </w:r>
      </w:del>
      <w:ins w:id="1640" w:author="23.304_CR0356R1_(Rel-18)_5G_ProSe_Ph2" w:date="2023-11-29T09:01:00Z">
        <w:r w:rsidR="007F53B8">
          <w:t xml:space="preserve"> the target 5G ProSe Layer-3 End UE (i.e. UE2)</w:t>
        </w:r>
      </w:ins>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2A51A55A" w:rsidR="00EB1C12" w:rsidRDefault="00EB1C12" w:rsidP="00F40748">
      <w:pPr>
        <w:pStyle w:val="B3"/>
      </w:pPr>
      <w:r>
        <w:t>-</w:t>
      </w:r>
      <w:r>
        <w:tab/>
        <w:t>its peer UEs information (e.g. UE2's IP address, UE2's Application layer ID), allowing the UE-to-UE Relay to inform UE1's peer UEs (e.g. UE2) about UE1's new allocated IP address/prefix</w:t>
      </w:r>
      <w:del w:id="1641" w:author="23.304_CR0356R1_(Rel-18)_5G_ProSe_Ph2" w:date="2023-11-29T09:01:00Z">
        <w:r w:rsidR="006F24C9" w:rsidDel="007F53B8">
          <w:delText xml:space="preserve"> and</w:delText>
        </w:r>
        <w:r w:rsidDel="007F53B8">
          <w:delText xml:space="preserve"> "peer update" indication are included</w:delText>
        </w:r>
      </w:del>
      <w:r>
        <w:t>.</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BAF52C5" w14:textId="6690F770" w:rsidR="00EB1C12" w:rsidDel="007F53B8" w:rsidRDefault="00EB1C12" w:rsidP="00F40748">
      <w:pPr>
        <w:pStyle w:val="B2"/>
        <w:rPr>
          <w:del w:id="1642" w:author="23.304_CR0356R1_(Rel-18)_5G_ProSe_Ph2" w:date="2023-11-29T09:02:00Z"/>
        </w:rPr>
      </w:pPr>
      <w:del w:id="1643" w:author="23.304_CR0356R1_(Rel-18)_5G_ProSe_Ph2" w:date="2023-11-29T09:02:00Z">
        <w:r w:rsidDel="007F53B8">
          <w:delText>b.</w:delText>
        </w:r>
        <w:r w:rsidDel="007F53B8">
          <w:tab/>
          <w:delText>If a "peer update" indication is received, UE-to-UE Relay fetches the peer UEs (e.g.UE2's) entry from its local table based on the received Application layer IDs or IP addresses/prefixes.</w:delText>
        </w:r>
      </w:del>
    </w:p>
    <w:p w14:paraId="5E05C9DD" w14:textId="2C07315F" w:rsidR="00EB1C12" w:rsidRDefault="00EB1C12" w:rsidP="007F53B8">
      <w:pPr>
        <w:pStyle w:val="B1"/>
        <w:pPrChange w:id="1644" w:author="23.304_CR0356R1_(Rel-18)_5G_ProSe_Ph2" w:date="2023-11-29T09:02:00Z">
          <w:pPr>
            <w:pStyle w:val="B2"/>
          </w:pPr>
        </w:pPrChange>
      </w:pPr>
      <w:r>
        <w:tab/>
      </w:r>
      <w:ins w:id="1645" w:author="23.304_CR0356R1_(Rel-18)_5G_ProSe_Ph2" w:date="2023-11-29T09:02:00Z">
        <w:r w:rsidR="007F53B8">
          <w:t xml:space="preserve">Based on peer UE's information, </w:t>
        </w:r>
      </w:ins>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77777777" w:rsidR="00EB1C12" w:rsidRDefault="00EB1C12" w:rsidP="00155FAC">
      <w:pPr>
        <w:pStyle w:val="B1"/>
        <w:pPrChange w:id="1646" w:author="23.304_CR0356R1_(Rel-18)_5G_ProSe_Ph2" w:date="2023-11-29T09:03:00Z">
          <w:pPr>
            <w:pStyle w:val="B2"/>
          </w:pPr>
        </w:pPrChange>
      </w:pPr>
      <w:del w:id="1647" w:author="23.304_CR0356R1_(Rel-18)_5G_ProSe_Ph2" w:date="2023-11-29T09:03:00Z">
        <w:r w:rsidDel="00155FAC">
          <w:lastRenderedPageBreak/>
          <w:delText>a.</w:delText>
        </w:r>
      </w:del>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648" w:name="_Toc145931818"/>
      <w:bookmarkStart w:id="1649" w:name="_CR6_7_1_3"/>
      <w:bookmarkEnd w:id="1649"/>
      <w:r>
        <w:t>6.7.1.3</w:t>
      </w:r>
      <w:r>
        <w:tab/>
      </w:r>
      <w:r w:rsidR="00E61D4C">
        <w:t xml:space="preserve">Layer-2 </w:t>
      </w:r>
      <w:r>
        <w:t>link release for PC5 communication via 5G ProSe Layer-3 UE-to-UE Relay</w:t>
      </w:r>
      <w:bookmarkEnd w:id="1648"/>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8.1pt;height:257.45pt" o:ole="">
            <v:imagedata r:id="rId115" o:title=""/>
          </v:shape>
          <o:OLEObject Type="Embed" ProgID="Visio.Drawing.11" ShapeID="_x0000_i1078" DrawAspect="Content" ObjectID="_1762755751" r:id="rId116"/>
        </w:object>
      </w:r>
    </w:p>
    <w:p w14:paraId="64B760FF" w14:textId="1341C45B" w:rsidR="00EB1C12" w:rsidRDefault="00EB1C12" w:rsidP="00EB1C12">
      <w:pPr>
        <w:pStyle w:val="TF"/>
      </w:pPr>
      <w:bookmarkStart w:id="1650" w:name="_CRFigure6_7_1_31"/>
      <w:r>
        <w:t xml:space="preserve">Figure </w:t>
      </w:r>
      <w:bookmarkEnd w:id="1650"/>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 xml:space="preserve">Upon reception of the Disconnect Request message, the 5G ProSe Layer-3 UE-to-UE Relay sends a Link Modification Request message to the target 5G ProSe Layer-3 End UE(s), which has a unicast link for the </w:t>
      </w:r>
      <w:r>
        <w:lastRenderedPageBreak/>
        <w:t>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651" w:name="_Toc145931819"/>
      <w:bookmarkStart w:id="1652" w:name="_CR6_7_1_4"/>
      <w:bookmarkEnd w:id="1652"/>
      <w:r>
        <w:rPr>
          <w:lang w:eastAsia="zh-CN"/>
        </w:rPr>
        <w:t>6.7.1.4</w:t>
      </w:r>
      <w:r>
        <w:rPr>
          <w:lang w:eastAsia="zh-CN"/>
        </w:rPr>
        <w:tab/>
        <w:t>Layer-2 link modification for PC5 communication via 5G ProSe Layer-3 UE-to-UE Relay</w:t>
      </w:r>
      <w:bookmarkEnd w:id="1651"/>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7.45pt;height:194.95pt" o:ole="">
            <v:imagedata r:id="rId117" o:title=""/>
          </v:shape>
          <o:OLEObject Type="Embed" ProgID="Visio.Drawing.11" ShapeID="_x0000_i1079" DrawAspect="Content" ObjectID="_1762755752" r:id="rId118"/>
        </w:object>
      </w:r>
    </w:p>
    <w:p w14:paraId="47A7ECEA" w14:textId="3C948401" w:rsidR="00E61D4C" w:rsidRDefault="00E61D4C" w:rsidP="00E61D4C">
      <w:pPr>
        <w:pStyle w:val="TF"/>
      </w:pPr>
      <w:bookmarkStart w:id="1653" w:name="_CRFigure6_7_1_41"/>
      <w:r>
        <w:t xml:space="preserve">Figure </w:t>
      </w:r>
      <w:bookmarkEnd w:id="1653"/>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654" w:name="_Toc145931820"/>
      <w:bookmarkStart w:id="1655" w:name="_CR6_7_1_5"/>
      <w:bookmarkEnd w:id="1655"/>
      <w:r>
        <w:rPr>
          <w:lang w:eastAsia="zh-CN"/>
        </w:rPr>
        <w:t>6.7.1.5</w:t>
      </w:r>
      <w:r>
        <w:rPr>
          <w:lang w:eastAsia="zh-CN"/>
        </w:rPr>
        <w:tab/>
        <w:t>Layer-2 link maintenance for PC5 communication via 5G ProSe Layer-3 UE-to-UE Relay</w:t>
      </w:r>
      <w:bookmarkEnd w:id="1654"/>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656" w:name="_Toc145931821"/>
      <w:bookmarkStart w:id="1657" w:name="_CR6_7_2"/>
      <w:bookmarkEnd w:id="1657"/>
      <w:r>
        <w:rPr>
          <w:lang w:eastAsia="zh-CN"/>
        </w:rPr>
        <w:t>6.7.2</w:t>
      </w:r>
      <w:r>
        <w:rPr>
          <w:lang w:eastAsia="zh-CN"/>
        </w:rPr>
        <w:tab/>
        <w:t>5G ProSe Communication via 5G ProSe Layer-2 UE-to-UE Relay</w:t>
      </w:r>
      <w:bookmarkEnd w:id="1656"/>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4.15pt;height:326.05pt" o:ole="">
            <v:imagedata r:id="rId119" o:title=""/>
          </v:shape>
          <o:OLEObject Type="Embed" ProgID="Visio.Drawing.15" ShapeID="_x0000_i1080" DrawAspect="Content" ObjectID="_1762755753" r:id="rId120"/>
        </w:object>
      </w:r>
    </w:p>
    <w:p w14:paraId="36FE681B" w14:textId="03889D78" w:rsidR="00034F38" w:rsidRDefault="00034F38" w:rsidP="00034F38">
      <w:pPr>
        <w:pStyle w:val="TF"/>
      </w:pPr>
      <w:bookmarkStart w:id="1658" w:name="_CRFigure6_7_21"/>
      <w:r>
        <w:t xml:space="preserve">Figure </w:t>
      </w:r>
      <w:bookmarkEnd w:id="1658"/>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48DCE03A" w14:textId="21339B71"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0D028A88" w14:textId="77777777" w:rsidR="00034F38" w:rsidRDefault="00034F38" w:rsidP="00034F38">
      <w:pPr>
        <w:pStyle w:val="B1"/>
        <w:rPr>
          <w:lang w:eastAsia="zh-CN"/>
        </w:rPr>
      </w:pPr>
      <w:r>
        <w:rPr>
          <w:lang w:eastAsia="zh-CN"/>
        </w:rPr>
        <w:tab/>
        <w:t>This procedure is performed towards the target 5G ProSe End UE using the unicast Layer-2 ID.</w:t>
      </w:r>
    </w:p>
    <w:p w14:paraId="708A8D60" w14:textId="77777777" w:rsidR="00034F38" w:rsidRDefault="00034F38" w:rsidP="00034F38">
      <w:pPr>
        <w:pStyle w:val="B1"/>
        <w:rPr>
          <w:lang w:eastAsia="zh-CN"/>
        </w:rPr>
      </w:pPr>
      <w:r>
        <w:rPr>
          <w:lang w:eastAsia="zh-CN"/>
        </w:rPr>
        <w:tab/>
        <w:t>The 5G ProSe Layer-2 UE-to-UE Relay sends a Direct Communication Accept message or Link Modification Accept message to the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1066A83C" w:rsidR="00034F38" w:rsidRDefault="00034F38" w:rsidP="00034F38">
      <w:pPr>
        <w:pStyle w:val="B1"/>
        <w:rPr>
          <w:lang w:eastAsia="zh-CN"/>
        </w:rPr>
      </w:pPr>
      <w:r>
        <w:rPr>
          <w:lang w:eastAsia="zh-CN"/>
        </w:rPr>
        <w:tab/>
        <w:t>The data</w:t>
      </w:r>
      <w:ins w:id="1659" w:author="23.304_CR0335R3_(Rel-18)_5G_ProSe_Ph2" w:date="2023-11-29T08:45:00Z">
        <w:r w:rsidR="00936400">
          <w:rPr>
            <w:lang w:eastAsia="zh-CN"/>
          </w:rPr>
          <w:t xml:space="preserve"> and End-to-End PC5-S signalling</w:t>
        </w:r>
      </w:ins>
      <w:r>
        <w:rPr>
          <w:lang w:eastAsia="zh-CN"/>
        </w:rPr>
        <w:t xml:space="preserve"> is transferred between the source 5G ProSe End UE and the target 5G ProSe End UE via the 5G ProSe Layer-2 UE-to-UE Relay. The 5G ProSe Layer-2 UE-to-UE Relay forwards all the data </w:t>
      </w:r>
      <w:del w:id="1660" w:author="23.304_CR0335R3_(Rel-18)_5G_ProSe_Ph2" w:date="2023-11-29T08:45:00Z">
        <w:r w:rsidDel="00936400">
          <w:rPr>
            <w:lang w:eastAsia="zh-CN"/>
          </w:rPr>
          <w:delText xml:space="preserve">messages </w:delText>
        </w:r>
      </w:del>
      <w:ins w:id="1661" w:author="23.304_CR0335R3_(Rel-18)_5G_ProSe_Ph2" w:date="2023-11-29T08:45:00Z">
        <w:r w:rsidR="00936400">
          <w:rPr>
            <w:lang w:eastAsia="zh-CN"/>
          </w:rPr>
          <w:t xml:space="preserve">traffic and End-to-End PC5-S signalling </w:t>
        </w:r>
      </w:ins>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662" w:name="_Toc145931822"/>
      <w:bookmarkStart w:id="1663" w:name="_CR6_7_3"/>
      <w:bookmarkEnd w:id="1663"/>
      <w:r>
        <w:lastRenderedPageBreak/>
        <w:t>6.7.3</w:t>
      </w:r>
      <w:r>
        <w:tab/>
        <w:t>5G ProSe</w:t>
      </w:r>
      <w:r w:rsidR="00DD73A1">
        <w:t xml:space="preserve"> UE-to-UE Relay Communication with integrated</w:t>
      </w:r>
      <w:r>
        <w:t xml:space="preserve"> Discovery</w:t>
      </w:r>
      <w:bookmarkEnd w:id="1662"/>
    </w:p>
    <w:p w14:paraId="26297F21" w14:textId="77777777" w:rsidR="00CC3D55" w:rsidRDefault="00CC3D55" w:rsidP="00CC3D55">
      <w:pPr>
        <w:pStyle w:val="Heading4"/>
      </w:pPr>
      <w:bookmarkStart w:id="1664" w:name="_Toc145931823"/>
      <w:bookmarkStart w:id="1665" w:name="_CR6_7_3_1"/>
      <w:bookmarkEnd w:id="1665"/>
      <w:r>
        <w:t>6.7.3.1</w:t>
      </w:r>
      <w:r>
        <w:tab/>
        <w:t>General</w:t>
      </w:r>
      <w:bookmarkEnd w:id="1664"/>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852F26"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666" w:name="_Toc145931824"/>
      <w:bookmarkStart w:id="1667" w:name="_CR6_7_3_2"/>
      <w:bookmarkEnd w:id="1667"/>
      <w:r>
        <w:t>6.7.3.2</w:t>
      </w:r>
      <w:r>
        <w:tab/>
        <w:t>Procedure</w:t>
      </w:r>
      <w:r w:rsidR="00DD73A1">
        <w:t xml:space="preserve"> for Communication via Layer-3 UE-to-UE Relay</w:t>
      </w:r>
      <w:bookmarkEnd w:id="1666"/>
    </w:p>
    <w:p w14:paraId="0FEF7B89" w14:textId="19C346EA" w:rsidR="00E92BE8" w:rsidRDefault="00E92BE8" w:rsidP="0083693E">
      <w:pPr>
        <w:pStyle w:val="TH"/>
      </w:pPr>
      <w:r>
        <w:object w:dxaOrig="9060" w:dyaOrig="9031" w14:anchorId="4A577F81">
          <v:shape id="_x0000_i1081" type="#_x0000_t75" style="width:453.75pt;height:451.7pt" o:ole="">
            <v:imagedata r:id="rId121" o:title=""/>
          </v:shape>
          <o:OLEObject Type="Embed" ProgID="Visio.Drawing.11" ShapeID="_x0000_i1081" DrawAspect="Content" ObjectID="_1762755754" r:id="rId122"/>
        </w:object>
      </w:r>
    </w:p>
    <w:p w14:paraId="3144AB53" w14:textId="6F6BA6EB" w:rsidR="00DD73A1" w:rsidRDefault="00DD73A1" w:rsidP="00CC3D55">
      <w:pPr>
        <w:pStyle w:val="TF"/>
      </w:pPr>
      <w:bookmarkStart w:id="1668" w:name="_CRFigure6_7_3_21"/>
      <w:r>
        <w:t xml:space="preserve">Figure </w:t>
      </w:r>
      <w:bookmarkEnd w:id="1668"/>
      <w:r>
        <w:t>6.7.3.2-1: 5G ProSe UE-to-UE Relay Communication with integrated Discovery via Layer-3 UE-to-UE Relay</w:t>
      </w:r>
    </w:p>
    <w:p w14:paraId="15F22C63" w14:textId="77777777" w:rsidR="00E92BE8" w:rsidRDefault="00E92BE8" w:rsidP="00CC3D55">
      <w:pPr>
        <w:pStyle w:val="B1"/>
      </w:pPr>
      <w:r>
        <w:lastRenderedPageBreak/>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The relay_indication in the Direct Communication Request is used to indicate whether 5G ProSe UE-to-UE Relay can forward the Direct Communication Request message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rPr>
          <w:ins w:id="1669" w:author="23.304_CR0335R3_(Rel-18)_5G_ProSe_Ph2" w:date="2023-11-29T08:46:00Z"/>
        </w:rPr>
      </w:pPr>
      <w:ins w:id="1670" w:author="23.304_CR0335R3_(Rel-18)_5G_ProSe_Ph2" w:date="2023-11-29T08:46:00Z">
        <w:r>
          <w:tab/>
          <w:t>The source 5G ProSe End UE gets application information and optional ProSe Application Requirements from ProSe application layer, and determines the end-to-end QoS parameters as described in clause 5.6.3.1.</w:t>
        </w:r>
      </w:ins>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06E81E49" w:rsidR="008A007A" w:rsidRDefault="008A007A" w:rsidP="008A007A">
      <w:pPr>
        <w:pStyle w:val="B1"/>
      </w:pPr>
      <w:r>
        <w:t>12.</w:t>
      </w:r>
      <w:r>
        <w:tab/>
        <w:t>For IP communication, the 5G ProSe Layer-3 UE-to-UE Relay may store an association of User Info ID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w:t>
      </w:r>
      <w:r>
        <w:lastRenderedPageBreak/>
        <w:t>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671" w:name="_Toc145931825"/>
      <w:bookmarkStart w:id="1672" w:name="_CR6_7_3_3"/>
      <w:bookmarkEnd w:id="1672"/>
      <w:r>
        <w:t>6.7.3.3</w:t>
      </w:r>
      <w:r w:rsidR="00DD73A1">
        <w:tab/>
        <w:t>Procedure for Communication via Layer-2 UE-to-UE Relay</w:t>
      </w:r>
      <w:bookmarkEnd w:id="1671"/>
    </w:p>
    <w:p w14:paraId="1B609351" w14:textId="4B288EA9" w:rsidR="00DD73A1" w:rsidRDefault="00DD73A1" w:rsidP="00DD73A1">
      <w:pPr>
        <w:pStyle w:val="TH"/>
      </w:pPr>
      <w:r>
        <w:object w:dxaOrig="11491" w:dyaOrig="9601" w14:anchorId="6EAAEBBE">
          <v:shape id="_x0000_i1082" type="#_x0000_t75" style="width:479.55pt;height:429.95pt" o:ole="">
            <v:imagedata r:id="rId123" o:title=""/>
          </v:shape>
          <o:OLEObject Type="Embed" ProgID="Visio.Drawing.15" ShapeID="_x0000_i1082" DrawAspect="Content" ObjectID="_1762755755" r:id="rId124"/>
        </w:object>
      </w:r>
    </w:p>
    <w:p w14:paraId="274F1FFC" w14:textId="551868B3" w:rsidR="00DD73A1" w:rsidRDefault="00DD73A1" w:rsidP="00DD73A1">
      <w:pPr>
        <w:pStyle w:val="TF"/>
      </w:pPr>
      <w:bookmarkStart w:id="1673" w:name="_CRFigure6_7_3_31"/>
      <w:r>
        <w:t xml:space="preserve">Figure </w:t>
      </w:r>
      <w:bookmarkEnd w:id="1673"/>
      <w:r>
        <w:t>6.7.3.3-1: 5G ProSe UE-to-UE Relay Communication with integrated Discovery via Layer-2 UE-to-UE Relay</w:t>
      </w:r>
    </w:p>
    <w:p w14:paraId="1C344BAC" w14:textId="3446171D" w:rsidR="00DD73A1" w:rsidDel="007F53B8" w:rsidRDefault="00DD73A1" w:rsidP="00DD73A1">
      <w:pPr>
        <w:rPr>
          <w:del w:id="1674" w:author="23.304_CR0355R1_(Rel-18)_5G_ProSe_Ph2" w:date="2023-11-29T08:55:00Z"/>
        </w:rPr>
      </w:pPr>
      <w:del w:id="1675" w:author="23.304_CR0355R1_(Rel-18)_5G_ProSe_Ph2" w:date="2023-11-29T08:55:00Z">
        <w:r w:rsidDel="007F53B8">
          <w:delText>Step 0 - step 5 are same as step 0 - step 5 of Figure 6.7.3.2-1.</w:delText>
        </w:r>
        <w:r w:rsidDel="007F53B8">
          <w:tab/>
          <w:delText>Step 6 is same as step 7 of Figure 6.7.3.2-1.</w:delText>
        </w:r>
      </w:del>
    </w:p>
    <w:p w14:paraId="2FE92C5C" w14:textId="6DC71034" w:rsidR="00DD73A1" w:rsidDel="007F53B8" w:rsidRDefault="00DD73A1" w:rsidP="00DD73A1">
      <w:pPr>
        <w:rPr>
          <w:del w:id="1676" w:author="23.304_CR0355R1_(Rel-18)_5G_ProSe_Ph2" w:date="2023-11-29T08:55:00Z"/>
        </w:rPr>
      </w:pPr>
      <w:del w:id="1677" w:author="23.304_CR0355R1_(Rel-18)_5G_ProSe_Ph2" w:date="2023-11-29T08:55:00Z">
        <w:r w:rsidDel="007F53B8">
          <w:delText>Step 7 is the same as step 10 of Figure 6.7.3.2-1. The parameters included in the messages are described in clause 6.4.3.7.</w:delText>
        </w:r>
      </w:del>
    </w:p>
    <w:p w14:paraId="22C08B45" w14:textId="77777777" w:rsidR="007F53B8" w:rsidRDefault="007F53B8" w:rsidP="00F40748">
      <w:pPr>
        <w:pStyle w:val="B1"/>
        <w:rPr>
          <w:ins w:id="1678" w:author="23.304_CR0355R1_(Rel-18)_5G_ProSe_Ph2" w:date="2023-11-29T08:55:00Z"/>
        </w:rPr>
      </w:pPr>
      <w:ins w:id="1679" w:author="23.304_CR0355R1_(Rel-18)_5G_ProSe_Ph2" w:date="2023-11-29T08:55:00Z">
        <w:r>
          <w:lastRenderedPageBreak/>
          <w:t>0-5.</w:t>
        </w:r>
        <w:r>
          <w:tab/>
          <w:t>It is the same as steps 0-5 of Figure 6.7.3.2-1.</w:t>
        </w:r>
      </w:ins>
    </w:p>
    <w:p w14:paraId="072978BC" w14:textId="77777777" w:rsidR="007F53B8" w:rsidRDefault="007F53B8" w:rsidP="00F40748">
      <w:pPr>
        <w:pStyle w:val="B1"/>
        <w:rPr>
          <w:ins w:id="1680" w:author="23.304_CR0355R1_(Rel-18)_5G_ProSe_Ph2" w:date="2023-11-29T08:55:00Z"/>
        </w:rPr>
      </w:pPr>
      <w:ins w:id="1681" w:author="23.304_CR0355R1_(Rel-18)_5G_ProSe_Ph2" w:date="2023-11-29T08:55:00Z">
        <w:r>
          <w:t>6.</w:t>
        </w:r>
        <w:r>
          <w:tab/>
          <w:t>It is the same as step 7 of Figure 6.7.3.2-1.</w:t>
        </w:r>
      </w:ins>
    </w:p>
    <w:p w14:paraId="4FCEB265" w14:textId="77777777" w:rsidR="007F53B8" w:rsidRDefault="007F53B8" w:rsidP="00F40748">
      <w:pPr>
        <w:pStyle w:val="B1"/>
        <w:rPr>
          <w:ins w:id="1682" w:author="23.304_CR0355R1_(Rel-18)_5G_ProSe_Ph2" w:date="2023-11-29T08:55:00Z"/>
        </w:rPr>
      </w:pPr>
      <w:ins w:id="1683" w:author="23.304_CR0355R1_(Rel-18)_5G_ProSe_Ph2" w:date="2023-11-29T08:55:00Z">
        <w:r>
          <w:t>7.</w:t>
        </w:r>
        <w:r>
          <w:tab/>
          <w:t>It is the same as step 10 of Figure 6.7.3.2-1.</w:t>
        </w:r>
      </w:ins>
    </w:p>
    <w:p w14:paraId="2B704C34" w14:textId="77777777" w:rsidR="007F53B8" w:rsidRDefault="007F53B8" w:rsidP="007F53B8">
      <w:pPr>
        <w:rPr>
          <w:ins w:id="1684" w:author="23.304_CR0355R1_(Rel-18)_5G_ProSe_Ph2" w:date="2023-11-29T08:55:00Z"/>
        </w:rPr>
        <w:pPrChange w:id="1685" w:author="23.304_CR0355R1_(Rel-18)_5G_ProSe_Ph2" w:date="2023-11-29T08:55:00Z">
          <w:pPr>
            <w:pStyle w:val="B1"/>
          </w:pPr>
        </w:pPrChange>
      </w:pPr>
      <w:ins w:id="1686" w:author="23.304_CR0355R1_(Rel-18)_5G_ProSe_Ph2" w:date="2023-11-29T08:55:00Z">
        <w:r>
          <w:t>The parameters included in the above messages are described in clause 6.4.3.7.4.</w:t>
        </w:r>
      </w:ins>
    </w:p>
    <w:p w14:paraId="1CD1FE07" w14:textId="59C032A3" w:rsidR="00DD73A1" w:rsidRDefault="00DD73A1" w:rsidP="00F40748">
      <w:pPr>
        <w:pStyle w:val="B1"/>
      </w:pPr>
      <w:r>
        <w:t>8.</w:t>
      </w:r>
      <w:r>
        <w:tab/>
        <w:t>For 5G ProSe UE-to-UE Relay Communication via Layer-2 UE-to-UE Relay, UE-1 establishes an end-to-end connection for unicast mode communication with UE-2</w:t>
      </w:r>
      <w:del w:id="1687" w:author="23.304_CR0355R1_(Rel-18)_5G_ProSe_Ph2" w:date="2023-11-29T08:55:00Z">
        <w:r w:rsidDel="007F53B8">
          <w:delText xml:space="preserve"> as described in clause 6.4.3.7</w:delText>
        </w:r>
      </w:del>
      <w:r>
        <w:t>.</w:t>
      </w:r>
    </w:p>
    <w:p w14:paraId="5F41F5C6" w14:textId="77777777" w:rsidR="00CC3D55" w:rsidRDefault="00CC3D55" w:rsidP="00140F75">
      <w:pPr>
        <w:pStyle w:val="EditorsNote"/>
      </w:pPr>
      <w:r>
        <w:t>Editor's note:</w:t>
      </w:r>
      <w:r>
        <w:tab/>
        <w:t>Any additional update of procedure via Layer-2 UE-to-UE Relay, e.g. according to RAN's decision, will be included here.</w:t>
      </w:r>
    </w:p>
    <w:p w14:paraId="6523F84A" w14:textId="7112FE01" w:rsidR="00A86A06" w:rsidRDefault="00CC3D55" w:rsidP="00A86A06">
      <w:pPr>
        <w:pStyle w:val="Heading3"/>
      </w:pPr>
      <w:bookmarkStart w:id="1688" w:name="_Toc145931826"/>
      <w:bookmarkStart w:id="1689" w:name="_CR6_7_4"/>
      <w:bookmarkEnd w:id="1689"/>
      <w:r>
        <w:t>6.7.4</w:t>
      </w:r>
      <w:r w:rsidR="00A86A06">
        <w:tab/>
        <w:t>5G ProSe UE-to-UE Relay reselection</w:t>
      </w:r>
      <w:bookmarkEnd w:id="1688"/>
    </w:p>
    <w:p w14:paraId="21681486" w14:textId="023E1619" w:rsidR="00A86A06" w:rsidRDefault="00CC3D55" w:rsidP="00A86A06">
      <w:pPr>
        <w:pStyle w:val="Heading4"/>
      </w:pPr>
      <w:bookmarkStart w:id="1690" w:name="_Toc145931827"/>
      <w:bookmarkStart w:id="1691" w:name="_CR6_7_4_1"/>
      <w:bookmarkEnd w:id="1691"/>
      <w:r>
        <w:t>6.7.4</w:t>
      </w:r>
      <w:r w:rsidR="00A86A06">
        <w:t>.1</w:t>
      </w:r>
      <w:r w:rsidR="00A86A06">
        <w:tab/>
        <w:t>General</w:t>
      </w:r>
      <w:bookmarkEnd w:id="1690"/>
    </w:p>
    <w:p w14:paraId="0F0164CD" w14:textId="7181E445" w:rsidR="00A86A06" w:rsidRDefault="00A86A06" w:rsidP="00A86A06">
      <w:r>
        <w:t>After being connected to the 5G ProSe UE-to-UE Relay, the 5G ProSe End UEs</w:t>
      </w:r>
      <w:ins w:id="1692" w:author="23.304_CR0364R1_(Rel-18)_5G_ProSe_Ph2" w:date="2023-11-29T09:09:00Z">
        <w:r w:rsidR="00155FAC">
          <w:t xml:space="preserve"> may trigger the 5G ProSe UE-to-UE Relay reselection based on conditions (e.g. the measured</w:t>
        </w:r>
      </w:ins>
      <w:del w:id="1693" w:author="23.304_CR0364R1_(Rel-18)_5G_ProSe_Ph2" w:date="2023-11-29T09:09:00Z">
        <w:r w:rsidDel="00155FAC">
          <w:delText xml:space="preserve"> keep performing the measurement of the</w:delText>
        </w:r>
      </w:del>
      <w:r>
        <w:t xml:space="preserve"> signal strength of PC5 unicast link with the 5G ProSe UE-to-UE Relay</w:t>
      </w:r>
      <w:ins w:id="1694" w:author="23.304_CR0364R1_(Rel-18)_5G_ProSe_Ph2" w:date="2023-11-29T09:09:00Z">
        <w:r w:rsidR="00155FAC">
          <w:t>) as specified in TS 38.300 [12]</w:t>
        </w:r>
      </w:ins>
      <w:del w:id="1695" w:author="23.304_CR0364R1_(Rel-18)_5G_ProSe_Ph2" w:date="2023-11-29T09:09:00Z">
        <w:r w:rsidDel="00155FAC">
          <w:delText xml:space="preserve"> for relay reselection</w:delText>
        </w:r>
      </w:del>
      <w:r>
        <w:t>.</w:t>
      </w:r>
    </w:p>
    <w:p w14:paraId="0C071E46" w14:textId="6D44D675" w:rsidR="00E61D4C" w:rsidRDefault="00E61D4C" w:rsidP="00A86A06">
      <w:r>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696" w:name="_Toc145931828"/>
      <w:bookmarkStart w:id="1697" w:name="_CR6_7_4_2"/>
      <w:bookmarkEnd w:id="1697"/>
      <w:r>
        <w:t>6.7.4</w:t>
      </w:r>
      <w:r w:rsidR="00A86A06">
        <w:t>.2</w:t>
      </w:r>
      <w:r w:rsidR="00A86A06">
        <w:tab/>
      </w:r>
      <w:r w:rsidR="00E61D4C">
        <w:t xml:space="preserve">Negotiated </w:t>
      </w:r>
      <w:r w:rsidR="00A86A06">
        <w:t>5G ProSe Layer-2 UE-to-UE Relay reselection</w:t>
      </w:r>
      <w:bookmarkEnd w:id="1696"/>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698" w:name="_MON_1727769864"/>
    <w:bookmarkEnd w:id="1698"/>
    <w:p w14:paraId="27C8C834" w14:textId="619B52EA" w:rsidR="00A86A06" w:rsidRDefault="00A86A06" w:rsidP="00A86A06">
      <w:pPr>
        <w:pStyle w:val="TH"/>
      </w:pPr>
      <w:r w:rsidRPr="003B36F6">
        <w:object w:dxaOrig="6946" w:dyaOrig="5242" w14:anchorId="4F6E9D74">
          <v:shape id="_x0000_i1083" type="#_x0000_t75" style="width:4in;height:3in" o:ole="">
            <v:imagedata r:id="rId125" o:title="" croptop="11444f" cropleft="11291f"/>
          </v:shape>
          <o:OLEObject Type="Embed" ProgID="Word.Picture.8" ShapeID="_x0000_i1083" DrawAspect="Content" ObjectID="_1762755756" r:id="rId126"/>
        </w:object>
      </w:r>
    </w:p>
    <w:p w14:paraId="10F8FB37" w14:textId="43887D22" w:rsidR="00A86A06" w:rsidRDefault="00A86A06" w:rsidP="00A86A06">
      <w:pPr>
        <w:pStyle w:val="TF"/>
      </w:pPr>
      <w:bookmarkStart w:id="1699" w:name="_CRFigure6_7_4_21"/>
      <w:r>
        <w:t xml:space="preserve">Figure </w:t>
      </w:r>
      <w:bookmarkEnd w:id="1699"/>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w:t>
      </w:r>
      <w:r w:rsidR="000542B4">
        <w:lastRenderedPageBreak/>
        <w:t>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1A579D90"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ins w:id="1700" w:author="23.304_CR0382R2_(Rel-18)_5G_ProSe_Ph2" w:date="2023-11-29T09:27:00Z">
        <w:r w:rsidR="00A64CA6">
          <w:t xml:space="preserve"> Candidate 5G ProSe UE-to-UE Relay Discovery procedure defined in clause 6.3.2.4.4.</w:t>
        </w:r>
      </w:ins>
      <w:del w:id="1701" w:author="23.304_CR0382R2_(Rel-18)_5G_ProSe_Ph2" w:date="2023-11-29T09:27:00Z">
        <w:r w:rsidDel="00A64CA6">
          <w:delText xml:space="preserve"> 5G ProSe UE-to-UE Relay discovery procedure with the</w:delText>
        </w:r>
      </w:del>
      <w:ins w:id="1702" w:author="23.304_CR0382R2_(Rel-18)_5G_ProSe_Ph2" w:date="2023-11-29T09:27:00Z">
        <w:r w:rsidR="00A64CA6">
          <w:t xml:space="preserve"> The responding 5G ProSe End UE</w:t>
        </w:r>
      </w:ins>
      <w:ins w:id="1703" w:author="23.304_CR0382R2_(Rel-18)_5G_ProSe_Ph2" w:date="2023-11-29T09:28:00Z">
        <w:r w:rsidR="00A64CA6">
          <w:t xml:space="preserve"> sets the candidate relay</w:t>
        </w:r>
      </w:ins>
      <w:r>
        <w:t xml:space="preserve"> User Info ID</w:t>
      </w:r>
      <w:ins w:id="1704" w:author="23.304_CR0382R2_(Rel-18)_5G_ProSe_Ph2" w:date="2023-11-29T09:28:00Z">
        <w:r w:rsidR="00A64CA6">
          <w:t xml:space="preserve"> to that</w:t>
        </w:r>
      </w:ins>
      <w:r>
        <w:t xml:space="preserve"> of a candidate 5G ProSe UE-to-UE Relay in</w:t>
      </w:r>
      <w:ins w:id="1705" w:author="23.304_CR0382R2_(Rel-18)_5G_ProSe_Ph2" w:date="2023-11-29T09:28:00Z">
        <w:r w:rsidR="00A64CA6">
          <w:t xml:space="preserve"> the</w:t>
        </w:r>
      </w:ins>
      <w:r>
        <w:t xml:space="preserve"> discovery message</w:t>
      </w:r>
      <w:r w:rsidR="006F24C9">
        <w:t xml:space="preserve"> and</w:t>
      </w:r>
      <w:r>
        <w:t xml:space="preserve"> may set the Layer-2 ID of the candidate 5G ProSe UE-to-UE Relay, if received at step 3, as the Destination Layer-2 ID to carry the discovery message</w:t>
      </w:r>
      <w:del w:id="1706" w:author="23.304_CR0382R2_(Rel-18)_5G_ProSe_Ph2" w:date="2023-11-29T09:28:00Z">
        <w:r w:rsidR="000B0E72" w:rsidDel="00A64CA6">
          <w:delText>, by using the</w:delText>
        </w:r>
        <w:r w:rsidR="006F24C9" w:rsidDel="00A64CA6">
          <w:delText xml:space="preserve"> Candidate 5G ProSe UE-to-UE Relay Discovery</w:delText>
        </w:r>
        <w:r w:rsidR="000B0E72" w:rsidDel="00A64CA6">
          <w:delText xml:space="preserve"> procedure defined in clause 6.3.2.4.4</w:delText>
        </w:r>
      </w:del>
      <w:r>
        <w:t>.</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707" w:name="_Toc145931829"/>
      <w:bookmarkStart w:id="1708" w:name="_CR6_7_4_3"/>
      <w:bookmarkEnd w:id="1708"/>
      <w:r>
        <w:t>6.7.4</w:t>
      </w:r>
      <w:r w:rsidR="004934A5">
        <w:t>.3</w:t>
      </w:r>
      <w:r w:rsidR="004934A5">
        <w:tab/>
      </w:r>
      <w:r w:rsidR="00E61D4C">
        <w:t xml:space="preserve">Negotiated </w:t>
      </w:r>
      <w:r w:rsidR="004934A5">
        <w:t>5G ProSe Layer-3 UE-to-UE Relay reselection</w:t>
      </w:r>
      <w:bookmarkEnd w:id="1707"/>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80.25pt;height:299.55pt" o:ole="">
            <v:imagedata r:id="rId127" o:title=""/>
          </v:shape>
          <o:OLEObject Type="Embed" ProgID="Visio.Drawing.15" ShapeID="_x0000_i1084" DrawAspect="Content" ObjectID="_1762755757" r:id="rId128"/>
        </w:object>
      </w:r>
    </w:p>
    <w:p w14:paraId="17A71158" w14:textId="2AF73425" w:rsidR="004934A5" w:rsidRDefault="004934A5" w:rsidP="004934A5">
      <w:pPr>
        <w:pStyle w:val="TF"/>
      </w:pPr>
      <w:bookmarkStart w:id="1709" w:name="_CRFigure6_7_4_31"/>
      <w:r>
        <w:t xml:space="preserve">Figure </w:t>
      </w:r>
      <w:bookmarkEnd w:id="1709"/>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15849AEB" w:rsidR="00CB509C" w:rsidRDefault="00CB509C" w:rsidP="004934A5">
      <w:pPr>
        <w:pStyle w:val="B1"/>
      </w:pPr>
      <w:r>
        <w:lastRenderedPageBreak/>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ins w:id="1710" w:author="23.304_CR0382R2_(Rel-18)_5G_ProSe_Ph2" w:date="2023-11-29T09:29:00Z">
        <w:r w:rsidR="00A64CA6">
          <w:t xml:space="preserve"> Candidate 5G ProSe UE-to-UE Relay Discovery procedure defined in clause 6.3.2.4.4.</w:t>
        </w:r>
      </w:ins>
      <w:del w:id="1711" w:author="23.304_CR0382R2_(Rel-18)_5G_ProSe_Ph2" w:date="2023-11-29T09:30:00Z">
        <w:r w:rsidDel="00A64CA6">
          <w:delText xml:space="preserve"> 5G ProSe UE-to-UE Relay discovery procedure with the</w:delText>
        </w:r>
      </w:del>
      <w:ins w:id="1712" w:author="23.304_CR0382R2_(Rel-18)_5G_ProSe_Ph2" w:date="2023-11-29T09:30:00Z">
        <w:r w:rsidR="00A64CA6">
          <w:t xml:space="preserve"> The responding 5G ProSe End UE sets the candidate relay</w:t>
        </w:r>
      </w:ins>
      <w:r>
        <w:t xml:space="preserve"> User Info ID</w:t>
      </w:r>
      <w:ins w:id="1713" w:author="23.304_CR0382R2_(Rel-18)_5G_ProSe_Ph2" w:date="2023-11-29T09:30:00Z">
        <w:r w:rsidR="00A64CA6">
          <w:t xml:space="preserve"> to that</w:t>
        </w:r>
      </w:ins>
      <w:r>
        <w:t xml:space="preserve"> of a candidate 5G ProSe UE-to-UE Relay in</w:t>
      </w:r>
      <w:ins w:id="1714" w:author="23.304_CR0382R2_(Rel-18)_5G_ProSe_Ph2" w:date="2023-11-29T09:30:00Z">
        <w:r w:rsidR="00A64CA6">
          <w:t xml:space="preserve"> the</w:t>
        </w:r>
      </w:ins>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ins w:id="1715" w:author="23.304_CR0382R2_(Rel-18)_5G_ProSe_Ph2" w:date="2023-11-29T09:31:00Z">
        <w:r w:rsidR="00A64CA6">
          <w:t>.</w:t>
        </w:r>
      </w:ins>
      <w:del w:id="1716" w:author="23.304_CR0382R2_(Rel-18)_5G_ProSe_Ph2" w:date="2023-11-29T09:31:00Z">
        <w:r w:rsidR="000B0E72" w:rsidDel="00A64CA6">
          <w:delText>, by using the</w:delText>
        </w:r>
        <w:r w:rsidR="006F24C9" w:rsidDel="00A64CA6">
          <w:delText xml:space="preserve"> Candidate 5G ProSe UE-to-UE Relay Discovery</w:delText>
        </w:r>
        <w:r w:rsidR="000B0E72" w:rsidDel="00A64CA6">
          <w:delText xml:space="preserve"> procedure defined in clause 6.3.2.4.4</w:delText>
        </w:r>
        <w:r w:rsidR="000542B4" w:rsidDel="00A64CA6">
          <w:delText xml:space="preserve"> and</w:delText>
        </w:r>
      </w:del>
      <w:ins w:id="1717" w:author="23.304_CR0382R2_(Rel-18)_5G_ProSe_Ph2" w:date="2023-11-29T09:31:00Z">
        <w:r w:rsidR="00A64CA6">
          <w:t xml:space="preserve"> The responding 5G ProSe End UE may</w:t>
        </w:r>
      </w:ins>
      <w:r w:rsidR="000542B4">
        <w:t xml:space="preserve"> initiate</w:t>
      </w:r>
      <w:del w:id="1718" w:author="23.304_CR0382R2_(Rel-18)_5G_ProSe_Ph2" w:date="2023-11-29T09:31:00Z">
        <w:r w:rsidR="000542B4" w:rsidDel="00A64CA6">
          <w:delText>s</w:delText>
        </w:r>
      </w:del>
      <w:r w:rsidR="000542B4">
        <w:t xml:space="preserv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719" w:name="_Toc145931830"/>
      <w:bookmarkStart w:id="1720" w:name="_CR6_8"/>
      <w:bookmarkEnd w:id="1720"/>
      <w:r>
        <w:rPr>
          <w:rFonts w:eastAsia="SimSun"/>
          <w:lang w:eastAsia="zh-CN"/>
        </w:rPr>
        <w:t>6.8</w:t>
      </w:r>
      <w:r>
        <w:rPr>
          <w:rFonts w:eastAsia="SimSun"/>
          <w:lang w:eastAsia="zh-CN"/>
        </w:rPr>
        <w:tab/>
        <w:t>Procedures for communication path switching between PC5 and Uu reference points</w:t>
      </w:r>
      <w:bookmarkEnd w:id="1719"/>
    </w:p>
    <w:p w14:paraId="6AFF42B3" w14:textId="27978D2C" w:rsidR="008D480E" w:rsidRDefault="008D480E" w:rsidP="008D480E">
      <w:pPr>
        <w:pStyle w:val="Heading3"/>
        <w:rPr>
          <w:lang w:eastAsia="zh-CN"/>
        </w:rPr>
      </w:pPr>
      <w:bookmarkStart w:id="1721" w:name="_Toc145931831"/>
      <w:bookmarkStart w:id="1722" w:name="_CR6_8_1"/>
      <w:bookmarkEnd w:id="1722"/>
      <w:r>
        <w:rPr>
          <w:lang w:eastAsia="zh-CN"/>
        </w:rPr>
        <w:t>6.8.1</w:t>
      </w:r>
      <w:r>
        <w:rPr>
          <w:lang w:eastAsia="zh-CN"/>
        </w:rPr>
        <w:tab/>
        <w:t>Procedure for communication path switching from Uu reference point to PC5 reference point</w:t>
      </w:r>
      <w:bookmarkEnd w:id="1721"/>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65pt;height:226.85pt" o:ole="">
            <v:imagedata r:id="rId129" o:title=""/>
          </v:shape>
          <o:OLEObject Type="Embed" ProgID="Visio.Drawing.11" ShapeID="_x0000_i1085" DrawAspect="Content" ObjectID="_1762755758" r:id="rId130"/>
        </w:object>
      </w:r>
    </w:p>
    <w:p w14:paraId="02E2A197" w14:textId="16147B01" w:rsidR="008D480E" w:rsidRDefault="008D480E" w:rsidP="008D480E">
      <w:pPr>
        <w:pStyle w:val="TF"/>
        <w:rPr>
          <w:rFonts w:eastAsia="SimSun"/>
        </w:rPr>
      </w:pPr>
      <w:bookmarkStart w:id="1723" w:name="_CRFigure6_8_11"/>
      <w:r>
        <w:rPr>
          <w:rFonts w:eastAsia="SimSun"/>
        </w:rPr>
        <w:t xml:space="preserve">Figure </w:t>
      </w:r>
      <w:bookmarkEnd w:id="1723"/>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724" w:name="_Toc145931832"/>
      <w:bookmarkStart w:id="1725" w:name="_CR6_8_2"/>
      <w:bookmarkEnd w:id="1725"/>
      <w:r>
        <w:t>6.8.2</w:t>
      </w:r>
      <w:r>
        <w:tab/>
        <w:t>Procedure for communication path switching from PC5 reference point to Uu reference point</w:t>
      </w:r>
      <w:bookmarkEnd w:id="1724"/>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pt;height:257.45pt" o:ole="">
            <v:imagedata r:id="rId131" o:title=""/>
          </v:shape>
          <o:OLEObject Type="Embed" ProgID="Visio.Drawing.11" ShapeID="_x0000_i1086" DrawAspect="Content" ObjectID="_1762755759" r:id="rId132"/>
        </w:object>
      </w:r>
    </w:p>
    <w:p w14:paraId="5479A21C" w14:textId="012A555A" w:rsidR="008D480E" w:rsidRDefault="008D480E" w:rsidP="008D480E">
      <w:pPr>
        <w:pStyle w:val="TF"/>
        <w:rPr>
          <w:rFonts w:eastAsia="SimSun"/>
        </w:rPr>
      </w:pPr>
      <w:bookmarkStart w:id="1726" w:name="_CRFigure6_8_21"/>
      <w:r>
        <w:rPr>
          <w:rFonts w:eastAsia="SimSun"/>
        </w:rPr>
        <w:t xml:space="preserve">Figure </w:t>
      </w:r>
      <w:bookmarkEnd w:id="1726"/>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lastRenderedPageBreak/>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727" w:name="_Toc145931833"/>
      <w:bookmarkStart w:id="1728" w:name="_CR6_9"/>
      <w:bookmarkEnd w:id="1728"/>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727"/>
    </w:p>
    <w:p w14:paraId="05F1D5A0" w14:textId="77777777" w:rsidR="00B9074B" w:rsidRDefault="00B9074B" w:rsidP="00F40748">
      <w:pPr>
        <w:pStyle w:val="Heading3"/>
        <w:rPr>
          <w:lang w:eastAsia="zh-CN"/>
        </w:rPr>
      </w:pPr>
      <w:bookmarkStart w:id="1729" w:name="_Toc145931834"/>
      <w:bookmarkStart w:id="1730" w:name="_CR6_9_1"/>
      <w:bookmarkEnd w:id="1730"/>
      <w:r>
        <w:rPr>
          <w:lang w:eastAsia="zh-CN"/>
        </w:rPr>
        <w:t>6.9.1</w:t>
      </w:r>
      <w:r>
        <w:rPr>
          <w:lang w:eastAsia="zh-CN"/>
        </w:rPr>
        <w:tab/>
        <w:t>General</w:t>
      </w:r>
      <w:bookmarkEnd w:id="1729"/>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731" w:name="_Toc145931835"/>
      <w:bookmarkStart w:id="1732" w:name="_CR6_9_2"/>
      <w:bookmarkEnd w:id="1732"/>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731"/>
    </w:p>
    <w:p w14:paraId="16BAAAA2" w14:textId="1A6AA7F3" w:rsidR="00B9074B" w:rsidRDefault="00B9074B" w:rsidP="00B9074B">
      <w:pPr>
        <w:rPr>
          <w:lang w:eastAsia="zh-CN"/>
        </w:rPr>
      </w:pPr>
      <w:r>
        <w:rPr>
          <w:lang w:eastAsia="zh-CN"/>
        </w:rPr>
        <w:t>When a 5G ProSe</w:t>
      </w:r>
      <w:ins w:id="1733" w:author="23.304_CR0331R3_(Rel-18)_5G_ProSe_Ph2" w:date="2023-11-29T08:33:00Z">
        <w:r w:rsidR="00DC1444">
          <w:rPr>
            <w:lang w:eastAsia="zh-CN"/>
          </w:rPr>
          <w:t xml:space="preserve"> enabled</w:t>
        </w:r>
      </w:ins>
      <w:del w:id="1734" w:author="23.304_CR0331R3_(Rel-18)_5G_ProSe_Ph2" w:date="2023-11-29T08:33:00Z">
        <w:r w:rsidDel="00DC1444">
          <w:rPr>
            <w:lang w:eastAsia="zh-CN"/>
          </w:rPr>
          <w:delText xml:space="preserve"> Layer-3 Remote</w:delText>
        </w:r>
      </w:del>
      <w:r>
        <w:rPr>
          <w:lang w:eastAsia="zh-CN"/>
        </w:rPr>
        <w:t xml:space="preserve"> UE accesses the network</w:t>
      </w:r>
      <w:del w:id="1735" w:author="23.304_CR0331R3_(Rel-18)_5G_ProSe_Ph2" w:date="2023-11-29T08:34:00Z">
        <w:r w:rsidDel="00DC1444">
          <w:rPr>
            <w:lang w:eastAsia="zh-CN"/>
          </w:rPr>
          <w:delText xml:space="preserve"> via a 5G ProSe Layer-3 UE-to-Network Relay without N3IWF</w:delText>
        </w:r>
      </w:del>
      <w:r>
        <w:rPr>
          <w:lang w:eastAsia="zh-CN"/>
        </w:rPr>
        <w:t>, if the UE decides to establish multi-path via direct Uu path and via the</w:t>
      </w:r>
      <w:ins w:id="1736" w:author="23.304_CR0331R3_(Rel-18)_5G_ProSe_Ph2" w:date="2023-11-29T08:34:00Z">
        <w:r w:rsidR="00DC1444">
          <w:rPr>
            <w:lang w:eastAsia="zh-CN"/>
          </w:rPr>
          <w:t xml:space="preserve"> 5G ProSe Layer-3</w:t>
        </w:r>
      </w:ins>
      <w:r>
        <w:rPr>
          <w:lang w:eastAsia="zh-CN"/>
        </w:rPr>
        <w:t xml:space="preserve"> UE-to-Network Relay</w:t>
      </w:r>
      <w:ins w:id="1737" w:author="23.304_CR0331R3_(Rel-18)_5G_ProSe_Ph2" w:date="2023-11-29T08:34:00Z">
        <w:r w:rsidR="00DC1444">
          <w:rPr>
            <w:lang w:eastAsia="zh-CN"/>
          </w:rPr>
          <w:t xml:space="preserve"> without N3IWF</w:t>
        </w:r>
      </w:ins>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79A98CBA" w:rsidR="00B9074B" w:rsidRDefault="00B9074B" w:rsidP="00F40748">
      <w:pPr>
        <w:pStyle w:val="B1"/>
      </w:pPr>
      <w:r>
        <w:t>-</w:t>
      </w:r>
      <w:r>
        <w:tab/>
        <w:t xml:space="preserve">The </w:t>
      </w:r>
      <w:del w:id="1738" w:author="23.304_CR0331R3_(Rel-18)_5G_ProSe_Ph2" w:date="2023-11-29T08:34:00Z">
        <w:r w:rsidDel="00DC1444">
          <w:delText xml:space="preserve">Remote </w:delText>
        </w:r>
      </w:del>
      <w:r>
        <w:t>UE</w:t>
      </w:r>
      <w:del w:id="1739" w:author="23.304_CR0331R3_(Rel-18)_5G_ProSe_Ph2" w:date="2023-11-29T08:35:00Z">
        <w:r w:rsidR="000B0E72" w:rsidDel="00DC1444">
          <w:delText xml:space="preserve"> </w:delText>
        </w:r>
      </w:del>
      <w:del w:id="1740" w:author="23.304_CR0331R3_(Rel-18)_5G_ProSe_Ph2" w:date="2023-11-29T08:34:00Z">
        <w:r w:rsidR="000B0E72" w:rsidDel="00DC1444">
          <w:delText>may</w:delText>
        </w:r>
        <w:r w:rsidDel="00DC1444">
          <w:delText xml:space="preserve"> </w:delText>
        </w:r>
      </w:del>
      <w:del w:id="1741" w:author="23.304_CR0331R3_(Rel-18)_5G_ProSe_Ph2" w:date="2023-11-29T08:35:00Z">
        <w:r w:rsidDel="00DC1444">
          <w:delText>establish</w:delText>
        </w:r>
      </w:del>
      <w:ins w:id="1742" w:author="23.304_CR0331R3_(Rel-18)_5G_ProSe_Ph2" w:date="2023-11-29T08:35:00Z">
        <w:r w:rsidR="00DC1444" w:rsidRPr="00DC1444">
          <w:t xml:space="preserve"> </w:t>
        </w:r>
        <w:r w:rsidR="00DC1444">
          <w:t>takes the role of 5G ProSe Layer-3 Remote UE</w:t>
        </w:r>
        <w:r w:rsidR="00DC1444">
          <w:t xml:space="preserve"> either establishes</w:t>
        </w:r>
      </w:ins>
      <w:r w:rsidR="000B0E72">
        <w:t xml:space="preserve"> </w:t>
      </w:r>
      <w:r>
        <w:t>5G ProSe Communication via 5G ProSe Layer-3 UE-to-Network Relay without N3IWF as specified in clause 6.5.1.1</w:t>
      </w:r>
      <w:r w:rsidR="000B0E72">
        <w:t xml:space="preserve"> or </w:t>
      </w:r>
      <w:del w:id="1743" w:author="23.304_CR0331R3_(Rel-18)_5G_ProSe_Ph2" w:date="2023-11-29T08:35:00Z">
        <w:r w:rsidR="000B0E72" w:rsidDel="00DC1444">
          <w:delText xml:space="preserve">may </w:delText>
        </w:r>
      </w:del>
      <w:r w:rsidR="000B0E72">
        <w:t>modif</w:t>
      </w:r>
      <w:ins w:id="1744" w:author="23.304_CR0331R3_(Rel-18)_5G_ProSe_Ph2" w:date="2023-11-29T08:35:00Z">
        <w:r w:rsidR="00DC1444">
          <w:t xml:space="preserve">ies </w:t>
        </w:r>
      </w:ins>
      <w:del w:id="1745" w:author="23.304_CR0331R3_(Rel-18)_5G_ProSe_Ph2" w:date="2023-11-29T08:35:00Z">
        <w:r w:rsidR="000B0E72" w:rsidDel="00DC1444">
          <w:delText xml:space="preserve">y </w:delText>
        </w:r>
      </w:del>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2AC80CE" w:rsidR="00B9074B" w:rsidRDefault="00B9074B" w:rsidP="00B9074B">
      <w:pPr>
        <w:rPr>
          <w:lang w:eastAsia="zh-CN"/>
        </w:rPr>
      </w:pPr>
      <w:r>
        <w:rPr>
          <w:lang w:eastAsia="zh-CN"/>
        </w:rPr>
        <w:t>When a 5G ProSe</w:t>
      </w:r>
      <w:ins w:id="1746" w:author="23.304_CR0331R3_(Rel-18)_5G_ProSe_Ph2" w:date="2023-11-29T08:36:00Z">
        <w:r w:rsidR="00DC1444">
          <w:rPr>
            <w:lang w:eastAsia="zh-CN"/>
          </w:rPr>
          <w:t xml:space="preserve"> enabled</w:t>
        </w:r>
      </w:ins>
      <w:del w:id="1747" w:author="23.304_CR0331R3_(Rel-18)_5G_ProSe_Ph2" w:date="2023-11-29T08:36:00Z">
        <w:r w:rsidDel="00DC1444">
          <w:rPr>
            <w:lang w:eastAsia="zh-CN"/>
          </w:rPr>
          <w:delText xml:space="preserve"> Layer-3 Remote</w:delText>
        </w:r>
      </w:del>
      <w:r>
        <w:rPr>
          <w:lang w:eastAsia="zh-CN"/>
        </w:rPr>
        <w:t xml:space="preserve"> UE accesses the network</w:t>
      </w:r>
      <w:del w:id="1748" w:author="23.304_CR0331R3_(Rel-18)_5G_ProSe_Ph2" w:date="2023-11-29T08:36:00Z">
        <w:r w:rsidDel="00DC1444">
          <w:rPr>
            <w:lang w:eastAsia="zh-CN"/>
          </w:rPr>
          <w:delText xml:space="preserve"> via a 5G ProSe Layer-3 UE-to-Network Relay with N3IWF</w:delText>
        </w:r>
      </w:del>
      <w:r>
        <w:rPr>
          <w:lang w:eastAsia="zh-CN"/>
        </w:rPr>
        <w:t>, if the UE decides to establish multi-path via direct Uu path and via the</w:t>
      </w:r>
      <w:ins w:id="1749" w:author="23.304_CR0331R3_(Rel-18)_5G_ProSe_Ph2" w:date="2023-11-29T08:36:00Z">
        <w:r w:rsidR="00DC1444">
          <w:rPr>
            <w:lang w:eastAsia="zh-CN"/>
          </w:rPr>
          <w:t xml:space="preserve"> 5G ProSe Layer-3</w:t>
        </w:r>
      </w:ins>
      <w:r>
        <w:rPr>
          <w:lang w:eastAsia="zh-CN"/>
        </w:rPr>
        <w:t xml:space="preserve"> UE-to-Network Relay</w:t>
      </w:r>
      <w:ins w:id="1750" w:author="23.304_CR0331R3_(Rel-18)_5G_ProSe_Ph2" w:date="2023-11-29T08:36:00Z">
        <w:r w:rsidR="00DC1444">
          <w:rPr>
            <w:lang w:eastAsia="zh-CN"/>
          </w:rPr>
          <w:t xml:space="preserve"> with N3IWF based on the "multi-access" Access Type of the selected RSD</w:t>
        </w:r>
      </w:ins>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059E0A86" w:rsidR="00502E63" w:rsidRDefault="00502E63" w:rsidP="00502E63">
      <w:pPr>
        <w:pStyle w:val="B1"/>
      </w:pPr>
      <w:r>
        <w:t>-</w:t>
      </w:r>
      <w:r>
        <w:tab/>
        <w:t xml:space="preserve">The </w:t>
      </w:r>
      <w:del w:id="1751" w:author="23.304_CR0331R3_(Rel-18)_5G_ProSe_Ph2" w:date="2023-11-29T08:37:00Z">
        <w:r w:rsidDel="00DC1444">
          <w:delText xml:space="preserve">Remote </w:delText>
        </w:r>
      </w:del>
      <w:r>
        <w:t>UE</w:t>
      </w:r>
      <w:ins w:id="1752" w:author="23.304_CR0331R3_(Rel-18)_5G_ProSe_Ph2" w:date="2023-11-29T08:37:00Z">
        <w:r w:rsidR="00DC1444">
          <w:t xml:space="preserve"> taking the role of 5G ProSe Layer-3 Remote UE</w:t>
        </w:r>
      </w:ins>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ins w:id="1753" w:author="23.304_CR0331R3_(Rel-18)_5G_ProSe_Ph2" w:date="2023-11-29T08:38:00Z">
        <w:r w:rsidR="00DC1444">
          <w:t xml:space="preserve">The </w:t>
        </w:r>
      </w:ins>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754" w:name="_Toc145931836"/>
      <w:bookmarkStart w:id="1755" w:name="_CR6_9_3"/>
      <w:bookmarkEnd w:id="1755"/>
      <w:r>
        <w:rPr>
          <w:lang w:eastAsia="zh-CN"/>
        </w:rPr>
        <w:lastRenderedPageBreak/>
        <w:t>6.9.3</w:t>
      </w:r>
      <w:r>
        <w:rPr>
          <w:lang w:eastAsia="zh-CN"/>
        </w:rPr>
        <w:tab/>
      </w:r>
      <w:r w:rsidR="00E92BE8">
        <w:rPr>
          <w:lang w:eastAsia="zh-CN"/>
        </w:rPr>
        <w:t xml:space="preserve">Multi-path communication </w:t>
      </w:r>
      <w:r>
        <w:rPr>
          <w:lang w:eastAsia="zh-CN"/>
        </w:rPr>
        <w:t>via direct Uu path and via 5G ProSe Layer-2 UE-to-Network Relay</w:t>
      </w:r>
      <w:bookmarkEnd w:id="1754"/>
    </w:p>
    <w:p w14:paraId="454CC028" w14:textId="450356DF" w:rsidR="00B9074B" w:rsidDel="00155FAC" w:rsidRDefault="00B9074B" w:rsidP="00F40748">
      <w:pPr>
        <w:pStyle w:val="EditorsNote"/>
        <w:rPr>
          <w:del w:id="1756" w:author="23.304_CR0358R1_(Rel-18)_5G_ProSe_Ph2" w:date="2023-11-29T09:04:00Z"/>
        </w:rPr>
      </w:pPr>
      <w:del w:id="1757" w:author="23.304_CR0358R1_(Rel-18)_5G_ProSe_Ph2" w:date="2023-11-29T09:04:00Z">
        <w:r w:rsidDel="00155FAC">
          <w:delText>Editor's note:</w:delText>
        </w:r>
        <w:r w:rsidDel="00155FAC">
          <w:tab/>
          <w:delText>Alignment with RAN WGs is to be done.</w:delText>
        </w:r>
      </w:del>
    </w:p>
    <w:p w14:paraId="09979BF2" w14:textId="6F396A47" w:rsidR="00B9074B" w:rsidRPr="00F40748" w:rsidRDefault="00155FAC" w:rsidP="00F40748">
      <w:pPr>
        <w:rPr>
          <w:lang w:eastAsia="zh-CN"/>
        </w:rPr>
      </w:pPr>
      <w:ins w:id="1758" w:author="23.304_CR0358R1_(Rel-18)_5G_ProSe_Ph2" w:date="2023-11-29T09:04:00Z">
        <w:r>
          <w:rPr>
            <w:lang w:eastAsia="zh-CN"/>
          </w:rPr>
          <w:t>Procedure on Multi-path communication via direct Uu path and via 5G ProSe Layer-2 UE-to-Network Relay is specified in TS 38.300 [12].</w:t>
        </w:r>
      </w:ins>
    </w:p>
    <w:p w14:paraId="2689817D" w14:textId="77777777" w:rsidR="008C47BE" w:rsidRPr="00CB5EC9" w:rsidRDefault="008C47BE" w:rsidP="008C47BE">
      <w:pPr>
        <w:pStyle w:val="Heading1"/>
        <w:rPr>
          <w:lang w:eastAsia="ko-KR"/>
        </w:rPr>
      </w:pPr>
      <w:bookmarkStart w:id="1759" w:name="_Toc145931837"/>
      <w:bookmarkStart w:id="1760" w:name="_CR7"/>
      <w:bookmarkEnd w:id="1760"/>
      <w:r w:rsidRPr="00CB5EC9">
        <w:rPr>
          <w:rFonts w:eastAsia="SimSun"/>
          <w:lang w:eastAsia="zh-CN"/>
        </w:rPr>
        <w:t>7</w:t>
      </w:r>
      <w:r w:rsidRPr="00CB5EC9">
        <w:rPr>
          <w:lang w:eastAsia="ko-KR"/>
        </w:rPr>
        <w:tab/>
      </w:r>
      <w:r w:rsidRPr="00CB5EC9">
        <w:rPr>
          <w:rFonts w:eastAsia="SimSun"/>
          <w:lang w:eastAsia="zh-CN"/>
        </w:rPr>
        <w:t>Network Function Services</w:t>
      </w:r>
      <w:bookmarkEnd w:id="1587"/>
      <w:bookmarkEnd w:id="1588"/>
      <w:bookmarkEnd w:id="1589"/>
      <w:bookmarkEnd w:id="1590"/>
      <w:bookmarkEnd w:id="1591"/>
      <w:bookmarkEnd w:id="1592"/>
      <w:bookmarkEnd w:id="1593"/>
      <w:bookmarkEnd w:id="1595"/>
      <w:bookmarkEnd w:id="1596"/>
      <w:bookmarkEnd w:id="1597"/>
      <w:bookmarkEnd w:id="1759"/>
    </w:p>
    <w:p w14:paraId="0439564F" w14:textId="77777777" w:rsidR="008C47BE" w:rsidRPr="00CB5EC9" w:rsidRDefault="008C47BE" w:rsidP="008C47BE">
      <w:pPr>
        <w:pStyle w:val="Heading2"/>
        <w:rPr>
          <w:rFonts w:eastAsia="SimSun"/>
          <w:lang w:eastAsia="zh-CN"/>
        </w:rPr>
      </w:pPr>
      <w:bookmarkStart w:id="1761" w:name="_Toc19105838"/>
      <w:bookmarkStart w:id="1762" w:name="_Toc27821254"/>
      <w:bookmarkStart w:id="1763" w:name="_Toc36124593"/>
      <w:bookmarkStart w:id="1764" w:name="_Toc36125033"/>
      <w:bookmarkStart w:id="1765" w:name="_Toc36125192"/>
      <w:bookmarkStart w:id="1766" w:name="_Toc45009497"/>
      <w:bookmarkStart w:id="1767" w:name="_Toc66692747"/>
      <w:bookmarkStart w:id="1768" w:name="_Toc66701929"/>
      <w:bookmarkStart w:id="1769" w:name="_Toc69883608"/>
      <w:bookmarkStart w:id="1770" w:name="_Toc73625635"/>
      <w:bookmarkStart w:id="1771" w:name="_Toc145931838"/>
      <w:bookmarkStart w:id="1772" w:name="_CR7_1"/>
      <w:bookmarkEnd w:id="1772"/>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761"/>
      <w:bookmarkEnd w:id="1762"/>
      <w:bookmarkEnd w:id="1763"/>
      <w:bookmarkEnd w:id="1764"/>
      <w:bookmarkEnd w:id="1765"/>
      <w:bookmarkEnd w:id="1766"/>
      <w:bookmarkEnd w:id="1767"/>
      <w:bookmarkEnd w:id="1768"/>
      <w:bookmarkEnd w:id="1769"/>
      <w:bookmarkEnd w:id="1770"/>
      <w:bookmarkEnd w:id="1771"/>
    </w:p>
    <w:p w14:paraId="26B0BA2A" w14:textId="77777777" w:rsidR="008C47BE" w:rsidRPr="00CB5EC9" w:rsidRDefault="008C47BE" w:rsidP="008C47BE">
      <w:pPr>
        <w:pStyle w:val="Heading3"/>
      </w:pPr>
      <w:bookmarkStart w:id="1773" w:name="_Toc20204733"/>
      <w:bookmarkStart w:id="1774" w:name="_Toc27895447"/>
      <w:bookmarkStart w:id="1775" w:name="_Toc36192551"/>
      <w:bookmarkStart w:id="1776" w:name="_Toc45193653"/>
      <w:bookmarkStart w:id="1777" w:name="_Toc47593285"/>
      <w:bookmarkStart w:id="1778" w:name="_Toc51835372"/>
      <w:bookmarkStart w:id="1779" w:name="_Toc59101198"/>
      <w:bookmarkStart w:id="1780" w:name="_Toc66692748"/>
      <w:bookmarkStart w:id="1781" w:name="_Toc66701930"/>
      <w:bookmarkStart w:id="1782" w:name="_Toc69883609"/>
      <w:bookmarkStart w:id="1783" w:name="_Toc73625636"/>
      <w:bookmarkStart w:id="1784" w:name="_Toc145931839"/>
      <w:bookmarkStart w:id="1785" w:name="_CR7_1_1"/>
      <w:bookmarkEnd w:id="1785"/>
      <w:r w:rsidRPr="00CB5EC9">
        <w:t>7.1.1</w:t>
      </w:r>
      <w:r w:rsidRPr="00CB5EC9">
        <w:tab/>
        <w:t>General</w:t>
      </w:r>
      <w:bookmarkEnd w:id="1773"/>
      <w:bookmarkEnd w:id="1774"/>
      <w:bookmarkEnd w:id="1775"/>
      <w:bookmarkEnd w:id="1776"/>
      <w:bookmarkEnd w:id="1777"/>
      <w:bookmarkEnd w:id="1778"/>
      <w:bookmarkEnd w:id="1779"/>
      <w:bookmarkEnd w:id="1780"/>
      <w:bookmarkEnd w:id="1781"/>
      <w:bookmarkEnd w:id="1782"/>
      <w:bookmarkEnd w:id="1783"/>
      <w:bookmarkEnd w:id="1784"/>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786" w:name="_CRTable7_1_11"/>
      <w:r w:rsidRPr="00CB5EC9">
        <w:t xml:space="preserve">Table </w:t>
      </w:r>
      <w:bookmarkEnd w:id="1786"/>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787" w:name="_Toc20204734"/>
      <w:bookmarkStart w:id="1788" w:name="_Toc27895448"/>
      <w:bookmarkStart w:id="1789" w:name="_Toc36192552"/>
      <w:bookmarkStart w:id="1790" w:name="_Toc45193654"/>
      <w:bookmarkStart w:id="1791" w:name="_Toc47593286"/>
      <w:bookmarkStart w:id="1792" w:name="_Toc51835373"/>
      <w:bookmarkStart w:id="1793" w:name="_Toc59101199"/>
      <w:bookmarkStart w:id="1794" w:name="_Toc66692749"/>
      <w:bookmarkStart w:id="1795" w:name="_Toc66701931"/>
      <w:bookmarkStart w:id="1796" w:name="_Toc69883610"/>
      <w:bookmarkStart w:id="1797" w:name="_Toc73625637"/>
      <w:bookmarkStart w:id="1798" w:name="_Toc145931840"/>
      <w:bookmarkStart w:id="1799" w:name="_CR7_1_2"/>
      <w:bookmarkEnd w:id="1799"/>
      <w:r w:rsidRPr="00CB5EC9">
        <w:t>7.1.2</w:t>
      </w:r>
      <w:r w:rsidRPr="00CB5EC9">
        <w:tab/>
        <w:t>N5g-ddnmf_Discovery service</w:t>
      </w:r>
      <w:bookmarkEnd w:id="1787"/>
      <w:bookmarkEnd w:id="1788"/>
      <w:bookmarkEnd w:id="1789"/>
      <w:bookmarkEnd w:id="1790"/>
      <w:bookmarkEnd w:id="1791"/>
      <w:bookmarkEnd w:id="1792"/>
      <w:bookmarkEnd w:id="1793"/>
      <w:bookmarkEnd w:id="1794"/>
      <w:bookmarkEnd w:id="1795"/>
      <w:bookmarkEnd w:id="1796"/>
      <w:bookmarkEnd w:id="1797"/>
      <w:bookmarkEnd w:id="1798"/>
    </w:p>
    <w:p w14:paraId="563D3420" w14:textId="77777777" w:rsidR="008C47BE" w:rsidRPr="00CB5EC9" w:rsidRDefault="008C47BE" w:rsidP="008C47BE">
      <w:pPr>
        <w:pStyle w:val="Heading4"/>
      </w:pPr>
      <w:bookmarkStart w:id="1800" w:name="_Toc20204735"/>
      <w:bookmarkStart w:id="1801" w:name="_Toc27895449"/>
      <w:bookmarkStart w:id="1802" w:name="_Toc36192553"/>
      <w:bookmarkStart w:id="1803" w:name="_Toc45193655"/>
      <w:bookmarkStart w:id="1804" w:name="_Toc47593287"/>
      <w:bookmarkStart w:id="1805" w:name="_Toc51835374"/>
      <w:bookmarkStart w:id="1806" w:name="_Toc59101200"/>
      <w:bookmarkStart w:id="1807" w:name="_Toc66692750"/>
      <w:bookmarkStart w:id="1808" w:name="_Toc66701932"/>
      <w:bookmarkStart w:id="1809" w:name="_Toc69883611"/>
      <w:bookmarkStart w:id="1810" w:name="_Toc73625638"/>
      <w:bookmarkStart w:id="1811" w:name="_Toc145931841"/>
      <w:bookmarkStart w:id="1812" w:name="_CR7_1_2_1"/>
      <w:bookmarkEnd w:id="1812"/>
      <w:r w:rsidRPr="00CB5EC9">
        <w:t>7.1.2.1</w:t>
      </w:r>
      <w:r w:rsidRPr="00CB5EC9">
        <w:tab/>
        <w:t>General</w:t>
      </w:r>
      <w:bookmarkEnd w:id="1800"/>
      <w:bookmarkEnd w:id="1801"/>
      <w:bookmarkEnd w:id="1802"/>
      <w:bookmarkEnd w:id="1803"/>
      <w:bookmarkEnd w:id="1804"/>
      <w:bookmarkEnd w:id="1805"/>
      <w:bookmarkEnd w:id="1806"/>
      <w:bookmarkEnd w:id="1807"/>
      <w:bookmarkEnd w:id="1808"/>
      <w:bookmarkEnd w:id="1809"/>
      <w:bookmarkEnd w:id="1810"/>
      <w:bookmarkEnd w:id="1811"/>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813" w:name="_Toc20204736"/>
      <w:bookmarkStart w:id="1814" w:name="_Toc27895450"/>
      <w:bookmarkStart w:id="1815" w:name="_Toc36192554"/>
      <w:bookmarkStart w:id="1816" w:name="_Toc45193656"/>
      <w:bookmarkStart w:id="1817" w:name="_Toc47593288"/>
      <w:bookmarkStart w:id="1818" w:name="_Toc51835375"/>
      <w:bookmarkStart w:id="1819" w:name="_Toc59101201"/>
      <w:bookmarkStart w:id="1820" w:name="_Toc66692751"/>
      <w:bookmarkStart w:id="1821" w:name="_Toc66701933"/>
      <w:bookmarkStart w:id="1822" w:name="_Toc69883612"/>
      <w:bookmarkStart w:id="1823" w:name="_Toc73625639"/>
      <w:bookmarkStart w:id="1824" w:name="_Toc145931842"/>
      <w:bookmarkStart w:id="1825" w:name="_CR7_1_2_2"/>
      <w:bookmarkEnd w:id="1825"/>
      <w:r w:rsidRPr="00CB5EC9">
        <w:t>7.1.2.2</w:t>
      </w:r>
      <w:r w:rsidRPr="00CB5EC9">
        <w:tab/>
        <w:t>N5g-ddnmf_Discovery_AnnounceAuthorize service operation</w:t>
      </w:r>
      <w:bookmarkEnd w:id="1813"/>
      <w:bookmarkEnd w:id="1814"/>
      <w:bookmarkEnd w:id="1815"/>
      <w:bookmarkEnd w:id="1816"/>
      <w:bookmarkEnd w:id="1817"/>
      <w:bookmarkEnd w:id="1818"/>
      <w:bookmarkEnd w:id="1819"/>
      <w:bookmarkEnd w:id="1820"/>
      <w:bookmarkEnd w:id="1821"/>
      <w:bookmarkEnd w:id="1822"/>
      <w:bookmarkEnd w:id="1823"/>
      <w:bookmarkEnd w:id="1824"/>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826" w:name="_Toc66692752"/>
      <w:bookmarkStart w:id="1827" w:name="_Toc20204738"/>
      <w:bookmarkStart w:id="1828" w:name="_Toc27895452"/>
      <w:bookmarkStart w:id="1829" w:name="_Toc36192556"/>
      <w:bookmarkStart w:id="1830" w:name="_Toc45193658"/>
      <w:bookmarkStart w:id="1831" w:name="_Toc47593290"/>
      <w:bookmarkStart w:id="1832" w:name="_Toc51835377"/>
      <w:bookmarkStart w:id="1833" w:name="_Toc59101203"/>
    </w:p>
    <w:p w14:paraId="124F0D32" w14:textId="77777777" w:rsidR="008C47BE" w:rsidRPr="00CB5EC9" w:rsidRDefault="008C47BE" w:rsidP="008C47BE">
      <w:pPr>
        <w:pStyle w:val="Heading4"/>
      </w:pPr>
      <w:bookmarkStart w:id="1834" w:name="_Toc66701934"/>
      <w:bookmarkStart w:id="1835" w:name="_Toc69883613"/>
      <w:bookmarkStart w:id="1836" w:name="_Toc73625640"/>
      <w:bookmarkStart w:id="1837" w:name="_Toc145931843"/>
      <w:bookmarkStart w:id="1838" w:name="_CR7_1_2_3"/>
      <w:bookmarkEnd w:id="1838"/>
      <w:r w:rsidRPr="00CB5EC9">
        <w:lastRenderedPageBreak/>
        <w:t>7.1.2.3</w:t>
      </w:r>
      <w:r w:rsidRPr="00CB5EC9">
        <w:tab/>
        <w:t>N5g-ddnmf_Discovery_AnnounceUpdate service operation</w:t>
      </w:r>
      <w:bookmarkEnd w:id="1826"/>
      <w:bookmarkEnd w:id="1834"/>
      <w:bookmarkEnd w:id="1835"/>
      <w:bookmarkEnd w:id="1836"/>
      <w:bookmarkEnd w:id="183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839" w:name="_Toc66692753"/>
      <w:bookmarkEnd w:id="1827"/>
      <w:bookmarkEnd w:id="1828"/>
      <w:bookmarkEnd w:id="1829"/>
      <w:bookmarkEnd w:id="1830"/>
      <w:bookmarkEnd w:id="1831"/>
      <w:bookmarkEnd w:id="1832"/>
      <w:bookmarkEnd w:id="1833"/>
    </w:p>
    <w:p w14:paraId="66FE9BB5" w14:textId="77777777" w:rsidR="008C47BE" w:rsidRPr="00CB5EC9" w:rsidRDefault="008C47BE" w:rsidP="008C47BE">
      <w:pPr>
        <w:pStyle w:val="Heading4"/>
      </w:pPr>
      <w:bookmarkStart w:id="1840" w:name="_Toc66701935"/>
      <w:bookmarkStart w:id="1841" w:name="_Toc69883614"/>
      <w:bookmarkStart w:id="1842" w:name="_Toc73625641"/>
      <w:bookmarkStart w:id="1843" w:name="_Toc145931844"/>
      <w:bookmarkStart w:id="1844" w:name="_CR7_1_2_4"/>
      <w:bookmarkEnd w:id="1844"/>
      <w:r w:rsidRPr="00CB5EC9">
        <w:t>7.1.2.4</w:t>
      </w:r>
      <w:r w:rsidRPr="00CB5EC9">
        <w:tab/>
        <w:t>N5g-ddnmf_Discovery_MonitorAuthorize service operation</w:t>
      </w:r>
      <w:bookmarkEnd w:id="1839"/>
      <w:bookmarkEnd w:id="1840"/>
      <w:bookmarkEnd w:id="1841"/>
      <w:bookmarkEnd w:id="1842"/>
      <w:bookmarkEnd w:id="1843"/>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845" w:name="_Toc66692754"/>
    </w:p>
    <w:p w14:paraId="542DEBA6" w14:textId="77777777" w:rsidR="008C47BE" w:rsidRPr="00CB5EC9" w:rsidRDefault="008C47BE" w:rsidP="008C47BE">
      <w:pPr>
        <w:pStyle w:val="Heading4"/>
      </w:pPr>
      <w:bookmarkStart w:id="1846" w:name="_Toc66701936"/>
      <w:bookmarkStart w:id="1847" w:name="_Toc69883615"/>
      <w:bookmarkStart w:id="1848" w:name="_Toc73625642"/>
      <w:bookmarkStart w:id="1849" w:name="_Toc145931845"/>
      <w:bookmarkStart w:id="1850" w:name="_CR7_1_2_5"/>
      <w:bookmarkEnd w:id="1850"/>
      <w:r w:rsidRPr="00CB5EC9">
        <w:t>7.1.2.5</w:t>
      </w:r>
      <w:r w:rsidRPr="00CB5EC9">
        <w:tab/>
        <w:t>N5g-ddnmf_Discovery_MonitorUpdate service operation</w:t>
      </w:r>
      <w:bookmarkEnd w:id="1845"/>
      <w:bookmarkEnd w:id="1846"/>
      <w:bookmarkEnd w:id="1847"/>
      <w:bookmarkEnd w:id="1848"/>
      <w:bookmarkEnd w:id="1849"/>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851" w:name="_Toc66692755"/>
      <w:bookmarkStart w:id="1852" w:name="_Toc66701937"/>
      <w:bookmarkStart w:id="1853" w:name="_Toc69883616"/>
      <w:bookmarkStart w:id="1854" w:name="_Toc73625643"/>
      <w:bookmarkStart w:id="1855" w:name="_Toc145931846"/>
      <w:bookmarkStart w:id="1856" w:name="_CR7_1_2_6"/>
      <w:bookmarkEnd w:id="1856"/>
      <w:r w:rsidRPr="00CB5EC9">
        <w:t>7.1.2.6</w:t>
      </w:r>
      <w:r w:rsidRPr="00CB5EC9">
        <w:tab/>
        <w:t>N5g-ddnmf_Discovery_MonitorUpdateResult service operation</w:t>
      </w:r>
      <w:bookmarkEnd w:id="1851"/>
      <w:bookmarkEnd w:id="1852"/>
      <w:bookmarkEnd w:id="1853"/>
      <w:bookmarkEnd w:id="1854"/>
      <w:bookmarkEnd w:id="1855"/>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lastRenderedPageBreak/>
        <w:t>Output, Optional:</w:t>
      </w:r>
      <w:r w:rsidRPr="00CB5EC9">
        <w:t xml:space="preserve"> None</w:t>
      </w:r>
      <w:r w:rsidR="00326948" w:rsidRPr="00CB5EC9">
        <w:t>.</w:t>
      </w:r>
    </w:p>
    <w:p w14:paraId="037A3210" w14:textId="77777777" w:rsidR="008C47BE" w:rsidRPr="00CB5EC9" w:rsidRDefault="008C47BE" w:rsidP="008C47BE">
      <w:pPr>
        <w:pStyle w:val="Heading4"/>
      </w:pPr>
      <w:bookmarkStart w:id="1857" w:name="_Toc66692756"/>
      <w:bookmarkStart w:id="1858" w:name="_Toc66701938"/>
      <w:bookmarkStart w:id="1859" w:name="_Toc69883617"/>
      <w:bookmarkStart w:id="1860" w:name="_Toc73625644"/>
      <w:bookmarkStart w:id="1861" w:name="_Toc145931847"/>
      <w:bookmarkStart w:id="1862" w:name="_CR7_1_2_7"/>
      <w:bookmarkEnd w:id="1862"/>
      <w:r w:rsidRPr="00CB5EC9">
        <w:t>7.1.2.7</w:t>
      </w:r>
      <w:r w:rsidRPr="00CB5EC9">
        <w:tab/>
        <w:t>N5g-ddnmf_Discovery_DiscoveryAuthorize service operation</w:t>
      </w:r>
      <w:bookmarkEnd w:id="1857"/>
      <w:bookmarkEnd w:id="1858"/>
      <w:bookmarkEnd w:id="1859"/>
      <w:bookmarkEnd w:id="1860"/>
      <w:bookmarkEnd w:id="1861"/>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863" w:name="_Toc66692757"/>
      <w:bookmarkStart w:id="1864" w:name="_Toc66701939"/>
      <w:bookmarkStart w:id="1865" w:name="_Toc69883618"/>
      <w:bookmarkStart w:id="1866" w:name="_Toc73625645"/>
      <w:bookmarkStart w:id="1867" w:name="_Toc145931848"/>
      <w:bookmarkStart w:id="1868" w:name="_CR7_1_2_8"/>
      <w:bookmarkEnd w:id="1868"/>
      <w:r w:rsidRPr="00CB5EC9">
        <w:t>7.1.2.8</w:t>
      </w:r>
      <w:r w:rsidRPr="00CB5EC9">
        <w:tab/>
        <w:t>N5g-ddnmf_Discovery_MatchReport service operation</w:t>
      </w:r>
      <w:bookmarkEnd w:id="1863"/>
      <w:bookmarkEnd w:id="1864"/>
      <w:bookmarkEnd w:id="1865"/>
      <w:bookmarkEnd w:id="1866"/>
      <w:bookmarkEnd w:id="1867"/>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869" w:name="_Toc66692758"/>
      <w:bookmarkStart w:id="1870" w:name="_Toc66701940"/>
      <w:bookmarkStart w:id="1871" w:name="_Toc69883619"/>
      <w:bookmarkStart w:id="1872" w:name="_Toc73625646"/>
      <w:bookmarkStart w:id="1873" w:name="_Toc145931849"/>
      <w:bookmarkStart w:id="1874" w:name="_CR7_1_2_9"/>
      <w:bookmarkEnd w:id="1874"/>
      <w:r w:rsidRPr="00CB5EC9">
        <w:t>7.1.2.9</w:t>
      </w:r>
      <w:r w:rsidRPr="00CB5EC9">
        <w:tab/>
        <w:t>N5g-ddnmf_Discovery_MatchInformation service operation</w:t>
      </w:r>
      <w:bookmarkEnd w:id="1869"/>
      <w:bookmarkEnd w:id="1870"/>
      <w:bookmarkEnd w:id="1871"/>
      <w:bookmarkEnd w:id="1872"/>
      <w:bookmarkEnd w:id="1873"/>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875" w:name="_Toc145931850"/>
      <w:bookmarkStart w:id="1876" w:name="_CR7_2"/>
      <w:bookmarkEnd w:id="1876"/>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875"/>
    </w:p>
    <w:p w14:paraId="63E42A10" w14:textId="7B619DC7" w:rsidR="00607512" w:rsidRPr="00CB5EC9" w:rsidRDefault="00607512" w:rsidP="00607512">
      <w:pPr>
        <w:pStyle w:val="Heading3"/>
      </w:pPr>
      <w:bookmarkStart w:id="1877" w:name="_Toc145931851"/>
      <w:bookmarkStart w:id="1878" w:name="_CR7_2_1"/>
      <w:bookmarkEnd w:id="1878"/>
      <w:r w:rsidRPr="00CB5EC9">
        <w:t>7.</w:t>
      </w:r>
      <w:r w:rsidR="00DF6577" w:rsidRPr="00CB5EC9">
        <w:t>2</w:t>
      </w:r>
      <w:r w:rsidRPr="00CB5EC9">
        <w:t>.1</w:t>
      </w:r>
      <w:r w:rsidRPr="00CB5EC9">
        <w:tab/>
        <w:t>General</w:t>
      </w:r>
      <w:bookmarkEnd w:id="1877"/>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879" w:name="_CRTable7_2_11"/>
      <w:r w:rsidRPr="00CB5EC9">
        <w:lastRenderedPageBreak/>
        <w:t xml:space="preserve">Table </w:t>
      </w:r>
      <w:bookmarkEnd w:id="1879"/>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880" w:name="_Toc145931852"/>
      <w:bookmarkStart w:id="1881" w:name="_CR7_2_2"/>
      <w:bookmarkEnd w:id="1881"/>
      <w:r w:rsidRPr="00CB5EC9">
        <w:t>7.</w:t>
      </w:r>
      <w:r w:rsidR="00F84D43" w:rsidRPr="00CB5EC9">
        <w:t>2</w:t>
      </w:r>
      <w:r w:rsidRPr="00CB5EC9">
        <w:t>.</w:t>
      </w:r>
      <w:r w:rsidR="00F84D43" w:rsidRPr="00CB5EC9">
        <w:t>2</w:t>
      </w:r>
      <w:r w:rsidRPr="00CB5EC9">
        <w:tab/>
        <w:t>Naf_ProSe service</w:t>
      </w:r>
      <w:bookmarkEnd w:id="1880"/>
    </w:p>
    <w:p w14:paraId="2B354436" w14:textId="1CB2B037" w:rsidR="00607512" w:rsidRPr="00CB5EC9" w:rsidRDefault="00607512" w:rsidP="00607512">
      <w:pPr>
        <w:pStyle w:val="Heading4"/>
        <w:rPr>
          <w:rFonts w:eastAsia="DengXian"/>
        </w:rPr>
      </w:pPr>
      <w:bookmarkStart w:id="1882" w:name="_Toc145931853"/>
      <w:bookmarkStart w:id="1883" w:name="_CR7_2_2_1"/>
      <w:bookmarkEnd w:id="1883"/>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882"/>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884" w:name="_Toc145931854"/>
      <w:bookmarkStart w:id="1885" w:name="_CR7_2_2_2"/>
      <w:bookmarkEnd w:id="188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884"/>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886" w:name="_Toc145931855"/>
      <w:bookmarkStart w:id="1887" w:name="_CR7_2_2_3"/>
      <w:bookmarkEnd w:id="1887"/>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886"/>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888" w:name="_Toc145931856"/>
      <w:bookmarkStart w:id="1889" w:name="_CR7_2_2_4"/>
      <w:bookmarkEnd w:id="1889"/>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888"/>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1890" w:name="_CRAnnexAinformative"/>
      <w:bookmarkEnd w:id="1890"/>
      <w:r w:rsidRPr="00CB5EC9">
        <w:br w:type="page"/>
      </w:r>
      <w:bookmarkStart w:id="1891" w:name="_Toc66692759"/>
      <w:bookmarkStart w:id="1892" w:name="_Toc66701941"/>
      <w:bookmarkStart w:id="1893" w:name="_Toc69883620"/>
      <w:bookmarkStart w:id="1894" w:name="_Toc73625647"/>
      <w:bookmarkStart w:id="1895" w:name="_Toc145931857"/>
      <w:r w:rsidRPr="00CB5EC9">
        <w:lastRenderedPageBreak/>
        <w:t>Annex A (informative):</w:t>
      </w:r>
      <w:r w:rsidRPr="00CB5EC9">
        <w:br/>
        <w:t>Change history</w:t>
      </w:r>
      <w:bookmarkStart w:id="1896" w:name="historyclause"/>
      <w:bookmarkEnd w:id="1891"/>
      <w:bookmarkEnd w:id="1892"/>
      <w:bookmarkEnd w:id="1893"/>
      <w:bookmarkEnd w:id="1894"/>
      <w:bookmarkEnd w:id="1895"/>
      <w:bookmarkEnd w:id="18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rPr>
          <w:ins w:id="1897" w:author="23.304_CR0321R6_(Rel-18)_5G_ProSe_Ph2" w:date="2023-11-29T08:24:00Z"/>
        </w:trPr>
        <w:tc>
          <w:tcPr>
            <w:tcW w:w="800" w:type="dxa"/>
            <w:shd w:val="solid" w:color="FFFFFF" w:fill="auto"/>
          </w:tcPr>
          <w:p w14:paraId="0859DF8A" w14:textId="28736E14" w:rsidR="008630DF" w:rsidRDefault="008630DF" w:rsidP="00DB4E7B">
            <w:pPr>
              <w:pStyle w:val="TAC"/>
              <w:rPr>
                <w:ins w:id="1898" w:author="23.304_CR0321R6_(Rel-18)_5G_ProSe_Ph2" w:date="2023-11-29T08:24:00Z"/>
                <w:sz w:val="16"/>
                <w:szCs w:val="16"/>
              </w:rPr>
            </w:pPr>
            <w:ins w:id="1899" w:author="23.304_CR0321R6_(Rel-18)_5G_ProSe_Ph2" w:date="2023-11-29T08:24:00Z">
              <w:r>
                <w:rPr>
                  <w:sz w:val="16"/>
                  <w:szCs w:val="16"/>
                </w:rPr>
                <w:t>2023-12</w:t>
              </w:r>
            </w:ins>
          </w:p>
        </w:tc>
        <w:tc>
          <w:tcPr>
            <w:tcW w:w="853" w:type="dxa"/>
            <w:shd w:val="solid" w:color="FFFFFF" w:fill="auto"/>
          </w:tcPr>
          <w:p w14:paraId="7AE15E3D" w14:textId="6F52B4BA" w:rsidR="008630DF" w:rsidRDefault="008630DF" w:rsidP="00DB4E7B">
            <w:pPr>
              <w:pStyle w:val="TAC"/>
              <w:rPr>
                <w:ins w:id="1900" w:author="23.304_CR0321R6_(Rel-18)_5G_ProSe_Ph2" w:date="2023-11-29T08:24:00Z"/>
                <w:sz w:val="16"/>
                <w:szCs w:val="16"/>
              </w:rPr>
            </w:pPr>
            <w:ins w:id="1901" w:author="23.304_CR0321R6_(Rel-18)_5G_ProSe_Ph2" w:date="2023-11-29T08:24:00Z">
              <w:r>
                <w:rPr>
                  <w:sz w:val="16"/>
                  <w:szCs w:val="16"/>
                </w:rPr>
                <w:t>SA#102</w:t>
              </w:r>
            </w:ins>
          </w:p>
        </w:tc>
        <w:tc>
          <w:tcPr>
            <w:tcW w:w="1041" w:type="dxa"/>
            <w:shd w:val="solid" w:color="FFFFFF" w:fill="auto"/>
          </w:tcPr>
          <w:p w14:paraId="32E93156" w14:textId="65B7A219" w:rsidR="008630DF" w:rsidRDefault="008630DF" w:rsidP="00DB4E7B">
            <w:pPr>
              <w:pStyle w:val="TAC"/>
              <w:rPr>
                <w:ins w:id="1902" w:author="23.304_CR0321R6_(Rel-18)_5G_ProSe_Ph2" w:date="2023-11-29T08:24:00Z"/>
                <w:sz w:val="16"/>
                <w:szCs w:val="16"/>
              </w:rPr>
            </w:pPr>
            <w:ins w:id="1903" w:author="23.304_CR0321R6_(Rel-18)_5G_ProSe_Ph2" w:date="2023-11-29T08:25:00Z">
              <w:r>
                <w:rPr>
                  <w:sz w:val="16"/>
                  <w:szCs w:val="16"/>
                </w:rPr>
                <w:t>SP-231247</w:t>
              </w:r>
            </w:ins>
          </w:p>
        </w:tc>
        <w:tc>
          <w:tcPr>
            <w:tcW w:w="660" w:type="dxa"/>
            <w:shd w:val="solid" w:color="FFFFFF" w:fill="auto"/>
          </w:tcPr>
          <w:p w14:paraId="37168EBA" w14:textId="52EC3E01" w:rsidR="008630DF" w:rsidRDefault="008630DF" w:rsidP="00DB4E7B">
            <w:pPr>
              <w:pStyle w:val="TAC"/>
              <w:rPr>
                <w:ins w:id="1904" w:author="23.304_CR0321R6_(Rel-18)_5G_ProSe_Ph2" w:date="2023-11-29T08:24:00Z"/>
                <w:sz w:val="16"/>
                <w:szCs w:val="16"/>
              </w:rPr>
            </w:pPr>
            <w:ins w:id="1905" w:author="23.304_CR0321R6_(Rel-18)_5G_ProSe_Ph2" w:date="2023-11-29T08:24:00Z">
              <w:r>
                <w:rPr>
                  <w:sz w:val="16"/>
                  <w:szCs w:val="16"/>
                </w:rPr>
                <w:t>0321</w:t>
              </w:r>
            </w:ins>
          </w:p>
        </w:tc>
        <w:tc>
          <w:tcPr>
            <w:tcW w:w="426" w:type="dxa"/>
            <w:shd w:val="solid" w:color="FFFFFF" w:fill="auto"/>
          </w:tcPr>
          <w:p w14:paraId="776E5148" w14:textId="4C137EB6" w:rsidR="008630DF" w:rsidRDefault="008630DF" w:rsidP="00DB4E7B">
            <w:pPr>
              <w:pStyle w:val="TAC"/>
              <w:rPr>
                <w:ins w:id="1906" w:author="23.304_CR0321R6_(Rel-18)_5G_ProSe_Ph2" w:date="2023-11-29T08:24:00Z"/>
                <w:sz w:val="16"/>
                <w:szCs w:val="16"/>
              </w:rPr>
            </w:pPr>
            <w:ins w:id="1907" w:author="23.304_CR0321R6_(Rel-18)_5G_ProSe_Ph2" w:date="2023-11-29T08:24:00Z">
              <w:r>
                <w:rPr>
                  <w:sz w:val="16"/>
                  <w:szCs w:val="16"/>
                </w:rPr>
                <w:t>6</w:t>
              </w:r>
            </w:ins>
          </w:p>
        </w:tc>
        <w:tc>
          <w:tcPr>
            <w:tcW w:w="425" w:type="dxa"/>
            <w:shd w:val="solid" w:color="FFFFFF" w:fill="auto"/>
          </w:tcPr>
          <w:p w14:paraId="5E311D95" w14:textId="22F0D77F" w:rsidR="008630DF" w:rsidRDefault="008630DF" w:rsidP="00DB4E7B">
            <w:pPr>
              <w:pStyle w:val="TAC"/>
              <w:rPr>
                <w:ins w:id="1908" w:author="23.304_CR0321R6_(Rel-18)_5G_ProSe_Ph2" w:date="2023-11-29T08:24:00Z"/>
                <w:sz w:val="16"/>
                <w:szCs w:val="16"/>
              </w:rPr>
            </w:pPr>
            <w:ins w:id="1909" w:author="23.304_CR0321R6_(Rel-18)_5G_ProSe_Ph2" w:date="2023-11-29T08:24:00Z">
              <w:r>
                <w:rPr>
                  <w:sz w:val="16"/>
                  <w:szCs w:val="16"/>
                </w:rPr>
                <w:t>F</w:t>
              </w:r>
            </w:ins>
          </w:p>
        </w:tc>
        <w:tc>
          <w:tcPr>
            <w:tcW w:w="4726" w:type="dxa"/>
            <w:shd w:val="solid" w:color="FFFFFF" w:fill="auto"/>
          </w:tcPr>
          <w:p w14:paraId="1D48C2A9" w14:textId="0C87F2A4" w:rsidR="008630DF" w:rsidRDefault="008630DF" w:rsidP="00DB4E7B">
            <w:pPr>
              <w:pStyle w:val="TAL"/>
              <w:rPr>
                <w:ins w:id="1910" w:author="23.304_CR0321R6_(Rel-18)_5G_ProSe_Ph2" w:date="2023-11-29T08:24:00Z"/>
                <w:snapToGrid w:val="0"/>
                <w:sz w:val="16"/>
                <w:szCs w:val="16"/>
                <w:lang w:eastAsia="zh-CN"/>
              </w:rPr>
            </w:pPr>
            <w:ins w:id="1911" w:author="23.304_CR0321R6_(Rel-18)_5G_ProSe_Ph2" w:date="2023-11-29T08:24:00Z">
              <w:r>
                <w:rPr>
                  <w:snapToGrid w:val="0"/>
                  <w:sz w:val="16"/>
                  <w:szCs w:val="16"/>
                  <w:lang w:eastAsia="zh-CN"/>
                </w:rPr>
                <w:t>Corrections to UE-to-UE Relay Discovery</w:t>
              </w:r>
            </w:ins>
          </w:p>
        </w:tc>
        <w:tc>
          <w:tcPr>
            <w:tcW w:w="708" w:type="dxa"/>
            <w:shd w:val="solid" w:color="FFFFFF" w:fill="auto"/>
          </w:tcPr>
          <w:p w14:paraId="0B608598" w14:textId="56742657" w:rsidR="008630DF" w:rsidRDefault="008630DF" w:rsidP="00DB4E7B">
            <w:pPr>
              <w:pStyle w:val="TAC"/>
              <w:rPr>
                <w:ins w:id="1912" w:author="23.304_CR0321R6_(Rel-18)_5G_ProSe_Ph2" w:date="2023-11-29T08:24:00Z"/>
                <w:sz w:val="16"/>
                <w:szCs w:val="16"/>
              </w:rPr>
            </w:pPr>
            <w:ins w:id="1913" w:author="23.304_CR0321R6_(Rel-18)_5G_ProSe_Ph2" w:date="2023-11-29T08:24:00Z">
              <w:r>
                <w:rPr>
                  <w:sz w:val="16"/>
                  <w:szCs w:val="16"/>
                </w:rPr>
                <w:t>18.4.0</w:t>
              </w:r>
            </w:ins>
          </w:p>
        </w:tc>
      </w:tr>
      <w:tr w:rsidR="008630DF" w:rsidRPr="00CB5EC9" w14:paraId="3F687C2E" w14:textId="77777777" w:rsidTr="005D7532">
        <w:trPr>
          <w:ins w:id="1914" w:author="23.304_CR0330R3_(Rel-18)_5G_ProSe_Ph2" w:date="2023-11-29T08:28:00Z"/>
        </w:trPr>
        <w:tc>
          <w:tcPr>
            <w:tcW w:w="800" w:type="dxa"/>
            <w:shd w:val="solid" w:color="FFFFFF" w:fill="auto"/>
          </w:tcPr>
          <w:p w14:paraId="1825B47C" w14:textId="2670C65B" w:rsidR="008630DF" w:rsidRDefault="008630DF" w:rsidP="00DB4E7B">
            <w:pPr>
              <w:pStyle w:val="TAC"/>
              <w:rPr>
                <w:ins w:id="1915" w:author="23.304_CR0330R3_(Rel-18)_5G_ProSe_Ph2" w:date="2023-11-29T08:28:00Z"/>
                <w:sz w:val="16"/>
                <w:szCs w:val="16"/>
              </w:rPr>
            </w:pPr>
            <w:ins w:id="1916" w:author="23.304_CR0330R3_(Rel-18)_5G_ProSe_Ph2" w:date="2023-11-29T08:28:00Z">
              <w:r>
                <w:rPr>
                  <w:sz w:val="16"/>
                  <w:szCs w:val="16"/>
                </w:rPr>
                <w:t>2023-12</w:t>
              </w:r>
            </w:ins>
          </w:p>
        </w:tc>
        <w:tc>
          <w:tcPr>
            <w:tcW w:w="853" w:type="dxa"/>
            <w:shd w:val="solid" w:color="FFFFFF" w:fill="auto"/>
          </w:tcPr>
          <w:p w14:paraId="7989C279" w14:textId="0475A2CC" w:rsidR="008630DF" w:rsidRDefault="008630DF" w:rsidP="00DB4E7B">
            <w:pPr>
              <w:pStyle w:val="TAC"/>
              <w:rPr>
                <w:ins w:id="1917" w:author="23.304_CR0330R3_(Rel-18)_5G_ProSe_Ph2" w:date="2023-11-29T08:28:00Z"/>
                <w:sz w:val="16"/>
                <w:szCs w:val="16"/>
              </w:rPr>
            </w:pPr>
            <w:ins w:id="1918" w:author="23.304_CR0330R3_(Rel-18)_5G_ProSe_Ph2" w:date="2023-11-29T08:28:00Z">
              <w:r>
                <w:rPr>
                  <w:sz w:val="16"/>
                  <w:szCs w:val="16"/>
                </w:rPr>
                <w:t>SA#102</w:t>
              </w:r>
            </w:ins>
          </w:p>
        </w:tc>
        <w:tc>
          <w:tcPr>
            <w:tcW w:w="1041" w:type="dxa"/>
            <w:shd w:val="solid" w:color="FFFFFF" w:fill="auto"/>
          </w:tcPr>
          <w:p w14:paraId="34F69C76" w14:textId="54076191" w:rsidR="008630DF" w:rsidRDefault="008630DF" w:rsidP="00DB4E7B">
            <w:pPr>
              <w:pStyle w:val="TAC"/>
              <w:rPr>
                <w:ins w:id="1919" w:author="23.304_CR0330R3_(Rel-18)_5G_ProSe_Ph2" w:date="2023-11-29T08:28:00Z"/>
                <w:sz w:val="16"/>
                <w:szCs w:val="16"/>
              </w:rPr>
            </w:pPr>
            <w:ins w:id="1920" w:author="23.304_CR0330R3_(Rel-18)_5G_ProSe_Ph2" w:date="2023-11-29T08:28:00Z">
              <w:r>
                <w:rPr>
                  <w:sz w:val="16"/>
                  <w:szCs w:val="16"/>
                </w:rPr>
                <w:t>SP-231247</w:t>
              </w:r>
            </w:ins>
          </w:p>
        </w:tc>
        <w:tc>
          <w:tcPr>
            <w:tcW w:w="660" w:type="dxa"/>
            <w:shd w:val="solid" w:color="FFFFFF" w:fill="auto"/>
          </w:tcPr>
          <w:p w14:paraId="73DD221F" w14:textId="2FF30D9B" w:rsidR="008630DF" w:rsidRDefault="008630DF" w:rsidP="00DB4E7B">
            <w:pPr>
              <w:pStyle w:val="TAC"/>
              <w:rPr>
                <w:ins w:id="1921" w:author="23.304_CR0330R3_(Rel-18)_5G_ProSe_Ph2" w:date="2023-11-29T08:28:00Z"/>
                <w:sz w:val="16"/>
                <w:szCs w:val="16"/>
              </w:rPr>
            </w:pPr>
            <w:ins w:id="1922" w:author="23.304_CR0330R3_(Rel-18)_5G_ProSe_Ph2" w:date="2023-11-29T08:28:00Z">
              <w:r>
                <w:rPr>
                  <w:sz w:val="16"/>
                  <w:szCs w:val="16"/>
                </w:rPr>
                <w:t>0330</w:t>
              </w:r>
            </w:ins>
          </w:p>
        </w:tc>
        <w:tc>
          <w:tcPr>
            <w:tcW w:w="426" w:type="dxa"/>
            <w:shd w:val="solid" w:color="FFFFFF" w:fill="auto"/>
          </w:tcPr>
          <w:p w14:paraId="0572F581" w14:textId="1A5DAE34" w:rsidR="008630DF" w:rsidRDefault="008630DF" w:rsidP="00DB4E7B">
            <w:pPr>
              <w:pStyle w:val="TAC"/>
              <w:rPr>
                <w:ins w:id="1923" w:author="23.304_CR0330R3_(Rel-18)_5G_ProSe_Ph2" w:date="2023-11-29T08:28:00Z"/>
                <w:sz w:val="16"/>
                <w:szCs w:val="16"/>
              </w:rPr>
            </w:pPr>
            <w:ins w:id="1924" w:author="23.304_CR0330R3_(Rel-18)_5G_ProSe_Ph2" w:date="2023-11-29T08:28:00Z">
              <w:r>
                <w:rPr>
                  <w:sz w:val="16"/>
                  <w:szCs w:val="16"/>
                </w:rPr>
                <w:t>3</w:t>
              </w:r>
            </w:ins>
          </w:p>
        </w:tc>
        <w:tc>
          <w:tcPr>
            <w:tcW w:w="425" w:type="dxa"/>
            <w:shd w:val="solid" w:color="FFFFFF" w:fill="auto"/>
          </w:tcPr>
          <w:p w14:paraId="2640FB41" w14:textId="16F0D1E4" w:rsidR="008630DF" w:rsidRDefault="008630DF" w:rsidP="00DB4E7B">
            <w:pPr>
              <w:pStyle w:val="TAC"/>
              <w:rPr>
                <w:ins w:id="1925" w:author="23.304_CR0330R3_(Rel-18)_5G_ProSe_Ph2" w:date="2023-11-29T08:28:00Z"/>
                <w:sz w:val="16"/>
                <w:szCs w:val="16"/>
              </w:rPr>
            </w:pPr>
            <w:ins w:id="1926" w:author="23.304_CR0330R3_(Rel-18)_5G_ProSe_Ph2" w:date="2023-11-29T08:28:00Z">
              <w:r>
                <w:rPr>
                  <w:sz w:val="16"/>
                  <w:szCs w:val="16"/>
                </w:rPr>
                <w:t>F</w:t>
              </w:r>
            </w:ins>
          </w:p>
        </w:tc>
        <w:tc>
          <w:tcPr>
            <w:tcW w:w="4726" w:type="dxa"/>
            <w:shd w:val="solid" w:color="FFFFFF" w:fill="auto"/>
          </w:tcPr>
          <w:p w14:paraId="25F3B898" w14:textId="2FB0D8DE" w:rsidR="008630DF" w:rsidRDefault="008630DF" w:rsidP="00DB4E7B">
            <w:pPr>
              <w:pStyle w:val="TAL"/>
              <w:rPr>
                <w:ins w:id="1927" w:author="23.304_CR0330R3_(Rel-18)_5G_ProSe_Ph2" w:date="2023-11-29T08:28:00Z"/>
                <w:snapToGrid w:val="0"/>
                <w:sz w:val="16"/>
                <w:szCs w:val="16"/>
                <w:lang w:eastAsia="zh-CN"/>
              </w:rPr>
            </w:pPr>
            <w:ins w:id="1928" w:author="23.304_CR0330R3_(Rel-18)_5G_ProSe_Ph2" w:date="2023-11-29T08:28:00Z">
              <w:r>
                <w:rPr>
                  <w:snapToGrid w:val="0"/>
                  <w:sz w:val="16"/>
                  <w:szCs w:val="16"/>
                  <w:lang w:eastAsia="zh-CN"/>
                </w:rPr>
                <w:t>U2U relay features complement</w:t>
              </w:r>
            </w:ins>
          </w:p>
        </w:tc>
        <w:tc>
          <w:tcPr>
            <w:tcW w:w="708" w:type="dxa"/>
            <w:shd w:val="solid" w:color="FFFFFF" w:fill="auto"/>
          </w:tcPr>
          <w:p w14:paraId="11FD59BE" w14:textId="2E7C899A" w:rsidR="008630DF" w:rsidRDefault="008630DF" w:rsidP="00DB4E7B">
            <w:pPr>
              <w:pStyle w:val="TAC"/>
              <w:rPr>
                <w:ins w:id="1929" w:author="23.304_CR0330R3_(Rel-18)_5G_ProSe_Ph2" w:date="2023-11-29T08:28:00Z"/>
                <w:sz w:val="16"/>
                <w:szCs w:val="16"/>
              </w:rPr>
            </w:pPr>
            <w:ins w:id="1930" w:author="23.304_CR0330R3_(Rel-18)_5G_ProSe_Ph2" w:date="2023-11-29T08:28:00Z">
              <w:r>
                <w:rPr>
                  <w:sz w:val="16"/>
                  <w:szCs w:val="16"/>
                </w:rPr>
                <w:t>18.4.0</w:t>
              </w:r>
            </w:ins>
          </w:p>
        </w:tc>
      </w:tr>
      <w:tr w:rsidR="00DC1444" w:rsidRPr="00CB5EC9" w14:paraId="7073360B" w14:textId="77777777" w:rsidTr="005D7532">
        <w:trPr>
          <w:ins w:id="1931" w:author="23.304_CR0331R3_(Rel-18)_5G_ProSe_Ph2" w:date="2023-11-29T08:32:00Z"/>
        </w:trPr>
        <w:tc>
          <w:tcPr>
            <w:tcW w:w="800" w:type="dxa"/>
            <w:shd w:val="solid" w:color="FFFFFF" w:fill="auto"/>
          </w:tcPr>
          <w:p w14:paraId="5A9D2742" w14:textId="0EED28EE" w:rsidR="00DC1444" w:rsidRDefault="00DC1444" w:rsidP="00DB4E7B">
            <w:pPr>
              <w:pStyle w:val="TAC"/>
              <w:rPr>
                <w:ins w:id="1932" w:author="23.304_CR0331R3_(Rel-18)_5G_ProSe_Ph2" w:date="2023-11-29T08:32:00Z"/>
                <w:sz w:val="16"/>
                <w:szCs w:val="16"/>
              </w:rPr>
            </w:pPr>
            <w:ins w:id="1933" w:author="23.304_CR0331R3_(Rel-18)_5G_ProSe_Ph2" w:date="2023-11-29T08:32:00Z">
              <w:r>
                <w:rPr>
                  <w:sz w:val="16"/>
                  <w:szCs w:val="16"/>
                </w:rPr>
                <w:t>2023-12</w:t>
              </w:r>
            </w:ins>
          </w:p>
        </w:tc>
        <w:tc>
          <w:tcPr>
            <w:tcW w:w="853" w:type="dxa"/>
            <w:shd w:val="solid" w:color="FFFFFF" w:fill="auto"/>
          </w:tcPr>
          <w:p w14:paraId="59F7FE9E" w14:textId="3B47D959" w:rsidR="00DC1444" w:rsidRDefault="00DC1444" w:rsidP="00DB4E7B">
            <w:pPr>
              <w:pStyle w:val="TAC"/>
              <w:rPr>
                <w:ins w:id="1934" w:author="23.304_CR0331R3_(Rel-18)_5G_ProSe_Ph2" w:date="2023-11-29T08:32:00Z"/>
                <w:sz w:val="16"/>
                <w:szCs w:val="16"/>
              </w:rPr>
            </w:pPr>
            <w:ins w:id="1935" w:author="23.304_CR0331R3_(Rel-18)_5G_ProSe_Ph2" w:date="2023-11-29T08:32:00Z">
              <w:r>
                <w:rPr>
                  <w:sz w:val="16"/>
                  <w:szCs w:val="16"/>
                </w:rPr>
                <w:t>SA#102</w:t>
              </w:r>
            </w:ins>
          </w:p>
        </w:tc>
        <w:tc>
          <w:tcPr>
            <w:tcW w:w="1041" w:type="dxa"/>
            <w:shd w:val="solid" w:color="FFFFFF" w:fill="auto"/>
          </w:tcPr>
          <w:p w14:paraId="19EFE5F7" w14:textId="40494B78" w:rsidR="00DC1444" w:rsidRDefault="00DC1444" w:rsidP="00DB4E7B">
            <w:pPr>
              <w:pStyle w:val="TAC"/>
              <w:rPr>
                <w:ins w:id="1936" w:author="23.304_CR0331R3_(Rel-18)_5G_ProSe_Ph2" w:date="2023-11-29T08:32:00Z"/>
                <w:sz w:val="16"/>
                <w:szCs w:val="16"/>
              </w:rPr>
            </w:pPr>
            <w:ins w:id="1937" w:author="23.304_CR0331R3_(Rel-18)_5G_ProSe_Ph2" w:date="2023-11-29T08:32:00Z">
              <w:r>
                <w:rPr>
                  <w:sz w:val="16"/>
                  <w:szCs w:val="16"/>
                </w:rPr>
                <w:t>SP-231247</w:t>
              </w:r>
            </w:ins>
          </w:p>
        </w:tc>
        <w:tc>
          <w:tcPr>
            <w:tcW w:w="660" w:type="dxa"/>
            <w:shd w:val="solid" w:color="FFFFFF" w:fill="auto"/>
          </w:tcPr>
          <w:p w14:paraId="23560428" w14:textId="4E6A0F96" w:rsidR="00DC1444" w:rsidRDefault="00DC1444" w:rsidP="00DB4E7B">
            <w:pPr>
              <w:pStyle w:val="TAC"/>
              <w:rPr>
                <w:ins w:id="1938" w:author="23.304_CR0331R3_(Rel-18)_5G_ProSe_Ph2" w:date="2023-11-29T08:32:00Z"/>
                <w:sz w:val="16"/>
                <w:szCs w:val="16"/>
              </w:rPr>
            </w:pPr>
            <w:ins w:id="1939" w:author="23.304_CR0331R3_(Rel-18)_5G_ProSe_Ph2" w:date="2023-11-29T08:32:00Z">
              <w:r>
                <w:rPr>
                  <w:sz w:val="16"/>
                  <w:szCs w:val="16"/>
                </w:rPr>
                <w:t>0331</w:t>
              </w:r>
            </w:ins>
          </w:p>
        </w:tc>
        <w:tc>
          <w:tcPr>
            <w:tcW w:w="426" w:type="dxa"/>
            <w:shd w:val="solid" w:color="FFFFFF" w:fill="auto"/>
          </w:tcPr>
          <w:p w14:paraId="35EA3AB0" w14:textId="55E4C8AE" w:rsidR="00DC1444" w:rsidRDefault="00DC1444" w:rsidP="00DB4E7B">
            <w:pPr>
              <w:pStyle w:val="TAC"/>
              <w:rPr>
                <w:ins w:id="1940" w:author="23.304_CR0331R3_(Rel-18)_5G_ProSe_Ph2" w:date="2023-11-29T08:32:00Z"/>
                <w:sz w:val="16"/>
                <w:szCs w:val="16"/>
              </w:rPr>
            </w:pPr>
            <w:ins w:id="1941" w:author="23.304_CR0331R3_(Rel-18)_5G_ProSe_Ph2" w:date="2023-11-29T08:32:00Z">
              <w:r>
                <w:rPr>
                  <w:sz w:val="16"/>
                  <w:szCs w:val="16"/>
                </w:rPr>
                <w:t>3</w:t>
              </w:r>
            </w:ins>
          </w:p>
        </w:tc>
        <w:tc>
          <w:tcPr>
            <w:tcW w:w="425" w:type="dxa"/>
            <w:shd w:val="solid" w:color="FFFFFF" w:fill="auto"/>
          </w:tcPr>
          <w:p w14:paraId="75DA48B4" w14:textId="44F39739" w:rsidR="00DC1444" w:rsidRDefault="00DC1444" w:rsidP="00DB4E7B">
            <w:pPr>
              <w:pStyle w:val="TAC"/>
              <w:rPr>
                <w:ins w:id="1942" w:author="23.304_CR0331R3_(Rel-18)_5G_ProSe_Ph2" w:date="2023-11-29T08:32:00Z"/>
                <w:sz w:val="16"/>
                <w:szCs w:val="16"/>
              </w:rPr>
            </w:pPr>
            <w:ins w:id="1943" w:author="23.304_CR0331R3_(Rel-18)_5G_ProSe_Ph2" w:date="2023-11-29T08:32:00Z">
              <w:r>
                <w:rPr>
                  <w:sz w:val="16"/>
                  <w:szCs w:val="16"/>
                </w:rPr>
                <w:t>F</w:t>
              </w:r>
            </w:ins>
          </w:p>
        </w:tc>
        <w:tc>
          <w:tcPr>
            <w:tcW w:w="4726" w:type="dxa"/>
            <w:shd w:val="solid" w:color="FFFFFF" w:fill="auto"/>
          </w:tcPr>
          <w:p w14:paraId="52240844" w14:textId="4FFD41A5" w:rsidR="00DC1444" w:rsidRDefault="00DC1444" w:rsidP="00DB4E7B">
            <w:pPr>
              <w:pStyle w:val="TAL"/>
              <w:rPr>
                <w:ins w:id="1944" w:author="23.304_CR0331R3_(Rel-18)_5G_ProSe_Ph2" w:date="2023-11-29T08:32:00Z"/>
                <w:snapToGrid w:val="0"/>
                <w:sz w:val="16"/>
                <w:szCs w:val="16"/>
                <w:lang w:eastAsia="zh-CN"/>
              </w:rPr>
            </w:pPr>
            <w:ins w:id="1945" w:author="23.304_CR0331R3_(Rel-18)_5G_ProSe_Ph2" w:date="2023-11-29T08:32:00Z">
              <w:r>
                <w:rPr>
                  <w:snapToGrid w:val="0"/>
                  <w:sz w:val="16"/>
                  <w:szCs w:val="16"/>
                  <w:lang w:eastAsia="zh-CN"/>
                </w:rPr>
                <w:t>Multi-path communication complement</w:t>
              </w:r>
            </w:ins>
          </w:p>
        </w:tc>
        <w:tc>
          <w:tcPr>
            <w:tcW w:w="708" w:type="dxa"/>
            <w:shd w:val="solid" w:color="FFFFFF" w:fill="auto"/>
          </w:tcPr>
          <w:p w14:paraId="4B5E01AD" w14:textId="41CC2BE9" w:rsidR="00DC1444" w:rsidRDefault="00DC1444" w:rsidP="00DB4E7B">
            <w:pPr>
              <w:pStyle w:val="TAC"/>
              <w:rPr>
                <w:ins w:id="1946" w:author="23.304_CR0331R3_(Rel-18)_5G_ProSe_Ph2" w:date="2023-11-29T08:32:00Z"/>
                <w:sz w:val="16"/>
                <w:szCs w:val="16"/>
              </w:rPr>
            </w:pPr>
            <w:ins w:id="1947" w:author="23.304_CR0331R3_(Rel-18)_5G_ProSe_Ph2" w:date="2023-11-29T08:32:00Z">
              <w:r>
                <w:rPr>
                  <w:sz w:val="16"/>
                  <w:szCs w:val="16"/>
                </w:rPr>
                <w:t>18.4.0</w:t>
              </w:r>
            </w:ins>
          </w:p>
        </w:tc>
      </w:tr>
      <w:tr w:rsidR="00DC1444" w:rsidRPr="00CB5EC9" w14:paraId="1F312A19" w14:textId="77777777" w:rsidTr="005D7532">
        <w:trPr>
          <w:ins w:id="1948" w:author="23.304_CR0335R3_(Rel-18)_5G_ProSe_Ph2" w:date="2023-11-29T08:38:00Z"/>
        </w:trPr>
        <w:tc>
          <w:tcPr>
            <w:tcW w:w="800" w:type="dxa"/>
            <w:shd w:val="solid" w:color="FFFFFF" w:fill="auto"/>
          </w:tcPr>
          <w:p w14:paraId="0FD3E505" w14:textId="3C28BE26" w:rsidR="00DC1444" w:rsidRDefault="00DC1444" w:rsidP="00DB4E7B">
            <w:pPr>
              <w:pStyle w:val="TAC"/>
              <w:rPr>
                <w:ins w:id="1949" w:author="23.304_CR0335R3_(Rel-18)_5G_ProSe_Ph2" w:date="2023-11-29T08:38:00Z"/>
                <w:sz w:val="16"/>
                <w:szCs w:val="16"/>
              </w:rPr>
            </w:pPr>
            <w:ins w:id="1950" w:author="23.304_CR0335R3_(Rel-18)_5G_ProSe_Ph2" w:date="2023-11-29T08:38:00Z">
              <w:r>
                <w:rPr>
                  <w:sz w:val="16"/>
                  <w:szCs w:val="16"/>
                </w:rPr>
                <w:t>2023-12</w:t>
              </w:r>
            </w:ins>
          </w:p>
        </w:tc>
        <w:tc>
          <w:tcPr>
            <w:tcW w:w="853" w:type="dxa"/>
            <w:shd w:val="solid" w:color="FFFFFF" w:fill="auto"/>
          </w:tcPr>
          <w:p w14:paraId="4F059EE6" w14:textId="0B628E5F" w:rsidR="00DC1444" w:rsidRDefault="00DC1444" w:rsidP="00DB4E7B">
            <w:pPr>
              <w:pStyle w:val="TAC"/>
              <w:rPr>
                <w:ins w:id="1951" w:author="23.304_CR0335R3_(Rel-18)_5G_ProSe_Ph2" w:date="2023-11-29T08:38:00Z"/>
                <w:sz w:val="16"/>
                <w:szCs w:val="16"/>
              </w:rPr>
            </w:pPr>
            <w:ins w:id="1952" w:author="23.304_CR0335R3_(Rel-18)_5G_ProSe_Ph2" w:date="2023-11-29T08:38:00Z">
              <w:r>
                <w:rPr>
                  <w:sz w:val="16"/>
                  <w:szCs w:val="16"/>
                </w:rPr>
                <w:t>SA#102</w:t>
              </w:r>
            </w:ins>
          </w:p>
        </w:tc>
        <w:tc>
          <w:tcPr>
            <w:tcW w:w="1041" w:type="dxa"/>
            <w:shd w:val="solid" w:color="FFFFFF" w:fill="auto"/>
          </w:tcPr>
          <w:p w14:paraId="25ADAC3B" w14:textId="7FCDB1F3" w:rsidR="00DC1444" w:rsidRDefault="00DC1444" w:rsidP="00DB4E7B">
            <w:pPr>
              <w:pStyle w:val="TAC"/>
              <w:rPr>
                <w:ins w:id="1953" w:author="23.304_CR0335R3_(Rel-18)_5G_ProSe_Ph2" w:date="2023-11-29T08:38:00Z"/>
                <w:sz w:val="16"/>
                <w:szCs w:val="16"/>
              </w:rPr>
            </w:pPr>
            <w:ins w:id="1954" w:author="23.304_CR0335R3_(Rel-18)_5G_ProSe_Ph2" w:date="2023-11-29T08:38:00Z">
              <w:r>
                <w:rPr>
                  <w:sz w:val="16"/>
                  <w:szCs w:val="16"/>
                </w:rPr>
                <w:t>SP-231247</w:t>
              </w:r>
            </w:ins>
          </w:p>
        </w:tc>
        <w:tc>
          <w:tcPr>
            <w:tcW w:w="660" w:type="dxa"/>
            <w:shd w:val="solid" w:color="FFFFFF" w:fill="auto"/>
          </w:tcPr>
          <w:p w14:paraId="12B522A3" w14:textId="5EFC8C81" w:rsidR="00DC1444" w:rsidRDefault="00DC1444" w:rsidP="00DB4E7B">
            <w:pPr>
              <w:pStyle w:val="TAC"/>
              <w:rPr>
                <w:ins w:id="1955" w:author="23.304_CR0335R3_(Rel-18)_5G_ProSe_Ph2" w:date="2023-11-29T08:38:00Z"/>
                <w:sz w:val="16"/>
                <w:szCs w:val="16"/>
              </w:rPr>
            </w:pPr>
            <w:ins w:id="1956" w:author="23.304_CR0335R3_(Rel-18)_5G_ProSe_Ph2" w:date="2023-11-29T08:38:00Z">
              <w:r>
                <w:rPr>
                  <w:sz w:val="16"/>
                  <w:szCs w:val="16"/>
                </w:rPr>
                <w:t>0335</w:t>
              </w:r>
            </w:ins>
          </w:p>
        </w:tc>
        <w:tc>
          <w:tcPr>
            <w:tcW w:w="426" w:type="dxa"/>
            <w:shd w:val="solid" w:color="FFFFFF" w:fill="auto"/>
          </w:tcPr>
          <w:p w14:paraId="49FE7A77" w14:textId="19A72155" w:rsidR="00DC1444" w:rsidRDefault="00DC1444" w:rsidP="00DB4E7B">
            <w:pPr>
              <w:pStyle w:val="TAC"/>
              <w:rPr>
                <w:ins w:id="1957" w:author="23.304_CR0335R3_(Rel-18)_5G_ProSe_Ph2" w:date="2023-11-29T08:38:00Z"/>
                <w:sz w:val="16"/>
                <w:szCs w:val="16"/>
              </w:rPr>
            </w:pPr>
            <w:ins w:id="1958" w:author="23.304_CR0335R3_(Rel-18)_5G_ProSe_Ph2" w:date="2023-11-29T08:38:00Z">
              <w:r>
                <w:rPr>
                  <w:sz w:val="16"/>
                  <w:szCs w:val="16"/>
                </w:rPr>
                <w:t>3</w:t>
              </w:r>
            </w:ins>
          </w:p>
        </w:tc>
        <w:tc>
          <w:tcPr>
            <w:tcW w:w="425" w:type="dxa"/>
            <w:shd w:val="solid" w:color="FFFFFF" w:fill="auto"/>
          </w:tcPr>
          <w:p w14:paraId="42AD0A5C" w14:textId="3BB68602" w:rsidR="00DC1444" w:rsidRDefault="00DC1444" w:rsidP="00DB4E7B">
            <w:pPr>
              <w:pStyle w:val="TAC"/>
              <w:rPr>
                <w:ins w:id="1959" w:author="23.304_CR0335R3_(Rel-18)_5G_ProSe_Ph2" w:date="2023-11-29T08:38:00Z"/>
                <w:sz w:val="16"/>
                <w:szCs w:val="16"/>
              </w:rPr>
            </w:pPr>
            <w:ins w:id="1960" w:author="23.304_CR0335R3_(Rel-18)_5G_ProSe_Ph2" w:date="2023-11-29T08:38:00Z">
              <w:r>
                <w:rPr>
                  <w:sz w:val="16"/>
                  <w:szCs w:val="16"/>
                </w:rPr>
                <w:t>F</w:t>
              </w:r>
            </w:ins>
          </w:p>
        </w:tc>
        <w:tc>
          <w:tcPr>
            <w:tcW w:w="4726" w:type="dxa"/>
            <w:shd w:val="solid" w:color="FFFFFF" w:fill="auto"/>
          </w:tcPr>
          <w:p w14:paraId="0373512E" w14:textId="643FC32E" w:rsidR="00DC1444" w:rsidRDefault="00DC1444" w:rsidP="00DB4E7B">
            <w:pPr>
              <w:pStyle w:val="TAL"/>
              <w:rPr>
                <w:ins w:id="1961" w:author="23.304_CR0335R3_(Rel-18)_5G_ProSe_Ph2" w:date="2023-11-29T08:38:00Z"/>
                <w:snapToGrid w:val="0"/>
                <w:sz w:val="16"/>
                <w:szCs w:val="16"/>
                <w:lang w:eastAsia="zh-CN"/>
              </w:rPr>
            </w:pPr>
            <w:ins w:id="1962" w:author="23.304_CR0335R3_(Rel-18)_5G_ProSe_Ph2" w:date="2023-11-29T08:38:00Z">
              <w:r>
                <w:rPr>
                  <w:snapToGrid w:val="0"/>
                  <w:sz w:val="16"/>
                  <w:szCs w:val="16"/>
                  <w:lang w:eastAsia="zh-CN"/>
                </w:rPr>
                <w:t>Clarifications on U2U Relay and message handling</w:t>
              </w:r>
            </w:ins>
          </w:p>
        </w:tc>
        <w:tc>
          <w:tcPr>
            <w:tcW w:w="708" w:type="dxa"/>
            <w:shd w:val="solid" w:color="FFFFFF" w:fill="auto"/>
          </w:tcPr>
          <w:p w14:paraId="79FDF872" w14:textId="7D2FAE59" w:rsidR="00DC1444" w:rsidRDefault="00DC1444" w:rsidP="00DB4E7B">
            <w:pPr>
              <w:pStyle w:val="TAC"/>
              <w:rPr>
                <w:ins w:id="1963" w:author="23.304_CR0335R3_(Rel-18)_5G_ProSe_Ph2" w:date="2023-11-29T08:38:00Z"/>
                <w:sz w:val="16"/>
                <w:szCs w:val="16"/>
              </w:rPr>
            </w:pPr>
            <w:ins w:id="1964" w:author="23.304_CR0335R3_(Rel-18)_5G_ProSe_Ph2" w:date="2023-11-29T08:38:00Z">
              <w:r>
                <w:rPr>
                  <w:sz w:val="16"/>
                  <w:szCs w:val="16"/>
                </w:rPr>
                <w:t>18.4.0</w:t>
              </w:r>
            </w:ins>
          </w:p>
        </w:tc>
      </w:tr>
      <w:tr w:rsidR="00936400" w:rsidRPr="00CB5EC9" w14:paraId="48FACCAA" w14:textId="77777777" w:rsidTr="005D7532">
        <w:trPr>
          <w:ins w:id="1965" w:author="23.304_CR0336R3_(Rel-18)_5G_ProSe_Ph2" w:date="2023-11-29T08:46:00Z"/>
        </w:trPr>
        <w:tc>
          <w:tcPr>
            <w:tcW w:w="800" w:type="dxa"/>
            <w:shd w:val="solid" w:color="FFFFFF" w:fill="auto"/>
          </w:tcPr>
          <w:p w14:paraId="60E4617D" w14:textId="588A621C" w:rsidR="00936400" w:rsidRDefault="00936400" w:rsidP="00DB4E7B">
            <w:pPr>
              <w:pStyle w:val="TAC"/>
              <w:rPr>
                <w:ins w:id="1966" w:author="23.304_CR0336R3_(Rel-18)_5G_ProSe_Ph2" w:date="2023-11-29T08:46:00Z"/>
                <w:sz w:val="16"/>
                <w:szCs w:val="16"/>
              </w:rPr>
            </w:pPr>
            <w:ins w:id="1967" w:author="23.304_CR0336R3_(Rel-18)_5G_ProSe_Ph2" w:date="2023-11-29T08:46:00Z">
              <w:r>
                <w:rPr>
                  <w:sz w:val="16"/>
                  <w:szCs w:val="16"/>
                </w:rPr>
                <w:t>2023-12</w:t>
              </w:r>
            </w:ins>
          </w:p>
        </w:tc>
        <w:tc>
          <w:tcPr>
            <w:tcW w:w="853" w:type="dxa"/>
            <w:shd w:val="solid" w:color="FFFFFF" w:fill="auto"/>
          </w:tcPr>
          <w:p w14:paraId="347CE5BB" w14:textId="74C0E4CE" w:rsidR="00936400" w:rsidRDefault="00936400" w:rsidP="00DB4E7B">
            <w:pPr>
              <w:pStyle w:val="TAC"/>
              <w:rPr>
                <w:ins w:id="1968" w:author="23.304_CR0336R3_(Rel-18)_5G_ProSe_Ph2" w:date="2023-11-29T08:46:00Z"/>
                <w:sz w:val="16"/>
                <w:szCs w:val="16"/>
              </w:rPr>
            </w:pPr>
            <w:ins w:id="1969" w:author="23.304_CR0336R3_(Rel-18)_5G_ProSe_Ph2" w:date="2023-11-29T08:46:00Z">
              <w:r>
                <w:rPr>
                  <w:sz w:val="16"/>
                  <w:szCs w:val="16"/>
                </w:rPr>
                <w:t>SA#102</w:t>
              </w:r>
            </w:ins>
          </w:p>
        </w:tc>
        <w:tc>
          <w:tcPr>
            <w:tcW w:w="1041" w:type="dxa"/>
            <w:shd w:val="solid" w:color="FFFFFF" w:fill="auto"/>
          </w:tcPr>
          <w:p w14:paraId="3686114C" w14:textId="5A4A7CCF" w:rsidR="00936400" w:rsidRDefault="00936400" w:rsidP="00DB4E7B">
            <w:pPr>
              <w:pStyle w:val="TAC"/>
              <w:rPr>
                <w:ins w:id="1970" w:author="23.304_CR0336R3_(Rel-18)_5G_ProSe_Ph2" w:date="2023-11-29T08:46:00Z"/>
                <w:sz w:val="16"/>
                <w:szCs w:val="16"/>
              </w:rPr>
            </w:pPr>
            <w:ins w:id="1971" w:author="23.304_CR0336R3_(Rel-18)_5G_ProSe_Ph2" w:date="2023-11-29T08:47:00Z">
              <w:r>
                <w:rPr>
                  <w:sz w:val="16"/>
                  <w:szCs w:val="16"/>
                </w:rPr>
                <w:t>SP-231247</w:t>
              </w:r>
            </w:ins>
          </w:p>
        </w:tc>
        <w:tc>
          <w:tcPr>
            <w:tcW w:w="660" w:type="dxa"/>
            <w:shd w:val="solid" w:color="FFFFFF" w:fill="auto"/>
          </w:tcPr>
          <w:p w14:paraId="50526CB2" w14:textId="2716B67D" w:rsidR="00936400" w:rsidRDefault="00936400" w:rsidP="00DB4E7B">
            <w:pPr>
              <w:pStyle w:val="TAC"/>
              <w:rPr>
                <w:ins w:id="1972" w:author="23.304_CR0336R3_(Rel-18)_5G_ProSe_Ph2" w:date="2023-11-29T08:46:00Z"/>
                <w:sz w:val="16"/>
                <w:szCs w:val="16"/>
              </w:rPr>
            </w:pPr>
            <w:ins w:id="1973" w:author="23.304_CR0336R3_(Rel-18)_5G_ProSe_Ph2" w:date="2023-11-29T08:46:00Z">
              <w:r>
                <w:rPr>
                  <w:sz w:val="16"/>
                  <w:szCs w:val="16"/>
                </w:rPr>
                <w:t>0336</w:t>
              </w:r>
            </w:ins>
          </w:p>
        </w:tc>
        <w:tc>
          <w:tcPr>
            <w:tcW w:w="426" w:type="dxa"/>
            <w:shd w:val="solid" w:color="FFFFFF" w:fill="auto"/>
          </w:tcPr>
          <w:p w14:paraId="0520CB93" w14:textId="2D63926F" w:rsidR="00936400" w:rsidRDefault="00936400" w:rsidP="00DB4E7B">
            <w:pPr>
              <w:pStyle w:val="TAC"/>
              <w:rPr>
                <w:ins w:id="1974" w:author="23.304_CR0336R3_(Rel-18)_5G_ProSe_Ph2" w:date="2023-11-29T08:46:00Z"/>
                <w:sz w:val="16"/>
                <w:szCs w:val="16"/>
              </w:rPr>
            </w:pPr>
            <w:ins w:id="1975" w:author="23.304_CR0336R3_(Rel-18)_5G_ProSe_Ph2" w:date="2023-11-29T08:46:00Z">
              <w:r>
                <w:rPr>
                  <w:sz w:val="16"/>
                  <w:szCs w:val="16"/>
                </w:rPr>
                <w:t>3</w:t>
              </w:r>
            </w:ins>
          </w:p>
        </w:tc>
        <w:tc>
          <w:tcPr>
            <w:tcW w:w="425" w:type="dxa"/>
            <w:shd w:val="solid" w:color="FFFFFF" w:fill="auto"/>
          </w:tcPr>
          <w:p w14:paraId="562E70E3" w14:textId="5FF56891" w:rsidR="00936400" w:rsidRDefault="00936400" w:rsidP="00DB4E7B">
            <w:pPr>
              <w:pStyle w:val="TAC"/>
              <w:rPr>
                <w:ins w:id="1976" w:author="23.304_CR0336R3_(Rel-18)_5G_ProSe_Ph2" w:date="2023-11-29T08:46:00Z"/>
                <w:sz w:val="16"/>
                <w:szCs w:val="16"/>
              </w:rPr>
            </w:pPr>
            <w:ins w:id="1977" w:author="23.304_CR0336R3_(Rel-18)_5G_ProSe_Ph2" w:date="2023-11-29T08:46:00Z">
              <w:r>
                <w:rPr>
                  <w:sz w:val="16"/>
                  <w:szCs w:val="16"/>
                </w:rPr>
                <w:t>F</w:t>
              </w:r>
            </w:ins>
          </w:p>
        </w:tc>
        <w:tc>
          <w:tcPr>
            <w:tcW w:w="4726" w:type="dxa"/>
            <w:shd w:val="solid" w:color="FFFFFF" w:fill="auto"/>
          </w:tcPr>
          <w:p w14:paraId="4EAD8DEE" w14:textId="64B95E03" w:rsidR="00936400" w:rsidRDefault="00936400" w:rsidP="00DB4E7B">
            <w:pPr>
              <w:pStyle w:val="TAL"/>
              <w:rPr>
                <w:ins w:id="1978" w:author="23.304_CR0336R3_(Rel-18)_5G_ProSe_Ph2" w:date="2023-11-29T08:46:00Z"/>
                <w:snapToGrid w:val="0"/>
                <w:sz w:val="16"/>
                <w:szCs w:val="16"/>
                <w:lang w:eastAsia="zh-CN"/>
              </w:rPr>
            </w:pPr>
            <w:ins w:id="1979" w:author="23.304_CR0336R3_(Rel-18)_5G_ProSe_Ph2" w:date="2023-11-29T08:46:00Z">
              <w:r>
                <w:rPr>
                  <w:snapToGrid w:val="0"/>
                  <w:sz w:val="16"/>
                  <w:szCs w:val="16"/>
                  <w:lang w:eastAsia="zh-CN"/>
                </w:rPr>
                <w:t>Clarifications on Relay discovery for emergency service</w:t>
              </w:r>
            </w:ins>
          </w:p>
        </w:tc>
        <w:tc>
          <w:tcPr>
            <w:tcW w:w="708" w:type="dxa"/>
            <w:shd w:val="solid" w:color="FFFFFF" w:fill="auto"/>
          </w:tcPr>
          <w:p w14:paraId="732AB8A7" w14:textId="3658830A" w:rsidR="00936400" w:rsidRDefault="00936400" w:rsidP="00DB4E7B">
            <w:pPr>
              <w:pStyle w:val="TAC"/>
              <w:rPr>
                <w:ins w:id="1980" w:author="23.304_CR0336R3_(Rel-18)_5G_ProSe_Ph2" w:date="2023-11-29T08:46:00Z"/>
                <w:sz w:val="16"/>
                <w:szCs w:val="16"/>
              </w:rPr>
            </w:pPr>
            <w:ins w:id="1981" w:author="23.304_CR0336R3_(Rel-18)_5G_ProSe_Ph2" w:date="2023-11-29T08:46:00Z">
              <w:r>
                <w:rPr>
                  <w:sz w:val="16"/>
                  <w:szCs w:val="16"/>
                </w:rPr>
                <w:t>18.4.0</w:t>
              </w:r>
            </w:ins>
          </w:p>
        </w:tc>
      </w:tr>
      <w:tr w:rsidR="00936400" w:rsidRPr="00CB5EC9" w14:paraId="00373DDE" w14:textId="77777777" w:rsidTr="005D7532">
        <w:trPr>
          <w:ins w:id="1982" w:author="23.304_CR0341R4_(Rel-18)_5G_ProSe_Ph2" w:date="2023-11-29T08:49:00Z"/>
        </w:trPr>
        <w:tc>
          <w:tcPr>
            <w:tcW w:w="800" w:type="dxa"/>
            <w:shd w:val="solid" w:color="FFFFFF" w:fill="auto"/>
          </w:tcPr>
          <w:p w14:paraId="733A54A2" w14:textId="624D2DDC" w:rsidR="00936400" w:rsidRDefault="00936400" w:rsidP="00DB4E7B">
            <w:pPr>
              <w:pStyle w:val="TAC"/>
              <w:rPr>
                <w:ins w:id="1983" w:author="23.304_CR0341R4_(Rel-18)_5G_ProSe_Ph2" w:date="2023-11-29T08:49:00Z"/>
                <w:sz w:val="16"/>
                <w:szCs w:val="16"/>
              </w:rPr>
            </w:pPr>
            <w:ins w:id="1984" w:author="23.304_CR0341R4_(Rel-18)_5G_ProSe_Ph2" w:date="2023-11-29T08:49:00Z">
              <w:r>
                <w:rPr>
                  <w:sz w:val="16"/>
                  <w:szCs w:val="16"/>
                </w:rPr>
                <w:t>2023-12</w:t>
              </w:r>
            </w:ins>
          </w:p>
        </w:tc>
        <w:tc>
          <w:tcPr>
            <w:tcW w:w="853" w:type="dxa"/>
            <w:shd w:val="solid" w:color="FFFFFF" w:fill="auto"/>
          </w:tcPr>
          <w:p w14:paraId="1FCDD0C0" w14:textId="7989FB5A" w:rsidR="00936400" w:rsidRDefault="00936400" w:rsidP="00DB4E7B">
            <w:pPr>
              <w:pStyle w:val="TAC"/>
              <w:rPr>
                <w:ins w:id="1985" w:author="23.304_CR0341R4_(Rel-18)_5G_ProSe_Ph2" w:date="2023-11-29T08:49:00Z"/>
                <w:sz w:val="16"/>
                <w:szCs w:val="16"/>
              </w:rPr>
            </w:pPr>
            <w:ins w:id="1986" w:author="23.304_CR0341R4_(Rel-18)_5G_ProSe_Ph2" w:date="2023-11-29T08:49:00Z">
              <w:r>
                <w:rPr>
                  <w:sz w:val="16"/>
                  <w:szCs w:val="16"/>
                </w:rPr>
                <w:t>SA#102</w:t>
              </w:r>
            </w:ins>
          </w:p>
        </w:tc>
        <w:tc>
          <w:tcPr>
            <w:tcW w:w="1041" w:type="dxa"/>
            <w:shd w:val="solid" w:color="FFFFFF" w:fill="auto"/>
          </w:tcPr>
          <w:p w14:paraId="35CE2001" w14:textId="27D45384" w:rsidR="00936400" w:rsidRDefault="00936400" w:rsidP="00DB4E7B">
            <w:pPr>
              <w:pStyle w:val="TAC"/>
              <w:rPr>
                <w:ins w:id="1987" w:author="23.304_CR0341R4_(Rel-18)_5G_ProSe_Ph2" w:date="2023-11-29T08:49:00Z"/>
                <w:sz w:val="16"/>
                <w:szCs w:val="16"/>
              </w:rPr>
            </w:pPr>
            <w:ins w:id="1988" w:author="23.304_CR0341R4_(Rel-18)_5G_ProSe_Ph2" w:date="2023-11-29T08:49:00Z">
              <w:r>
                <w:rPr>
                  <w:sz w:val="16"/>
                  <w:szCs w:val="16"/>
                </w:rPr>
                <w:t>SP-231247</w:t>
              </w:r>
            </w:ins>
          </w:p>
        </w:tc>
        <w:tc>
          <w:tcPr>
            <w:tcW w:w="660" w:type="dxa"/>
            <w:shd w:val="solid" w:color="FFFFFF" w:fill="auto"/>
          </w:tcPr>
          <w:p w14:paraId="3FAEA06D" w14:textId="3D7CB530" w:rsidR="00936400" w:rsidRDefault="00936400" w:rsidP="00DB4E7B">
            <w:pPr>
              <w:pStyle w:val="TAC"/>
              <w:rPr>
                <w:ins w:id="1989" w:author="23.304_CR0341R4_(Rel-18)_5G_ProSe_Ph2" w:date="2023-11-29T08:49:00Z"/>
                <w:sz w:val="16"/>
                <w:szCs w:val="16"/>
              </w:rPr>
            </w:pPr>
            <w:ins w:id="1990" w:author="23.304_CR0341R4_(Rel-18)_5G_ProSe_Ph2" w:date="2023-11-29T08:49:00Z">
              <w:r>
                <w:rPr>
                  <w:sz w:val="16"/>
                  <w:szCs w:val="16"/>
                </w:rPr>
                <w:t>0341</w:t>
              </w:r>
            </w:ins>
          </w:p>
        </w:tc>
        <w:tc>
          <w:tcPr>
            <w:tcW w:w="426" w:type="dxa"/>
            <w:shd w:val="solid" w:color="FFFFFF" w:fill="auto"/>
          </w:tcPr>
          <w:p w14:paraId="294D5C2D" w14:textId="743FD843" w:rsidR="00936400" w:rsidRDefault="00936400" w:rsidP="00DB4E7B">
            <w:pPr>
              <w:pStyle w:val="TAC"/>
              <w:rPr>
                <w:ins w:id="1991" w:author="23.304_CR0341R4_(Rel-18)_5G_ProSe_Ph2" w:date="2023-11-29T08:49:00Z"/>
                <w:sz w:val="16"/>
                <w:szCs w:val="16"/>
              </w:rPr>
            </w:pPr>
            <w:ins w:id="1992" w:author="23.304_CR0341R4_(Rel-18)_5G_ProSe_Ph2" w:date="2023-11-29T08:49:00Z">
              <w:r>
                <w:rPr>
                  <w:sz w:val="16"/>
                  <w:szCs w:val="16"/>
                </w:rPr>
                <w:t>4</w:t>
              </w:r>
            </w:ins>
          </w:p>
        </w:tc>
        <w:tc>
          <w:tcPr>
            <w:tcW w:w="425" w:type="dxa"/>
            <w:shd w:val="solid" w:color="FFFFFF" w:fill="auto"/>
          </w:tcPr>
          <w:p w14:paraId="17D5F760" w14:textId="50587CC6" w:rsidR="00936400" w:rsidRDefault="00936400" w:rsidP="00DB4E7B">
            <w:pPr>
              <w:pStyle w:val="TAC"/>
              <w:rPr>
                <w:ins w:id="1993" w:author="23.304_CR0341R4_(Rel-18)_5G_ProSe_Ph2" w:date="2023-11-29T08:49:00Z"/>
                <w:sz w:val="16"/>
                <w:szCs w:val="16"/>
              </w:rPr>
            </w:pPr>
            <w:ins w:id="1994" w:author="23.304_CR0341R4_(Rel-18)_5G_ProSe_Ph2" w:date="2023-11-29T08:49:00Z">
              <w:r>
                <w:rPr>
                  <w:sz w:val="16"/>
                  <w:szCs w:val="16"/>
                </w:rPr>
                <w:t>F</w:t>
              </w:r>
            </w:ins>
          </w:p>
        </w:tc>
        <w:tc>
          <w:tcPr>
            <w:tcW w:w="4726" w:type="dxa"/>
            <w:shd w:val="solid" w:color="FFFFFF" w:fill="auto"/>
          </w:tcPr>
          <w:p w14:paraId="067FED3A" w14:textId="6DB78A46" w:rsidR="00936400" w:rsidRDefault="00936400" w:rsidP="00DB4E7B">
            <w:pPr>
              <w:pStyle w:val="TAL"/>
              <w:rPr>
                <w:ins w:id="1995" w:author="23.304_CR0341R4_(Rel-18)_5G_ProSe_Ph2" w:date="2023-11-29T08:49:00Z"/>
                <w:snapToGrid w:val="0"/>
                <w:sz w:val="16"/>
                <w:szCs w:val="16"/>
                <w:lang w:eastAsia="zh-CN"/>
              </w:rPr>
            </w:pPr>
            <w:ins w:id="1996" w:author="23.304_CR0341R4_(Rel-18)_5G_ProSe_Ph2" w:date="2023-11-29T08:49:00Z">
              <w:r>
                <w:rPr>
                  <w:snapToGrid w:val="0"/>
                  <w:sz w:val="16"/>
                  <w:szCs w:val="16"/>
                  <w:lang w:eastAsia="zh-CN"/>
                </w:rPr>
                <w:t>Relay UE requirement to forward PWS messages</w:t>
              </w:r>
            </w:ins>
          </w:p>
        </w:tc>
        <w:tc>
          <w:tcPr>
            <w:tcW w:w="708" w:type="dxa"/>
            <w:shd w:val="solid" w:color="FFFFFF" w:fill="auto"/>
          </w:tcPr>
          <w:p w14:paraId="74BC8B41" w14:textId="3540912C" w:rsidR="00936400" w:rsidRDefault="00936400" w:rsidP="00DB4E7B">
            <w:pPr>
              <w:pStyle w:val="TAC"/>
              <w:rPr>
                <w:ins w:id="1997" w:author="23.304_CR0341R4_(Rel-18)_5G_ProSe_Ph2" w:date="2023-11-29T08:49:00Z"/>
                <w:sz w:val="16"/>
                <w:szCs w:val="16"/>
              </w:rPr>
            </w:pPr>
            <w:ins w:id="1998" w:author="23.304_CR0341R4_(Rel-18)_5G_ProSe_Ph2" w:date="2023-11-29T08:49:00Z">
              <w:r>
                <w:rPr>
                  <w:sz w:val="16"/>
                  <w:szCs w:val="16"/>
                </w:rPr>
                <w:t>18.4.0</w:t>
              </w:r>
            </w:ins>
          </w:p>
        </w:tc>
      </w:tr>
      <w:tr w:rsidR="007F53B8" w:rsidRPr="00CB5EC9" w14:paraId="650BBBDE" w14:textId="77777777" w:rsidTr="005D7532">
        <w:trPr>
          <w:ins w:id="1999" w:author="23.304_CR0350_(Rel-18)_5G_ProSe_Ph2" w:date="2023-11-29T08:52:00Z"/>
        </w:trPr>
        <w:tc>
          <w:tcPr>
            <w:tcW w:w="800" w:type="dxa"/>
            <w:shd w:val="solid" w:color="FFFFFF" w:fill="auto"/>
          </w:tcPr>
          <w:p w14:paraId="0EA92971" w14:textId="0E331F2D" w:rsidR="007F53B8" w:rsidRDefault="007F53B8" w:rsidP="00DB4E7B">
            <w:pPr>
              <w:pStyle w:val="TAC"/>
              <w:rPr>
                <w:ins w:id="2000" w:author="23.304_CR0350_(Rel-18)_5G_ProSe_Ph2" w:date="2023-11-29T08:52:00Z"/>
                <w:sz w:val="16"/>
                <w:szCs w:val="16"/>
              </w:rPr>
            </w:pPr>
            <w:ins w:id="2001" w:author="23.304_CR0350_(Rel-18)_5G_ProSe_Ph2" w:date="2023-11-29T08:52:00Z">
              <w:r>
                <w:rPr>
                  <w:sz w:val="16"/>
                  <w:szCs w:val="16"/>
                </w:rPr>
                <w:t>2023-12</w:t>
              </w:r>
            </w:ins>
          </w:p>
        </w:tc>
        <w:tc>
          <w:tcPr>
            <w:tcW w:w="853" w:type="dxa"/>
            <w:shd w:val="solid" w:color="FFFFFF" w:fill="auto"/>
          </w:tcPr>
          <w:p w14:paraId="0AA793D1" w14:textId="02CDA2E9" w:rsidR="007F53B8" w:rsidRDefault="007F53B8" w:rsidP="00DB4E7B">
            <w:pPr>
              <w:pStyle w:val="TAC"/>
              <w:rPr>
                <w:ins w:id="2002" w:author="23.304_CR0350_(Rel-18)_5G_ProSe_Ph2" w:date="2023-11-29T08:52:00Z"/>
                <w:sz w:val="16"/>
                <w:szCs w:val="16"/>
              </w:rPr>
            </w:pPr>
            <w:ins w:id="2003" w:author="23.304_CR0350_(Rel-18)_5G_ProSe_Ph2" w:date="2023-11-29T08:52:00Z">
              <w:r>
                <w:rPr>
                  <w:sz w:val="16"/>
                  <w:szCs w:val="16"/>
                </w:rPr>
                <w:t>SA#102</w:t>
              </w:r>
            </w:ins>
          </w:p>
        </w:tc>
        <w:tc>
          <w:tcPr>
            <w:tcW w:w="1041" w:type="dxa"/>
            <w:shd w:val="solid" w:color="FFFFFF" w:fill="auto"/>
          </w:tcPr>
          <w:p w14:paraId="59DE8281" w14:textId="592C2090" w:rsidR="007F53B8" w:rsidRDefault="007F53B8" w:rsidP="00DB4E7B">
            <w:pPr>
              <w:pStyle w:val="TAC"/>
              <w:rPr>
                <w:ins w:id="2004" w:author="23.304_CR0350_(Rel-18)_5G_ProSe_Ph2" w:date="2023-11-29T08:52:00Z"/>
                <w:sz w:val="16"/>
                <w:szCs w:val="16"/>
              </w:rPr>
            </w:pPr>
            <w:ins w:id="2005" w:author="23.304_CR0350_(Rel-18)_5G_ProSe_Ph2" w:date="2023-11-29T08:52:00Z">
              <w:r>
                <w:rPr>
                  <w:sz w:val="16"/>
                  <w:szCs w:val="16"/>
                </w:rPr>
                <w:t>SP-231247</w:t>
              </w:r>
            </w:ins>
          </w:p>
        </w:tc>
        <w:tc>
          <w:tcPr>
            <w:tcW w:w="660" w:type="dxa"/>
            <w:shd w:val="solid" w:color="FFFFFF" w:fill="auto"/>
          </w:tcPr>
          <w:p w14:paraId="484176F0" w14:textId="25EF878F" w:rsidR="007F53B8" w:rsidRDefault="007F53B8" w:rsidP="00DB4E7B">
            <w:pPr>
              <w:pStyle w:val="TAC"/>
              <w:rPr>
                <w:ins w:id="2006" w:author="23.304_CR0350_(Rel-18)_5G_ProSe_Ph2" w:date="2023-11-29T08:52:00Z"/>
                <w:sz w:val="16"/>
                <w:szCs w:val="16"/>
              </w:rPr>
            </w:pPr>
            <w:ins w:id="2007" w:author="23.304_CR0350_(Rel-18)_5G_ProSe_Ph2" w:date="2023-11-29T08:52:00Z">
              <w:r>
                <w:rPr>
                  <w:sz w:val="16"/>
                  <w:szCs w:val="16"/>
                </w:rPr>
                <w:t>0350</w:t>
              </w:r>
            </w:ins>
          </w:p>
        </w:tc>
        <w:tc>
          <w:tcPr>
            <w:tcW w:w="426" w:type="dxa"/>
            <w:shd w:val="solid" w:color="FFFFFF" w:fill="auto"/>
          </w:tcPr>
          <w:p w14:paraId="127CBA7E" w14:textId="7130344B" w:rsidR="007F53B8" w:rsidRDefault="007F53B8" w:rsidP="00DB4E7B">
            <w:pPr>
              <w:pStyle w:val="TAC"/>
              <w:rPr>
                <w:ins w:id="2008" w:author="23.304_CR0350_(Rel-18)_5G_ProSe_Ph2" w:date="2023-11-29T08:52:00Z"/>
                <w:sz w:val="16"/>
                <w:szCs w:val="16"/>
              </w:rPr>
            </w:pPr>
            <w:ins w:id="2009" w:author="23.304_CR0350_(Rel-18)_5G_ProSe_Ph2" w:date="2023-11-29T08:52:00Z">
              <w:r>
                <w:rPr>
                  <w:sz w:val="16"/>
                  <w:szCs w:val="16"/>
                </w:rPr>
                <w:t>-</w:t>
              </w:r>
            </w:ins>
          </w:p>
        </w:tc>
        <w:tc>
          <w:tcPr>
            <w:tcW w:w="425" w:type="dxa"/>
            <w:shd w:val="solid" w:color="FFFFFF" w:fill="auto"/>
          </w:tcPr>
          <w:p w14:paraId="560B3D6D" w14:textId="61530CB1" w:rsidR="007F53B8" w:rsidRDefault="007F53B8" w:rsidP="00DB4E7B">
            <w:pPr>
              <w:pStyle w:val="TAC"/>
              <w:rPr>
                <w:ins w:id="2010" w:author="23.304_CR0350_(Rel-18)_5G_ProSe_Ph2" w:date="2023-11-29T08:52:00Z"/>
                <w:sz w:val="16"/>
                <w:szCs w:val="16"/>
              </w:rPr>
            </w:pPr>
            <w:ins w:id="2011" w:author="23.304_CR0350_(Rel-18)_5G_ProSe_Ph2" w:date="2023-11-29T08:52:00Z">
              <w:r>
                <w:rPr>
                  <w:sz w:val="16"/>
                  <w:szCs w:val="16"/>
                </w:rPr>
                <w:t>F</w:t>
              </w:r>
            </w:ins>
          </w:p>
        </w:tc>
        <w:tc>
          <w:tcPr>
            <w:tcW w:w="4726" w:type="dxa"/>
            <w:shd w:val="solid" w:color="FFFFFF" w:fill="auto"/>
          </w:tcPr>
          <w:p w14:paraId="08406DA5" w14:textId="4A1ACE6C" w:rsidR="007F53B8" w:rsidRDefault="007F53B8" w:rsidP="00DB4E7B">
            <w:pPr>
              <w:pStyle w:val="TAL"/>
              <w:rPr>
                <w:ins w:id="2012" w:author="23.304_CR0350_(Rel-18)_5G_ProSe_Ph2" w:date="2023-11-29T08:52:00Z"/>
                <w:snapToGrid w:val="0"/>
                <w:sz w:val="16"/>
                <w:szCs w:val="16"/>
                <w:lang w:eastAsia="zh-CN"/>
              </w:rPr>
            </w:pPr>
            <w:ins w:id="2013" w:author="23.304_CR0350_(Rel-18)_5G_ProSe_Ph2" w:date="2023-11-29T08:52:00Z">
              <w:r>
                <w:rPr>
                  <w:snapToGrid w:val="0"/>
                  <w:sz w:val="16"/>
                  <w:szCs w:val="16"/>
                  <w:lang w:eastAsia="zh-CN"/>
                </w:rPr>
                <w:t>Clarification on Layer-2 link management on UE-to-UE Relay</w:t>
              </w:r>
            </w:ins>
          </w:p>
        </w:tc>
        <w:tc>
          <w:tcPr>
            <w:tcW w:w="708" w:type="dxa"/>
            <w:shd w:val="solid" w:color="FFFFFF" w:fill="auto"/>
          </w:tcPr>
          <w:p w14:paraId="2ABB0DC3" w14:textId="016DE333" w:rsidR="007F53B8" w:rsidRDefault="007F53B8" w:rsidP="00DB4E7B">
            <w:pPr>
              <w:pStyle w:val="TAC"/>
              <w:rPr>
                <w:ins w:id="2014" w:author="23.304_CR0350_(Rel-18)_5G_ProSe_Ph2" w:date="2023-11-29T08:52:00Z"/>
                <w:sz w:val="16"/>
                <w:szCs w:val="16"/>
              </w:rPr>
            </w:pPr>
            <w:ins w:id="2015" w:author="23.304_CR0350_(Rel-18)_5G_ProSe_Ph2" w:date="2023-11-29T08:52:00Z">
              <w:r>
                <w:rPr>
                  <w:sz w:val="16"/>
                  <w:szCs w:val="16"/>
                </w:rPr>
                <w:t>18.4.0</w:t>
              </w:r>
            </w:ins>
          </w:p>
        </w:tc>
      </w:tr>
      <w:tr w:rsidR="007F53B8" w:rsidRPr="00CB5EC9" w14:paraId="36BB0F77" w14:textId="77777777" w:rsidTr="005D7532">
        <w:trPr>
          <w:ins w:id="2016" w:author="23.304_CR0352R3_(Rel-18)_5G_ProSe_Ph2" w:date="2023-11-29T08:53:00Z"/>
        </w:trPr>
        <w:tc>
          <w:tcPr>
            <w:tcW w:w="800" w:type="dxa"/>
            <w:shd w:val="solid" w:color="FFFFFF" w:fill="auto"/>
          </w:tcPr>
          <w:p w14:paraId="2EA46D17" w14:textId="414D17BB" w:rsidR="007F53B8" w:rsidRDefault="007F53B8" w:rsidP="00DB4E7B">
            <w:pPr>
              <w:pStyle w:val="TAC"/>
              <w:rPr>
                <w:ins w:id="2017" w:author="23.304_CR0352R3_(Rel-18)_5G_ProSe_Ph2" w:date="2023-11-29T08:53:00Z"/>
                <w:sz w:val="16"/>
                <w:szCs w:val="16"/>
              </w:rPr>
            </w:pPr>
            <w:ins w:id="2018" w:author="23.304_CR0352R3_(Rel-18)_5G_ProSe_Ph2" w:date="2023-11-29T08:53:00Z">
              <w:r>
                <w:rPr>
                  <w:sz w:val="16"/>
                  <w:szCs w:val="16"/>
                </w:rPr>
                <w:t>2023-12</w:t>
              </w:r>
            </w:ins>
          </w:p>
        </w:tc>
        <w:tc>
          <w:tcPr>
            <w:tcW w:w="853" w:type="dxa"/>
            <w:shd w:val="solid" w:color="FFFFFF" w:fill="auto"/>
          </w:tcPr>
          <w:p w14:paraId="74F9E7D0" w14:textId="0ECC6DF0" w:rsidR="007F53B8" w:rsidRDefault="007F53B8" w:rsidP="00DB4E7B">
            <w:pPr>
              <w:pStyle w:val="TAC"/>
              <w:rPr>
                <w:ins w:id="2019" w:author="23.304_CR0352R3_(Rel-18)_5G_ProSe_Ph2" w:date="2023-11-29T08:53:00Z"/>
                <w:sz w:val="16"/>
                <w:szCs w:val="16"/>
              </w:rPr>
            </w:pPr>
            <w:ins w:id="2020" w:author="23.304_CR0352R3_(Rel-18)_5G_ProSe_Ph2" w:date="2023-11-29T08:53:00Z">
              <w:r>
                <w:rPr>
                  <w:sz w:val="16"/>
                  <w:szCs w:val="16"/>
                </w:rPr>
                <w:t>SA#102</w:t>
              </w:r>
            </w:ins>
          </w:p>
        </w:tc>
        <w:tc>
          <w:tcPr>
            <w:tcW w:w="1041" w:type="dxa"/>
            <w:shd w:val="solid" w:color="FFFFFF" w:fill="auto"/>
          </w:tcPr>
          <w:p w14:paraId="323F1C50" w14:textId="52299B34" w:rsidR="007F53B8" w:rsidRDefault="007F53B8" w:rsidP="00DB4E7B">
            <w:pPr>
              <w:pStyle w:val="TAC"/>
              <w:rPr>
                <w:ins w:id="2021" w:author="23.304_CR0352R3_(Rel-18)_5G_ProSe_Ph2" w:date="2023-11-29T08:53:00Z"/>
                <w:sz w:val="16"/>
                <w:szCs w:val="16"/>
              </w:rPr>
            </w:pPr>
            <w:ins w:id="2022" w:author="23.304_CR0352R3_(Rel-18)_5G_ProSe_Ph2" w:date="2023-11-29T08:53:00Z">
              <w:r>
                <w:rPr>
                  <w:sz w:val="16"/>
                  <w:szCs w:val="16"/>
                </w:rPr>
                <w:t>SP-231247</w:t>
              </w:r>
            </w:ins>
          </w:p>
        </w:tc>
        <w:tc>
          <w:tcPr>
            <w:tcW w:w="660" w:type="dxa"/>
            <w:shd w:val="solid" w:color="FFFFFF" w:fill="auto"/>
          </w:tcPr>
          <w:p w14:paraId="3A2DE561" w14:textId="53A23F51" w:rsidR="007F53B8" w:rsidRDefault="007F53B8" w:rsidP="00DB4E7B">
            <w:pPr>
              <w:pStyle w:val="TAC"/>
              <w:rPr>
                <w:ins w:id="2023" w:author="23.304_CR0352R3_(Rel-18)_5G_ProSe_Ph2" w:date="2023-11-29T08:53:00Z"/>
                <w:sz w:val="16"/>
                <w:szCs w:val="16"/>
              </w:rPr>
            </w:pPr>
            <w:ins w:id="2024" w:author="23.304_CR0352R3_(Rel-18)_5G_ProSe_Ph2" w:date="2023-11-29T08:53:00Z">
              <w:r>
                <w:rPr>
                  <w:sz w:val="16"/>
                  <w:szCs w:val="16"/>
                </w:rPr>
                <w:t>0352</w:t>
              </w:r>
            </w:ins>
          </w:p>
        </w:tc>
        <w:tc>
          <w:tcPr>
            <w:tcW w:w="426" w:type="dxa"/>
            <w:shd w:val="solid" w:color="FFFFFF" w:fill="auto"/>
          </w:tcPr>
          <w:p w14:paraId="0DC59C8C" w14:textId="1263E9EF" w:rsidR="007F53B8" w:rsidRDefault="007F53B8" w:rsidP="00DB4E7B">
            <w:pPr>
              <w:pStyle w:val="TAC"/>
              <w:rPr>
                <w:ins w:id="2025" w:author="23.304_CR0352R3_(Rel-18)_5G_ProSe_Ph2" w:date="2023-11-29T08:53:00Z"/>
                <w:sz w:val="16"/>
                <w:szCs w:val="16"/>
              </w:rPr>
            </w:pPr>
            <w:ins w:id="2026" w:author="23.304_CR0352R3_(Rel-18)_5G_ProSe_Ph2" w:date="2023-11-29T08:53:00Z">
              <w:r>
                <w:rPr>
                  <w:sz w:val="16"/>
                  <w:szCs w:val="16"/>
                </w:rPr>
                <w:t>3</w:t>
              </w:r>
            </w:ins>
          </w:p>
        </w:tc>
        <w:tc>
          <w:tcPr>
            <w:tcW w:w="425" w:type="dxa"/>
            <w:shd w:val="solid" w:color="FFFFFF" w:fill="auto"/>
          </w:tcPr>
          <w:p w14:paraId="71136652" w14:textId="1E1231B2" w:rsidR="007F53B8" w:rsidRDefault="007F53B8" w:rsidP="00DB4E7B">
            <w:pPr>
              <w:pStyle w:val="TAC"/>
              <w:rPr>
                <w:ins w:id="2027" w:author="23.304_CR0352R3_(Rel-18)_5G_ProSe_Ph2" w:date="2023-11-29T08:53:00Z"/>
                <w:sz w:val="16"/>
                <w:szCs w:val="16"/>
              </w:rPr>
            </w:pPr>
            <w:ins w:id="2028" w:author="23.304_CR0352R3_(Rel-18)_5G_ProSe_Ph2" w:date="2023-11-29T08:53:00Z">
              <w:r>
                <w:rPr>
                  <w:sz w:val="16"/>
                  <w:szCs w:val="16"/>
                </w:rPr>
                <w:t>F</w:t>
              </w:r>
            </w:ins>
          </w:p>
        </w:tc>
        <w:tc>
          <w:tcPr>
            <w:tcW w:w="4726" w:type="dxa"/>
            <w:shd w:val="solid" w:color="FFFFFF" w:fill="auto"/>
          </w:tcPr>
          <w:p w14:paraId="1049523A" w14:textId="3B093229" w:rsidR="007F53B8" w:rsidRDefault="007F53B8" w:rsidP="00DB4E7B">
            <w:pPr>
              <w:pStyle w:val="TAL"/>
              <w:rPr>
                <w:ins w:id="2029" w:author="23.304_CR0352R3_(Rel-18)_5G_ProSe_Ph2" w:date="2023-11-29T08:53:00Z"/>
                <w:snapToGrid w:val="0"/>
                <w:sz w:val="16"/>
                <w:szCs w:val="16"/>
                <w:lang w:eastAsia="zh-CN"/>
              </w:rPr>
            </w:pPr>
            <w:ins w:id="2030" w:author="23.304_CR0352R3_(Rel-18)_5G_ProSe_Ph2" w:date="2023-11-29T08:53:00Z">
              <w:r>
                <w:rPr>
                  <w:snapToGrid w:val="0"/>
                  <w:sz w:val="16"/>
                  <w:szCs w:val="16"/>
                  <w:lang w:eastAsia="zh-CN"/>
                </w:rPr>
                <w:t>Update Terminologies</w:t>
              </w:r>
            </w:ins>
          </w:p>
        </w:tc>
        <w:tc>
          <w:tcPr>
            <w:tcW w:w="708" w:type="dxa"/>
            <w:shd w:val="solid" w:color="FFFFFF" w:fill="auto"/>
          </w:tcPr>
          <w:p w14:paraId="67E4270D" w14:textId="6AD62715" w:rsidR="007F53B8" w:rsidRDefault="007F53B8" w:rsidP="00DB4E7B">
            <w:pPr>
              <w:pStyle w:val="TAC"/>
              <w:rPr>
                <w:ins w:id="2031" w:author="23.304_CR0352R3_(Rel-18)_5G_ProSe_Ph2" w:date="2023-11-29T08:53:00Z"/>
                <w:sz w:val="16"/>
                <w:szCs w:val="16"/>
              </w:rPr>
            </w:pPr>
            <w:ins w:id="2032" w:author="23.304_CR0352R3_(Rel-18)_5G_ProSe_Ph2" w:date="2023-11-29T08:53:00Z">
              <w:r>
                <w:rPr>
                  <w:sz w:val="16"/>
                  <w:szCs w:val="16"/>
                </w:rPr>
                <w:t>18.4.0</w:t>
              </w:r>
            </w:ins>
          </w:p>
        </w:tc>
      </w:tr>
      <w:tr w:rsidR="007F53B8" w:rsidRPr="00CB5EC9" w14:paraId="273590FA" w14:textId="77777777" w:rsidTr="005D7532">
        <w:trPr>
          <w:ins w:id="2033" w:author="23.304_CR0355R1_(Rel-18)_5G_ProSe_Ph2" w:date="2023-11-29T08:54:00Z"/>
        </w:trPr>
        <w:tc>
          <w:tcPr>
            <w:tcW w:w="800" w:type="dxa"/>
            <w:shd w:val="solid" w:color="FFFFFF" w:fill="auto"/>
          </w:tcPr>
          <w:p w14:paraId="66BDBD63" w14:textId="4D0782B0" w:rsidR="007F53B8" w:rsidRDefault="007F53B8" w:rsidP="00DB4E7B">
            <w:pPr>
              <w:pStyle w:val="TAC"/>
              <w:rPr>
                <w:ins w:id="2034" w:author="23.304_CR0355R1_(Rel-18)_5G_ProSe_Ph2" w:date="2023-11-29T08:54:00Z"/>
                <w:sz w:val="16"/>
                <w:szCs w:val="16"/>
              </w:rPr>
            </w:pPr>
            <w:ins w:id="2035" w:author="23.304_CR0355R1_(Rel-18)_5G_ProSe_Ph2" w:date="2023-11-29T08:54:00Z">
              <w:r>
                <w:rPr>
                  <w:sz w:val="16"/>
                  <w:szCs w:val="16"/>
                </w:rPr>
                <w:t>2023-12</w:t>
              </w:r>
            </w:ins>
          </w:p>
        </w:tc>
        <w:tc>
          <w:tcPr>
            <w:tcW w:w="853" w:type="dxa"/>
            <w:shd w:val="solid" w:color="FFFFFF" w:fill="auto"/>
          </w:tcPr>
          <w:p w14:paraId="18177355" w14:textId="5BBCC89A" w:rsidR="007F53B8" w:rsidRDefault="007F53B8" w:rsidP="00DB4E7B">
            <w:pPr>
              <w:pStyle w:val="TAC"/>
              <w:rPr>
                <w:ins w:id="2036" w:author="23.304_CR0355R1_(Rel-18)_5G_ProSe_Ph2" w:date="2023-11-29T08:54:00Z"/>
                <w:sz w:val="16"/>
                <w:szCs w:val="16"/>
              </w:rPr>
            </w:pPr>
            <w:ins w:id="2037" w:author="23.304_CR0355R1_(Rel-18)_5G_ProSe_Ph2" w:date="2023-11-29T08:54:00Z">
              <w:r>
                <w:rPr>
                  <w:sz w:val="16"/>
                  <w:szCs w:val="16"/>
                </w:rPr>
                <w:t>SA#102</w:t>
              </w:r>
            </w:ins>
          </w:p>
        </w:tc>
        <w:tc>
          <w:tcPr>
            <w:tcW w:w="1041" w:type="dxa"/>
            <w:shd w:val="solid" w:color="FFFFFF" w:fill="auto"/>
          </w:tcPr>
          <w:p w14:paraId="56B03ABA" w14:textId="71F9EC34" w:rsidR="007F53B8" w:rsidRDefault="007F53B8" w:rsidP="00DB4E7B">
            <w:pPr>
              <w:pStyle w:val="TAC"/>
              <w:rPr>
                <w:ins w:id="2038" w:author="23.304_CR0355R1_(Rel-18)_5G_ProSe_Ph2" w:date="2023-11-29T08:54:00Z"/>
                <w:sz w:val="16"/>
                <w:szCs w:val="16"/>
              </w:rPr>
            </w:pPr>
            <w:ins w:id="2039" w:author="23.304_CR0355R1_(Rel-18)_5G_ProSe_Ph2" w:date="2023-11-29T08:54:00Z">
              <w:r>
                <w:rPr>
                  <w:sz w:val="16"/>
                  <w:szCs w:val="16"/>
                </w:rPr>
                <w:t>SP-231247</w:t>
              </w:r>
            </w:ins>
          </w:p>
        </w:tc>
        <w:tc>
          <w:tcPr>
            <w:tcW w:w="660" w:type="dxa"/>
            <w:shd w:val="solid" w:color="FFFFFF" w:fill="auto"/>
          </w:tcPr>
          <w:p w14:paraId="41C9C9E9" w14:textId="7468A2F8" w:rsidR="007F53B8" w:rsidRDefault="007F53B8" w:rsidP="00DB4E7B">
            <w:pPr>
              <w:pStyle w:val="TAC"/>
              <w:rPr>
                <w:ins w:id="2040" w:author="23.304_CR0355R1_(Rel-18)_5G_ProSe_Ph2" w:date="2023-11-29T08:54:00Z"/>
                <w:sz w:val="16"/>
                <w:szCs w:val="16"/>
              </w:rPr>
            </w:pPr>
            <w:ins w:id="2041" w:author="23.304_CR0355R1_(Rel-18)_5G_ProSe_Ph2" w:date="2023-11-29T08:54:00Z">
              <w:r>
                <w:rPr>
                  <w:sz w:val="16"/>
                  <w:szCs w:val="16"/>
                </w:rPr>
                <w:t>0355</w:t>
              </w:r>
            </w:ins>
          </w:p>
        </w:tc>
        <w:tc>
          <w:tcPr>
            <w:tcW w:w="426" w:type="dxa"/>
            <w:shd w:val="solid" w:color="FFFFFF" w:fill="auto"/>
          </w:tcPr>
          <w:p w14:paraId="7553CF66" w14:textId="6D410664" w:rsidR="007F53B8" w:rsidRDefault="007F53B8" w:rsidP="00DB4E7B">
            <w:pPr>
              <w:pStyle w:val="TAC"/>
              <w:rPr>
                <w:ins w:id="2042" w:author="23.304_CR0355R1_(Rel-18)_5G_ProSe_Ph2" w:date="2023-11-29T08:54:00Z"/>
                <w:sz w:val="16"/>
                <w:szCs w:val="16"/>
              </w:rPr>
            </w:pPr>
            <w:ins w:id="2043" w:author="23.304_CR0355R1_(Rel-18)_5G_ProSe_Ph2" w:date="2023-11-29T08:54:00Z">
              <w:r>
                <w:rPr>
                  <w:sz w:val="16"/>
                  <w:szCs w:val="16"/>
                </w:rPr>
                <w:t>1</w:t>
              </w:r>
            </w:ins>
          </w:p>
        </w:tc>
        <w:tc>
          <w:tcPr>
            <w:tcW w:w="425" w:type="dxa"/>
            <w:shd w:val="solid" w:color="FFFFFF" w:fill="auto"/>
          </w:tcPr>
          <w:p w14:paraId="2B488181" w14:textId="729F25BB" w:rsidR="007F53B8" w:rsidRDefault="007F53B8" w:rsidP="00DB4E7B">
            <w:pPr>
              <w:pStyle w:val="TAC"/>
              <w:rPr>
                <w:ins w:id="2044" w:author="23.304_CR0355R1_(Rel-18)_5G_ProSe_Ph2" w:date="2023-11-29T08:54:00Z"/>
                <w:sz w:val="16"/>
                <w:szCs w:val="16"/>
              </w:rPr>
            </w:pPr>
            <w:ins w:id="2045" w:author="23.304_CR0355R1_(Rel-18)_5G_ProSe_Ph2" w:date="2023-11-29T08:54:00Z">
              <w:r>
                <w:rPr>
                  <w:sz w:val="16"/>
                  <w:szCs w:val="16"/>
                </w:rPr>
                <w:t>F</w:t>
              </w:r>
            </w:ins>
          </w:p>
        </w:tc>
        <w:tc>
          <w:tcPr>
            <w:tcW w:w="4726" w:type="dxa"/>
            <w:shd w:val="solid" w:color="FFFFFF" w:fill="auto"/>
          </w:tcPr>
          <w:p w14:paraId="179CF8AC" w14:textId="5E777D6E" w:rsidR="007F53B8" w:rsidRDefault="007F53B8" w:rsidP="00DB4E7B">
            <w:pPr>
              <w:pStyle w:val="TAL"/>
              <w:rPr>
                <w:ins w:id="2046" w:author="23.304_CR0355R1_(Rel-18)_5G_ProSe_Ph2" w:date="2023-11-29T08:54:00Z"/>
                <w:snapToGrid w:val="0"/>
                <w:sz w:val="16"/>
                <w:szCs w:val="16"/>
                <w:lang w:eastAsia="zh-CN"/>
              </w:rPr>
            </w:pPr>
            <w:ins w:id="2047" w:author="23.304_CR0355R1_(Rel-18)_5G_ProSe_Ph2" w:date="2023-11-29T08:54:00Z">
              <w:r>
                <w:rPr>
                  <w:snapToGrid w:val="0"/>
                  <w:sz w:val="16"/>
                  <w:szCs w:val="16"/>
                  <w:lang w:eastAsia="zh-CN"/>
                </w:rPr>
                <w:t>Correction on Layer-2 U2U Relay Communication with integrated Discovery</w:t>
              </w:r>
            </w:ins>
          </w:p>
        </w:tc>
        <w:tc>
          <w:tcPr>
            <w:tcW w:w="708" w:type="dxa"/>
            <w:shd w:val="solid" w:color="FFFFFF" w:fill="auto"/>
          </w:tcPr>
          <w:p w14:paraId="7BFCAAE8" w14:textId="2913C09A" w:rsidR="007F53B8" w:rsidRDefault="007F53B8" w:rsidP="00DB4E7B">
            <w:pPr>
              <w:pStyle w:val="TAC"/>
              <w:rPr>
                <w:ins w:id="2048" w:author="23.304_CR0355R1_(Rel-18)_5G_ProSe_Ph2" w:date="2023-11-29T08:54:00Z"/>
                <w:sz w:val="16"/>
                <w:szCs w:val="16"/>
              </w:rPr>
            </w:pPr>
            <w:ins w:id="2049" w:author="23.304_CR0355R1_(Rel-18)_5G_ProSe_Ph2" w:date="2023-11-29T08:54:00Z">
              <w:r>
                <w:rPr>
                  <w:sz w:val="16"/>
                  <w:szCs w:val="16"/>
                </w:rPr>
                <w:t>18.4.0</w:t>
              </w:r>
            </w:ins>
          </w:p>
        </w:tc>
      </w:tr>
      <w:tr w:rsidR="007F53B8" w:rsidRPr="00CB5EC9" w14:paraId="321D350F" w14:textId="77777777" w:rsidTr="005D7532">
        <w:trPr>
          <w:ins w:id="2050" w:author="23.304_CR0356R1_(Rel-18)_5G_ProSe_Ph2" w:date="2023-11-29T08:57:00Z"/>
        </w:trPr>
        <w:tc>
          <w:tcPr>
            <w:tcW w:w="800" w:type="dxa"/>
            <w:shd w:val="solid" w:color="FFFFFF" w:fill="auto"/>
          </w:tcPr>
          <w:p w14:paraId="37F02CD5" w14:textId="2589429D" w:rsidR="007F53B8" w:rsidRDefault="007F53B8" w:rsidP="00DB4E7B">
            <w:pPr>
              <w:pStyle w:val="TAC"/>
              <w:rPr>
                <w:ins w:id="2051" w:author="23.304_CR0356R1_(Rel-18)_5G_ProSe_Ph2" w:date="2023-11-29T08:57:00Z"/>
                <w:sz w:val="16"/>
                <w:szCs w:val="16"/>
              </w:rPr>
            </w:pPr>
            <w:ins w:id="2052" w:author="23.304_CR0356R1_(Rel-18)_5G_ProSe_Ph2" w:date="2023-11-29T08:57:00Z">
              <w:r>
                <w:rPr>
                  <w:sz w:val="16"/>
                  <w:szCs w:val="16"/>
                </w:rPr>
                <w:t>2023-12</w:t>
              </w:r>
            </w:ins>
          </w:p>
        </w:tc>
        <w:tc>
          <w:tcPr>
            <w:tcW w:w="853" w:type="dxa"/>
            <w:shd w:val="solid" w:color="FFFFFF" w:fill="auto"/>
          </w:tcPr>
          <w:p w14:paraId="13F4B994" w14:textId="5F28F494" w:rsidR="007F53B8" w:rsidRDefault="007F53B8" w:rsidP="00DB4E7B">
            <w:pPr>
              <w:pStyle w:val="TAC"/>
              <w:rPr>
                <w:ins w:id="2053" w:author="23.304_CR0356R1_(Rel-18)_5G_ProSe_Ph2" w:date="2023-11-29T08:57:00Z"/>
                <w:sz w:val="16"/>
                <w:szCs w:val="16"/>
              </w:rPr>
            </w:pPr>
            <w:ins w:id="2054" w:author="23.304_CR0356R1_(Rel-18)_5G_ProSe_Ph2" w:date="2023-11-29T08:57:00Z">
              <w:r>
                <w:rPr>
                  <w:sz w:val="16"/>
                  <w:szCs w:val="16"/>
                </w:rPr>
                <w:t>SA#102</w:t>
              </w:r>
            </w:ins>
          </w:p>
        </w:tc>
        <w:tc>
          <w:tcPr>
            <w:tcW w:w="1041" w:type="dxa"/>
            <w:shd w:val="solid" w:color="FFFFFF" w:fill="auto"/>
          </w:tcPr>
          <w:p w14:paraId="2E802035" w14:textId="64E80278" w:rsidR="007F53B8" w:rsidRDefault="007F53B8" w:rsidP="00DB4E7B">
            <w:pPr>
              <w:pStyle w:val="TAC"/>
              <w:rPr>
                <w:ins w:id="2055" w:author="23.304_CR0356R1_(Rel-18)_5G_ProSe_Ph2" w:date="2023-11-29T08:57:00Z"/>
                <w:sz w:val="16"/>
                <w:szCs w:val="16"/>
              </w:rPr>
            </w:pPr>
            <w:ins w:id="2056" w:author="23.304_CR0356R1_(Rel-18)_5G_ProSe_Ph2" w:date="2023-11-29T08:57:00Z">
              <w:r>
                <w:rPr>
                  <w:sz w:val="16"/>
                  <w:szCs w:val="16"/>
                </w:rPr>
                <w:t>SP-231247</w:t>
              </w:r>
            </w:ins>
          </w:p>
        </w:tc>
        <w:tc>
          <w:tcPr>
            <w:tcW w:w="660" w:type="dxa"/>
            <w:shd w:val="solid" w:color="FFFFFF" w:fill="auto"/>
          </w:tcPr>
          <w:p w14:paraId="04606900" w14:textId="413BB33F" w:rsidR="007F53B8" w:rsidRDefault="007F53B8" w:rsidP="00DB4E7B">
            <w:pPr>
              <w:pStyle w:val="TAC"/>
              <w:rPr>
                <w:ins w:id="2057" w:author="23.304_CR0356R1_(Rel-18)_5G_ProSe_Ph2" w:date="2023-11-29T08:57:00Z"/>
                <w:sz w:val="16"/>
                <w:szCs w:val="16"/>
              </w:rPr>
            </w:pPr>
            <w:ins w:id="2058" w:author="23.304_CR0356R1_(Rel-18)_5G_ProSe_Ph2" w:date="2023-11-29T08:57:00Z">
              <w:r>
                <w:rPr>
                  <w:sz w:val="16"/>
                  <w:szCs w:val="16"/>
                </w:rPr>
                <w:t>0356</w:t>
              </w:r>
            </w:ins>
          </w:p>
        </w:tc>
        <w:tc>
          <w:tcPr>
            <w:tcW w:w="426" w:type="dxa"/>
            <w:shd w:val="solid" w:color="FFFFFF" w:fill="auto"/>
          </w:tcPr>
          <w:p w14:paraId="01A8CD04" w14:textId="2A585DCA" w:rsidR="007F53B8" w:rsidRDefault="007F53B8" w:rsidP="00DB4E7B">
            <w:pPr>
              <w:pStyle w:val="TAC"/>
              <w:rPr>
                <w:ins w:id="2059" w:author="23.304_CR0356R1_(Rel-18)_5G_ProSe_Ph2" w:date="2023-11-29T08:57:00Z"/>
                <w:sz w:val="16"/>
                <w:szCs w:val="16"/>
              </w:rPr>
            </w:pPr>
            <w:ins w:id="2060" w:author="23.304_CR0356R1_(Rel-18)_5G_ProSe_Ph2" w:date="2023-11-29T08:57:00Z">
              <w:r>
                <w:rPr>
                  <w:sz w:val="16"/>
                  <w:szCs w:val="16"/>
                </w:rPr>
                <w:t>1</w:t>
              </w:r>
            </w:ins>
          </w:p>
        </w:tc>
        <w:tc>
          <w:tcPr>
            <w:tcW w:w="425" w:type="dxa"/>
            <w:shd w:val="solid" w:color="FFFFFF" w:fill="auto"/>
          </w:tcPr>
          <w:p w14:paraId="43CDC5C7" w14:textId="1B12E96C" w:rsidR="007F53B8" w:rsidRDefault="007F53B8" w:rsidP="00DB4E7B">
            <w:pPr>
              <w:pStyle w:val="TAC"/>
              <w:rPr>
                <w:ins w:id="2061" w:author="23.304_CR0356R1_(Rel-18)_5G_ProSe_Ph2" w:date="2023-11-29T08:57:00Z"/>
                <w:sz w:val="16"/>
                <w:szCs w:val="16"/>
              </w:rPr>
            </w:pPr>
            <w:ins w:id="2062" w:author="23.304_CR0356R1_(Rel-18)_5G_ProSe_Ph2" w:date="2023-11-29T08:57:00Z">
              <w:r>
                <w:rPr>
                  <w:sz w:val="16"/>
                  <w:szCs w:val="16"/>
                </w:rPr>
                <w:t>F</w:t>
              </w:r>
            </w:ins>
          </w:p>
        </w:tc>
        <w:tc>
          <w:tcPr>
            <w:tcW w:w="4726" w:type="dxa"/>
            <w:shd w:val="solid" w:color="FFFFFF" w:fill="auto"/>
          </w:tcPr>
          <w:p w14:paraId="48294D64" w14:textId="3F91A24F" w:rsidR="007F53B8" w:rsidRDefault="007F53B8" w:rsidP="00DB4E7B">
            <w:pPr>
              <w:pStyle w:val="TAL"/>
              <w:rPr>
                <w:ins w:id="2063" w:author="23.304_CR0356R1_(Rel-18)_5G_ProSe_Ph2" w:date="2023-11-29T08:57:00Z"/>
                <w:snapToGrid w:val="0"/>
                <w:sz w:val="16"/>
                <w:szCs w:val="16"/>
                <w:lang w:eastAsia="zh-CN"/>
              </w:rPr>
            </w:pPr>
            <w:ins w:id="2064" w:author="23.304_CR0356R1_(Rel-18)_5G_ProSe_Ph2" w:date="2023-11-29T08:57:00Z">
              <w:r>
                <w:rPr>
                  <w:snapToGrid w:val="0"/>
                  <w:sz w:val="16"/>
                  <w:szCs w:val="16"/>
                  <w:lang w:eastAsia="zh-CN"/>
                </w:rPr>
                <w:t>Correction on Layer-3 U2U Relay link identifier update procedure</w:t>
              </w:r>
            </w:ins>
          </w:p>
        </w:tc>
        <w:tc>
          <w:tcPr>
            <w:tcW w:w="708" w:type="dxa"/>
            <w:shd w:val="solid" w:color="FFFFFF" w:fill="auto"/>
          </w:tcPr>
          <w:p w14:paraId="738AE26C" w14:textId="510C94E1" w:rsidR="007F53B8" w:rsidRDefault="007F53B8" w:rsidP="00DB4E7B">
            <w:pPr>
              <w:pStyle w:val="TAC"/>
              <w:rPr>
                <w:ins w:id="2065" w:author="23.304_CR0356R1_(Rel-18)_5G_ProSe_Ph2" w:date="2023-11-29T08:57:00Z"/>
                <w:sz w:val="16"/>
                <w:szCs w:val="16"/>
              </w:rPr>
            </w:pPr>
            <w:ins w:id="2066" w:author="23.304_CR0356R1_(Rel-18)_5G_ProSe_Ph2" w:date="2023-11-29T08:57:00Z">
              <w:r>
                <w:rPr>
                  <w:sz w:val="16"/>
                  <w:szCs w:val="16"/>
                </w:rPr>
                <w:t>18.4.0</w:t>
              </w:r>
            </w:ins>
          </w:p>
        </w:tc>
      </w:tr>
      <w:tr w:rsidR="00155FAC" w:rsidRPr="00CB5EC9" w14:paraId="1BDF9937" w14:textId="77777777" w:rsidTr="005D7532">
        <w:trPr>
          <w:ins w:id="2067" w:author="23.304_CR0358R1_(Rel-18)_5G_ProSe_Ph2" w:date="2023-11-29T09:03:00Z"/>
        </w:trPr>
        <w:tc>
          <w:tcPr>
            <w:tcW w:w="800" w:type="dxa"/>
            <w:shd w:val="solid" w:color="FFFFFF" w:fill="auto"/>
          </w:tcPr>
          <w:p w14:paraId="4BBB564E" w14:textId="6C0585B4" w:rsidR="00155FAC" w:rsidRDefault="00155FAC" w:rsidP="00DB4E7B">
            <w:pPr>
              <w:pStyle w:val="TAC"/>
              <w:rPr>
                <w:ins w:id="2068" w:author="23.304_CR0358R1_(Rel-18)_5G_ProSe_Ph2" w:date="2023-11-29T09:03:00Z"/>
                <w:sz w:val="16"/>
                <w:szCs w:val="16"/>
              </w:rPr>
            </w:pPr>
            <w:ins w:id="2069" w:author="23.304_CR0358R1_(Rel-18)_5G_ProSe_Ph2" w:date="2023-11-29T09:03:00Z">
              <w:r>
                <w:rPr>
                  <w:sz w:val="16"/>
                  <w:szCs w:val="16"/>
                </w:rPr>
                <w:t>2023-12</w:t>
              </w:r>
            </w:ins>
          </w:p>
        </w:tc>
        <w:tc>
          <w:tcPr>
            <w:tcW w:w="853" w:type="dxa"/>
            <w:shd w:val="solid" w:color="FFFFFF" w:fill="auto"/>
          </w:tcPr>
          <w:p w14:paraId="6CEAD463" w14:textId="007B2E4B" w:rsidR="00155FAC" w:rsidRDefault="00155FAC" w:rsidP="00DB4E7B">
            <w:pPr>
              <w:pStyle w:val="TAC"/>
              <w:rPr>
                <w:ins w:id="2070" w:author="23.304_CR0358R1_(Rel-18)_5G_ProSe_Ph2" w:date="2023-11-29T09:03:00Z"/>
                <w:sz w:val="16"/>
                <w:szCs w:val="16"/>
              </w:rPr>
            </w:pPr>
            <w:ins w:id="2071" w:author="23.304_CR0358R1_(Rel-18)_5G_ProSe_Ph2" w:date="2023-11-29T09:03:00Z">
              <w:r>
                <w:rPr>
                  <w:sz w:val="16"/>
                  <w:szCs w:val="16"/>
                </w:rPr>
                <w:t>SA#102</w:t>
              </w:r>
            </w:ins>
          </w:p>
        </w:tc>
        <w:tc>
          <w:tcPr>
            <w:tcW w:w="1041" w:type="dxa"/>
            <w:shd w:val="solid" w:color="FFFFFF" w:fill="auto"/>
          </w:tcPr>
          <w:p w14:paraId="07E2C2F1" w14:textId="550FD5D5" w:rsidR="00155FAC" w:rsidRDefault="00155FAC" w:rsidP="00DB4E7B">
            <w:pPr>
              <w:pStyle w:val="TAC"/>
              <w:rPr>
                <w:ins w:id="2072" w:author="23.304_CR0358R1_(Rel-18)_5G_ProSe_Ph2" w:date="2023-11-29T09:03:00Z"/>
                <w:sz w:val="16"/>
                <w:szCs w:val="16"/>
              </w:rPr>
            </w:pPr>
            <w:ins w:id="2073" w:author="23.304_CR0358R1_(Rel-18)_5G_ProSe_Ph2" w:date="2023-11-29T09:03:00Z">
              <w:r>
                <w:rPr>
                  <w:sz w:val="16"/>
                  <w:szCs w:val="16"/>
                </w:rPr>
                <w:t>SP-231247</w:t>
              </w:r>
            </w:ins>
          </w:p>
        </w:tc>
        <w:tc>
          <w:tcPr>
            <w:tcW w:w="660" w:type="dxa"/>
            <w:shd w:val="solid" w:color="FFFFFF" w:fill="auto"/>
          </w:tcPr>
          <w:p w14:paraId="215D5D76" w14:textId="10ABB291" w:rsidR="00155FAC" w:rsidRDefault="00155FAC" w:rsidP="00DB4E7B">
            <w:pPr>
              <w:pStyle w:val="TAC"/>
              <w:rPr>
                <w:ins w:id="2074" w:author="23.304_CR0358R1_(Rel-18)_5G_ProSe_Ph2" w:date="2023-11-29T09:03:00Z"/>
                <w:sz w:val="16"/>
                <w:szCs w:val="16"/>
              </w:rPr>
            </w:pPr>
            <w:ins w:id="2075" w:author="23.304_CR0358R1_(Rel-18)_5G_ProSe_Ph2" w:date="2023-11-29T09:03:00Z">
              <w:r>
                <w:rPr>
                  <w:sz w:val="16"/>
                  <w:szCs w:val="16"/>
                </w:rPr>
                <w:t>0358</w:t>
              </w:r>
            </w:ins>
          </w:p>
        </w:tc>
        <w:tc>
          <w:tcPr>
            <w:tcW w:w="426" w:type="dxa"/>
            <w:shd w:val="solid" w:color="FFFFFF" w:fill="auto"/>
          </w:tcPr>
          <w:p w14:paraId="15D73D67" w14:textId="25EE12D2" w:rsidR="00155FAC" w:rsidRDefault="00155FAC" w:rsidP="00DB4E7B">
            <w:pPr>
              <w:pStyle w:val="TAC"/>
              <w:rPr>
                <w:ins w:id="2076" w:author="23.304_CR0358R1_(Rel-18)_5G_ProSe_Ph2" w:date="2023-11-29T09:03:00Z"/>
                <w:sz w:val="16"/>
                <w:szCs w:val="16"/>
              </w:rPr>
            </w:pPr>
            <w:ins w:id="2077" w:author="23.304_CR0358R1_(Rel-18)_5G_ProSe_Ph2" w:date="2023-11-29T09:03:00Z">
              <w:r>
                <w:rPr>
                  <w:sz w:val="16"/>
                  <w:szCs w:val="16"/>
                </w:rPr>
                <w:t>1</w:t>
              </w:r>
            </w:ins>
          </w:p>
        </w:tc>
        <w:tc>
          <w:tcPr>
            <w:tcW w:w="425" w:type="dxa"/>
            <w:shd w:val="solid" w:color="FFFFFF" w:fill="auto"/>
          </w:tcPr>
          <w:p w14:paraId="7D5B6178" w14:textId="3954CC8B" w:rsidR="00155FAC" w:rsidRDefault="00155FAC" w:rsidP="00DB4E7B">
            <w:pPr>
              <w:pStyle w:val="TAC"/>
              <w:rPr>
                <w:ins w:id="2078" w:author="23.304_CR0358R1_(Rel-18)_5G_ProSe_Ph2" w:date="2023-11-29T09:03:00Z"/>
                <w:sz w:val="16"/>
                <w:szCs w:val="16"/>
              </w:rPr>
            </w:pPr>
            <w:ins w:id="2079" w:author="23.304_CR0358R1_(Rel-18)_5G_ProSe_Ph2" w:date="2023-11-29T09:03:00Z">
              <w:r>
                <w:rPr>
                  <w:sz w:val="16"/>
                  <w:szCs w:val="16"/>
                </w:rPr>
                <w:t>F</w:t>
              </w:r>
            </w:ins>
          </w:p>
        </w:tc>
        <w:tc>
          <w:tcPr>
            <w:tcW w:w="4726" w:type="dxa"/>
            <w:shd w:val="solid" w:color="FFFFFF" w:fill="auto"/>
          </w:tcPr>
          <w:p w14:paraId="35B73C9E" w14:textId="0537CA90" w:rsidR="00155FAC" w:rsidRDefault="00155FAC" w:rsidP="00DB4E7B">
            <w:pPr>
              <w:pStyle w:val="TAL"/>
              <w:rPr>
                <w:ins w:id="2080" w:author="23.304_CR0358R1_(Rel-18)_5G_ProSe_Ph2" w:date="2023-11-29T09:03:00Z"/>
                <w:snapToGrid w:val="0"/>
                <w:sz w:val="16"/>
                <w:szCs w:val="16"/>
                <w:lang w:eastAsia="zh-CN"/>
              </w:rPr>
            </w:pPr>
            <w:ins w:id="2081" w:author="23.304_CR0358R1_(Rel-18)_5G_ProSe_Ph2" w:date="2023-11-29T09:03:00Z">
              <w:r>
                <w:rPr>
                  <w:snapToGrid w:val="0"/>
                  <w:sz w:val="16"/>
                  <w:szCs w:val="16"/>
                  <w:lang w:eastAsia="zh-CN"/>
                </w:rPr>
                <w:t>Removal of ENs having RAN dependency</w:t>
              </w:r>
            </w:ins>
          </w:p>
        </w:tc>
        <w:tc>
          <w:tcPr>
            <w:tcW w:w="708" w:type="dxa"/>
            <w:shd w:val="solid" w:color="FFFFFF" w:fill="auto"/>
          </w:tcPr>
          <w:p w14:paraId="519D5556" w14:textId="4862B687" w:rsidR="00155FAC" w:rsidRDefault="00155FAC" w:rsidP="00DB4E7B">
            <w:pPr>
              <w:pStyle w:val="TAC"/>
              <w:rPr>
                <w:ins w:id="2082" w:author="23.304_CR0358R1_(Rel-18)_5G_ProSe_Ph2" w:date="2023-11-29T09:03:00Z"/>
                <w:sz w:val="16"/>
                <w:szCs w:val="16"/>
              </w:rPr>
            </w:pPr>
            <w:ins w:id="2083" w:author="23.304_CR0358R1_(Rel-18)_5G_ProSe_Ph2" w:date="2023-11-29T09:03:00Z">
              <w:r>
                <w:rPr>
                  <w:sz w:val="16"/>
                  <w:szCs w:val="16"/>
                </w:rPr>
                <w:t>18.4.0</w:t>
              </w:r>
            </w:ins>
          </w:p>
        </w:tc>
      </w:tr>
      <w:tr w:rsidR="00155FAC" w:rsidRPr="00CB5EC9" w14:paraId="333741B9" w14:textId="77777777" w:rsidTr="005D7532">
        <w:trPr>
          <w:ins w:id="2084" w:author="23.304_CR0359R1_(Rel-18)_5G_ProSe_Ph2" w:date="2023-11-29T09:04:00Z"/>
        </w:trPr>
        <w:tc>
          <w:tcPr>
            <w:tcW w:w="800" w:type="dxa"/>
            <w:shd w:val="solid" w:color="FFFFFF" w:fill="auto"/>
          </w:tcPr>
          <w:p w14:paraId="1A8F279E" w14:textId="69E1245B" w:rsidR="00155FAC" w:rsidRDefault="00155FAC" w:rsidP="00DB4E7B">
            <w:pPr>
              <w:pStyle w:val="TAC"/>
              <w:rPr>
                <w:ins w:id="2085" w:author="23.304_CR0359R1_(Rel-18)_5G_ProSe_Ph2" w:date="2023-11-29T09:04:00Z"/>
                <w:sz w:val="16"/>
                <w:szCs w:val="16"/>
              </w:rPr>
            </w:pPr>
            <w:ins w:id="2086" w:author="23.304_CR0359R1_(Rel-18)_5G_ProSe_Ph2" w:date="2023-11-29T09:04:00Z">
              <w:r>
                <w:rPr>
                  <w:sz w:val="16"/>
                  <w:szCs w:val="16"/>
                </w:rPr>
                <w:lastRenderedPageBreak/>
                <w:t>2023-12</w:t>
              </w:r>
            </w:ins>
          </w:p>
        </w:tc>
        <w:tc>
          <w:tcPr>
            <w:tcW w:w="853" w:type="dxa"/>
            <w:shd w:val="solid" w:color="FFFFFF" w:fill="auto"/>
          </w:tcPr>
          <w:p w14:paraId="00EF9279" w14:textId="7C422786" w:rsidR="00155FAC" w:rsidRDefault="00155FAC" w:rsidP="00DB4E7B">
            <w:pPr>
              <w:pStyle w:val="TAC"/>
              <w:rPr>
                <w:ins w:id="2087" w:author="23.304_CR0359R1_(Rel-18)_5G_ProSe_Ph2" w:date="2023-11-29T09:04:00Z"/>
                <w:sz w:val="16"/>
                <w:szCs w:val="16"/>
              </w:rPr>
            </w:pPr>
            <w:ins w:id="2088" w:author="23.304_CR0359R1_(Rel-18)_5G_ProSe_Ph2" w:date="2023-11-29T09:04:00Z">
              <w:r>
                <w:rPr>
                  <w:sz w:val="16"/>
                  <w:szCs w:val="16"/>
                </w:rPr>
                <w:t>SA#102</w:t>
              </w:r>
            </w:ins>
          </w:p>
        </w:tc>
        <w:tc>
          <w:tcPr>
            <w:tcW w:w="1041" w:type="dxa"/>
            <w:shd w:val="solid" w:color="FFFFFF" w:fill="auto"/>
          </w:tcPr>
          <w:p w14:paraId="01D2D6AC" w14:textId="5C488CD0" w:rsidR="00155FAC" w:rsidRDefault="00155FAC" w:rsidP="00DB4E7B">
            <w:pPr>
              <w:pStyle w:val="TAC"/>
              <w:rPr>
                <w:ins w:id="2089" w:author="23.304_CR0359R1_(Rel-18)_5G_ProSe_Ph2" w:date="2023-11-29T09:04:00Z"/>
                <w:sz w:val="16"/>
                <w:szCs w:val="16"/>
              </w:rPr>
            </w:pPr>
            <w:ins w:id="2090" w:author="23.304_CR0359R1_(Rel-18)_5G_ProSe_Ph2" w:date="2023-11-29T09:05:00Z">
              <w:r>
                <w:rPr>
                  <w:sz w:val="16"/>
                  <w:szCs w:val="16"/>
                </w:rPr>
                <w:t>SP-231247</w:t>
              </w:r>
            </w:ins>
          </w:p>
        </w:tc>
        <w:tc>
          <w:tcPr>
            <w:tcW w:w="660" w:type="dxa"/>
            <w:shd w:val="solid" w:color="FFFFFF" w:fill="auto"/>
          </w:tcPr>
          <w:p w14:paraId="10822622" w14:textId="10F34C06" w:rsidR="00155FAC" w:rsidRDefault="00155FAC" w:rsidP="00DB4E7B">
            <w:pPr>
              <w:pStyle w:val="TAC"/>
              <w:rPr>
                <w:ins w:id="2091" w:author="23.304_CR0359R1_(Rel-18)_5G_ProSe_Ph2" w:date="2023-11-29T09:04:00Z"/>
                <w:sz w:val="16"/>
                <w:szCs w:val="16"/>
              </w:rPr>
            </w:pPr>
            <w:ins w:id="2092" w:author="23.304_CR0359R1_(Rel-18)_5G_ProSe_Ph2" w:date="2023-11-29T09:04:00Z">
              <w:r>
                <w:rPr>
                  <w:sz w:val="16"/>
                  <w:szCs w:val="16"/>
                </w:rPr>
                <w:t>0359</w:t>
              </w:r>
            </w:ins>
          </w:p>
        </w:tc>
        <w:tc>
          <w:tcPr>
            <w:tcW w:w="426" w:type="dxa"/>
            <w:shd w:val="solid" w:color="FFFFFF" w:fill="auto"/>
          </w:tcPr>
          <w:p w14:paraId="6BFD9451" w14:textId="60B83DE5" w:rsidR="00155FAC" w:rsidRDefault="00155FAC" w:rsidP="00DB4E7B">
            <w:pPr>
              <w:pStyle w:val="TAC"/>
              <w:rPr>
                <w:ins w:id="2093" w:author="23.304_CR0359R1_(Rel-18)_5G_ProSe_Ph2" w:date="2023-11-29T09:04:00Z"/>
                <w:sz w:val="16"/>
                <w:szCs w:val="16"/>
              </w:rPr>
            </w:pPr>
            <w:ins w:id="2094" w:author="23.304_CR0359R1_(Rel-18)_5G_ProSe_Ph2" w:date="2023-11-29T09:04:00Z">
              <w:r>
                <w:rPr>
                  <w:sz w:val="16"/>
                  <w:szCs w:val="16"/>
                </w:rPr>
                <w:t>1</w:t>
              </w:r>
            </w:ins>
          </w:p>
        </w:tc>
        <w:tc>
          <w:tcPr>
            <w:tcW w:w="425" w:type="dxa"/>
            <w:shd w:val="solid" w:color="FFFFFF" w:fill="auto"/>
          </w:tcPr>
          <w:p w14:paraId="7A2FCE30" w14:textId="172B717B" w:rsidR="00155FAC" w:rsidRDefault="00155FAC" w:rsidP="00DB4E7B">
            <w:pPr>
              <w:pStyle w:val="TAC"/>
              <w:rPr>
                <w:ins w:id="2095" w:author="23.304_CR0359R1_(Rel-18)_5G_ProSe_Ph2" w:date="2023-11-29T09:04:00Z"/>
                <w:sz w:val="16"/>
                <w:szCs w:val="16"/>
              </w:rPr>
            </w:pPr>
            <w:ins w:id="2096" w:author="23.304_CR0359R1_(Rel-18)_5G_ProSe_Ph2" w:date="2023-11-29T09:04:00Z">
              <w:r>
                <w:rPr>
                  <w:sz w:val="16"/>
                  <w:szCs w:val="16"/>
                </w:rPr>
                <w:t>F</w:t>
              </w:r>
            </w:ins>
          </w:p>
        </w:tc>
        <w:tc>
          <w:tcPr>
            <w:tcW w:w="4726" w:type="dxa"/>
            <w:shd w:val="solid" w:color="FFFFFF" w:fill="auto"/>
          </w:tcPr>
          <w:p w14:paraId="1705F91B" w14:textId="78AD35C0" w:rsidR="00155FAC" w:rsidRDefault="00155FAC" w:rsidP="00DB4E7B">
            <w:pPr>
              <w:pStyle w:val="TAL"/>
              <w:rPr>
                <w:ins w:id="2097" w:author="23.304_CR0359R1_(Rel-18)_5G_ProSe_Ph2" w:date="2023-11-29T09:04:00Z"/>
                <w:snapToGrid w:val="0"/>
                <w:sz w:val="16"/>
                <w:szCs w:val="16"/>
                <w:lang w:eastAsia="zh-CN"/>
              </w:rPr>
            </w:pPr>
            <w:ins w:id="2098" w:author="23.304_CR0359R1_(Rel-18)_5G_ProSe_Ph2" w:date="2023-11-29T09:04:00Z">
              <w:r>
                <w:rPr>
                  <w:snapToGrid w:val="0"/>
                  <w:sz w:val="16"/>
                  <w:szCs w:val="16"/>
                  <w:lang w:eastAsia="zh-CN"/>
                </w:rPr>
                <w:t>Support for U2U Relay for UEs in limited service state</w:t>
              </w:r>
            </w:ins>
          </w:p>
        </w:tc>
        <w:tc>
          <w:tcPr>
            <w:tcW w:w="708" w:type="dxa"/>
            <w:shd w:val="solid" w:color="FFFFFF" w:fill="auto"/>
          </w:tcPr>
          <w:p w14:paraId="5B32496A" w14:textId="27F3FE30" w:rsidR="00155FAC" w:rsidRDefault="00155FAC" w:rsidP="00DB4E7B">
            <w:pPr>
              <w:pStyle w:val="TAC"/>
              <w:rPr>
                <w:ins w:id="2099" w:author="23.304_CR0359R1_(Rel-18)_5G_ProSe_Ph2" w:date="2023-11-29T09:04:00Z"/>
                <w:sz w:val="16"/>
                <w:szCs w:val="16"/>
              </w:rPr>
            </w:pPr>
            <w:ins w:id="2100" w:author="23.304_CR0359R1_(Rel-18)_5G_ProSe_Ph2" w:date="2023-11-29T09:04:00Z">
              <w:r>
                <w:rPr>
                  <w:sz w:val="16"/>
                  <w:szCs w:val="16"/>
                </w:rPr>
                <w:t>18.4.0</w:t>
              </w:r>
            </w:ins>
          </w:p>
        </w:tc>
      </w:tr>
      <w:tr w:rsidR="00155FAC" w:rsidRPr="00CB5EC9" w14:paraId="125DAD40" w14:textId="77777777" w:rsidTr="005D7532">
        <w:trPr>
          <w:ins w:id="2101" w:author="23.304_CR0362_(Rel-18)_5G_ProSe_Ph2" w:date="2023-11-29T09:07:00Z"/>
        </w:trPr>
        <w:tc>
          <w:tcPr>
            <w:tcW w:w="800" w:type="dxa"/>
            <w:shd w:val="solid" w:color="FFFFFF" w:fill="auto"/>
          </w:tcPr>
          <w:p w14:paraId="72678455" w14:textId="2ECC31BD" w:rsidR="00155FAC" w:rsidRDefault="00155FAC" w:rsidP="00DB4E7B">
            <w:pPr>
              <w:pStyle w:val="TAC"/>
              <w:rPr>
                <w:ins w:id="2102" w:author="23.304_CR0362_(Rel-18)_5G_ProSe_Ph2" w:date="2023-11-29T09:07:00Z"/>
                <w:sz w:val="16"/>
                <w:szCs w:val="16"/>
              </w:rPr>
            </w:pPr>
            <w:ins w:id="2103" w:author="23.304_CR0362_(Rel-18)_5G_ProSe_Ph2" w:date="2023-11-29T09:07:00Z">
              <w:r>
                <w:rPr>
                  <w:sz w:val="16"/>
                  <w:szCs w:val="16"/>
                </w:rPr>
                <w:t>2023-12</w:t>
              </w:r>
            </w:ins>
          </w:p>
        </w:tc>
        <w:tc>
          <w:tcPr>
            <w:tcW w:w="853" w:type="dxa"/>
            <w:shd w:val="solid" w:color="FFFFFF" w:fill="auto"/>
          </w:tcPr>
          <w:p w14:paraId="084CA6F8" w14:textId="2D0E9366" w:rsidR="00155FAC" w:rsidRDefault="00155FAC" w:rsidP="00DB4E7B">
            <w:pPr>
              <w:pStyle w:val="TAC"/>
              <w:rPr>
                <w:ins w:id="2104" w:author="23.304_CR0362_(Rel-18)_5G_ProSe_Ph2" w:date="2023-11-29T09:07:00Z"/>
                <w:sz w:val="16"/>
                <w:szCs w:val="16"/>
              </w:rPr>
            </w:pPr>
            <w:ins w:id="2105" w:author="23.304_CR0362_(Rel-18)_5G_ProSe_Ph2" w:date="2023-11-29T09:07:00Z">
              <w:r>
                <w:rPr>
                  <w:sz w:val="16"/>
                  <w:szCs w:val="16"/>
                </w:rPr>
                <w:t>SA#102</w:t>
              </w:r>
            </w:ins>
          </w:p>
        </w:tc>
        <w:tc>
          <w:tcPr>
            <w:tcW w:w="1041" w:type="dxa"/>
            <w:shd w:val="solid" w:color="FFFFFF" w:fill="auto"/>
          </w:tcPr>
          <w:p w14:paraId="7FAE35C2" w14:textId="183030CB" w:rsidR="00155FAC" w:rsidRDefault="00155FAC" w:rsidP="00DB4E7B">
            <w:pPr>
              <w:pStyle w:val="TAC"/>
              <w:rPr>
                <w:ins w:id="2106" w:author="23.304_CR0362_(Rel-18)_5G_ProSe_Ph2" w:date="2023-11-29T09:07:00Z"/>
                <w:sz w:val="16"/>
                <w:szCs w:val="16"/>
              </w:rPr>
            </w:pPr>
            <w:ins w:id="2107" w:author="23.304_CR0362_(Rel-18)_5G_ProSe_Ph2" w:date="2023-11-29T09:07:00Z">
              <w:r>
                <w:rPr>
                  <w:sz w:val="16"/>
                  <w:szCs w:val="16"/>
                </w:rPr>
                <w:t>SP-231247</w:t>
              </w:r>
            </w:ins>
          </w:p>
        </w:tc>
        <w:tc>
          <w:tcPr>
            <w:tcW w:w="660" w:type="dxa"/>
            <w:shd w:val="solid" w:color="FFFFFF" w:fill="auto"/>
          </w:tcPr>
          <w:p w14:paraId="5951401F" w14:textId="23398447" w:rsidR="00155FAC" w:rsidRDefault="00155FAC" w:rsidP="00DB4E7B">
            <w:pPr>
              <w:pStyle w:val="TAC"/>
              <w:rPr>
                <w:ins w:id="2108" w:author="23.304_CR0362_(Rel-18)_5G_ProSe_Ph2" w:date="2023-11-29T09:07:00Z"/>
                <w:sz w:val="16"/>
                <w:szCs w:val="16"/>
              </w:rPr>
            </w:pPr>
            <w:ins w:id="2109" w:author="23.304_CR0362_(Rel-18)_5G_ProSe_Ph2" w:date="2023-11-29T09:07:00Z">
              <w:r>
                <w:rPr>
                  <w:sz w:val="16"/>
                  <w:szCs w:val="16"/>
                </w:rPr>
                <w:t>0362</w:t>
              </w:r>
            </w:ins>
          </w:p>
        </w:tc>
        <w:tc>
          <w:tcPr>
            <w:tcW w:w="426" w:type="dxa"/>
            <w:shd w:val="solid" w:color="FFFFFF" w:fill="auto"/>
          </w:tcPr>
          <w:p w14:paraId="1D15CDCA" w14:textId="7094518F" w:rsidR="00155FAC" w:rsidRDefault="00155FAC" w:rsidP="00DB4E7B">
            <w:pPr>
              <w:pStyle w:val="TAC"/>
              <w:rPr>
                <w:ins w:id="2110" w:author="23.304_CR0362_(Rel-18)_5G_ProSe_Ph2" w:date="2023-11-29T09:07:00Z"/>
                <w:sz w:val="16"/>
                <w:szCs w:val="16"/>
              </w:rPr>
            </w:pPr>
            <w:ins w:id="2111" w:author="23.304_CR0362_(Rel-18)_5G_ProSe_Ph2" w:date="2023-11-29T09:07:00Z">
              <w:r>
                <w:rPr>
                  <w:sz w:val="16"/>
                  <w:szCs w:val="16"/>
                </w:rPr>
                <w:t>-</w:t>
              </w:r>
            </w:ins>
          </w:p>
        </w:tc>
        <w:tc>
          <w:tcPr>
            <w:tcW w:w="425" w:type="dxa"/>
            <w:shd w:val="solid" w:color="FFFFFF" w:fill="auto"/>
          </w:tcPr>
          <w:p w14:paraId="688480C4" w14:textId="0509DCE1" w:rsidR="00155FAC" w:rsidRDefault="00155FAC" w:rsidP="00DB4E7B">
            <w:pPr>
              <w:pStyle w:val="TAC"/>
              <w:rPr>
                <w:ins w:id="2112" w:author="23.304_CR0362_(Rel-18)_5G_ProSe_Ph2" w:date="2023-11-29T09:07:00Z"/>
                <w:sz w:val="16"/>
                <w:szCs w:val="16"/>
              </w:rPr>
            </w:pPr>
            <w:ins w:id="2113" w:author="23.304_CR0362_(Rel-18)_5G_ProSe_Ph2" w:date="2023-11-29T09:07:00Z">
              <w:r>
                <w:rPr>
                  <w:sz w:val="16"/>
                  <w:szCs w:val="16"/>
                </w:rPr>
                <w:t>F</w:t>
              </w:r>
            </w:ins>
          </w:p>
        </w:tc>
        <w:tc>
          <w:tcPr>
            <w:tcW w:w="4726" w:type="dxa"/>
            <w:shd w:val="solid" w:color="FFFFFF" w:fill="auto"/>
          </w:tcPr>
          <w:p w14:paraId="3E4CDCDC" w14:textId="666B5603" w:rsidR="00155FAC" w:rsidRDefault="00155FAC" w:rsidP="00DB4E7B">
            <w:pPr>
              <w:pStyle w:val="TAL"/>
              <w:rPr>
                <w:ins w:id="2114" w:author="23.304_CR0362_(Rel-18)_5G_ProSe_Ph2" w:date="2023-11-29T09:07:00Z"/>
                <w:snapToGrid w:val="0"/>
                <w:sz w:val="16"/>
                <w:szCs w:val="16"/>
                <w:lang w:eastAsia="zh-CN"/>
              </w:rPr>
            </w:pPr>
            <w:ins w:id="2115" w:author="23.304_CR0362_(Rel-18)_5G_ProSe_Ph2" w:date="2023-11-29T09:07:00Z">
              <w:r>
                <w:rPr>
                  <w:snapToGrid w:val="0"/>
                  <w:sz w:val="16"/>
                  <w:szCs w:val="16"/>
                  <w:lang w:eastAsia="zh-CN"/>
                </w:rPr>
                <w:t>Correction on link-local IPv6 address in DCA message</w:t>
              </w:r>
            </w:ins>
          </w:p>
        </w:tc>
        <w:tc>
          <w:tcPr>
            <w:tcW w:w="708" w:type="dxa"/>
            <w:shd w:val="solid" w:color="FFFFFF" w:fill="auto"/>
          </w:tcPr>
          <w:p w14:paraId="25C1AEDA" w14:textId="3ECFACB9" w:rsidR="00155FAC" w:rsidRDefault="00155FAC" w:rsidP="00DB4E7B">
            <w:pPr>
              <w:pStyle w:val="TAC"/>
              <w:rPr>
                <w:ins w:id="2116" w:author="23.304_CR0362_(Rel-18)_5G_ProSe_Ph2" w:date="2023-11-29T09:07:00Z"/>
                <w:sz w:val="16"/>
                <w:szCs w:val="16"/>
              </w:rPr>
            </w:pPr>
            <w:ins w:id="2117" w:author="23.304_CR0362_(Rel-18)_5G_ProSe_Ph2" w:date="2023-11-29T09:07:00Z">
              <w:r>
                <w:rPr>
                  <w:sz w:val="16"/>
                  <w:szCs w:val="16"/>
                </w:rPr>
                <w:t>18.4.0</w:t>
              </w:r>
            </w:ins>
          </w:p>
        </w:tc>
      </w:tr>
      <w:tr w:rsidR="00155FAC" w:rsidRPr="00CB5EC9" w14:paraId="673B1C4F" w14:textId="77777777" w:rsidTr="005D7532">
        <w:trPr>
          <w:ins w:id="2118" w:author="23.304_CR0364R1_(Rel-18)_5G_ProSe_Ph2" w:date="2023-11-29T09:08:00Z"/>
        </w:trPr>
        <w:tc>
          <w:tcPr>
            <w:tcW w:w="800" w:type="dxa"/>
            <w:shd w:val="solid" w:color="FFFFFF" w:fill="auto"/>
          </w:tcPr>
          <w:p w14:paraId="547B2C90" w14:textId="61B9F962" w:rsidR="00155FAC" w:rsidRDefault="00155FAC" w:rsidP="00DB4E7B">
            <w:pPr>
              <w:pStyle w:val="TAC"/>
              <w:rPr>
                <w:ins w:id="2119" w:author="23.304_CR0364R1_(Rel-18)_5G_ProSe_Ph2" w:date="2023-11-29T09:08:00Z"/>
                <w:sz w:val="16"/>
                <w:szCs w:val="16"/>
              </w:rPr>
            </w:pPr>
            <w:ins w:id="2120" w:author="23.304_CR0364R1_(Rel-18)_5G_ProSe_Ph2" w:date="2023-11-29T09:08:00Z">
              <w:r>
                <w:rPr>
                  <w:sz w:val="16"/>
                  <w:szCs w:val="16"/>
                </w:rPr>
                <w:t>2023-12</w:t>
              </w:r>
            </w:ins>
          </w:p>
        </w:tc>
        <w:tc>
          <w:tcPr>
            <w:tcW w:w="853" w:type="dxa"/>
            <w:shd w:val="solid" w:color="FFFFFF" w:fill="auto"/>
          </w:tcPr>
          <w:p w14:paraId="14697013" w14:textId="4D19C75E" w:rsidR="00155FAC" w:rsidRDefault="00155FAC" w:rsidP="00DB4E7B">
            <w:pPr>
              <w:pStyle w:val="TAC"/>
              <w:rPr>
                <w:ins w:id="2121" w:author="23.304_CR0364R1_(Rel-18)_5G_ProSe_Ph2" w:date="2023-11-29T09:08:00Z"/>
                <w:sz w:val="16"/>
                <w:szCs w:val="16"/>
              </w:rPr>
            </w:pPr>
            <w:ins w:id="2122" w:author="23.304_CR0364R1_(Rel-18)_5G_ProSe_Ph2" w:date="2023-11-29T09:08:00Z">
              <w:r>
                <w:rPr>
                  <w:sz w:val="16"/>
                  <w:szCs w:val="16"/>
                </w:rPr>
                <w:t>SA#102</w:t>
              </w:r>
            </w:ins>
          </w:p>
        </w:tc>
        <w:tc>
          <w:tcPr>
            <w:tcW w:w="1041" w:type="dxa"/>
            <w:shd w:val="solid" w:color="FFFFFF" w:fill="auto"/>
          </w:tcPr>
          <w:p w14:paraId="2BFD41A0" w14:textId="204E0BC6" w:rsidR="00155FAC" w:rsidRDefault="00155FAC" w:rsidP="00DB4E7B">
            <w:pPr>
              <w:pStyle w:val="TAC"/>
              <w:rPr>
                <w:ins w:id="2123" w:author="23.304_CR0364R1_(Rel-18)_5G_ProSe_Ph2" w:date="2023-11-29T09:08:00Z"/>
                <w:sz w:val="16"/>
                <w:szCs w:val="16"/>
              </w:rPr>
            </w:pPr>
            <w:ins w:id="2124" w:author="23.304_CR0364R1_(Rel-18)_5G_ProSe_Ph2" w:date="2023-11-29T09:08:00Z">
              <w:r>
                <w:rPr>
                  <w:sz w:val="16"/>
                  <w:szCs w:val="16"/>
                </w:rPr>
                <w:t>SP-231247</w:t>
              </w:r>
            </w:ins>
          </w:p>
        </w:tc>
        <w:tc>
          <w:tcPr>
            <w:tcW w:w="660" w:type="dxa"/>
            <w:shd w:val="solid" w:color="FFFFFF" w:fill="auto"/>
          </w:tcPr>
          <w:p w14:paraId="2DCB5DDC" w14:textId="7102500A" w:rsidR="00155FAC" w:rsidRDefault="00155FAC" w:rsidP="00DB4E7B">
            <w:pPr>
              <w:pStyle w:val="TAC"/>
              <w:rPr>
                <w:ins w:id="2125" w:author="23.304_CR0364R1_(Rel-18)_5G_ProSe_Ph2" w:date="2023-11-29T09:08:00Z"/>
                <w:sz w:val="16"/>
                <w:szCs w:val="16"/>
              </w:rPr>
            </w:pPr>
            <w:ins w:id="2126" w:author="23.304_CR0364R1_(Rel-18)_5G_ProSe_Ph2" w:date="2023-11-29T09:08:00Z">
              <w:r>
                <w:rPr>
                  <w:sz w:val="16"/>
                  <w:szCs w:val="16"/>
                </w:rPr>
                <w:t>0364</w:t>
              </w:r>
            </w:ins>
          </w:p>
        </w:tc>
        <w:tc>
          <w:tcPr>
            <w:tcW w:w="426" w:type="dxa"/>
            <w:shd w:val="solid" w:color="FFFFFF" w:fill="auto"/>
          </w:tcPr>
          <w:p w14:paraId="6DDC8661" w14:textId="00C5893F" w:rsidR="00155FAC" w:rsidRDefault="00155FAC" w:rsidP="00DB4E7B">
            <w:pPr>
              <w:pStyle w:val="TAC"/>
              <w:rPr>
                <w:ins w:id="2127" w:author="23.304_CR0364R1_(Rel-18)_5G_ProSe_Ph2" w:date="2023-11-29T09:08:00Z"/>
                <w:sz w:val="16"/>
                <w:szCs w:val="16"/>
              </w:rPr>
            </w:pPr>
            <w:ins w:id="2128" w:author="23.304_CR0364R1_(Rel-18)_5G_ProSe_Ph2" w:date="2023-11-29T09:08:00Z">
              <w:r>
                <w:rPr>
                  <w:sz w:val="16"/>
                  <w:szCs w:val="16"/>
                </w:rPr>
                <w:t>1</w:t>
              </w:r>
            </w:ins>
          </w:p>
        </w:tc>
        <w:tc>
          <w:tcPr>
            <w:tcW w:w="425" w:type="dxa"/>
            <w:shd w:val="solid" w:color="FFFFFF" w:fill="auto"/>
          </w:tcPr>
          <w:p w14:paraId="401C1FB0" w14:textId="352EE1DF" w:rsidR="00155FAC" w:rsidRDefault="00155FAC" w:rsidP="00DB4E7B">
            <w:pPr>
              <w:pStyle w:val="TAC"/>
              <w:rPr>
                <w:ins w:id="2129" w:author="23.304_CR0364R1_(Rel-18)_5G_ProSe_Ph2" w:date="2023-11-29T09:08:00Z"/>
                <w:sz w:val="16"/>
                <w:szCs w:val="16"/>
              </w:rPr>
            </w:pPr>
            <w:ins w:id="2130" w:author="23.304_CR0364R1_(Rel-18)_5G_ProSe_Ph2" w:date="2023-11-29T09:08:00Z">
              <w:r>
                <w:rPr>
                  <w:sz w:val="16"/>
                  <w:szCs w:val="16"/>
                </w:rPr>
                <w:t>F</w:t>
              </w:r>
            </w:ins>
          </w:p>
        </w:tc>
        <w:tc>
          <w:tcPr>
            <w:tcW w:w="4726" w:type="dxa"/>
            <w:shd w:val="solid" w:color="FFFFFF" w:fill="auto"/>
          </w:tcPr>
          <w:p w14:paraId="11F884DF" w14:textId="629BF364" w:rsidR="00155FAC" w:rsidRDefault="00155FAC" w:rsidP="00DB4E7B">
            <w:pPr>
              <w:pStyle w:val="TAL"/>
              <w:rPr>
                <w:ins w:id="2131" w:author="23.304_CR0364R1_(Rel-18)_5G_ProSe_Ph2" w:date="2023-11-29T09:08:00Z"/>
                <w:snapToGrid w:val="0"/>
                <w:sz w:val="16"/>
                <w:szCs w:val="16"/>
                <w:lang w:eastAsia="zh-CN"/>
              </w:rPr>
            </w:pPr>
            <w:ins w:id="2132" w:author="23.304_CR0364R1_(Rel-18)_5G_ProSe_Ph2" w:date="2023-11-29T09:08:00Z">
              <w:r>
                <w:rPr>
                  <w:snapToGrid w:val="0"/>
                  <w:sz w:val="16"/>
                  <w:szCs w:val="16"/>
                  <w:lang w:eastAsia="zh-CN"/>
                </w:rPr>
                <w:t>Issue on U2U relay reselection triggered by PC5 RLF or PC5 link release</w:t>
              </w:r>
            </w:ins>
          </w:p>
        </w:tc>
        <w:tc>
          <w:tcPr>
            <w:tcW w:w="708" w:type="dxa"/>
            <w:shd w:val="solid" w:color="FFFFFF" w:fill="auto"/>
          </w:tcPr>
          <w:p w14:paraId="060E2200" w14:textId="13D51E55" w:rsidR="00155FAC" w:rsidRDefault="00155FAC" w:rsidP="00DB4E7B">
            <w:pPr>
              <w:pStyle w:val="TAC"/>
              <w:rPr>
                <w:ins w:id="2133" w:author="23.304_CR0364R1_(Rel-18)_5G_ProSe_Ph2" w:date="2023-11-29T09:08:00Z"/>
                <w:sz w:val="16"/>
                <w:szCs w:val="16"/>
              </w:rPr>
            </w:pPr>
            <w:ins w:id="2134" w:author="23.304_CR0364R1_(Rel-18)_5G_ProSe_Ph2" w:date="2023-11-29T09:08:00Z">
              <w:r>
                <w:rPr>
                  <w:sz w:val="16"/>
                  <w:szCs w:val="16"/>
                </w:rPr>
                <w:t>18.4.0</w:t>
              </w:r>
            </w:ins>
          </w:p>
        </w:tc>
      </w:tr>
      <w:tr w:rsidR="00155FAC" w:rsidRPr="00CB5EC9" w14:paraId="589C8199" w14:textId="77777777" w:rsidTr="005D7532">
        <w:trPr>
          <w:ins w:id="2135" w:author="23.304_CR0369R1_(Rel-18)_5G_ProSe, TEI18" w:date="2023-11-29T09:10:00Z"/>
        </w:trPr>
        <w:tc>
          <w:tcPr>
            <w:tcW w:w="800" w:type="dxa"/>
            <w:shd w:val="solid" w:color="FFFFFF" w:fill="auto"/>
          </w:tcPr>
          <w:p w14:paraId="3E550D68" w14:textId="0724A240" w:rsidR="00155FAC" w:rsidRDefault="00155FAC" w:rsidP="00DB4E7B">
            <w:pPr>
              <w:pStyle w:val="TAC"/>
              <w:rPr>
                <w:ins w:id="2136" w:author="23.304_CR0369R1_(Rel-18)_5G_ProSe, TEI18" w:date="2023-11-29T09:10:00Z"/>
                <w:sz w:val="16"/>
                <w:szCs w:val="16"/>
              </w:rPr>
            </w:pPr>
            <w:ins w:id="2137" w:author="23.304_CR0369R1_(Rel-18)_5G_ProSe, TEI18" w:date="2023-11-29T09:10:00Z">
              <w:r>
                <w:rPr>
                  <w:sz w:val="16"/>
                  <w:szCs w:val="16"/>
                </w:rPr>
                <w:t>2023-12</w:t>
              </w:r>
            </w:ins>
          </w:p>
        </w:tc>
        <w:tc>
          <w:tcPr>
            <w:tcW w:w="853" w:type="dxa"/>
            <w:shd w:val="solid" w:color="FFFFFF" w:fill="auto"/>
          </w:tcPr>
          <w:p w14:paraId="5FF019DC" w14:textId="4A60939F" w:rsidR="00155FAC" w:rsidRDefault="00155FAC" w:rsidP="00DB4E7B">
            <w:pPr>
              <w:pStyle w:val="TAC"/>
              <w:rPr>
                <w:ins w:id="2138" w:author="23.304_CR0369R1_(Rel-18)_5G_ProSe, TEI18" w:date="2023-11-29T09:10:00Z"/>
                <w:sz w:val="16"/>
                <w:szCs w:val="16"/>
              </w:rPr>
            </w:pPr>
            <w:ins w:id="2139" w:author="23.304_CR0369R1_(Rel-18)_5G_ProSe, TEI18" w:date="2023-11-29T09:10:00Z">
              <w:r>
                <w:rPr>
                  <w:sz w:val="16"/>
                  <w:szCs w:val="16"/>
                </w:rPr>
                <w:t>SA#102</w:t>
              </w:r>
            </w:ins>
          </w:p>
        </w:tc>
        <w:tc>
          <w:tcPr>
            <w:tcW w:w="1041" w:type="dxa"/>
            <w:shd w:val="solid" w:color="FFFFFF" w:fill="auto"/>
          </w:tcPr>
          <w:p w14:paraId="191CE6EA" w14:textId="25358338" w:rsidR="00155FAC" w:rsidRDefault="00155FAC" w:rsidP="00DB4E7B">
            <w:pPr>
              <w:pStyle w:val="TAC"/>
              <w:rPr>
                <w:ins w:id="2140" w:author="23.304_CR0369R1_(Rel-18)_5G_ProSe, TEI18" w:date="2023-11-29T09:10:00Z"/>
                <w:sz w:val="16"/>
                <w:szCs w:val="16"/>
              </w:rPr>
            </w:pPr>
            <w:ins w:id="2141" w:author="23.304_CR0369R1_(Rel-18)_5G_ProSe, TEI18" w:date="2023-11-29T09:10:00Z">
              <w:r>
                <w:rPr>
                  <w:sz w:val="16"/>
                  <w:szCs w:val="16"/>
                </w:rPr>
                <w:t>SP-231248</w:t>
              </w:r>
            </w:ins>
          </w:p>
        </w:tc>
        <w:tc>
          <w:tcPr>
            <w:tcW w:w="660" w:type="dxa"/>
            <w:shd w:val="solid" w:color="FFFFFF" w:fill="auto"/>
          </w:tcPr>
          <w:p w14:paraId="04D35842" w14:textId="760C29F4" w:rsidR="00155FAC" w:rsidRDefault="00155FAC" w:rsidP="00DB4E7B">
            <w:pPr>
              <w:pStyle w:val="TAC"/>
              <w:rPr>
                <w:ins w:id="2142" w:author="23.304_CR0369R1_(Rel-18)_5G_ProSe, TEI18" w:date="2023-11-29T09:10:00Z"/>
                <w:sz w:val="16"/>
                <w:szCs w:val="16"/>
              </w:rPr>
            </w:pPr>
            <w:ins w:id="2143" w:author="23.304_CR0369R1_(Rel-18)_5G_ProSe, TEI18" w:date="2023-11-29T09:10:00Z">
              <w:r>
                <w:rPr>
                  <w:sz w:val="16"/>
                  <w:szCs w:val="16"/>
                </w:rPr>
                <w:t>0369</w:t>
              </w:r>
            </w:ins>
          </w:p>
        </w:tc>
        <w:tc>
          <w:tcPr>
            <w:tcW w:w="426" w:type="dxa"/>
            <w:shd w:val="solid" w:color="FFFFFF" w:fill="auto"/>
          </w:tcPr>
          <w:p w14:paraId="3AED86C3" w14:textId="4BB264C2" w:rsidR="00155FAC" w:rsidRDefault="00155FAC" w:rsidP="00DB4E7B">
            <w:pPr>
              <w:pStyle w:val="TAC"/>
              <w:rPr>
                <w:ins w:id="2144" w:author="23.304_CR0369R1_(Rel-18)_5G_ProSe, TEI18" w:date="2023-11-29T09:10:00Z"/>
                <w:sz w:val="16"/>
                <w:szCs w:val="16"/>
              </w:rPr>
            </w:pPr>
            <w:ins w:id="2145" w:author="23.304_CR0369R1_(Rel-18)_5G_ProSe, TEI18" w:date="2023-11-29T09:10:00Z">
              <w:r>
                <w:rPr>
                  <w:sz w:val="16"/>
                  <w:szCs w:val="16"/>
                </w:rPr>
                <w:t>1</w:t>
              </w:r>
            </w:ins>
          </w:p>
        </w:tc>
        <w:tc>
          <w:tcPr>
            <w:tcW w:w="425" w:type="dxa"/>
            <w:shd w:val="solid" w:color="FFFFFF" w:fill="auto"/>
          </w:tcPr>
          <w:p w14:paraId="4557B5D0" w14:textId="15D04EB4" w:rsidR="00155FAC" w:rsidRDefault="00155FAC" w:rsidP="00DB4E7B">
            <w:pPr>
              <w:pStyle w:val="TAC"/>
              <w:rPr>
                <w:ins w:id="2146" w:author="23.304_CR0369R1_(Rel-18)_5G_ProSe, TEI18" w:date="2023-11-29T09:10:00Z"/>
                <w:sz w:val="16"/>
                <w:szCs w:val="16"/>
              </w:rPr>
            </w:pPr>
            <w:ins w:id="2147" w:author="23.304_CR0369R1_(Rel-18)_5G_ProSe, TEI18" w:date="2023-11-29T09:10:00Z">
              <w:r>
                <w:rPr>
                  <w:sz w:val="16"/>
                  <w:szCs w:val="16"/>
                </w:rPr>
                <w:t>F</w:t>
              </w:r>
            </w:ins>
          </w:p>
        </w:tc>
        <w:tc>
          <w:tcPr>
            <w:tcW w:w="4726" w:type="dxa"/>
            <w:shd w:val="solid" w:color="FFFFFF" w:fill="auto"/>
          </w:tcPr>
          <w:p w14:paraId="50E6D7A2" w14:textId="73681C44" w:rsidR="00155FAC" w:rsidRDefault="00155FAC" w:rsidP="00DB4E7B">
            <w:pPr>
              <w:pStyle w:val="TAL"/>
              <w:rPr>
                <w:ins w:id="2148" w:author="23.304_CR0369R1_(Rel-18)_5G_ProSe, TEI18" w:date="2023-11-29T09:10:00Z"/>
                <w:snapToGrid w:val="0"/>
                <w:sz w:val="16"/>
                <w:szCs w:val="16"/>
                <w:lang w:eastAsia="zh-CN"/>
              </w:rPr>
            </w:pPr>
            <w:ins w:id="2149" w:author="23.304_CR0369R1_(Rel-18)_5G_ProSe, TEI18" w:date="2023-11-29T09:10:00Z">
              <w:r>
                <w:rPr>
                  <w:snapToGrid w:val="0"/>
                  <w:sz w:val="16"/>
                  <w:szCs w:val="16"/>
                  <w:lang w:eastAsia="zh-CN"/>
                </w:rPr>
                <w:t>Fixing reference and editorial errors</w:t>
              </w:r>
            </w:ins>
          </w:p>
        </w:tc>
        <w:tc>
          <w:tcPr>
            <w:tcW w:w="708" w:type="dxa"/>
            <w:shd w:val="solid" w:color="FFFFFF" w:fill="auto"/>
          </w:tcPr>
          <w:p w14:paraId="42EB5158" w14:textId="7C11447A" w:rsidR="00155FAC" w:rsidRDefault="00155FAC" w:rsidP="00DB4E7B">
            <w:pPr>
              <w:pStyle w:val="TAC"/>
              <w:rPr>
                <w:ins w:id="2150" w:author="23.304_CR0369R1_(Rel-18)_5G_ProSe, TEI18" w:date="2023-11-29T09:10:00Z"/>
                <w:sz w:val="16"/>
                <w:szCs w:val="16"/>
              </w:rPr>
            </w:pPr>
            <w:ins w:id="2151" w:author="23.304_CR0369R1_(Rel-18)_5G_ProSe, TEI18" w:date="2023-11-29T09:10:00Z">
              <w:r>
                <w:rPr>
                  <w:sz w:val="16"/>
                  <w:szCs w:val="16"/>
                </w:rPr>
                <w:t>18.4.0</w:t>
              </w:r>
            </w:ins>
          </w:p>
        </w:tc>
      </w:tr>
      <w:tr w:rsidR="00155FAC" w:rsidRPr="00CB5EC9" w14:paraId="713E3297" w14:textId="77777777" w:rsidTr="005D7532">
        <w:trPr>
          <w:ins w:id="2152" w:author="23.304_CR0375R2_(Rel-18)_5G_ProSe_Ph2" w:date="2023-11-29T09:11:00Z"/>
        </w:trPr>
        <w:tc>
          <w:tcPr>
            <w:tcW w:w="800" w:type="dxa"/>
            <w:shd w:val="solid" w:color="FFFFFF" w:fill="auto"/>
          </w:tcPr>
          <w:p w14:paraId="04ED86C0" w14:textId="7A27BC25" w:rsidR="00155FAC" w:rsidRDefault="00155FAC" w:rsidP="00DB4E7B">
            <w:pPr>
              <w:pStyle w:val="TAC"/>
              <w:rPr>
                <w:ins w:id="2153" w:author="23.304_CR0375R2_(Rel-18)_5G_ProSe_Ph2" w:date="2023-11-29T09:11:00Z"/>
                <w:sz w:val="16"/>
                <w:szCs w:val="16"/>
              </w:rPr>
            </w:pPr>
            <w:ins w:id="2154" w:author="23.304_CR0375R2_(Rel-18)_5G_ProSe_Ph2" w:date="2023-11-29T09:11:00Z">
              <w:r>
                <w:rPr>
                  <w:sz w:val="16"/>
                  <w:szCs w:val="16"/>
                </w:rPr>
                <w:t>2023-12</w:t>
              </w:r>
            </w:ins>
          </w:p>
        </w:tc>
        <w:tc>
          <w:tcPr>
            <w:tcW w:w="853" w:type="dxa"/>
            <w:shd w:val="solid" w:color="FFFFFF" w:fill="auto"/>
          </w:tcPr>
          <w:p w14:paraId="275725BB" w14:textId="3B361D51" w:rsidR="00155FAC" w:rsidRDefault="00155FAC" w:rsidP="00DB4E7B">
            <w:pPr>
              <w:pStyle w:val="TAC"/>
              <w:rPr>
                <w:ins w:id="2155" w:author="23.304_CR0375R2_(Rel-18)_5G_ProSe_Ph2" w:date="2023-11-29T09:11:00Z"/>
                <w:sz w:val="16"/>
                <w:szCs w:val="16"/>
              </w:rPr>
            </w:pPr>
            <w:ins w:id="2156" w:author="23.304_CR0375R2_(Rel-18)_5G_ProSe_Ph2" w:date="2023-11-29T09:11:00Z">
              <w:r>
                <w:rPr>
                  <w:sz w:val="16"/>
                  <w:szCs w:val="16"/>
                </w:rPr>
                <w:t>SA#102</w:t>
              </w:r>
            </w:ins>
          </w:p>
        </w:tc>
        <w:tc>
          <w:tcPr>
            <w:tcW w:w="1041" w:type="dxa"/>
            <w:shd w:val="solid" w:color="FFFFFF" w:fill="auto"/>
          </w:tcPr>
          <w:p w14:paraId="554F3054" w14:textId="1D485925" w:rsidR="00155FAC" w:rsidRDefault="00155FAC" w:rsidP="00DB4E7B">
            <w:pPr>
              <w:pStyle w:val="TAC"/>
              <w:rPr>
                <w:ins w:id="2157" w:author="23.304_CR0375R2_(Rel-18)_5G_ProSe_Ph2" w:date="2023-11-29T09:11:00Z"/>
                <w:sz w:val="16"/>
                <w:szCs w:val="16"/>
              </w:rPr>
            </w:pPr>
            <w:ins w:id="2158" w:author="23.304_CR0375R2_(Rel-18)_5G_ProSe_Ph2" w:date="2023-11-29T09:11:00Z">
              <w:r>
                <w:rPr>
                  <w:sz w:val="16"/>
                  <w:szCs w:val="16"/>
                </w:rPr>
                <w:t>SP-231247</w:t>
              </w:r>
            </w:ins>
          </w:p>
        </w:tc>
        <w:tc>
          <w:tcPr>
            <w:tcW w:w="660" w:type="dxa"/>
            <w:shd w:val="solid" w:color="FFFFFF" w:fill="auto"/>
          </w:tcPr>
          <w:p w14:paraId="59FDE599" w14:textId="260F8691" w:rsidR="00155FAC" w:rsidRDefault="00155FAC" w:rsidP="00DB4E7B">
            <w:pPr>
              <w:pStyle w:val="TAC"/>
              <w:rPr>
                <w:ins w:id="2159" w:author="23.304_CR0375R2_(Rel-18)_5G_ProSe_Ph2" w:date="2023-11-29T09:11:00Z"/>
                <w:sz w:val="16"/>
                <w:szCs w:val="16"/>
              </w:rPr>
            </w:pPr>
            <w:ins w:id="2160" w:author="23.304_CR0375R2_(Rel-18)_5G_ProSe_Ph2" w:date="2023-11-29T09:11:00Z">
              <w:r>
                <w:rPr>
                  <w:sz w:val="16"/>
                  <w:szCs w:val="16"/>
                </w:rPr>
                <w:t>0375</w:t>
              </w:r>
            </w:ins>
          </w:p>
        </w:tc>
        <w:tc>
          <w:tcPr>
            <w:tcW w:w="426" w:type="dxa"/>
            <w:shd w:val="solid" w:color="FFFFFF" w:fill="auto"/>
          </w:tcPr>
          <w:p w14:paraId="7C5E0BAD" w14:textId="3CAA2FDC" w:rsidR="00155FAC" w:rsidRDefault="00155FAC" w:rsidP="00DB4E7B">
            <w:pPr>
              <w:pStyle w:val="TAC"/>
              <w:rPr>
                <w:ins w:id="2161" w:author="23.304_CR0375R2_(Rel-18)_5G_ProSe_Ph2" w:date="2023-11-29T09:11:00Z"/>
                <w:sz w:val="16"/>
                <w:szCs w:val="16"/>
              </w:rPr>
            </w:pPr>
            <w:ins w:id="2162" w:author="23.304_CR0375R2_(Rel-18)_5G_ProSe_Ph2" w:date="2023-11-29T09:11:00Z">
              <w:r>
                <w:rPr>
                  <w:sz w:val="16"/>
                  <w:szCs w:val="16"/>
                </w:rPr>
                <w:t>2</w:t>
              </w:r>
            </w:ins>
          </w:p>
        </w:tc>
        <w:tc>
          <w:tcPr>
            <w:tcW w:w="425" w:type="dxa"/>
            <w:shd w:val="solid" w:color="FFFFFF" w:fill="auto"/>
          </w:tcPr>
          <w:p w14:paraId="3EF2D7AB" w14:textId="67FAD3D3" w:rsidR="00155FAC" w:rsidRDefault="00155FAC" w:rsidP="00DB4E7B">
            <w:pPr>
              <w:pStyle w:val="TAC"/>
              <w:rPr>
                <w:ins w:id="2163" w:author="23.304_CR0375R2_(Rel-18)_5G_ProSe_Ph2" w:date="2023-11-29T09:11:00Z"/>
                <w:sz w:val="16"/>
                <w:szCs w:val="16"/>
              </w:rPr>
            </w:pPr>
            <w:ins w:id="2164" w:author="23.304_CR0375R2_(Rel-18)_5G_ProSe_Ph2" w:date="2023-11-29T09:11:00Z">
              <w:r>
                <w:rPr>
                  <w:sz w:val="16"/>
                  <w:szCs w:val="16"/>
                </w:rPr>
                <w:t>F</w:t>
              </w:r>
            </w:ins>
          </w:p>
        </w:tc>
        <w:tc>
          <w:tcPr>
            <w:tcW w:w="4726" w:type="dxa"/>
            <w:shd w:val="solid" w:color="FFFFFF" w:fill="auto"/>
          </w:tcPr>
          <w:p w14:paraId="0548A3A6" w14:textId="1C9D3BBE" w:rsidR="00155FAC" w:rsidRDefault="00155FAC" w:rsidP="00DB4E7B">
            <w:pPr>
              <w:pStyle w:val="TAL"/>
              <w:rPr>
                <w:ins w:id="2165" w:author="23.304_CR0375R2_(Rel-18)_5G_ProSe_Ph2" w:date="2023-11-29T09:11:00Z"/>
                <w:snapToGrid w:val="0"/>
                <w:sz w:val="16"/>
                <w:szCs w:val="16"/>
                <w:lang w:eastAsia="zh-CN"/>
              </w:rPr>
            </w:pPr>
            <w:ins w:id="2166" w:author="23.304_CR0375R2_(Rel-18)_5G_ProSe_Ph2" w:date="2023-11-29T09:11:00Z">
              <w:r>
                <w:rPr>
                  <w:snapToGrid w:val="0"/>
                  <w:sz w:val="16"/>
                  <w:szCs w:val="16"/>
                  <w:lang w:eastAsia="zh-CN"/>
                </w:rPr>
                <w:t>Clarification on RSC and Target Info matching</w:t>
              </w:r>
            </w:ins>
          </w:p>
        </w:tc>
        <w:tc>
          <w:tcPr>
            <w:tcW w:w="708" w:type="dxa"/>
            <w:shd w:val="solid" w:color="FFFFFF" w:fill="auto"/>
          </w:tcPr>
          <w:p w14:paraId="4EBAD9B1" w14:textId="5709A5B0" w:rsidR="00155FAC" w:rsidRDefault="00155FAC" w:rsidP="00DB4E7B">
            <w:pPr>
              <w:pStyle w:val="TAC"/>
              <w:rPr>
                <w:ins w:id="2167" w:author="23.304_CR0375R2_(Rel-18)_5G_ProSe_Ph2" w:date="2023-11-29T09:11:00Z"/>
                <w:sz w:val="16"/>
                <w:szCs w:val="16"/>
              </w:rPr>
            </w:pPr>
            <w:ins w:id="2168" w:author="23.304_CR0375R2_(Rel-18)_5G_ProSe_Ph2" w:date="2023-11-29T09:11:00Z">
              <w:r>
                <w:rPr>
                  <w:sz w:val="16"/>
                  <w:szCs w:val="16"/>
                </w:rPr>
                <w:t>18.4.0</w:t>
              </w:r>
            </w:ins>
          </w:p>
        </w:tc>
      </w:tr>
      <w:tr w:rsidR="00FC0F4F" w:rsidRPr="00CB5EC9" w14:paraId="67DB1D12" w14:textId="77777777" w:rsidTr="005D7532">
        <w:trPr>
          <w:ins w:id="2169" w:author="23.304_CR0376R2_(Rel-18)_5G_ProSe_Ph2" w:date="2023-11-29T09:15:00Z"/>
        </w:trPr>
        <w:tc>
          <w:tcPr>
            <w:tcW w:w="800" w:type="dxa"/>
            <w:shd w:val="solid" w:color="FFFFFF" w:fill="auto"/>
          </w:tcPr>
          <w:p w14:paraId="4D4A0030" w14:textId="5BF734B2" w:rsidR="00FC0F4F" w:rsidRDefault="00FC0F4F" w:rsidP="00DB4E7B">
            <w:pPr>
              <w:pStyle w:val="TAC"/>
              <w:rPr>
                <w:ins w:id="2170" w:author="23.304_CR0376R2_(Rel-18)_5G_ProSe_Ph2" w:date="2023-11-29T09:15:00Z"/>
                <w:sz w:val="16"/>
                <w:szCs w:val="16"/>
              </w:rPr>
            </w:pPr>
            <w:ins w:id="2171" w:author="23.304_CR0376R2_(Rel-18)_5G_ProSe_Ph2" w:date="2023-11-29T09:15:00Z">
              <w:r>
                <w:rPr>
                  <w:sz w:val="16"/>
                  <w:szCs w:val="16"/>
                </w:rPr>
                <w:t>2023-12</w:t>
              </w:r>
            </w:ins>
          </w:p>
        </w:tc>
        <w:tc>
          <w:tcPr>
            <w:tcW w:w="853" w:type="dxa"/>
            <w:shd w:val="solid" w:color="FFFFFF" w:fill="auto"/>
          </w:tcPr>
          <w:p w14:paraId="2AF603A3" w14:textId="64443BD5" w:rsidR="00FC0F4F" w:rsidRDefault="00FC0F4F" w:rsidP="00DB4E7B">
            <w:pPr>
              <w:pStyle w:val="TAC"/>
              <w:rPr>
                <w:ins w:id="2172" w:author="23.304_CR0376R2_(Rel-18)_5G_ProSe_Ph2" w:date="2023-11-29T09:15:00Z"/>
                <w:sz w:val="16"/>
                <w:szCs w:val="16"/>
              </w:rPr>
            </w:pPr>
            <w:ins w:id="2173" w:author="23.304_CR0376R2_(Rel-18)_5G_ProSe_Ph2" w:date="2023-11-29T09:16:00Z">
              <w:r>
                <w:rPr>
                  <w:sz w:val="16"/>
                  <w:szCs w:val="16"/>
                </w:rPr>
                <w:t>SA#102</w:t>
              </w:r>
            </w:ins>
          </w:p>
        </w:tc>
        <w:tc>
          <w:tcPr>
            <w:tcW w:w="1041" w:type="dxa"/>
            <w:shd w:val="solid" w:color="FFFFFF" w:fill="auto"/>
          </w:tcPr>
          <w:p w14:paraId="3AF641A8" w14:textId="61784447" w:rsidR="00FC0F4F" w:rsidRDefault="00FC0F4F" w:rsidP="00DB4E7B">
            <w:pPr>
              <w:pStyle w:val="TAC"/>
              <w:rPr>
                <w:ins w:id="2174" w:author="23.304_CR0376R2_(Rel-18)_5G_ProSe_Ph2" w:date="2023-11-29T09:15:00Z"/>
                <w:sz w:val="16"/>
                <w:szCs w:val="16"/>
              </w:rPr>
            </w:pPr>
            <w:ins w:id="2175" w:author="23.304_CR0376R2_(Rel-18)_5G_ProSe_Ph2" w:date="2023-11-29T09:16:00Z">
              <w:r>
                <w:rPr>
                  <w:sz w:val="16"/>
                  <w:szCs w:val="16"/>
                </w:rPr>
                <w:t>SP-231247</w:t>
              </w:r>
            </w:ins>
          </w:p>
        </w:tc>
        <w:tc>
          <w:tcPr>
            <w:tcW w:w="660" w:type="dxa"/>
            <w:shd w:val="solid" w:color="FFFFFF" w:fill="auto"/>
          </w:tcPr>
          <w:p w14:paraId="1441A1C6" w14:textId="28B85710" w:rsidR="00FC0F4F" w:rsidRDefault="00FC0F4F" w:rsidP="00DB4E7B">
            <w:pPr>
              <w:pStyle w:val="TAC"/>
              <w:rPr>
                <w:ins w:id="2176" w:author="23.304_CR0376R2_(Rel-18)_5G_ProSe_Ph2" w:date="2023-11-29T09:15:00Z"/>
                <w:sz w:val="16"/>
                <w:szCs w:val="16"/>
              </w:rPr>
            </w:pPr>
            <w:ins w:id="2177" w:author="23.304_CR0376R2_(Rel-18)_5G_ProSe_Ph2" w:date="2023-11-29T09:16:00Z">
              <w:r>
                <w:rPr>
                  <w:sz w:val="16"/>
                  <w:szCs w:val="16"/>
                </w:rPr>
                <w:t>0376</w:t>
              </w:r>
            </w:ins>
          </w:p>
        </w:tc>
        <w:tc>
          <w:tcPr>
            <w:tcW w:w="426" w:type="dxa"/>
            <w:shd w:val="solid" w:color="FFFFFF" w:fill="auto"/>
          </w:tcPr>
          <w:p w14:paraId="34E7F74E" w14:textId="42F0BDE1" w:rsidR="00FC0F4F" w:rsidRDefault="00FC0F4F" w:rsidP="00DB4E7B">
            <w:pPr>
              <w:pStyle w:val="TAC"/>
              <w:rPr>
                <w:ins w:id="2178" w:author="23.304_CR0376R2_(Rel-18)_5G_ProSe_Ph2" w:date="2023-11-29T09:15:00Z"/>
                <w:sz w:val="16"/>
                <w:szCs w:val="16"/>
              </w:rPr>
            </w:pPr>
            <w:ins w:id="2179" w:author="23.304_CR0376R2_(Rel-18)_5G_ProSe_Ph2" w:date="2023-11-29T09:16:00Z">
              <w:r>
                <w:rPr>
                  <w:sz w:val="16"/>
                  <w:szCs w:val="16"/>
                </w:rPr>
                <w:t>2</w:t>
              </w:r>
            </w:ins>
          </w:p>
        </w:tc>
        <w:tc>
          <w:tcPr>
            <w:tcW w:w="425" w:type="dxa"/>
            <w:shd w:val="solid" w:color="FFFFFF" w:fill="auto"/>
          </w:tcPr>
          <w:p w14:paraId="42074506" w14:textId="28B13C01" w:rsidR="00FC0F4F" w:rsidRDefault="00FC0F4F" w:rsidP="00DB4E7B">
            <w:pPr>
              <w:pStyle w:val="TAC"/>
              <w:rPr>
                <w:ins w:id="2180" w:author="23.304_CR0376R2_(Rel-18)_5G_ProSe_Ph2" w:date="2023-11-29T09:15:00Z"/>
                <w:sz w:val="16"/>
                <w:szCs w:val="16"/>
              </w:rPr>
            </w:pPr>
            <w:ins w:id="2181" w:author="23.304_CR0376R2_(Rel-18)_5G_ProSe_Ph2" w:date="2023-11-29T09:16:00Z">
              <w:r>
                <w:rPr>
                  <w:sz w:val="16"/>
                  <w:szCs w:val="16"/>
                </w:rPr>
                <w:t>F</w:t>
              </w:r>
            </w:ins>
          </w:p>
        </w:tc>
        <w:tc>
          <w:tcPr>
            <w:tcW w:w="4726" w:type="dxa"/>
            <w:shd w:val="solid" w:color="FFFFFF" w:fill="auto"/>
          </w:tcPr>
          <w:p w14:paraId="2BEFE148" w14:textId="3257AEFB" w:rsidR="00FC0F4F" w:rsidRDefault="00FC0F4F" w:rsidP="00DB4E7B">
            <w:pPr>
              <w:pStyle w:val="TAL"/>
              <w:rPr>
                <w:ins w:id="2182" w:author="23.304_CR0376R2_(Rel-18)_5G_ProSe_Ph2" w:date="2023-11-29T09:15:00Z"/>
                <w:snapToGrid w:val="0"/>
                <w:sz w:val="16"/>
                <w:szCs w:val="16"/>
                <w:lang w:eastAsia="zh-CN"/>
              </w:rPr>
            </w:pPr>
            <w:ins w:id="2183" w:author="23.304_CR0376R2_(Rel-18)_5G_ProSe_Ph2" w:date="2023-11-29T09:16:00Z">
              <w:r>
                <w:rPr>
                  <w:snapToGrid w:val="0"/>
                  <w:sz w:val="16"/>
                  <w:szCs w:val="16"/>
                  <w:lang w:eastAsia="zh-CN"/>
                </w:rPr>
                <w:t>Correction on relay_Indication</w:t>
              </w:r>
            </w:ins>
          </w:p>
        </w:tc>
        <w:tc>
          <w:tcPr>
            <w:tcW w:w="708" w:type="dxa"/>
            <w:shd w:val="solid" w:color="FFFFFF" w:fill="auto"/>
          </w:tcPr>
          <w:p w14:paraId="2CA2426D" w14:textId="68E0AAFF" w:rsidR="00FC0F4F" w:rsidRDefault="00FC0F4F" w:rsidP="00DB4E7B">
            <w:pPr>
              <w:pStyle w:val="TAC"/>
              <w:rPr>
                <w:ins w:id="2184" w:author="23.304_CR0376R2_(Rel-18)_5G_ProSe_Ph2" w:date="2023-11-29T09:15:00Z"/>
                <w:sz w:val="16"/>
                <w:szCs w:val="16"/>
              </w:rPr>
            </w:pPr>
            <w:ins w:id="2185" w:author="23.304_CR0376R2_(Rel-18)_5G_ProSe_Ph2" w:date="2023-11-29T09:16:00Z">
              <w:r>
                <w:rPr>
                  <w:sz w:val="16"/>
                  <w:szCs w:val="16"/>
                </w:rPr>
                <w:t>18.4.0</w:t>
              </w:r>
            </w:ins>
          </w:p>
        </w:tc>
      </w:tr>
      <w:tr w:rsidR="00FC0F4F" w:rsidRPr="00CB5EC9" w14:paraId="3FD7FEBC" w14:textId="77777777" w:rsidTr="005D7532">
        <w:trPr>
          <w:ins w:id="2186" w:author="23.304_CR0377R1_(Rel-18)_5G_ProSe_Ph2" w:date="2023-11-29T09:20:00Z"/>
        </w:trPr>
        <w:tc>
          <w:tcPr>
            <w:tcW w:w="800" w:type="dxa"/>
            <w:shd w:val="solid" w:color="FFFFFF" w:fill="auto"/>
          </w:tcPr>
          <w:p w14:paraId="0676D8AC" w14:textId="5C545786" w:rsidR="00FC0F4F" w:rsidRDefault="00FC0F4F" w:rsidP="00DB4E7B">
            <w:pPr>
              <w:pStyle w:val="TAC"/>
              <w:rPr>
                <w:ins w:id="2187" w:author="23.304_CR0377R1_(Rel-18)_5G_ProSe_Ph2" w:date="2023-11-29T09:20:00Z"/>
                <w:sz w:val="16"/>
                <w:szCs w:val="16"/>
              </w:rPr>
            </w:pPr>
            <w:ins w:id="2188" w:author="23.304_CR0377R1_(Rel-18)_5G_ProSe_Ph2" w:date="2023-11-29T09:20:00Z">
              <w:r>
                <w:rPr>
                  <w:sz w:val="16"/>
                  <w:szCs w:val="16"/>
                </w:rPr>
                <w:t>2023-12</w:t>
              </w:r>
            </w:ins>
          </w:p>
        </w:tc>
        <w:tc>
          <w:tcPr>
            <w:tcW w:w="853" w:type="dxa"/>
            <w:shd w:val="solid" w:color="FFFFFF" w:fill="auto"/>
          </w:tcPr>
          <w:p w14:paraId="1862E719" w14:textId="45BEB207" w:rsidR="00FC0F4F" w:rsidRDefault="00FC0F4F" w:rsidP="00DB4E7B">
            <w:pPr>
              <w:pStyle w:val="TAC"/>
              <w:rPr>
                <w:ins w:id="2189" w:author="23.304_CR0377R1_(Rel-18)_5G_ProSe_Ph2" w:date="2023-11-29T09:20:00Z"/>
                <w:sz w:val="16"/>
                <w:szCs w:val="16"/>
              </w:rPr>
            </w:pPr>
            <w:ins w:id="2190" w:author="23.304_CR0377R1_(Rel-18)_5G_ProSe_Ph2" w:date="2023-11-29T09:20:00Z">
              <w:r>
                <w:rPr>
                  <w:sz w:val="16"/>
                  <w:szCs w:val="16"/>
                </w:rPr>
                <w:t>SA#102</w:t>
              </w:r>
            </w:ins>
          </w:p>
        </w:tc>
        <w:tc>
          <w:tcPr>
            <w:tcW w:w="1041" w:type="dxa"/>
            <w:shd w:val="solid" w:color="FFFFFF" w:fill="auto"/>
          </w:tcPr>
          <w:p w14:paraId="25486ECB" w14:textId="6979762C" w:rsidR="00FC0F4F" w:rsidRDefault="00FC0F4F" w:rsidP="00DB4E7B">
            <w:pPr>
              <w:pStyle w:val="TAC"/>
              <w:rPr>
                <w:ins w:id="2191" w:author="23.304_CR0377R1_(Rel-18)_5G_ProSe_Ph2" w:date="2023-11-29T09:20:00Z"/>
                <w:sz w:val="16"/>
                <w:szCs w:val="16"/>
              </w:rPr>
            </w:pPr>
            <w:ins w:id="2192" w:author="23.304_CR0377R1_(Rel-18)_5G_ProSe_Ph2" w:date="2023-11-29T09:20:00Z">
              <w:r>
                <w:rPr>
                  <w:sz w:val="16"/>
                  <w:szCs w:val="16"/>
                </w:rPr>
                <w:t>SP-231247</w:t>
              </w:r>
            </w:ins>
          </w:p>
        </w:tc>
        <w:tc>
          <w:tcPr>
            <w:tcW w:w="660" w:type="dxa"/>
            <w:shd w:val="solid" w:color="FFFFFF" w:fill="auto"/>
          </w:tcPr>
          <w:p w14:paraId="66CF2AE0" w14:textId="3FC09720" w:rsidR="00FC0F4F" w:rsidRDefault="00FC0F4F" w:rsidP="00DB4E7B">
            <w:pPr>
              <w:pStyle w:val="TAC"/>
              <w:rPr>
                <w:ins w:id="2193" w:author="23.304_CR0377R1_(Rel-18)_5G_ProSe_Ph2" w:date="2023-11-29T09:20:00Z"/>
                <w:sz w:val="16"/>
                <w:szCs w:val="16"/>
              </w:rPr>
            </w:pPr>
            <w:ins w:id="2194" w:author="23.304_CR0377R1_(Rel-18)_5G_ProSe_Ph2" w:date="2023-11-29T09:20:00Z">
              <w:r>
                <w:rPr>
                  <w:sz w:val="16"/>
                  <w:szCs w:val="16"/>
                </w:rPr>
                <w:t>0377</w:t>
              </w:r>
            </w:ins>
          </w:p>
        </w:tc>
        <w:tc>
          <w:tcPr>
            <w:tcW w:w="426" w:type="dxa"/>
            <w:shd w:val="solid" w:color="FFFFFF" w:fill="auto"/>
          </w:tcPr>
          <w:p w14:paraId="34ACB801" w14:textId="5A7285A2" w:rsidR="00FC0F4F" w:rsidRDefault="00FC0F4F" w:rsidP="00DB4E7B">
            <w:pPr>
              <w:pStyle w:val="TAC"/>
              <w:rPr>
                <w:ins w:id="2195" w:author="23.304_CR0377R1_(Rel-18)_5G_ProSe_Ph2" w:date="2023-11-29T09:20:00Z"/>
                <w:sz w:val="16"/>
                <w:szCs w:val="16"/>
              </w:rPr>
            </w:pPr>
            <w:ins w:id="2196" w:author="23.304_CR0377R1_(Rel-18)_5G_ProSe_Ph2" w:date="2023-11-29T09:20:00Z">
              <w:r>
                <w:rPr>
                  <w:sz w:val="16"/>
                  <w:szCs w:val="16"/>
                </w:rPr>
                <w:t>1</w:t>
              </w:r>
            </w:ins>
          </w:p>
        </w:tc>
        <w:tc>
          <w:tcPr>
            <w:tcW w:w="425" w:type="dxa"/>
            <w:shd w:val="solid" w:color="FFFFFF" w:fill="auto"/>
          </w:tcPr>
          <w:p w14:paraId="611BD607" w14:textId="767D7DFA" w:rsidR="00FC0F4F" w:rsidRDefault="00FC0F4F" w:rsidP="00DB4E7B">
            <w:pPr>
              <w:pStyle w:val="TAC"/>
              <w:rPr>
                <w:ins w:id="2197" w:author="23.304_CR0377R1_(Rel-18)_5G_ProSe_Ph2" w:date="2023-11-29T09:20:00Z"/>
                <w:sz w:val="16"/>
                <w:szCs w:val="16"/>
              </w:rPr>
            </w:pPr>
            <w:ins w:id="2198" w:author="23.304_CR0377R1_(Rel-18)_5G_ProSe_Ph2" w:date="2023-11-29T09:20:00Z">
              <w:r>
                <w:rPr>
                  <w:sz w:val="16"/>
                  <w:szCs w:val="16"/>
                </w:rPr>
                <w:t>F</w:t>
              </w:r>
            </w:ins>
          </w:p>
        </w:tc>
        <w:tc>
          <w:tcPr>
            <w:tcW w:w="4726" w:type="dxa"/>
            <w:shd w:val="solid" w:color="FFFFFF" w:fill="auto"/>
          </w:tcPr>
          <w:p w14:paraId="03EEB851" w14:textId="4756CFC3" w:rsidR="00FC0F4F" w:rsidRDefault="00FC0F4F" w:rsidP="00DB4E7B">
            <w:pPr>
              <w:pStyle w:val="TAL"/>
              <w:rPr>
                <w:ins w:id="2199" w:author="23.304_CR0377R1_(Rel-18)_5G_ProSe_Ph2" w:date="2023-11-29T09:20:00Z"/>
                <w:snapToGrid w:val="0"/>
                <w:sz w:val="16"/>
                <w:szCs w:val="16"/>
                <w:lang w:eastAsia="zh-CN"/>
              </w:rPr>
            </w:pPr>
            <w:ins w:id="2200" w:author="23.304_CR0377R1_(Rel-18)_5G_ProSe_Ph2" w:date="2023-11-29T09:20:00Z">
              <w:r>
                <w:rPr>
                  <w:snapToGrid w:val="0"/>
                  <w:sz w:val="16"/>
                  <w:szCs w:val="16"/>
                  <w:lang w:eastAsia="zh-CN"/>
                </w:rPr>
                <w:t>Resolve the EN on PC5 Security Used for Emergency Services</w:t>
              </w:r>
            </w:ins>
          </w:p>
        </w:tc>
        <w:tc>
          <w:tcPr>
            <w:tcW w:w="708" w:type="dxa"/>
            <w:shd w:val="solid" w:color="FFFFFF" w:fill="auto"/>
          </w:tcPr>
          <w:p w14:paraId="7821B2DF" w14:textId="686D5410" w:rsidR="00FC0F4F" w:rsidRDefault="00FC0F4F" w:rsidP="00DB4E7B">
            <w:pPr>
              <w:pStyle w:val="TAC"/>
              <w:rPr>
                <w:ins w:id="2201" w:author="23.304_CR0377R1_(Rel-18)_5G_ProSe_Ph2" w:date="2023-11-29T09:20:00Z"/>
                <w:sz w:val="16"/>
                <w:szCs w:val="16"/>
              </w:rPr>
            </w:pPr>
            <w:ins w:id="2202" w:author="23.304_CR0377R1_(Rel-18)_5G_ProSe_Ph2" w:date="2023-11-29T09:20:00Z">
              <w:r>
                <w:rPr>
                  <w:sz w:val="16"/>
                  <w:szCs w:val="16"/>
                </w:rPr>
                <w:t>18.4.0</w:t>
              </w:r>
            </w:ins>
          </w:p>
        </w:tc>
      </w:tr>
      <w:tr w:rsidR="00FC0F4F" w:rsidRPr="00CB5EC9" w14:paraId="0ACEB5A6" w14:textId="77777777" w:rsidTr="005D7532">
        <w:trPr>
          <w:ins w:id="2203" w:author="23.304_CR0381R1_(Rel-18)_5G_ProSe_Ph2" w:date="2023-11-29T09:21:00Z"/>
        </w:trPr>
        <w:tc>
          <w:tcPr>
            <w:tcW w:w="800" w:type="dxa"/>
            <w:shd w:val="solid" w:color="FFFFFF" w:fill="auto"/>
          </w:tcPr>
          <w:p w14:paraId="6E1202C0" w14:textId="371B475E" w:rsidR="00FC0F4F" w:rsidRDefault="00FC0F4F" w:rsidP="00DB4E7B">
            <w:pPr>
              <w:pStyle w:val="TAC"/>
              <w:rPr>
                <w:ins w:id="2204" w:author="23.304_CR0381R1_(Rel-18)_5G_ProSe_Ph2" w:date="2023-11-29T09:21:00Z"/>
                <w:sz w:val="16"/>
                <w:szCs w:val="16"/>
              </w:rPr>
            </w:pPr>
            <w:ins w:id="2205" w:author="23.304_CR0381R1_(Rel-18)_5G_ProSe_Ph2" w:date="2023-11-29T09:21:00Z">
              <w:r>
                <w:rPr>
                  <w:sz w:val="16"/>
                  <w:szCs w:val="16"/>
                </w:rPr>
                <w:t>2023-12</w:t>
              </w:r>
            </w:ins>
          </w:p>
        </w:tc>
        <w:tc>
          <w:tcPr>
            <w:tcW w:w="853" w:type="dxa"/>
            <w:shd w:val="solid" w:color="FFFFFF" w:fill="auto"/>
          </w:tcPr>
          <w:p w14:paraId="440062CE" w14:textId="00B5813D" w:rsidR="00FC0F4F" w:rsidRDefault="00FC0F4F" w:rsidP="00DB4E7B">
            <w:pPr>
              <w:pStyle w:val="TAC"/>
              <w:rPr>
                <w:ins w:id="2206" w:author="23.304_CR0381R1_(Rel-18)_5G_ProSe_Ph2" w:date="2023-11-29T09:21:00Z"/>
                <w:sz w:val="16"/>
                <w:szCs w:val="16"/>
              </w:rPr>
            </w:pPr>
            <w:ins w:id="2207" w:author="23.304_CR0381R1_(Rel-18)_5G_ProSe_Ph2" w:date="2023-11-29T09:21:00Z">
              <w:r>
                <w:rPr>
                  <w:sz w:val="16"/>
                  <w:szCs w:val="16"/>
                </w:rPr>
                <w:t>SA#102</w:t>
              </w:r>
            </w:ins>
          </w:p>
        </w:tc>
        <w:tc>
          <w:tcPr>
            <w:tcW w:w="1041" w:type="dxa"/>
            <w:shd w:val="solid" w:color="FFFFFF" w:fill="auto"/>
          </w:tcPr>
          <w:p w14:paraId="5DDB57C5" w14:textId="671D3965" w:rsidR="00FC0F4F" w:rsidRDefault="00FC0F4F" w:rsidP="00DB4E7B">
            <w:pPr>
              <w:pStyle w:val="TAC"/>
              <w:rPr>
                <w:ins w:id="2208" w:author="23.304_CR0381R1_(Rel-18)_5G_ProSe_Ph2" w:date="2023-11-29T09:21:00Z"/>
                <w:sz w:val="16"/>
                <w:szCs w:val="16"/>
              </w:rPr>
            </w:pPr>
            <w:ins w:id="2209" w:author="23.304_CR0381R1_(Rel-18)_5G_ProSe_Ph2" w:date="2023-11-29T09:21:00Z">
              <w:r>
                <w:rPr>
                  <w:sz w:val="16"/>
                  <w:szCs w:val="16"/>
                </w:rPr>
                <w:t>SP-231247</w:t>
              </w:r>
            </w:ins>
          </w:p>
        </w:tc>
        <w:tc>
          <w:tcPr>
            <w:tcW w:w="660" w:type="dxa"/>
            <w:shd w:val="solid" w:color="FFFFFF" w:fill="auto"/>
          </w:tcPr>
          <w:p w14:paraId="42C2FFBA" w14:textId="4E2BACC5" w:rsidR="00FC0F4F" w:rsidRDefault="00FC0F4F" w:rsidP="00DB4E7B">
            <w:pPr>
              <w:pStyle w:val="TAC"/>
              <w:rPr>
                <w:ins w:id="2210" w:author="23.304_CR0381R1_(Rel-18)_5G_ProSe_Ph2" w:date="2023-11-29T09:21:00Z"/>
                <w:sz w:val="16"/>
                <w:szCs w:val="16"/>
              </w:rPr>
            </w:pPr>
            <w:ins w:id="2211" w:author="23.304_CR0381R1_(Rel-18)_5G_ProSe_Ph2" w:date="2023-11-29T09:21:00Z">
              <w:r>
                <w:rPr>
                  <w:sz w:val="16"/>
                  <w:szCs w:val="16"/>
                </w:rPr>
                <w:t>0381</w:t>
              </w:r>
            </w:ins>
          </w:p>
        </w:tc>
        <w:tc>
          <w:tcPr>
            <w:tcW w:w="426" w:type="dxa"/>
            <w:shd w:val="solid" w:color="FFFFFF" w:fill="auto"/>
          </w:tcPr>
          <w:p w14:paraId="4DD95045" w14:textId="7C8FD077" w:rsidR="00FC0F4F" w:rsidRDefault="00FC0F4F" w:rsidP="00DB4E7B">
            <w:pPr>
              <w:pStyle w:val="TAC"/>
              <w:rPr>
                <w:ins w:id="2212" w:author="23.304_CR0381R1_(Rel-18)_5G_ProSe_Ph2" w:date="2023-11-29T09:21:00Z"/>
                <w:sz w:val="16"/>
                <w:szCs w:val="16"/>
              </w:rPr>
            </w:pPr>
            <w:ins w:id="2213" w:author="23.304_CR0381R1_(Rel-18)_5G_ProSe_Ph2" w:date="2023-11-29T09:21:00Z">
              <w:r>
                <w:rPr>
                  <w:sz w:val="16"/>
                  <w:szCs w:val="16"/>
                </w:rPr>
                <w:t>1</w:t>
              </w:r>
            </w:ins>
          </w:p>
        </w:tc>
        <w:tc>
          <w:tcPr>
            <w:tcW w:w="425" w:type="dxa"/>
            <w:shd w:val="solid" w:color="FFFFFF" w:fill="auto"/>
          </w:tcPr>
          <w:p w14:paraId="24E94EC5" w14:textId="343D54CD" w:rsidR="00FC0F4F" w:rsidRDefault="00FC0F4F" w:rsidP="00DB4E7B">
            <w:pPr>
              <w:pStyle w:val="TAC"/>
              <w:rPr>
                <w:ins w:id="2214" w:author="23.304_CR0381R1_(Rel-18)_5G_ProSe_Ph2" w:date="2023-11-29T09:21:00Z"/>
                <w:sz w:val="16"/>
                <w:szCs w:val="16"/>
              </w:rPr>
            </w:pPr>
            <w:ins w:id="2215" w:author="23.304_CR0381R1_(Rel-18)_5G_ProSe_Ph2" w:date="2023-11-29T09:21:00Z">
              <w:r>
                <w:rPr>
                  <w:sz w:val="16"/>
                  <w:szCs w:val="16"/>
                </w:rPr>
                <w:t>F</w:t>
              </w:r>
            </w:ins>
          </w:p>
        </w:tc>
        <w:tc>
          <w:tcPr>
            <w:tcW w:w="4726" w:type="dxa"/>
            <w:shd w:val="solid" w:color="FFFFFF" w:fill="auto"/>
          </w:tcPr>
          <w:p w14:paraId="257F9E08" w14:textId="2FEB01C8" w:rsidR="00FC0F4F" w:rsidRDefault="00FC0F4F" w:rsidP="00DB4E7B">
            <w:pPr>
              <w:pStyle w:val="TAL"/>
              <w:rPr>
                <w:ins w:id="2216" w:author="23.304_CR0381R1_(Rel-18)_5G_ProSe_Ph2" w:date="2023-11-29T09:21:00Z"/>
                <w:snapToGrid w:val="0"/>
                <w:sz w:val="16"/>
                <w:szCs w:val="16"/>
                <w:lang w:eastAsia="zh-CN"/>
              </w:rPr>
            </w:pPr>
            <w:ins w:id="2217" w:author="23.304_CR0381R1_(Rel-18)_5G_ProSe_Ph2" w:date="2023-11-29T09:21:00Z">
              <w:r>
                <w:rPr>
                  <w:snapToGrid w:val="0"/>
                  <w:sz w:val="16"/>
                  <w:szCs w:val="16"/>
                  <w:lang w:eastAsia="zh-CN"/>
                </w:rPr>
                <w:t>Parameter update for Link Modification with L3 U2U Relay</w:t>
              </w:r>
            </w:ins>
          </w:p>
        </w:tc>
        <w:tc>
          <w:tcPr>
            <w:tcW w:w="708" w:type="dxa"/>
            <w:shd w:val="solid" w:color="FFFFFF" w:fill="auto"/>
          </w:tcPr>
          <w:p w14:paraId="2BDE50CE" w14:textId="65B0302B" w:rsidR="00FC0F4F" w:rsidRDefault="00FC0F4F" w:rsidP="00DB4E7B">
            <w:pPr>
              <w:pStyle w:val="TAC"/>
              <w:rPr>
                <w:ins w:id="2218" w:author="23.304_CR0381R1_(Rel-18)_5G_ProSe_Ph2" w:date="2023-11-29T09:21:00Z"/>
                <w:sz w:val="16"/>
                <w:szCs w:val="16"/>
              </w:rPr>
            </w:pPr>
            <w:ins w:id="2219" w:author="23.304_CR0381R1_(Rel-18)_5G_ProSe_Ph2" w:date="2023-11-29T09:21:00Z">
              <w:r>
                <w:rPr>
                  <w:sz w:val="16"/>
                  <w:szCs w:val="16"/>
                </w:rPr>
                <w:t>18.4.0</w:t>
              </w:r>
            </w:ins>
          </w:p>
        </w:tc>
      </w:tr>
      <w:tr w:rsidR="00FC0F4F" w:rsidRPr="00CB5EC9" w14:paraId="31B63493" w14:textId="77777777" w:rsidTr="005D7532">
        <w:trPr>
          <w:ins w:id="2220" w:author="23.304_CR0382R2_(Rel-18)_5G_ProSe_Ph2" w:date="2023-11-29T09:24:00Z"/>
        </w:trPr>
        <w:tc>
          <w:tcPr>
            <w:tcW w:w="800" w:type="dxa"/>
            <w:shd w:val="solid" w:color="FFFFFF" w:fill="auto"/>
          </w:tcPr>
          <w:p w14:paraId="2430F619" w14:textId="360BC23F" w:rsidR="00FC0F4F" w:rsidRDefault="00FC0F4F" w:rsidP="00DB4E7B">
            <w:pPr>
              <w:pStyle w:val="TAC"/>
              <w:rPr>
                <w:ins w:id="2221" w:author="23.304_CR0382R2_(Rel-18)_5G_ProSe_Ph2" w:date="2023-11-29T09:24:00Z"/>
                <w:sz w:val="16"/>
                <w:szCs w:val="16"/>
              </w:rPr>
            </w:pPr>
            <w:ins w:id="2222" w:author="23.304_CR0382R2_(Rel-18)_5G_ProSe_Ph2" w:date="2023-11-29T09:24:00Z">
              <w:r>
                <w:rPr>
                  <w:sz w:val="16"/>
                  <w:szCs w:val="16"/>
                </w:rPr>
                <w:t>2023-12</w:t>
              </w:r>
            </w:ins>
          </w:p>
        </w:tc>
        <w:tc>
          <w:tcPr>
            <w:tcW w:w="853" w:type="dxa"/>
            <w:shd w:val="solid" w:color="FFFFFF" w:fill="auto"/>
          </w:tcPr>
          <w:p w14:paraId="055DE551" w14:textId="026E14DF" w:rsidR="00FC0F4F" w:rsidRDefault="00FC0F4F" w:rsidP="00DB4E7B">
            <w:pPr>
              <w:pStyle w:val="TAC"/>
              <w:rPr>
                <w:ins w:id="2223" w:author="23.304_CR0382R2_(Rel-18)_5G_ProSe_Ph2" w:date="2023-11-29T09:24:00Z"/>
                <w:sz w:val="16"/>
                <w:szCs w:val="16"/>
              </w:rPr>
            </w:pPr>
            <w:ins w:id="2224" w:author="23.304_CR0382R2_(Rel-18)_5G_ProSe_Ph2" w:date="2023-11-29T09:24:00Z">
              <w:r>
                <w:rPr>
                  <w:sz w:val="16"/>
                  <w:szCs w:val="16"/>
                </w:rPr>
                <w:t>SA#102</w:t>
              </w:r>
            </w:ins>
          </w:p>
        </w:tc>
        <w:tc>
          <w:tcPr>
            <w:tcW w:w="1041" w:type="dxa"/>
            <w:shd w:val="solid" w:color="FFFFFF" w:fill="auto"/>
          </w:tcPr>
          <w:p w14:paraId="7E330BCB" w14:textId="14F8C9D1" w:rsidR="00FC0F4F" w:rsidRDefault="00FC0F4F" w:rsidP="00DB4E7B">
            <w:pPr>
              <w:pStyle w:val="TAC"/>
              <w:rPr>
                <w:ins w:id="2225" w:author="23.304_CR0382R2_(Rel-18)_5G_ProSe_Ph2" w:date="2023-11-29T09:24:00Z"/>
                <w:sz w:val="16"/>
                <w:szCs w:val="16"/>
              </w:rPr>
            </w:pPr>
            <w:ins w:id="2226" w:author="23.304_CR0382R2_(Rel-18)_5G_ProSe_Ph2" w:date="2023-11-29T09:24:00Z">
              <w:r>
                <w:rPr>
                  <w:sz w:val="16"/>
                  <w:szCs w:val="16"/>
                </w:rPr>
                <w:t>SP-231247</w:t>
              </w:r>
            </w:ins>
          </w:p>
        </w:tc>
        <w:tc>
          <w:tcPr>
            <w:tcW w:w="660" w:type="dxa"/>
            <w:shd w:val="solid" w:color="FFFFFF" w:fill="auto"/>
          </w:tcPr>
          <w:p w14:paraId="075873DE" w14:textId="54237059" w:rsidR="00FC0F4F" w:rsidRDefault="00FC0F4F" w:rsidP="00DB4E7B">
            <w:pPr>
              <w:pStyle w:val="TAC"/>
              <w:rPr>
                <w:ins w:id="2227" w:author="23.304_CR0382R2_(Rel-18)_5G_ProSe_Ph2" w:date="2023-11-29T09:24:00Z"/>
                <w:sz w:val="16"/>
                <w:szCs w:val="16"/>
              </w:rPr>
            </w:pPr>
            <w:ins w:id="2228" w:author="23.304_CR0382R2_(Rel-18)_5G_ProSe_Ph2" w:date="2023-11-29T09:24:00Z">
              <w:r>
                <w:rPr>
                  <w:sz w:val="16"/>
                  <w:szCs w:val="16"/>
                </w:rPr>
                <w:t>0382</w:t>
              </w:r>
            </w:ins>
          </w:p>
        </w:tc>
        <w:tc>
          <w:tcPr>
            <w:tcW w:w="426" w:type="dxa"/>
            <w:shd w:val="solid" w:color="FFFFFF" w:fill="auto"/>
          </w:tcPr>
          <w:p w14:paraId="6761CEB5" w14:textId="6E99EF28" w:rsidR="00FC0F4F" w:rsidRDefault="00FC0F4F" w:rsidP="00DB4E7B">
            <w:pPr>
              <w:pStyle w:val="TAC"/>
              <w:rPr>
                <w:ins w:id="2229" w:author="23.304_CR0382R2_(Rel-18)_5G_ProSe_Ph2" w:date="2023-11-29T09:24:00Z"/>
                <w:sz w:val="16"/>
                <w:szCs w:val="16"/>
              </w:rPr>
            </w:pPr>
            <w:ins w:id="2230" w:author="23.304_CR0382R2_(Rel-18)_5G_ProSe_Ph2" w:date="2023-11-29T09:24:00Z">
              <w:r>
                <w:rPr>
                  <w:sz w:val="16"/>
                  <w:szCs w:val="16"/>
                </w:rPr>
                <w:t>2</w:t>
              </w:r>
            </w:ins>
          </w:p>
        </w:tc>
        <w:tc>
          <w:tcPr>
            <w:tcW w:w="425" w:type="dxa"/>
            <w:shd w:val="solid" w:color="FFFFFF" w:fill="auto"/>
          </w:tcPr>
          <w:p w14:paraId="2E43E566" w14:textId="2278C6CC" w:rsidR="00FC0F4F" w:rsidRDefault="00FC0F4F" w:rsidP="00DB4E7B">
            <w:pPr>
              <w:pStyle w:val="TAC"/>
              <w:rPr>
                <w:ins w:id="2231" w:author="23.304_CR0382R2_(Rel-18)_5G_ProSe_Ph2" w:date="2023-11-29T09:24:00Z"/>
                <w:sz w:val="16"/>
                <w:szCs w:val="16"/>
              </w:rPr>
            </w:pPr>
            <w:ins w:id="2232" w:author="23.304_CR0382R2_(Rel-18)_5G_ProSe_Ph2" w:date="2023-11-29T09:24:00Z">
              <w:r>
                <w:rPr>
                  <w:sz w:val="16"/>
                  <w:szCs w:val="16"/>
                </w:rPr>
                <w:t>F</w:t>
              </w:r>
            </w:ins>
          </w:p>
        </w:tc>
        <w:tc>
          <w:tcPr>
            <w:tcW w:w="4726" w:type="dxa"/>
            <w:shd w:val="solid" w:color="FFFFFF" w:fill="auto"/>
          </w:tcPr>
          <w:p w14:paraId="7DC44641" w14:textId="0E6F3DEE" w:rsidR="00FC0F4F" w:rsidRDefault="00FC0F4F" w:rsidP="00DB4E7B">
            <w:pPr>
              <w:pStyle w:val="TAL"/>
              <w:rPr>
                <w:ins w:id="2233" w:author="23.304_CR0382R2_(Rel-18)_5G_ProSe_Ph2" w:date="2023-11-29T09:24:00Z"/>
                <w:snapToGrid w:val="0"/>
                <w:sz w:val="16"/>
                <w:szCs w:val="16"/>
                <w:lang w:eastAsia="zh-CN"/>
              </w:rPr>
            </w:pPr>
            <w:ins w:id="2234" w:author="23.304_CR0382R2_(Rel-18)_5G_ProSe_Ph2" w:date="2023-11-29T09:24:00Z">
              <w:r>
                <w:rPr>
                  <w:snapToGrid w:val="0"/>
                  <w:sz w:val="16"/>
                  <w:szCs w:val="16"/>
                  <w:lang w:eastAsia="zh-CN"/>
                </w:rPr>
                <w:t>Correction on UE-to-UE Relay discovery procedures</w:t>
              </w:r>
            </w:ins>
          </w:p>
        </w:tc>
        <w:tc>
          <w:tcPr>
            <w:tcW w:w="708" w:type="dxa"/>
            <w:shd w:val="solid" w:color="FFFFFF" w:fill="auto"/>
          </w:tcPr>
          <w:p w14:paraId="6DC82166" w14:textId="5CA78151" w:rsidR="00FC0F4F" w:rsidRDefault="00FC0F4F" w:rsidP="00DB4E7B">
            <w:pPr>
              <w:pStyle w:val="TAC"/>
              <w:rPr>
                <w:ins w:id="2235" w:author="23.304_CR0382R2_(Rel-18)_5G_ProSe_Ph2" w:date="2023-11-29T09:24:00Z"/>
                <w:sz w:val="16"/>
                <w:szCs w:val="16"/>
              </w:rPr>
            </w:pPr>
            <w:ins w:id="2236" w:author="23.304_CR0382R2_(Rel-18)_5G_ProSe_Ph2" w:date="2023-11-29T09:24:00Z">
              <w:r>
                <w:rPr>
                  <w:sz w:val="16"/>
                  <w:szCs w:val="16"/>
                </w:rPr>
                <w:t>18.4.0</w:t>
              </w:r>
            </w:ins>
          </w:p>
        </w:tc>
      </w:tr>
      <w:tr w:rsidR="00A64CA6" w:rsidRPr="00CB5EC9" w14:paraId="75EE342D" w14:textId="77777777" w:rsidTr="005D7532">
        <w:trPr>
          <w:ins w:id="2237" w:author="23.304_CR0401R2_(Rel-18)_5G_ProSe_Ph2" w:date="2023-11-29T09:31:00Z"/>
        </w:trPr>
        <w:tc>
          <w:tcPr>
            <w:tcW w:w="800" w:type="dxa"/>
            <w:shd w:val="solid" w:color="FFFFFF" w:fill="auto"/>
          </w:tcPr>
          <w:p w14:paraId="2972F84A" w14:textId="4E548D45" w:rsidR="00A64CA6" w:rsidRDefault="00A64CA6" w:rsidP="00DB4E7B">
            <w:pPr>
              <w:pStyle w:val="TAC"/>
              <w:rPr>
                <w:ins w:id="2238" w:author="23.304_CR0401R2_(Rel-18)_5G_ProSe_Ph2" w:date="2023-11-29T09:31:00Z"/>
                <w:sz w:val="16"/>
                <w:szCs w:val="16"/>
              </w:rPr>
            </w:pPr>
            <w:ins w:id="2239" w:author="23.304_CR0401R2_(Rel-18)_5G_ProSe_Ph2" w:date="2023-11-29T09:31:00Z">
              <w:r>
                <w:rPr>
                  <w:sz w:val="16"/>
                  <w:szCs w:val="16"/>
                </w:rPr>
                <w:t>2023-12</w:t>
              </w:r>
            </w:ins>
          </w:p>
        </w:tc>
        <w:tc>
          <w:tcPr>
            <w:tcW w:w="853" w:type="dxa"/>
            <w:shd w:val="solid" w:color="FFFFFF" w:fill="auto"/>
          </w:tcPr>
          <w:p w14:paraId="3AABFDC8" w14:textId="494A7A4E" w:rsidR="00A64CA6" w:rsidRDefault="00A64CA6" w:rsidP="00DB4E7B">
            <w:pPr>
              <w:pStyle w:val="TAC"/>
              <w:rPr>
                <w:ins w:id="2240" w:author="23.304_CR0401R2_(Rel-18)_5G_ProSe_Ph2" w:date="2023-11-29T09:31:00Z"/>
                <w:sz w:val="16"/>
                <w:szCs w:val="16"/>
              </w:rPr>
            </w:pPr>
            <w:ins w:id="2241" w:author="23.304_CR0401R2_(Rel-18)_5G_ProSe_Ph2" w:date="2023-11-29T09:31:00Z">
              <w:r>
                <w:rPr>
                  <w:sz w:val="16"/>
                  <w:szCs w:val="16"/>
                </w:rPr>
                <w:t>SA#102</w:t>
              </w:r>
            </w:ins>
          </w:p>
        </w:tc>
        <w:tc>
          <w:tcPr>
            <w:tcW w:w="1041" w:type="dxa"/>
            <w:shd w:val="solid" w:color="FFFFFF" w:fill="auto"/>
          </w:tcPr>
          <w:p w14:paraId="7333C5C2" w14:textId="1697FDF1" w:rsidR="00A64CA6" w:rsidRDefault="00A64CA6" w:rsidP="00DB4E7B">
            <w:pPr>
              <w:pStyle w:val="TAC"/>
              <w:rPr>
                <w:ins w:id="2242" w:author="23.304_CR0401R2_(Rel-18)_5G_ProSe_Ph2" w:date="2023-11-29T09:31:00Z"/>
                <w:sz w:val="16"/>
                <w:szCs w:val="16"/>
              </w:rPr>
            </w:pPr>
            <w:ins w:id="2243" w:author="23.304_CR0401R2_(Rel-18)_5G_ProSe_Ph2" w:date="2023-11-29T09:32:00Z">
              <w:r>
                <w:rPr>
                  <w:sz w:val="16"/>
                  <w:szCs w:val="16"/>
                </w:rPr>
                <w:t>SP-231247</w:t>
              </w:r>
            </w:ins>
          </w:p>
        </w:tc>
        <w:tc>
          <w:tcPr>
            <w:tcW w:w="660" w:type="dxa"/>
            <w:shd w:val="solid" w:color="FFFFFF" w:fill="auto"/>
          </w:tcPr>
          <w:p w14:paraId="24369718" w14:textId="4942DC79" w:rsidR="00A64CA6" w:rsidRDefault="00A64CA6" w:rsidP="00DB4E7B">
            <w:pPr>
              <w:pStyle w:val="TAC"/>
              <w:rPr>
                <w:ins w:id="2244" w:author="23.304_CR0401R2_(Rel-18)_5G_ProSe_Ph2" w:date="2023-11-29T09:31:00Z"/>
                <w:sz w:val="16"/>
                <w:szCs w:val="16"/>
              </w:rPr>
            </w:pPr>
            <w:ins w:id="2245" w:author="23.304_CR0401R2_(Rel-18)_5G_ProSe_Ph2" w:date="2023-11-29T09:31:00Z">
              <w:r>
                <w:rPr>
                  <w:sz w:val="16"/>
                  <w:szCs w:val="16"/>
                </w:rPr>
                <w:t>0401</w:t>
              </w:r>
            </w:ins>
          </w:p>
        </w:tc>
        <w:tc>
          <w:tcPr>
            <w:tcW w:w="426" w:type="dxa"/>
            <w:shd w:val="solid" w:color="FFFFFF" w:fill="auto"/>
          </w:tcPr>
          <w:p w14:paraId="5D4F31AF" w14:textId="2510FB81" w:rsidR="00A64CA6" w:rsidRDefault="00A64CA6" w:rsidP="00DB4E7B">
            <w:pPr>
              <w:pStyle w:val="TAC"/>
              <w:rPr>
                <w:ins w:id="2246" w:author="23.304_CR0401R2_(Rel-18)_5G_ProSe_Ph2" w:date="2023-11-29T09:31:00Z"/>
                <w:sz w:val="16"/>
                <w:szCs w:val="16"/>
              </w:rPr>
            </w:pPr>
            <w:ins w:id="2247" w:author="23.304_CR0401R2_(Rel-18)_5G_ProSe_Ph2" w:date="2023-11-29T09:31:00Z">
              <w:r>
                <w:rPr>
                  <w:sz w:val="16"/>
                  <w:szCs w:val="16"/>
                </w:rPr>
                <w:t>2</w:t>
              </w:r>
            </w:ins>
          </w:p>
        </w:tc>
        <w:tc>
          <w:tcPr>
            <w:tcW w:w="425" w:type="dxa"/>
            <w:shd w:val="solid" w:color="FFFFFF" w:fill="auto"/>
          </w:tcPr>
          <w:p w14:paraId="4231E8BB" w14:textId="178D4CC5" w:rsidR="00A64CA6" w:rsidRDefault="00A64CA6" w:rsidP="00DB4E7B">
            <w:pPr>
              <w:pStyle w:val="TAC"/>
              <w:rPr>
                <w:ins w:id="2248" w:author="23.304_CR0401R2_(Rel-18)_5G_ProSe_Ph2" w:date="2023-11-29T09:31:00Z"/>
                <w:sz w:val="16"/>
                <w:szCs w:val="16"/>
              </w:rPr>
            </w:pPr>
            <w:ins w:id="2249" w:author="23.304_CR0401R2_(Rel-18)_5G_ProSe_Ph2" w:date="2023-11-29T09:31:00Z">
              <w:r>
                <w:rPr>
                  <w:sz w:val="16"/>
                  <w:szCs w:val="16"/>
                </w:rPr>
                <w:t>F</w:t>
              </w:r>
            </w:ins>
          </w:p>
        </w:tc>
        <w:tc>
          <w:tcPr>
            <w:tcW w:w="4726" w:type="dxa"/>
            <w:shd w:val="solid" w:color="FFFFFF" w:fill="auto"/>
          </w:tcPr>
          <w:p w14:paraId="0FBA25D4" w14:textId="5DB5EAE9" w:rsidR="00A64CA6" w:rsidRDefault="00A64CA6" w:rsidP="00DB4E7B">
            <w:pPr>
              <w:pStyle w:val="TAL"/>
              <w:rPr>
                <w:ins w:id="2250" w:author="23.304_CR0401R2_(Rel-18)_5G_ProSe_Ph2" w:date="2023-11-29T09:31:00Z"/>
                <w:snapToGrid w:val="0"/>
                <w:sz w:val="16"/>
                <w:szCs w:val="16"/>
                <w:lang w:eastAsia="zh-CN"/>
              </w:rPr>
            </w:pPr>
            <w:ins w:id="2251" w:author="23.304_CR0401R2_(Rel-18)_5G_ProSe_Ph2" w:date="2023-11-29T09:31:00Z">
              <w:r>
                <w:rPr>
                  <w:snapToGrid w:val="0"/>
                  <w:sz w:val="16"/>
                  <w:szCs w:val="16"/>
                  <w:lang w:eastAsia="zh-CN"/>
                </w:rPr>
                <w:t>Rejection of L3 U2U Connection Setup when Ethernet MAC address conflict is detected</w:t>
              </w:r>
            </w:ins>
          </w:p>
        </w:tc>
        <w:tc>
          <w:tcPr>
            <w:tcW w:w="708" w:type="dxa"/>
            <w:shd w:val="solid" w:color="FFFFFF" w:fill="auto"/>
          </w:tcPr>
          <w:p w14:paraId="7349EBF6" w14:textId="452387E9" w:rsidR="00A64CA6" w:rsidRDefault="00A64CA6" w:rsidP="00DB4E7B">
            <w:pPr>
              <w:pStyle w:val="TAC"/>
              <w:rPr>
                <w:ins w:id="2252" w:author="23.304_CR0401R2_(Rel-18)_5G_ProSe_Ph2" w:date="2023-11-29T09:31:00Z"/>
                <w:sz w:val="16"/>
                <w:szCs w:val="16"/>
              </w:rPr>
            </w:pPr>
            <w:ins w:id="2253" w:author="23.304_CR0401R2_(Rel-18)_5G_ProSe_Ph2" w:date="2023-11-29T09:31:00Z">
              <w:r>
                <w:rPr>
                  <w:sz w:val="16"/>
                  <w:szCs w:val="16"/>
                </w:rPr>
                <w:t>18.4.0</w:t>
              </w:r>
            </w:ins>
          </w:p>
        </w:tc>
      </w:tr>
    </w:tbl>
    <w:p w14:paraId="67B239A3" w14:textId="1932EEAD" w:rsidR="00080512" w:rsidRPr="00CB5EC9" w:rsidRDefault="00080512" w:rsidP="008C47BE"/>
    <w:sectPr w:rsidR="00080512" w:rsidRPr="00CB5EC9">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7EE3C6" w14:textId="77777777" w:rsidR="00350CAE" w:rsidRDefault="00350CAE">
      <w:r>
        <w:separator/>
      </w:r>
    </w:p>
  </w:endnote>
  <w:endnote w:type="continuationSeparator" w:id="0">
    <w:p w14:paraId="68615C74" w14:textId="77777777" w:rsidR="00350CAE" w:rsidRDefault="00350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83693E" w:rsidRDefault="001755E5" w:rsidP="0083693E">
    <w:pPr>
      <w:pStyle w:val="Footer"/>
      <w:rPr>
        <w:rFonts w:cs="Arial"/>
        <w:sz w:val="20"/>
      </w:rPr>
    </w:pPr>
    <w:r w:rsidRPr="008369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857B0D" w14:textId="77777777" w:rsidR="00350CAE" w:rsidRDefault="00350CAE">
      <w:r>
        <w:separator/>
      </w:r>
    </w:p>
  </w:footnote>
  <w:footnote w:type="continuationSeparator" w:id="0">
    <w:p w14:paraId="436D003C" w14:textId="77777777" w:rsidR="00350CAE" w:rsidRDefault="00350C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088F2318" w:rsidR="001755E5" w:rsidRDefault="001755E5">
    <w:pPr>
      <w:framePr w:h="284" w:hRule="exact" w:wrap="around" w:vAnchor="text" w:hAnchor="margin" w:xAlign="right" w:y="1"/>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ZA </w:instrText>
    </w:r>
    <w:r w:rsidRPr="0083693E">
      <w:rPr>
        <w:rFonts w:ascii="Arial" w:hAnsi="Arial" w:cs="Arial"/>
        <w:b/>
        <w:szCs w:val="18"/>
      </w:rPr>
      <w:fldChar w:fldCharType="separate"/>
    </w:r>
    <w:r w:rsidR="00A64CA6">
      <w:rPr>
        <w:rFonts w:ascii="Arial" w:hAnsi="Arial" w:cs="Arial"/>
        <w:b/>
        <w:noProof/>
        <w:szCs w:val="18"/>
      </w:rPr>
      <w:t>3GPP TS 23.304 V18.34.0 (2023-1209)</w:t>
    </w:r>
    <w:r w:rsidRPr="0083693E">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PAGE </w:instrText>
    </w:r>
    <w:r w:rsidRPr="0083693E">
      <w:rPr>
        <w:rFonts w:ascii="Arial" w:hAnsi="Arial" w:cs="Arial"/>
        <w:b/>
        <w:szCs w:val="18"/>
      </w:rPr>
      <w:fldChar w:fldCharType="separate"/>
    </w:r>
    <w:r w:rsidRPr="0083693E">
      <w:rPr>
        <w:rFonts w:ascii="Arial" w:hAnsi="Arial" w:cs="Arial"/>
        <w:b/>
        <w:noProof/>
        <w:szCs w:val="18"/>
      </w:rPr>
      <w:t>14</w:t>
    </w:r>
    <w:r w:rsidRPr="0083693E">
      <w:rPr>
        <w:rFonts w:ascii="Arial" w:hAnsi="Arial" w:cs="Arial"/>
        <w:b/>
        <w:szCs w:val="18"/>
      </w:rPr>
      <w:fldChar w:fldCharType="end"/>
    </w:r>
  </w:p>
  <w:p w14:paraId="729D67F0" w14:textId="5C25967C" w:rsidR="001755E5" w:rsidRDefault="001755E5">
    <w:pPr>
      <w:framePr w:h="284" w:hRule="exact" w:wrap="around" w:vAnchor="text" w:hAnchor="margin"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ZGSM </w:instrText>
    </w:r>
    <w:r w:rsidRPr="0083693E">
      <w:rPr>
        <w:rFonts w:ascii="Arial" w:hAnsi="Arial" w:cs="Arial"/>
        <w:b/>
        <w:szCs w:val="18"/>
      </w:rPr>
      <w:fldChar w:fldCharType="separate"/>
    </w:r>
    <w:r w:rsidR="00A64CA6">
      <w:rPr>
        <w:rFonts w:ascii="Arial" w:hAnsi="Arial" w:cs="Arial"/>
        <w:b/>
        <w:noProof/>
        <w:szCs w:val="18"/>
      </w:rPr>
      <w:t>Release 18</w:t>
    </w:r>
    <w:r w:rsidRPr="0083693E">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321R6_(Rel-18)_5G_ProSe_Ph2">
    <w15:presenceInfo w15:providerId="None" w15:userId="23.304_CR0321R6_(Rel-18)_5G_ProSe_Ph2"/>
  </w15:person>
  <w15:person w15:author="23.304_CR0341R4_(Rel-18)_5G_ProSe_Ph2">
    <w15:presenceInfo w15:providerId="None" w15:userId="23.304_CR0341R4_(Rel-18)_5G_ProSe_Ph2"/>
  </w15:person>
  <w15:person w15:author="23.304_CR0352R3_(Rel-18)_5G_ProSe_Ph2">
    <w15:presenceInfo w15:providerId="None" w15:userId="23.304_CR0352R3_(Rel-18)_5G_ProSe_Ph2"/>
  </w15:person>
  <w15:person w15:author="23.304_CR0331R3_(Rel-18)_5G_ProSe_Ph2">
    <w15:presenceInfo w15:providerId="None" w15:userId="23.304_CR0331R3_(Rel-18)_5G_ProSe_Ph2"/>
  </w15:person>
  <w15:person w15:author="23.304_CR0336R3_(Rel-18)_5G_ProSe_Ph2">
    <w15:presenceInfo w15:providerId="None" w15:userId="23.304_CR0336R3_(Rel-18)_5G_ProSe_Ph2"/>
  </w15:person>
  <w15:person w15:author="23.304_CR0330R3_(Rel-18)_5G_ProSe_Ph2">
    <w15:presenceInfo w15:providerId="None" w15:userId="23.304_CR0330R3_(Rel-18)_5G_ProSe_Ph2"/>
  </w15:person>
  <w15:person w15:author="23.304_CR0369R1_(Rel-18)_5G_ProSe, TEI18">
    <w15:presenceInfo w15:providerId="None" w15:userId="23.304_CR0369R1_(Rel-18)_5G_ProSe, TEI18"/>
  </w15:person>
  <w15:person w15:author="23.304_CR0377R1_(Rel-18)_5G_ProSe_Ph2">
    <w15:presenceInfo w15:providerId="None" w15:userId="23.304_CR0377R1_(Rel-18)_5G_ProSe_Ph2"/>
  </w15:person>
  <w15:person w15:author="23.304_CR0335R3_(Rel-18)_5G_ProSe_Ph2">
    <w15:presenceInfo w15:providerId="None" w15:userId="23.304_CR0335R3_(Rel-18)_5G_ProSe_Ph2"/>
  </w15:person>
  <w15:person w15:author="23.304_CR0359R1_(Rel-18)_5G_ProSe_Ph2">
    <w15:presenceInfo w15:providerId="None" w15:userId="23.304_CR0359R1_(Rel-18)_5G_ProSe_Ph2"/>
  </w15:person>
  <w15:person w15:author="23.304_CR0375R2_(Rel-18)_5G_ProSe_Ph2">
    <w15:presenceInfo w15:providerId="None" w15:userId="23.304_CR0375R2_(Rel-18)_5G_ProSe_Ph2"/>
  </w15:person>
  <w15:person w15:author="23.304_CR0376R2_(Rel-18)_5G_ProSe_Ph2">
    <w15:presenceInfo w15:providerId="None" w15:userId="23.304_CR0376R2_(Rel-18)_5G_ProSe_Ph2"/>
  </w15:person>
  <w15:person w15:author="23.304_CR0382R2_(Rel-18)_5G_ProSe_Ph2">
    <w15:presenceInfo w15:providerId="None" w15:userId="23.304_CR0382R2_(Rel-18)_5G_ProSe_Ph2"/>
  </w15:person>
  <w15:person w15:author="23.304_CR0362_(Rel-18)_5G_ProSe_Ph2">
    <w15:presenceInfo w15:providerId="None" w15:userId="23.304_CR0362_(Rel-18)_5G_ProSe_Ph2"/>
  </w15:person>
  <w15:person w15:author="23.304_CR0350_(Rel-18)_5G_ProSe_Ph2">
    <w15:presenceInfo w15:providerId="None" w15:userId="23.304_CR0350_(Rel-18)_5G_ProSe_Ph2"/>
  </w15:person>
  <w15:person w15:author="23.304_CR0381R1_(Rel-18)_5G_ProSe_Ph2">
    <w15:presenceInfo w15:providerId="None" w15:userId="23.304_CR0381R1_(Rel-18)_5G_ProSe_Ph2"/>
  </w15:person>
  <w15:person w15:author="23.304_CR0358R1_(Rel-18)_5G_ProSe_Ph2">
    <w15:presenceInfo w15:providerId="None" w15:userId="23.304_CR0358R1_(Rel-18)_5G_ProSe_Ph2"/>
  </w15:person>
  <w15:person w15:author="23.304_CR0401R2_(Rel-18)_5G_ProSe_Ph2">
    <w15:presenceInfo w15:providerId="None" w15:userId="23.304_CR0401R2_(Rel-18)_5G_ProSe_Ph2"/>
  </w15:person>
  <w15:person w15:author="23.304_CR0356R1_(Rel-18)_5G_ProSe_Ph2">
    <w15:presenceInfo w15:providerId="None" w15:userId="23.304_CR0356R1_(Rel-18)_5G_ProSe_Ph2"/>
  </w15:person>
  <w15:person w15:author="23.304_CR0355R1_(Rel-18)_5G_ProSe_Ph2">
    <w15:presenceInfo w15:providerId="None" w15:userId="23.304_CR0355R1_(Rel-18)_5G_ProSe_Ph2"/>
  </w15:person>
  <w15:person w15:author="23.304_CR0364R1_(Rel-18)_5G_ProSe_Ph2">
    <w15:presenceInfo w15:providerId="None" w15:userId="23.304_CR0364R1_(Rel-18)_5G_ProS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693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369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693E"/>
    <w:pPr>
      <w:pBdr>
        <w:top w:val="none" w:sz="0" w:space="0" w:color="auto"/>
      </w:pBdr>
      <w:spacing w:before="180"/>
      <w:outlineLvl w:val="1"/>
    </w:pPr>
    <w:rPr>
      <w:sz w:val="32"/>
    </w:rPr>
  </w:style>
  <w:style w:type="paragraph" w:styleId="Heading3">
    <w:name w:val="heading 3"/>
    <w:basedOn w:val="Heading2"/>
    <w:next w:val="Normal"/>
    <w:link w:val="Heading3Char"/>
    <w:qFormat/>
    <w:rsid w:val="0083693E"/>
    <w:pPr>
      <w:spacing w:before="120"/>
      <w:outlineLvl w:val="2"/>
    </w:pPr>
    <w:rPr>
      <w:sz w:val="28"/>
    </w:rPr>
  </w:style>
  <w:style w:type="paragraph" w:styleId="Heading4">
    <w:name w:val="heading 4"/>
    <w:basedOn w:val="Heading3"/>
    <w:next w:val="Normal"/>
    <w:qFormat/>
    <w:rsid w:val="0083693E"/>
    <w:pPr>
      <w:ind w:left="1418" w:hanging="1418"/>
      <w:outlineLvl w:val="3"/>
    </w:pPr>
    <w:rPr>
      <w:sz w:val="24"/>
    </w:rPr>
  </w:style>
  <w:style w:type="paragraph" w:styleId="Heading5">
    <w:name w:val="heading 5"/>
    <w:basedOn w:val="Heading4"/>
    <w:next w:val="Normal"/>
    <w:link w:val="Heading5Char"/>
    <w:qFormat/>
    <w:rsid w:val="008369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3693E"/>
    <w:pPr>
      <w:ind w:left="0" w:firstLine="0"/>
      <w:outlineLvl w:val="7"/>
    </w:pPr>
  </w:style>
  <w:style w:type="paragraph" w:styleId="Heading9">
    <w:name w:val="heading 9"/>
    <w:basedOn w:val="Heading8"/>
    <w:next w:val="Normal"/>
    <w:link w:val="Heading9Char"/>
    <w:qFormat/>
    <w:rsid w:val="008369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693E"/>
    <w:pPr>
      <w:ind w:left="1985" w:hanging="1985"/>
      <w:outlineLvl w:val="9"/>
    </w:pPr>
    <w:rPr>
      <w:sz w:val="20"/>
    </w:rPr>
  </w:style>
  <w:style w:type="paragraph" w:styleId="TOC9">
    <w:name w:val="toc 9"/>
    <w:basedOn w:val="TOC8"/>
    <w:uiPriority w:val="39"/>
    <w:rsid w:val="0083693E"/>
    <w:pPr>
      <w:ind w:left="1418" w:hanging="1418"/>
    </w:pPr>
  </w:style>
  <w:style w:type="paragraph" w:styleId="TOC8">
    <w:name w:val="toc 8"/>
    <w:basedOn w:val="TOC1"/>
    <w:uiPriority w:val="39"/>
    <w:rsid w:val="0083693E"/>
    <w:pPr>
      <w:spacing w:before="180"/>
      <w:ind w:left="2693" w:hanging="2693"/>
    </w:pPr>
    <w:rPr>
      <w:b/>
    </w:rPr>
  </w:style>
  <w:style w:type="paragraph" w:styleId="TOC1">
    <w:name w:val="toc 1"/>
    <w:uiPriority w:val="39"/>
    <w:rsid w:val="008369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3693E"/>
    <w:pPr>
      <w:keepLines/>
      <w:tabs>
        <w:tab w:val="center" w:pos="4536"/>
        <w:tab w:val="right" w:pos="9072"/>
      </w:tabs>
    </w:pPr>
  </w:style>
  <w:style w:type="character" w:customStyle="1" w:styleId="ZGSM">
    <w:name w:val="ZGSM"/>
    <w:rsid w:val="0083693E"/>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369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3693E"/>
    <w:pPr>
      <w:ind w:left="1701" w:hanging="1701"/>
    </w:pPr>
  </w:style>
  <w:style w:type="paragraph" w:styleId="TOC4">
    <w:name w:val="toc 4"/>
    <w:basedOn w:val="TOC3"/>
    <w:uiPriority w:val="39"/>
    <w:rsid w:val="0083693E"/>
    <w:pPr>
      <w:ind w:left="1418" w:hanging="1418"/>
    </w:pPr>
  </w:style>
  <w:style w:type="paragraph" w:styleId="TOC3">
    <w:name w:val="toc 3"/>
    <w:basedOn w:val="TOC2"/>
    <w:uiPriority w:val="39"/>
    <w:rsid w:val="0083693E"/>
    <w:pPr>
      <w:ind w:left="1134" w:hanging="1134"/>
    </w:pPr>
  </w:style>
  <w:style w:type="paragraph" w:styleId="TOC2">
    <w:name w:val="toc 2"/>
    <w:basedOn w:val="TOC1"/>
    <w:uiPriority w:val="39"/>
    <w:rsid w:val="0083693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3693E"/>
    <w:pPr>
      <w:outlineLvl w:val="9"/>
    </w:pPr>
  </w:style>
  <w:style w:type="paragraph" w:customStyle="1" w:styleId="NF">
    <w:name w:val="NF"/>
    <w:basedOn w:val="NO"/>
    <w:rsid w:val="0083693E"/>
    <w:pPr>
      <w:keepNext/>
      <w:spacing w:after="0"/>
    </w:pPr>
    <w:rPr>
      <w:rFonts w:ascii="Arial" w:hAnsi="Arial"/>
      <w:sz w:val="18"/>
    </w:rPr>
  </w:style>
  <w:style w:type="paragraph" w:customStyle="1" w:styleId="NO">
    <w:name w:val="NO"/>
    <w:basedOn w:val="Normal"/>
    <w:link w:val="NOChar"/>
    <w:rsid w:val="0083693E"/>
    <w:pPr>
      <w:keepLines/>
      <w:ind w:left="1135" w:hanging="851"/>
    </w:pPr>
  </w:style>
  <w:style w:type="paragraph" w:customStyle="1" w:styleId="PL">
    <w:name w:val="PL"/>
    <w:rsid w:val="008369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3693E"/>
    <w:pPr>
      <w:jc w:val="right"/>
    </w:pPr>
  </w:style>
  <w:style w:type="paragraph" w:customStyle="1" w:styleId="TAL">
    <w:name w:val="TAL"/>
    <w:basedOn w:val="Normal"/>
    <w:link w:val="TALChar"/>
    <w:rsid w:val="0083693E"/>
    <w:pPr>
      <w:keepNext/>
      <w:keepLines/>
      <w:spacing w:after="0"/>
    </w:pPr>
    <w:rPr>
      <w:rFonts w:ascii="Arial" w:hAnsi="Arial"/>
      <w:sz w:val="18"/>
    </w:rPr>
  </w:style>
  <w:style w:type="paragraph" w:customStyle="1" w:styleId="TAH">
    <w:name w:val="TAH"/>
    <w:basedOn w:val="TAC"/>
    <w:link w:val="TAHCar"/>
    <w:rsid w:val="0083693E"/>
    <w:rPr>
      <w:b/>
    </w:rPr>
  </w:style>
  <w:style w:type="paragraph" w:customStyle="1" w:styleId="TAC">
    <w:name w:val="TAC"/>
    <w:basedOn w:val="TAL"/>
    <w:link w:val="TACChar"/>
    <w:rsid w:val="0083693E"/>
    <w:pPr>
      <w:jc w:val="center"/>
    </w:pPr>
  </w:style>
  <w:style w:type="paragraph" w:customStyle="1" w:styleId="LD">
    <w:name w:val="LD"/>
    <w:rsid w:val="0083693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3693E"/>
    <w:pPr>
      <w:keepLines/>
      <w:ind w:left="1702" w:hanging="1418"/>
    </w:pPr>
  </w:style>
  <w:style w:type="paragraph" w:customStyle="1" w:styleId="FP">
    <w:name w:val="FP"/>
    <w:basedOn w:val="Normal"/>
    <w:rsid w:val="0083693E"/>
    <w:pPr>
      <w:spacing w:after="0"/>
    </w:pPr>
  </w:style>
  <w:style w:type="paragraph" w:customStyle="1" w:styleId="NW">
    <w:name w:val="NW"/>
    <w:basedOn w:val="NO"/>
    <w:rsid w:val="0083693E"/>
    <w:pPr>
      <w:spacing w:after="0"/>
    </w:pPr>
  </w:style>
  <w:style w:type="paragraph" w:customStyle="1" w:styleId="EW">
    <w:name w:val="EW"/>
    <w:basedOn w:val="EX"/>
    <w:rsid w:val="0083693E"/>
    <w:pPr>
      <w:spacing w:after="0"/>
    </w:pPr>
  </w:style>
  <w:style w:type="paragraph" w:customStyle="1" w:styleId="B1">
    <w:name w:val="B1"/>
    <w:basedOn w:val="List"/>
    <w:link w:val="B1Char"/>
    <w:rsid w:val="0083693E"/>
    <w:pPr>
      <w:ind w:left="568" w:firstLineChars="0" w:hanging="284"/>
      <w:contextualSpacing w:val="0"/>
    </w:pPr>
    <w:rPr>
      <w:rFonts w:eastAsia="Times New Roman"/>
    </w:rPr>
  </w:style>
  <w:style w:type="paragraph" w:styleId="TOC6">
    <w:name w:val="toc 6"/>
    <w:basedOn w:val="TOC5"/>
    <w:next w:val="Normal"/>
    <w:uiPriority w:val="39"/>
    <w:rsid w:val="0083693E"/>
    <w:pPr>
      <w:ind w:left="1985" w:hanging="1985"/>
    </w:pPr>
  </w:style>
  <w:style w:type="paragraph" w:styleId="TOC7">
    <w:name w:val="toc 7"/>
    <w:basedOn w:val="TOC6"/>
    <w:next w:val="Normal"/>
    <w:uiPriority w:val="39"/>
    <w:rsid w:val="0083693E"/>
    <w:pPr>
      <w:ind w:left="2268" w:hanging="2268"/>
    </w:pPr>
  </w:style>
  <w:style w:type="paragraph" w:customStyle="1" w:styleId="EditorsNote">
    <w:name w:val="Editor's Note"/>
    <w:basedOn w:val="NO"/>
    <w:link w:val="EditorsNoteChar"/>
    <w:rsid w:val="0083693E"/>
    <w:pPr>
      <w:ind w:left="1559" w:hanging="1276"/>
    </w:pPr>
    <w:rPr>
      <w:color w:val="FF0000"/>
    </w:rPr>
  </w:style>
  <w:style w:type="paragraph" w:customStyle="1" w:styleId="TH">
    <w:name w:val="TH"/>
    <w:basedOn w:val="Normal"/>
    <w:link w:val="THChar"/>
    <w:rsid w:val="0083693E"/>
    <w:pPr>
      <w:keepNext/>
      <w:keepLines/>
      <w:spacing w:before="60"/>
      <w:jc w:val="center"/>
    </w:pPr>
    <w:rPr>
      <w:rFonts w:ascii="Arial" w:hAnsi="Arial"/>
      <w:b/>
    </w:rPr>
  </w:style>
  <w:style w:type="paragraph" w:customStyle="1" w:styleId="ZA">
    <w:name w:val="ZA"/>
    <w:rsid w:val="008369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69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69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69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693E"/>
    <w:pPr>
      <w:ind w:left="851" w:hanging="851"/>
    </w:pPr>
  </w:style>
  <w:style w:type="paragraph" w:customStyle="1" w:styleId="ZH">
    <w:name w:val="ZH"/>
    <w:rsid w:val="008369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693E"/>
    <w:pPr>
      <w:keepNext w:val="0"/>
      <w:spacing w:before="0" w:after="240"/>
    </w:pPr>
  </w:style>
  <w:style w:type="paragraph" w:customStyle="1" w:styleId="ZG">
    <w:name w:val="ZG"/>
    <w:rsid w:val="008369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693E"/>
    <w:pPr>
      <w:ind w:left="851" w:hanging="284"/>
      <w:contextualSpacing w:val="0"/>
    </w:pPr>
  </w:style>
  <w:style w:type="paragraph" w:customStyle="1" w:styleId="B3">
    <w:name w:val="B3"/>
    <w:basedOn w:val="List3"/>
    <w:link w:val="B3Car"/>
    <w:rsid w:val="0083693E"/>
    <w:pPr>
      <w:ind w:left="1135" w:hanging="284"/>
      <w:contextualSpacing w:val="0"/>
    </w:pPr>
  </w:style>
  <w:style w:type="paragraph" w:customStyle="1" w:styleId="B4">
    <w:name w:val="B4"/>
    <w:basedOn w:val="List4"/>
    <w:rsid w:val="0083693E"/>
    <w:pPr>
      <w:ind w:left="1418" w:hanging="284"/>
      <w:contextualSpacing w:val="0"/>
    </w:pPr>
  </w:style>
  <w:style w:type="paragraph" w:customStyle="1" w:styleId="B5">
    <w:name w:val="B5"/>
    <w:basedOn w:val="List5"/>
    <w:rsid w:val="0083693E"/>
    <w:pPr>
      <w:ind w:left="1702" w:hanging="284"/>
      <w:contextualSpacing w:val="0"/>
    </w:pPr>
  </w:style>
  <w:style w:type="paragraph" w:customStyle="1" w:styleId="ZTD">
    <w:name w:val="ZTD"/>
    <w:basedOn w:val="ZB"/>
    <w:rsid w:val="0083693E"/>
    <w:pPr>
      <w:framePr w:hRule="auto" w:wrap="notBeside" w:y="852"/>
    </w:pPr>
    <w:rPr>
      <w:i w:val="0"/>
      <w:sz w:val="40"/>
    </w:rPr>
  </w:style>
  <w:style w:type="paragraph" w:customStyle="1" w:styleId="ZV">
    <w:name w:val="ZV"/>
    <w:basedOn w:val="ZU"/>
    <w:rsid w:val="0083693E"/>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header" Target="head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3.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13.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0.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8.vsdx"/><Relationship Id="rId56" Type="http://schemas.openxmlformats.org/officeDocument/2006/relationships/package" Target="embeddings/Microsoft_Word_Document12.docx"/><Relationship Id="rId64" Type="http://schemas.openxmlformats.org/officeDocument/2006/relationships/package" Target="embeddings/Microsoft_Word_Document15.doc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oleObject" Target="embeddings/Microsoft_Visio_2003-2010_Drawing12.vsd"/><Relationship Id="rId126" Type="http://schemas.openxmlformats.org/officeDocument/2006/relationships/oleObject" Target="embeddings/oleObject14.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oleObject" Target="embeddings/Microsoft_Visio_2003-2010_Drawing11.vsd"/><Relationship Id="rId124" Type="http://schemas.openxmlformats.org/officeDocument/2006/relationships/package" Target="embeddings/Microsoft_Visio_Drawing29.vsdx"/><Relationship Id="rId129" Type="http://schemas.openxmlformats.org/officeDocument/2006/relationships/image" Target="media/image61.emf"/><Relationship Id="rId137"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3.vsd"/><Relationship Id="rId130" Type="http://schemas.openxmlformats.org/officeDocument/2006/relationships/oleObject" Target="embeddings/Microsoft_Visio_2003-2010_Drawing14.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package" Target="embeddings/Microsoft_Visio_Drawing28.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1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147</Pages>
  <Words>60071</Words>
  <Characters>342411</Characters>
  <Application>Microsoft Office Word</Application>
  <DocSecurity>0</DocSecurity>
  <Lines>2853</Lines>
  <Paragraphs>803</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401679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23.304_CR0401R2_(Rel-18)_5G_ProSe_Ph2</cp:lastModifiedBy>
  <cp:revision>4</cp:revision>
  <cp:lastPrinted>2019-02-25T14:05:00Z</cp:lastPrinted>
  <dcterms:created xsi:type="dcterms:W3CDTF">2023-09-18T12:12:00Z</dcterms:created>
  <dcterms:modified xsi:type="dcterms:W3CDTF">2023-11-29T09:33:00Z</dcterms:modified>
</cp:coreProperties>
</file>